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7176EE" w:rsidR="001E41F3" w:rsidRDefault="001E41F3">
      <w:pPr>
        <w:pStyle w:val="CRCoverPage"/>
        <w:tabs>
          <w:tab w:val="right" w:pos="9639"/>
        </w:tabs>
        <w:spacing w:after="0"/>
        <w:rPr>
          <w:b/>
          <w:i/>
          <w:noProof/>
          <w:sz w:val="28"/>
        </w:rPr>
      </w:pPr>
      <w:r>
        <w:rPr>
          <w:b/>
          <w:noProof/>
          <w:sz w:val="24"/>
        </w:rPr>
        <w:t>3GPP TSG-</w:t>
      </w:r>
      <w:r w:rsidR="00C922AF">
        <w:fldChar w:fldCharType="begin"/>
      </w:r>
      <w:r w:rsidR="00C922AF">
        <w:instrText xml:space="preserve"> DOCPROPERTY  TSG/WGRef  \* MERGEFORMAT </w:instrText>
      </w:r>
      <w:r w:rsidR="00C922AF">
        <w:fldChar w:fldCharType="separate"/>
      </w:r>
      <w:r w:rsidR="00B122CE">
        <w:rPr>
          <w:b/>
          <w:noProof/>
          <w:sz w:val="24"/>
        </w:rPr>
        <w:t xml:space="preserve">RAN </w:t>
      </w:r>
      <w:r w:rsidR="003609EF">
        <w:rPr>
          <w:b/>
          <w:noProof/>
          <w:sz w:val="24"/>
        </w:rPr>
        <w:t>WG</w:t>
      </w:r>
      <w:r w:rsidR="00B122CE">
        <w:rPr>
          <w:b/>
          <w:noProof/>
          <w:sz w:val="24"/>
        </w:rPr>
        <w:t>4</w:t>
      </w:r>
      <w:r w:rsidR="00C922AF">
        <w:rPr>
          <w:b/>
          <w:noProof/>
          <w:sz w:val="24"/>
        </w:rPr>
        <w:fldChar w:fldCharType="end"/>
      </w:r>
      <w:r w:rsidR="00C66BA2">
        <w:rPr>
          <w:b/>
          <w:noProof/>
          <w:sz w:val="24"/>
        </w:rPr>
        <w:t xml:space="preserve"> </w:t>
      </w:r>
      <w:r>
        <w:rPr>
          <w:b/>
          <w:noProof/>
          <w:sz w:val="24"/>
        </w:rPr>
        <w:t>Meeting #</w:t>
      </w:r>
      <w:r w:rsidR="00C922AF">
        <w:fldChar w:fldCharType="begin"/>
      </w:r>
      <w:r w:rsidR="00C922AF">
        <w:instrText xml:space="preserve"> DOCPROPERTY  MtgSeq  \* MERGEFORMAT </w:instrText>
      </w:r>
      <w:r w:rsidR="00C922AF">
        <w:fldChar w:fldCharType="separate"/>
      </w:r>
      <w:r w:rsidR="009C52AB">
        <w:rPr>
          <w:b/>
          <w:noProof/>
          <w:sz w:val="24"/>
        </w:rPr>
        <w:t>10</w:t>
      </w:r>
      <w:r w:rsidR="001B65FD">
        <w:rPr>
          <w:b/>
          <w:noProof/>
          <w:sz w:val="24"/>
        </w:rPr>
        <w:t>2</w:t>
      </w:r>
      <w:r w:rsidR="00B122CE">
        <w:rPr>
          <w:b/>
          <w:noProof/>
          <w:sz w:val="24"/>
        </w:rPr>
        <w:t>-e</w:t>
      </w:r>
      <w:r w:rsidR="00C922AF">
        <w:rPr>
          <w:b/>
          <w:noProof/>
          <w:sz w:val="24"/>
        </w:rPr>
        <w:fldChar w:fldCharType="end"/>
      </w:r>
      <w:r>
        <w:rPr>
          <w:b/>
          <w:i/>
          <w:noProof/>
          <w:sz w:val="28"/>
        </w:rPr>
        <w:tab/>
      </w:r>
      <w:r w:rsidR="00C922AF">
        <w:fldChar w:fldCharType="begin"/>
      </w:r>
      <w:r w:rsidR="00C922AF">
        <w:instrText xml:space="preserve"> DOCPROPERTY  Tdoc#  \* MERGEFORMAT </w:instrText>
      </w:r>
      <w:r w:rsidR="00C922AF">
        <w:fldChar w:fldCharType="separate"/>
      </w:r>
      <w:r w:rsidR="00A45500" w:rsidRPr="00A45500">
        <w:rPr>
          <w:b/>
          <w:i/>
          <w:noProof/>
          <w:sz w:val="28"/>
        </w:rPr>
        <w:t>R4-2203602</w:t>
      </w:r>
      <w:r w:rsidR="00C922AF">
        <w:rPr>
          <w:b/>
          <w:i/>
          <w:noProof/>
          <w:sz w:val="28"/>
        </w:rPr>
        <w:fldChar w:fldCharType="end"/>
      </w:r>
    </w:p>
    <w:p w14:paraId="7CB45193" w14:textId="7BEEE13B" w:rsidR="001E41F3" w:rsidRDefault="00CE5A19" w:rsidP="005E2C44">
      <w:pPr>
        <w:pStyle w:val="CRCoverPage"/>
        <w:outlineLvl w:val="0"/>
        <w:rPr>
          <w:b/>
          <w:noProof/>
          <w:sz w:val="24"/>
        </w:rPr>
      </w:pPr>
      <w:bookmarkStart w:id="0" w:name="_GoBack"/>
      <w:bookmarkEnd w:id="0"/>
      <w:r w:rsidRPr="00CE5A19">
        <w:rPr>
          <w:b/>
          <w:noProof/>
          <w:sz w:val="24"/>
        </w:rPr>
        <w:t>Electronic Meeting</w:t>
      </w:r>
      <w:r w:rsidR="001E41F3">
        <w:rPr>
          <w:b/>
          <w:noProof/>
          <w:sz w:val="24"/>
        </w:rPr>
        <w:t xml:space="preserve">, </w:t>
      </w:r>
      <w:r w:rsidR="00C922AF">
        <w:fldChar w:fldCharType="begin"/>
      </w:r>
      <w:r w:rsidR="00C922AF">
        <w:instrText xml:space="preserve"> DOCPROPERTY  StartDate  \* MERGEFORMAT </w:instrText>
      </w:r>
      <w:r w:rsidR="00C922AF">
        <w:fldChar w:fldCharType="separate"/>
      </w:r>
      <w:r w:rsidR="001B65FD">
        <w:rPr>
          <w:b/>
          <w:noProof/>
          <w:sz w:val="24"/>
        </w:rPr>
        <w:t>21</w:t>
      </w:r>
      <w:r w:rsidR="00234D7E" w:rsidRPr="00234D7E">
        <w:rPr>
          <w:b/>
          <w:noProof/>
          <w:sz w:val="24"/>
          <w:vertAlign w:val="superscript"/>
        </w:rPr>
        <w:t>st</w:t>
      </w:r>
      <w:r w:rsidR="001B65FD">
        <w:rPr>
          <w:b/>
          <w:noProof/>
          <w:sz w:val="24"/>
          <w:vertAlign w:val="superscript"/>
        </w:rPr>
        <w:t xml:space="preserve"> </w:t>
      </w:r>
      <w:r w:rsidR="00495E1C">
        <w:rPr>
          <w:b/>
          <w:noProof/>
          <w:sz w:val="24"/>
        </w:rPr>
        <w:t xml:space="preserve"> </w:t>
      </w:r>
      <w:r w:rsidR="001B65FD">
        <w:rPr>
          <w:b/>
          <w:noProof/>
          <w:sz w:val="24"/>
        </w:rPr>
        <w:t xml:space="preserve">February </w:t>
      </w:r>
      <w:r w:rsidR="00495E1C">
        <w:rPr>
          <w:b/>
          <w:noProof/>
          <w:sz w:val="24"/>
        </w:rPr>
        <w:t xml:space="preserve">- </w:t>
      </w:r>
      <w:r w:rsidR="001B65FD">
        <w:rPr>
          <w:b/>
          <w:noProof/>
          <w:sz w:val="24"/>
        </w:rPr>
        <w:t>03</w:t>
      </w:r>
      <w:r w:rsidR="001B65FD" w:rsidRPr="001B65FD">
        <w:rPr>
          <w:b/>
          <w:noProof/>
          <w:sz w:val="24"/>
          <w:vertAlign w:val="superscript"/>
        </w:rPr>
        <w:t>rd</w:t>
      </w:r>
      <w:r w:rsidR="001B65FD">
        <w:rPr>
          <w:b/>
          <w:noProof/>
          <w:sz w:val="24"/>
        </w:rPr>
        <w:t xml:space="preserve"> March</w:t>
      </w:r>
      <w:r w:rsidR="00495E1C">
        <w:rPr>
          <w:b/>
          <w:noProof/>
          <w:sz w:val="24"/>
        </w:rPr>
        <w:t xml:space="preserve"> 202</w:t>
      </w:r>
      <w:r w:rsidR="001B65FD">
        <w:rPr>
          <w:b/>
          <w:noProof/>
          <w:sz w:val="24"/>
        </w:rPr>
        <w:t>2</w:t>
      </w:r>
      <w:r w:rsidR="00C922A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C922AF" w:rsidP="006D3572">
            <w:pPr>
              <w:pStyle w:val="CRCoverPage"/>
              <w:spacing w:after="0"/>
              <w:jc w:val="right"/>
              <w:rPr>
                <w:b/>
                <w:noProof/>
                <w:sz w:val="28"/>
              </w:rPr>
            </w:pPr>
            <w:r>
              <w:fldChar w:fldCharType="begin"/>
            </w:r>
            <w:r>
              <w:instrText xml:space="preserve"> DOCPROPERTY  Spec#  \* MERGEFORMAT </w:instrText>
            </w:r>
            <w:r>
              <w:fldChar w:fldCharType="separate"/>
            </w:r>
            <w:r w:rsidR="00930255">
              <w:rPr>
                <w:b/>
                <w:noProof/>
                <w:sz w:val="28"/>
              </w:rPr>
              <w:t>3</w:t>
            </w:r>
            <w:r w:rsidR="006D3572">
              <w:rPr>
                <w:b/>
                <w:noProof/>
                <w:sz w:val="28"/>
              </w:rPr>
              <w:t>8</w:t>
            </w:r>
            <w:r w:rsidR="00930255">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08BB3F" w:rsidR="001E41F3" w:rsidRPr="00410371" w:rsidRDefault="00C922AF" w:rsidP="00930255">
            <w:pPr>
              <w:pStyle w:val="CRCoverPage"/>
              <w:spacing w:after="0"/>
              <w:rPr>
                <w:noProof/>
              </w:rPr>
            </w:pPr>
            <w:r>
              <w:fldChar w:fldCharType="begin"/>
            </w:r>
            <w:r>
              <w:instrText xml:space="preserve"> DOCPROPERTY  Cr#  \* MERGEFORMAT </w:instrText>
            </w:r>
            <w:r>
              <w:fldChar w:fldCharType="separate"/>
            </w:r>
            <w:r w:rsidR="00930255">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C922AF" w:rsidP="00930255">
            <w:pPr>
              <w:pStyle w:val="CRCoverPage"/>
              <w:spacing w:after="0"/>
              <w:jc w:val="center"/>
              <w:rPr>
                <w:b/>
                <w:noProof/>
              </w:rPr>
            </w:pPr>
            <w:r>
              <w:fldChar w:fldCharType="begin"/>
            </w:r>
            <w:r>
              <w:instrText xml:space="preserve"> DOCPROPERTY  Revision  \* MERGEFORMAT </w:instrText>
            </w:r>
            <w:r>
              <w:fldChar w:fldCharType="separate"/>
            </w:r>
            <w:r w:rsidR="0093025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EF4A7E" w:rsidR="001E41F3" w:rsidRPr="00410371" w:rsidRDefault="00C922AF" w:rsidP="00B122CE">
            <w:pPr>
              <w:pStyle w:val="CRCoverPage"/>
              <w:spacing w:after="0"/>
              <w:jc w:val="center"/>
              <w:rPr>
                <w:noProof/>
                <w:sz w:val="28"/>
              </w:rPr>
            </w:pPr>
            <w:r>
              <w:fldChar w:fldCharType="begin"/>
            </w:r>
            <w:r>
              <w:instrText xml:space="preserve"> DOCPROPERTY  Version  \* MERGEFORMAT </w:instrText>
            </w:r>
            <w:r>
              <w:fldChar w:fldCharType="separate"/>
            </w:r>
            <w:r w:rsidR="0034532F">
              <w:rPr>
                <w:b/>
                <w:noProof/>
                <w:sz w:val="28"/>
              </w:rPr>
              <w:t>15</w:t>
            </w:r>
            <w:r w:rsidR="00B122CE">
              <w:rPr>
                <w:b/>
                <w:noProof/>
                <w:sz w:val="28"/>
              </w:rPr>
              <w:t>.</w:t>
            </w:r>
            <w:r w:rsidR="0034532F">
              <w:rPr>
                <w:b/>
                <w:noProof/>
                <w:sz w:val="28"/>
              </w:rPr>
              <w:t>1</w:t>
            </w:r>
            <w:r w:rsidR="008D1F51">
              <w:rPr>
                <w:b/>
                <w:noProof/>
                <w:sz w:val="28"/>
              </w:rPr>
              <w:t>6</w:t>
            </w:r>
            <w:r w:rsidR="00B122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5B542A" w:rsidR="001E41F3" w:rsidRDefault="007F3CB9" w:rsidP="006D3572">
            <w:pPr>
              <w:pStyle w:val="CRCoverPage"/>
              <w:spacing w:after="0"/>
              <w:ind w:left="100"/>
              <w:rPr>
                <w:noProof/>
              </w:rPr>
            </w:pPr>
            <w:r>
              <w:fldChar w:fldCharType="begin"/>
            </w:r>
            <w:r>
              <w:instrText xml:space="preserve"> DOCPROPERTY  CrTitle  \* MERGEFORMAT </w:instrText>
            </w:r>
            <w:r>
              <w:fldChar w:fldCharType="separate"/>
            </w:r>
            <w:r w:rsidR="00BA32D7" w:rsidRPr="00BA32D7">
              <w:t>Draft CR to TS 38.133: Corrections to intra-frequency event triggered test cases (</w:t>
            </w:r>
            <w:proofErr w:type="spellStart"/>
            <w:r w:rsidR="00BA32D7" w:rsidRPr="00BA32D7">
              <w:t>Rel</w:t>
            </w:r>
            <w:proofErr w:type="spellEnd"/>
            <w:r w:rsidR="00BA32D7" w:rsidRPr="00BA32D7">
              <w:t xml:space="preserve"> 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C922AF" w:rsidP="00930255">
            <w:pPr>
              <w:pStyle w:val="CRCoverPage"/>
              <w:spacing w:after="0"/>
              <w:ind w:left="100"/>
              <w:rPr>
                <w:noProof/>
              </w:rPr>
            </w:pPr>
            <w:r>
              <w:fldChar w:fldCharType="begin"/>
            </w:r>
            <w:r>
              <w:instrText xml:space="preserve"> DOCPROPERTY  SourceIfWg  \* MERGEFORMAT </w:instrText>
            </w:r>
            <w:r>
              <w:fldChar w:fldCharType="separate"/>
            </w:r>
            <w:r w:rsidR="00930255">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C922AF" w:rsidP="00930255">
            <w:pPr>
              <w:pStyle w:val="CRCoverPage"/>
              <w:spacing w:after="0"/>
              <w:ind w:left="100"/>
              <w:rPr>
                <w:noProof/>
              </w:rPr>
            </w:pPr>
            <w:r>
              <w:fldChar w:fldCharType="begin"/>
            </w:r>
            <w:r>
              <w:instrText xml:space="preserve"> DOCPROPERTY  SourceIfTsg  \* MERGEFORMAT </w:instrText>
            </w:r>
            <w:r>
              <w:fldChar w:fldCharType="separate"/>
            </w:r>
            <w:r w:rsidR="0093025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82DD4" w:rsidR="001E41F3" w:rsidRDefault="0034532F" w:rsidP="00930255">
            <w:pPr>
              <w:pStyle w:val="CRCoverPage"/>
              <w:spacing w:after="0"/>
              <w:ind w:left="100"/>
              <w:rPr>
                <w:noProof/>
              </w:rPr>
            </w:pPr>
            <w:proofErr w:type="spellStart"/>
            <w:r w:rsidRPr="0034532F">
              <w:t>NR_newRAT</w:t>
            </w:r>
            <w:proofErr w:type="spellEnd"/>
            <w:r w:rsidRPr="0034532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08412C" w:rsidR="001E41F3" w:rsidRDefault="00A970EB" w:rsidP="00930255">
            <w:pPr>
              <w:pStyle w:val="CRCoverPage"/>
              <w:spacing w:after="0"/>
              <w:ind w:left="100"/>
              <w:rPr>
                <w:noProof/>
              </w:rPr>
            </w:pPr>
            <w:fldSimple w:instr=" DOCPROPERTY  ResDate  \* MERGEFORMAT ">
              <w:r w:rsidR="00930255">
                <w:rPr>
                  <w:noProof/>
                </w:rPr>
                <w:t>202</w:t>
              </w:r>
              <w:r w:rsidR="001B65FD">
                <w:rPr>
                  <w:noProof/>
                </w:rPr>
                <w:t>2</w:t>
              </w:r>
              <w:r w:rsidR="00930255">
                <w:rPr>
                  <w:noProof/>
                </w:rPr>
                <w:t>-</w:t>
              </w:r>
              <w:r w:rsidR="001B65FD">
                <w:rPr>
                  <w:noProof/>
                </w:rPr>
                <w:t>02</w:t>
              </w:r>
              <w:r w:rsidR="00930255">
                <w:rPr>
                  <w:noProof/>
                </w:rPr>
                <w:t>-</w:t>
              </w:r>
              <w:r w:rsidR="001B65FD">
                <w:rPr>
                  <w:noProof/>
                </w:rPr>
                <w:t>1</w:t>
              </w:r>
              <w:r w:rsidR="00C60139">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FA0F9" w:rsidR="001E41F3" w:rsidRDefault="00C922AF" w:rsidP="00930255">
            <w:pPr>
              <w:pStyle w:val="CRCoverPage"/>
              <w:spacing w:after="0"/>
              <w:ind w:left="100" w:right="-609"/>
              <w:rPr>
                <w:b/>
                <w:noProof/>
              </w:rPr>
            </w:pPr>
            <w:r>
              <w:fldChar w:fldCharType="begin"/>
            </w:r>
            <w:r>
              <w:instrText xml:space="preserve"> DOCPROPERTY  Cat  \* MERGEFORMAT </w:instrText>
            </w:r>
            <w:r>
              <w:fldChar w:fldCharType="separate"/>
            </w:r>
            <w:r w:rsidR="0093025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1D8A9E" w:rsidR="001E41F3" w:rsidRDefault="00C922AF" w:rsidP="006D357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30255">
              <w:rPr>
                <w:noProof/>
              </w:rPr>
              <w:t>-1</w:t>
            </w:r>
            <w:r w:rsidR="006D3572">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8C65F9" w14:textId="77777777" w:rsidR="001E41F3" w:rsidRDefault="00BA32D7">
            <w:pPr>
              <w:pStyle w:val="CRCoverPage"/>
              <w:spacing w:after="0"/>
              <w:ind w:left="100"/>
              <w:rPr>
                <w:noProof/>
              </w:rPr>
            </w:pPr>
            <w:r>
              <w:rPr>
                <w:noProof/>
              </w:rPr>
              <w:t xml:space="preserve">All intra-frequency event triggerend measurement test cases, have specified connection-related transmission parameters (RMC, TRS etc) for the neighbour cell, which are not-relevant for the test case, as this cell is just measured and will not connect to  the DUT. For the inter-frequency tests cases these parameters are set all as N/A. </w:t>
            </w:r>
          </w:p>
          <w:p w14:paraId="708AA7DE" w14:textId="744C3B50" w:rsidR="00BA32D7" w:rsidRDefault="00BA32D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212318" w14:textId="173B2E4E" w:rsidR="001E41F3" w:rsidRDefault="00BA32D7">
            <w:pPr>
              <w:pStyle w:val="CRCoverPage"/>
              <w:spacing w:after="0"/>
              <w:ind w:left="100"/>
              <w:rPr>
                <w:noProof/>
              </w:rPr>
            </w:pPr>
            <w:r>
              <w:rPr>
                <w:noProof/>
              </w:rPr>
              <w:t>In a</w:t>
            </w:r>
            <w:r w:rsidRPr="00BA32D7">
              <w:rPr>
                <w:noProof/>
              </w:rPr>
              <w:t>ll intra-frequency event triggerend measurement test case</w:t>
            </w:r>
            <w:r>
              <w:rPr>
                <w:noProof/>
              </w:rPr>
              <w:t>s</w:t>
            </w:r>
            <w:r w:rsidRPr="00BA32D7">
              <w:rPr>
                <w:noProof/>
              </w:rPr>
              <w:t xml:space="preserve">, </w:t>
            </w:r>
            <w:r>
              <w:rPr>
                <w:noProof/>
              </w:rPr>
              <w:t xml:space="preserve">set the </w:t>
            </w:r>
            <w:r w:rsidRPr="00BA32D7">
              <w:rPr>
                <w:noProof/>
              </w:rPr>
              <w:t xml:space="preserve">connection-related transmission parameters (RMC, TRS etc) </w:t>
            </w:r>
            <w:r>
              <w:rPr>
                <w:noProof/>
              </w:rPr>
              <w:t xml:space="preserve">for the neighbour cell to N/A. </w:t>
            </w:r>
          </w:p>
          <w:p w14:paraId="31C656EC" w14:textId="0D77DB34" w:rsidR="00BA32D7" w:rsidRDefault="00BA32D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BA32D7"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4E5584" w14:textId="77777777" w:rsidR="001E41F3" w:rsidRDefault="00BA32D7">
            <w:pPr>
              <w:pStyle w:val="CRCoverPage"/>
              <w:spacing w:after="0"/>
              <w:ind w:left="100"/>
              <w:rPr>
                <w:noProof/>
              </w:rPr>
            </w:pPr>
            <w:r w:rsidRPr="00BA32D7">
              <w:rPr>
                <w:noProof/>
              </w:rPr>
              <w:t>Redundant param</w:t>
            </w:r>
            <w:r>
              <w:rPr>
                <w:noProof/>
              </w:rPr>
              <w:t>e</w:t>
            </w:r>
            <w:r w:rsidRPr="00BA32D7">
              <w:rPr>
                <w:noProof/>
              </w:rPr>
              <w:t xml:space="preserve">ters </w:t>
            </w:r>
            <w:r>
              <w:rPr>
                <w:noProof/>
              </w:rPr>
              <w:t xml:space="preserve">for the neighbour cell will complicate unnecessarily the test implementaion. </w:t>
            </w:r>
          </w:p>
          <w:p w14:paraId="06BFB614" w14:textId="77777777" w:rsidR="00BA32D7" w:rsidRDefault="00BA32D7">
            <w:pPr>
              <w:pStyle w:val="CRCoverPage"/>
              <w:spacing w:after="0"/>
              <w:ind w:left="100"/>
              <w:rPr>
                <w:noProof/>
              </w:rPr>
            </w:pPr>
            <w:r>
              <w:rPr>
                <w:noProof/>
              </w:rPr>
              <w:t>Inconsistency between intra- and inter-frequency test cases.</w:t>
            </w:r>
          </w:p>
          <w:p w14:paraId="5C4BEB44" w14:textId="1E0A287B" w:rsidR="00BA32D7" w:rsidRPr="00BA32D7" w:rsidRDefault="00BA32D7">
            <w:pPr>
              <w:pStyle w:val="CRCoverPage"/>
              <w:spacing w:after="0"/>
              <w:ind w:left="100"/>
              <w:rPr>
                <w:noProof/>
              </w:rPr>
            </w:pPr>
          </w:p>
        </w:tc>
      </w:tr>
      <w:tr w:rsidR="001E41F3" w:rsidRPr="00BA32D7" w14:paraId="034AF533" w14:textId="77777777" w:rsidTr="00547111">
        <w:tc>
          <w:tcPr>
            <w:tcW w:w="2694" w:type="dxa"/>
            <w:gridSpan w:val="2"/>
          </w:tcPr>
          <w:p w14:paraId="39D9EB5B" w14:textId="77777777" w:rsidR="001E41F3" w:rsidRPr="00BA32D7" w:rsidRDefault="001E41F3">
            <w:pPr>
              <w:pStyle w:val="CRCoverPage"/>
              <w:spacing w:after="0"/>
              <w:rPr>
                <w:b/>
                <w:i/>
                <w:noProof/>
                <w:sz w:val="8"/>
                <w:szCs w:val="8"/>
              </w:rPr>
            </w:pPr>
          </w:p>
        </w:tc>
        <w:tc>
          <w:tcPr>
            <w:tcW w:w="6946" w:type="dxa"/>
            <w:gridSpan w:val="9"/>
          </w:tcPr>
          <w:p w14:paraId="7826CB1C" w14:textId="77777777" w:rsidR="001E41F3" w:rsidRPr="00BA32D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9E09F" w:rsidR="001E41F3" w:rsidRDefault="00E44FE1">
            <w:pPr>
              <w:pStyle w:val="CRCoverPage"/>
              <w:spacing w:after="0"/>
              <w:ind w:left="100"/>
              <w:rPr>
                <w:noProof/>
              </w:rPr>
            </w:pPr>
            <w:r>
              <w:rPr>
                <w:noProof/>
              </w:rPr>
              <w:t>A.4.6.1, A.5.6.1, A.6.6.1, A.7.6.1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6CE221" w14:textId="77777777" w:rsidR="005973EA" w:rsidRPr="002205EE" w:rsidRDefault="005973EA" w:rsidP="005973EA">
      <w:pPr>
        <w:keepNext/>
        <w:keepLines/>
        <w:spacing w:before="240"/>
        <w:ind w:left="1134" w:hanging="1134"/>
        <w:outlineLvl w:val="0"/>
        <w:rPr>
          <w:rFonts w:ascii="Arial" w:hAnsi="Arial"/>
          <w:b/>
          <w:color w:val="0000FF"/>
          <w:sz w:val="36"/>
        </w:rPr>
      </w:pPr>
    </w:p>
    <w:p w14:paraId="432BF124" w14:textId="77777777" w:rsidR="005973EA" w:rsidRPr="002205EE" w:rsidRDefault="005973EA" w:rsidP="005973E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7CED42A" w14:textId="77777777" w:rsidR="005973EA" w:rsidRPr="002205EE" w:rsidRDefault="005973EA" w:rsidP="005973EA">
      <w:pPr>
        <w:keepNext/>
        <w:keepLines/>
        <w:spacing w:before="240"/>
        <w:ind w:left="1134" w:hanging="1134"/>
        <w:outlineLvl w:val="0"/>
        <w:rPr>
          <w:rFonts w:ascii="Arial" w:hAnsi="Arial"/>
          <w:b/>
          <w:color w:val="0000FF"/>
          <w:sz w:val="36"/>
        </w:rPr>
      </w:pPr>
    </w:p>
    <w:p w14:paraId="2F478BDA" w14:textId="77777777" w:rsidR="00245DE8" w:rsidRPr="00EC61C3" w:rsidRDefault="00245DE8" w:rsidP="00245DE8">
      <w:pPr>
        <w:pStyle w:val="TH"/>
      </w:pPr>
      <w:r w:rsidRPr="00EC61C3">
        <w:rPr>
          <w:rFonts w:cs="v4.2.0"/>
        </w:rPr>
        <w:t xml:space="preserve">Table A.4.6.1.1.2-3: NR Cell specific test parameters for EN-DC intra-frequency event triggered reporting without gap for </w:t>
      </w:r>
      <w:proofErr w:type="spellStart"/>
      <w:r w:rsidRPr="00EC61C3">
        <w:rPr>
          <w:rFonts w:cs="v4.2.0"/>
        </w:rPr>
        <w:t>PSCell</w:t>
      </w:r>
      <w:proofErr w:type="spellEnd"/>
      <w:r w:rsidRPr="00EC61C3">
        <w:rPr>
          <w:rFonts w:cs="v4.2.0"/>
        </w:rPr>
        <w:t xml:space="preserve">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45DE8" w:rsidRPr="00EC61C3" w14:paraId="63A2474E" w14:textId="77777777" w:rsidTr="00245DE8">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66CD065B" w14:textId="77777777" w:rsidR="00245DE8" w:rsidRPr="00EC61C3" w:rsidRDefault="00245DE8" w:rsidP="00245DE8">
            <w:pPr>
              <w:pStyle w:val="TAH"/>
              <w:rPr>
                <w:rFonts w:cs="Arial"/>
              </w:rPr>
            </w:pPr>
            <w:r w:rsidRPr="00EC61C3">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6279BAEE" w14:textId="77777777" w:rsidR="00245DE8" w:rsidRPr="00EC61C3" w:rsidRDefault="00245DE8" w:rsidP="00245DE8">
            <w:pPr>
              <w:pStyle w:val="TAH"/>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73052F8C" w14:textId="77777777" w:rsidR="00245DE8" w:rsidRPr="00EC61C3" w:rsidRDefault="00245DE8" w:rsidP="00245DE8">
            <w:pPr>
              <w:pStyle w:val="TAH"/>
              <w:rPr>
                <w:lang w:eastAsia="zh-CN"/>
              </w:rPr>
            </w:pPr>
            <w:r w:rsidRPr="00EC61C3">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28FE0E10" w14:textId="77777777" w:rsidR="00245DE8" w:rsidRPr="00EC61C3" w:rsidRDefault="00245DE8" w:rsidP="00245DE8">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356E4D8F" w14:textId="77777777" w:rsidR="00245DE8" w:rsidRPr="00EC61C3" w:rsidRDefault="00245DE8" w:rsidP="00245DE8">
            <w:pPr>
              <w:pStyle w:val="TAH"/>
              <w:rPr>
                <w:lang w:eastAsia="zh-CN"/>
              </w:rPr>
            </w:pPr>
            <w:r w:rsidRPr="00EC61C3">
              <w:rPr>
                <w:lang w:eastAsia="zh-CN"/>
              </w:rPr>
              <w:t>Cell 3</w:t>
            </w:r>
          </w:p>
        </w:tc>
      </w:tr>
      <w:tr w:rsidR="00245DE8" w:rsidRPr="00EC61C3" w14:paraId="2FD275C4" w14:textId="77777777" w:rsidTr="00245DE8">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3966BCD" w14:textId="77777777" w:rsidR="00245DE8" w:rsidRPr="00EC61C3" w:rsidRDefault="00245DE8" w:rsidP="00245DE8">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CB289F7" w14:textId="77777777" w:rsidR="00245DE8" w:rsidRPr="00EC61C3" w:rsidRDefault="00245DE8" w:rsidP="00245DE8">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8639131" w14:textId="77777777" w:rsidR="00245DE8" w:rsidRPr="00EC61C3" w:rsidRDefault="00245DE8" w:rsidP="00245DE8">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EC5AAB6" w14:textId="77777777" w:rsidR="00245DE8" w:rsidRPr="00EC61C3" w:rsidRDefault="00245DE8" w:rsidP="00245DE8">
            <w:pPr>
              <w:pStyle w:val="TAH"/>
              <w:rPr>
                <w:lang w:eastAsia="zh-CN"/>
              </w:rPr>
            </w:pPr>
            <w:r w:rsidRPr="00EC61C3">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303304E0" w14:textId="77777777" w:rsidR="00245DE8" w:rsidRPr="00EC61C3" w:rsidRDefault="00245DE8" w:rsidP="00245DE8">
            <w:pPr>
              <w:pStyle w:val="TAH"/>
              <w:rPr>
                <w:lang w:eastAsia="zh-CN"/>
              </w:rPr>
            </w:pPr>
            <w:r w:rsidRPr="00EC61C3">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304EC97C" w14:textId="77777777" w:rsidR="00245DE8" w:rsidRPr="00EC61C3" w:rsidRDefault="00245DE8" w:rsidP="00245DE8">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9947828" w14:textId="77777777" w:rsidR="00245DE8" w:rsidRPr="00EC61C3" w:rsidRDefault="00245DE8" w:rsidP="00245DE8">
            <w:pPr>
              <w:pStyle w:val="TAH"/>
              <w:rPr>
                <w:lang w:eastAsia="zh-CN"/>
              </w:rPr>
            </w:pPr>
            <w:r w:rsidRPr="00EC61C3">
              <w:rPr>
                <w:lang w:eastAsia="zh-CN"/>
              </w:rPr>
              <w:t>T2</w:t>
            </w:r>
          </w:p>
        </w:tc>
      </w:tr>
      <w:tr w:rsidR="00245DE8" w:rsidRPr="00EC61C3" w14:paraId="05DE3CA6" w14:textId="77777777" w:rsidTr="00245DE8">
        <w:trPr>
          <w:cantSplit/>
          <w:jc w:val="center"/>
        </w:trPr>
        <w:tc>
          <w:tcPr>
            <w:tcW w:w="1668" w:type="dxa"/>
            <w:tcBorders>
              <w:top w:val="single" w:sz="4" w:space="0" w:color="auto"/>
              <w:left w:val="single" w:sz="4" w:space="0" w:color="auto"/>
              <w:bottom w:val="nil"/>
              <w:right w:val="single" w:sz="4" w:space="0" w:color="auto"/>
            </w:tcBorders>
            <w:shd w:val="clear" w:color="auto" w:fill="auto"/>
            <w:hideMark/>
          </w:tcPr>
          <w:p w14:paraId="37FCB4DF" w14:textId="77777777" w:rsidR="00245DE8" w:rsidRPr="00EC61C3" w:rsidRDefault="00245DE8" w:rsidP="00245DE8">
            <w:pPr>
              <w:pStyle w:val="TAL"/>
              <w:rPr>
                <w:lang w:eastAsia="zh-CN"/>
              </w:rPr>
            </w:pPr>
            <w:r w:rsidRPr="00EC61C3">
              <w:rPr>
                <w:lang w:eastAsia="zh-CN"/>
              </w:rPr>
              <w:t xml:space="preserve">TDD </w:t>
            </w:r>
          </w:p>
        </w:tc>
        <w:tc>
          <w:tcPr>
            <w:tcW w:w="1701" w:type="dxa"/>
            <w:tcBorders>
              <w:top w:val="single" w:sz="4" w:space="0" w:color="auto"/>
              <w:left w:val="single" w:sz="4" w:space="0" w:color="auto"/>
              <w:bottom w:val="nil"/>
              <w:right w:val="single" w:sz="4" w:space="0" w:color="auto"/>
            </w:tcBorders>
            <w:shd w:val="clear" w:color="auto" w:fill="auto"/>
          </w:tcPr>
          <w:p w14:paraId="74B3B297" w14:textId="77777777" w:rsidR="00245DE8" w:rsidRPr="00EC61C3" w:rsidRDefault="00245DE8" w:rsidP="00245DE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CD7340E" w14:textId="77777777" w:rsidR="00245DE8" w:rsidRPr="00EC61C3" w:rsidRDefault="00245DE8" w:rsidP="00245DE8">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56F4D7D3" w14:textId="77777777" w:rsidR="00245DE8" w:rsidRPr="00EC61C3" w:rsidRDefault="00245DE8" w:rsidP="00245DE8">
            <w:pPr>
              <w:pStyle w:val="TAC"/>
              <w:rPr>
                <w:rFonts w:cs="v4.2.0"/>
                <w:lang w:eastAsia="zh-CN"/>
              </w:rPr>
            </w:pPr>
            <w:r w:rsidRPr="00EC61C3">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A089239" w14:textId="77777777" w:rsidR="00245DE8" w:rsidRPr="00EC61C3" w:rsidRDefault="00245DE8" w:rsidP="00245DE8">
            <w:pPr>
              <w:pStyle w:val="TAC"/>
              <w:rPr>
                <w:rFonts w:cs="v4.2.0"/>
                <w:lang w:eastAsia="zh-CN"/>
              </w:rPr>
            </w:pPr>
            <w:r w:rsidRPr="00EC61C3">
              <w:rPr>
                <w:lang w:eastAsia="ja-JP"/>
              </w:rPr>
              <w:t>N/A</w:t>
            </w:r>
          </w:p>
        </w:tc>
      </w:tr>
      <w:tr w:rsidR="00245DE8" w:rsidRPr="00EC61C3" w14:paraId="1FAA80D5" w14:textId="77777777" w:rsidTr="00245DE8">
        <w:trPr>
          <w:cantSplit/>
          <w:jc w:val="center"/>
        </w:trPr>
        <w:tc>
          <w:tcPr>
            <w:tcW w:w="1668" w:type="dxa"/>
            <w:tcBorders>
              <w:top w:val="nil"/>
              <w:left w:val="single" w:sz="4" w:space="0" w:color="auto"/>
              <w:bottom w:val="nil"/>
              <w:right w:val="single" w:sz="4" w:space="0" w:color="auto"/>
            </w:tcBorders>
            <w:shd w:val="clear" w:color="auto" w:fill="auto"/>
            <w:vAlign w:val="center"/>
            <w:hideMark/>
          </w:tcPr>
          <w:p w14:paraId="39C958AA" w14:textId="77777777" w:rsidR="00245DE8" w:rsidRPr="00EC61C3" w:rsidRDefault="00245DE8" w:rsidP="00245DE8">
            <w:pPr>
              <w:pStyle w:val="TAL"/>
              <w:rPr>
                <w:lang w:eastAsia="zh-CN"/>
              </w:rPr>
            </w:pPr>
            <w:r w:rsidRPr="00EC61C3">
              <w:rPr>
                <w:lang w:eastAsia="zh-CN"/>
              </w:rPr>
              <w:t>configuration</w:t>
            </w:r>
          </w:p>
        </w:tc>
        <w:tc>
          <w:tcPr>
            <w:tcW w:w="1701" w:type="dxa"/>
            <w:tcBorders>
              <w:top w:val="nil"/>
              <w:left w:val="single" w:sz="4" w:space="0" w:color="auto"/>
              <w:bottom w:val="nil"/>
              <w:right w:val="single" w:sz="4" w:space="0" w:color="auto"/>
            </w:tcBorders>
            <w:shd w:val="clear" w:color="auto" w:fill="auto"/>
            <w:hideMark/>
          </w:tcPr>
          <w:p w14:paraId="7C5B399C" w14:textId="77777777" w:rsidR="00245DE8" w:rsidRPr="00EC61C3" w:rsidRDefault="00245DE8" w:rsidP="00245DE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2BE1D4B" w14:textId="77777777" w:rsidR="00245DE8" w:rsidRPr="00EC61C3" w:rsidRDefault="00245DE8" w:rsidP="00245DE8">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62769764" w14:textId="77777777" w:rsidR="00245DE8" w:rsidRPr="00EC61C3" w:rsidRDefault="00245DE8" w:rsidP="00245DE8">
            <w:pPr>
              <w:pStyle w:val="TAC"/>
              <w:rPr>
                <w:rFonts w:cs="v4.2.0"/>
                <w:lang w:eastAsia="zh-CN"/>
              </w:rPr>
            </w:pPr>
            <w:r w:rsidRPr="00EC61C3">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A9ACCAA" w14:textId="77777777" w:rsidR="00245DE8" w:rsidRPr="00EC61C3" w:rsidRDefault="00245DE8" w:rsidP="00245DE8">
            <w:pPr>
              <w:pStyle w:val="TAC"/>
              <w:rPr>
                <w:rFonts w:cs="v4.2.0"/>
                <w:lang w:eastAsia="zh-CN"/>
              </w:rPr>
            </w:pPr>
            <w:r w:rsidRPr="00EC61C3">
              <w:rPr>
                <w:lang w:eastAsia="ja-JP"/>
              </w:rPr>
              <w:t>TDDConf.1.1</w:t>
            </w:r>
          </w:p>
        </w:tc>
      </w:tr>
      <w:tr w:rsidR="00245DE8" w:rsidRPr="00EC61C3" w14:paraId="01AC249F" w14:textId="77777777" w:rsidTr="00245DE8">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B1D3495" w14:textId="77777777" w:rsidR="00245DE8" w:rsidRPr="00EC61C3" w:rsidRDefault="00245DE8" w:rsidP="00245DE8">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A7723BA" w14:textId="77777777" w:rsidR="00245DE8" w:rsidRPr="00EC61C3" w:rsidRDefault="00245DE8" w:rsidP="00245DE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7A26A1E" w14:textId="77777777" w:rsidR="00245DE8" w:rsidRPr="00EC61C3" w:rsidRDefault="00245DE8" w:rsidP="00245DE8">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1CCDC8AF" w14:textId="77777777" w:rsidR="00245DE8" w:rsidRPr="00EC61C3" w:rsidRDefault="00245DE8" w:rsidP="00245DE8">
            <w:pPr>
              <w:pStyle w:val="TAC"/>
              <w:rPr>
                <w:rFonts w:cs="v4.2.0"/>
                <w:lang w:eastAsia="zh-CN"/>
              </w:rPr>
            </w:pPr>
            <w:r w:rsidRPr="00EC61C3">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D989581" w14:textId="77777777" w:rsidR="00245DE8" w:rsidRPr="00EC61C3" w:rsidRDefault="00245DE8" w:rsidP="00245DE8">
            <w:pPr>
              <w:pStyle w:val="TAC"/>
              <w:rPr>
                <w:rFonts w:cs="v4.2.0"/>
                <w:lang w:eastAsia="zh-CN"/>
              </w:rPr>
            </w:pPr>
            <w:r w:rsidRPr="00EC61C3">
              <w:rPr>
                <w:lang w:eastAsia="ja-JP"/>
              </w:rPr>
              <w:t>TDDConf.2.1</w:t>
            </w:r>
          </w:p>
        </w:tc>
      </w:tr>
      <w:tr w:rsidR="00245DE8" w:rsidRPr="00EC61C3" w14:paraId="2FD5A643" w14:textId="77777777" w:rsidTr="00245DE8">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4405A86D" w14:textId="77777777" w:rsidR="00245DE8" w:rsidRPr="00EC61C3" w:rsidRDefault="00245DE8" w:rsidP="00245DE8">
            <w:pPr>
              <w:pStyle w:val="TAL"/>
              <w:rPr>
                <w:lang w:eastAsia="zh-CN"/>
              </w:rPr>
            </w:pPr>
            <w:r w:rsidRPr="00EC61C3">
              <w:t xml:space="preserve">PDSCH RMC </w:t>
            </w:r>
          </w:p>
        </w:tc>
        <w:tc>
          <w:tcPr>
            <w:tcW w:w="1701" w:type="dxa"/>
            <w:tcBorders>
              <w:top w:val="single" w:sz="4" w:space="0" w:color="auto"/>
              <w:left w:val="single" w:sz="4" w:space="0" w:color="auto"/>
              <w:bottom w:val="nil"/>
              <w:right w:val="single" w:sz="4" w:space="0" w:color="auto"/>
            </w:tcBorders>
            <w:shd w:val="clear" w:color="auto" w:fill="auto"/>
          </w:tcPr>
          <w:p w14:paraId="281B2E13" w14:textId="77777777" w:rsidR="00245DE8" w:rsidRPr="00EC61C3" w:rsidRDefault="00245DE8" w:rsidP="00245DE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5C35C87" w14:textId="77777777" w:rsidR="00245DE8" w:rsidRPr="00EC61C3" w:rsidRDefault="00245DE8" w:rsidP="00245DE8">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22C187C7" w14:textId="77777777" w:rsidR="00245DE8" w:rsidRPr="00EC61C3" w:rsidRDefault="00245DE8" w:rsidP="00245DE8">
            <w:pPr>
              <w:pStyle w:val="TAC"/>
              <w:rPr>
                <w:rFonts w:cs="v4.2.0"/>
                <w:lang w:eastAsia="zh-CN"/>
              </w:rPr>
            </w:pPr>
            <w:r w:rsidRPr="00EC61C3">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582A3DF" w14:textId="77777777" w:rsidR="00245DE8" w:rsidRPr="00EC61C3" w:rsidRDefault="00245DE8" w:rsidP="00245DE8">
            <w:pPr>
              <w:pStyle w:val="TAC"/>
              <w:rPr>
                <w:rFonts w:cs="v4.2.0"/>
                <w:lang w:eastAsia="zh-CN"/>
              </w:rPr>
            </w:pPr>
            <w:r w:rsidRPr="00EC61C3">
              <w:rPr>
                <w:rFonts w:cs="v4.2.0"/>
                <w:lang w:eastAsia="zh-CN"/>
              </w:rPr>
              <w:t>N/A</w:t>
            </w:r>
          </w:p>
        </w:tc>
      </w:tr>
      <w:tr w:rsidR="00245DE8" w:rsidRPr="00EC61C3" w14:paraId="331CC4C1" w14:textId="77777777" w:rsidTr="00245DE8">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325822BF" w14:textId="77777777" w:rsidR="00245DE8" w:rsidRPr="00EC61C3" w:rsidRDefault="00245DE8" w:rsidP="00245DE8">
            <w:pPr>
              <w:pStyle w:val="TAL"/>
              <w:rPr>
                <w:lang w:eastAsia="zh-CN"/>
              </w:rPr>
            </w:pPr>
            <w:r w:rsidRPr="00EC61C3">
              <w:t>configuration</w:t>
            </w:r>
          </w:p>
        </w:tc>
        <w:tc>
          <w:tcPr>
            <w:tcW w:w="1701" w:type="dxa"/>
            <w:tcBorders>
              <w:top w:val="nil"/>
              <w:left w:val="single" w:sz="4" w:space="0" w:color="auto"/>
              <w:bottom w:val="nil"/>
              <w:right w:val="single" w:sz="4" w:space="0" w:color="auto"/>
            </w:tcBorders>
            <w:shd w:val="clear" w:color="auto" w:fill="auto"/>
            <w:hideMark/>
          </w:tcPr>
          <w:p w14:paraId="7A39BB05" w14:textId="77777777" w:rsidR="00245DE8" w:rsidRPr="00EC61C3" w:rsidRDefault="00245DE8" w:rsidP="00245DE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3C8B384" w14:textId="77777777" w:rsidR="00245DE8" w:rsidRPr="00EC61C3" w:rsidRDefault="00245DE8" w:rsidP="00245DE8">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159B9CCE" w14:textId="77777777" w:rsidR="00245DE8" w:rsidRPr="00EC61C3" w:rsidRDefault="00245DE8" w:rsidP="00245DE8">
            <w:pPr>
              <w:pStyle w:val="TAC"/>
              <w:rPr>
                <w:rFonts w:cs="v4.2.0"/>
                <w:lang w:eastAsia="zh-CN"/>
              </w:rPr>
            </w:pPr>
            <w:r w:rsidRPr="00EC61C3">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0DDB5A1D" w14:textId="77777777" w:rsidR="00245DE8" w:rsidRPr="00EC61C3" w:rsidRDefault="00245DE8" w:rsidP="00245DE8">
            <w:pPr>
              <w:pStyle w:val="TAC"/>
              <w:rPr>
                <w:rFonts w:cs="v4.2.0"/>
                <w:lang w:eastAsia="zh-CN"/>
              </w:rPr>
            </w:pPr>
          </w:p>
        </w:tc>
      </w:tr>
      <w:tr w:rsidR="00245DE8" w:rsidRPr="00EC61C3" w14:paraId="682AE4A4" w14:textId="77777777" w:rsidTr="00245DE8">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71B4FF1F" w14:textId="77777777" w:rsidR="00245DE8" w:rsidRPr="00EC61C3" w:rsidRDefault="00245DE8" w:rsidP="00245DE8">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7AC2E64" w14:textId="77777777" w:rsidR="00245DE8" w:rsidRPr="00EC61C3" w:rsidRDefault="00245DE8" w:rsidP="00245DE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7C7BFC" w14:textId="77777777" w:rsidR="00245DE8" w:rsidRPr="00EC61C3" w:rsidRDefault="00245DE8" w:rsidP="00245DE8">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49AD3B3A" w14:textId="77777777" w:rsidR="00245DE8" w:rsidRPr="00EC61C3" w:rsidRDefault="00245DE8" w:rsidP="00245DE8">
            <w:pPr>
              <w:pStyle w:val="TAC"/>
              <w:rPr>
                <w:rFonts w:cs="v4.2.0"/>
                <w:lang w:eastAsia="zh-CN"/>
              </w:rPr>
            </w:pPr>
            <w:r w:rsidRPr="00EC61C3">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5C60141" w14:textId="77777777" w:rsidR="00245DE8" w:rsidRPr="00EC61C3" w:rsidRDefault="00245DE8" w:rsidP="00245DE8">
            <w:pPr>
              <w:pStyle w:val="TAC"/>
              <w:rPr>
                <w:rFonts w:cs="v4.2.0"/>
                <w:lang w:eastAsia="zh-CN"/>
              </w:rPr>
            </w:pPr>
          </w:p>
        </w:tc>
      </w:tr>
      <w:tr w:rsidR="00991B98" w:rsidRPr="00EC61C3" w14:paraId="3CCCC6FC" w14:textId="77777777" w:rsidTr="00245DE8">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50925319" w14:textId="77777777" w:rsidR="00991B98" w:rsidRPr="00EC61C3" w:rsidRDefault="00991B98" w:rsidP="00991B98">
            <w:pPr>
              <w:pStyle w:val="TAL"/>
              <w:rPr>
                <w:lang w:eastAsia="zh-CN"/>
              </w:rPr>
            </w:pPr>
            <w:r w:rsidRPr="00EC61C3">
              <w:t xml:space="preserve">RMSI CORESET </w:t>
            </w:r>
          </w:p>
        </w:tc>
        <w:tc>
          <w:tcPr>
            <w:tcW w:w="1701" w:type="dxa"/>
            <w:tcBorders>
              <w:top w:val="single" w:sz="4" w:space="0" w:color="auto"/>
              <w:left w:val="single" w:sz="4" w:space="0" w:color="auto"/>
              <w:bottom w:val="nil"/>
              <w:right w:val="single" w:sz="4" w:space="0" w:color="auto"/>
            </w:tcBorders>
            <w:shd w:val="clear" w:color="auto" w:fill="auto"/>
          </w:tcPr>
          <w:p w14:paraId="188AD906"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1B48716" w14:textId="77777777" w:rsidR="00991B98" w:rsidRPr="00EC61C3" w:rsidRDefault="00991B98" w:rsidP="00991B98">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25AF0A8B" w14:textId="77777777" w:rsidR="00991B98" w:rsidRPr="00EC61C3" w:rsidRDefault="00991B98" w:rsidP="00991B98">
            <w:pPr>
              <w:pStyle w:val="TAC"/>
              <w:rPr>
                <w:rFonts w:cs="v4.2.0"/>
                <w:lang w:eastAsia="zh-CN"/>
              </w:rPr>
            </w:pPr>
            <w:r w:rsidRPr="00EC61C3">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7344F23" w14:textId="15851E9C" w:rsidR="00991B98" w:rsidRPr="00EC61C3" w:rsidRDefault="00991B98" w:rsidP="00991B98">
            <w:pPr>
              <w:pStyle w:val="TAC"/>
              <w:rPr>
                <w:rFonts w:cs="v4.2.0"/>
                <w:lang w:eastAsia="zh-CN"/>
              </w:rPr>
            </w:pPr>
            <w:ins w:id="2" w:author="Karajani Bledar 1SI1" w:date="2022-02-11T12:57:00Z">
              <w:r w:rsidRPr="00EC61C3">
                <w:rPr>
                  <w:rFonts w:cs="v4.2.0"/>
                  <w:lang w:eastAsia="zh-CN"/>
                </w:rPr>
                <w:t>N/A</w:t>
              </w:r>
            </w:ins>
            <w:del w:id="3" w:author="Karajani Bledar 1SI1" w:date="2022-02-11T12:57:00Z">
              <w:r w:rsidRPr="00EC61C3" w:rsidDel="0051201F">
                <w:rPr>
                  <w:rFonts w:cs="v4.2.0"/>
                  <w:lang w:eastAsia="zh-CN"/>
                </w:rPr>
                <w:delText>CR.1.1 FDD</w:delText>
              </w:r>
            </w:del>
          </w:p>
        </w:tc>
      </w:tr>
      <w:tr w:rsidR="00991B98" w:rsidRPr="00EC61C3" w14:paraId="160A7FB2" w14:textId="77777777" w:rsidTr="00245DE8">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16FA8026" w14:textId="77777777" w:rsidR="00991B98" w:rsidRPr="00EC61C3" w:rsidRDefault="00991B98" w:rsidP="00991B98">
            <w:pPr>
              <w:pStyle w:val="TAL"/>
              <w:rPr>
                <w:lang w:eastAsia="zh-CN"/>
              </w:rPr>
            </w:pPr>
            <w:r w:rsidRPr="00EC61C3">
              <w:t xml:space="preserve">RMC </w:t>
            </w:r>
          </w:p>
        </w:tc>
        <w:tc>
          <w:tcPr>
            <w:tcW w:w="1701" w:type="dxa"/>
            <w:tcBorders>
              <w:top w:val="nil"/>
              <w:left w:val="single" w:sz="4" w:space="0" w:color="auto"/>
              <w:bottom w:val="nil"/>
              <w:right w:val="single" w:sz="4" w:space="0" w:color="auto"/>
            </w:tcBorders>
            <w:shd w:val="clear" w:color="auto" w:fill="auto"/>
            <w:hideMark/>
          </w:tcPr>
          <w:p w14:paraId="2312FA0A"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A0F0902" w14:textId="77777777" w:rsidR="00991B98" w:rsidRPr="00EC61C3" w:rsidRDefault="00991B98" w:rsidP="00991B98">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1DD94E1F" w14:textId="77777777" w:rsidR="00991B98" w:rsidRPr="00EC61C3" w:rsidRDefault="00991B98" w:rsidP="00991B98">
            <w:pPr>
              <w:pStyle w:val="TAC"/>
              <w:rPr>
                <w:rFonts w:cs="v4.2.0"/>
                <w:lang w:eastAsia="zh-CN"/>
              </w:rPr>
            </w:pPr>
            <w:r w:rsidRPr="00EC61C3">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496BE2C" w14:textId="38A28EAB" w:rsidR="00991B98" w:rsidRPr="00EC61C3" w:rsidRDefault="00991B98" w:rsidP="00991B98">
            <w:pPr>
              <w:pStyle w:val="TAC"/>
              <w:rPr>
                <w:rFonts w:cs="v4.2.0"/>
                <w:lang w:eastAsia="zh-CN"/>
              </w:rPr>
            </w:pPr>
            <w:ins w:id="4" w:author="Karajani Bledar 1SI1" w:date="2022-02-11T12:57:00Z">
              <w:r w:rsidRPr="00EC61C3">
                <w:rPr>
                  <w:rFonts w:cs="v4.2.0"/>
                  <w:lang w:eastAsia="zh-CN"/>
                </w:rPr>
                <w:t>N/A</w:t>
              </w:r>
            </w:ins>
            <w:del w:id="5" w:author="Karajani Bledar 1SI1" w:date="2022-02-11T12:57:00Z">
              <w:r w:rsidRPr="00EC61C3" w:rsidDel="00AE4840">
                <w:rPr>
                  <w:rFonts w:cs="v4.2.0"/>
                  <w:lang w:eastAsia="zh-CN"/>
                </w:rPr>
                <w:delText>CR.1.1 TDD</w:delText>
              </w:r>
            </w:del>
          </w:p>
        </w:tc>
      </w:tr>
      <w:tr w:rsidR="00991B98" w:rsidRPr="00EC61C3" w14:paraId="3455FC12" w14:textId="77777777" w:rsidTr="00245DE8">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BD17DBF" w14:textId="77777777" w:rsidR="00991B98" w:rsidRPr="00EC61C3" w:rsidRDefault="00991B98" w:rsidP="00991B98">
            <w:pPr>
              <w:pStyle w:val="TAL"/>
              <w:rPr>
                <w:lang w:eastAsia="zh-CN"/>
              </w:rPr>
            </w:pPr>
            <w:r w:rsidRPr="00EC61C3">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1ED1D710"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3345002" w14:textId="77777777" w:rsidR="00991B98" w:rsidRPr="00EC61C3" w:rsidRDefault="00991B98" w:rsidP="00991B98">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38EE5CB4" w14:textId="77777777" w:rsidR="00991B98" w:rsidRPr="00EC61C3" w:rsidRDefault="00991B98" w:rsidP="00991B98">
            <w:pPr>
              <w:pStyle w:val="TAC"/>
              <w:rPr>
                <w:rFonts w:cs="v4.2.0"/>
                <w:lang w:eastAsia="zh-CN"/>
              </w:rPr>
            </w:pPr>
            <w:r w:rsidRPr="00EC61C3">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B674886" w14:textId="2628FBD1" w:rsidR="00991B98" w:rsidRPr="00EC61C3" w:rsidRDefault="00991B98" w:rsidP="00991B98">
            <w:pPr>
              <w:pStyle w:val="TAC"/>
              <w:rPr>
                <w:rFonts w:cs="v4.2.0"/>
                <w:lang w:eastAsia="zh-CN"/>
              </w:rPr>
            </w:pPr>
            <w:ins w:id="6" w:author="Karajani Bledar 1SI1" w:date="2022-02-11T12:57:00Z">
              <w:r w:rsidRPr="00EC61C3">
                <w:rPr>
                  <w:rFonts w:cs="v4.2.0"/>
                  <w:lang w:eastAsia="zh-CN"/>
                </w:rPr>
                <w:t>N/A</w:t>
              </w:r>
            </w:ins>
            <w:del w:id="7" w:author="Karajani Bledar 1SI1" w:date="2022-02-11T12:57:00Z">
              <w:r w:rsidRPr="00EC61C3" w:rsidDel="00370161">
                <w:rPr>
                  <w:rFonts w:cs="v4.2.0"/>
                  <w:lang w:eastAsia="zh-CN"/>
                </w:rPr>
                <w:delText>CR.2.1 TDD</w:delText>
              </w:r>
            </w:del>
          </w:p>
        </w:tc>
      </w:tr>
      <w:tr w:rsidR="00991B98" w:rsidRPr="00EC61C3" w14:paraId="320354B6" w14:textId="77777777" w:rsidTr="00245DE8">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61B40BA3" w14:textId="77777777" w:rsidR="00991B98" w:rsidRPr="00EC61C3" w:rsidRDefault="00991B98" w:rsidP="00991B98">
            <w:pPr>
              <w:pStyle w:val="TAL"/>
              <w:rPr>
                <w:rFonts w:cs="Arial"/>
                <w:lang w:eastAsia="zh-CN"/>
              </w:rPr>
            </w:pPr>
            <w:r w:rsidRPr="00EC61C3">
              <w:rPr>
                <w:rFonts w:cs="Arial"/>
                <w:lang w:eastAsia="zh-CN"/>
              </w:rPr>
              <w:t xml:space="preserve">Dedicated </w:t>
            </w:r>
          </w:p>
        </w:tc>
        <w:tc>
          <w:tcPr>
            <w:tcW w:w="1701" w:type="dxa"/>
            <w:tcBorders>
              <w:top w:val="single" w:sz="4" w:space="0" w:color="auto"/>
              <w:left w:val="single" w:sz="4" w:space="0" w:color="auto"/>
              <w:bottom w:val="nil"/>
              <w:right w:val="single" w:sz="4" w:space="0" w:color="auto"/>
            </w:tcBorders>
            <w:shd w:val="clear" w:color="auto" w:fill="auto"/>
          </w:tcPr>
          <w:p w14:paraId="532F68E5"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CD7FC9F" w14:textId="77777777" w:rsidR="00991B98" w:rsidRPr="00EC61C3" w:rsidRDefault="00991B98" w:rsidP="00991B98">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65033B06" w14:textId="77777777" w:rsidR="00991B98" w:rsidRPr="00EC61C3" w:rsidRDefault="00991B98" w:rsidP="00991B98">
            <w:pPr>
              <w:pStyle w:val="TAC"/>
              <w:rPr>
                <w:rFonts w:cs="v4.2.0"/>
                <w:lang w:eastAsia="zh-CN"/>
              </w:rPr>
            </w:pPr>
            <w:r w:rsidRPr="00EC61C3">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7FC3829" w14:textId="7FCBE25D" w:rsidR="00991B98" w:rsidRPr="00EC61C3" w:rsidRDefault="00991B98" w:rsidP="00991B98">
            <w:pPr>
              <w:pStyle w:val="TAC"/>
              <w:rPr>
                <w:rFonts w:cs="v4.2.0"/>
                <w:lang w:eastAsia="zh-CN"/>
              </w:rPr>
            </w:pPr>
            <w:ins w:id="8" w:author="Karajani Bledar 1SI1" w:date="2022-02-11T12:57:00Z">
              <w:r w:rsidRPr="00EC61C3">
                <w:rPr>
                  <w:rFonts w:cs="v4.2.0"/>
                  <w:lang w:eastAsia="zh-CN"/>
                </w:rPr>
                <w:t>N/A</w:t>
              </w:r>
            </w:ins>
            <w:del w:id="9" w:author="Karajani Bledar 1SI1" w:date="2022-02-11T12:57:00Z">
              <w:r w:rsidRPr="00EC61C3" w:rsidDel="00B55088">
                <w:rPr>
                  <w:rFonts w:cs="v4.2.0"/>
                  <w:lang w:eastAsia="zh-CN"/>
                </w:rPr>
                <w:delText>CCR.1.1 FDD</w:delText>
              </w:r>
            </w:del>
          </w:p>
        </w:tc>
      </w:tr>
      <w:tr w:rsidR="00991B98" w:rsidRPr="00EC61C3" w14:paraId="291AFC83" w14:textId="77777777" w:rsidTr="00245DE8">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44D59F76" w14:textId="77777777" w:rsidR="00991B98" w:rsidRPr="00EC61C3" w:rsidRDefault="00991B98" w:rsidP="00991B98">
            <w:pPr>
              <w:pStyle w:val="TAL"/>
              <w:rPr>
                <w:rFonts w:cs="Arial"/>
                <w:lang w:eastAsia="zh-CN"/>
              </w:rPr>
            </w:pPr>
            <w:r w:rsidRPr="00EC61C3">
              <w:rPr>
                <w:rFonts w:cs="Arial"/>
                <w:lang w:eastAsia="zh-CN"/>
              </w:rPr>
              <w:t xml:space="preserve">CORESET RMC </w:t>
            </w:r>
          </w:p>
        </w:tc>
        <w:tc>
          <w:tcPr>
            <w:tcW w:w="1701" w:type="dxa"/>
            <w:tcBorders>
              <w:top w:val="nil"/>
              <w:left w:val="single" w:sz="4" w:space="0" w:color="auto"/>
              <w:bottom w:val="nil"/>
              <w:right w:val="single" w:sz="4" w:space="0" w:color="auto"/>
            </w:tcBorders>
            <w:shd w:val="clear" w:color="auto" w:fill="auto"/>
            <w:hideMark/>
          </w:tcPr>
          <w:p w14:paraId="5253476F"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FE857CC" w14:textId="77777777" w:rsidR="00991B98" w:rsidRPr="00EC61C3" w:rsidRDefault="00991B98" w:rsidP="00991B98">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6F7D0B37" w14:textId="77777777" w:rsidR="00991B98" w:rsidRPr="00EC61C3" w:rsidRDefault="00991B98" w:rsidP="00991B98">
            <w:pPr>
              <w:pStyle w:val="TAC"/>
              <w:rPr>
                <w:rFonts w:cs="v4.2.0"/>
                <w:lang w:eastAsia="zh-CN"/>
              </w:rPr>
            </w:pPr>
            <w:r w:rsidRPr="00EC61C3">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B244294" w14:textId="5DF90FCA" w:rsidR="00991B98" w:rsidRPr="00EC61C3" w:rsidRDefault="00991B98" w:rsidP="00991B98">
            <w:pPr>
              <w:pStyle w:val="TAC"/>
              <w:rPr>
                <w:rFonts w:cs="v4.2.0"/>
                <w:lang w:eastAsia="zh-CN"/>
              </w:rPr>
            </w:pPr>
            <w:ins w:id="10" w:author="Karajani Bledar 1SI1" w:date="2022-02-11T12:57:00Z">
              <w:r w:rsidRPr="00EC61C3">
                <w:rPr>
                  <w:rFonts w:cs="v4.2.0"/>
                  <w:lang w:eastAsia="zh-CN"/>
                </w:rPr>
                <w:t>N/A</w:t>
              </w:r>
            </w:ins>
            <w:del w:id="11" w:author="Karajani Bledar 1SI1" w:date="2022-02-11T12:57:00Z">
              <w:r w:rsidRPr="00EC61C3" w:rsidDel="00857D8B">
                <w:rPr>
                  <w:rFonts w:cs="v4.2.0"/>
                  <w:lang w:eastAsia="zh-CN"/>
                </w:rPr>
                <w:delText>CCR.1.1 TDD</w:delText>
              </w:r>
            </w:del>
          </w:p>
        </w:tc>
      </w:tr>
      <w:tr w:rsidR="00991B98" w:rsidRPr="00EC61C3" w14:paraId="48CAF5C0" w14:textId="77777777" w:rsidTr="00245DE8">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0B55F1C7" w14:textId="77777777" w:rsidR="00991B98" w:rsidRPr="00EC61C3" w:rsidRDefault="00991B98" w:rsidP="00991B98">
            <w:pPr>
              <w:pStyle w:val="TAL"/>
              <w:rPr>
                <w:rFonts w:cs="Arial"/>
                <w:lang w:eastAsia="zh-CN"/>
              </w:rPr>
            </w:pPr>
            <w:r w:rsidRPr="00EC61C3">
              <w:rPr>
                <w:rFonts w:cs="Arial"/>
                <w:lang w:eastAsia="zh-CN"/>
              </w:rPr>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7B291E01"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3710DD6" w14:textId="77777777" w:rsidR="00991B98" w:rsidRPr="00EC61C3" w:rsidRDefault="00991B98" w:rsidP="00991B98">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532CC626" w14:textId="77777777" w:rsidR="00991B98" w:rsidRPr="00EC61C3" w:rsidRDefault="00991B98" w:rsidP="00991B98">
            <w:pPr>
              <w:pStyle w:val="TAC"/>
              <w:rPr>
                <w:rFonts w:cs="v4.2.0"/>
                <w:lang w:eastAsia="zh-CN"/>
              </w:rPr>
            </w:pPr>
            <w:r w:rsidRPr="00EC61C3">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7BA7FEF" w14:textId="64937AFD" w:rsidR="00991B98" w:rsidRPr="00EC61C3" w:rsidRDefault="00991B98" w:rsidP="00991B98">
            <w:pPr>
              <w:pStyle w:val="TAC"/>
              <w:rPr>
                <w:rFonts w:cs="v4.2.0"/>
                <w:lang w:eastAsia="zh-CN"/>
              </w:rPr>
            </w:pPr>
            <w:ins w:id="12" w:author="Karajani Bledar 1SI1" w:date="2022-02-11T12:57:00Z">
              <w:r w:rsidRPr="00EC61C3">
                <w:rPr>
                  <w:rFonts w:cs="v4.2.0"/>
                  <w:lang w:eastAsia="zh-CN"/>
                </w:rPr>
                <w:t>N/A</w:t>
              </w:r>
            </w:ins>
            <w:del w:id="13" w:author="Karajani Bledar 1SI1" w:date="2022-02-11T12:57:00Z">
              <w:r w:rsidRPr="00EC61C3" w:rsidDel="004E4CDB">
                <w:rPr>
                  <w:rFonts w:cs="v4.2.0"/>
                  <w:lang w:eastAsia="zh-CN"/>
                </w:rPr>
                <w:delText>CCR.2.1 TDD</w:delText>
              </w:r>
            </w:del>
          </w:p>
        </w:tc>
      </w:tr>
      <w:tr w:rsidR="00991B98" w:rsidRPr="00EC61C3" w14:paraId="1780A00F"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D429F64" w14:textId="77777777" w:rsidR="00991B98" w:rsidRPr="00EC61C3" w:rsidRDefault="00991B98" w:rsidP="00991B98">
            <w:pPr>
              <w:pStyle w:val="TAL"/>
              <w:rPr>
                <w:rFonts w:cs="Arial"/>
              </w:rPr>
            </w:pPr>
            <w:r w:rsidRPr="00EC61C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6FE99498"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EF6802E" w14:textId="77777777" w:rsidR="00991B98" w:rsidRPr="00EC61C3" w:rsidRDefault="00991B98" w:rsidP="00991B98">
            <w:pPr>
              <w:pStyle w:val="TAC"/>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01A05362" w14:textId="77777777" w:rsidR="00991B98" w:rsidRPr="00EC61C3" w:rsidRDefault="00991B98" w:rsidP="00991B98">
            <w:pPr>
              <w:pStyle w:val="TAC"/>
              <w:rPr>
                <w:rFonts w:cs="v4.2.0"/>
              </w:rPr>
            </w:pPr>
            <w:r w:rsidRPr="00EC61C3">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EAB9503" w14:textId="77777777" w:rsidR="00991B98" w:rsidRPr="00EC61C3" w:rsidRDefault="00991B98" w:rsidP="00991B98">
            <w:pPr>
              <w:pStyle w:val="TAC"/>
              <w:rPr>
                <w:rFonts w:cs="Arial"/>
              </w:rPr>
            </w:pPr>
            <w:r w:rsidRPr="00EC61C3">
              <w:t>OP.1</w:t>
            </w:r>
          </w:p>
        </w:tc>
      </w:tr>
      <w:tr w:rsidR="00991B98" w:rsidRPr="00EC61C3" w14:paraId="3659F54E" w14:textId="77777777" w:rsidTr="00245DE8">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3C892A27" w14:textId="77777777" w:rsidR="00991B98" w:rsidRPr="00EC61C3" w:rsidRDefault="00991B98" w:rsidP="00991B98">
            <w:pPr>
              <w:pStyle w:val="TAL"/>
              <w:rPr>
                <w:rFonts w:cs="Arial"/>
                <w:lang w:eastAsia="zh-CN"/>
              </w:rPr>
            </w:pPr>
            <w:r w:rsidRPr="00EC61C3">
              <w:rPr>
                <w:rFonts w:cs="Arial"/>
                <w:bCs/>
                <w:lang w:eastAsia="zh-CN"/>
              </w:rPr>
              <w:t xml:space="preserve">TRS </w:t>
            </w:r>
          </w:p>
        </w:tc>
        <w:tc>
          <w:tcPr>
            <w:tcW w:w="1701" w:type="dxa"/>
            <w:tcBorders>
              <w:top w:val="single" w:sz="4" w:space="0" w:color="auto"/>
              <w:left w:val="single" w:sz="4" w:space="0" w:color="auto"/>
              <w:bottom w:val="nil"/>
              <w:right w:val="single" w:sz="4" w:space="0" w:color="auto"/>
            </w:tcBorders>
            <w:shd w:val="clear" w:color="auto" w:fill="auto"/>
          </w:tcPr>
          <w:p w14:paraId="7522F7AD"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849C0F" w14:textId="77777777" w:rsidR="00991B98" w:rsidRPr="00EC61C3" w:rsidRDefault="00991B98" w:rsidP="00991B98">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4F63E129" w14:textId="77777777" w:rsidR="00991B98" w:rsidRPr="00EC61C3" w:rsidRDefault="00991B98" w:rsidP="00991B98">
            <w:pPr>
              <w:pStyle w:val="TAC"/>
              <w:rPr>
                <w:rFonts w:cs="v4.2.0"/>
                <w:lang w:eastAsia="zh-CN"/>
              </w:rPr>
            </w:pPr>
            <w:r w:rsidRPr="00EC61C3">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5C1C972" w14:textId="77777777" w:rsidR="00991B98" w:rsidRPr="00EC61C3" w:rsidRDefault="00991B98" w:rsidP="00991B98">
            <w:pPr>
              <w:pStyle w:val="TAC"/>
              <w:rPr>
                <w:rFonts w:cs="v4.2.0"/>
                <w:lang w:eastAsia="zh-CN"/>
              </w:rPr>
            </w:pPr>
            <w:r w:rsidRPr="00EC61C3">
              <w:rPr>
                <w:rFonts w:cs="v4.2.0"/>
                <w:lang w:eastAsia="zh-CN"/>
              </w:rPr>
              <w:t>N/A</w:t>
            </w:r>
          </w:p>
        </w:tc>
      </w:tr>
      <w:tr w:rsidR="00991B98" w:rsidRPr="00EC61C3" w14:paraId="5A850889" w14:textId="77777777" w:rsidTr="00245DE8">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3424717A" w14:textId="77777777" w:rsidR="00991B98" w:rsidRPr="00EC61C3" w:rsidRDefault="00991B98" w:rsidP="00991B98">
            <w:pPr>
              <w:pStyle w:val="TAL"/>
              <w:rPr>
                <w:rFonts w:cs="Arial"/>
                <w:lang w:eastAsia="zh-CN"/>
              </w:rPr>
            </w:pPr>
            <w:r w:rsidRPr="00EC61C3">
              <w:rPr>
                <w:rFonts w:cs="Arial"/>
                <w:bCs/>
                <w:lang w:eastAsia="zh-CN"/>
              </w:rPr>
              <w:t>configuration</w:t>
            </w:r>
          </w:p>
        </w:tc>
        <w:tc>
          <w:tcPr>
            <w:tcW w:w="1701" w:type="dxa"/>
            <w:tcBorders>
              <w:top w:val="nil"/>
              <w:left w:val="single" w:sz="4" w:space="0" w:color="auto"/>
              <w:bottom w:val="nil"/>
              <w:right w:val="single" w:sz="4" w:space="0" w:color="auto"/>
            </w:tcBorders>
            <w:shd w:val="clear" w:color="auto" w:fill="auto"/>
            <w:hideMark/>
          </w:tcPr>
          <w:p w14:paraId="75221B60"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8812BB6" w14:textId="77777777" w:rsidR="00991B98" w:rsidRPr="00EC61C3" w:rsidRDefault="00991B98" w:rsidP="00991B98">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4E76A614" w14:textId="77777777" w:rsidR="00991B98" w:rsidRPr="00EC61C3" w:rsidRDefault="00991B98" w:rsidP="00991B98">
            <w:pPr>
              <w:pStyle w:val="TAC"/>
              <w:rPr>
                <w:rFonts w:cs="v4.2.0"/>
                <w:lang w:eastAsia="zh-CN"/>
              </w:rPr>
            </w:pPr>
            <w:r w:rsidRPr="00EC61C3">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8CE399D" w14:textId="77777777" w:rsidR="00991B98" w:rsidRPr="00EC61C3" w:rsidRDefault="00991B98" w:rsidP="00991B98">
            <w:pPr>
              <w:pStyle w:val="TAC"/>
              <w:rPr>
                <w:rFonts w:cs="v4.2.0"/>
                <w:lang w:eastAsia="zh-CN"/>
              </w:rPr>
            </w:pPr>
            <w:r w:rsidRPr="00EC61C3">
              <w:rPr>
                <w:rFonts w:cs="v4.2.0"/>
                <w:lang w:eastAsia="zh-CN"/>
              </w:rPr>
              <w:t>N/A</w:t>
            </w:r>
          </w:p>
        </w:tc>
      </w:tr>
      <w:tr w:rsidR="00991B98" w:rsidRPr="00EC61C3" w14:paraId="6D8A8FA0" w14:textId="77777777" w:rsidTr="00245DE8">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CA55B11" w14:textId="77777777" w:rsidR="00991B98" w:rsidRPr="00EC61C3" w:rsidRDefault="00991B98" w:rsidP="00991B98">
            <w:pPr>
              <w:pStyle w:val="TAL"/>
              <w:rPr>
                <w:rFonts w:cs="Arial"/>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EA37936"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06DE4E2" w14:textId="77777777" w:rsidR="00991B98" w:rsidRPr="00EC61C3" w:rsidRDefault="00991B98" w:rsidP="00991B98">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22F28AE5" w14:textId="77777777" w:rsidR="00991B98" w:rsidRPr="00EC61C3" w:rsidRDefault="00991B98" w:rsidP="00991B98">
            <w:pPr>
              <w:pStyle w:val="TAC"/>
              <w:rPr>
                <w:rFonts w:cs="v4.2.0"/>
                <w:lang w:eastAsia="zh-CN"/>
              </w:rPr>
            </w:pPr>
            <w:r w:rsidRPr="00EC61C3">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DC73008" w14:textId="77777777" w:rsidR="00991B98" w:rsidRPr="00EC61C3" w:rsidRDefault="00991B98" w:rsidP="00991B98">
            <w:pPr>
              <w:pStyle w:val="TAC"/>
              <w:rPr>
                <w:rFonts w:cs="v4.2.0"/>
                <w:lang w:eastAsia="zh-CN"/>
              </w:rPr>
            </w:pPr>
            <w:r w:rsidRPr="00EC61C3">
              <w:rPr>
                <w:rFonts w:cs="v4.2.0"/>
                <w:lang w:eastAsia="zh-CN"/>
              </w:rPr>
              <w:t>N/A</w:t>
            </w:r>
          </w:p>
        </w:tc>
      </w:tr>
      <w:tr w:rsidR="00991B98" w:rsidRPr="00EC61C3" w14:paraId="6B71100D"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7B4DC77" w14:textId="77777777" w:rsidR="00991B98" w:rsidRPr="00EC61C3" w:rsidRDefault="00991B98" w:rsidP="00991B98">
            <w:pPr>
              <w:pStyle w:val="TAL"/>
              <w:rPr>
                <w:rFonts w:cs="Arial"/>
                <w:bCs/>
                <w:lang w:eastAsia="zh-CN"/>
              </w:rPr>
            </w:pPr>
            <w:r w:rsidRPr="00EC61C3">
              <w:rPr>
                <w:rFonts w:cs="Arial"/>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07ABE6F"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FE8963F" w14:textId="77777777" w:rsidR="00991B98" w:rsidRPr="00EC61C3" w:rsidRDefault="00991B98" w:rsidP="00991B98">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08D8B459" w14:textId="77777777" w:rsidR="00991B98" w:rsidRPr="00EC61C3" w:rsidRDefault="00991B98" w:rsidP="00991B98">
            <w:pPr>
              <w:pStyle w:val="TAC"/>
              <w:rPr>
                <w:rFonts w:cs="v4.2.0"/>
                <w:lang w:eastAsia="zh-CN"/>
              </w:rPr>
            </w:pPr>
            <w:r w:rsidRPr="00EC61C3">
              <w:rPr>
                <w:rFonts w:cs="v4.2.0"/>
                <w:lang w:eastAsia="zh-CN"/>
              </w:rPr>
              <w:t>DLBWP.0.1</w:t>
            </w:r>
          </w:p>
          <w:p w14:paraId="7C8B7C6A" w14:textId="77777777" w:rsidR="00991B98" w:rsidRPr="00EC61C3" w:rsidRDefault="00991B98" w:rsidP="00991B98">
            <w:pPr>
              <w:pStyle w:val="TAC"/>
            </w:pPr>
            <w:r w:rsidRPr="00EC61C3">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E30F6A8" w14:textId="47A358AD" w:rsidR="00991B98" w:rsidRPr="00EC61C3" w:rsidDel="002B7DF4" w:rsidRDefault="00991B98" w:rsidP="00991B98">
            <w:pPr>
              <w:pStyle w:val="TAC"/>
              <w:rPr>
                <w:del w:id="14" w:author="Karajani Bledar 1SI1" w:date="2022-02-11T12:57:00Z"/>
                <w:rFonts w:cs="v4.2.0"/>
                <w:lang w:eastAsia="zh-CN"/>
              </w:rPr>
            </w:pPr>
            <w:ins w:id="15" w:author="Karajani Bledar 1SI1" w:date="2022-02-11T12:57:00Z">
              <w:r w:rsidRPr="00EC61C3">
                <w:rPr>
                  <w:rFonts w:cs="v4.2.0"/>
                  <w:lang w:eastAsia="zh-CN"/>
                </w:rPr>
                <w:t>N/A</w:t>
              </w:r>
            </w:ins>
            <w:del w:id="16" w:author="Karajani Bledar 1SI1" w:date="2022-02-11T12:57:00Z">
              <w:r w:rsidRPr="00EC61C3" w:rsidDel="002B7DF4">
                <w:rPr>
                  <w:rFonts w:cs="v4.2.0"/>
                  <w:lang w:eastAsia="zh-CN"/>
                </w:rPr>
                <w:delText>DLBWP.0.1</w:delText>
              </w:r>
            </w:del>
          </w:p>
          <w:p w14:paraId="07734029" w14:textId="319F4EEB" w:rsidR="00991B98" w:rsidRPr="00EC61C3" w:rsidRDefault="00991B98" w:rsidP="00991B98">
            <w:pPr>
              <w:pStyle w:val="TAC"/>
            </w:pPr>
            <w:del w:id="17" w:author="Karajani Bledar 1SI1" w:date="2022-02-11T12:57:00Z">
              <w:r w:rsidRPr="00EC61C3" w:rsidDel="002B7DF4">
                <w:rPr>
                  <w:rFonts w:cs="v4.2.0"/>
                  <w:lang w:eastAsia="zh-CN"/>
                </w:rPr>
                <w:delText>ULBWP.0.1</w:delText>
              </w:r>
            </w:del>
          </w:p>
        </w:tc>
      </w:tr>
      <w:tr w:rsidR="00991B98" w:rsidRPr="00EC61C3" w14:paraId="16F46FF4"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B81B489" w14:textId="77777777" w:rsidR="00991B98" w:rsidRPr="00EC61C3" w:rsidRDefault="00991B98" w:rsidP="00991B98">
            <w:pPr>
              <w:pStyle w:val="TAL"/>
              <w:rPr>
                <w:rFonts w:cs="Arial"/>
                <w:bCs/>
                <w:lang w:eastAsia="zh-CN"/>
              </w:rPr>
            </w:pPr>
            <w:r w:rsidRPr="00EC61C3">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9F7E8AC"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6A606E4" w14:textId="77777777" w:rsidR="00991B98" w:rsidRPr="00EC61C3" w:rsidRDefault="00991B98" w:rsidP="00991B98">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0A635510" w14:textId="77777777" w:rsidR="00991B98" w:rsidRPr="00EC61C3" w:rsidRDefault="00991B98" w:rsidP="00991B98">
            <w:pPr>
              <w:pStyle w:val="TAC"/>
            </w:pPr>
            <w:r w:rsidRPr="00EC61C3">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FC3006F" w14:textId="4FFB3E6D" w:rsidR="00991B98" w:rsidRPr="00EC61C3" w:rsidRDefault="00991B98" w:rsidP="00991B98">
            <w:pPr>
              <w:pStyle w:val="TAC"/>
            </w:pPr>
            <w:ins w:id="18" w:author="Karajani Bledar 1SI1" w:date="2022-02-11T12:57:00Z">
              <w:r w:rsidRPr="00EC61C3">
                <w:rPr>
                  <w:rFonts w:cs="v4.2.0"/>
                  <w:lang w:eastAsia="zh-CN"/>
                </w:rPr>
                <w:t>N/A</w:t>
              </w:r>
            </w:ins>
            <w:del w:id="19" w:author="Karajani Bledar 1SI1" w:date="2022-02-11T12:57:00Z">
              <w:r w:rsidRPr="00EC61C3" w:rsidDel="00AC671E">
                <w:rPr>
                  <w:rFonts w:cs="v4.2.0"/>
                  <w:lang w:eastAsia="zh-CN"/>
                </w:rPr>
                <w:delText>DLBWP.1.1</w:delText>
              </w:r>
            </w:del>
          </w:p>
        </w:tc>
      </w:tr>
      <w:tr w:rsidR="00991B98" w:rsidRPr="00EC61C3" w14:paraId="2A30EF2C"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A779E03" w14:textId="77777777" w:rsidR="00991B98" w:rsidRPr="00EC61C3" w:rsidRDefault="00991B98" w:rsidP="00991B98">
            <w:pPr>
              <w:pStyle w:val="TAL"/>
              <w:rPr>
                <w:rFonts w:cs="Arial"/>
                <w:bCs/>
                <w:lang w:eastAsia="zh-CN"/>
              </w:rPr>
            </w:pPr>
            <w:r w:rsidRPr="00EC61C3">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9F59FAD"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EFB675E" w14:textId="77777777" w:rsidR="00991B98" w:rsidRPr="00EC61C3" w:rsidRDefault="00991B98" w:rsidP="00991B98">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0DB971D8" w14:textId="77777777" w:rsidR="00991B98" w:rsidRPr="00EC61C3" w:rsidRDefault="00991B98" w:rsidP="00991B98">
            <w:pPr>
              <w:pStyle w:val="TAC"/>
              <w:rPr>
                <w:rFonts w:cs="v4.2.0"/>
                <w:lang w:eastAsia="zh-CN"/>
              </w:rPr>
            </w:pPr>
            <w:r w:rsidRPr="00EC61C3">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E512624" w14:textId="594D9FD4" w:rsidR="00991B98" w:rsidRPr="00EC61C3" w:rsidRDefault="00991B98" w:rsidP="00991B98">
            <w:pPr>
              <w:pStyle w:val="TAC"/>
              <w:rPr>
                <w:rFonts w:cs="v4.2.0"/>
                <w:lang w:eastAsia="zh-CN"/>
              </w:rPr>
            </w:pPr>
            <w:ins w:id="20" w:author="Karajani Bledar 1SI1" w:date="2022-02-11T12:57:00Z">
              <w:r w:rsidRPr="00EC61C3">
                <w:rPr>
                  <w:rFonts w:cs="v4.2.0"/>
                  <w:lang w:eastAsia="zh-CN"/>
                </w:rPr>
                <w:t>N/A</w:t>
              </w:r>
            </w:ins>
            <w:del w:id="21" w:author="Karajani Bledar 1SI1" w:date="2022-02-11T12:57:00Z">
              <w:r w:rsidRPr="00EC61C3" w:rsidDel="00104F32">
                <w:rPr>
                  <w:rFonts w:cs="v4.2.0"/>
                  <w:lang w:eastAsia="zh-CN"/>
                </w:rPr>
                <w:delText>ULBWP.1.1</w:delText>
              </w:r>
            </w:del>
          </w:p>
        </w:tc>
      </w:tr>
      <w:tr w:rsidR="00991B98" w:rsidRPr="00EC61C3" w14:paraId="40053DE0"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2543863" w14:textId="77777777" w:rsidR="00991B98" w:rsidRPr="00EC61C3" w:rsidRDefault="00991B98" w:rsidP="00991B98">
            <w:pPr>
              <w:pStyle w:val="TAL"/>
              <w:rPr>
                <w:rFonts w:cs="Arial"/>
                <w:bCs/>
                <w:lang w:eastAsia="zh-CN"/>
              </w:rPr>
            </w:pPr>
            <w:r w:rsidRPr="00EC61C3">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403F9CA"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792B3B2" w14:textId="77777777" w:rsidR="00991B98" w:rsidRPr="00EC61C3" w:rsidRDefault="00991B98" w:rsidP="00991B98">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22046A10" w14:textId="77777777" w:rsidR="00991B98" w:rsidRPr="00EC61C3" w:rsidRDefault="00991B98" w:rsidP="00991B98">
            <w:pPr>
              <w:pStyle w:val="TAC"/>
              <w:rPr>
                <w:rFonts w:cs="v4.2.0"/>
                <w:lang w:eastAsia="zh-CN"/>
              </w:rPr>
            </w:pPr>
            <w:r w:rsidRPr="00EC61C3">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1E65BCB5" w14:textId="77777777" w:rsidR="00991B98" w:rsidRPr="00EC61C3" w:rsidRDefault="00991B98" w:rsidP="00991B98">
            <w:pPr>
              <w:pStyle w:val="TAC"/>
              <w:rPr>
                <w:rFonts w:cs="v4.2.0"/>
                <w:lang w:eastAsia="zh-CN"/>
              </w:rPr>
            </w:pPr>
            <w:r w:rsidRPr="00EC61C3">
              <w:rPr>
                <w:rFonts w:cs="v4.2.0"/>
                <w:lang w:eastAsia="zh-CN"/>
              </w:rPr>
              <w:t>SSB</w:t>
            </w:r>
          </w:p>
        </w:tc>
      </w:tr>
      <w:tr w:rsidR="00991B98" w:rsidRPr="00EC61C3" w14:paraId="4584175C" w14:textId="77777777" w:rsidTr="00245DE8">
        <w:trPr>
          <w:cantSplit/>
          <w:trHeight w:val="219"/>
          <w:jc w:val="center"/>
        </w:trPr>
        <w:tc>
          <w:tcPr>
            <w:tcW w:w="1668" w:type="dxa"/>
            <w:tcBorders>
              <w:top w:val="single" w:sz="4" w:space="0" w:color="auto"/>
              <w:left w:val="single" w:sz="4" w:space="0" w:color="auto"/>
              <w:bottom w:val="nil"/>
              <w:right w:val="single" w:sz="4" w:space="0" w:color="auto"/>
            </w:tcBorders>
            <w:shd w:val="clear" w:color="auto" w:fill="auto"/>
            <w:hideMark/>
          </w:tcPr>
          <w:p w14:paraId="24239737" w14:textId="77777777" w:rsidR="00991B98" w:rsidRPr="00EC61C3" w:rsidRDefault="00991B98" w:rsidP="00991B98">
            <w:pPr>
              <w:pStyle w:val="TAL"/>
              <w:rPr>
                <w:rFonts w:cs="v4.2.0"/>
              </w:rPr>
            </w:pPr>
            <w:r w:rsidRPr="00EC61C3">
              <w:rPr>
                <w:rFonts w:cs="v4.2.0"/>
                <w:position w:val="-12"/>
              </w:rPr>
              <w:object w:dxaOrig="435" w:dyaOrig="435" w14:anchorId="7B9A4E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5pt;height:21.35pt" o:ole="" fillcolor="window">
                  <v:imagedata r:id="rId12" o:title=""/>
                </v:shape>
                <o:OLEObject Type="Embed" ProgID="Equation.3" ShapeID="_x0000_i1025" DrawAspect="Content" ObjectID="_1706362254" r:id="rId13"/>
              </w:object>
            </w:r>
            <w:r w:rsidRPr="00EC61C3">
              <w:rPr>
                <w:rFonts w:cs="Arial"/>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46CCE7C" w14:textId="77777777" w:rsidR="00991B98" w:rsidRPr="00EC61C3" w:rsidRDefault="00991B98" w:rsidP="00991B98">
            <w:pPr>
              <w:pStyle w:val="TAC"/>
              <w:rPr>
                <w:rFonts w:cs="v4.2.0"/>
                <w:lang w:eastAsia="zh-CN"/>
              </w:rPr>
            </w:pPr>
            <w:r w:rsidRPr="00EC61C3">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5D3A12AF" w14:textId="77777777" w:rsidR="00991B98" w:rsidRPr="00EC61C3" w:rsidRDefault="00991B98" w:rsidP="00991B98">
            <w:pPr>
              <w:pStyle w:val="TAC"/>
              <w:rPr>
                <w:rFonts w:cs="v4.2.0"/>
                <w:lang w:eastAsia="zh-CN"/>
              </w:rPr>
            </w:pPr>
            <w:r w:rsidRPr="00EC61C3">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14:paraId="17EBA0CA" w14:textId="77777777" w:rsidR="00991B98" w:rsidRPr="00EC61C3" w:rsidRDefault="00991B98" w:rsidP="00991B98">
            <w:pPr>
              <w:pStyle w:val="TAC"/>
              <w:rPr>
                <w:rFonts w:cs="v4.2.0"/>
                <w:lang w:eastAsia="zh-CN"/>
              </w:rPr>
            </w:pPr>
            <w:r w:rsidRPr="00EC61C3">
              <w:rPr>
                <w:rFonts w:cs="v4.2.0"/>
                <w:lang w:eastAsia="zh-CN"/>
              </w:rPr>
              <w:t>-98</w:t>
            </w:r>
          </w:p>
        </w:tc>
      </w:tr>
      <w:tr w:rsidR="00991B98" w:rsidRPr="00EC61C3" w14:paraId="42B9B870" w14:textId="77777777" w:rsidTr="00245DE8">
        <w:trPr>
          <w:cantSplit/>
          <w:trHeight w:val="219"/>
          <w:jc w:val="center"/>
        </w:trPr>
        <w:tc>
          <w:tcPr>
            <w:tcW w:w="1668" w:type="dxa"/>
            <w:tcBorders>
              <w:top w:val="nil"/>
              <w:left w:val="single" w:sz="4" w:space="0" w:color="auto"/>
              <w:bottom w:val="nil"/>
              <w:right w:val="single" w:sz="4" w:space="0" w:color="auto"/>
            </w:tcBorders>
            <w:shd w:val="clear" w:color="auto" w:fill="auto"/>
            <w:vAlign w:val="center"/>
            <w:hideMark/>
          </w:tcPr>
          <w:p w14:paraId="7781042D" w14:textId="77777777" w:rsidR="00991B98" w:rsidRPr="00EC61C3" w:rsidRDefault="00991B98" w:rsidP="00991B98">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2B8A37CC" w14:textId="77777777" w:rsidR="00991B98" w:rsidRPr="00EC61C3" w:rsidRDefault="00991B98" w:rsidP="00991B98">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08B53EA" w14:textId="77777777" w:rsidR="00991B98" w:rsidRPr="00EC61C3" w:rsidRDefault="00991B98" w:rsidP="00991B98">
            <w:pPr>
              <w:pStyle w:val="TAC"/>
              <w:rPr>
                <w:rFonts w:cs="v4.2.0"/>
                <w:lang w:eastAsia="zh-CN"/>
              </w:rPr>
            </w:pPr>
            <w:r w:rsidRPr="00EC61C3">
              <w:rPr>
                <w:rFonts w:cs="v4.2.0"/>
                <w:lang w:eastAsia="zh-CN"/>
              </w:rPr>
              <w:t>2, 5</w:t>
            </w:r>
          </w:p>
        </w:tc>
        <w:tc>
          <w:tcPr>
            <w:tcW w:w="3543" w:type="dxa"/>
            <w:gridSpan w:val="4"/>
            <w:tcBorders>
              <w:top w:val="single" w:sz="4" w:space="0" w:color="auto"/>
              <w:left w:val="single" w:sz="4" w:space="0" w:color="auto"/>
              <w:bottom w:val="single" w:sz="4" w:space="0" w:color="auto"/>
              <w:right w:val="single" w:sz="4" w:space="0" w:color="auto"/>
            </w:tcBorders>
            <w:hideMark/>
          </w:tcPr>
          <w:p w14:paraId="2C1F2ACD" w14:textId="77777777" w:rsidR="00991B98" w:rsidRPr="00EC61C3" w:rsidRDefault="00991B98" w:rsidP="00991B98">
            <w:pPr>
              <w:pStyle w:val="TAC"/>
              <w:rPr>
                <w:rFonts w:cs="v4.2.0"/>
                <w:lang w:eastAsia="zh-CN"/>
              </w:rPr>
            </w:pPr>
            <w:r w:rsidRPr="00EC61C3">
              <w:rPr>
                <w:rFonts w:cs="v4.2.0"/>
                <w:lang w:eastAsia="zh-CN"/>
              </w:rPr>
              <w:t>-98</w:t>
            </w:r>
          </w:p>
        </w:tc>
      </w:tr>
      <w:tr w:rsidR="00991B98" w:rsidRPr="00EC61C3" w14:paraId="051709E0" w14:textId="77777777" w:rsidTr="00245DE8">
        <w:trPr>
          <w:cantSplit/>
          <w:trHeight w:val="21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9E582D7" w14:textId="77777777" w:rsidR="00991B98" w:rsidRPr="00EC61C3" w:rsidRDefault="00991B98" w:rsidP="00991B98">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24D9705D" w14:textId="77777777" w:rsidR="00991B98" w:rsidRPr="00EC61C3" w:rsidRDefault="00991B98" w:rsidP="00991B98">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4B855BC" w14:textId="77777777" w:rsidR="00991B98" w:rsidRPr="00EC61C3" w:rsidRDefault="00991B98" w:rsidP="00991B98">
            <w:pPr>
              <w:pStyle w:val="TAC"/>
              <w:rPr>
                <w:rFonts w:cs="v4.2.0"/>
                <w:lang w:eastAsia="zh-CN"/>
              </w:rPr>
            </w:pPr>
            <w:r w:rsidRPr="00EC61C3">
              <w:rPr>
                <w:rFonts w:cs="v4.2.0"/>
                <w:lang w:eastAsia="zh-CN"/>
              </w:rPr>
              <w:t>3, 6</w:t>
            </w:r>
          </w:p>
        </w:tc>
        <w:tc>
          <w:tcPr>
            <w:tcW w:w="3543" w:type="dxa"/>
            <w:gridSpan w:val="4"/>
            <w:tcBorders>
              <w:top w:val="single" w:sz="4" w:space="0" w:color="auto"/>
              <w:left w:val="single" w:sz="4" w:space="0" w:color="auto"/>
              <w:bottom w:val="single" w:sz="4" w:space="0" w:color="auto"/>
              <w:right w:val="single" w:sz="4" w:space="0" w:color="auto"/>
            </w:tcBorders>
            <w:hideMark/>
          </w:tcPr>
          <w:p w14:paraId="6EBDDEBE" w14:textId="77777777" w:rsidR="00991B98" w:rsidRPr="00EC61C3" w:rsidRDefault="00991B98" w:rsidP="00991B98">
            <w:pPr>
              <w:pStyle w:val="TAC"/>
              <w:rPr>
                <w:rFonts w:cs="v4.2.0"/>
                <w:lang w:eastAsia="zh-CN"/>
              </w:rPr>
            </w:pPr>
            <w:r w:rsidRPr="00EC61C3">
              <w:rPr>
                <w:rFonts w:cs="v4.2.0"/>
                <w:lang w:eastAsia="zh-CN"/>
              </w:rPr>
              <w:t>-95</w:t>
            </w:r>
          </w:p>
        </w:tc>
      </w:tr>
      <w:tr w:rsidR="00991B98" w:rsidRPr="00EC61C3" w14:paraId="7587A819" w14:textId="77777777" w:rsidTr="00245DE8">
        <w:trPr>
          <w:cantSplit/>
          <w:trHeight w:val="124"/>
          <w:jc w:val="center"/>
        </w:trPr>
        <w:tc>
          <w:tcPr>
            <w:tcW w:w="1668" w:type="dxa"/>
            <w:tcBorders>
              <w:top w:val="single" w:sz="4" w:space="0" w:color="auto"/>
              <w:left w:val="single" w:sz="4" w:space="0" w:color="auto"/>
              <w:bottom w:val="nil"/>
              <w:right w:val="single" w:sz="4" w:space="0" w:color="auto"/>
            </w:tcBorders>
            <w:shd w:val="clear" w:color="auto" w:fill="auto"/>
            <w:hideMark/>
          </w:tcPr>
          <w:p w14:paraId="5FE28AC0" w14:textId="77777777" w:rsidR="00991B98" w:rsidRPr="00EC61C3" w:rsidRDefault="00991B98" w:rsidP="00991B98">
            <w:pPr>
              <w:pStyle w:val="TAL"/>
              <w:rPr>
                <w:rFonts w:cs="Arial"/>
              </w:rPr>
            </w:pPr>
            <w:r w:rsidRPr="00EC61C3">
              <w:rPr>
                <w:rFonts w:cs="v4.2.0"/>
                <w:noProof/>
                <w:position w:val="-12"/>
                <w:lang w:eastAsia="zh-CN"/>
              </w:rPr>
              <w:drawing>
                <wp:inline distT="0" distB="0" distL="0" distR="0" wp14:anchorId="79C91EF3" wp14:editId="33B54132">
                  <wp:extent cx="259080" cy="236220"/>
                  <wp:effectExtent l="0" t="0" r="762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rPr>
                <w:rFonts w:cs="Arial"/>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0F1C052" w14:textId="77777777" w:rsidR="00991B98" w:rsidRPr="00EC61C3" w:rsidRDefault="00991B98" w:rsidP="00991B98">
            <w:pPr>
              <w:pStyle w:val="TAC"/>
            </w:pPr>
            <w:r w:rsidRPr="00EC61C3">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256BB1BA" w14:textId="77777777" w:rsidR="00991B98" w:rsidRPr="00EC61C3" w:rsidRDefault="00991B98" w:rsidP="00991B98">
            <w:pPr>
              <w:pStyle w:val="TAC"/>
              <w:rPr>
                <w:rFonts w:cs="Arial"/>
                <w:lang w:eastAsia="zh-CN"/>
              </w:rPr>
            </w:pPr>
            <w:r w:rsidRPr="00EC61C3">
              <w:rPr>
                <w:rFonts w:cs="Arial"/>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F8DFF4B" w14:textId="77777777" w:rsidR="00991B98" w:rsidRPr="00EC61C3" w:rsidRDefault="00991B98" w:rsidP="00991B98">
            <w:pPr>
              <w:pStyle w:val="TAC"/>
              <w:rPr>
                <w:rFonts w:cs="Arial"/>
              </w:rPr>
            </w:pPr>
            <w:r w:rsidRPr="00EC61C3">
              <w:rPr>
                <w:rFonts w:cs="Arial"/>
              </w:rPr>
              <w:t>-98</w:t>
            </w:r>
          </w:p>
        </w:tc>
      </w:tr>
      <w:tr w:rsidR="00991B98" w:rsidRPr="00EC61C3" w14:paraId="7E9FB445" w14:textId="77777777" w:rsidTr="00245DE8">
        <w:trPr>
          <w:cantSplit/>
          <w:trHeight w:val="124"/>
          <w:jc w:val="center"/>
        </w:trPr>
        <w:tc>
          <w:tcPr>
            <w:tcW w:w="1668" w:type="dxa"/>
            <w:tcBorders>
              <w:top w:val="nil"/>
              <w:left w:val="single" w:sz="4" w:space="0" w:color="auto"/>
              <w:bottom w:val="nil"/>
              <w:right w:val="single" w:sz="4" w:space="0" w:color="auto"/>
            </w:tcBorders>
            <w:shd w:val="clear" w:color="auto" w:fill="auto"/>
            <w:vAlign w:val="center"/>
            <w:hideMark/>
          </w:tcPr>
          <w:p w14:paraId="7048CEB3" w14:textId="77777777" w:rsidR="00991B98" w:rsidRPr="00EC61C3" w:rsidRDefault="00991B98" w:rsidP="00991B98">
            <w:pPr>
              <w:pStyle w:val="TAL"/>
              <w:rPr>
                <w:rFonts w:cs="Arial"/>
              </w:rPr>
            </w:pPr>
          </w:p>
        </w:tc>
        <w:tc>
          <w:tcPr>
            <w:tcW w:w="1701" w:type="dxa"/>
            <w:tcBorders>
              <w:top w:val="nil"/>
              <w:left w:val="single" w:sz="4" w:space="0" w:color="auto"/>
              <w:bottom w:val="nil"/>
              <w:right w:val="single" w:sz="4" w:space="0" w:color="auto"/>
            </w:tcBorders>
            <w:shd w:val="clear" w:color="auto" w:fill="auto"/>
            <w:hideMark/>
          </w:tcPr>
          <w:p w14:paraId="342EA08A"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BD19D2E" w14:textId="77777777" w:rsidR="00991B98" w:rsidRPr="00EC61C3" w:rsidRDefault="00991B98" w:rsidP="00991B98">
            <w:pPr>
              <w:pStyle w:val="TAC"/>
              <w:rPr>
                <w:rFonts w:cs="Arial"/>
                <w:lang w:eastAsia="zh-CN"/>
              </w:rPr>
            </w:pPr>
            <w:r w:rsidRPr="00EC61C3">
              <w:rPr>
                <w:rFonts w:cs="Arial"/>
                <w:lang w:eastAsia="zh-CN"/>
              </w:rPr>
              <w:t>2, 5</w:t>
            </w:r>
          </w:p>
        </w:tc>
        <w:tc>
          <w:tcPr>
            <w:tcW w:w="3543" w:type="dxa"/>
            <w:gridSpan w:val="4"/>
            <w:tcBorders>
              <w:top w:val="nil"/>
              <w:left w:val="single" w:sz="4" w:space="0" w:color="auto"/>
              <w:bottom w:val="nil"/>
              <w:right w:val="single" w:sz="4" w:space="0" w:color="auto"/>
            </w:tcBorders>
            <w:shd w:val="clear" w:color="auto" w:fill="auto"/>
            <w:hideMark/>
          </w:tcPr>
          <w:p w14:paraId="3387DFC1" w14:textId="77777777" w:rsidR="00991B98" w:rsidRPr="00EC61C3" w:rsidRDefault="00991B98" w:rsidP="00991B98">
            <w:pPr>
              <w:pStyle w:val="TAC"/>
              <w:rPr>
                <w:rFonts w:cs="Arial"/>
              </w:rPr>
            </w:pPr>
          </w:p>
        </w:tc>
      </w:tr>
      <w:tr w:rsidR="00991B98" w:rsidRPr="00EC61C3" w14:paraId="710CAD1F" w14:textId="77777777" w:rsidTr="00245DE8">
        <w:trPr>
          <w:cantSplit/>
          <w:trHeight w:val="12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FD3AE01" w14:textId="77777777" w:rsidR="00991B98" w:rsidRPr="00EC61C3" w:rsidRDefault="00991B98" w:rsidP="00991B98">
            <w:pPr>
              <w:pStyle w:val="TAL"/>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06C74EC8"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7261025" w14:textId="77777777" w:rsidR="00991B98" w:rsidRPr="00EC61C3" w:rsidRDefault="00991B98" w:rsidP="00991B98">
            <w:pPr>
              <w:pStyle w:val="TAC"/>
              <w:rPr>
                <w:rFonts w:cs="Arial"/>
                <w:lang w:eastAsia="zh-CN"/>
              </w:rPr>
            </w:pPr>
            <w:r w:rsidRPr="00EC61C3">
              <w:rPr>
                <w:rFonts w:cs="Arial"/>
                <w:lang w:eastAsia="zh-CN"/>
              </w:rPr>
              <w:t>3, 6</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7A462BD6" w14:textId="77777777" w:rsidR="00991B98" w:rsidRPr="00EC61C3" w:rsidRDefault="00991B98" w:rsidP="00991B98">
            <w:pPr>
              <w:pStyle w:val="TAC"/>
              <w:rPr>
                <w:rFonts w:cs="Arial"/>
              </w:rPr>
            </w:pPr>
          </w:p>
        </w:tc>
      </w:tr>
      <w:tr w:rsidR="00991B98" w:rsidRPr="00EC61C3" w14:paraId="3253854A" w14:textId="77777777" w:rsidTr="00245DE8">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E5A6C2F" w14:textId="77777777" w:rsidR="00991B98" w:rsidRPr="00EC61C3" w:rsidRDefault="00991B98" w:rsidP="00991B98">
            <w:pPr>
              <w:pStyle w:val="TAL"/>
              <w:rPr>
                <w:rFonts w:cs="Arial"/>
              </w:rPr>
            </w:pPr>
            <w:r w:rsidRPr="00EC61C3">
              <w:rPr>
                <w:rFonts w:cs="v4.2.0"/>
                <w:position w:val="-12"/>
              </w:rPr>
              <w:object w:dxaOrig="555" w:dyaOrig="435" w14:anchorId="69B24A00">
                <v:shape id="_x0000_i1026" type="#_x0000_t75" style="width:26.65pt;height:21.35pt" o:ole="" fillcolor="window">
                  <v:imagedata r:id="rId15" o:title=""/>
                </v:shape>
                <o:OLEObject Type="Embed" ProgID="Equation.3" ShapeID="_x0000_i1026" DrawAspect="Content" ObjectID="_1706362255" r:id="rId16"/>
              </w:object>
            </w:r>
          </w:p>
        </w:tc>
        <w:tc>
          <w:tcPr>
            <w:tcW w:w="1701" w:type="dxa"/>
            <w:tcBorders>
              <w:top w:val="single" w:sz="4" w:space="0" w:color="auto"/>
              <w:left w:val="single" w:sz="4" w:space="0" w:color="auto"/>
              <w:bottom w:val="nil"/>
              <w:right w:val="single" w:sz="4" w:space="0" w:color="auto"/>
            </w:tcBorders>
            <w:shd w:val="clear" w:color="auto" w:fill="auto"/>
            <w:hideMark/>
          </w:tcPr>
          <w:p w14:paraId="3DF50C88" w14:textId="77777777" w:rsidR="00991B98" w:rsidRPr="00EC61C3" w:rsidRDefault="00991B98" w:rsidP="00991B98">
            <w:pPr>
              <w:pStyle w:val="TAC"/>
            </w:pPr>
            <w:r w:rsidRPr="00EC61C3">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CEEA5DA" w14:textId="77777777" w:rsidR="00991B98" w:rsidRPr="00EC61C3" w:rsidRDefault="00991B98" w:rsidP="00991B98">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6A5DA456" w14:textId="77777777" w:rsidR="00991B98" w:rsidRPr="00EC61C3" w:rsidRDefault="00991B98" w:rsidP="00991B98">
            <w:pPr>
              <w:pStyle w:val="TAC"/>
              <w:rPr>
                <w:rFonts w:cs="Arial"/>
              </w:rPr>
            </w:pPr>
            <w:r w:rsidRPr="00EC61C3">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25767918" w14:textId="77777777" w:rsidR="00991B98" w:rsidRPr="00EC61C3" w:rsidRDefault="00991B98" w:rsidP="00991B98">
            <w:pPr>
              <w:pStyle w:val="TAC"/>
              <w:rPr>
                <w:rFonts w:cs="Arial"/>
              </w:rPr>
            </w:pPr>
            <w:r w:rsidRPr="00EC61C3">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4D105F3E" w14:textId="77777777" w:rsidR="00991B98" w:rsidRPr="00EC61C3" w:rsidRDefault="00991B98" w:rsidP="00991B98">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82298FB" w14:textId="77777777" w:rsidR="00991B98" w:rsidRPr="00EC61C3" w:rsidRDefault="00991B98" w:rsidP="00991B98">
            <w:pPr>
              <w:pStyle w:val="TAC"/>
              <w:rPr>
                <w:rFonts w:cs="v4.2.0"/>
                <w:lang w:eastAsia="zh-CN"/>
              </w:rPr>
            </w:pPr>
            <w:r w:rsidRPr="00EC61C3">
              <w:rPr>
                <w:rFonts w:cs="v4.2.0"/>
                <w:lang w:eastAsia="zh-CN"/>
              </w:rPr>
              <w:t>-1.46</w:t>
            </w:r>
          </w:p>
        </w:tc>
      </w:tr>
      <w:tr w:rsidR="00991B98" w:rsidRPr="00EC61C3" w14:paraId="414EE9E2" w14:textId="77777777" w:rsidTr="00245DE8">
        <w:trPr>
          <w:cantSplit/>
          <w:trHeight w:val="156"/>
          <w:jc w:val="center"/>
        </w:trPr>
        <w:tc>
          <w:tcPr>
            <w:tcW w:w="1668" w:type="dxa"/>
            <w:tcBorders>
              <w:top w:val="nil"/>
              <w:left w:val="single" w:sz="4" w:space="0" w:color="auto"/>
              <w:bottom w:val="nil"/>
              <w:right w:val="single" w:sz="4" w:space="0" w:color="auto"/>
            </w:tcBorders>
            <w:shd w:val="clear" w:color="auto" w:fill="auto"/>
            <w:vAlign w:val="center"/>
            <w:hideMark/>
          </w:tcPr>
          <w:p w14:paraId="492D32E3" w14:textId="77777777" w:rsidR="00991B98" w:rsidRPr="00EC61C3" w:rsidRDefault="00991B98" w:rsidP="00991B98">
            <w:pPr>
              <w:pStyle w:val="TAL"/>
              <w:rPr>
                <w:rFonts w:cs="Arial"/>
              </w:rPr>
            </w:pPr>
          </w:p>
        </w:tc>
        <w:tc>
          <w:tcPr>
            <w:tcW w:w="1701" w:type="dxa"/>
            <w:tcBorders>
              <w:top w:val="nil"/>
              <w:left w:val="single" w:sz="4" w:space="0" w:color="auto"/>
              <w:bottom w:val="nil"/>
              <w:right w:val="single" w:sz="4" w:space="0" w:color="auto"/>
            </w:tcBorders>
            <w:shd w:val="clear" w:color="auto" w:fill="auto"/>
            <w:hideMark/>
          </w:tcPr>
          <w:p w14:paraId="6606017C"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F73D5C8" w14:textId="77777777" w:rsidR="00991B98" w:rsidRPr="00EC61C3" w:rsidRDefault="00991B98" w:rsidP="00991B98">
            <w:pPr>
              <w:pStyle w:val="TAC"/>
              <w:rPr>
                <w:rFonts w:cs="v4.2.0"/>
                <w:lang w:eastAsia="zh-CN"/>
              </w:rPr>
            </w:pPr>
            <w:r w:rsidRPr="00EC61C3">
              <w:rPr>
                <w:rFonts w:cs="v4.2.0"/>
                <w:lang w:eastAsia="zh-CN"/>
              </w:rPr>
              <w:t>2, 5</w:t>
            </w:r>
          </w:p>
        </w:tc>
        <w:tc>
          <w:tcPr>
            <w:tcW w:w="850" w:type="dxa"/>
            <w:tcBorders>
              <w:top w:val="nil"/>
              <w:left w:val="single" w:sz="4" w:space="0" w:color="auto"/>
              <w:bottom w:val="nil"/>
              <w:right w:val="single" w:sz="4" w:space="0" w:color="auto"/>
            </w:tcBorders>
            <w:shd w:val="clear" w:color="auto" w:fill="auto"/>
            <w:hideMark/>
          </w:tcPr>
          <w:p w14:paraId="69DD0410" w14:textId="77777777" w:rsidR="00991B98" w:rsidRPr="00EC61C3" w:rsidRDefault="00991B98" w:rsidP="00991B98">
            <w:pPr>
              <w:pStyle w:val="TAC"/>
              <w:rPr>
                <w:rFonts w:cs="Arial"/>
              </w:rPr>
            </w:pPr>
          </w:p>
        </w:tc>
        <w:tc>
          <w:tcPr>
            <w:tcW w:w="851" w:type="dxa"/>
            <w:tcBorders>
              <w:top w:val="nil"/>
              <w:left w:val="single" w:sz="4" w:space="0" w:color="auto"/>
              <w:bottom w:val="nil"/>
              <w:right w:val="single" w:sz="4" w:space="0" w:color="auto"/>
            </w:tcBorders>
            <w:shd w:val="clear" w:color="auto" w:fill="auto"/>
            <w:hideMark/>
          </w:tcPr>
          <w:p w14:paraId="5EF1D2AC" w14:textId="77777777" w:rsidR="00991B98" w:rsidRPr="00EC61C3" w:rsidRDefault="00991B98" w:rsidP="00991B98">
            <w:pPr>
              <w:pStyle w:val="TAC"/>
              <w:rPr>
                <w:rFonts w:cs="Arial"/>
              </w:rPr>
            </w:pPr>
          </w:p>
        </w:tc>
        <w:tc>
          <w:tcPr>
            <w:tcW w:w="921" w:type="dxa"/>
            <w:tcBorders>
              <w:top w:val="nil"/>
              <w:left w:val="single" w:sz="4" w:space="0" w:color="auto"/>
              <w:bottom w:val="nil"/>
              <w:right w:val="single" w:sz="4" w:space="0" w:color="auto"/>
            </w:tcBorders>
            <w:shd w:val="clear" w:color="auto" w:fill="auto"/>
            <w:hideMark/>
          </w:tcPr>
          <w:p w14:paraId="7E2BE9CC" w14:textId="77777777" w:rsidR="00991B98" w:rsidRPr="00EC61C3" w:rsidRDefault="00991B98" w:rsidP="00991B98">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75B524BA" w14:textId="77777777" w:rsidR="00991B98" w:rsidRPr="00EC61C3" w:rsidRDefault="00991B98" w:rsidP="00991B98">
            <w:pPr>
              <w:pStyle w:val="TAC"/>
              <w:rPr>
                <w:rFonts w:cs="v4.2.0"/>
                <w:lang w:eastAsia="zh-CN"/>
              </w:rPr>
            </w:pPr>
          </w:p>
        </w:tc>
      </w:tr>
      <w:tr w:rsidR="00991B98" w:rsidRPr="00EC61C3" w14:paraId="13661360" w14:textId="77777777" w:rsidTr="00245DE8">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0B6F55C0" w14:textId="77777777" w:rsidR="00991B98" w:rsidRPr="00EC61C3" w:rsidRDefault="00991B98" w:rsidP="00991B98">
            <w:pPr>
              <w:pStyle w:val="TAL"/>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493967A3"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49BD98" w14:textId="77777777" w:rsidR="00991B98" w:rsidRPr="00EC61C3" w:rsidRDefault="00991B98" w:rsidP="00991B98">
            <w:pPr>
              <w:pStyle w:val="TAC"/>
              <w:rPr>
                <w:rFonts w:cs="v4.2.0"/>
                <w:lang w:eastAsia="zh-CN"/>
              </w:rPr>
            </w:pPr>
            <w:r w:rsidRPr="00EC61C3">
              <w:rPr>
                <w:rFonts w:cs="v4.2.0"/>
                <w:lang w:eastAsia="zh-CN"/>
              </w:rPr>
              <w:t>3, 6</w:t>
            </w:r>
          </w:p>
        </w:tc>
        <w:tc>
          <w:tcPr>
            <w:tcW w:w="850" w:type="dxa"/>
            <w:tcBorders>
              <w:top w:val="nil"/>
              <w:left w:val="single" w:sz="4" w:space="0" w:color="auto"/>
              <w:bottom w:val="single" w:sz="4" w:space="0" w:color="auto"/>
              <w:right w:val="single" w:sz="4" w:space="0" w:color="auto"/>
            </w:tcBorders>
            <w:shd w:val="clear" w:color="auto" w:fill="auto"/>
            <w:hideMark/>
          </w:tcPr>
          <w:p w14:paraId="39FB40D8" w14:textId="77777777" w:rsidR="00991B98" w:rsidRPr="00EC61C3" w:rsidRDefault="00991B98" w:rsidP="00991B98">
            <w:pPr>
              <w:pStyle w:val="TAC"/>
              <w:rPr>
                <w:rFonts w:cs="Arial"/>
              </w:rPr>
            </w:pPr>
          </w:p>
        </w:tc>
        <w:tc>
          <w:tcPr>
            <w:tcW w:w="851" w:type="dxa"/>
            <w:tcBorders>
              <w:top w:val="nil"/>
              <w:left w:val="single" w:sz="4" w:space="0" w:color="auto"/>
              <w:bottom w:val="single" w:sz="4" w:space="0" w:color="auto"/>
              <w:right w:val="single" w:sz="4" w:space="0" w:color="auto"/>
            </w:tcBorders>
            <w:shd w:val="clear" w:color="auto" w:fill="auto"/>
            <w:hideMark/>
          </w:tcPr>
          <w:p w14:paraId="76F36306" w14:textId="77777777" w:rsidR="00991B98" w:rsidRPr="00EC61C3" w:rsidRDefault="00991B98" w:rsidP="00991B98">
            <w:pPr>
              <w:pStyle w:val="TAC"/>
              <w:rPr>
                <w:rFonts w:cs="Arial"/>
              </w:rPr>
            </w:pPr>
          </w:p>
        </w:tc>
        <w:tc>
          <w:tcPr>
            <w:tcW w:w="921" w:type="dxa"/>
            <w:tcBorders>
              <w:top w:val="nil"/>
              <w:left w:val="single" w:sz="4" w:space="0" w:color="auto"/>
              <w:bottom w:val="single" w:sz="4" w:space="0" w:color="auto"/>
              <w:right w:val="single" w:sz="4" w:space="0" w:color="auto"/>
            </w:tcBorders>
            <w:shd w:val="clear" w:color="auto" w:fill="auto"/>
            <w:hideMark/>
          </w:tcPr>
          <w:p w14:paraId="722AE519" w14:textId="77777777" w:rsidR="00991B98" w:rsidRPr="00EC61C3" w:rsidRDefault="00991B98" w:rsidP="00991B98">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72A3DD1A" w14:textId="77777777" w:rsidR="00991B98" w:rsidRPr="00EC61C3" w:rsidRDefault="00991B98" w:rsidP="00991B98">
            <w:pPr>
              <w:pStyle w:val="TAC"/>
              <w:rPr>
                <w:rFonts w:cs="v4.2.0"/>
                <w:lang w:eastAsia="zh-CN"/>
              </w:rPr>
            </w:pPr>
          </w:p>
        </w:tc>
      </w:tr>
      <w:tr w:rsidR="00991B98" w:rsidRPr="00EC61C3" w14:paraId="51591956" w14:textId="77777777" w:rsidTr="00245DE8">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E021720" w14:textId="77777777" w:rsidR="00991B98" w:rsidRPr="00EC61C3" w:rsidRDefault="00991B98" w:rsidP="00991B98">
            <w:pPr>
              <w:pStyle w:val="TAL"/>
              <w:rPr>
                <w:rFonts w:cs="Arial"/>
              </w:rPr>
            </w:pPr>
            <w:r w:rsidRPr="00EC61C3">
              <w:rPr>
                <w:rFonts w:cs="v4.2.0"/>
                <w:position w:val="-12"/>
              </w:rPr>
              <w:object w:dxaOrig="885" w:dyaOrig="435" w14:anchorId="77CDE233">
                <v:shape id="_x0000_i1027" type="#_x0000_t75" style="width:45.35pt;height:21.35pt" o:ole="" fillcolor="window">
                  <v:imagedata r:id="rId17" o:title=""/>
                </v:shape>
                <o:OLEObject Type="Embed" ProgID="Equation.3" ShapeID="_x0000_i1027" DrawAspect="Content" ObjectID="_1706362256" r:id="rId18"/>
              </w:object>
            </w:r>
          </w:p>
        </w:tc>
        <w:tc>
          <w:tcPr>
            <w:tcW w:w="1701" w:type="dxa"/>
            <w:tcBorders>
              <w:top w:val="single" w:sz="4" w:space="0" w:color="auto"/>
              <w:left w:val="single" w:sz="4" w:space="0" w:color="auto"/>
              <w:bottom w:val="nil"/>
              <w:right w:val="single" w:sz="4" w:space="0" w:color="auto"/>
            </w:tcBorders>
            <w:shd w:val="clear" w:color="auto" w:fill="auto"/>
            <w:hideMark/>
          </w:tcPr>
          <w:p w14:paraId="413E0AE1" w14:textId="77777777" w:rsidR="00991B98" w:rsidRPr="00EC61C3" w:rsidRDefault="00991B98" w:rsidP="00991B98">
            <w:pPr>
              <w:pStyle w:val="TAC"/>
            </w:pPr>
            <w:r w:rsidRPr="00EC61C3">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43434EE" w14:textId="77777777" w:rsidR="00991B98" w:rsidRPr="00EC61C3" w:rsidRDefault="00991B98" w:rsidP="00991B98">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61DF441C" w14:textId="77777777" w:rsidR="00991B98" w:rsidRPr="00EC61C3" w:rsidRDefault="00991B98" w:rsidP="00991B98">
            <w:pPr>
              <w:pStyle w:val="TAC"/>
              <w:rPr>
                <w:rFonts w:cs="Arial"/>
              </w:rPr>
            </w:pPr>
            <w:r w:rsidRPr="00EC61C3">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4D44C21C" w14:textId="77777777" w:rsidR="00991B98" w:rsidRPr="00EC61C3" w:rsidRDefault="00991B98" w:rsidP="00991B98">
            <w:pPr>
              <w:pStyle w:val="TAC"/>
              <w:rPr>
                <w:rFonts w:cs="Arial"/>
              </w:rPr>
            </w:pPr>
            <w:r w:rsidRPr="00EC61C3">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61D78124" w14:textId="77777777" w:rsidR="00991B98" w:rsidRPr="00EC61C3" w:rsidRDefault="00991B98" w:rsidP="00991B98">
            <w:pPr>
              <w:pStyle w:val="TAC"/>
              <w:rPr>
                <w:rFonts w:cs="v4.2.0"/>
              </w:rPr>
            </w:pPr>
            <w:r w:rsidRPr="00EC61C3">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3821B2C" w14:textId="77777777" w:rsidR="00991B98" w:rsidRPr="00EC61C3" w:rsidRDefault="00991B98" w:rsidP="00991B98">
            <w:pPr>
              <w:pStyle w:val="TAC"/>
              <w:rPr>
                <w:rFonts w:cs="v4.2.0"/>
              </w:rPr>
            </w:pPr>
            <w:r w:rsidRPr="00EC61C3">
              <w:rPr>
                <w:rFonts w:cs="v4.2.0"/>
              </w:rPr>
              <w:t>4</w:t>
            </w:r>
          </w:p>
        </w:tc>
      </w:tr>
      <w:tr w:rsidR="00991B98" w:rsidRPr="00EC61C3" w14:paraId="54FC81AB" w14:textId="77777777" w:rsidTr="00245DE8">
        <w:trPr>
          <w:cantSplit/>
          <w:trHeight w:val="156"/>
          <w:jc w:val="center"/>
        </w:trPr>
        <w:tc>
          <w:tcPr>
            <w:tcW w:w="1668" w:type="dxa"/>
            <w:tcBorders>
              <w:top w:val="nil"/>
              <w:left w:val="single" w:sz="4" w:space="0" w:color="auto"/>
              <w:bottom w:val="nil"/>
              <w:right w:val="single" w:sz="4" w:space="0" w:color="auto"/>
            </w:tcBorders>
            <w:shd w:val="clear" w:color="auto" w:fill="auto"/>
            <w:vAlign w:val="center"/>
            <w:hideMark/>
          </w:tcPr>
          <w:p w14:paraId="622DD47A" w14:textId="77777777" w:rsidR="00991B98" w:rsidRPr="00EC61C3" w:rsidRDefault="00991B98" w:rsidP="00991B98">
            <w:pPr>
              <w:pStyle w:val="TAL"/>
              <w:rPr>
                <w:rFonts w:cs="Arial"/>
              </w:rPr>
            </w:pPr>
          </w:p>
        </w:tc>
        <w:tc>
          <w:tcPr>
            <w:tcW w:w="1701" w:type="dxa"/>
            <w:tcBorders>
              <w:top w:val="nil"/>
              <w:left w:val="single" w:sz="4" w:space="0" w:color="auto"/>
              <w:bottom w:val="nil"/>
              <w:right w:val="single" w:sz="4" w:space="0" w:color="auto"/>
            </w:tcBorders>
            <w:shd w:val="clear" w:color="auto" w:fill="auto"/>
            <w:hideMark/>
          </w:tcPr>
          <w:p w14:paraId="133D3D2A"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F603CDD" w14:textId="77777777" w:rsidR="00991B98" w:rsidRPr="00EC61C3" w:rsidRDefault="00991B98" w:rsidP="00991B98">
            <w:pPr>
              <w:pStyle w:val="TAC"/>
              <w:rPr>
                <w:rFonts w:cs="v4.2.0"/>
                <w:lang w:eastAsia="zh-CN"/>
              </w:rPr>
            </w:pPr>
            <w:r w:rsidRPr="00EC61C3">
              <w:rPr>
                <w:rFonts w:cs="v4.2.0"/>
                <w:lang w:eastAsia="zh-CN"/>
              </w:rPr>
              <w:t>2, 5</w:t>
            </w:r>
          </w:p>
        </w:tc>
        <w:tc>
          <w:tcPr>
            <w:tcW w:w="850" w:type="dxa"/>
            <w:tcBorders>
              <w:top w:val="nil"/>
              <w:left w:val="single" w:sz="4" w:space="0" w:color="auto"/>
              <w:bottom w:val="nil"/>
              <w:right w:val="single" w:sz="4" w:space="0" w:color="auto"/>
            </w:tcBorders>
            <w:shd w:val="clear" w:color="auto" w:fill="auto"/>
            <w:hideMark/>
          </w:tcPr>
          <w:p w14:paraId="1A0BC480" w14:textId="77777777" w:rsidR="00991B98" w:rsidRPr="00EC61C3" w:rsidRDefault="00991B98" w:rsidP="00991B98">
            <w:pPr>
              <w:pStyle w:val="TAC"/>
              <w:rPr>
                <w:rFonts w:cs="Arial"/>
              </w:rPr>
            </w:pPr>
          </w:p>
        </w:tc>
        <w:tc>
          <w:tcPr>
            <w:tcW w:w="851" w:type="dxa"/>
            <w:tcBorders>
              <w:top w:val="nil"/>
              <w:left w:val="single" w:sz="4" w:space="0" w:color="auto"/>
              <w:bottom w:val="nil"/>
              <w:right w:val="single" w:sz="4" w:space="0" w:color="auto"/>
            </w:tcBorders>
            <w:shd w:val="clear" w:color="auto" w:fill="auto"/>
            <w:hideMark/>
          </w:tcPr>
          <w:p w14:paraId="507E30A6" w14:textId="77777777" w:rsidR="00991B98" w:rsidRPr="00EC61C3" w:rsidRDefault="00991B98" w:rsidP="00991B98">
            <w:pPr>
              <w:pStyle w:val="TAC"/>
              <w:rPr>
                <w:rFonts w:cs="Arial"/>
              </w:rPr>
            </w:pPr>
          </w:p>
        </w:tc>
        <w:tc>
          <w:tcPr>
            <w:tcW w:w="921" w:type="dxa"/>
            <w:tcBorders>
              <w:top w:val="nil"/>
              <w:left w:val="single" w:sz="4" w:space="0" w:color="auto"/>
              <w:bottom w:val="nil"/>
              <w:right w:val="single" w:sz="4" w:space="0" w:color="auto"/>
            </w:tcBorders>
            <w:shd w:val="clear" w:color="auto" w:fill="auto"/>
            <w:hideMark/>
          </w:tcPr>
          <w:p w14:paraId="141D3B75" w14:textId="77777777" w:rsidR="00991B98" w:rsidRPr="00EC61C3" w:rsidRDefault="00991B98" w:rsidP="00991B98">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407EA13D" w14:textId="77777777" w:rsidR="00991B98" w:rsidRPr="00EC61C3" w:rsidRDefault="00991B98" w:rsidP="00991B98">
            <w:pPr>
              <w:pStyle w:val="TAC"/>
              <w:rPr>
                <w:rFonts w:cs="v4.2.0"/>
              </w:rPr>
            </w:pPr>
          </w:p>
        </w:tc>
      </w:tr>
      <w:tr w:rsidR="00991B98" w:rsidRPr="00EC61C3" w14:paraId="34B4893F" w14:textId="77777777" w:rsidTr="00245DE8">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76075529" w14:textId="77777777" w:rsidR="00991B98" w:rsidRPr="00EC61C3" w:rsidRDefault="00991B98" w:rsidP="00991B98">
            <w:pPr>
              <w:pStyle w:val="TAL"/>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125AF025"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5BB84CC" w14:textId="77777777" w:rsidR="00991B98" w:rsidRPr="00EC61C3" w:rsidRDefault="00991B98" w:rsidP="00991B98">
            <w:pPr>
              <w:pStyle w:val="TAC"/>
              <w:rPr>
                <w:rFonts w:cs="v4.2.0"/>
                <w:lang w:eastAsia="zh-CN"/>
              </w:rPr>
            </w:pPr>
            <w:r w:rsidRPr="00EC61C3">
              <w:rPr>
                <w:rFonts w:cs="v4.2.0"/>
                <w:lang w:eastAsia="zh-CN"/>
              </w:rPr>
              <w:t>3, 6</w:t>
            </w:r>
          </w:p>
        </w:tc>
        <w:tc>
          <w:tcPr>
            <w:tcW w:w="850" w:type="dxa"/>
            <w:tcBorders>
              <w:top w:val="nil"/>
              <w:left w:val="single" w:sz="4" w:space="0" w:color="auto"/>
              <w:bottom w:val="single" w:sz="4" w:space="0" w:color="auto"/>
              <w:right w:val="single" w:sz="4" w:space="0" w:color="auto"/>
            </w:tcBorders>
            <w:shd w:val="clear" w:color="auto" w:fill="auto"/>
            <w:hideMark/>
          </w:tcPr>
          <w:p w14:paraId="45E25948" w14:textId="77777777" w:rsidR="00991B98" w:rsidRPr="00EC61C3" w:rsidRDefault="00991B98" w:rsidP="00991B98">
            <w:pPr>
              <w:pStyle w:val="TAC"/>
              <w:rPr>
                <w:rFonts w:cs="Arial"/>
              </w:rPr>
            </w:pPr>
          </w:p>
        </w:tc>
        <w:tc>
          <w:tcPr>
            <w:tcW w:w="851" w:type="dxa"/>
            <w:tcBorders>
              <w:top w:val="nil"/>
              <w:left w:val="single" w:sz="4" w:space="0" w:color="auto"/>
              <w:bottom w:val="single" w:sz="4" w:space="0" w:color="auto"/>
              <w:right w:val="single" w:sz="4" w:space="0" w:color="auto"/>
            </w:tcBorders>
            <w:shd w:val="clear" w:color="auto" w:fill="auto"/>
            <w:hideMark/>
          </w:tcPr>
          <w:p w14:paraId="1787EA76" w14:textId="77777777" w:rsidR="00991B98" w:rsidRPr="00EC61C3" w:rsidRDefault="00991B98" w:rsidP="00991B98">
            <w:pPr>
              <w:pStyle w:val="TAC"/>
              <w:rPr>
                <w:rFonts w:cs="Arial"/>
              </w:rPr>
            </w:pPr>
          </w:p>
        </w:tc>
        <w:tc>
          <w:tcPr>
            <w:tcW w:w="921" w:type="dxa"/>
            <w:tcBorders>
              <w:top w:val="nil"/>
              <w:left w:val="single" w:sz="4" w:space="0" w:color="auto"/>
              <w:bottom w:val="single" w:sz="4" w:space="0" w:color="auto"/>
              <w:right w:val="single" w:sz="4" w:space="0" w:color="auto"/>
            </w:tcBorders>
            <w:shd w:val="clear" w:color="auto" w:fill="auto"/>
            <w:hideMark/>
          </w:tcPr>
          <w:p w14:paraId="543A7966" w14:textId="77777777" w:rsidR="00991B98" w:rsidRPr="00EC61C3" w:rsidRDefault="00991B98" w:rsidP="00991B98">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6250114C" w14:textId="77777777" w:rsidR="00991B98" w:rsidRPr="00EC61C3" w:rsidRDefault="00991B98" w:rsidP="00991B98">
            <w:pPr>
              <w:pStyle w:val="TAC"/>
              <w:rPr>
                <w:rFonts w:cs="v4.2.0"/>
              </w:rPr>
            </w:pPr>
          </w:p>
        </w:tc>
      </w:tr>
      <w:tr w:rsidR="00991B98" w:rsidRPr="00EC61C3" w14:paraId="5972ADBB" w14:textId="77777777" w:rsidTr="00245DE8">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D01FA4D" w14:textId="77777777" w:rsidR="00991B98" w:rsidRPr="00EC61C3" w:rsidRDefault="00991B98" w:rsidP="00991B98">
            <w:pPr>
              <w:pStyle w:val="TAL"/>
              <w:rPr>
                <w:rFonts w:cs="Arial"/>
              </w:rPr>
            </w:pPr>
            <w:r w:rsidRPr="00EC61C3">
              <w:rPr>
                <w:rFonts w:cs="v4.2.0"/>
              </w:rPr>
              <w:t>SS-RSRP</w:t>
            </w:r>
            <w:r w:rsidRPr="00EC61C3">
              <w:rPr>
                <w:rFonts w:cs="Arial"/>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1FEC093B" w14:textId="77777777" w:rsidR="00991B98" w:rsidRPr="00EC61C3" w:rsidRDefault="00991B98" w:rsidP="00991B98">
            <w:pPr>
              <w:pStyle w:val="TAC"/>
            </w:pPr>
            <w:r w:rsidRPr="00EC61C3">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3D2AEB2F" w14:textId="77777777" w:rsidR="00991B98" w:rsidRPr="00EC61C3" w:rsidRDefault="00991B98" w:rsidP="00991B98">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328D403E" w14:textId="77777777" w:rsidR="00991B98" w:rsidRPr="00EC61C3" w:rsidRDefault="00991B98" w:rsidP="00991B98">
            <w:pPr>
              <w:pStyle w:val="TAC"/>
              <w:rPr>
                <w:rFonts w:cs="Arial"/>
              </w:rPr>
            </w:pPr>
            <w:r w:rsidRPr="00EC61C3">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6FE66004" w14:textId="77777777" w:rsidR="00991B98" w:rsidRPr="00EC61C3" w:rsidRDefault="00991B98" w:rsidP="00991B98">
            <w:pPr>
              <w:pStyle w:val="TAC"/>
              <w:rPr>
                <w:rFonts w:cs="Arial"/>
              </w:rPr>
            </w:pPr>
            <w:r w:rsidRPr="00EC61C3">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3FE5CF4" w14:textId="77777777" w:rsidR="00991B98" w:rsidRPr="00EC61C3" w:rsidRDefault="00991B98" w:rsidP="00991B98">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041053D" w14:textId="77777777" w:rsidR="00991B98" w:rsidRPr="00EC61C3" w:rsidRDefault="00991B98" w:rsidP="00991B98">
            <w:pPr>
              <w:pStyle w:val="TAC"/>
              <w:rPr>
                <w:rFonts w:cs="v4.2.0"/>
                <w:lang w:eastAsia="zh-CN"/>
              </w:rPr>
            </w:pPr>
            <w:r w:rsidRPr="00EC61C3">
              <w:rPr>
                <w:rFonts w:cs="v4.2.0"/>
                <w:lang w:eastAsia="zh-CN"/>
              </w:rPr>
              <w:t>-94</w:t>
            </w:r>
          </w:p>
        </w:tc>
      </w:tr>
      <w:tr w:rsidR="00991B98" w:rsidRPr="00EC61C3" w14:paraId="76231AFB" w14:textId="77777777" w:rsidTr="00245DE8">
        <w:trPr>
          <w:cantSplit/>
          <w:trHeight w:val="197"/>
          <w:jc w:val="center"/>
        </w:trPr>
        <w:tc>
          <w:tcPr>
            <w:tcW w:w="1668" w:type="dxa"/>
            <w:tcBorders>
              <w:top w:val="nil"/>
              <w:left w:val="single" w:sz="4" w:space="0" w:color="auto"/>
              <w:bottom w:val="nil"/>
              <w:right w:val="single" w:sz="4" w:space="0" w:color="auto"/>
            </w:tcBorders>
            <w:shd w:val="clear" w:color="auto" w:fill="auto"/>
            <w:vAlign w:val="center"/>
            <w:hideMark/>
          </w:tcPr>
          <w:p w14:paraId="1F7FBE19" w14:textId="77777777" w:rsidR="00991B98" w:rsidRPr="00EC61C3" w:rsidRDefault="00991B98" w:rsidP="00991B98">
            <w:pPr>
              <w:pStyle w:val="TAL"/>
              <w:rPr>
                <w:rFonts w:cs="Arial"/>
              </w:rPr>
            </w:pPr>
          </w:p>
        </w:tc>
        <w:tc>
          <w:tcPr>
            <w:tcW w:w="1701" w:type="dxa"/>
            <w:tcBorders>
              <w:top w:val="nil"/>
              <w:left w:val="single" w:sz="4" w:space="0" w:color="auto"/>
              <w:bottom w:val="nil"/>
              <w:right w:val="single" w:sz="4" w:space="0" w:color="auto"/>
            </w:tcBorders>
            <w:shd w:val="clear" w:color="auto" w:fill="auto"/>
            <w:hideMark/>
          </w:tcPr>
          <w:p w14:paraId="02AC7ACF"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DF013BE" w14:textId="77777777" w:rsidR="00991B98" w:rsidRPr="00EC61C3" w:rsidRDefault="00991B98" w:rsidP="00991B98">
            <w:pPr>
              <w:pStyle w:val="TAC"/>
              <w:rPr>
                <w:rFonts w:cs="v4.2.0"/>
                <w:lang w:eastAsia="zh-CN"/>
              </w:rPr>
            </w:pPr>
            <w:r w:rsidRPr="00EC61C3">
              <w:rPr>
                <w:rFonts w:cs="v4.2.0"/>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6E3230DF" w14:textId="77777777" w:rsidR="00991B98" w:rsidRPr="00EC61C3" w:rsidRDefault="00991B98" w:rsidP="00991B98">
            <w:pPr>
              <w:pStyle w:val="TAC"/>
              <w:rPr>
                <w:rFonts w:cs="v4.2.0"/>
              </w:rPr>
            </w:pPr>
            <w:r w:rsidRPr="00EC61C3">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1689CB7B" w14:textId="77777777" w:rsidR="00991B98" w:rsidRPr="00EC61C3" w:rsidRDefault="00991B98" w:rsidP="00991B98">
            <w:pPr>
              <w:pStyle w:val="TAC"/>
              <w:rPr>
                <w:rFonts w:cs="v4.2.0"/>
              </w:rPr>
            </w:pPr>
            <w:r w:rsidRPr="00EC61C3">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3F4FF9E3" w14:textId="77777777" w:rsidR="00991B98" w:rsidRPr="00EC61C3" w:rsidRDefault="00991B98" w:rsidP="00991B98">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A3248E3" w14:textId="77777777" w:rsidR="00991B98" w:rsidRPr="00EC61C3" w:rsidRDefault="00991B98" w:rsidP="00991B98">
            <w:pPr>
              <w:pStyle w:val="TAC"/>
              <w:rPr>
                <w:rFonts w:cs="v4.2.0"/>
                <w:lang w:eastAsia="zh-CN"/>
              </w:rPr>
            </w:pPr>
            <w:r w:rsidRPr="00EC61C3">
              <w:rPr>
                <w:rFonts w:cs="v4.2.0"/>
                <w:lang w:eastAsia="zh-CN"/>
              </w:rPr>
              <w:t>-94</w:t>
            </w:r>
          </w:p>
        </w:tc>
      </w:tr>
      <w:tr w:rsidR="00991B98" w:rsidRPr="00EC61C3" w14:paraId="7840310D" w14:textId="77777777" w:rsidTr="00245DE8">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BCF0C64" w14:textId="77777777" w:rsidR="00991B98" w:rsidRPr="00EC61C3" w:rsidRDefault="00991B98" w:rsidP="00991B98">
            <w:pPr>
              <w:pStyle w:val="TAL"/>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111B1FE3"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8A30CD9" w14:textId="77777777" w:rsidR="00991B98" w:rsidRPr="00EC61C3" w:rsidRDefault="00991B98" w:rsidP="00991B98">
            <w:pPr>
              <w:pStyle w:val="TAC"/>
              <w:rPr>
                <w:rFonts w:cs="v4.2.0"/>
                <w:lang w:eastAsia="zh-CN"/>
              </w:rPr>
            </w:pPr>
            <w:r w:rsidRPr="00EC61C3">
              <w:rPr>
                <w:rFonts w:cs="v4.2.0"/>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0230C251" w14:textId="77777777" w:rsidR="00991B98" w:rsidRPr="00EC61C3" w:rsidRDefault="00991B98" w:rsidP="00991B98">
            <w:pPr>
              <w:pStyle w:val="TAC"/>
              <w:rPr>
                <w:rFonts w:cs="v4.2.0"/>
                <w:lang w:eastAsia="zh-CN"/>
              </w:rPr>
            </w:pPr>
            <w:r w:rsidRPr="00EC61C3">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239B5CF8" w14:textId="77777777" w:rsidR="00991B98" w:rsidRPr="00EC61C3" w:rsidRDefault="00991B98" w:rsidP="00991B98">
            <w:pPr>
              <w:pStyle w:val="TAC"/>
              <w:rPr>
                <w:rFonts w:cs="v4.2.0"/>
                <w:lang w:eastAsia="zh-CN"/>
              </w:rPr>
            </w:pPr>
            <w:r w:rsidRPr="00EC61C3">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1A4A4AC6" w14:textId="77777777" w:rsidR="00991B98" w:rsidRPr="00EC61C3" w:rsidRDefault="00991B98" w:rsidP="00991B98">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F234CA5" w14:textId="77777777" w:rsidR="00991B98" w:rsidRPr="00EC61C3" w:rsidRDefault="00991B98" w:rsidP="00991B98">
            <w:pPr>
              <w:pStyle w:val="TAC"/>
              <w:rPr>
                <w:rFonts w:cs="v4.2.0"/>
                <w:lang w:eastAsia="zh-CN"/>
              </w:rPr>
            </w:pPr>
            <w:r w:rsidRPr="00EC61C3">
              <w:rPr>
                <w:rFonts w:cs="v4.2.0"/>
                <w:lang w:eastAsia="zh-CN"/>
              </w:rPr>
              <w:t>-91</w:t>
            </w:r>
          </w:p>
        </w:tc>
      </w:tr>
      <w:tr w:rsidR="00991B98" w:rsidRPr="00EC61C3" w14:paraId="24819413" w14:textId="77777777" w:rsidTr="00245DE8">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1A6BB21" w14:textId="77777777" w:rsidR="00991B98" w:rsidRPr="00EC61C3" w:rsidRDefault="00991B98" w:rsidP="00991B98">
            <w:pPr>
              <w:pStyle w:val="TAL"/>
              <w:rPr>
                <w:rFonts w:cs="v4.2.0"/>
                <w:lang w:eastAsia="zh-CN"/>
              </w:rPr>
            </w:pPr>
            <w:r w:rsidRPr="00EC61C3">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0465C120" w14:textId="77777777" w:rsidR="00991B98" w:rsidRPr="00EC61C3" w:rsidRDefault="00991B98" w:rsidP="00991B98">
            <w:pPr>
              <w:pStyle w:val="TAC"/>
              <w:rPr>
                <w:rFonts w:cs="v4.2.0"/>
                <w:lang w:eastAsia="zh-CN"/>
              </w:rPr>
            </w:pPr>
            <w:r w:rsidRPr="00EC61C3">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4EAE9DD3" w14:textId="77777777" w:rsidR="00991B98" w:rsidRPr="00EC61C3" w:rsidRDefault="00991B98" w:rsidP="00991B98">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1BE98025" w14:textId="77777777" w:rsidR="00991B98" w:rsidRPr="00EC61C3" w:rsidRDefault="00991B98" w:rsidP="00991B98">
            <w:pPr>
              <w:pStyle w:val="TAC"/>
              <w:rPr>
                <w:rFonts w:cs="v4.2.0"/>
                <w:lang w:eastAsia="zh-CN"/>
              </w:rPr>
            </w:pPr>
            <w:r w:rsidRPr="00EC61C3">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67E5D2C5" w14:textId="77777777" w:rsidR="00991B98" w:rsidRPr="00EC61C3" w:rsidRDefault="00991B98" w:rsidP="00991B98">
            <w:pPr>
              <w:pStyle w:val="TAC"/>
              <w:rPr>
                <w:rFonts w:cs="v4.2.0"/>
                <w:lang w:eastAsia="zh-CN"/>
              </w:rPr>
            </w:pPr>
            <w:r w:rsidRPr="00EC61C3">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76D3CCC5" w14:textId="77777777" w:rsidR="00991B98" w:rsidRPr="00EC61C3" w:rsidRDefault="00991B98" w:rsidP="00991B98">
            <w:pPr>
              <w:pStyle w:val="TAC"/>
              <w:rPr>
                <w:rFonts w:cs="v4.2.0"/>
                <w:lang w:eastAsia="zh-CN"/>
              </w:rPr>
            </w:pPr>
            <w:r w:rsidRPr="00EC61C3">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36638F6A" w14:textId="77777777" w:rsidR="00991B98" w:rsidRPr="00EC61C3" w:rsidRDefault="00991B98" w:rsidP="00991B98">
            <w:pPr>
              <w:pStyle w:val="TAC"/>
              <w:rPr>
                <w:rFonts w:cs="v4.2.0"/>
                <w:lang w:eastAsia="zh-CN"/>
              </w:rPr>
            </w:pPr>
            <w:r w:rsidRPr="00EC61C3">
              <w:rPr>
                <w:rFonts w:cs="v4.2.0"/>
                <w:lang w:eastAsia="zh-CN"/>
              </w:rPr>
              <w:t>-62.25</w:t>
            </w:r>
          </w:p>
        </w:tc>
      </w:tr>
      <w:tr w:rsidR="00991B98" w:rsidRPr="00EC61C3" w14:paraId="5CEB933C" w14:textId="77777777" w:rsidTr="00245DE8">
        <w:trPr>
          <w:cantSplit/>
          <w:trHeight w:val="197"/>
          <w:jc w:val="center"/>
        </w:trPr>
        <w:tc>
          <w:tcPr>
            <w:tcW w:w="1668" w:type="dxa"/>
            <w:tcBorders>
              <w:top w:val="nil"/>
              <w:left w:val="single" w:sz="4" w:space="0" w:color="auto"/>
              <w:bottom w:val="nil"/>
              <w:right w:val="single" w:sz="4" w:space="0" w:color="auto"/>
            </w:tcBorders>
            <w:shd w:val="clear" w:color="auto" w:fill="auto"/>
            <w:vAlign w:val="center"/>
            <w:hideMark/>
          </w:tcPr>
          <w:p w14:paraId="1A1A6A15" w14:textId="77777777" w:rsidR="00991B98" w:rsidRPr="00EC61C3" w:rsidRDefault="00991B98" w:rsidP="00991B98">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2645E8E" w14:textId="77777777" w:rsidR="00991B98" w:rsidRPr="00EC61C3" w:rsidRDefault="00991B98" w:rsidP="00991B98">
            <w:pPr>
              <w:pStyle w:val="TAC"/>
              <w:rPr>
                <w:rFonts w:cs="v4.2.0"/>
                <w:lang w:eastAsia="zh-CN"/>
              </w:rPr>
            </w:pPr>
            <w:r w:rsidRPr="00EC61C3">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F8C2688" w14:textId="77777777" w:rsidR="00991B98" w:rsidRPr="00EC61C3" w:rsidRDefault="00991B98" w:rsidP="00991B98">
            <w:pPr>
              <w:pStyle w:val="TAC"/>
              <w:rPr>
                <w:rFonts w:cs="v4.2.0"/>
                <w:lang w:eastAsia="zh-CN"/>
              </w:rPr>
            </w:pPr>
            <w:r w:rsidRPr="00EC61C3">
              <w:rPr>
                <w:rFonts w:cs="v4.2.0"/>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1EAF0B0C" w14:textId="77777777" w:rsidR="00991B98" w:rsidRPr="00EC61C3" w:rsidRDefault="00991B98" w:rsidP="00991B98">
            <w:pPr>
              <w:pStyle w:val="TAC"/>
              <w:rPr>
                <w:rFonts w:cs="v4.2.0"/>
                <w:lang w:eastAsia="zh-CN"/>
              </w:rPr>
            </w:pPr>
            <w:r w:rsidRPr="00EC61C3">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C479B75" w14:textId="77777777" w:rsidR="00991B98" w:rsidRPr="00EC61C3" w:rsidRDefault="00991B98" w:rsidP="00991B98">
            <w:pPr>
              <w:pStyle w:val="TAC"/>
              <w:rPr>
                <w:rFonts w:cs="v4.2.0"/>
                <w:lang w:eastAsia="zh-CN"/>
              </w:rPr>
            </w:pPr>
            <w:r w:rsidRPr="00EC61C3">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2223B804" w14:textId="77777777" w:rsidR="00991B98" w:rsidRPr="00EC61C3" w:rsidRDefault="00991B98" w:rsidP="00991B98">
            <w:pPr>
              <w:pStyle w:val="TAC"/>
              <w:rPr>
                <w:rFonts w:cs="v4.2.0"/>
                <w:lang w:eastAsia="zh-CN"/>
              </w:rPr>
            </w:pPr>
            <w:r w:rsidRPr="00EC61C3">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4F572321" w14:textId="77777777" w:rsidR="00991B98" w:rsidRPr="00EC61C3" w:rsidRDefault="00991B98" w:rsidP="00991B98">
            <w:pPr>
              <w:pStyle w:val="TAC"/>
              <w:rPr>
                <w:rFonts w:cs="v4.2.0"/>
                <w:lang w:eastAsia="zh-CN"/>
              </w:rPr>
            </w:pPr>
            <w:r w:rsidRPr="00EC61C3">
              <w:rPr>
                <w:rFonts w:cs="v4.2.0"/>
                <w:lang w:eastAsia="zh-CN"/>
              </w:rPr>
              <w:t>-62.25</w:t>
            </w:r>
          </w:p>
        </w:tc>
      </w:tr>
      <w:tr w:rsidR="00991B98" w:rsidRPr="00EC61C3" w14:paraId="13B7817B" w14:textId="77777777" w:rsidTr="00245DE8">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47C545D" w14:textId="77777777" w:rsidR="00991B98" w:rsidRPr="00EC61C3" w:rsidRDefault="00991B98" w:rsidP="00991B98">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0BD5F62" w14:textId="77777777" w:rsidR="00991B98" w:rsidRPr="00EC61C3" w:rsidRDefault="00991B98" w:rsidP="00991B98">
            <w:pPr>
              <w:pStyle w:val="TAC"/>
              <w:rPr>
                <w:rFonts w:cs="v4.2.0"/>
                <w:lang w:eastAsia="zh-CN"/>
              </w:rPr>
            </w:pPr>
            <w:r w:rsidRPr="00EC61C3">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3C010626" w14:textId="77777777" w:rsidR="00991B98" w:rsidRPr="00EC61C3" w:rsidRDefault="00991B98" w:rsidP="00991B98">
            <w:pPr>
              <w:pStyle w:val="TAC"/>
              <w:rPr>
                <w:rFonts w:cs="v4.2.0"/>
                <w:lang w:eastAsia="zh-CN"/>
              </w:rPr>
            </w:pPr>
            <w:r w:rsidRPr="00EC61C3">
              <w:rPr>
                <w:rFonts w:cs="v4.2.0"/>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0E55A797" w14:textId="77777777" w:rsidR="00991B98" w:rsidRPr="00EC61C3" w:rsidRDefault="00991B98" w:rsidP="00991B98">
            <w:pPr>
              <w:pStyle w:val="TAC"/>
              <w:rPr>
                <w:rFonts w:cs="v4.2.0"/>
                <w:lang w:eastAsia="zh-CN"/>
              </w:rPr>
            </w:pPr>
            <w:r w:rsidRPr="00EC61C3">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070AFFC9" w14:textId="77777777" w:rsidR="00991B98" w:rsidRPr="00EC61C3" w:rsidRDefault="00991B98" w:rsidP="00991B98">
            <w:pPr>
              <w:pStyle w:val="TAC"/>
              <w:rPr>
                <w:rFonts w:cs="v4.2.0"/>
                <w:lang w:eastAsia="zh-CN"/>
              </w:rPr>
            </w:pPr>
            <w:r w:rsidRPr="00EC61C3">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4C0370C6" w14:textId="77777777" w:rsidR="00991B98" w:rsidRPr="00EC61C3" w:rsidRDefault="00991B98" w:rsidP="00991B98">
            <w:pPr>
              <w:pStyle w:val="TAC"/>
              <w:rPr>
                <w:rFonts w:cs="v4.2.0"/>
                <w:lang w:eastAsia="zh-CN"/>
              </w:rPr>
            </w:pPr>
            <w:r w:rsidRPr="00EC61C3">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3B0A42F5" w14:textId="77777777" w:rsidR="00991B98" w:rsidRPr="00EC61C3" w:rsidRDefault="00991B98" w:rsidP="00991B98">
            <w:pPr>
              <w:pStyle w:val="TAC"/>
              <w:rPr>
                <w:rFonts w:cs="v4.2.0"/>
                <w:lang w:eastAsia="zh-CN"/>
              </w:rPr>
            </w:pPr>
            <w:r w:rsidRPr="00EC61C3">
              <w:rPr>
                <w:rFonts w:cs="v4.2.0"/>
                <w:lang w:eastAsia="zh-CN"/>
              </w:rPr>
              <w:t>-56.16</w:t>
            </w:r>
          </w:p>
        </w:tc>
      </w:tr>
      <w:tr w:rsidR="00991B98" w:rsidRPr="00EC61C3" w14:paraId="4891EBF7"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1EF024F" w14:textId="77777777" w:rsidR="00991B98" w:rsidRPr="00EC61C3" w:rsidRDefault="00991B98" w:rsidP="00991B98">
            <w:pPr>
              <w:pStyle w:val="TAL"/>
              <w:rPr>
                <w:rFonts w:cs="Arial"/>
              </w:rPr>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9385422"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100887B" w14:textId="77777777" w:rsidR="00991B98" w:rsidRPr="00EC61C3" w:rsidRDefault="00991B98" w:rsidP="00991B98">
            <w:pPr>
              <w:pStyle w:val="TAC"/>
              <w:rPr>
                <w:rFonts w:cs="v4.2.0"/>
                <w:lang w:eastAsia="zh-CN"/>
              </w:rPr>
            </w:pPr>
            <w:r w:rsidRPr="00EC61C3">
              <w:rPr>
                <w:rFonts w:cs="v4.2.0"/>
                <w:lang w:eastAsia="zh-CN"/>
              </w:rPr>
              <w:t>1, 2, 3, 4, 5, 6</w:t>
            </w:r>
          </w:p>
        </w:tc>
        <w:tc>
          <w:tcPr>
            <w:tcW w:w="3543" w:type="dxa"/>
            <w:gridSpan w:val="4"/>
            <w:tcBorders>
              <w:top w:val="single" w:sz="4" w:space="0" w:color="auto"/>
              <w:left w:val="single" w:sz="4" w:space="0" w:color="auto"/>
              <w:bottom w:val="single" w:sz="4" w:space="0" w:color="auto"/>
              <w:right w:val="single" w:sz="4" w:space="0" w:color="auto"/>
            </w:tcBorders>
            <w:hideMark/>
          </w:tcPr>
          <w:p w14:paraId="5C807EEB" w14:textId="77777777" w:rsidR="00991B98" w:rsidRPr="00EC61C3" w:rsidRDefault="00991B98" w:rsidP="00991B98">
            <w:pPr>
              <w:pStyle w:val="TAC"/>
              <w:rPr>
                <w:rFonts w:cs="v4.2.0"/>
              </w:rPr>
            </w:pPr>
            <w:r w:rsidRPr="00EC61C3">
              <w:rPr>
                <w:rFonts w:cs="v4.2.0"/>
              </w:rPr>
              <w:t>AWGN</w:t>
            </w:r>
          </w:p>
        </w:tc>
      </w:tr>
      <w:tr w:rsidR="00991B98" w:rsidRPr="00EC61C3" w14:paraId="4AC4C512" w14:textId="77777777" w:rsidTr="00245DE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1164078" w14:textId="77777777" w:rsidR="00991B98" w:rsidRPr="00EC61C3" w:rsidRDefault="00991B98" w:rsidP="00991B98">
            <w:pPr>
              <w:pStyle w:val="TAN"/>
              <w:spacing w:line="252" w:lineRule="auto"/>
            </w:pPr>
            <w:r w:rsidRPr="00EC61C3">
              <w:t>Note 1:</w:t>
            </w:r>
            <w:r w:rsidRPr="00EC61C3">
              <w:tab/>
              <w:t>The resources for uplink transmission are assigned to the UE prior to the start of time period T2.</w:t>
            </w:r>
          </w:p>
          <w:p w14:paraId="6DB3F7FC" w14:textId="77777777" w:rsidR="00991B98" w:rsidRPr="00EC61C3" w:rsidRDefault="00991B98" w:rsidP="00991B98">
            <w:pPr>
              <w:pStyle w:val="TAN"/>
              <w:spacing w:line="252" w:lineRule="auto"/>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435" w:dyaOrig="435" w14:anchorId="306BB690">
                <v:shape id="_x0000_i1028" type="#_x0000_t75" style="width:21.35pt;height:21.35pt" o:ole="" fillcolor="window">
                  <v:imagedata r:id="rId12" o:title=""/>
                </v:shape>
                <o:OLEObject Type="Embed" ProgID="Equation.3" ShapeID="_x0000_i1028" DrawAspect="Content" ObjectID="_1706362257" r:id="rId19"/>
              </w:object>
            </w:r>
            <w:r w:rsidRPr="00EC61C3">
              <w:t xml:space="preserve"> to be fulfilled.</w:t>
            </w:r>
          </w:p>
          <w:p w14:paraId="2C3D67D3" w14:textId="77777777" w:rsidR="00991B98" w:rsidRPr="00EC61C3" w:rsidRDefault="00991B98" w:rsidP="00991B98">
            <w:pPr>
              <w:pStyle w:val="TAN"/>
              <w:spacing w:line="252" w:lineRule="auto"/>
            </w:pPr>
            <w:r w:rsidRPr="00EC61C3">
              <w:t>Note 3:</w:t>
            </w:r>
            <w:r w:rsidRPr="00EC61C3">
              <w:tab/>
              <w:t>SS-RSRP levels have been derived from other parameters for information purposes. They are not settable parameters themselves.</w:t>
            </w:r>
          </w:p>
        </w:tc>
      </w:tr>
    </w:tbl>
    <w:p w14:paraId="5ABD310B" w14:textId="77777777" w:rsidR="00245DE8" w:rsidRPr="002205EE" w:rsidRDefault="00245DE8" w:rsidP="00245DE8">
      <w:pPr>
        <w:keepNext/>
        <w:keepLines/>
        <w:spacing w:before="240"/>
        <w:ind w:left="1134" w:hanging="1134"/>
        <w:outlineLvl w:val="0"/>
        <w:rPr>
          <w:rFonts w:ascii="Arial" w:hAnsi="Arial"/>
          <w:b/>
          <w:color w:val="0000FF"/>
          <w:sz w:val="36"/>
        </w:rPr>
      </w:pPr>
    </w:p>
    <w:p w14:paraId="270F5155" w14:textId="77777777" w:rsidR="00245DE8" w:rsidRPr="002205EE" w:rsidRDefault="00245DE8" w:rsidP="00245DE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1AFF7A8" w14:textId="77777777" w:rsidR="00245DE8" w:rsidRPr="002205EE" w:rsidRDefault="00245DE8" w:rsidP="00245DE8">
      <w:pPr>
        <w:keepNext/>
        <w:keepLines/>
        <w:spacing w:before="240"/>
        <w:ind w:left="1134" w:hanging="1134"/>
        <w:outlineLvl w:val="0"/>
        <w:rPr>
          <w:rFonts w:ascii="Arial" w:hAnsi="Arial"/>
          <w:b/>
          <w:color w:val="0000FF"/>
          <w:sz w:val="36"/>
        </w:rPr>
      </w:pPr>
    </w:p>
    <w:p w14:paraId="00315099" w14:textId="77777777" w:rsidR="00245DE8" w:rsidRPr="00EC61C3" w:rsidRDefault="00245DE8" w:rsidP="00245DE8">
      <w:pPr>
        <w:pStyle w:val="TH"/>
      </w:pPr>
      <w:r w:rsidRPr="00EC61C3">
        <w:rPr>
          <w:rFonts w:cs="v4.2.0"/>
        </w:rPr>
        <w:t xml:space="preserve">Table A.4.6.1.2.2-3: NR Cell specific test parameters for EN-DC intra-frequency event triggered reporting without gap for </w:t>
      </w:r>
      <w:proofErr w:type="spellStart"/>
      <w:r w:rsidRPr="00EC61C3">
        <w:rPr>
          <w:rFonts w:cs="v4.2.0"/>
        </w:rPr>
        <w:t>PSCell</w:t>
      </w:r>
      <w:proofErr w:type="spellEnd"/>
      <w:r w:rsidRPr="00EC61C3">
        <w:rPr>
          <w:rFonts w:cs="v4.2.0"/>
        </w:rPr>
        <w:t xml:space="preserve">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45DE8" w:rsidRPr="00EC61C3" w14:paraId="5913A3EA" w14:textId="77777777" w:rsidTr="00245DE8">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7EED9E79" w14:textId="77777777" w:rsidR="00245DE8" w:rsidRPr="00EC61C3" w:rsidRDefault="00245DE8" w:rsidP="00245DE8">
            <w:pPr>
              <w:pStyle w:val="TAH"/>
              <w:rPr>
                <w:rFonts w:cs="Arial"/>
              </w:rPr>
            </w:pPr>
            <w:r w:rsidRPr="00EC61C3">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7CE57E31" w14:textId="77777777" w:rsidR="00245DE8" w:rsidRPr="00EC61C3" w:rsidRDefault="00245DE8" w:rsidP="00245DE8">
            <w:pPr>
              <w:pStyle w:val="TAH"/>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0B271E28" w14:textId="77777777" w:rsidR="00245DE8" w:rsidRPr="00EC61C3" w:rsidRDefault="00245DE8" w:rsidP="00245DE8">
            <w:pPr>
              <w:pStyle w:val="TAH"/>
              <w:rPr>
                <w:lang w:eastAsia="zh-CN"/>
              </w:rPr>
            </w:pPr>
            <w:r w:rsidRPr="00EC61C3">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76BC9DD9" w14:textId="77777777" w:rsidR="00245DE8" w:rsidRPr="00EC61C3" w:rsidRDefault="00245DE8" w:rsidP="00245DE8">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3D008C50" w14:textId="77777777" w:rsidR="00245DE8" w:rsidRPr="00EC61C3" w:rsidRDefault="00245DE8" w:rsidP="00245DE8">
            <w:pPr>
              <w:pStyle w:val="TAH"/>
              <w:rPr>
                <w:lang w:eastAsia="zh-CN"/>
              </w:rPr>
            </w:pPr>
            <w:r w:rsidRPr="00EC61C3">
              <w:rPr>
                <w:lang w:eastAsia="zh-CN"/>
              </w:rPr>
              <w:t>Cell 3</w:t>
            </w:r>
          </w:p>
        </w:tc>
      </w:tr>
      <w:tr w:rsidR="00245DE8" w:rsidRPr="00EC61C3" w14:paraId="351F8802" w14:textId="77777777" w:rsidTr="00245DE8">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1843374" w14:textId="77777777" w:rsidR="00245DE8" w:rsidRPr="00EC61C3" w:rsidRDefault="00245DE8" w:rsidP="00245DE8">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7B6D51D" w14:textId="77777777" w:rsidR="00245DE8" w:rsidRPr="00EC61C3" w:rsidRDefault="00245DE8" w:rsidP="00245DE8">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C1A898F" w14:textId="77777777" w:rsidR="00245DE8" w:rsidRPr="00EC61C3" w:rsidRDefault="00245DE8" w:rsidP="00245DE8">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11C0C7E" w14:textId="77777777" w:rsidR="00245DE8" w:rsidRPr="00EC61C3" w:rsidRDefault="00245DE8" w:rsidP="00245DE8">
            <w:pPr>
              <w:pStyle w:val="TAH"/>
              <w:rPr>
                <w:lang w:eastAsia="zh-CN"/>
              </w:rPr>
            </w:pPr>
            <w:r w:rsidRPr="00EC61C3">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C17F392" w14:textId="77777777" w:rsidR="00245DE8" w:rsidRPr="00EC61C3" w:rsidRDefault="00245DE8" w:rsidP="00245DE8">
            <w:pPr>
              <w:pStyle w:val="TAH"/>
              <w:rPr>
                <w:lang w:eastAsia="zh-CN"/>
              </w:rPr>
            </w:pPr>
            <w:r w:rsidRPr="00EC61C3">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3DE811EA" w14:textId="77777777" w:rsidR="00245DE8" w:rsidRPr="00EC61C3" w:rsidRDefault="00245DE8" w:rsidP="00245DE8">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B040AD0" w14:textId="77777777" w:rsidR="00245DE8" w:rsidRPr="00EC61C3" w:rsidRDefault="00245DE8" w:rsidP="00245DE8">
            <w:pPr>
              <w:pStyle w:val="TAH"/>
              <w:rPr>
                <w:lang w:eastAsia="zh-CN"/>
              </w:rPr>
            </w:pPr>
            <w:r w:rsidRPr="00EC61C3">
              <w:rPr>
                <w:lang w:eastAsia="zh-CN"/>
              </w:rPr>
              <w:t>T2</w:t>
            </w:r>
          </w:p>
        </w:tc>
      </w:tr>
      <w:tr w:rsidR="00245DE8" w:rsidRPr="00EC61C3" w14:paraId="2D7AA797" w14:textId="77777777" w:rsidTr="00245DE8">
        <w:trPr>
          <w:cantSplit/>
          <w:jc w:val="center"/>
        </w:trPr>
        <w:tc>
          <w:tcPr>
            <w:tcW w:w="1668" w:type="dxa"/>
            <w:tcBorders>
              <w:top w:val="single" w:sz="4" w:space="0" w:color="auto"/>
              <w:left w:val="single" w:sz="4" w:space="0" w:color="auto"/>
              <w:bottom w:val="nil"/>
              <w:right w:val="single" w:sz="4" w:space="0" w:color="auto"/>
            </w:tcBorders>
            <w:shd w:val="clear" w:color="auto" w:fill="auto"/>
            <w:hideMark/>
          </w:tcPr>
          <w:p w14:paraId="15B18248" w14:textId="77777777" w:rsidR="00245DE8" w:rsidRPr="00EC61C3" w:rsidRDefault="00245DE8" w:rsidP="00245DE8">
            <w:pPr>
              <w:pStyle w:val="TAL"/>
              <w:rPr>
                <w:lang w:eastAsia="zh-CN"/>
              </w:rPr>
            </w:pPr>
            <w:r w:rsidRPr="00EC61C3">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55DFB78E" w14:textId="77777777" w:rsidR="00245DE8" w:rsidRPr="00EC61C3" w:rsidRDefault="00245DE8" w:rsidP="00245DE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291B3A8" w14:textId="77777777" w:rsidR="00245DE8" w:rsidRPr="00EC61C3" w:rsidRDefault="00245DE8" w:rsidP="00245DE8">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2AA5EB2E" w14:textId="77777777" w:rsidR="00245DE8" w:rsidRPr="00EC61C3" w:rsidRDefault="00245DE8" w:rsidP="00245DE8">
            <w:pPr>
              <w:pStyle w:val="TAC"/>
              <w:rPr>
                <w:rFonts w:cs="v4.2.0"/>
                <w:lang w:eastAsia="zh-CN"/>
              </w:rPr>
            </w:pPr>
            <w:r w:rsidRPr="00EC61C3">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A3C1191" w14:textId="77777777" w:rsidR="00245DE8" w:rsidRPr="00EC61C3" w:rsidRDefault="00245DE8" w:rsidP="00245DE8">
            <w:pPr>
              <w:pStyle w:val="TAC"/>
              <w:rPr>
                <w:rFonts w:cs="v4.2.0"/>
                <w:lang w:eastAsia="zh-CN"/>
              </w:rPr>
            </w:pPr>
            <w:r w:rsidRPr="00EC61C3">
              <w:rPr>
                <w:lang w:eastAsia="ja-JP"/>
              </w:rPr>
              <w:t>N/A</w:t>
            </w:r>
          </w:p>
        </w:tc>
      </w:tr>
      <w:tr w:rsidR="00245DE8" w:rsidRPr="00EC61C3" w14:paraId="399378B2" w14:textId="77777777" w:rsidTr="00245DE8">
        <w:trPr>
          <w:cantSplit/>
          <w:jc w:val="center"/>
        </w:trPr>
        <w:tc>
          <w:tcPr>
            <w:tcW w:w="1668" w:type="dxa"/>
            <w:tcBorders>
              <w:top w:val="nil"/>
              <w:left w:val="single" w:sz="4" w:space="0" w:color="auto"/>
              <w:bottom w:val="nil"/>
              <w:right w:val="single" w:sz="4" w:space="0" w:color="auto"/>
            </w:tcBorders>
            <w:shd w:val="clear" w:color="auto" w:fill="auto"/>
            <w:vAlign w:val="center"/>
            <w:hideMark/>
          </w:tcPr>
          <w:p w14:paraId="557C235F" w14:textId="77777777" w:rsidR="00245DE8" w:rsidRPr="00EC61C3" w:rsidRDefault="00245DE8" w:rsidP="00245DE8">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1665D359" w14:textId="77777777" w:rsidR="00245DE8" w:rsidRPr="00EC61C3" w:rsidRDefault="00245DE8" w:rsidP="00245DE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B69BD05" w14:textId="77777777" w:rsidR="00245DE8" w:rsidRPr="00EC61C3" w:rsidRDefault="00245DE8" w:rsidP="00245DE8">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028551CC" w14:textId="77777777" w:rsidR="00245DE8" w:rsidRPr="00EC61C3" w:rsidRDefault="00245DE8" w:rsidP="00245DE8">
            <w:pPr>
              <w:pStyle w:val="TAC"/>
              <w:rPr>
                <w:rFonts w:cs="v4.2.0"/>
                <w:lang w:eastAsia="zh-CN"/>
              </w:rPr>
            </w:pPr>
            <w:r w:rsidRPr="00EC61C3">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F9F9E94" w14:textId="77777777" w:rsidR="00245DE8" w:rsidRPr="00EC61C3" w:rsidRDefault="00245DE8" w:rsidP="00245DE8">
            <w:pPr>
              <w:pStyle w:val="TAC"/>
              <w:rPr>
                <w:rFonts w:cs="v4.2.0"/>
                <w:lang w:eastAsia="zh-CN"/>
              </w:rPr>
            </w:pPr>
            <w:r w:rsidRPr="00EC61C3">
              <w:rPr>
                <w:lang w:eastAsia="ja-JP"/>
              </w:rPr>
              <w:t>TDDConf.1.1</w:t>
            </w:r>
          </w:p>
        </w:tc>
      </w:tr>
      <w:tr w:rsidR="00245DE8" w:rsidRPr="00EC61C3" w14:paraId="72B56968" w14:textId="77777777" w:rsidTr="00245DE8">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98A28D7" w14:textId="77777777" w:rsidR="00245DE8" w:rsidRPr="00EC61C3" w:rsidRDefault="00245DE8" w:rsidP="00245DE8">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44DBAAF" w14:textId="77777777" w:rsidR="00245DE8" w:rsidRPr="00EC61C3" w:rsidRDefault="00245DE8" w:rsidP="00245DE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4FFD212" w14:textId="77777777" w:rsidR="00245DE8" w:rsidRPr="00EC61C3" w:rsidRDefault="00245DE8" w:rsidP="00245DE8">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452AD82D" w14:textId="77777777" w:rsidR="00245DE8" w:rsidRPr="00EC61C3" w:rsidRDefault="00245DE8" w:rsidP="00245DE8">
            <w:pPr>
              <w:pStyle w:val="TAC"/>
              <w:rPr>
                <w:rFonts w:cs="v4.2.0"/>
                <w:lang w:eastAsia="zh-CN"/>
              </w:rPr>
            </w:pPr>
            <w:r w:rsidRPr="00EC61C3">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7B415CF" w14:textId="77777777" w:rsidR="00245DE8" w:rsidRPr="00EC61C3" w:rsidRDefault="00245DE8" w:rsidP="00245DE8">
            <w:pPr>
              <w:pStyle w:val="TAC"/>
              <w:rPr>
                <w:rFonts w:cs="v4.2.0"/>
                <w:lang w:eastAsia="zh-CN"/>
              </w:rPr>
            </w:pPr>
            <w:r w:rsidRPr="00EC61C3">
              <w:rPr>
                <w:lang w:eastAsia="ja-JP"/>
              </w:rPr>
              <w:t>TDDConf.2.1</w:t>
            </w:r>
          </w:p>
        </w:tc>
      </w:tr>
      <w:tr w:rsidR="00245DE8" w:rsidRPr="00EC61C3" w14:paraId="224EDA86" w14:textId="77777777" w:rsidTr="00245DE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499B85D" w14:textId="77777777" w:rsidR="00245DE8" w:rsidRPr="00EC61C3" w:rsidRDefault="00245DE8" w:rsidP="00245DE8">
            <w:pPr>
              <w:pStyle w:val="TAL"/>
              <w:rPr>
                <w:lang w:eastAsia="zh-CN"/>
              </w:rPr>
            </w:pPr>
            <w:r w:rsidRPr="00EC61C3">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08428BC0" w14:textId="77777777" w:rsidR="00245DE8" w:rsidRPr="00EC61C3" w:rsidRDefault="00245DE8" w:rsidP="00245DE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BF7EE8F" w14:textId="77777777" w:rsidR="00245DE8" w:rsidRPr="00EC61C3" w:rsidRDefault="00245DE8" w:rsidP="00245DE8">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7187CB6C" w14:textId="77777777" w:rsidR="00245DE8" w:rsidRPr="00EC61C3" w:rsidRDefault="00245DE8" w:rsidP="00245DE8">
            <w:pPr>
              <w:pStyle w:val="TAC"/>
              <w:rPr>
                <w:rFonts w:cs="v4.2.0"/>
                <w:lang w:eastAsia="zh-CN"/>
              </w:rPr>
            </w:pPr>
            <w:r w:rsidRPr="00EC61C3">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193E899" w14:textId="77777777" w:rsidR="00245DE8" w:rsidRPr="00EC61C3" w:rsidRDefault="00245DE8" w:rsidP="00245DE8">
            <w:pPr>
              <w:pStyle w:val="TAC"/>
              <w:rPr>
                <w:rFonts w:cs="v4.2.0"/>
                <w:lang w:eastAsia="zh-CN"/>
              </w:rPr>
            </w:pPr>
            <w:r w:rsidRPr="00EC61C3">
              <w:rPr>
                <w:rFonts w:cs="v4.2.0"/>
                <w:lang w:eastAsia="zh-CN"/>
              </w:rPr>
              <w:t>N/A</w:t>
            </w:r>
          </w:p>
        </w:tc>
      </w:tr>
      <w:tr w:rsidR="00245DE8" w:rsidRPr="00EC61C3" w14:paraId="210F87DC" w14:textId="77777777" w:rsidTr="00245DE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6220F36" w14:textId="77777777" w:rsidR="00245DE8" w:rsidRPr="00EC61C3" w:rsidRDefault="00245DE8" w:rsidP="00245DE8">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hideMark/>
          </w:tcPr>
          <w:p w14:paraId="23AE695E" w14:textId="77777777" w:rsidR="00245DE8" w:rsidRPr="00EC61C3" w:rsidRDefault="00245DE8" w:rsidP="00245DE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50CF5BD" w14:textId="77777777" w:rsidR="00245DE8" w:rsidRPr="00EC61C3" w:rsidRDefault="00245DE8" w:rsidP="00245DE8">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0D3C5584" w14:textId="77777777" w:rsidR="00245DE8" w:rsidRPr="00EC61C3" w:rsidRDefault="00245DE8" w:rsidP="00245DE8">
            <w:pPr>
              <w:pStyle w:val="TAC"/>
              <w:rPr>
                <w:rFonts w:cs="v4.2.0"/>
                <w:lang w:eastAsia="zh-CN"/>
              </w:rPr>
            </w:pPr>
            <w:r w:rsidRPr="00EC61C3">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5EA9542F" w14:textId="77777777" w:rsidR="00245DE8" w:rsidRPr="00EC61C3" w:rsidRDefault="00245DE8" w:rsidP="00245DE8">
            <w:pPr>
              <w:pStyle w:val="TAC"/>
              <w:rPr>
                <w:rFonts w:cs="v4.2.0"/>
                <w:lang w:eastAsia="zh-CN"/>
              </w:rPr>
            </w:pPr>
          </w:p>
        </w:tc>
      </w:tr>
      <w:tr w:rsidR="00245DE8" w:rsidRPr="00EC61C3" w14:paraId="6A7D712F" w14:textId="77777777" w:rsidTr="00245DE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BDBD544" w14:textId="77777777" w:rsidR="00245DE8" w:rsidRPr="00EC61C3" w:rsidRDefault="00245DE8" w:rsidP="00245DE8">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hideMark/>
          </w:tcPr>
          <w:p w14:paraId="6B918371" w14:textId="77777777" w:rsidR="00245DE8" w:rsidRPr="00EC61C3" w:rsidRDefault="00245DE8" w:rsidP="00245DE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86C7C10" w14:textId="77777777" w:rsidR="00245DE8" w:rsidRPr="00EC61C3" w:rsidRDefault="00245DE8" w:rsidP="00245DE8">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04E04EF4" w14:textId="77777777" w:rsidR="00245DE8" w:rsidRPr="00EC61C3" w:rsidRDefault="00245DE8" w:rsidP="00245DE8">
            <w:pPr>
              <w:pStyle w:val="TAC"/>
              <w:rPr>
                <w:rFonts w:cs="v4.2.0"/>
                <w:lang w:eastAsia="zh-CN"/>
              </w:rPr>
            </w:pPr>
            <w:r w:rsidRPr="00EC61C3">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2C4191A7" w14:textId="77777777" w:rsidR="00245DE8" w:rsidRPr="00EC61C3" w:rsidRDefault="00245DE8" w:rsidP="00245DE8">
            <w:pPr>
              <w:pStyle w:val="TAC"/>
              <w:rPr>
                <w:rFonts w:cs="v4.2.0"/>
                <w:lang w:eastAsia="zh-CN"/>
              </w:rPr>
            </w:pPr>
          </w:p>
        </w:tc>
      </w:tr>
      <w:tr w:rsidR="00991B98" w:rsidRPr="00EC61C3" w14:paraId="5182937D" w14:textId="77777777" w:rsidTr="00245DE8">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696BF6C8" w14:textId="77777777" w:rsidR="00991B98" w:rsidRPr="00EC61C3" w:rsidRDefault="00991B98" w:rsidP="00991B98">
            <w:pPr>
              <w:pStyle w:val="TAL"/>
              <w:rPr>
                <w:lang w:eastAsia="zh-CN"/>
              </w:rPr>
            </w:pPr>
            <w:r w:rsidRPr="00EC61C3">
              <w:t xml:space="preserve">RMSI CORESET </w:t>
            </w:r>
          </w:p>
        </w:tc>
        <w:tc>
          <w:tcPr>
            <w:tcW w:w="1701" w:type="dxa"/>
            <w:tcBorders>
              <w:top w:val="single" w:sz="4" w:space="0" w:color="auto"/>
              <w:left w:val="single" w:sz="4" w:space="0" w:color="auto"/>
              <w:bottom w:val="nil"/>
              <w:right w:val="single" w:sz="4" w:space="0" w:color="auto"/>
            </w:tcBorders>
            <w:shd w:val="clear" w:color="auto" w:fill="auto"/>
          </w:tcPr>
          <w:p w14:paraId="6DE74745"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CA6227E" w14:textId="77777777" w:rsidR="00991B98" w:rsidRPr="00EC61C3" w:rsidRDefault="00991B98" w:rsidP="00991B98">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6C86227F" w14:textId="77777777" w:rsidR="00991B98" w:rsidRPr="00EC61C3" w:rsidRDefault="00991B98" w:rsidP="00991B98">
            <w:pPr>
              <w:pStyle w:val="TAC"/>
              <w:rPr>
                <w:rFonts w:cs="v4.2.0"/>
                <w:lang w:eastAsia="zh-CN"/>
              </w:rPr>
            </w:pPr>
            <w:r w:rsidRPr="00EC61C3">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0E66376" w14:textId="72F7EC91" w:rsidR="00991B98" w:rsidRPr="00EC61C3" w:rsidRDefault="00991B98" w:rsidP="00991B98">
            <w:pPr>
              <w:pStyle w:val="TAC"/>
              <w:rPr>
                <w:rFonts w:cs="v4.2.0"/>
                <w:lang w:eastAsia="zh-CN"/>
              </w:rPr>
            </w:pPr>
            <w:ins w:id="22" w:author="Karajani Bledar 1SI1" w:date="2022-02-11T12:57:00Z">
              <w:r w:rsidRPr="00EC61C3">
                <w:rPr>
                  <w:rFonts w:cs="v4.2.0"/>
                  <w:lang w:eastAsia="zh-CN"/>
                </w:rPr>
                <w:t>N/A</w:t>
              </w:r>
            </w:ins>
            <w:del w:id="23" w:author="Karajani Bledar 1SI1" w:date="2022-02-11T12:57:00Z">
              <w:r w:rsidRPr="00EC61C3" w:rsidDel="00456C12">
                <w:rPr>
                  <w:rFonts w:cs="v4.2.0"/>
                  <w:lang w:eastAsia="zh-CN"/>
                </w:rPr>
                <w:delText>CR.1.1 FDD</w:delText>
              </w:r>
            </w:del>
          </w:p>
        </w:tc>
      </w:tr>
      <w:tr w:rsidR="00991B98" w:rsidRPr="00EC61C3" w14:paraId="7429FC9A" w14:textId="77777777" w:rsidTr="00245DE8">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1960F25C" w14:textId="77777777" w:rsidR="00991B98" w:rsidRPr="00EC61C3" w:rsidRDefault="00991B98" w:rsidP="00991B98">
            <w:pPr>
              <w:pStyle w:val="TAL"/>
              <w:rPr>
                <w:lang w:eastAsia="zh-CN"/>
              </w:rPr>
            </w:pPr>
            <w:r w:rsidRPr="00EC61C3">
              <w:t>RMC</w:t>
            </w:r>
          </w:p>
        </w:tc>
        <w:tc>
          <w:tcPr>
            <w:tcW w:w="1701" w:type="dxa"/>
            <w:tcBorders>
              <w:top w:val="nil"/>
              <w:left w:val="single" w:sz="4" w:space="0" w:color="auto"/>
              <w:bottom w:val="nil"/>
              <w:right w:val="single" w:sz="4" w:space="0" w:color="auto"/>
            </w:tcBorders>
            <w:shd w:val="clear" w:color="auto" w:fill="auto"/>
            <w:hideMark/>
          </w:tcPr>
          <w:p w14:paraId="373E85FE"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4A7418E" w14:textId="77777777" w:rsidR="00991B98" w:rsidRPr="00EC61C3" w:rsidRDefault="00991B98" w:rsidP="00991B98">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4F8ACE16" w14:textId="77777777" w:rsidR="00991B98" w:rsidRPr="00EC61C3" w:rsidRDefault="00991B98" w:rsidP="00991B98">
            <w:pPr>
              <w:pStyle w:val="TAC"/>
              <w:rPr>
                <w:rFonts w:cs="v4.2.0"/>
                <w:lang w:eastAsia="zh-CN"/>
              </w:rPr>
            </w:pPr>
            <w:r w:rsidRPr="00EC61C3">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B10F23E" w14:textId="333616FD" w:rsidR="00991B98" w:rsidRPr="00EC61C3" w:rsidRDefault="00991B98" w:rsidP="00991B98">
            <w:pPr>
              <w:pStyle w:val="TAC"/>
              <w:rPr>
                <w:rFonts w:cs="v4.2.0"/>
                <w:lang w:eastAsia="zh-CN"/>
              </w:rPr>
            </w:pPr>
            <w:ins w:id="24" w:author="Karajani Bledar 1SI1" w:date="2022-02-11T12:57:00Z">
              <w:r w:rsidRPr="00EC61C3">
                <w:rPr>
                  <w:rFonts w:cs="v4.2.0"/>
                  <w:lang w:eastAsia="zh-CN"/>
                </w:rPr>
                <w:t>N/A</w:t>
              </w:r>
            </w:ins>
            <w:del w:id="25" w:author="Karajani Bledar 1SI1" w:date="2022-02-11T12:57:00Z">
              <w:r w:rsidRPr="00EC61C3" w:rsidDel="00622B7B">
                <w:rPr>
                  <w:rFonts w:cs="v4.2.0"/>
                  <w:lang w:eastAsia="zh-CN"/>
                </w:rPr>
                <w:delText>CR.1.1 TDD</w:delText>
              </w:r>
            </w:del>
          </w:p>
        </w:tc>
      </w:tr>
      <w:tr w:rsidR="00991B98" w:rsidRPr="00EC61C3" w14:paraId="5655F217" w14:textId="77777777" w:rsidTr="00245DE8">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09CC961C" w14:textId="77777777" w:rsidR="00991B98" w:rsidRPr="00EC61C3" w:rsidRDefault="00991B98" w:rsidP="00991B98">
            <w:pPr>
              <w:pStyle w:val="TAL"/>
              <w:rPr>
                <w:lang w:eastAsia="zh-CN"/>
              </w:rPr>
            </w:pPr>
            <w:r w:rsidRPr="00EC61C3">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08A774E3"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B3BCB3C" w14:textId="77777777" w:rsidR="00991B98" w:rsidRPr="00EC61C3" w:rsidRDefault="00991B98" w:rsidP="00991B98">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5FF07B10" w14:textId="77777777" w:rsidR="00991B98" w:rsidRPr="00EC61C3" w:rsidRDefault="00991B98" w:rsidP="00991B98">
            <w:pPr>
              <w:pStyle w:val="TAC"/>
              <w:rPr>
                <w:rFonts w:cs="v4.2.0"/>
                <w:lang w:eastAsia="zh-CN"/>
              </w:rPr>
            </w:pPr>
            <w:r w:rsidRPr="00EC61C3">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7ADEC7B" w14:textId="33865185" w:rsidR="00991B98" w:rsidRPr="00EC61C3" w:rsidRDefault="00991B98" w:rsidP="00991B98">
            <w:pPr>
              <w:pStyle w:val="TAC"/>
              <w:rPr>
                <w:rFonts w:cs="v4.2.0"/>
                <w:lang w:eastAsia="zh-CN"/>
              </w:rPr>
            </w:pPr>
            <w:ins w:id="26" w:author="Karajani Bledar 1SI1" w:date="2022-02-11T12:57:00Z">
              <w:r w:rsidRPr="00EC61C3">
                <w:rPr>
                  <w:rFonts w:cs="v4.2.0"/>
                  <w:lang w:eastAsia="zh-CN"/>
                </w:rPr>
                <w:t>N/A</w:t>
              </w:r>
            </w:ins>
            <w:del w:id="27" w:author="Karajani Bledar 1SI1" w:date="2022-02-11T12:57:00Z">
              <w:r w:rsidRPr="00EC61C3" w:rsidDel="00A9709A">
                <w:rPr>
                  <w:rFonts w:cs="v4.2.0"/>
                  <w:lang w:eastAsia="zh-CN"/>
                </w:rPr>
                <w:delText>CR.2.1 TDD</w:delText>
              </w:r>
            </w:del>
          </w:p>
        </w:tc>
      </w:tr>
      <w:tr w:rsidR="00991B98" w:rsidRPr="00EC61C3" w14:paraId="5993B355" w14:textId="77777777" w:rsidTr="00245DE8">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3A353A2B" w14:textId="77777777" w:rsidR="00991B98" w:rsidRPr="00EC61C3" w:rsidRDefault="00991B98" w:rsidP="00991B98">
            <w:pPr>
              <w:pStyle w:val="TAL"/>
              <w:rPr>
                <w:lang w:eastAsia="zh-CN"/>
              </w:rPr>
            </w:pPr>
            <w:r w:rsidRPr="00EC61C3">
              <w:rPr>
                <w:lang w:eastAsia="zh-CN"/>
              </w:rPr>
              <w:t xml:space="preserve">Dedicated </w:t>
            </w:r>
          </w:p>
        </w:tc>
        <w:tc>
          <w:tcPr>
            <w:tcW w:w="1701" w:type="dxa"/>
            <w:tcBorders>
              <w:top w:val="single" w:sz="4" w:space="0" w:color="auto"/>
              <w:left w:val="single" w:sz="4" w:space="0" w:color="auto"/>
              <w:bottom w:val="nil"/>
              <w:right w:val="single" w:sz="4" w:space="0" w:color="auto"/>
            </w:tcBorders>
            <w:shd w:val="clear" w:color="auto" w:fill="auto"/>
          </w:tcPr>
          <w:p w14:paraId="270546FC"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080F057" w14:textId="77777777" w:rsidR="00991B98" w:rsidRPr="00EC61C3" w:rsidRDefault="00991B98" w:rsidP="00991B98">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3D90F553" w14:textId="77777777" w:rsidR="00991B98" w:rsidRPr="00EC61C3" w:rsidRDefault="00991B98" w:rsidP="00991B98">
            <w:pPr>
              <w:pStyle w:val="TAC"/>
              <w:rPr>
                <w:rFonts w:cs="v4.2.0"/>
                <w:lang w:eastAsia="zh-CN"/>
              </w:rPr>
            </w:pPr>
            <w:r w:rsidRPr="00EC61C3">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D204212" w14:textId="5D077C8F" w:rsidR="00991B98" w:rsidRPr="00EC61C3" w:rsidRDefault="00991B98" w:rsidP="00991B98">
            <w:pPr>
              <w:pStyle w:val="TAC"/>
              <w:rPr>
                <w:rFonts w:cs="v4.2.0"/>
                <w:lang w:eastAsia="zh-CN"/>
              </w:rPr>
            </w:pPr>
            <w:ins w:id="28" w:author="Karajani Bledar 1SI1" w:date="2022-02-11T12:57:00Z">
              <w:r w:rsidRPr="00EC61C3">
                <w:rPr>
                  <w:rFonts w:cs="v4.2.0"/>
                  <w:lang w:eastAsia="zh-CN"/>
                </w:rPr>
                <w:t>N/A</w:t>
              </w:r>
            </w:ins>
            <w:del w:id="29" w:author="Karajani Bledar 1SI1" w:date="2022-02-11T12:57:00Z">
              <w:r w:rsidRPr="00EC61C3" w:rsidDel="00A9355A">
                <w:rPr>
                  <w:rFonts w:cs="v4.2.0"/>
                  <w:lang w:eastAsia="zh-CN"/>
                </w:rPr>
                <w:delText>CCR.1.1 FDD</w:delText>
              </w:r>
            </w:del>
          </w:p>
        </w:tc>
      </w:tr>
      <w:tr w:rsidR="00991B98" w:rsidRPr="00EC61C3" w14:paraId="25D7974D" w14:textId="77777777" w:rsidTr="00245DE8">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1253BB65" w14:textId="77777777" w:rsidR="00991B98" w:rsidRPr="00EC61C3" w:rsidRDefault="00991B98" w:rsidP="00991B98">
            <w:pPr>
              <w:pStyle w:val="TAL"/>
              <w:rPr>
                <w:lang w:eastAsia="zh-CN"/>
              </w:rPr>
            </w:pPr>
            <w:r w:rsidRPr="00EC61C3">
              <w:rPr>
                <w:lang w:eastAsia="zh-CN"/>
              </w:rPr>
              <w:t>CORESET RMC</w:t>
            </w:r>
          </w:p>
        </w:tc>
        <w:tc>
          <w:tcPr>
            <w:tcW w:w="1701" w:type="dxa"/>
            <w:tcBorders>
              <w:top w:val="nil"/>
              <w:left w:val="single" w:sz="4" w:space="0" w:color="auto"/>
              <w:bottom w:val="nil"/>
              <w:right w:val="single" w:sz="4" w:space="0" w:color="auto"/>
            </w:tcBorders>
            <w:shd w:val="clear" w:color="auto" w:fill="auto"/>
            <w:hideMark/>
          </w:tcPr>
          <w:p w14:paraId="3148BA4E"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E20070B" w14:textId="77777777" w:rsidR="00991B98" w:rsidRPr="00EC61C3" w:rsidRDefault="00991B98" w:rsidP="00991B98">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3DBB207D" w14:textId="77777777" w:rsidR="00991B98" w:rsidRPr="00EC61C3" w:rsidRDefault="00991B98" w:rsidP="00991B98">
            <w:pPr>
              <w:pStyle w:val="TAC"/>
              <w:rPr>
                <w:rFonts w:cs="v4.2.0"/>
                <w:lang w:eastAsia="zh-CN"/>
              </w:rPr>
            </w:pPr>
            <w:r w:rsidRPr="00EC61C3">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EDA400A" w14:textId="521F5A74" w:rsidR="00991B98" w:rsidRPr="00EC61C3" w:rsidRDefault="00991B98" w:rsidP="00991B98">
            <w:pPr>
              <w:pStyle w:val="TAC"/>
              <w:rPr>
                <w:rFonts w:cs="v4.2.0"/>
                <w:lang w:eastAsia="zh-CN"/>
              </w:rPr>
            </w:pPr>
            <w:ins w:id="30" w:author="Karajani Bledar 1SI1" w:date="2022-02-11T12:57:00Z">
              <w:r w:rsidRPr="00EC61C3">
                <w:rPr>
                  <w:rFonts w:cs="v4.2.0"/>
                  <w:lang w:eastAsia="zh-CN"/>
                </w:rPr>
                <w:t>N/A</w:t>
              </w:r>
            </w:ins>
            <w:del w:id="31" w:author="Karajani Bledar 1SI1" w:date="2022-02-11T12:57:00Z">
              <w:r w:rsidRPr="00EC61C3" w:rsidDel="000B5C90">
                <w:rPr>
                  <w:rFonts w:cs="v4.2.0"/>
                  <w:lang w:eastAsia="zh-CN"/>
                </w:rPr>
                <w:delText>CCR.1.1 TDD</w:delText>
              </w:r>
            </w:del>
          </w:p>
        </w:tc>
      </w:tr>
      <w:tr w:rsidR="00991B98" w:rsidRPr="00EC61C3" w14:paraId="41169095" w14:textId="77777777" w:rsidTr="00245DE8">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AD42C61" w14:textId="77777777" w:rsidR="00991B98" w:rsidRPr="00EC61C3" w:rsidRDefault="00991B98" w:rsidP="00991B98">
            <w:pPr>
              <w:pStyle w:val="TAL"/>
              <w:rPr>
                <w:lang w:eastAsia="zh-CN"/>
              </w:rPr>
            </w:pPr>
            <w:r w:rsidRPr="00EC61C3">
              <w:rPr>
                <w:lang w:eastAsia="zh-CN"/>
              </w:rPr>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18B7630D"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E5FAD15" w14:textId="77777777" w:rsidR="00991B98" w:rsidRPr="00EC61C3" w:rsidRDefault="00991B98" w:rsidP="00991B98">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477FE3C8" w14:textId="77777777" w:rsidR="00991B98" w:rsidRPr="00EC61C3" w:rsidRDefault="00991B98" w:rsidP="00991B98">
            <w:pPr>
              <w:pStyle w:val="TAC"/>
              <w:rPr>
                <w:rFonts w:cs="v4.2.0"/>
                <w:lang w:eastAsia="zh-CN"/>
              </w:rPr>
            </w:pPr>
            <w:r w:rsidRPr="00EC61C3">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05251BE" w14:textId="56028AF8" w:rsidR="00991B98" w:rsidRPr="00EC61C3" w:rsidRDefault="00991B98" w:rsidP="00991B98">
            <w:pPr>
              <w:pStyle w:val="TAC"/>
              <w:rPr>
                <w:rFonts w:cs="v4.2.0"/>
                <w:lang w:eastAsia="zh-CN"/>
              </w:rPr>
            </w:pPr>
            <w:ins w:id="32" w:author="Karajani Bledar 1SI1" w:date="2022-02-11T12:58:00Z">
              <w:r w:rsidRPr="00EC61C3">
                <w:rPr>
                  <w:rFonts w:cs="v4.2.0"/>
                  <w:lang w:eastAsia="zh-CN"/>
                </w:rPr>
                <w:t>N/A</w:t>
              </w:r>
            </w:ins>
            <w:del w:id="33" w:author="Karajani Bledar 1SI1" w:date="2022-02-11T12:58:00Z">
              <w:r w:rsidRPr="00EC61C3" w:rsidDel="006F4931">
                <w:rPr>
                  <w:rFonts w:cs="v4.2.0"/>
                  <w:lang w:eastAsia="zh-CN"/>
                </w:rPr>
                <w:delText>CCR.2.1 TDD</w:delText>
              </w:r>
            </w:del>
          </w:p>
        </w:tc>
      </w:tr>
      <w:tr w:rsidR="00991B98" w:rsidRPr="00EC61C3" w14:paraId="6C9AB35D"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9B58490" w14:textId="77777777" w:rsidR="00991B98" w:rsidRPr="00EC61C3" w:rsidRDefault="00991B98" w:rsidP="00991B98">
            <w:pPr>
              <w:pStyle w:val="TAL"/>
            </w:pPr>
            <w:r w:rsidRPr="00EC61C3">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63AB5962"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F90F2F9" w14:textId="77777777" w:rsidR="00991B98" w:rsidRPr="00EC61C3" w:rsidRDefault="00991B98" w:rsidP="00991B98">
            <w:pPr>
              <w:pStyle w:val="TAC"/>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36C6034A" w14:textId="77777777" w:rsidR="00991B98" w:rsidRPr="00EC61C3" w:rsidRDefault="00991B98" w:rsidP="00991B98">
            <w:pPr>
              <w:pStyle w:val="TAC"/>
              <w:rPr>
                <w:rFonts w:cs="v4.2.0"/>
              </w:rPr>
            </w:pPr>
            <w:r w:rsidRPr="00EC61C3">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578F6A3" w14:textId="77777777" w:rsidR="00991B98" w:rsidRPr="00EC61C3" w:rsidRDefault="00991B98" w:rsidP="00991B98">
            <w:pPr>
              <w:pStyle w:val="TAC"/>
            </w:pPr>
            <w:r w:rsidRPr="00EC61C3">
              <w:t>OP.1</w:t>
            </w:r>
          </w:p>
        </w:tc>
      </w:tr>
      <w:tr w:rsidR="00991B98" w:rsidRPr="00EC61C3" w14:paraId="306D9B5B" w14:textId="77777777" w:rsidTr="00245DE8">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05DFE30F" w14:textId="77777777" w:rsidR="00991B98" w:rsidRPr="00EC61C3" w:rsidRDefault="00991B98" w:rsidP="00991B98">
            <w:pPr>
              <w:pStyle w:val="TAL"/>
              <w:rPr>
                <w:lang w:eastAsia="zh-CN"/>
              </w:rPr>
            </w:pPr>
            <w:r w:rsidRPr="00EC61C3">
              <w:rPr>
                <w:bCs/>
                <w:lang w:eastAsia="zh-CN"/>
              </w:rPr>
              <w:t xml:space="preserve">TRS </w:t>
            </w:r>
          </w:p>
        </w:tc>
        <w:tc>
          <w:tcPr>
            <w:tcW w:w="1701" w:type="dxa"/>
            <w:tcBorders>
              <w:top w:val="single" w:sz="4" w:space="0" w:color="auto"/>
              <w:left w:val="single" w:sz="4" w:space="0" w:color="auto"/>
              <w:bottom w:val="nil"/>
              <w:right w:val="single" w:sz="4" w:space="0" w:color="auto"/>
            </w:tcBorders>
            <w:shd w:val="clear" w:color="auto" w:fill="auto"/>
          </w:tcPr>
          <w:p w14:paraId="79167C0E"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EA21B78" w14:textId="77777777" w:rsidR="00991B98" w:rsidRPr="00EC61C3" w:rsidRDefault="00991B98" w:rsidP="00991B98">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5C04CA7F" w14:textId="77777777" w:rsidR="00991B98" w:rsidRPr="00EC61C3" w:rsidRDefault="00991B98" w:rsidP="00991B98">
            <w:pPr>
              <w:pStyle w:val="TAC"/>
              <w:rPr>
                <w:rFonts w:cs="v4.2.0"/>
                <w:lang w:eastAsia="zh-CN"/>
              </w:rPr>
            </w:pPr>
            <w:r w:rsidRPr="00EC61C3">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ED94660" w14:textId="77777777" w:rsidR="00991B98" w:rsidRPr="00EC61C3" w:rsidRDefault="00991B98" w:rsidP="00991B98">
            <w:pPr>
              <w:pStyle w:val="TAC"/>
              <w:rPr>
                <w:rFonts w:cs="v4.2.0"/>
                <w:lang w:eastAsia="zh-CN"/>
              </w:rPr>
            </w:pPr>
            <w:r w:rsidRPr="00EC61C3">
              <w:rPr>
                <w:rFonts w:cs="v4.2.0"/>
                <w:lang w:eastAsia="zh-CN"/>
              </w:rPr>
              <w:t>N/A</w:t>
            </w:r>
          </w:p>
        </w:tc>
      </w:tr>
      <w:tr w:rsidR="00991B98" w:rsidRPr="00EC61C3" w14:paraId="64F8EE57" w14:textId="77777777" w:rsidTr="00245DE8">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77EDBAA9" w14:textId="77777777" w:rsidR="00991B98" w:rsidRPr="00EC61C3" w:rsidRDefault="00991B98" w:rsidP="00991B98">
            <w:pPr>
              <w:pStyle w:val="TAL"/>
              <w:rPr>
                <w:lang w:eastAsia="zh-CN"/>
              </w:rPr>
            </w:pPr>
            <w:r w:rsidRPr="00EC61C3">
              <w:rPr>
                <w:bCs/>
                <w:lang w:eastAsia="zh-CN"/>
              </w:rPr>
              <w:t>configuration</w:t>
            </w:r>
          </w:p>
        </w:tc>
        <w:tc>
          <w:tcPr>
            <w:tcW w:w="1701" w:type="dxa"/>
            <w:tcBorders>
              <w:top w:val="nil"/>
              <w:left w:val="single" w:sz="4" w:space="0" w:color="auto"/>
              <w:bottom w:val="nil"/>
              <w:right w:val="single" w:sz="4" w:space="0" w:color="auto"/>
            </w:tcBorders>
            <w:shd w:val="clear" w:color="auto" w:fill="auto"/>
            <w:hideMark/>
          </w:tcPr>
          <w:p w14:paraId="761EE5F8"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A694F9C" w14:textId="77777777" w:rsidR="00991B98" w:rsidRPr="00EC61C3" w:rsidRDefault="00991B98" w:rsidP="00991B98">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551FD888" w14:textId="77777777" w:rsidR="00991B98" w:rsidRPr="00EC61C3" w:rsidRDefault="00991B98" w:rsidP="00991B98">
            <w:pPr>
              <w:pStyle w:val="TAC"/>
              <w:rPr>
                <w:rFonts w:cs="v4.2.0"/>
                <w:lang w:eastAsia="zh-CN"/>
              </w:rPr>
            </w:pPr>
            <w:r w:rsidRPr="00EC61C3">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1C2B079" w14:textId="77777777" w:rsidR="00991B98" w:rsidRPr="00EC61C3" w:rsidRDefault="00991B98" w:rsidP="00991B98">
            <w:pPr>
              <w:pStyle w:val="TAC"/>
              <w:rPr>
                <w:rFonts w:cs="v4.2.0"/>
                <w:lang w:eastAsia="zh-CN"/>
              </w:rPr>
            </w:pPr>
            <w:r w:rsidRPr="00EC61C3">
              <w:rPr>
                <w:rFonts w:cs="v4.2.0"/>
                <w:lang w:eastAsia="zh-CN"/>
              </w:rPr>
              <w:t>N/A</w:t>
            </w:r>
          </w:p>
        </w:tc>
      </w:tr>
      <w:tr w:rsidR="00991B98" w:rsidRPr="00EC61C3" w14:paraId="0E022834" w14:textId="77777777" w:rsidTr="00245DE8">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CDC7E62" w14:textId="77777777" w:rsidR="00991B98" w:rsidRPr="00EC61C3" w:rsidRDefault="00991B98" w:rsidP="00991B98">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1E95C53"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087DD7B" w14:textId="77777777" w:rsidR="00991B98" w:rsidRPr="00EC61C3" w:rsidRDefault="00991B98" w:rsidP="00991B98">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17487EF1" w14:textId="77777777" w:rsidR="00991B98" w:rsidRPr="00EC61C3" w:rsidRDefault="00991B98" w:rsidP="00991B98">
            <w:pPr>
              <w:pStyle w:val="TAC"/>
              <w:rPr>
                <w:rFonts w:cs="v4.2.0"/>
                <w:lang w:eastAsia="zh-CN"/>
              </w:rPr>
            </w:pPr>
            <w:r w:rsidRPr="00EC61C3">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33AB36C" w14:textId="77777777" w:rsidR="00991B98" w:rsidRPr="00EC61C3" w:rsidRDefault="00991B98" w:rsidP="00991B98">
            <w:pPr>
              <w:pStyle w:val="TAC"/>
              <w:rPr>
                <w:rFonts w:cs="v4.2.0"/>
                <w:lang w:eastAsia="zh-CN"/>
              </w:rPr>
            </w:pPr>
            <w:r w:rsidRPr="00EC61C3">
              <w:rPr>
                <w:rFonts w:cs="v4.2.0"/>
                <w:lang w:eastAsia="zh-CN"/>
              </w:rPr>
              <w:t>N/A</w:t>
            </w:r>
          </w:p>
        </w:tc>
      </w:tr>
      <w:tr w:rsidR="00991B98" w:rsidRPr="00EC61C3" w14:paraId="4F0D9E72"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3CD10EF" w14:textId="77777777" w:rsidR="00991B98" w:rsidRPr="00EC61C3" w:rsidRDefault="00991B98" w:rsidP="00991B98">
            <w:pPr>
              <w:pStyle w:val="TAL"/>
              <w:rPr>
                <w:bCs/>
                <w:lang w:eastAsia="zh-CN"/>
              </w:rPr>
            </w:pPr>
            <w:r w:rsidRPr="00EC61C3">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6D0F6395"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26C4544" w14:textId="77777777" w:rsidR="00991B98" w:rsidRPr="00EC61C3" w:rsidRDefault="00991B98" w:rsidP="00991B98">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0EA9F82E" w14:textId="77777777" w:rsidR="00991B98" w:rsidRPr="00EC61C3" w:rsidRDefault="00991B98" w:rsidP="00991B98">
            <w:pPr>
              <w:pStyle w:val="TAC"/>
              <w:rPr>
                <w:rFonts w:cs="v4.2.0"/>
                <w:lang w:eastAsia="zh-CN"/>
              </w:rPr>
            </w:pPr>
            <w:r w:rsidRPr="00EC61C3">
              <w:rPr>
                <w:rFonts w:cs="v4.2.0"/>
                <w:lang w:eastAsia="zh-CN"/>
              </w:rPr>
              <w:t>DLBWP.0.1</w:t>
            </w:r>
          </w:p>
          <w:p w14:paraId="29A2B237" w14:textId="77777777" w:rsidR="00991B98" w:rsidRPr="00EC61C3" w:rsidRDefault="00991B98" w:rsidP="00991B98">
            <w:pPr>
              <w:pStyle w:val="TAC"/>
            </w:pPr>
            <w:r w:rsidRPr="00EC61C3">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19BA69E" w14:textId="480E30C1" w:rsidR="00991B98" w:rsidRPr="00EC61C3" w:rsidDel="009B39DB" w:rsidRDefault="00991B98" w:rsidP="00991B98">
            <w:pPr>
              <w:pStyle w:val="TAC"/>
              <w:rPr>
                <w:del w:id="34" w:author="Karajani Bledar 1SI1" w:date="2022-02-11T12:58:00Z"/>
                <w:rFonts w:cs="v4.2.0"/>
                <w:lang w:eastAsia="zh-CN"/>
              </w:rPr>
            </w:pPr>
            <w:ins w:id="35" w:author="Karajani Bledar 1SI1" w:date="2022-02-11T12:58:00Z">
              <w:r w:rsidRPr="00EC61C3">
                <w:rPr>
                  <w:rFonts w:cs="v4.2.0"/>
                  <w:lang w:eastAsia="zh-CN"/>
                </w:rPr>
                <w:t>N/A</w:t>
              </w:r>
            </w:ins>
            <w:del w:id="36" w:author="Karajani Bledar 1SI1" w:date="2022-02-11T12:58:00Z">
              <w:r w:rsidRPr="00EC61C3" w:rsidDel="009B39DB">
                <w:rPr>
                  <w:rFonts w:cs="v4.2.0"/>
                  <w:lang w:eastAsia="zh-CN"/>
                </w:rPr>
                <w:delText>DLBWP.0.1</w:delText>
              </w:r>
            </w:del>
          </w:p>
          <w:p w14:paraId="2B53F5E8" w14:textId="6C27A5BD" w:rsidR="00991B98" w:rsidRPr="00EC61C3" w:rsidRDefault="00991B98" w:rsidP="00991B98">
            <w:pPr>
              <w:pStyle w:val="TAC"/>
            </w:pPr>
            <w:del w:id="37" w:author="Karajani Bledar 1SI1" w:date="2022-02-11T12:58:00Z">
              <w:r w:rsidRPr="00EC61C3" w:rsidDel="009B39DB">
                <w:rPr>
                  <w:rFonts w:cs="v4.2.0"/>
                  <w:lang w:eastAsia="zh-CN"/>
                </w:rPr>
                <w:delText>ULBWP.0.1</w:delText>
              </w:r>
            </w:del>
          </w:p>
        </w:tc>
      </w:tr>
      <w:tr w:rsidR="00991B98" w:rsidRPr="00EC61C3" w14:paraId="00D117E4"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8845B19" w14:textId="77777777" w:rsidR="00991B98" w:rsidRPr="00EC61C3" w:rsidRDefault="00991B98" w:rsidP="00991B98">
            <w:pPr>
              <w:pStyle w:val="TAL"/>
              <w:rPr>
                <w:bCs/>
                <w:lang w:eastAsia="zh-CN"/>
              </w:rPr>
            </w:pPr>
            <w:r w:rsidRPr="00EC61C3">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8A7A632"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29FBD63" w14:textId="77777777" w:rsidR="00991B98" w:rsidRPr="00EC61C3" w:rsidRDefault="00991B98" w:rsidP="00991B98">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45311DAF" w14:textId="77777777" w:rsidR="00991B98" w:rsidRPr="00EC61C3" w:rsidRDefault="00991B98" w:rsidP="00991B98">
            <w:pPr>
              <w:pStyle w:val="TAC"/>
            </w:pPr>
            <w:r w:rsidRPr="00EC61C3">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84CAE8D" w14:textId="1080D172" w:rsidR="00991B98" w:rsidRPr="00EC61C3" w:rsidRDefault="00991B98" w:rsidP="00991B98">
            <w:pPr>
              <w:pStyle w:val="TAC"/>
            </w:pPr>
            <w:ins w:id="38" w:author="Karajani Bledar 1SI1" w:date="2022-02-11T12:58:00Z">
              <w:r w:rsidRPr="00EC61C3">
                <w:rPr>
                  <w:rFonts w:cs="v4.2.0"/>
                  <w:lang w:eastAsia="zh-CN"/>
                </w:rPr>
                <w:t>N/A</w:t>
              </w:r>
            </w:ins>
            <w:del w:id="39" w:author="Karajani Bledar 1SI1" w:date="2022-02-11T12:58:00Z">
              <w:r w:rsidRPr="00EC61C3" w:rsidDel="009B3930">
                <w:rPr>
                  <w:rFonts w:cs="v4.2.0"/>
                  <w:lang w:eastAsia="zh-CN"/>
                </w:rPr>
                <w:delText>DLBWP.1.1</w:delText>
              </w:r>
            </w:del>
          </w:p>
        </w:tc>
      </w:tr>
      <w:tr w:rsidR="00991B98" w:rsidRPr="00EC61C3" w14:paraId="69662E69"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08E2FEF" w14:textId="77777777" w:rsidR="00991B98" w:rsidRPr="00EC61C3" w:rsidRDefault="00991B98" w:rsidP="00991B98">
            <w:pPr>
              <w:pStyle w:val="TAL"/>
              <w:rPr>
                <w:bCs/>
                <w:lang w:eastAsia="zh-CN"/>
              </w:rPr>
            </w:pPr>
            <w:r w:rsidRPr="00EC61C3">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9D1E72D"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49E7866" w14:textId="77777777" w:rsidR="00991B98" w:rsidRPr="00EC61C3" w:rsidRDefault="00991B98" w:rsidP="00991B98">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6E7DACBB" w14:textId="77777777" w:rsidR="00991B98" w:rsidRPr="00EC61C3" w:rsidRDefault="00991B98" w:rsidP="00991B98">
            <w:pPr>
              <w:pStyle w:val="TAC"/>
              <w:rPr>
                <w:rFonts w:cs="v4.2.0"/>
                <w:lang w:eastAsia="zh-CN"/>
              </w:rPr>
            </w:pPr>
            <w:r w:rsidRPr="00EC61C3">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6586D4E" w14:textId="7DD9B7C2" w:rsidR="00991B98" w:rsidRPr="00EC61C3" w:rsidRDefault="00991B98" w:rsidP="00991B98">
            <w:pPr>
              <w:pStyle w:val="TAC"/>
              <w:rPr>
                <w:rFonts w:cs="v4.2.0"/>
                <w:lang w:eastAsia="zh-CN"/>
              </w:rPr>
            </w:pPr>
            <w:ins w:id="40" w:author="Karajani Bledar 1SI1" w:date="2022-02-11T12:58:00Z">
              <w:r w:rsidRPr="00EC61C3">
                <w:rPr>
                  <w:rFonts w:cs="v4.2.0"/>
                  <w:lang w:eastAsia="zh-CN"/>
                </w:rPr>
                <w:t>N/A</w:t>
              </w:r>
            </w:ins>
            <w:del w:id="41" w:author="Karajani Bledar 1SI1" w:date="2022-02-11T12:58:00Z">
              <w:r w:rsidRPr="00EC61C3" w:rsidDel="00AE2EF9">
                <w:rPr>
                  <w:rFonts w:cs="v4.2.0"/>
                  <w:lang w:eastAsia="zh-CN"/>
                </w:rPr>
                <w:delText>ULBWP.1.1</w:delText>
              </w:r>
            </w:del>
          </w:p>
        </w:tc>
      </w:tr>
      <w:tr w:rsidR="00991B98" w:rsidRPr="00EC61C3" w14:paraId="33EA9ECF"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00F73A0" w14:textId="77777777" w:rsidR="00991B98" w:rsidRPr="00EC61C3" w:rsidRDefault="00991B98" w:rsidP="00991B98">
            <w:pPr>
              <w:pStyle w:val="TAL"/>
              <w:rPr>
                <w:bCs/>
                <w:lang w:eastAsia="zh-CN"/>
              </w:rPr>
            </w:pPr>
            <w:r w:rsidRPr="00EC61C3">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3BD36FCE"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97511E5" w14:textId="77777777" w:rsidR="00991B98" w:rsidRPr="00EC61C3" w:rsidRDefault="00991B98" w:rsidP="00991B98">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5B3C52C9" w14:textId="77777777" w:rsidR="00991B98" w:rsidRPr="00EC61C3" w:rsidRDefault="00991B98" w:rsidP="00991B98">
            <w:pPr>
              <w:pStyle w:val="TAC"/>
              <w:rPr>
                <w:rFonts w:cs="v4.2.0"/>
                <w:lang w:eastAsia="zh-CN"/>
              </w:rPr>
            </w:pPr>
            <w:r w:rsidRPr="00EC61C3">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3440C5A2" w14:textId="77777777" w:rsidR="00991B98" w:rsidRPr="00EC61C3" w:rsidRDefault="00991B98" w:rsidP="00991B98">
            <w:pPr>
              <w:pStyle w:val="TAC"/>
              <w:rPr>
                <w:rFonts w:cs="v4.2.0"/>
                <w:lang w:eastAsia="zh-CN"/>
              </w:rPr>
            </w:pPr>
            <w:r w:rsidRPr="00EC61C3">
              <w:rPr>
                <w:rFonts w:cs="v4.2.0"/>
                <w:lang w:eastAsia="zh-CN"/>
              </w:rPr>
              <w:t>SSB</w:t>
            </w:r>
          </w:p>
        </w:tc>
      </w:tr>
      <w:tr w:rsidR="00991B98" w:rsidRPr="00EC61C3" w14:paraId="3AC49572" w14:textId="77777777" w:rsidTr="00245DE8">
        <w:trPr>
          <w:cantSplit/>
          <w:trHeight w:val="219"/>
          <w:jc w:val="center"/>
        </w:trPr>
        <w:tc>
          <w:tcPr>
            <w:tcW w:w="1668" w:type="dxa"/>
            <w:tcBorders>
              <w:top w:val="single" w:sz="4" w:space="0" w:color="auto"/>
              <w:left w:val="single" w:sz="4" w:space="0" w:color="auto"/>
              <w:bottom w:val="nil"/>
              <w:right w:val="single" w:sz="4" w:space="0" w:color="auto"/>
            </w:tcBorders>
            <w:shd w:val="clear" w:color="auto" w:fill="auto"/>
            <w:hideMark/>
          </w:tcPr>
          <w:p w14:paraId="4ADB4590" w14:textId="77777777" w:rsidR="00991B98" w:rsidRPr="00EC61C3" w:rsidRDefault="00991B98" w:rsidP="00991B98">
            <w:pPr>
              <w:pStyle w:val="TAL"/>
              <w:rPr>
                <w:rFonts w:cs="v4.2.0"/>
              </w:rPr>
            </w:pPr>
            <w:r w:rsidRPr="00EC61C3">
              <w:rPr>
                <w:rFonts w:cs="v4.2.0"/>
                <w:noProof/>
                <w:position w:val="-12"/>
                <w:lang w:eastAsia="zh-CN"/>
              </w:rPr>
              <w:drawing>
                <wp:inline distT="0" distB="0" distL="0" distR="0" wp14:anchorId="642D8BC0" wp14:editId="42573F42">
                  <wp:extent cx="259080" cy="236220"/>
                  <wp:effectExtent l="0" t="0" r="762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9088166" w14:textId="77777777" w:rsidR="00991B98" w:rsidRPr="00EC61C3" w:rsidRDefault="00991B98" w:rsidP="00991B98">
            <w:pPr>
              <w:pStyle w:val="TAC"/>
              <w:rPr>
                <w:rFonts w:cs="v4.2.0"/>
                <w:lang w:eastAsia="zh-CN"/>
              </w:rPr>
            </w:pPr>
            <w:r w:rsidRPr="00EC61C3">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65908F6" w14:textId="77777777" w:rsidR="00991B98" w:rsidRPr="00EC61C3" w:rsidRDefault="00991B98" w:rsidP="00991B98">
            <w:pPr>
              <w:pStyle w:val="TAC"/>
              <w:rPr>
                <w:rFonts w:cs="v4.2.0"/>
                <w:lang w:eastAsia="zh-CN"/>
              </w:rPr>
            </w:pPr>
            <w:r w:rsidRPr="00EC61C3">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14:paraId="10B99638" w14:textId="77777777" w:rsidR="00991B98" w:rsidRPr="00EC61C3" w:rsidRDefault="00991B98" w:rsidP="00991B98">
            <w:pPr>
              <w:pStyle w:val="TAC"/>
              <w:rPr>
                <w:rFonts w:cs="v4.2.0"/>
                <w:lang w:eastAsia="zh-CN"/>
              </w:rPr>
            </w:pPr>
            <w:r w:rsidRPr="00EC61C3">
              <w:rPr>
                <w:rFonts w:cs="v4.2.0"/>
                <w:lang w:eastAsia="zh-CN"/>
              </w:rPr>
              <w:t>-98</w:t>
            </w:r>
          </w:p>
        </w:tc>
      </w:tr>
      <w:tr w:rsidR="00991B98" w:rsidRPr="00EC61C3" w14:paraId="601D91E3" w14:textId="77777777" w:rsidTr="00245DE8">
        <w:trPr>
          <w:cantSplit/>
          <w:trHeight w:val="219"/>
          <w:jc w:val="center"/>
        </w:trPr>
        <w:tc>
          <w:tcPr>
            <w:tcW w:w="1668" w:type="dxa"/>
            <w:tcBorders>
              <w:top w:val="nil"/>
              <w:left w:val="single" w:sz="4" w:space="0" w:color="auto"/>
              <w:bottom w:val="nil"/>
              <w:right w:val="single" w:sz="4" w:space="0" w:color="auto"/>
            </w:tcBorders>
            <w:shd w:val="clear" w:color="auto" w:fill="auto"/>
            <w:vAlign w:val="center"/>
            <w:hideMark/>
          </w:tcPr>
          <w:p w14:paraId="22A60B9C" w14:textId="77777777" w:rsidR="00991B98" w:rsidRPr="00EC61C3" w:rsidRDefault="00991B98" w:rsidP="00991B98">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5718274D" w14:textId="77777777" w:rsidR="00991B98" w:rsidRPr="00EC61C3" w:rsidRDefault="00991B98" w:rsidP="00991B98">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4A8A7B0" w14:textId="77777777" w:rsidR="00991B98" w:rsidRPr="00EC61C3" w:rsidRDefault="00991B98" w:rsidP="00991B98">
            <w:pPr>
              <w:pStyle w:val="TAC"/>
              <w:rPr>
                <w:rFonts w:cs="v4.2.0"/>
                <w:lang w:eastAsia="zh-CN"/>
              </w:rPr>
            </w:pPr>
            <w:r w:rsidRPr="00EC61C3">
              <w:rPr>
                <w:rFonts w:cs="v4.2.0"/>
                <w:lang w:eastAsia="zh-CN"/>
              </w:rPr>
              <w:t>2, 5</w:t>
            </w:r>
          </w:p>
        </w:tc>
        <w:tc>
          <w:tcPr>
            <w:tcW w:w="3543" w:type="dxa"/>
            <w:gridSpan w:val="4"/>
            <w:tcBorders>
              <w:top w:val="single" w:sz="4" w:space="0" w:color="auto"/>
              <w:left w:val="single" w:sz="4" w:space="0" w:color="auto"/>
              <w:bottom w:val="single" w:sz="4" w:space="0" w:color="auto"/>
              <w:right w:val="single" w:sz="4" w:space="0" w:color="auto"/>
            </w:tcBorders>
            <w:hideMark/>
          </w:tcPr>
          <w:p w14:paraId="6535E84C" w14:textId="77777777" w:rsidR="00991B98" w:rsidRPr="00EC61C3" w:rsidRDefault="00991B98" w:rsidP="00991B98">
            <w:pPr>
              <w:pStyle w:val="TAC"/>
              <w:rPr>
                <w:rFonts w:cs="v4.2.0"/>
                <w:lang w:eastAsia="zh-CN"/>
              </w:rPr>
            </w:pPr>
            <w:r w:rsidRPr="00EC61C3">
              <w:rPr>
                <w:rFonts w:cs="v4.2.0"/>
                <w:lang w:eastAsia="zh-CN"/>
              </w:rPr>
              <w:t>-98</w:t>
            </w:r>
          </w:p>
        </w:tc>
      </w:tr>
      <w:tr w:rsidR="00991B98" w:rsidRPr="00EC61C3" w14:paraId="602A56F0" w14:textId="77777777" w:rsidTr="00245DE8">
        <w:trPr>
          <w:cantSplit/>
          <w:trHeight w:val="21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97288FB" w14:textId="77777777" w:rsidR="00991B98" w:rsidRPr="00EC61C3" w:rsidRDefault="00991B98" w:rsidP="00991B98">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69FDE504" w14:textId="77777777" w:rsidR="00991B98" w:rsidRPr="00EC61C3" w:rsidRDefault="00991B98" w:rsidP="00991B98">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C47B081" w14:textId="77777777" w:rsidR="00991B98" w:rsidRPr="00EC61C3" w:rsidRDefault="00991B98" w:rsidP="00991B98">
            <w:pPr>
              <w:pStyle w:val="TAC"/>
              <w:rPr>
                <w:rFonts w:cs="v4.2.0"/>
                <w:lang w:eastAsia="zh-CN"/>
              </w:rPr>
            </w:pPr>
            <w:r w:rsidRPr="00EC61C3">
              <w:rPr>
                <w:rFonts w:cs="v4.2.0"/>
                <w:lang w:eastAsia="zh-CN"/>
              </w:rPr>
              <w:t>3, 6</w:t>
            </w:r>
          </w:p>
        </w:tc>
        <w:tc>
          <w:tcPr>
            <w:tcW w:w="3543" w:type="dxa"/>
            <w:gridSpan w:val="4"/>
            <w:tcBorders>
              <w:top w:val="single" w:sz="4" w:space="0" w:color="auto"/>
              <w:left w:val="single" w:sz="4" w:space="0" w:color="auto"/>
              <w:bottom w:val="single" w:sz="4" w:space="0" w:color="auto"/>
              <w:right w:val="single" w:sz="4" w:space="0" w:color="auto"/>
            </w:tcBorders>
            <w:hideMark/>
          </w:tcPr>
          <w:p w14:paraId="754B2DD6" w14:textId="77777777" w:rsidR="00991B98" w:rsidRPr="00EC61C3" w:rsidRDefault="00991B98" w:rsidP="00991B98">
            <w:pPr>
              <w:pStyle w:val="TAC"/>
              <w:rPr>
                <w:rFonts w:cs="v4.2.0"/>
                <w:lang w:eastAsia="zh-CN"/>
              </w:rPr>
            </w:pPr>
            <w:r w:rsidRPr="00EC61C3">
              <w:rPr>
                <w:rFonts w:cs="v4.2.0"/>
                <w:lang w:eastAsia="zh-CN"/>
              </w:rPr>
              <w:t>-95</w:t>
            </w:r>
          </w:p>
        </w:tc>
      </w:tr>
      <w:tr w:rsidR="00991B98" w:rsidRPr="00EC61C3" w14:paraId="2AFEE707" w14:textId="77777777" w:rsidTr="00245DE8">
        <w:trPr>
          <w:cantSplit/>
          <w:trHeight w:val="124"/>
          <w:jc w:val="center"/>
        </w:trPr>
        <w:tc>
          <w:tcPr>
            <w:tcW w:w="1668" w:type="dxa"/>
            <w:tcBorders>
              <w:top w:val="single" w:sz="4" w:space="0" w:color="auto"/>
              <w:left w:val="single" w:sz="4" w:space="0" w:color="auto"/>
              <w:bottom w:val="nil"/>
              <w:right w:val="single" w:sz="4" w:space="0" w:color="auto"/>
            </w:tcBorders>
            <w:shd w:val="clear" w:color="auto" w:fill="auto"/>
            <w:hideMark/>
          </w:tcPr>
          <w:p w14:paraId="53561A1D" w14:textId="77777777" w:rsidR="00991B98" w:rsidRPr="00EC61C3" w:rsidRDefault="00991B98" w:rsidP="00991B98">
            <w:pPr>
              <w:pStyle w:val="TAL"/>
            </w:pPr>
            <w:r w:rsidRPr="00EC61C3">
              <w:rPr>
                <w:rFonts w:cs="v4.2.0"/>
                <w:noProof/>
                <w:position w:val="-12"/>
                <w:lang w:eastAsia="zh-CN"/>
              </w:rPr>
              <w:drawing>
                <wp:inline distT="0" distB="0" distL="0" distR="0" wp14:anchorId="2822A025" wp14:editId="536664C3">
                  <wp:extent cx="259080" cy="236220"/>
                  <wp:effectExtent l="0" t="0" r="762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934BE14" w14:textId="77777777" w:rsidR="00991B98" w:rsidRPr="00EC61C3" w:rsidRDefault="00991B98" w:rsidP="00991B98">
            <w:pPr>
              <w:pStyle w:val="TAC"/>
            </w:pPr>
            <w:r w:rsidRPr="00EC61C3">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676CBC30" w14:textId="77777777" w:rsidR="00991B98" w:rsidRPr="00EC61C3" w:rsidRDefault="00991B98" w:rsidP="00991B98">
            <w:pPr>
              <w:pStyle w:val="TAC"/>
              <w:rPr>
                <w:lang w:eastAsia="zh-CN"/>
              </w:rPr>
            </w:pPr>
            <w:r w:rsidRPr="00EC61C3">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17C5CBF" w14:textId="77777777" w:rsidR="00991B98" w:rsidRPr="00EC61C3" w:rsidRDefault="00991B98" w:rsidP="00991B98">
            <w:pPr>
              <w:pStyle w:val="TAC"/>
            </w:pPr>
            <w:r w:rsidRPr="00EC61C3">
              <w:t>-98</w:t>
            </w:r>
          </w:p>
        </w:tc>
      </w:tr>
      <w:tr w:rsidR="00991B98" w:rsidRPr="00EC61C3" w14:paraId="2CAF0975" w14:textId="77777777" w:rsidTr="00245DE8">
        <w:trPr>
          <w:cantSplit/>
          <w:trHeight w:val="124"/>
          <w:jc w:val="center"/>
        </w:trPr>
        <w:tc>
          <w:tcPr>
            <w:tcW w:w="1668" w:type="dxa"/>
            <w:tcBorders>
              <w:top w:val="nil"/>
              <w:left w:val="single" w:sz="4" w:space="0" w:color="auto"/>
              <w:bottom w:val="nil"/>
              <w:right w:val="single" w:sz="4" w:space="0" w:color="auto"/>
            </w:tcBorders>
            <w:shd w:val="clear" w:color="auto" w:fill="auto"/>
            <w:vAlign w:val="center"/>
            <w:hideMark/>
          </w:tcPr>
          <w:p w14:paraId="0FF1B0A4" w14:textId="77777777" w:rsidR="00991B98" w:rsidRPr="00EC61C3" w:rsidRDefault="00991B98" w:rsidP="00991B98">
            <w:pPr>
              <w:pStyle w:val="TAL"/>
            </w:pPr>
          </w:p>
        </w:tc>
        <w:tc>
          <w:tcPr>
            <w:tcW w:w="1701" w:type="dxa"/>
            <w:tcBorders>
              <w:top w:val="nil"/>
              <w:left w:val="single" w:sz="4" w:space="0" w:color="auto"/>
              <w:bottom w:val="nil"/>
              <w:right w:val="single" w:sz="4" w:space="0" w:color="auto"/>
            </w:tcBorders>
            <w:shd w:val="clear" w:color="auto" w:fill="auto"/>
            <w:hideMark/>
          </w:tcPr>
          <w:p w14:paraId="461246CA"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6328A99" w14:textId="77777777" w:rsidR="00991B98" w:rsidRPr="00EC61C3" w:rsidRDefault="00991B98" w:rsidP="00991B98">
            <w:pPr>
              <w:pStyle w:val="TAC"/>
              <w:rPr>
                <w:lang w:eastAsia="zh-CN"/>
              </w:rPr>
            </w:pPr>
            <w:r w:rsidRPr="00EC61C3">
              <w:rPr>
                <w:lang w:eastAsia="zh-CN"/>
              </w:rPr>
              <w:t>2, 5</w:t>
            </w:r>
          </w:p>
        </w:tc>
        <w:tc>
          <w:tcPr>
            <w:tcW w:w="3543" w:type="dxa"/>
            <w:gridSpan w:val="4"/>
            <w:tcBorders>
              <w:top w:val="nil"/>
              <w:left w:val="single" w:sz="4" w:space="0" w:color="auto"/>
              <w:bottom w:val="nil"/>
              <w:right w:val="single" w:sz="4" w:space="0" w:color="auto"/>
            </w:tcBorders>
            <w:shd w:val="clear" w:color="auto" w:fill="auto"/>
            <w:hideMark/>
          </w:tcPr>
          <w:p w14:paraId="1BFBF9E8" w14:textId="77777777" w:rsidR="00991B98" w:rsidRPr="00EC61C3" w:rsidRDefault="00991B98" w:rsidP="00991B98">
            <w:pPr>
              <w:pStyle w:val="TAC"/>
            </w:pPr>
          </w:p>
        </w:tc>
      </w:tr>
      <w:tr w:rsidR="00991B98" w:rsidRPr="00EC61C3" w14:paraId="300895A5" w14:textId="77777777" w:rsidTr="00245DE8">
        <w:trPr>
          <w:cantSplit/>
          <w:trHeight w:val="12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20A8E9E" w14:textId="77777777" w:rsidR="00991B98" w:rsidRPr="00EC61C3" w:rsidRDefault="00991B98" w:rsidP="00991B98">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7A0E1751"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9A1690D" w14:textId="77777777" w:rsidR="00991B98" w:rsidRPr="00EC61C3" w:rsidRDefault="00991B98" w:rsidP="00991B98">
            <w:pPr>
              <w:pStyle w:val="TAC"/>
              <w:rPr>
                <w:lang w:eastAsia="zh-CN"/>
              </w:rPr>
            </w:pPr>
            <w:r w:rsidRPr="00EC61C3">
              <w:rPr>
                <w:lang w:eastAsia="zh-CN"/>
              </w:rPr>
              <w:t>3, 6</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1047DD7C" w14:textId="77777777" w:rsidR="00991B98" w:rsidRPr="00EC61C3" w:rsidRDefault="00991B98" w:rsidP="00991B98">
            <w:pPr>
              <w:pStyle w:val="TAC"/>
            </w:pPr>
          </w:p>
        </w:tc>
      </w:tr>
      <w:tr w:rsidR="00991B98" w:rsidRPr="00EC61C3" w14:paraId="6BC2B893" w14:textId="77777777" w:rsidTr="00245DE8">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461AC3D" w14:textId="77777777" w:rsidR="00991B98" w:rsidRPr="00EC61C3" w:rsidRDefault="00991B98" w:rsidP="00991B98">
            <w:pPr>
              <w:pStyle w:val="TAL"/>
            </w:pPr>
            <w:r w:rsidRPr="00EC61C3">
              <w:rPr>
                <w:rFonts w:cs="v4.2.0"/>
                <w:noProof/>
                <w:position w:val="-12"/>
                <w:lang w:eastAsia="zh-CN"/>
              </w:rPr>
              <w:drawing>
                <wp:inline distT="0" distB="0" distL="0" distR="0" wp14:anchorId="1A3464F5" wp14:editId="6711D5DB">
                  <wp:extent cx="403860" cy="25146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2197D12" w14:textId="77777777" w:rsidR="00991B98" w:rsidRPr="00EC61C3" w:rsidRDefault="00991B98" w:rsidP="00991B98">
            <w:pPr>
              <w:pStyle w:val="TAC"/>
            </w:pPr>
            <w:r w:rsidRPr="00EC61C3">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66DFFE5E" w14:textId="77777777" w:rsidR="00991B98" w:rsidRPr="00EC61C3" w:rsidRDefault="00991B98" w:rsidP="00991B98">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3A2E4C64" w14:textId="77777777" w:rsidR="00991B98" w:rsidRPr="00EC61C3" w:rsidRDefault="00991B98" w:rsidP="00991B98">
            <w:pPr>
              <w:pStyle w:val="TAC"/>
            </w:pPr>
            <w:r w:rsidRPr="00EC61C3">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1D3575EA" w14:textId="77777777" w:rsidR="00991B98" w:rsidRPr="00EC61C3" w:rsidRDefault="00991B98" w:rsidP="00991B98">
            <w:pPr>
              <w:pStyle w:val="TAC"/>
            </w:pPr>
            <w:r w:rsidRPr="00EC61C3">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26F966D4" w14:textId="77777777" w:rsidR="00991B98" w:rsidRPr="00EC61C3" w:rsidRDefault="00991B98" w:rsidP="00991B98">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8EA9E2B" w14:textId="77777777" w:rsidR="00991B98" w:rsidRPr="00EC61C3" w:rsidRDefault="00991B98" w:rsidP="00991B98">
            <w:pPr>
              <w:pStyle w:val="TAC"/>
              <w:rPr>
                <w:rFonts w:cs="v4.2.0"/>
                <w:lang w:eastAsia="zh-CN"/>
              </w:rPr>
            </w:pPr>
            <w:r w:rsidRPr="00EC61C3">
              <w:rPr>
                <w:rFonts w:cs="v4.2.0"/>
                <w:lang w:eastAsia="zh-CN"/>
              </w:rPr>
              <w:t>-1.46</w:t>
            </w:r>
          </w:p>
        </w:tc>
      </w:tr>
      <w:tr w:rsidR="00991B98" w:rsidRPr="00EC61C3" w14:paraId="7ACBF695" w14:textId="77777777" w:rsidTr="00245DE8">
        <w:trPr>
          <w:cantSplit/>
          <w:trHeight w:val="156"/>
          <w:jc w:val="center"/>
        </w:trPr>
        <w:tc>
          <w:tcPr>
            <w:tcW w:w="1668" w:type="dxa"/>
            <w:tcBorders>
              <w:top w:val="nil"/>
              <w:left w:val="single" w:sz="4" w:space="0" w:color="auto"/>
              <w:bottom w:val="nil"/>
              <w:right w:val="single" w:sz="4" w:space="0" w:color="auto"/>
            </w:tcBorders>
            <w:shd w:val="clear" w:color="auto" w:fill="auto"/>
            <w:vAlign w:val="center"/>
            <w:hideMark/>
          </w:tcPr>
          <w:p w14:paraId="282FE141" w14:textId="77777777" w:rsidR="00991B98" w:rsidRPr="00EC61C3" w:rsidRDefault="00991B98" w:rsidP="00991B98">
            <w:pPr>
              <w:pStyle w:val="TAL"/>
            </w:pPr>
          </w:p>
        </w:tc>
        <w:tc>
          <w:tcPr>
            <w:tcW w:w="1701" w:type="dxa"/>
            <w:tcBorders>
              <w:top w:val="nil"/>
              <w:left w:val="single" w:sz="4" w:space="0" w:color="auto"/>
              <w:bottom w:val="nil"/>
              <w:right w:val="single" w:sz="4" w:space="0" w:color="auto"/>
            </w:tcBorders>
            <w:shd w:val="clear" w:color="auto" w:fill="auto"/>
            <w:hideMark/>
          </w:tcPr>
          <w:p w14:paraId="4FE14C36"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135860B" w14:textId="77777777" w:rsidR="00991B98" w:rsidRPr="00EC61C3" w:rsidRDefault="00991B98" w:rsidP="00991B98">
            <w:pPr>
              <w:pStyle w:val="TAC"/>
              <w:rPr>
                <w:rFonts w:cs="v4.2.0"/>
                <w:lang w:eastAsia="zh-CN"/>
              </w:rPr>
            </w:pPr>
            <w:r w:rsidRPr="00EC61C3">
              <w:rPr>
                <w:rFonts w:cs="v4.2.0"/>
                <w:lang w:eastAsia="zh-CN"/>
              </w:rPr>
              <w:t>2, 5</w:t>
            </w:r>
          </w:p>
        </w:tc>
        <w:tc>
          <w:tcPr>
            <w:tcW w:w="850" w:type="dxa"/>
            <w:tcBorders>
              <w:top w:val="nil"/>
              <w:left w:val="single" w:sz="4" w:space="0" w:color="auto"/>
              <w:bottom w:val="nil"/>
              <w:right w:val="single" w:sz="4" w:space="0" w:color="auto"/>
            </w:tcBorders>
            <w:shd w:val="clear" w:color="auto" w:fill="auto"/>
            <w:hideMark/>
          </w:tcPr>
          <w:p w14:paraId="4D63FFFA" w14:textId="77777777" w:rsidR="00991B98" w:rsidRPr="00EC61C3" w:rsidRDefault="00991B98" w:rsidP="00991B98">
            <w:pPr>
              <w:pStyle w:val="TAC"/>
            </w:pPr>
          </w:p>
        </w:tc>
        <w:tc>
          <w:tcPr>
            <w:tcW w:w="851" w:type="dxa"/>
            <w:tcBorders>
              <w:top w:val="nil"/>
              <w:left w:val="single" w:sz="4" w:space="0" w:color="auto"/>
              <w:bottom w:val="nil"/>
              <w:right w:val="single" w:sz="4" w:space="0" w:color="auto"/>
            </w:tcBorders>
            <w:shd w:val="clear" w:color="auto" w:fill="auto"/>
            <w:hideMark/>
          </w:tcPr>
          <w:p w14:paraId="10600B91" w14:textId="77777777" w:rsidR="00991B98" w:rsidRPr="00EC61C3" w:rsidRDefault="00991B98" w:rsidP="00991B98">
            <w:pPr>
              <w:pStyle w:val="TAC"/>
            </w:pPr>
          </w:p>
        </w:tc>
        <w:tc>
          <w:tcPr>
            <w:tcW w:w="921" w:type="dxa"/>
            <w:tcBorders>
              <w:top w:val="nil"/>
              <w:left w:val="single" w:sz="4" w:space="0" w:color="auto"/>
              <w:bottom w:val="nil"/>
              <w:right w:val="single" w:sz="4" w:space="0" w:color="auto"/>
            </w:tcBorders>
            <w:shd w:val="clear" w:color="auto" w:fill="auto"/>
            <w:hideMark/>
          </w:tcPr>
          <w:p w14:paraId="4FA862D0" w14:textId="77777777" w:rsidR="00991B98" w:rsidRPr="00EC61C3" w:rsidRDefault="00991B98" w:rsidP="00991B98">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09E394B1" w14:textId="77777777" w:rsidR="00991B98" w:rsidRPr="00EC61C3" w:rsidRDefault="00991B98" w:rsidP="00991B98">
            <w:pPr>
              <w:pStyle w:val="TAC"/>
              <w:rPr>
                <w:rFonts w:cs="v4.2.0"/>
                <w:lang w:eastAsia="zh-CN"/>
              </w:rPr>
            </w:pPr>
          </w:p>
        </w:tc>
      </w:tr>
      <w:tr w:rsidR="00991B98" w:rsidRPr="00EC61C3" w14:paraId="355DDD34" w14:textId="77777777" w:rsidTr="00245DE8">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7DBF9960" w14:textId="77777777" w:rsidR="00991B98" w:rsidRPr="00EC61C3" w:rsidRDefault="00991B98" w:rsidP="00991B98">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3A6C03C4"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CD954D6" w14:textId="77777777" w:rsidR="00991B98" w:rsidRPr="00EC61C3" w:rsidRDefault="00991B98" w:rsidP="00991B98">
            <w:pPr>
              <w:pStyle w:val="TAC"/>
              <w:rPr>
                <w:rFonts w:cs="v4.2.0"/>
                <w:lang w:eastAsia="zh-CN"/>
              </w:rPr>
            </w:pPr>
            <w:r w:rsidRPr="00EC61C3">
              <w:rPr>
                <w:rFonts w:cs="v4.2.0"/>
                <w:lang w:eastAsia="zh-CN"/>
              </w:rPr>
              <w:t>3, 6</w:t>
            </w:r>
          </w:p>
        </w:tc>
        <w:tc>
          <w:tcPr>
            <w:tcW w:w="850" w:type="dxa"/>
            <w:tcBorders>
              <w:top w:val="nil"/>
              <w:left w:val="single" w:sz="4" w:space="0" w:color="auto"/>
              <w:bottom w:val="single" w:sz="4" w:space="0" w:color="auto"/>
              <w:right w:val="single" w:sz="4" w:space="0" w:color="auto"/>
            </w:tcBorders>
            <w:shd w:val="clear" w:color="auto" w:fill="auto"/>
            <w:hideMark/>
          </w:tcPr>
          <w:p w14:paraId="18987F65" w14:textId="77777777" w:rsidR="00991B98" w:rsidRPr="00EC61C3" w:rsidRDefault="00991B98" w:rsidP="00991B98">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2D5BFD84" w14:textId="77777777" w:rsidR="00991B98" w:rsidRPr="00EC61C3" w:rsidRDefault="00991B98" w:rsidP="00991B98">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3D1970CB" w14:textId="77777777" w:rsidR="00991B98" w:rsidRPr="00EC61C3" w:rsidRDefault="00991B98" w:rsidP="00991B98">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1408EC4C" w14:textId="77777777" w:rsidR="00991B98" w:rsidRPr="00EC61C3" w:rsidRDefault="00991B98" w:rsidP="00991B98">
            <w:pPr>
              <w:pStyle w:val="TAC"/>
              <w:rPr>
                <w:rFonts w:cs="v4.2.0"/>
                <w:lang w:eastAsia="zh-CN"/>
              </w:rPr>
            </w:pPr>
          </w:p>
        </w:tc>
      </w:tr>
      <w:tr w:rsidR="00991B98" w:rsidRPr="00EC61C3" w14:paraId="02A94E44" w14:textId="77777777" w:rsidTr="00245DE8">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CFBD334" w14:textId="77777777" w:rsidR="00991B98" w:rsidRPr="00EC61C3" w:rsidRDefault="00991B98" w:rsidP="00991B98">
            <w:pPr>
              <w:pStyle w:val="TAL"/>
            </w:pPr>
            <w:r w:rsidRPr="00EC61C3">
              <w:rPr>
                <w:rFonts w:cs="v4.2.0"/>
                <w:noProof/>
                <w:position w:val="-12"/>
                <w:lang w:eastAsia="zh-CN"/>
              </w:rPr>
              <w:drawing>
                <wp:inline distT="0" distB="0" distL="0" distR="0" wp14:anchorId="32461E02" wp14:editId="46F9F856">
                  <wp:extent cx="518160" cy="25146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3E25E64" w14:textId="77777777" w:rsidR="00991B98" w:rsidRPr="00EC61C3" w:rsidRDefault="00991B98" w:rsidP="00991B98">
            <w:pPr>
              <w:pStyle w:val="TAC"/>
            </w:pPr>
            <w:r w:rsidRPr="00EC61C3">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6E4BD667" w14:textId="77777777" w:rsidR="00991B98" w:rsidRPr="00EC61C3" w:rsidRDefault="00991B98" w:rsidP="00991B98">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6E6D1078" w14:textId="77777777" w:rsidR="00991B98" w:rsidRPr="00EC61C3" w:rsidRDefault="00991B98" w:rsidP="00991B98">
            <w:pPr>
              <w:pStyle w:val="TAC"/>
            </w:pPr>
            <w:r w:rsidRPr="00EC61C3">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691DD0E4" w14:textId="77777777" w:rsidR="00991B98" w:rsidRPr="00EC61C3" w:rsidRDefault="00991B98" w:rsidP="00991B98">
            <w:pPr>
              <w:pStyle w:val="TAC"/>
            </w:pPr>
            <w:r w:rsidRPr="00EC61C3">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37E39A10" w14:textId="77777777" w:rsidR="00991B98" w:rsidRPr="00EC61C3" w:rsidRDefault="00991B98" w:rsidP="00991B98">
            <w:pPr>
              <w:pStyle w:val="TAC"/>
              <w:rPr>
                <w:rFonts w:cs="v4.2.0"/>
              </w:rPr>
            </w:pPr>
            <w:r w:rsidRPr="00EC61C3">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19A2C7C" w14:textId="77777777" w:rsidR="00991B98" w:rsidRPr="00EC61C3" w:rsidRDefault="00991B98" w:rsidP="00991B98">
            <w:pPr>
              <w:pStyle w:val="TAC"/>
              <w:rPr>
                <w:rFonts w:cs="v4.2.0"/>
              </w:rPr>
            </w:pPr>
            <w:r w:rsidRPr="00EC61C3">
              <w:rPr>
                <w:rFonts w:cs="v4.2.0"/>
              </w:rPr>
              <w:t>4</w:t>
            </w:r>
          </w:p>
        </w:tc>
      </w:tr>
      <w:tr w:rsidR="00991B98" w:rsidRPr="00EC61C3" w14:paraId="2AB4DAB2" w14:textId="77777777" w:rsidTr="00245DE8">
        <w:trPr>
          <w:cantSplit/>
          <w:trHeight w:val="156"/>
          <w:jc w:val="center"/>
        </w:trPr>
        <w:tc>
          <w:tcPr>
            <w:tcW w:w="1668" w:type="dxa"/>
            <w:tcBorders>
              <w:top w:val="nil"/>
              <w:left w:val="single" w:sz="4" w:space="0" w:color="auto"/>
              <w:bottom w:val="nil"/>
              <w:right w:val="single" w:sz="4" w:space="0" w:color="auto"/>
            </w:tcBorders>
            <w:shd w:val="clear" w:color="auto" w:fill="auto"/>
            <w:vAlign w:val="center"/>
            <w:hideMark/>
          </w:tcPr>
          <w:p w14:paraId="342C498A" w14:textId="77777777" w:rsidR="00991B98" w:rsidRPr="00EC61C3" w:rsidRDefault="00991B98" w:rsidP="00991B98">
            <w:pPr>
              <w:pStyle w:val="TAL"/>
            </w:pPr>
          </w:p>
        </w:tc>
        <w:tc>
          <w:tcPr>
            <w:tcW w:w="1701" w:type="dxa"/>
            <w:tcBorders>
              <w:top w:val="nil"/>
              <w:left w:val="single" w:sz="4" w:space="0" w:color="auto"/>
              <w:bottom w:val="nil"/>
              <w:right w:val="single" w:sz="4" w:space="0" w:color="auto"/>
            </w:tcBorders>
            <w:shd w:val="clear" w:color="auto" w:fill="auto"/>
            <w:hideMark/>
          </w:tcPr>
          <w:p w14:paraId="220E0DE0"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0371395" w14:textId="77777777" w:rsidR="00991B98" w:rsidRPr="00EC61C3" w:rsidRDefault="00991B98" w:rsidP="00991B98">
            <w:pPr>
              <w:pStyle w:val="TAC"/>
              <w:rPr>
                <w:rFonts w:cs="v4.2.0"/>
                <w:lang w:eastAsia="zh-CN"/>
              </w:rPr>
            </w:pPr>
            <w:r w:rsidRPr="00EC61C3">
              <w:rPr>
                <w:rFonts w:cs="v4.2.0"/>
                <w:lang w:eastAsia="zh-CN"/>
              </w:rPr>
              <w:t>2, 5</w:t>
            </w:r>
          </w:p>
        </w:tc>
        <w:tc>
          <w:tcPr>
            <w:tcW w:w="850" w:type="dxa"/>
            <w:tcBorders>
              <w:top w:val="nil"/>
              <w:left w:val="single" w:sz="4" w:space="0" w:color="auto"/>
              <w:bottom w:val="nil"/>
              <w:right w:val="single" w:sz="4" w:space="0" w:color="auto"/>
            </w:tcBorders>
            <w:shd w:val="clear" w:color="auto" w:fill="auto"/>
            <w:hideMark/>
          </w:tcPr>
          <w:p w14:paraId="2BF7005D" w14:textId="77777777" w:rsidR="00991B98" w:rsidRPr="00EC61C3" w:rsidRDefault="00991B98" w:rsidP="00991B98">
            <w:pPr>
              <w:pStyle w:val="TAC"/>
            </w:pPr>
          </w:p>
        </w:tc>
        <w:tc>
          <w:tcPr>
            <w:tcW w:w="851" w:type="dxa"/>
            <w:tcBorders>
              <w:top w:val="nil"/>
              <w:left w:val="single" w:sz="4" w:space="0" w:color="auto"/>
              <w:bottom w:val="nil"/>
              <w:right w:val="single" w:sz="4" w:space="0" w:color="auto"/>
            </w:tcBorders>
            <w:shd w:val="clear" w:color="auto" w:fill="auto"/>
            <w:hideMark/>
          </w:tcPr>
          <w:p w14:paraId="3DD5C355" w14:textId="77777777" w:rsidR="00991B98" w:rsidRPr="00EC61C3" w:rsidRDefault="00991B98" w:rsidP="00991B98">
            <w:pPr>
              <w:pStyle w:val="TAC"/>
            </w:pPr>
          </w:p>
        </w:tc>
        <w:tc>
          <w:tcPr>
            <w:tcW w:w="921" w:type="dxa"/>
            <w:tcBorders>
              <w:top w:val="nil"/>
              <w:left w:val="single" w:sz="4" w:space="0" w:color="auto"/>
              <w:bottom w:val="nil"/>
              <w:right w:val="single" w:sz="4" w:space="0" w:color="auto"/>
            </w:tcBorders>
            <w:shd w:val="clear" w:color="auto" w:fill="auto"/>
            <w:hideMark/>
          </w:tcPr>
          <w:p w14:paraId="4CB35BA9" w14:textId="77777777" w:rsidR="00991B98" w:rsidRPr="00EC61C3" w:rsidRDefault="00991B98" w:rsidP="00991B98">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17D03CB0" w14:textId="77777777" w:rsidR="00991B98" w:rsidRPr="00EC61C3" w:rsidRDefault="00991B98" w:rsidP="00991B98">
            <w:pPr>
              <w:pStyle w:val="TAC"/>
              <w:rPr>
                <w:rFonts w:cs="v4.2.0"/>
              </w:rPr>
            </w:pPr>
          </w:p>
        </w:tc>
      </w:tr>
      <w:tr w:rsidR="00991B98" w:rsidRPr="00EC61C3" w14:paraId="7A16AEA3" w14:textId="77777777" w:rsidTr="00245DE8">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77369F53" w14:textId="77777777" w:rsidR="00991B98" w:rsidRPr="00EC61C3" w:rsidRDefault="00991B98" w:rsidP="00991B98">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058B29FE"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6D6AC0C" w14:textId="77777777" w:rsidR="00991B98" w:rsidRPr="00EC61C3" w:rsidRDefault="00991B98" w:rsidP="00991B98">
            <w:pPr>
              <w:pStyle w:val="TAC"/>
              <w:rPr>
                <w:rFonts w:cs="v4.2.0"/>
                <w:lang w:eastAsia="zh-CN"/>
              </w:rPr>
            </w:pPr>
            <w:r w:rsidRPr="00EC61C3">
              <w:rPr>
                <w:rFonts w:cs="v4.2.0"/>
                <w:lang w:eastAsia="zh-CN"/>
              </w:rPr>
              <w:t>3, 6</w:t>
            </w:r>
          </w:p>
        </w:tc>
        <w:tc>
          <w:tcPr>
            <w:tcW w:w="850" w:type="dxa"/>
            <w:tcBorders>
              <w:top w:val="nil"/>
              <w:left w:val="single" w:sz="4" w:space="0" w:color="auto"/>
              <w:bottom w:val="single" w:sz="4" w:space="0" w:color="auto"/>
              <w:right w:val="single" w:sz="4" w:space="0" w:color="auto"/>
            </w:tcBorders>
            <w:shd w:val="clear" w:color="auto" w:fill="auto"/>
            <w:hideMark/>
          </w:tcPr>
          <w:p w14:paraId="349319BC" w14:textId="77777777" w:rsidR="00991B98" w:rsidRPr="00EC61C3" w:rsidRDefault="00991B98" w:rsidP="00991B98">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0A4EFED1" w14:textId="77777777" w:rsidR="00991B98" w:rsidRPr="00EC61C3" w:rsidRDefault="00991B98" w:rsidP="00991B98">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13925046" w14:textId="77777777" w:rsidR="00991B98" w:rsidRPr="00EC61C3" w:rsidRDefault="00991B98" w:rsidP="00991B98">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6F1E57AE" w14:textId="77777777" w:rsidR="00991B98" w:rsidRPr="00EC61C3" w:rsidRDefault="00991B98" w:rsidP="00991B98">
            <w:pPr>
              <w:pStyle w:val="TAC"/>
              <w:rPr>
                <w:rFonts w:cs="v4.2.0"/>
              </w:rPr>
            </w:pPr>
          </w:p>
        </w:tc>
      </w:tr>
      <w:tr w:rsidR="00991B98" w:rsidRPr="00EC61C3" w14:paraId="39E13F18" w14:textId="77777777" w:rsidTr="00245DE8">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33689F1" w14:textId="77777777" w:rsidR="00991B98" w:rsidRPr="00EC61C3" w:rsidRDefault="00991B98" w:rsidP="00991B98">
            <w:pPr>
              <w:pStyle w:val="TAL"/>
            </w:pPr>
            <w:r w:rsidRPr="00EC61C3">
              <w:rPr>
                <w:rFonts w:cs="v4.2.0"/>
              </w:rPr>
              <w:t>SS-RSRP</w:t>
            </w:r>
            <w:r w:rsidRPr="00EC61C3">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6E56BD96" w14:textId="77777777" w:rsidR="00991B98" w:rsidRPr="00EC61C3" w:rsidRDefault="00991B98" w:rsidP="00991B98">
            <w:pPr>
              <w:pStyle w:val="TAC"/>
            </w:pPr>
            <w:r w:rsidRPr="00EC61C3">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10B417EF" w14:textId="77777777" w:rsidR="00991B98" w:rsidRPr="00EC61C3" w:rsidRDefault="00991B98" w:rsidP="00991B98">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6806E9CA" w14:textId="77777777" w:rsidR="00991B98" w:rsidRPr="00EC61C3" w:rsidRDefault="00991B98" w:rsidP="00991B98">
            <w:pPr>
              <w:pStyle w:val="TAC"/>
            </w:pPr>
            <w:r w:rsidRPr="00EC61C3">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6C43CC89" w14:textId="77777777" w:rsidR="00991B98" w:rsidRPr="00EC61C3" w:rsidRDefault="00991B98" w:rsidP="00991B98">
            <w:pPr>
              <w:pStyle w:val="TAC"/>
            </w:pPr>
            <w:r w:rsidRPr="00EC61C3">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000AA207" w14:textId="77777777" w:rsidR="00991B98" w:rsidRPr="00EC61C3" w:rsidRDefault="00991B98" w:rsidP="00991B98">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2F69C91" w14:textId="77777777" w:rsidR="00991B98" w:rsidRPr="00EC61C3" w:rsidRDefault="00991B98" w:rsidP="00991B98">
            <w:pPr>
              <w:pStyle w:val="TAC"/>
              <w:rPr>
                <w:rFonts w:cs="v4.2.0"/>
                <w:lang w:eastAsia="zh-CN"/>
              </w:rPr>
            </w:pPr>
            <w:r w:rsidRPr="00EC61C3">
              <w:rPr>
                <w:rFonts w:cs="v4.2.0"/>
                <w:lang w:eastAsia="zh-CN"/>
              </w:rPr>
              <w:t>-94</w:t>
            </w:r>
          </w:p>
        </w:tc>
      </w:tr>
      <w:tr w:rsidR="00991B98" w:rsidRPr="00EC61C3" w14:paraId="61E039B1" w14:textId="77777777" w:rsidTr="00245DE8">
        <w:trPr>
          <w:cantSplit/>
          <w:trHeight w:val="197"/>
          <w:jc w:val="center"/>
        </w:trPr>
        <w:tc>
          <w:tcPr>
            <w:tcW w:w="1668" w:type="dxa"/>
            <w:tcBorders>
              <w:top w:val="nil"/>
              <w:left w:val="single" w:sz="4" w:space="0" w:color="auto"/>
              <w:bottom w:val="nil"/>
              <w:right w:val="single" w:sz="4" w:space="0" w:color="auto"/>
            </w:tcBorders>
            <w:shd w:val="clear" w:color="auto" w:fill="auto"/>
            <w:vAlign w:val="center"/>
            <w:hideMark/>
          </w:tcPr>
          <w:p w14:paraId="113E49B9" w14:textId="77777777" w:rsidR="00991B98" w:rsidRPr="00EC61C3" w:rsidRDefault="00991B98" w:rsidP="00991B98">
            <w:pPr>
              <w:pStyle w:val="TAL"/>
            </w:pPr>
          </w:p>
        </w:tc>
        <w:tc>
          <w:tcPr>
            <w:tcW w:w="1701" w:type="dxa"/>
            <w:tcBorders>
              <w:top w:val="nil"/>
              <w:left w:val="single" w:sz="4" w:space="0" w:color="auto"/>
              <w:bottom w:val="nil"/>
              <w:right w:val="single" w:sz="4" w:space="0" w:color="auto"/>
            </w:tcBorders>
            <w:shd w:val="clear" w:color="auto" w:fill="auto"/>
            <w:hideMark/>
          </w:tcPr>
          <w:p w14:paraId="1D9EF50F"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2BF26C" w14:textId="77777777" w:rsidR="00991B98" w:rsidRPr="00EC61C3" w:rsidRDefault="00991B98" w:rsidP="00991B98">
            <w:pPr>
              <w:pStyle w:val="TAC"/>
              <w:rPr>
                <w:rFonts w:cs="v4.2.0"/>
                <w:lang w:eastAsia="zh-CN"/>
              </w:rPr>
            </w:pPr>
            <w:r w:rsidRPr="00EC61C3">
              <w:rPr>
                <w:rFonts w:cs="v4.2.0"/>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0F001F5C" w14:textId="77777777" w:rsidR="00991B98" w:rsidRPr="00EC61C3" w:rsidRDefault="00991B98" w:rsidP="00991B98">
            <w:pPr>
              <w:pStyle w:val="TAC"/>
              <w:rPr>
                <w:rFonts w:cs="v4.2.0"/>
              </w:rPr>
            </w:pPr>
            <w:r w:rsidRPr="00EC61C3">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12BFC54C" w14:textId="77777777" w:rsidR="00991B98" w:rsidRPr="00EC61C3" w:rsidRDefault="00991B98" w:rsidP="00991B98">
            <w:pPr>
              <w:pStyle w:val="TAC"/>
              <w:rPr>
                <w:rFonts w:cs="v4.2.0"/>
              </w:rPr>
            </w:pPr>
            <w:r w:rsidRPr="00EC61C3">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6200A2EA" w14:textId="77777777" w:rsidR="00991B98" w:rsidRPr="00EC61C3" w:rsidRDefault="00991B98" w:rsidP="00991B98">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D76CE96" w14:textId="77777777" w:rsidR="00991B98" w:rsidRPr="00EC61C3" w:rsidRDefault="00991B98" w:rsidP="00991B98">
            <w:pPr>
              <w:pStyle w:val="TAC"/>
              <w:rPr>
                <w:rFonts w:cs="v4.2.0"/>
                <w:lang w:eastAsia="zh-CN"/>
              </w:rPr>
            </w:pPr>
            <w:r w:rsidRPr="00EC61C3">
              <w:rPr>
                <w:rFonts w:cs="v4.2.0"/>
                <w:lang w:eastAsia="zh-CN"/>
              </w:rPr>
              <w:t>-94</w:t>
            </w:r>
          </w:p>
        </w:tc>
      </w:tr>
      <w:tr w:rsidR="00991B98" w:rsidRPr="00EC61C3" w14:paraId="23C11024" w14:textId="77777777" w:rsidTr="00245DE8">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72121609" w14:textId="77777777" w:rsidR="00991B98" w:rsidRPr="00EC61C3" w:rsidRDefault="00991B98" w:rsidP="00991B98">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3AE45633"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4CBB0FA" w14:textId="77777777" w:rsidR="00991B98" w:rsidRPr="00EC61C3" w:rsidRDefault="00991B98" w:rsidP="00991B98">
            <w:pPr>
              <w:pStyle w:val="TAC"/>
              <w:rPr>
                <w:rFonts w:cs="v4.2.0"/>
                <w:lang w:eastAsia="zh-CN"/>
              </w:rPr>
            </w:pPr>
            <w:r w:rsidRPr="00EC61C3">
              <w:rPr>
                <w:rFonts w:cs="v4.2.0"/>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7551477A" w14:textId="77777777" w:rsidR="00991B98" w:rsidRPr="00EC61C3" w:rsidRDefault="00991B98" w:rsidP="00991B98">
            <w:pPr>
              <w:pStyle w:val="TAC"/>
              <w:rPr>
                <w:rFonts w:cs="v4.2.0"/>
                <w:lang w:eastAsia="zh-CN"/>
              </w:rPr>
            </w:pPr>
            <w:r w:rsidRPr="00EC61C3">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4A2FF94C" w14:textId="77777777" w:rsidR="00991B98" w:rsidRPr="00EC61C3" w:rsidRDefault="00991B98" w:rsidP="00991B98">
            <w:pPr>
              <w:pStyle w:val="TAC"/>
              <w:rPr>
                <w:rFonts w:cs="v4.2.0"/>
                <w:lang w:eastAsia="zh-CN"/>
              </w:rPr>
            </w:pPr>
            <w:r w:rsidRPr="00EC61C3">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2D7BBAB1" w14:textId="77777777" w:rsidR="00991B98" w:rsidRPr="00EC61C3" w:rsidRDefault="00991B98" w:rsidP="00991B98">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EB5E938" w14:textId="77777777" w:rsidR="00991B98" w:rsidRPr="00EC61C3" w:rsidRDefault="00991B98" w:rsidP="00991B98">
            <w:pPr>
              <w:pStyle w:val="TAC"/>
              <w:rPr>
                <w:rFonts w:cs="v4.2.0"/>
                <w:lang w:eastAsia="zh-CN"/>
              </w:rPr>
            </w:pPr>
            <w:r w:rsidRPr="00EC61C3">
              <w:rPr>
                <w:rFonts w:cs="v4.2.0"/>
                <w:lang w:eastAsia="zh-CN"/>
              </w:rPr>
              <w:t>-91</w:t>
            </w:r>
          </w:p>
        </w:tc>
      </w:tr>
      <w:tr w:rsidR="00991B98" w:rsidRPr="00EC61C3" w14:paraId="3B2A909B" w14:textId="77777777" w:rsidTr="00245DE8">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095063A" w14:textId="77777777" w:rsidR="00991B98" w:rsidRPr="00EC61C3" w:rsidRDefault="00991B98" w:rsidP="00991B98">
            <w:pPr>
              <w:pStyle w:val="TAL"/>
              <w:rPr>
                <w:rFonts w:cs="v4.2.0"/>
                <w:lang w:eastAsia="zh-CN"/>
              </w:rPr>
            </w:pPr>
            <w:r w:rsidRPr="00EC61C3">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301CAE0C" w14:textId="77777777" w:rsidR="00991B98" w:rsidRPr="00EC61C3" w:rsidRDefault="00991B98" w:rsidP="00991B98">
            <w:pPr>
              <w:pStyle w:val="TAC"/>
              <w:rPr>
                <w:rFonts w:cs="v4.2.0"/>
                <w:lang w:eastAsia="zh-CN"/>
              </w:rPr>
            </w:pPr>
            <w:r w:rsidRPr="00EC61C3">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74DC711" w14:textId="77777777" w:rsidR="00991B98" w:rsidRPr="00EC61C3" w:rsidRDefault="00991B98" w:rsidP="00991B98">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5DDAC6AB" w14:textId="77777777" w:rsidR="00991B98" w:rsidRPr="00EC61C3" w:rsidRDefault="00991B98" w:rsidP="00991B98">
            <w:pPr>
              <w:pStyle w:val="TAC"/>
              <w:rPr>
                <w:rFonts w:cs="v4.2.0"/>
                <w:lang w:eastAsia="zh-CN"/>
              </w:rPr>
            </w:pPr>
            <w:r w:rsidRPr="00EC61C3">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2D0472C0" w14:textId="77777777" w:rsidR="00991B98" w:rsidRPr="00EC61C3" w:rsidRDefault="00991B98" w:rsidP="00991B98">
            <w:pPr>
              <w:pStyle w:val="TAC"/>
              <w:rPr>
                <w:rFonts w:cs="v4.2.0"/>
                <w:lang w:eastAsia="zh-CN"/>
              </w:rPr>
            </w:pPr>
            <w:r w:rsidRPr="00EC61C3">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1EB3076B" w14:textId="77777777" w:rsidR="00991B98" w:rsidRPr="00EC61C3" w:rsidRDefault="00991B98" w:rsidP="00991B98">
            <w:pPr>
              <w:pStyle w:val="TAC"/>
              <w:rPr>
                <w:rFonts w:cs="v4.2.0"/>
                <w:lang w:eastAsia="zh-CN"/>
              </w:rPr>
            </w:pPr>
            <w:r w:rsidRPr="00EC61C3">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55305B47" w14:textId="77777777" w:rsidR="00991B98" w:rsidRPr="00EC61C3" w:rsidRDefault="00991B98" w:rsidP="00991B98">
            <w:pPr>
              <w:pStyle w:val="TAC"/>
              <w:rPr>
                <w:rFonts w:cs="v4.2.0"/>
                <w:lang w:eastAsia="zh-CN"/>
              </w:rPr>
            </w:pPr>
            <w:r w:rsidRPr="00EC61C3">
              <w:rPr>
                <w:rFonts w:cs="v4.2.0"/>
                <w:lang w:eastAsia="zh-CN"/>
              </w:rPr>
              <w:t>-62.25</w:t>
            </w:r>
          </w:p>
        </w:tc>
      </w:tr>
      <w:tr w:rsidR="00991B98" w:rsidRPr="00EC61C3" w14:paraId="31234BE5" w14:textId="77777777" w:rsidTr="00245DE8">
        <w:trPr>
          <w:cantSplit/>
          <w:trHeight w:val="197"/>
          <w:jc w:val="center"/>
        </w:trPr>
        <w:tc>
          <w:tcPr>
            <w:tcW w:w="1668" w:type="dxa"/>
            <w:tcBorders>
              <w:top w:val="nil"/>
              <w:left w:val="single" w:sz="4" w:space="0" w:color="auto"/>
              <w:bottom w:val="nil"/>
              <w:right w:val="single" w:sz="4" w:space="0" w:color="auto"/>
            </w:tcBorders>
            <w:shd w:val="clear" w:color="auto" w:fill="auto"/>
            <w:vAlign w:val="center"/>
            <w:hideMark/>
          </w:tcPr>
          <w:p w14:paraId="6AFA4DAB" w14:textId="77777777" w:rsidR="00991B98" w:rsidRPr="00EC61C3" w:rsidRDefault="00991B98" w:rsidP="00991B98">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F827E47" w14:textId="77777777" w:rsidR="00991B98" w:rsidRPr="00EC61C3" w:rsidRDefault="00991B98" w:rsidP="00991B98">
            <w:pPr>
              <w:pStyle w:val="TAC"/>
              <w:rPr>
                <w:rFonts w:cs="v4.2.0"/>
                <w:lang w:eastAsia="zh-CN"/>
              </w:rPr>
            </w:pPr>
            <w:r w:rsidRPr="00EC61C3">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C3325A9" w14:textId="77777777" w:rsidR="00991B98" w:rsidRPr="00EC61C3" w:rsidRDefault="00991B98" w:rsidP="00991B98">
            <w:pPr>
              <w:pStyle w:val="TAC"/>
              <w:rPr>
                <w:rFonts w:cs="v4.2.0"/>
                <w:lang w:eastAsia="zh-CN"/>
              </w:rPr>
            </w:pPr>
            <w:r w:rsidRPr="00EC61C3">
              <w:rPr>
                <w:rFonts w:cs="v4.2.0"/>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0138A342" w14:textId="77777777" w:rsidR="00991B98" w:rsidRPr="00EC61C3" w:rsidRDefault="00991B98" w:rsidP="00991B98">
            <w:pPr>
              <w:pStyle w:val="TAC"/>
              <w:rPr>
                <w:rFonts w:cs="v4.2.0"/>
                <w:lang w:eastAsia="zh-CN"/>
              </w:rPr>
            </w:pPr>
            <w:r w:rsidRPr="00EC61C3">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74DBCCF3" w14:textId="77777777" w:rsidR="00991B98" w:rsidRPr="00EC61C3" w:rsidRDefault="00991B98" w:rsidP="00991B98">
            <w:pPr>
              <w:pStyle w:val="TAC"/>
              <w:rPr>
                <w:rFonts w:cs="v4.2.0"/>
                <w:lang w:eastAsia="zh-CN"/>
              </w:rPr>
            </w:pPr>
            <w:r w:rsidRPr="00EC61C3">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2F528C67" w14:textId="77777777" w:rsidR="00991B98" w:rsidRPr="00EC61C3" w:rsidRDefault="00991B98" w:rsidP="00991B98">
            <w:pPr>
              <w:pStyle w:val="TAC"/>
              <w:rPr>
                <w:rFonts w:cs="v4.2.0"/>
                <w:lang w:eastAsia="zh-CN"/>
              </w:rPr>
            </w:pPr>
            <w:r w:rsidRPr="00EC61C3">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0CE10FAE" w14:textId="77777777" w:rsidR="00991B98" w:rsidRPr="00EC61C3" w:rsidRDefault="00991B98" w:rsidP="00991B98">
            <w:pPr>
              <w:pStyle w:val="TAC"/>
              <w:rPr>
                <w:rFonts w:cs="v4.2.0"/>
                <w:lang w:eastAsia="zh-CN"/>
              </w:rPr>
            </w:pPr>
            <w:r w:rsidRPr="00EC61C3">
              <w:rPr>
                <w:rFonts w:cs="v4.2.0"/>
                <w:lang w:eastAsia="zh-CN"/>
              </w:rPr>
              <w:t>-62.25</w:t>
            </w:r>
          </w:p>
        </w:tc>
      </w:tr>
      <w:tr w:rsidR="00991B98" w:rsidRPr="00EC61C3" w14:paraId="0C3CACFD" w14:textId="77777777" w:rsidTr="00245DE8">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223672F" w14:textId="77777777" w:rsidR="00991B98" w:rsidRPr="00EC61C3" w:rsidRDefault="00991B98" w:rsidP="00991B98">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33A4B7F" w14:textId="77777777" w:rsidR="00991B98" w:rsidRPr="00EC61C3" w:rsidRDefault="00991B98" w:rsidP="00991B98">
            <w:pPr>
              <w:pStyle w:val="TAC"/>
              <w:rPr>
                <w:rFonts w:cs="v4.2.0"/>
                <w:lang w:eastAsia="zh-CN"/>
              </w:rPr>
            </w:pPr>
            <w:r w:rsidRPr="00EC61C3">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3E6EFD4F" w14:textId="77777777" w:rsidR="00991B98" w:rsidRPr="00EC61C3" w:rsidRDefault="00991B98" w:rsidP="00991B98">
            <w:pPr>
              <w:pStyle w:val="TAC"/>
              <w:rPr>
                <w:rFonts w:cs="v4.2.0"/>
                <w:lang w:eastAsia="zh-CN"/>
              </w:rPr>
            </w:pPr>
            <w:r w:rsidRPr="00EC61C3">
              <w:rPr>
                <w:rFonts w:cs="v4.2.0"/>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42F8A60D" w14:textId="77777777" w:rsidR="00991B98" w:rsidRPr="00EC61C3" w:rsidRDefault="00991B98" w:rsidP="00991B98">
            <w:pPr>
              <w:pStyle w:val="TAC"/>
              <w:rPr>
                <w:rFonts w:cs="v4.2.0"/>
                <w:lang w:eastAsia="zh-CN"/>
              </w:rPr>
            </w:pPr>
            <w:r w:rsidRPr="00EC61C3">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58071F35" w14:textId="77777777" w:rsidR="00991B98" w:rsidRPr="00EC61C3" w:rsidRDefault="00991B98" w:rsidP="00991B98">
            <w:pPr>
              <w:pStyle w:val="TAC"/>
              <w:rPr>
                <w:rFonts w:cs="v4.2.0"/>
                <w:lang w:eastAsia="zh-CN"/>
              </w:rPr>
            </w:pPr>
            <w:r w:rsidRPr="00EC61C3">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24450FF8" w14:textId="77777777" w:rsidR="00991B98" w:rsidRPr="00EC61C3" w:rsidRDefault="00991B98" w:rsidP="00991B98">
            <w:pPr>
              <w:pStyle w:val="TAC"/>
              <w:rPr>
                <w:rFonts w:cs="v4.2.0"/>
                <w:lang w:eastAsia="zh-CN"/>
              </w:rPr>
            </w:pPr>
            <w:r w:rsidRPr="00EC61C3">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08825D29" w14:textId="77777777" w:rsidR="00991B98" w:rsidRPr="00EC61C3" w:rsidRDefault="00991B98" w:rsidP="00991B98">
            <w:pPr>
              <w:pStyle w:val="TAC"/>
              <w:rPr>
                <w:rFonts w:cs="v4.2.0"/>
                <w:lang w:eastAsia="zh-CN"/>
              </w:rPr>
            </w:pPr>
            <w:r w:rsidRPr="00EC61C3">
              <w:rPr>
                <w:rFonts w:cs="v4.2.0"/>
                <w:lang w:eastAsia="zh-CN"/>
              </w:rPr>
              <w:t>-56.16</w:t>
            </w:r>
          </w:p>
        </w:tc>
      </w:tr>
      <w:tr w:rsidR="00991B98" w:rsidRPr="00EC61C3" w14:paraId="5B7BA073"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EC51724" w14:textId="77777777" w:rsidR="00991B98" w:rsidRPr="00EC61C3" w:rsidRDefault="00991B98" w:rsidP="00991B98">
            <w:pPr>
              <w:pStyle w:val="TAL"/>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A158084"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5F029E2" w14:textId="77777777" w:rsidR="00991B98" w:rsidRPr="00EC61C3" w:rsidRDefault="00991B98" w:rsidP="00991B98">
            <w:pPr>
              <w:pStyle w:val="TAC"/>
              <w:rPr>
                <w:rFonts w:cs="v4.2.0"/>
                <w:lang w:eastAsia="zh-CN"/>
              </w:rPr>
            </w:pPr>
            <w:r w:rsidRPr="00EC61C3">
              <w:rPr>
                <w:rFonts w:cs="v4.2.0"/>
                <w:lang w:eastAsia="zh-CN"/>
              </w:rPr>
              <w:t>1, 2, 3, 4, 5, 6</w:t>
            </w:r>
          </w:p>
        </w:tc>
        <w:tc>
          <w:tcPr>
            <w:tcW w:w="3543" w:type="dxa"/>
            <w:gridSpan w:val="4"/>
            <w:tcBorders>
              <w:top w:val="single" w:sz="4" w:space="0" w:color="auto"/>
              <w:left w:val="single" w:sz="4" w:space="0" w:color="auto"/>
              <w:bottom w:val="single" w:sz="4" w:space="0" w:color="auto"/>
              <w:right w:val="single" w:sz="4" w:space="0" w:color="auto"/>
            </w:tcBorders>
            <w:hideMark/>
          </w:tcPr>
          <w:p w14:paraId="4983AC73" w14:textId="77777777" w:rsidR="00991B98" w:rsidRPr="00EC61C3" w:rsidRDefault="00991B98" w:rsidP="00991B98">
            <w:pPr>
              <w:pStyle w:val="TAC"/>
              <w:rPr>
                <w:rFonts w:cs="v4.2.0"/>
              </w:rPr>
            </w:pPr>
            <w:r w:rsidRPr="00EC61C3">
              <w:rPr>
                <w:rFonts w:cs="v4.2.0"/>
              </w:rPr>
              <w:t>AWGN</w:t>
            </w:r>
          </w:p>
        </w:tc>
      </w:tr>
      <w:tr w:rsidR="00991B98" w:rsidRPr="00EC61C3" w14:paraId="7AF355BF" w14:textId="77777777" w:rsidTr="00245DE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0C75277" w14:textId="77777777" w:rsidR="00991B98" w:rsidRPr="00EC61C3" w:rsidRDefault="00991B98" w:rsidP="00991B98">
            <w:pPr>
              <w:pStyle w:val="TAN"/>
              <w:spacing w:line="252" w:lineRule="auto"/>
            </w:pPr>
            <w:r w:rsidRPr="00EC61C3">
              <w:t>Note 1:</w:t>
            </w:r>
            <w:r w:rsidRPr="00EC61C3">
              <w:tab/>
              <w:t>The resources for uplink transmission are assigned to the UE prior to the start of time period T2.</w:t>
            </w:r>
          </w:p>
          <w:p w14:paraId="69B36E47" w14:textId="77777777" w:rsidR="00991B98" w:rsidRPr="00EC61C3" w:rsidRDefault="00991B98" w:rsidP="00991B98">
            <w:pPr>
              <w:pStyle w:val="TAN"/>
              <w:spacing w:line="252" w:lineRule="auto"/>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noProof/>
                <w:position w:val="-12"/>
                <w:lang w:eastAsia="zh-CN"/>
              </w:rPr>
              <w:drawing>
                <wp:inline distT="0" distB="0" distL="0" distR="0" wp14:anchorId="7EB8CB43" wp14:editId="125AC93F">
                  <wp:extent cx="259080" cy="236220"/>
                  <wp:effectExtent l="0" t="0" r="762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t xml:space="preserve"> to be fulfilled.</w:t>
            </w:r>
          </w:p>
          <w:p w14:paraId="239A8BD6" w14:textId="77777777" w:rsidR="00991B98" w:rsidRPr="00EC61C3" w:rsidRDefault="00991B98" w:rsidP="00991B98">
            <w:pPr>
              <w:pStyle w:val="TAN"/>
              <w:spacing w:line="252" w:lineRule="auto"/>
            </w:pPr>
            <w:r w:rsidRPr="00EC61C3">
              <w:t>Note 3:</w:t>
            </w:r>
            <w:r w:rsidRPr="00EC61C3">
              <w:tab/>
              <w:t>SS-RSRP levels have been derived from other parameters for information purposes. They are not settable parameters themselves.</w:t>
            </w:r>
          </w:p>
        </w:tc>
      </w:tr>
    </w:tbl>
    <w:p w14:paraId="26BCB057" w14:textId="77777777" w:rsidR="00245DE8" w:rsidRPr="002205EE" w:rsidRDefault="00245DE8" w:rsidP="00245DE8">
      <w:pPr>
        <w:keepNext/>
        <w:keepLines/>
        <w:spacing w:before="240"/>
        <w:ind w:left="1134" w:hanging="1134"/>
        <w:outlineLvl w:val="0"/>
        <w:rPr>
          <w:rFonts w:ascii="Arial" w:hAnsi="Arial"/>
          <w:b/>
          <w:color w:val="0000FF"/>
          <w:sz w:val="36"/>
        </w:rPr>
      </w:pPr>
    </w:p>
    <w:p w14:paraId="2FC5B7F2" w14:textId="77777777" w:rsidR="00245DE8" w:rsidRPr="002205EE" w:rsidRDefault="00245DE8" w:rsidP="00245DE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F2E9D8C" w14:textId="77777777" w:rsidR="00245DE8" w:rsidRPr="002205EE" w:rsidRDefault="00245DE8" w:rsidP="00245DE8">
      <w:pPr>
        <w:keepNext/>
        <w:keepLines/>
        <w:spacing w:before="240"/>
        <w:ind w:left="1134" w:hanging="1134"/>
        <w:outlineLvl w:val="0"/>
        <w:rPr>
          <w:rFonts w:ascii="Arial" w:hAnsi="Arial"/>
          <w:b/>
          <w:color w:val="0000FF"/>
          <w:sz w:val="36"/>
        </w:rPr>
      </w:pPr>
    </w:p>
    <w:p w14:paraId="52670970" w14:textId="77777777" w:rsidR="00245DE8" w:rsidRPr="00EC61C3" w:rsidRDefault="00245DE8" w:rsidP="00245DE8">
      <w:pPr>
        <w:pStyle w:val="TH"/>
      </w:pPr>
      <w:r w:rsidRPr="00EC61C3">
        <w:rPr>
          <w:rFonts w:cs="v4.2.0"/>
        </w:rPr>
        <w:t xml:space="preserve">Table A.4.6.1.3.2-3: NR Cell specific test parameters for EN-DC intra-frequency event triggered reporting with per-UE gaps for </w:t>
      </w:r>
      <w:proofErr w:type="spellStart"/>
      <w:r w:rsidRPr="00EC61C3">
        <w:rPr>
          <w:rFonts w:cs="v4.2.0"/>
        </w:rPr>
        <w:t>PSCell</w:t>
      </w:r>
      <w:proofErr w:type="spellEnd"/>
      <w:r w:rsidRPr="00EC61C3">
        <w:rPr>
          <w:rFonts w:cs="v4.2.0"/>
        </w:rPr>
        <w:t xml:space="preserve">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45DE8" w:rsidRPr="00EC61C3" w14:paraId="2CBEA5A7" w14:textId="77777777" w:rsidTr="00245DE8">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55E1DEFC" w14:textId="77777777" w:rsidR="00245DE8" w:rsidRPr="00EC61C3" w:rsidRDefault="00245DE8" w:rsidP="00245DE8">
            <w:pPr>
              <w:pStyle w:val="TAH"/>
              <w:rPr>
                <w:rFonts w:cs="Arial"/>
              </w:rPr>
            </w:pPr>
            <w:r w:rsidRPr="00EC61C3">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55344675" w14:textId="77777777" w:rsidR="00245DE8" w:rsidRPr="00EC61C3" w:rsidRDefault="00245DE8" w:rsidP="00245DE8">
            <w:pPr>
              <w:pStyle w:val="TAH"/>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517FD955" w14:textId="77777777" w:rsidR="00245DE8" w:rsidRPr="00EC61C3" w:rsidRDefault="00245DE8" w:rsidP="00245DE8">
            <w:pPr>
              <w:pStyle w:val="TAH"/>
              <w:rPr>
                <w:lang w:eastAsia="zh-CN"/>
              </w:rPr>
            </w:pPr>
            <w:r w:rsidRPr="00EC61C3">
              <w:rPr>
                <w:lang w:eastAsia="zh-CN"/>
              </w:rPr>
              <w:t xml:space="preserve">Test </w:t>
            </w:r>
          </w:p>
        </w:tc>
        <w:tc>
          <w:tcPr>
            <w:tcW w:w="1701" w:type="dxa"/>
            <w:gridSpan w:val="2"/>
            <w:tcBorders>
              <w:top w:val="single" w:sz="4" w:space="0" w:color="auto"/>
              <w:left w:val="single" w:sz="4" w:space="0" w:color="auto"/>
              <w:bottom w:val="single" w:sz="4" w:space="0" w:color="auto"/>
              <w:right w:val="single" w:sz="4" w:space="0" w:color="auto"/>
            </w:tcBorders>
            <w:hideMark/>
          </w:tcPr>
          <w:p w14:paraId="30C1821F" w14:textId="77777777" w:rsidR="00245DE8" w:rsidRPr="00EC61C3" w:rsidRDefault="00245DE8" w:rsidP="00245DE8">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0AA9BCDA" w14:textId="77777777" w:rsidR="00245DE8" w:rsidRPr="00EC61C3" w:rsidRDefault="00245DE8" w:rsidP="00245DE8">
            <w:pPr>
              <w:pStyle w:val="TAH"/>
              <w:rPr>
                <w:lang w:eastAsia="zh-CN"/>
              </w:rPr>
            </w:pPr>
            <w:r w:rsidRPr="00EC61C3">
              <w:rPr>
                <w:lang w:eastAsia="zh-CN"/>
              </w:rPr>
              <w:t>Cell 3</w:t>
            </w:r>
          </w:p>
        </w:tc>
      </w:tr>
      <w:tr w:rsidR="00245DE8" w:rsidRPr="00EC61C3" w14:paraId="29B7802F" w14:textId="77777777" w:rsidTr="00245DE8">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8E5C2D3" w14:textId="77777777" w:rsidR="00245DE8" w:rsidRPr="00EC61C3" w:rsidRDefault="00245DE8" w:rsidP="00245DE8">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16FD340" w14:textId="77777777" w:rsidR="00245DE8" w:rsidRPr="00EC61C3" w:rsidRDefault="00245DE8" w:rsidP="00245DE8">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A07F361" w14:textId="77777777" w:rsidR="00245DE8" w:rsidRPr="00EC61C3" w:rsidRDefault="00245DE8" w:rsidP="00245DE8">
            <w:pPr>
              <w:pStyle w:val="TAH"/>
              <w:rPr>
                <w:lang w:eastAsia="zh-CN"/>
              </w:rPr>
            </w:pPr>
            <w:r w:rsidRPr="00EC61C3">
              <w:rPr>
                <w:lang w:eastAsia="zh-CN"/>
              </w:rPr>
              <w:t>configuration</w:t>
            </w:r>
          </w:p>
        </w:tc>
        <w:tc>
          <w:tcPr>
            <w:tcW w:w="850" w:type="dxa"/>
            <w:tcBorders>
              <w:top w:val="single" w:sz="4" w:space="0" w:color="auto"/>
              <w:left w:val="single" w:sz="4" w:space="0" w:color="auto"/>
              <w:bottom w:val="single" w:sz="4" w:space="0" w:color="auto"/>
              <w:right w:val="single" w:sz="4" w:space="0" w:color="auto"/>
            </w:tcBorders>
            <w:hideMark/>
          </w:tcPr>
          <w:p w14:paraId="6E107B65" w14:textId="77777777" w:rsidR="00245DE8" w:rsidRPr="00EC61C3" w:rsidRDefault="00245DE8" w:rsidP="00245DE8">
            <w:pPr>
              <w:pStyle w:val="TAH"/>
              <w:rPr>
                <w:lang w:eastAsia="zh-CN"/>
              </w:rPr>
            </w:pPr>
            <w:r w:rsidRPr="00EC61C3">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095AC383" w14:textId="77777777" w:rsidR="00245DE8" w:rsidRPr="00EC61C3" w:rsidRDefault="00245DE8" w:rsidP="00245DE8">
            <w:pPr>
              <w:pStyle w:val="TAH"/>
              <w:rPr>
                <w:lang w:eastAsia="zh-CN"/>
              </w:rPr>
            </w:pPr>
            <w:r w:rsidRPr="00EC61C3">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7A0B28C4" w14:textId="77777777" w:rsidR="00245DE8" w:rsidRPr="00EC61C3" w:rsidRDefault="00245DE8" w:rsidP="00245DE8">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927DF8A" w14:textId="77777777" w:rsidR="00245DE8" w:rsidRPr="00EC61C3" w:rsidRDefault="00245DE8" w:rsidP="00245DE8">
            <w:pPr>
              <w:pStyle w:val="TAH"/>
              <w:rPr>
                <w:lang w:eastAsia="zh-CN"/>
              </w:rPr>
            </w:pPr>
            <w:r w:rsidRPr="00EC61C3">
              <w:rPr>
                <w:lang w:eastAsia="zh-CN"/>
              </w:rPr>
              <w:t>T2</w:t>
            </w:r>
          </w:p>
        </w:tc>
      </w:tr>
      <w:tr w:rsidR="00245DE8" w:rsidRPr="00EC61C3" w14:paraId="46A72486" w14:textId="77777777" w:rsidTr="00245DE8">
        <w:trPr>
          <w:cantSplit/>
          <w:jc w:val="center"/>
        </w:trPr>
        <w:tc>
          <w:tcPr>
            <w:tcW w:w="1668" w:type="dxa"/>
            <w:tcBorders>
              <w:top w:val="single" w:sz="4" w:space="0" w:color="auto"/>
              <w:left w:val="single" w:sz="4" w:space="0" w:color="auto"/>
              <w:bottom w:val="nil"/>
              <w:right w:val="single" w:sz="4" w:space="0" w:color="auto"/>
            </w:tcBorders>
            <w:shd w:val="clear" w:color="auto" w:fill="auto"/>
            <w:hideMark/>
          </w:tcPr>
          <w:p w14:paraId="7FBD56C0" w14:textId="77777777" w:rsidR="00245DE8" w:rsidRPr="00EC61C3" w:rsidRDefault="00245DE8" w:rsidP="00245DE8">
            <w:pPr>
              <w:pStyle w:val="TAL"/>
              <w:rPr>
                <w:lang w:eastAsia="zh-CN"/>
              </w:rPr>
            </w:pPr>
            <w:r w:rsidRPr="00EC61C3">
              <w:rPr>
                <w:lang w:eastAsia="zh-CN"/>
              </w:rPr>
              <w:t xml:space="preserve">TDD </w:t>
            </w:r>
          </w:p>
        </w:tc>
        <w:tc>
          <w:tcPr>
            <w:tcW w:w="1701" w:type="dxa"/>
            <w:tcBorders>
              <w:top w:val="single" w:sz="4" w:space="0" w:color="auto"/>
              <w:left w:val="single" w:sz="4" w:space="0" w:color="auto"/>
              <w:bottom w:val="nil"/>
              <w:right w:val="single" w:sz="4" w:space="0" w:color="auto"/>
            </w:tcBorders>
            <w:shd w:val="clear" w:color="auto" w:fill="auto"/>
          </w:tcPr>
          <w:p w14:paraId="1DB5EF20" w14:textId="77777777" w:rsidR="00245DE8" w:rsidRPr="00EC61C3" w:rsidRDefault="00245DE8" w:rsidP="00245DE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7A35D56" w14:textId="77777777" w:rsidR="00245DE8" w:rsidRPr="00EC61C3" w:rsidRDefault="00245DE8" w:rsidP="00245DE8">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0140ADB9" w14:textId="77777777" w:rsidR="00245DE8" w:rsidRPr="00EC61C3" w:rsidRDefault="00245DE8" w:rsidP="00245DE8">
            <w:pPr>
              <w:pStyle w:val="TAC"/>
              <w:rPr>
                <w:rFonts w:cs="v4.2.0"/>
                <w:lang w:eastAsia="zh-CN"/>
              </w:rPr>
            </w:pPr>
            <w:r w:rsidRPr="00EC61C3">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95540E4" w14:textId="77777777" w:rsidR="00245DE8" w:rsidRPr="00EC61C3" w:rsidRDefault="00245DE8" w:rsidP="00245DE8">
            <w:pPr>
              <w:pStyle w:val="TAC"/>
              <w:rPr>
                <w:rFonts w:cs="v4.2.0"/>
                <w:lang w:eastAsia="zh-CN"/>
              </w:rPr>
            </w:pPr>
            <w:r w:rsidRPr="00EC61C3">
              <w:rPr>
                <w:lang w:eastAsia="ja-JP"/>
              </w:rPr>
              <w:t>N/A</w:t>
            </w:r>
          </w:p>
        </w:tc>
      </w:tr>
      <w:tr w:rsidR="00245DE8" w:rsidRPr="00EC61C3" w14:paraId="15A63482" w14:textId="77777777" w:rsidTr="00245DE8">
        <w:trPr>
          <w:cantSplit/>
          <w:jc w:val="center"/>
        </w:trPr>
        <w:tc>
          <w:tcPr>
            <w:tcW w:w="1668" w:type="dxa"/>
            <w:tcBorders>
              <w:top w:val="nil"/>
              <w:left w:val="single" w:sz="4" w:space="0" w:color="auto"/>
              <w:bottom w:val="nil"/>
              <w:right w:val="single" w:sz="4" w:space="0" w:color="auto"/>
            </w:tcBorders>
            <w:shd w:val="clear" w:color="auto" w:fill="auto"/>
            <w:hideMark/>
          </w:tcPr>
          <w:p w14:paraId="153108C7" w14:textId="77777777" w:rsidR="00245DE8" w:rsidRPr="00EC61C3" w:rsidRDefault="00245DE8" w:rsidP="00245DE8">
            <w:pPr>
              <w:pStyle w:val="TAL"/>
              <w:rPr>
                <w:lang w:eastAsia="zh-CN"/>
              </w:rPr>
            </w:pPr>
            <w:r w:rsidRPr="00EC61C3">
              <w:rPr>
                <w:lang w:eastAsia="zh-CN"/>
              </w:rPr>
              <w:t>configuration</w:t>
            </w:r>
          </w:p>
        </w:tc>
        <w:tc>
          <w:tcPr>
            <w:tcW w:w="1701" w:type="dxa"/>
            <w:tcBorders>
              <w:top w:val="nil"/>
              <w:left w:val="single" w:sz="4" w:space="0" w:color="auto"/>
              <w:bottom w:val="nil"/>
              <w:right w:val="single" w:sz="4" w:space="0" w:color="auto"/>
            </w:tcBorders>
            <w:shd w:val="clear" w:color="auto" w:fill="auto"/>
            <w:hideMark/>
          </w:tcPr>
          <w:p w14:paraId="152A7F3B" w14:textId="77777777" w:rsidR="00245DE8" w:rsidRPr="00EC61C3" w:rsidRDefault="00245DE8" w:rsidP="00245DE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A5FB21C" w14:textId="77777777" w:rsidR="00245DE8" w:rsidRPr="00EC61C3" w:rsidRDefault="00245DE8" w:rsidP="00245DE8">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64408E12" w14:textId="77777777" w:rsidR="00245DE8" w:rsidRPr="00EC61C3" w:rsidRDefault="00245DE8" w:rsidP="00245DE8">
            <w:pPr>
              <w:pStyle w:val="TAC"/>
              <w:rPr>
                <w:rFonts w:cs="v4.2.0"/>
                <w:lang w:eastAsia="zh-CN"/>
              </w:rPr>
            </w:pPr>
            <w:r w:rsidRPr="00EC61C3">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1B9747B2" w14:textId="77777777" w:rsidR="00245DE8" w:rsidRPr="00EC61C3" w:rsidRDefault="00245DE8" w:rsidP="00245DE8">
            <w:pPr>
              <w:pStyle w:val="TAC"/>
              <w:rPr>
                <w:rFonts w:cs="v4.2.0"/>
                <w:lang w:eastAsia="zh-CN"/>
              </w:rPr>
            </w:pPr>
            <w:r w:rsidRPr="00EC61C3">
              <w:rPr>
                <w:lang w:eastAsia="ja-JP"/>
              </w:rPr>
              <w:t>TDDConf.1.1</w:t>
            </w:r>
          </w:p>
        </w:tc>
      </w:tr>
      <w:tr w:rsidR="00245DE8" w:rsidRPr="00EC61C3" w14:paraId="7EF05211" w14:textId="77777777" w:rsidTr="00245DE8">
        <w:trPr>
          <w:cantSplit/>
          <w:jc w:val="center"/>
        </w:trPr>
        <w:tc>
          <w:tcPr>
            <w:tcW w:w="1668" w:type="dxa"/>
            <w:tcBorders>
              <w:top w:val="nil"/>
              <w:left w:val="single" w:sz="4" w:space="0" w:color="auto"/>
              <w:bottom w:val="single" w:sz="4" w:space="0" w:color="auto"/>
              <w:right w:val="single" w:sz="4" w:space="0" w:color="auto"/>
            </w:tcBorders>
            <w:shd w:val="clear" w:color="auto" w:fill="auto"/>
            <w:hideMark/>
          </w:tcPr>
          <w:p w14:paraId="24392596" w14:textId="77777777" w:rsidR="00245DE8" w:rsidRPr="00EC61C3" w:rsidRDefault="00245DE8" w:rsidP="00245DE8">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F63B479" w14:textId="77777777" w:rsidR="00245DE8" w:rsidRPr="00EC61C3" w:rsidRDefault="00245DE8" w:rsidP="00245DE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F0F5CA6" w14:textId="77777777" w:rsidR="00245DE8" w:rsidRPr="00EC61C3" w:rsidRDefault="00245DE8" w:rsidP="00245DE8">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3B622C37" w14:textId="77777777" w:rsidR="00245DE8" w:rsidRPr="00EC61C3" w:rsidRDefault="00245DE8" w:rsidP="00245DE8">
            <w:pPr>
              <w:pStyle w:val="TAC"/>
              <w:rPr>
                <w:rFonts w:cs="v4.2.0"/>
                <w:lang w:eastAsia="zh-CN"/>
              </w:rPr>
            </w:pPr>
            <w:r w:rsidRPr="00EC61C3">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04700A3" w14:textId="77777777" w:rsidR="00245DE8" w:rsidRPr="00EC61C3" w:rsidRDefault="00245DE8" w:rsidP="00245DE8">
            <w:pPr>
              <w:pStyle w:val="TAC"/>
              <w:rPr>
                <w:rFonts w:cs="v4.2.0"/>
                <w:lang w:eastAsia="zh-CN"/>
              </w:rPr>
            </w:pPr>
            <w:r w:rsidRPr="00EC61C3">
              <w:rPr>
                <w:lang w:eastAsia="ja-JP"/>
              </w:rPr>
              <w:t>TDDConf.2.1</w:t>
            </w:r>
          </w:p>
        </w:tc>
      </w:tr>
      <w:tr w:rsidR="00245DE8" w:rsidRPr="00EC61C3" w14:paraId="128FC2CD" w14:textId="77777777" w:rsidTr="00245DE8">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648942BF" w14:textId="77777777" w:rsidR="00245DE8" w:rsidRPr="00EC61C3" w:rsidRDefault="00245DE8" w:rsidP="00245DE8">
            <w:pPr>
              <w:pStyle w:val="TAL"/>
              <w:rPr>
                <w:lang w:eastAsia="zh-CN"/>
              </w:rPr>
            </w:pPr>
            <w:r w:rsidRPr="00EC61C3">
              <w:t xml:space="preserve">PDSCH RMC </w:t>
            </w:r>
          </w:p>
        </w:tc>
        <w:tc>
          <w:tcPr>
            <w:tcW w:w="1701" w:type="dxa"/>
            <w:tcBorders>
              <w:top w:val="single" w:sz="4" w:space="0" w:color="auto"/>
              <w:left w:val="single" w:sz="4" w:space="0" w:color="auto"/>
              <w:bottom w:val="nil"/>
              <w:right w:val="single" w:sz="4" w:space="0" w:color="auto"/>
            </w:tcBorders>
            <w:shd w:val="clear" w:color="auto" w:fill="auto"/>
          </w:tcPr>
          <w:p w14:paraId="00D27ADF" w14:textId="77777777" w:rsidR="00245DE8" w:rsidRPr="00EC61C3" w:rsidRDefault="00245DE8" w:rsidP="00245DE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5C07C8E" w14:textId="77777777" w:rsidR="00245DE8" w:rsidRPr="00EC61C3" w:rsidRDefault="00245DE8" w:rsidP="00245DE8">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64770843" w14:textId="77777777" w:rsidR="00245DE8" w:rsidRPr="00EC61C3" w:rsidRDefault="00245DE8" w:rsidP="00245DE8">
            <w:pPr>
              <w:pStyle w:val="TAC"/>
              <w:rPr>
                <w:rFonts w:cs="v4.2.0"/>
                <w:lang w:eastAsia="zh-CN"/>
              </w:rPr>
            </w:pPr>
            <w:r w:rsidRPr="00EC61C3">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584CBEB" w14:textId="77777777" w:rsidR="00245DE8" w:rsidRPr="00EC61C3" w:rsidRDefault="00245DE8" w:rsidP="00245DE8">
            <w:pPr>
              <w:pStyle w:val="TAC"/>
              <w:rPr>
                <w:rFonts w:cs="v4.2.0"/>
                <w:lang w:eastAsia="zh-CN"/>
              </w:rPr>
            </w:pPr>
            <w:r w:rsidRPr="00EC61C3">
              <w:rPr>
                <w:rFonts w:cs="v4.2.0"/>
                <w:lang w:eastAsia="zh-CN"/>
              </w:rPr>
              <w:t>N/A</w:t>
            </w:r>
          </w:p>
        </w:tc>
      </w:tr>
      <w:tr w:rsidR="00245DE8" w:rsidRPr="00EC61C3" w14:paraId="7995E1DE" w14:textId="77777777" w:rsidTr="00245DE8">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3030F071" w14:textId="77777777" w:rsidR="00245DE8" w:rsidRPr="00EC61C3" w:rsidRDefault="00245DE8" w:rsidP="00245DE8">
            <w:pPr>
              <w:pStyle w:val="TAL"/>
              <w:rPr>
                <w:lang w:eastAsia="zh-CN"/>
              </w:rPr>
            </w:pPr>
            <w:r w:rsidRPr="00EC61C3">
              <w:t>configuration</w:t>
            </w:r>
          </w:p>
        </w:tc>
        <w:tc>
          <w:tcPr>
            <w:tcW w:w="1701" w:type="dxa"/>
            <w:tcBorders>
              <w:top w:val="nil"/>
              <w:left w:val="single" w:sz="4" w:space="0" w:color="auto"/>
              <w:bottom w:val="nil"/>
              <w:right w:val="single" w:sz="4" w:space="0" w:color="auto"/>
            </w:tcBorders>
            <w:shd w:val="clear" w:color="auto" w:fill="auto"/>
            <w:hideMark/>
          </w:tcPr>
          <w:p w14:paraId="6084DAD8" w14:textId="77777777" w:rsidR="00245DE8" w:rsidRPr="00EC61C3" w:rsidRDefault="00245DE8" w:rsidP="00245DE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3CC685C" w14:textId="77777777" w:rsidR="00245DE8" w:rsidRPr="00EC61C3" w:rsidRDefault="00245DE8" w:rsidP="00245DE8">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33CC6DBC" w14:textId="77777777" w:rsidR="00245DE8" w:rsidRPr="00EC61C3" w:rsidRDefault="00245DE8" w:rsidP="00245DE8">
            <w:pPr>
              <w:pStyle w:val="TAC"/>
              <w:rPr>
                <w:rFonts w:cs="v4.2.0"/>
                <w:lang w:eastAsia="zh-CN"/>
              </w:rPr>
            </w:pPr>
            <w:r w:rsidRPr="00EC61C3">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449A96BE" w14:textId="77777777" w:rsidR="00245DE8" w:rsidRPr="00EC61C3" w:rsidRDefault="00245DE8" w:rsidP="00245DE8">
            <w:pPr>
              <w:pStyle w:val="TAC"/>
              <w:rPr>
                <w:rFonts w:cs="v4.2.0"/>
                <w:lang w:eastAsia="zh-CN"/>
              </w:rPr>
            </w:pPr>
          </w:p>
        </w:tc>
      </w:tr>
      <w:tr w:rsidR="00245DE8" w:rsidRPr="00EC61C3" w14:paraId="0E003843" w14:textId="77777777" w:rsidTr="00245DE8">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0607029B" w14:textId="77777777" w:rsidR="00245DE8" w:rsidRPr="00EC61C3" w:rsidRDefault="00245DE8" w:rsidP="00245DE8">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5FB98A6" w14:textId="77777777" w:rsidR="00245DE8" w:rsidRPr="00EC61C3" w:rsidRDefault="00245DE8" w:rsidP="00245DE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01BF5D1" w14:textId="77777777" w:rsidR="00245DE8" w:rsidRPr="00EC61C3" w:rsidRDefault="00245DE8" w:rsidP="00245DE8">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3BB220C7" w14:textId="77777777" w:rsidR="00245DE8" w:rsidRPr="00EC61C3" w:rsidRDefault="00245DE8" w:rsidP="00245DE8">
            <w:pPr>
              <w:pStyle w:val="TAC"/>
              <w:rPr>
                <w:rFonts w:cs="v4.2.0"/>
                <w:lang w:eastAsia="zh-CN"/>
              </w:rPr>
            </w:pPr>
            <w:r w:rsidRPr="00EC61C3">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3BA04191" w14:textId="77777777" w:rsidR="00245DE8" w:rsidRPr="00EC61C3" w:rsidRDefault="00245DE8" w:rsidP="00245DE8">
            <w:pPr>
              <w:pStyle w:val="TAC"/>
              <w:rPr>
                <w:rFonts w:cs="v4.2.0"/>
                <w:lang w:eastAsia="zh-CN"/>
              </w:rPr>
            </w:pPr>
          </w:p>
        </w:tc>
      </w:tr>
      <w:tr w:rsidR="00991B98" w:rsidRPr="00EC61C3" w14:paraId="60F58BE8" w14:textId="77777777" w:rsidTr="00245DE8">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397B1AFD" w14:textId="77777777" w:rsidR="00991B98" w:rsidRPr="00EC61C3" w:rsidRDefault="00991B98" w:rsidP="00991B98">
            <w:pPr>
              <w:pStyle w:val="TAL"/>
              <w:rPr>
                <w:lang w:eastAsia="zh-CN"/>
              </w:rPr>
            </w:pPr>
            <w:r w:rsidRPr="00EC61C3">
              <w:t xml:space="preserve">RMSI CORESET </w:t>
            </w:r>
          </w:p>
        </w:tc>
        <w:tc>
          <w:tcPr>
            <w:tcW w:w="1701" w:type="dxa"/>
            <w:tcBorders>
              <w:top w:val="single" w:sz="4" w:space="0" w:color="auto"/>
              <w:left w:val="single" w:sz="4" w:space="0" w:color="auto"/>
              <w:bottom w:val="nil"/>
              <w:right w:val="single" w:sz="4" w:space="0" w:color="auto"/>
            </w:tcBorders>
            <w:shd w:val="clear" w:color="auto" w:fill="auto"/>
          </w:tcPr>
          <w:p w14:paraId="42C71BAD"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B7D856D" w14:textId="77777777" w:rsidR="00991B98" w:rsidRPr="00EC61C3" w:rsidRDefault="00991B98" w:rsidP="00991B98">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49748EAC" w14:textId="77777777" w:rsidR="00991B98" w:rsidRPr="00EC61C3" w:rsidRDefault="00991B98" w:rsidP="00991B98">
            <w:pPr>
              <w:pStyle w:val="TAC"/>
              <w:rPr>
                <w:rFonts w:cs="v4.2.0"/>
                <w:lang w:eastAsia="zh-CN"/>
              </w:rPr>
            </w:pPr>
            <w:r w:rsidRPr="00EC61C3">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79241DD" w14:textId="3D243ECF" w:rsidR="00991B98" w:rsidRPr="00EC61C3" w:rsidRDefault="00991B98" w:rsidP="00991B98">
            <w:pPr>
              <w:pStyle w:val="TAC"/>
              <w:rPr>
                <w:rFonts w:cs="v4.2.0"/>
                <w:lang w:eastAsia="zh-CN"/>
              </w:rPr>
            </w:pPr>
            <w:ins w:id="42" w:author="Karajani Bledar 1SI1" w:date="2022-02-11T12:58:00Z">
              <w:r w:rsidRPr="00EC61C3">
                <w:rPr>
                  <w:rFonts w:cs="v4.2.0"/>
                  <w:lang w:eastAsia="zh-CN"/>
                </w:rPr>
                <w:t>N/A</w:t>
              </w:r>
            </w:ins>
            <w:del w:id="43" w:author="Karajani Bledar 1SI1" w:date="2022-02-11T12:58:00Z">
              <w:r w:rsidRPr="00EC61C3" w:rsidDel="00663C4D">
                <w:rPr>
                  <w:rFonts w:cs="v4.2.0"/>
                  <w:lang w:eastAsia="zh-CN"/>
                </w:rPr>
                <w:delText>CR.1.1 FDD</w:delText>
              </w:r>
            </w:del>
          </w:p>
        </w:tc>
      </w:tr>
      <w:tr w:rsidR="00991B98" w:rsidRPr="00EC61C3" w14:paraId="03A04560" w14:textId="77777777" w:rsidTr="00245DE8">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47052E34" w14:textId="77777777" w:rsidR="00991B98" w:rsidRPr="00EC61C3" w:rsidRDefault="00991B98" w:rsidP="00991B98">
            <w:pPr>
              <w:pStyle w:val="TAL"/>
              <w:rPr>
                <w:lang w:eastAsia="zh-CN"/>
              </w:rPr>
            </w:pPr>
            <w:r w:rsidRPr="00EC61C3">
              <w:t>RMC</w:t>
            </w:r>
          </w:p>
        </w:tc>
        <w:tc>
          <w:tcPr>
            <w:tcW w:w="1701" w:type="dxa"/>
            <w:tcBorders>
              <w:top w:val="nil"/>
              <w:left w:val="single" w:sz="4" w:space="0" w:color="auto"/>
              <w:bottom w:val="nil"/>
              <w:right w:val="single" w:sz="4" w:space="0" w:color="auto"/>
            </w:tcBorders>
            <w:shd w:val="clear" w:color="auto" w:fill="auto"/>
            <w:hideMark/>
          </w:tcPr>
          <w:p w14:paraId="2CCA6273"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B2F9C48" w14:textId="77777777" w:rsidR="00991B98" w:rsidRPr="00EC61C3" w:rsidRDefault="00991B98" w:rsidP="00991B98">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1C8B7370" w14:textId="77777777" w:rsidR="00991B98" w:rsidRPr="00EC61C3" w:rsidRDefault="00991B98" w:rsidP="00991B98">
            <w:pPr>
              <w:pStyle w:val="TAC"/>
              <w:rPr>
                <w:rFonts w:cs="v4.2.0"/>
                <w:lang w:eastAsia="zh-CN"/>
              </w:rPr>
            </w:pPr>
            <w:r w:rsidRPr="00EC61C3">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CD85E24" w14:textId="219FC2A1" w:rsidR="00991B98" w:rsidRPr="00EC61C3" w:rsidRDefault="00991B98" w:rsidP="00991B98">
            <w:pPr>
              <w:pStyle w:val="TAC"/>
              <w:rPr>
                <w:rFonts w:cs="v4.2.0"/>
                <w:lang w:eastAsia="zh-CN"/>
              </w:rPr>
            </w:pPr>
            <w:ins w:id="44" w:author="Karajani Bledar 1SI1" w:date="2022-02-11T12:58:00Z">
              <w:r w:rsidRPr="00EC61C3">
                <w:rPr>
                  <w:rFonts w:cs="v4.2.0"/>
                  <w:lang w:eastAsia="zh-CN"/>
                </w:rPr>
                <w:t>N/A</w:t>
              </w:r>
            </w:ins>
            <w:del w:id="45" w:author="Karajani Bledar 1SI1" w:date="2022-02-11T12:58:00Z">
              <w:r w:rsidRPr="00EC61C3" w:rsidDel="00E004C3">
                <w:rPr>
                  <w:rFonts w:cs="v4.2.0"/>
                  <w:lang w:eastAsia="zh-CN"/>
                </w:rPr>
                <w:delText>CR.1.1 TDD</w:delText>
              </w:r>
            </w:del>
          </w:p>
        </w:tc>
      </w:tr>
      <w:tr w:rsidR="00991B98" w:rsidRPr="00EC61C3" w14:paraId="217891E9" w14:textId="77777777" w:rsidTr="00245DE8">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3692337D" w14:textId="77777777" w:rsidR="00991B98" w:rsidRPr="00EC61C3" w:rsidRDefault="00991B98" w:rsidP="00991B98">
            <w:pPr>
              <w:pStyle w:val="TAL"/>
              <w:rPr>
                <w:lang w:eastAsia="zh-CN"/>
              </w:rPr>
            </w:pPr>
            <w:r w:rsidRPr="00EC61C3">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21CE246B"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57E6D2" w14:textId="77777777" w:rsidR="00991B98" w:rsidRPr="00EC61C3" w:rsidRDefault="00991B98" w:rsidP="00991B98">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533F1135" w14:textId="77777777" w:rsidR="00991B98" w:rsidRPr="00EC61C3" w:rsidRDefault="00991B98" w:rsidP="00991B98">
            <w:pPr>
              <w:pStyle w:val="TAC"/>
              <w:rPr>
                <w:rFonts w:cs="v4.2.0"/>
                <w:lang w:eastAsia="zh-CN"/>
              </w:rPr>
            </w:pPr>
            <w:r w:rsidRPr="00EC61C3">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583EF1A" w14:textId="06C4037A" w:rsidR="00991B98" w:rsidRPr="00EC61C3" w:rsidRDefault="00991B98" w:rsidP="00991B98">
            <w:pPr>
              <w:pStyle w:val="TAC"/>
              <w:rPr>
                <w:rFonts w:cs="v4.2.0"/>
                <w:lang w:eastAsia="zh-CN"/>
              </w:rPr>
            </w:pPr>
            <w:ins w:id="46" w:author="Karajani Bledar 1SI1" w:date="2022-02-11T12:58:00Z">
              <w:r w:rsidRPr="00EC61C3">
                <w:rPr>
                  <w:rFonts w:cs="v4.2.0"/>
                  <w:lang w:eastAsia="zh-CN"/>
                </w:rPr>
                <w:t>N/A</w:t>
              </w:r>
            </w:ins>
            <w:del w:id="47" w:author="Karajani Bledar 1SI1" w:date="2022-02-11T12:58:00Z">
              <w:r w:rsidRPr="00EC61C3" w:rsidDel="002E4E0C">
                <w:rPr>
                  <w:rFonts w:cs="v4.2.0"/>
                  <w:lang w:eastAsia="zh-CN"/>
                </w:rPr>
                <w:delText>CR.2.1 TDD</w:delText>
              </w:r>
            </w:del>
          </w:p>
        </w:tc>
      </w:tr>
      <w:tr w:rsidR="00991B98" w:rsidRPr="00EC61C3" w14:paraId="2BF9E09B" w14:textId="77777777" w:rsidTr="00245DE8">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29826CD7" w14:textId="77777777" w:rsidR="00991B98" w:rsidRPr="00EC61C3" w:rsidRDefault="00991B98" w:rsidP="00991B98">
            <w:pPr>
              <w:pStyle w:val="TAL"/>
              <w:rPr>
                <w:lang w:eastAsia="zh-CN"/>
              </w:rPr>
            </w:pPr>
            <w:r w:rsidRPr="00EC61C3">
              <w:rPr>
                <w:lang w:eastAsia="zh-CN"/>
              </w:rPr>
              <w:t xml:space="preserve">Dedicated </w:t>
            </w:r>
          </w:p>
        </w:tc>
        <w:tc>
          <w:tcPr>
            <w:tcW w:w="1701" w:type="dxa"/>
            <w:tcBorders>
              <w:top w:val="single" w:sz="4" w:space="0" w:color="auto"/>
              <w:left w:val="single" w:sz="4" w:space="0" w:color="auto"/>
              <w:bottom w:val="nil"/>
              <w:right w:val="single" w:sz="4" w:space="0" w:color="auto"/>
            </w:tcBorders>
            <w:shd w:val="clear" w:color="auto" w:fill="auto"/>
          </w:tcPr>
          <w:p w14:paraId="0B963BBE"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7E8E04" w14:textId="77777777" w:rsidR="00991B98" w:rsidRPr="00EC61C3" w:rsidRDefault="00991B98" w:rsidP="00991B98">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1B1AE674" w14:textId="77777777" w:rsidR="00991B98" w:rsidRPr="00EC61C3" w:rsidRDefault="00991B98" w:rsidP="00991B98">
            <w:pPr>
              <w:pStyle w:val="TAC"/>
              <w:rPr>
                <w:rFonts w:cs="v4.2.0"/>
                <w:lang w:eastAsia="zh-CN"/>
              </w:rPr>
            </w:pPr>
            <w:r w:rsidRPr="00736FBC">
              <w:rPr>
                <w:rFonts w:cs="v4.2.0"/>
                <w:lang w:eastAsia="zh-CN"/>
              </w:rPr>
              <w:t>CCR.1.</w:t>
            </w:r>
            <w:r>
              <w:rPr>
                <w:rFonts w:cs="v4.2.0"/>
                <w:lang w:eastAsia="zh-CN"/>
              </w:rPr>
              <w:t>2</w:t>
            </w:r>
            <w:r w:rsidRPr="00736FBC">
              <w:rPr>
                <w:rFonts w:cs="v4.2.0"/>
                <w:lang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207B00D" w14:textId="706B062B" w:rsidR="00991B98" w:rsidRPr="00EC61C3" w:rsidRDefault="00991B98" w:rsidP="00991B98">
            <w:pPr>
              <w:pStyle w:val="TAC"/>
              <w:rPr>
                <w:rFonts w:cs="v4.2.0"/>
                <w:lang w:eastAsia="zh-CN"/>
              </w:rPr>
            </w:pPr>
            <w:ins w:id="48" w:author="Karajani Bledar 1SI1" w:date="2022-02-11T12:58:00Z">
              <w:r w:rsidRPr="00EC61C3">
                <w:rPr>
                  <w:rFonts w:cs="v4.2.0"/>
                  <w:lang w:eastAsia="zh-CN"/>
                </w:rPr>
                <w:t>N/A</w:t>
              </w:r>
            </w:ins>
            <w:del w:id="49" w:author="Karajani Bledar 1SI1" w:date="2022-02-11T12:58:00Z">
              <w:r w:rsidRPr="00EC61C3" w:rsidDel="00AA4513">
                <w:rPr>
                  <w:rFonts w:cs="v4.2.0"/>
                  <w:lang w:eastAsia="zh-CN"/>
                </w:rPr>
                <w:delText>CCR.1.1 FDD</w:delText>
              </w:r>
            </w:del>
          </w:p>
        </w:tc>
      </w:tr>
      <w:tr w:rsidR="00991B98" w:rsidRPr="00EC61C3" w14:paraId="477EE67E" w14:textId="77777777" w:rsidTr="00245DE8">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2C2A53C8" w14:textId="77777777" w:rsidR="00991B98" w:rsidRPr="00EC61C3" w:rsidRDefault="00991B98" w:rsidP="00991B98">
            <w:pPr>
              <w:pStyle w:val="TAL"/>
              <w:rPr>
                <w:lang w:eastAsia="zh-CN"/>
              </w:rPr>
            </w:pPr>
            <w:r w:rsidRPr="00EC61C3">
              <w:rPr>
                <w:lang w:eastAsia="zh-CN"/>
              </w:rPr>
              <w:t xml:space="preserve">CORESET RMC </w:t>
            </w:r>
          </w:p>
        </w:tc>
        <w:tc>
          <w:tcPr>
            <w:tcW w:w="1701" w:type="dxa"/>
            <w:tcBorders>
              <w:top w:val="nil"/>
              <w:left w:val="single" w:sz="4" w:space="0" w:color="auto"/>
              <w:bottom w:val="nil"/>
              <w:right w:val="single" w:sz="4" w:space="0" w:color="auto"/>
            </w:tcBorders>
            <w:shd w:val="clear" w:color="auto" w:fill="auto"/>
            <w:hideMark/>
          </w:tcPr>
          <w:p w14:paraId="6EDCDF58"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A711BF2" w14:textId="77777777" w:rsidR="00991B98" w:rsidRPr="00EC61C3" w:rsidRDefault="00991B98" w:rsidP="00991B98">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5049D8D2" w14:textId="77777777" w:rsidR="00991B98" w:rsidRPr="00EC61C3" w:rsidRDefault="00991B98" w:rsidP="00991B98">
            <w:pPr>
              <w:pStyle w:val="TAC"/>
              <w:rPr>
                <w:rFonts w:cs="v4.2.0"/>
                <w:lang w:eastAsia="zh-CN"/>
              </w:rPr>
            </w:pPr>
            <w:r w:rsidRPr="00736FBC">
              <w:rPr>
                <w:rFonts w:cs="v4.2.0"/>
                <w:lang w:eastAsia="zh-CN"/>
              </w:rPr>
              <w:t>CCR.1.</w:t>
            </w:r>
            <w:r>
              <w:rPr>
                <w:rFonts w:cs="v4.2.0"/>
                <w:lang w:eastAsia="zh-CN"/>
              </w:rPr>
              <w:t>2</w:t>
            </w:r>
            <w:r w:rsidRPr="00736FBC">
              <w:rPr>
                <w:rFonts w:cs="v4.2.0"/>
                <w:lang w:eastAsia="zh-CN"/>
              </w:rPr>
              <w:t xml:space="preserve">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C0FDC30" w14:textId="771F9F75" w:rsidR="00991B98" w:rsidRPr="00EC61C3" w:rsidRDefault="00991B98" w:rsidP="00991B98">
            <w:pPr>
              <w:pStyle w:val="TAC"/>
              <w:rPr>
                <w:rFonts w:cs="v4.2.0"/>
                <w:lang w:eastAsia="zh-CN"/>
              </w:rPr>
            </w:pPr>
            <w:ins w:id="50" w:author="Karajani Bledar 1SI1" w:date="2022-02-11T12:58:00Z">
              <w:r w:rsidRPr="00EC61C3">
                <w:rPr>
                  <w:rFonts w:cs="v4.2.0"/>
                  <w:lang w:eastAsia="zh-CN"/>
                </w:rPr>
                <w:t>N/A</w:t>
              </w:r>
            </w:ins>
            <w:del w:id="51" w:author="Karajani Bledar 1SI1" w:date="2022-02-11T12:58:00Z">
              <w:r w:rsidRPr="00EC61C3" w:rsidDel="00242E11">
                <w:rPr>
                  <w:rFonts w:cs="v4.2.0"/>
                  <w:lang w:eastAsia="zh-CN"/>
                </w:rPr>
                <w:delText>CCR.1.1 TDD</w:delText>
              </w:r>
            </w:del>
          </w:p>
        </w:tc>
      </w:tr>
      <w:tr w:rsidR="00991B98" w:rsidRPr="00EC61C3" w14:paraId="29DDBBBB" w14:textId="77777777" w:rsidTr="00245DE8">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6A5D4D6E" w14:textId="77777777" w:rsidR="00991B98" w:rsidRPr="00EC61C3" w:rsidRDefault="00991B98" w:rsidP="00991B98">
            <w:pPr>
              <w:pStyle w:val="TAL"/>
              <w:rPr>
                <w:lang w:eastAsia="zh-CN"/>
              </w:rPr>
            </w:pPr>
            <w:r w:rsidRPr="00EC61C3">
              <w:rPr>
                <w:lang w:eastAsia="zh-CN"/>
              </w:rPr>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1870771D"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D965A92" w14:textId="77777777" w:rsidR="00991B98" w:rsidRPr="00EC61C3" w:rsidRDefault="00991B98" w:rsidP="00991B98">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7C1D4E01" w14:textId="77777777" w:rsidR="00991B98" w:rsidRPr="00EC61C3" w:rsidRDefault="00991B98" w:rsidP="00991B98">
            <w:pPr>
              <w:pStyle w:val="TAC"/>
              <w:rPr>
                <w:rFonts w:cs="v4.2.0"/>
                <w:lang w:eastAsia="zh-CN"/>
              </w:rPr>
            </w:pPr>
            <w:r w:rsidRPr="00EC61C3">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B467AB2" w14:textId="4F0FCA39" w:rsidR="00991B98" w:rsidRPr="00EC61C3" w:rsidRDefault="00991B98" w:rsidP="00991B98">
            <w:pPr>
              <w:pStyle w:val="TAC"/>
              <w:rPr>
                <w:rFonts w:cs="v4.2.0"/>
                <w:lang w:eastAsia="zh-CN"/>
              </w:rPr>
            </w:pPr>
            <w:ins w:id="52" w:author="Karajani Bledar 1SI1" w:date="2022-02-11T12:58:00Z">
              <w:r w:rsidRPr="00EC61C3">
                <w:rPr>
                  <w:rFonts w:cs="v4.2.0"/>
                  <w:lang w:eastAsia="zh-CN"/>
                </w:rPr>
                <w:t>N/A</w:t>
              </w:r>
            </w:ins>
            <w:del w:id="53" w:author="Karajani Bledar 1SI1" w:date="2022-02-11T12:58:00Z">
              <w:r w:rsidRPr="00EC61C3" w:rsidDel="00AA4825">
                <w:rPr>
                  <w:rFonts w:cs="v4.2.0"/>
                  <w:lang w:eastAsia="zh-CN"/>
                </w:rPr>
                <w:delText>CCR.2.1 TDD</w:delText>
              </w:r>
            </w:del>
          </w:p>
        </w:tc>
      </w:tr>
      <w:tr w:rsidR="00991B98" w:rsidRPr="00EC61C3" w14:paraId="2A4AC189"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A77D032" w14:textId="77777777" w:rsidR="00991B98" w:rsidRPr="00EC61C3" w:rsidRDefault="00991B98" w:rsidP="00991B98">
            <w:pPr>
              <w:pStyle w:val="TAL"/>
            </w:pPr>
            <w:r w:rsidRPr="00EC61C3">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217AF126"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481F043" w14:textId="77777777" w:rsidR="00991B98" w:rsidRPr="00EC61C3" w:rsidRDefault="00991B98" w:rsidP="00991B98">
            <w:pPr>
              <w:pStyle w:val="TAC"/>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07EAE953" w14:textId="77777777" w:rsidR="00991B98" w:rsidRPr="00EC61C3" w:rsidRDefault="00991B98" w:rsidP="00991B98">
            <w:pPr>
              <w:pStyle w:val="TAC"/>
              <w:rPr>
                <w:rFonts w:cs="v4.2.0"/>
              </w:rPr>
            </w:pPr>
            <w:r w:rsidRPr="00EC61C3">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A05C45B" w14:textId="77777777" w:rsidR="00991B98" w:rsidRPr="00EC61C3" w:rsidRDefault="00991B98" w:rsidP="00991B98">
            <w:pPr>
              <w:pStyle w:val="TAC"/>
            </w:pPr>
            <w:r w:rsidRPr="00EC61C3">
              <w:t>OP.1</w:t>
            </w:r>
          </w:p>
        </w:tc>
      </w:tr>
      <w:tr w:rsidR="00991B98" w:rsidRPr="00EC61C3" w14:paraId="6858B0DD" w14:textId="77777777" w:rsidTr="00245DE8">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10EF5C85" w14:textId="77777777" w:rsidR="00991B98" w:rsidRPr="00EC61C3" w:rsidRDefault="00991B98" w:rsidP="00991B98">
            <w:pPr>
              <w:pStyle w:val="TAL"/>
              <w:rPr>
                <w:lang w:eastAsia="zh-CN"/>
              </w:rPr>
            </w:pPr>
            <w:r w:rsidRPr="00EC61C3">
              <w:rPr>
                <w:bCs/>
                <w:lang w:eastAsia="zh-CN"/>
              </w:rPr>
              <w:t xml:space="preserve">TRS </w:t>
            </w:r>
          </w:p>
        </w:tc>
        <w:tc>
          <w:tcPr>
            <w:tcW w:w="1701" w:type="dxa"/>
            <w:tcBorders>
              <w:top w:val="single" w:sz="4" w:space="0" w:color="auto"/>
              <w:left w:val="single" w:sz="4" w:space="0" w:color="auto"/>
              <w:bottom w:val="nil"/>
              <w:right w:val="single" w:sz="4" w:space="0" w:color="auto"/>
            </w:tcBorders>
            <w:shd w:val="clear" w:color="auto" w:fill="auto"/>
          </w:tcPr>
          <w:p w14:paraId="49BD1330"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595ED1B" w14:textId="77777777" w:rsidR="00991B98" w:rsidRPr="00EC61C3" w:rsidRDefault="00991B98" w:rsidP="00991B98">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13B60864" w14:textId="77777777" w:rsidR="00991B98" w:rsidRPr="00EC61C3" w:rsidRDefault="00991B98" w:rsidP="00991B98">
            <w:pPr>
              <w:pStyle w:val="TAC"/>
              <w:rPr>
                <w:rFonts w:cs="v4.2.0"/>
                <w:lang w:eastAsia="zh-CN"/>
              </w:rPr>
            </w:pPr>
            <w:r w:rsidRPr="00EC61C3">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96CA73D" w14:textId="77777777" w:rsidR="00991B98" w:rsidRPr="00EC61C3" w:rsidRDefault="00991B98" w:rsidP="00991B98">
            <w:pPr>
              <w:pStyle w:val="TAC"/>
              <w:rPr>
                <w:rFonts w:cs="v4.2.0"/>
                <w:lang w:eastAsia="zh-CN"/>
              </w:rPr>
            </w:pPr>
            <w:r w:rsidRPr="00EC61C3">
              <w:rPr>
                <w:rFonts w:cs="v4.2.0"/>
                <w:lang w:eastAsia="zh-CN"/>
              </w:rPr>
              <w:t>N/A</w:t>
            </w:r>
          </w:p>
        </w:tc>
      </w:tr>
      <w:tr w:rsidR="00991B98" w:rsidRPr="00EC61C3" w14:paraId="2E4E5977" w14:textId="77777777" w:rsidTr="00245DE8">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2D860918" w14:textId="77777777" w:rsidR="00991B98" w:rsidRPr="00EC61C3" w:rsidRDefault="00991B98" w:rsidP="00991B98">
            <w:pPr>
              <w:pStyle w:val="TAL"/>
              <w:rPr>
                <w:lang w:eastAsia="zh-CN"/>
              </w:rPr>
            </w:pPr>
            <w:r w:rsidRPr="00EC61C3">
              <w:rPr>
                <w:bCs/>
                <w:lang w:eastAsia="zh-CN"/>
              </w:rPr>
              <w:t>configuration</w:t>
            </w:r>
          </w:p>
        </w:tc>
        <w:tc>
          <w:tcPr>
            <w:tcW w:w="1701" w:type="dxa"/>
            <w:tcBorders>
              <w:top w:val="nil"/>
              <w:left w:val="single" w:sz="4" w:space="0" w:color="auto"/>
              <w:bottom w:val="nil"/>
              <w:right w:val="single" w:sz="4" w:space="0" w:color="auto"/>
            </w:tcBorders>
            <w:shd w:val="clear" w:color="auto" w:fill="auto"/>
            <w:hideMark/>
          </w:tcPr>
          <w:p w14:paraId="0A17AC66"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93D6DE4" w14:textId="77777777" w:rsidR="00991B98" w:rsidRPr="00EC61C3" w:rsidRDefault="00991B98" w:rsidP="00991B98">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54AD9D71" w14:textId="77777777" w:rsidR="00991B98" w:rsidRPr="00EC61C3" w:rsidRDefault="00991B98" w:rsidP="00991B98">
            <w:pPr>
              <w:pStyle w:val="TAC"/>
              <w:rPr>
                <w:rFonts w:cs="v4.2.0"/>
                <w:lang w:eastAsia="zh-CN"/>
              </w:rPr>
            </w:pPr>
            <w:r w:rsidRPr="00EC61C3">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37DDB2F" w14:textId="77777777" w:rsidR="00991B98" w:rsidRPr="00EC61C3" w:rsidRDefault="00991B98" w:rsidP="00991B98">
            <w:pPr>
              <w:pStyle w:val="TAC"/>
              <w:rPr>
                <w:rFonts w:cs="v4.2.0"/>
                <w:lang w:eastAsia="zh-CN"/>
              </w:rPr>
            </w:pPr>
            <w:r w:rsidRPr="00EC61C3">
              <w:rPr>
                <w:rFonts w:cs="v4.2.0"/>
                <w:lang w:eastAsia="zh-CN"/>
              </w:rPr>
              <w:t>N/A</w:t>
            </w:r>
          </w:p>
        </w:tc>
      </w:tr>
      <w:tr w:rsidR="00991B98" w:rsidRPr="00EC61C3" w14:paraId="68A54350" w14:textId="77777777" w:rsidTr="00245DE8">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0ECAF756" w14:textId="77777777" w:rsidR="00991B98" w:rsidRPr="00EC61C3" w:rsidRDefault="00991B98" w:rsidP="00991B98">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B7F4E33"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DE7B797" w14:textId="77777777" w:rsidR="00991B98" w:rsidRPr="00EC61C3" w:rsidRDefault="00991B98" w:rsidP="00991B98">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3D7B1D7B" w14:textId="77777777" w:rsidR="00991B98" w:rsidRPr="00EC61C3" w:rsidRDefault="00991B98" w:rsidP="00991B98">
            <w:pPr>
              <w:pStyle w:val="TAC"/>
              <w:rPr>
                <w:rFonts w:cs="v4.2.0"/>
                <w:lang w:eastAsia="zh-CN"/>
              </w:rPr>
            </w:pPr>
            <w:r w:rsidRPr="00EC61C3">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726DAD1" w14:textId="77777777" w:rsidR="00991B98" w:rsidRPr="00EC61C3" w:rsidRDefault="00991B98" w:rsidP="00991B98">
            <w:pPr>
              <w:pStyle w:val="TAC"/>
              <w:rPr>
                <w:rFonts w:cs="v4.2.0"/>
                <w:lang w:eastAsia="zh-CN"/>
              </w:rPr>
            </w:pPr>
            <w:r w:rsidRPr="00EC61C3">
              <w:rPr>
                <w:rFonts w:cs="v4.2.0"/>
                <w:lang w:eastAsia="zh-CN"/>
              </w:rPr>
              <w:t>N/A</w:t>
            </w:r>
          </w:p>
        </w:tc>
      </w:tr>
      <w:tr w:rsidR="00991B98" w:rsidRPr="00EC61C3" w14:paraId="77124880"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7144787" w14:textId="77777777" w:rsidR="00991B98" w:rsidRPr="00EC61C3" w:rsidRDefault="00991B98" w:rsidP="00991B98">
            <w:pPr>
              <w:pStyle w:val="TAL"/>
              <w:rPr>
                <w:bCs/>
                <w:lang w:eastAsia="zh-CN"/>
              </w:rPr>
            </w:pPr>
            <w:r w:rsidRPr="00EC61C3">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008DC5C"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EFA98D9" w14:textId="77777777" w:rsidR="00991B98" w:rsidRPr="00EC61C3" w:rsidRDefault="00991B98" w:rsidP="00991B98">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6EC6BE75" w14:textId="77777777" w:rsidR="00991B98" w:rsidRPr="00EC61C3" w:rsidRDefault="00991B98" w:rsidP="00991B98">
            <w:pPr>
              <w:pStyle w:val="TAC"/>
              <w:rPr>
                <w:rFonts w:cs="v4.2.0"/>
                <w:lang w:eastAsia="zh-CN"/>
              </w:rPr>
            </w:pPr>
            <w:r w:rsidRPr="00EC61C3">
              <w:rPr>
                <w:rFonts w:cs="v4.2.0"/>
                <w:lang w:eastAsia="zh-CN"/>
              </w:rPr>
              <w:t>DLBWP.0.1</w:t>
            </w:r>
          </w:p>
          <w:p w14:paraId="598571A2" w14:textId="77777777" w:rsidR="00991B98" w:rsidRPr="00EC61C3" w:rsidRDefault="00991B98" w:rsidP="00991B98">
            <w:pPr>
              <w:pStyle w:val="TAC"/>
            </w:pPr>
            <w:r w:rsidRPr="00EC61C3">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F6539AD" w14:textId="021C22A7" w:rsidR="00991B98" w:rsidRPr="00EC61C3" w:rsidDel="00ED63CF" w:rsidRDefault="00991B98" w:rsidP="00991B98">
            <w:pPr>
              <w:pStyle w:val="TAC"/>
              <w:rPr>
                <w:del w:id="54" w:author="Karajani Bledar 1SI1" w:date="2022-02-11T12:58:00Z"/>
                <w:rFonts w:cs="v4.2.0"/>
                <w:lang w:eastAsia="zh-CN"/>
              </w:rPr>
            </w:pPr>
            <w:ins w:id="55" w:author="Karajani Bledar 1SI1" w:date="2022-02-11T12:58:00Z">
              <w:r w:rsidRPr="00EC61C3">
                <w:rPr>
                  <w:rFonts w:cs="v4.2.0"/>
                  <w:lang w:eastAsia="zh-CN"/>
                </w:rPr>
                <w:t>N/A</w:t>
              </w:r>
            </w:ins>
            <w:del w:id="56" w:author="Karajani Bledar 1SI1" w:date="2022-02-11T12:58:00Z">
              <w:r w:rsidRPr="00EC61C3" w:rsidDel="00ED63CF">
                <w:rPr>
                  <w:rFonts w:cs="v4.2.0"/>
                  <w:lang w:eastAsia="zh-CN"/>
                </w:rPr>
                <w:delText>DLBWP.0.1</w:delText>
              </w:r>
            </w:del>
          </w:p>
          <w:p w14:paraId="19629C48" w14:textId="0FDBE63B" w:rsidR="00991B98" w:rsidRPr="00EC61C3" w:rsidRDefault="00991B98" w:rsidP="00991B98">
            <w:pPr>
              <w:pStyle w:val="TAC"/>
            </w:pPr>
            <w:del w:id="57" w:author="Karajani Bledar 1SI1" w:date="2022-02-11T12:58:00Z">
              <w:r w:rsidRPr="00EC61C3" w:rsidDel="00ED63CF">
                <w:rPr>
                  <w:rFonts w:cs="v4.2.0"/>
                  <w:lang w:eastAsia="zh-CN"/>
                </w:rPr>
                <w:delText>ULBWP.0.1</w:delText>
              </w:r>
            </w:del>
          </w:p>
        </w:tc>
      </w:tr>
      <w:tr w:rsidR="00991B98" w:rsidRPr="00EC61C3" w14:paraId="46CA7B39"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374483F" w14:textId="77777777" w:rsidR="00991B98" w:rsidRPr="00EC61C3" w:rsidRDefault="00991B98" w:rsidP="00991B98">
            <w:pPr>
              <w:pStyle w:val="TAL"/>
              <w:rPr>
                <w:bCs/>
                <w:lang w:eastAsia="zh-CN"/>
              </w:rPr>
            </w:pPr>
            <w:r w:rsidRPr="00EC61C3">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F04422B"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16B6F0C" w14:textId="77777777" w:rsidR="00991B98" w:rsidRPr="00EC61C3" w:rsidRDefault="00991B98" w:rsidP="00991B98">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618FE9E9" w14:textId="77777777" w:rsidR="00991B98" w:rsidRPr="00EC61C3" w:rsidRDefault="00991B98" w:rsidP="00991B98">
            <w:pPr>
              <w:pStyle w:val="TAC"/>
            </w:pPr>
            <w:r w:rsidRPr="00EC61C3">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690D8594" w14:textId="4D2597AB" w:rsidR="00991B98" w:rsidRPr="00EC61C3" w:rsidRDefault="00991B98" w:rsidP="00991B98">
            <w:pPr>
              <w:pStyle w:val="TAC"/>
            </w:pPr>
            <w:ins w:id="58" w:author="Karajani Bledar 1SI1" w:date="2022-02-11T12:58:00Z">
              <w:r w:rsidRPr="00EC61C3">
                <w:rPr>
                  <w:rFonts w:cs="v4.2.0"/>
                  <w:lang w:eastAsia="zh-CN"/>
                </w:rPr>
                <w:t>N/A</w:t>
              </w:r>
            </w:ins>
            <w:del w:id="59" w:author="Karajani Bledar 1SI1" w:date="2022-02-11T12:58:00Z">
              <w:r w:rsidRPr="00EC61C3" w:rsidDel="00FA7208">
                <w:rPr>
                  <w:rFonts w:cs="v4.2.0"/>
                  <w:lang w:eastAsia="zh-CN"/>
                </w:rPr>
                <w:delText>DLBWP.1.1</w:delText>
              </w:r>
            </w:del>
          </w:p>
        </w:tc>
      </w:tr>
      <w:tr w:rsidR="00991B98" w:rsidRPr="00EC61C3" w14:paraId="061A3A87"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0E6083B" w14:textId="77777777" w:rsidR="00991B98" w:rsidRPr="00EC61C3" w:rsidRDefault="00991B98" w:rsidP="00991B98">
            <w:pPr>
              <w:pStyle w:val="TAL"/>
              <w:rPr>
                <w:bCs/>
                <w:lang w:eastAsia="zh-CN"/>
              </w:rPr>
            </w:pPr>
            <w:r w:rsidRPr="00EC61C3">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3D6A70E"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CD3CC4F" w14:textId="77777777" w:rsidR="00991B98" w:rsidRPr="00EC61C3" w:rsidRDefault="00991B98" w:rsidP="00991B98">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3451AEDE" w14:textId="77777777" w:rsidR="00991B98" w:rsidRPr="00EC61C3" w:rsidRDefault="00991B98" w:rsidP="00991B98">
            <w:pPr>
              <w:pStyle w:val="TAC"/>
              <w:rPr>
                <w:rFonts w:cs="v4.2.0"/>
                <w:lang w:eastAsia="zh-CN"/>
              </w:rPr>
            </w:pPr>
            <w:r w:rsidRPr="00EC61C3">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CAE4F05" w14:textId="0CA67305" w:rsidR="00991B98" w:rsidRPr="00EC61C3" w:rsidRDefault="00991B98" w:rsidP="00991B98">
            <w:pPr>
              <w:pStyle w:val="TAC"/>
              <w:rPr>
                <w:rFonts w:cs="v4.2.0"/>
                <w:lang w:eastAsia="zh-CN"/>
              </w:rPr>
            </w:pPr>
            <w:ins w:id="60" w:author="Karajani Bledar 1SI1" w:date="2022-02-11T12:58:00Z">
              <w:r w:rsidRPr="00EC61C3">
                <w:rPr>
                  <w:rFonts w:cs="v4.2.0"/>
                  <w:lang w:eastAsia="zh-CN"/>
                </w:rPr>
                <w:t>N/A</w:t>
              </w:r>
            </w:ins>
            <w:del w:id="61" w:author="Karajani Bledar 1SI1" w:date="2022-02-11T12:58:00Z">
              <w:r w:rsidRPr="00EC61C3" w:rsidDel="00EC4D69">
                <w:rPr>
                  <w:rFonts w:cs="v4.2.0"/>
                  <w:lang w:eastAsia="zh-CN"/>
                </w:rPr>
                <w:delText>ULBWP.1.1</w:delText>
              </w:r>
            </w:del>
          </w:p>
        </w:tc>
      </w:tr>
      <w:tr w:rsidR="00991B98" w:rsidRPr="00EC61C3" w14:paraId="7C5A3F24"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743FA00" w14:textId="77777777" w:rsidR="00991B98" w:rsidRPr="00EC61C3" w:rsidRDefault="00991B98" w:rsidP="00991B98">
            <w:pPr>
              <w:pStyle w:val="TAL"/>
              <w:rPr>
                <w:bCs/>
                <w:lang w:eastAsia="zh-CN"/>
              </w:rPr>
            </w:pPr>
            <w:r w:rsidRPr="00EC61C3">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5DAAB3D"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0E829CF" w14:textId="77777777" w:rsidR="00991B98" w:rsidRPr="00EC61C3" w:rsidRDefault="00991B98" w:rsidP="00991B98">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1598E48F" w14:textId="77777777" w:rsidR="00991B98" w:rsidRPr="00EC61C3" w:rsidRDefault="00991B98" w:rsidP="00991B98">
            <w:pPr>
              <w:pStyle w:val="TAC"/>
              <w:rPr>
                <w:rFonts w:cs="v4.2.0"/>
                <w:lang w:eastAsia="zh-CN"/>
              </w:rPr>
            </w:pPr>
            <w:r w:rsidRPr="00EC61C3">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25850D41" w14:textId="77777777" w:rsidR="00991B98" w:rsidRPr="00EC61C3" w:rsidRDefault="00991B98" w:rsidP="00991B98">
            <w:pPr>
              <w:pStyle w:val="TAC"/>
              <w:rPr>
                <w:rFonts w:cs="v4.2.0"/>
                <w:lang w:eastAsia="zh-CN"/>
              </w:rPr>
            </w:pPr>
            <w:r w:rsidRPr="00EC61C3">
              <w:rPr>
                <w:rFonts w:cs="v4.2.0"/>
                <w:lang w:eastAsia="zh-CN"/>
              </w:rPr>
              <w:t>SSB</w:t>
            </w:r>
          </w:p>
        </w:tc>
      </w:tr>
      <w:tr w:rsidR="00991B98" w:rsidRPr="00EC61C3" w14:paraId="21F150F4" w14:textId="77777777" w:rsidTr="00245DE8">
        <w:trPr>
          <w:cantSplit/>
          <w:trHeight w:val="219"/>
          <w:jc w:val="center"/>
        </w:trPr>
        <w:tc>
          <w:tcPr>
            <w:tcW w:w="1668" w:type="dxa"/>
            <w:tcBorders>
              <w:top w:val="single" w:sz="4" w:space="0" w:color="auto"/>
              <w:left w:val="single" w:sz="4" w:space="0" w:color="auto"/>
              <w:bottom w:val="nil"/>
              <w:right w:val="single" w:sz="4" w:space="0" w:color="auto"/>
            </w:tcBorders>
            <w:shd w:val="clear" w:color="auto" w:fill="auto"/>
            <w:hideMark/>
          </w:tcPr>
          <w:p w14:paraId="2D3541B0" w14:textId="77777777" w:rsidR="00991B98" w:rsidRPr="00EC61C3" w:rsidRDefault="00991B98" w:rsidP="00991B98">
            <w:pPr>
              <w:pStyle w:val="TAL"/>
              <w:rPr>
                <w:rFonts w:cs="v4.2.0"/>
              </w:rPr>
            </w:pPr>
            <w:r w:rsidRPr="00EC61C3">
              <w:rPr>
                <w:rFonts w:cs="v4.2.0"/>
                <w:noProof/>
                <w:position w:val="-12"/>
                <w:lang w:eastAsia="zh-CN"/>
              </w:rPr>
              <w:drawing>
                <wp:inline distT="0" distB="0" distL="0" distR="0" wp14:anchorId="573F6FBF" wp14:editId="37AEE33B">
                  <wp:extent cx="259080" cy="236220"/>
                  <wp:effectExtent l="0" t="0" r="762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F25CF48" w14:textId="77777777" w:rsidR="00991B98" w:rsidRPr="00EC61C3" w:rsidRDefault="00991B98" w:rsidP="00991B98">
            <w:pPr>
              <w:pStyle w:val="TAC"/>
              <w:rPr>
                <w:rFonts w:cs="v4.2.0"/>
                <w:lang w:eastAsia="zh-CN"/>
              </w:rPr>
            </w:pPr>
            <w:r w:rsidRPr="00EC61C3">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88DEEE6" w14:textId="77777777" w:rsidR="00991B98" w:rsidRPr="00EC61C3" w:rsidRDefault="00991B98" w:rsidP="00991B98">
            <w:pPr>
              <w:pStyle w:val="TAC"/>
              <w:rPr>
                <w:rFonts w:cs="v4.2.0"/>
                <w:lang w:eastAsia="zh-CN"/>
              </w:rPr>
            </w:pPr>
            <w:r w:rsidRPr="00EC61C3">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14:paraId="1812BD35" w14:textId="77777777" w:rsidR="00991B98" w:rsidRPr="00EC61C3" w:rsidRDefault="00991B98" w:rsidP="00991B98">
            <w:pPr>
              <w:pStyle w:val="TAC"/>
              <w:rPr>
                <w:rFonts w:cs="v4.2.0"/>
                <w:lang w:eastAsia="zh-CN"/>
              </w:rPr>
            </w:pPr>
            <w:r w:rsidRPr="00EC61C3">
              <w:rPr>
                <w:rFonts w:cs="v4.2.0"/>
                <w:lang w:eastAsia="zh-CN"/>
              </w:rPr>
              <w:t>-98</w:t>
            </w:r>
          </w:p>
        </w:tc>
      </w:tr>
      <w:tr w:rsidR="00991B98" w:rsidRPr="00EC61C3" w14:paraId="781D7C19" w14:textId="77777777" w:rsidTr="00245DE8">
        <w:trPr>
          <w:cantSplit/>
          <w:trHeight w:val="219"/>
          <w:jc w:val="center"/>
        </w:trPr>
        <w:tc>
          <w:tcPr>
            <w:tcW w:w="1668" w:type="dxa"/>
            <w:tcBorders>
              <w:top w:val="nil"/>
              <w:left w:val="single" w:sz="4" w:space="0" w:color="auto"/>
              <w:bottom w:val="nil"/>
              <w:right w:val="single" w:sz="4" w:space="0" w:color="auto"/>
            </w:tcBorders>
            <w:shd w:val="clear" w:color="auto" w:fill="auto"/>
            <w:hideMark/>
          </w:tcPr>
          <w:p w14:paraId="41BB6B0B" w14:textId="77777777" w:rsidR="00991B98" w:rsidRPr="00EC61C3" w:rsidRDefault="00991B98" w:rsidP="00991B98">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4E066CFF" w14:textId="77777777" w:rsidR="00991B98" w:rsidRPr="00EC61C3" w:rsidRDefault="00991B98" w:rsidP="00991B98">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79050F8" w14:textId="77777777" w:rsidR="00991B98" w:rsidRPr="00EC61C3" w:rsidRDefault="00991B98" w:rsidP="00991B98">
            <w:pPr>
              <w:pStyle w:val="TAC"/>
              <w:rPr>
                <w:rFonts w:cs="v4.2.0"/>
                <w:lang w:eastAsia="zh-CN"/>
              </w:rPr>
            </w:pPr>
            <w:r w:rsidRPr="00EC61C3">
              <w:rPr>
                <w:rFonts w:cs="v4.2.0"/>
                <w:lang w:eastAsia="zh-CN"/>
              </w:rPr>
              <w:t>2, 5</w:t>
            </w:r>
          </w:p>
        </w:tc>
        <w:tc>
          <w:tcPr>
            <w:tcW w:w="3543" w:type="dxa"/>
            <w:gridSpan w:val="4"/>
            <w:tcBorders>
              <w:top w:val="single" w:sz="4" w:space="0" w:color="auto"/>
              <w:left w:val="single" w:sz="4" w:space="0" w:color="auto"/>
              <w:bottom w:val="single" w:sz="4" w:space="0" w:color="auto"/>
              <w:right w:val="single" w:sz="4" w:space="0" w:color="auto"/>
            </w:tcBorders>
            <w:hideMark/>
          </w:tcPr>
          <w:p w14:paraId="267F2E3C" w14:textId="77777777" w:rsidR="00991B98" w:rsidRPr="00EC61C3" w:rsidRDefault="00991B98" w:rsidP="00991B98">
            <w:pPr>
              <w:pStyle w:val="TAC"/>
              <w:rPr>
                <w:rFonts w:cs="v4.2.0"/>
                <w:lang w:eastAsia="zh-CN"/>
              </w:rPr>
            </w:pPr>
            <w:r w:rsidRPr="00EC61C3">
              <w:rPr>
                <w:rFonts w:cs="v4.2.0"/>
                <w:lang w:eastAsia="zh-CN"/>
              </w:rPr>
              <w:t>-98</w:t>
            </w:r>
          </w:p>
        </w:tc>
      </w:tr>
      <w:tr w:rsidR="00991B98" w:rsidRPr="00EC61C3" w14:paraId="3F0CA0CD" w14:textId="77777777" w:rsidTr="00245DE8">
        <w:trPr>
          <w:cantSplit/>
          <w:trHeight w:val="219"/>
          <w:jc w:val="center"/>
        </w:trPr>
        <w:tc>
          <w:tcPr>
            <w:tcW w:w="1668" w:type="dxa"/>
            <w:tcBorders>
              <w:top w:val="nil"/>
              <w:left w:val="single" w:sz="4" w:space="0" w:color="auto"/>
              <w:bottom w:val="single" w:sz="4" w:space="0" w:color="auto"/>
              <w:right w:val="single" w:sz="4" w:space="0" w:color="auto"/>
            </w:tcBorders>
            <w:shd w:val="clear" w:color="auto" w:fill="auto"/>
            <w:hideMark/>
          </w:tcPr>
          <w:p w14:paraId="1E2ED627" w14:textId="77777777" w:rsidR="00991B98" w:rsidRPr="00EC61C3" w:rsidRDefault="00991B98" w:rsidP="00991B98">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05DA4E71" w14:textId="77777777" w:rsidR="00991B98" w:rsidRPr="00EC61C3" w:rsidRDefault="00991B98" w:rsidP="00991B98">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3000857" w14:textId="77777777" w:rsidR="00991B98" w:rsidRPr="00EC61C3" w:rsidRDefault="00991B98" w:rsidP="00991B98">
            <w:pPr>
              <w:pStyle w:val="TAC"/>
              <w:rPr>
                <w:rFonts w:cs="v4.2.0"/>
                <w:lang w:eastAsia="zh-CN"/>
              </w:rPr>
            </w:pPr>
            <w:r w:rsidRPr="00EC61C3">
              <w:rPr>
                <w:rFonts w:cs="v4.2.0"/>
                <w:lang w:eastAsia="zh-CN"/>
              </w:rPr>
              <w:t>3, 6</w:t>
            </w:r>
          </w:p>
        </w:tc>
        <w:tc>
          <w:tcPr>
            <w:tcW w:w="3543" w:type="dxa"/>
            <w:gridSpan w:val="4"/>
            <w:tcBorders>
              <w:top w:val="single" w:sz="4" w:space="0" w:color="auto"/>
              <w:left w:val="single" w:sz="4" w:space="0" w:color="auto"/>
              <w:bottom w:val="single" w:sz="4" w:space="0" w:color="auto"/>
              <w:right w:val="single" w:sz="4" w:space="0" w:color="auto"/>
            </w:tcBorders>
            <w:hideMark/>
          </w:tcPr>
          <w:p w14:paraId="534CA96D" w14:textId="77777777" w:rsidR="00991B98" w:rsidRPr="00EC61C3" w:rsidRDefault="00991B98" w:rsidP="00991B98">
            <w:pPr>
              <w:pStyle w:val="TAC"/>
              <w:rPr>
                <w:rFonts w:cs="v4.2.0"/>
                <w:lang w:eastAsia="zh-CN"/>
              </w:rPr>
            </w:pPr>
            <w:r w:rsidRPr="00EC61C3">
              <w:rPr>
                <w:rFonts w:cs="v4.2.0"/>
                <w:lang w:eastAsia="zh-CN"/>
              </w:rPr>
              <w:t>-95</w:t>
            </w:r>
          </w:p>
        </w:tc>
      </w:tr>
      <w:tr w:rsidR="00991B98" w:rsidRPr="00EC61C3" w14:paraId="770CC040" w14:textId="77777777" w:rsidTr="00245DE8">
        <w:trPr>
          <w:cantSplit/>
          <w:trHeight w:val="124"/>
          <w:jc w:val="center"/>
        </w:trPr>
        <w:tc>
          <w:tcPr>
            <w:tcW w:w="1668" w:type="dxa"/>
            <w:tcBorders>
              <w:top w:val="single" w:sz="4" w:space="0" w:color="auto"/>
              <w:left w:val="single" w:sz="4" w:space="0" w:color="auto"/>
              <w:bottom w:val="nil"/>
              <w:right w:val="single" w:sz="4" w:space="0" w:color="auto"/>
            </w:tcBorders>
            <w:shd w:val="clear" w:color="auto" w:fill="auto"/>
            <w:hideMark/>
          </w:tcPr>
          <w:p w14:paraId="6281A905" w14:textId="77777777" w:rsidR="00991B98" w:rsidRPr="00EC61C3" w:rsidRDefault="00991B98" w:rsidP="00991B98">
            <w:pPr>
              <w:pStyle w:val="TAL"/>
            </w:pPr>
            <w:r w:rsidRPr="00EC61C3">
              <w:rPr>
                <w:rFonts w:cs="v4.2.0"/>
                <w:noProof/>
                <w:position w:val="-12"/>
                <w:lang w:eastAsia="zh-CN"/>
              </w:rPr>
              <w:drawing>
                <wp:inline distT="0" distB="0" distL="0" distR="0" wp14:anchorId="4B50170A" wp14:editId="5A90B4D8">
                  <wp:extent cx="259080" cy="236220"/>
                  <wp:effectExtent l="0" t="0" r="762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33E08C6" w14:textId="77777777" w:rsidR="00991B98" w:rsidRPr="00EC61C3" w:rsidRDefault="00991B98" w:rsidP="00991B98">
            <w:pPr>
              <w:pStyle w:val="TAC"/>
            </w:pPr>
            <w:r w:rsidRPr="00EC61C3">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1DE3533F" w14:textId="77777777" w:rsidR="00991B98" w:rsidRPr="00EC61C3" w:rsidRDefault="00991B98" w:rsidP="00991B98">
            <w:pPr>
              <w:pStyle w:val="TAC"/>
              <w:rPr>
                <w:lang w:eastAsia="zh-CN"/>
              </w:rPr>
            </w:pPr>
            <w:r w:rsidRPr="00EC61C3">
              <w:rPr>
                <w:rFonts w:cs="Arial"/>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4FD5E05" w14:textId="77777777" w:rsidR="00991B98" w:rsidRPr="00EC61C3" w:rsidRDefault="00991B98" w:rsidP="00991B98">
            <w:pPr>
              <w:pStyle w:val="TAC"/>
            </w:pPr>
            <w:r w:rsidRPr="00EC61C3">
              <w:t>-98</w:t>
            </w:r>
          </w:p>
        </w:tc>
      </w:tr>
      <w:tr w:rsidR="00991B98" w:rsidRPr="00EC61C3" w14:paraId="26E93AF0" w14:textId="77777777" w:rsidTr="00245DE8">
        <w:trPr>
          <w:cantSplit/>
          <w:trHeight w:val="124"/>
          <w:jc w:val="center"/>
        </w:trPr>
        <w:tc>
          <w:tcPr>
            <w:tcW w:w="1668" w:type="dxa"/>
            <w:tcBorders>
              <w:top w:val="nil"/>
              <w:left w:val="single" w:sz="4" w:space="0" w:color="auto"/>
              <w:bottom w:val="nil"/>
              <w:right w:val="single" w:sz="4" w:space="0" w:color="auto"/>
            </w:tcBorders>
            <w:shd w:val="clear" w:color="auto" w:fill="auto"/>
            <w:hideMark/>
          </w:tcPr>
          <w:p w14:paraId="3F3860AB" w14:textId="77777777" w:rsidR="00991B98" w:rsidRPr="00EC61C3" w:rsidRDefault="00991B98" w:rsidP="00991B98">
            <w:pPr>
              <w:pStyle w:val="TAL"/>
            </w:pPr>
          </w:p>
        </w:tc>
        <w:tc>
          <w:tcPr>
            <w:tcW w:w="1701" w:type="dxa"/>
            <w:tcBorders>
              <w:top w:val="nil"/>
              <w:left w:val="single" w:sz="4" w:space="0" w:color="auto"/>
              <w:bottom w:val="nil"/>
              <w:right w:val="single" w:sz="4" w:space="0" w:color="auto"/>
            </w:tcBorders>
            <w:shd w:val="clear" w:color="auto" w:fill="auto"/>
            <w:hideMark/>
          </w:tcPr>
          <w:p w14:paraId="70E15F0D"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1087B40" w14:textId="77777777" w:rsidR="00991B98" w:rsidRPr="00EC61C3" w:rsidRDefault="00991B98" w:rsidP="00991B98">
            <w:pPr>
              <w:pStyle w:val="TAC"/>
              <w:rPr>
                <w:lang w:eastAsia="zh-CN"/>
              </w:rPr>
            </w:pPr>
            <w:r w:rsidRPr="00EC61C3">
              <w:rPr>
                <w:rFonts w:cs="Arial"/>
                <w:lang w:eastAsia="zh-CN"/>
              </w:rPr>
              <w:t>2, 5</w:t>
            </w:r>
          </w:p>
        </w:tc>
        <w:tc>
          <w:tcPr>
            <w:tcW w:w="3543" w:type="dxa"/>
            <w:gridSpan w:val="4"/>
            <w:tcBorders>
              <w:top w:val="nil"/>
              <w:left w:val="single" w:sz="4" w:space="0" w:color="auto"/>
              <w:bottom w:val="nil"/>
              <w:right w:val="single" w:sz="4" w:space="0" w:color="auto"/>
            </w:tcBorders>
            <w:shd w:val="clear" w:color="auto" w:fill="auto"/>
            <w:hideMark/>
          </w:tcPr>
          <w:p w14:paraId="0D6CEDBE" w14:textId="77777777" w:rsidR="00991B98" w:rsidRPr="00EC61C3" w:rsidRDefault="00991B98" w:rsidP="00991B98">
            <w:pPr>
              <w:pStyle w:val="TAC"/>
            </w:pPr>
          </w:p>
        </w:tc>
      </w:tr>
      <w:tr w:rsidR="00991B98" w:rsidRPr="00EC61C3" w14:paraId="0F0872B3" w14:textId="77777777" w:rsidTr="00245DE8">
        <w:trPr>
          <w:cantSplit/>
          <w:trHeight w:val="124"/>
          <w:jc w:val="center"/>
        </w:trPr>
        <w:tc>
          <w:tcPr>
            <w:tcW w:w="1668" w:type="dxa"/>
            <w:tcBorders>
              <w:top w:val="nil"/>
              <w:left w:val="single" w:sz="4" w:space="0" w:color="auto"/>
              <w:bottom w:val="single" w:sz="4" w:space="0" w:color="auto"/>
              <w:right w:val="single" w:sz="4" w:space="0" w:color="auto"/>
            </w:tcBorders>
            <w:shd w:val="clear" w:color="auto" w:fill="auto"/>
            <w:hideMark/>
          </w:tcPr>
          <w:p w14:paraId="5C86C368" w14:textId="77777777" w:rsidR="00991B98" w:rsidRPr="00EC61C3" w:rsidRDefault="00991B98" w:rsidP="00991B98">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39034BCB"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E7F6A82" w14:textId="77777777" w:rsidR="00991B98" w:rsidRPr="00EC61C3" w:rsidRDefault="00991B98" w:rsidP="00991B98">
            <w:pPr>
              <w:pStyle w:val="TAC"/>
              <w:rPr>
                <w:lang w:eastAsia="zh-CN"/>
              </w:rPr>
            </w:pPr>
            <w:r w:rsidRPr="00EC61C3">
              <w:rPr>
                <w:rFonts w:cs="Arial"/>
                <w:lang w:eastAsia="zh-CN"/>
              </w:rPr>
              <w:t>3, 6</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0925ED2C" w14:textId="77777777" w:rsidR="00991B98" w:rsidRPr="00EC61C3" w:rsidRDefault="00991B98" w:rsidP="00991B98">
            <w:pPr>
              <w:pStyle w:val="TAC"/>
            </w:pPr>
          </w:p>
        </w:tc>
      </w:tr>
      <w:tr w:rsidR="00991B98" w:rsidRPr="00EC61C3" w14:paraId="53A1CEE7" w14:textId="77777777" w:rsidTr="00245DE8">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224FBF7" w14:textId="77777777" w:rsidR="00991B98" w:rsidRPr="00EC61C3" w:rsidRDefault="00991B98" w:rsidP="00991B98">
            <w:pPr>
              <w:pStyle w:val="TAL"/>
            </w:pPr>
            <w:r w:rsidRPr="00EC61C3">
              <w:rPr>
                <w:rFonts w:cs="v4.2.0"/>
                <w:noProof/>
                <w:position w:val="-12"/>
                <w:lang w:eastAsia="zh-CN"/>
              </w:rPr>
              <w:drawing>
                <wp:inline distT="0" distB="0" distL="0" distR="0" wp14:anchorId="7C76B6FB" wp14:editId="7156A654">
                  <wp:extent cx="403860" cy="25146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FE322BF" w14:textId="77777777" w:rsidR="00991B98" w:rsidRPr="00EC61C3" w:rsidRDefault="00991B98" w:rsidP="00991B98">
            <w:pPr>
              <w:pStyle w:val="TAC"/>
            </w:pPr>
            <w:r w:rsidRPr="00EC61C3">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7B8E86D" w14:textId="77777777" w:rsidR="00991B98" w:rsidRPr="00EC61C3" w:rsidRDefault="00991B98" w:rsidP="00991B98">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0BB9A54C" w14:textId="77777777" w:rsidR="00991B98" w:rsidRPr="00EC61C3" w:rsidRDefault="00991B98" w:rsidP="00991B98">
            <w:pPr>
              <w:pStyle w:val="TAC"/>
            </w:pPr>
            <w:r w:rsidRPr="00EC61C3">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6C070649" w14:textId="77777777" w:rsidR="00991B98" w:rsidRPr="00EC61C3" w:rsidRDefault="00991B98" w:rsidP="00991B98">
            <w:pPr>
              <w:pStyle w:val="TAC"/>
            </w:pPr>
            <w:r w:rsidRPr="00EC61C3">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648908C4" w14:textId="77777777" w:rsidR="00991B98" w:rsidRPr="00EC61C3" w:rsidRDefault="00991B98" w:rsidP="00991B98">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82236EB" w14:textId="77777777" w:rsidR="00991B98" w:rsidRPr="00EC61C3" w:rsidRDefault="00991B98" w:rsidP="00991B98">
            <w:pPr>
              <w:pStyle w:val="TAC"/>
              <w:rPr>
                <w:rFonts w:cs="v4.2.0"/>
                <w:lang w:eastAsia="zh-CN"/>
              </w:rPr>
            </w:pPr>
            <w:r w:rsidRPr="00EC61C3">
              <w:rPr>
                <w:rFonts w:cs="v4.2.0"/>
                <w:lang w:eastAsia="zh-CN"/>
              </w:rPr>
              <w:t>-1.46</w:t>
            </w:r>
          </w:p>
        </w:tc>
      </w:tr>
      <w:tr w:rsidR="00991B98" w:rsidRPr="00EC61C3" w14:paraId="35CE5950" w14:textId="77777777" w:rsidTr="00245DE8">
        <w:trPr>
          <w:cantSplit/>
          <w:trHeight w:val="156"/>
          <w:jc w:val="center"/>
        </w:trPr>
        <w:tc>
          <w:tcPr>
            <w:tcW w:w="1668" w:type="dxa"/>
            <w:tcBorders>
              <w:top w:val="nil"/>
              <w:left w:val="single" w:sz="4" w:space="0" w:color="auto"/>
              <w:bottom w:val="nil"/>
              <w:right w:val="single" w:sz="4" w:space="0" w:color="auto"/>
            </w:tcBorders>
            <w:shd w:val="clear" w:color="auto" w:fill="auto"/>
            <w:hideMark/>
          </w:tcPr>
          <w:p w14:paraId="018B65BD" w14:textId="77777777" w:rsidR="00991B98" w:rsidRPr="00EC61C3" w:rsidRDefault="00991B98" w:rsidP="00991B98">
            <w:pPr>
              <w:pStyle w:val="TAL"/>
            </w:pPr>
          </w:p>
        </w:tc>
        <w:tc>
          <w:tcPr>
            <w:tcW w:w="1701" w:type="dxa"/>
            <w:tcBorders>
              <w:top w:val="nil"/>
              <w:left w:val="single" w:sz="4" w:space="0" w:color="auto"/>
              <w:bottom w:val="nil"/>
              <w:right w:val="single" w:sz="4" w:space="0" w:color="auto"/>
            </w:tcBorders>
            <w:shd w:val="clear" w:color="auto" w:fill="auto"/>
            <w:hideMark/>
          </w:tcPr>
          <w:p w14:paraId="5BCAB3C3"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5F3136" w14:textId="77777777" w:rsidR="00991B98" w:rsidRPr="00EC61C3" w:rsidRDefault="00991B98" w:rsidP="00991B98">
            <w:pPr>
              <w:pStyle w:val="TAC"/>
              <w:rPr>
                <w:rFonts w:cs="v4.2.0"/>
                <w:lang w:eastAsia="zh-CN"/>
              </w:rPr>
            </w:pPr>
            <w:r w:rsidRPr="00EC61C3">
              <w:rPr>
                <w:rFonts w:cs="v4.2.0"/>
                <w:lang w:eastAsia="zh-CN"/>
              </w:rPr>
              <w:t>2, 5</w:t>
            </w:r>
          </w:p>
        </w:tc>
        <w:tc>
          <w:tcPr>
            <w:tcW w:w="850" w:type="dxa"/>
            <w:tcBorders>
              <w:top w:val="nil"/>
              <w:left w:val="single" w:sz="4" w:space="0" w:color="auto"/>
              <w:bottom w:val="nil"/>
              <w:right w:val="single" w:sz="4" w:space="0" w:color="auto"/>
            </w:tcBorders>
            <w:shd w:val="clear" w:color="auto" w:fill="auto"/>
            <w:hideMark/>
          </w:tcPr>
          <w:p w14:paraId="00EF9CBE" w14:textId="77777777" w:rsidR="00991B98" w:rsidRPr="00EC61C3" w:rsidRDefault="00991B98" w:rsidP="00991B98">
            <w:pPr>
              <w:pStyle w:val="TAC"/>
            </w:pPr>
          </w:p>
        </w:tc>
        <w:tc>
          <w:tcPr>
            <w:tcW w:w="851" w:type="dxa"/>
            <w:tcBorders>
              <w:top w:val="nil"/>
              <w:left w:val="single" w:sz="4" w:space="0" w:color="auto"/>
              <w:bottom w:val="nil"/>
              <w:right w:val="single" w:sz="4" w:space="0" w:color="auto"/>
            </w:tcBorders>
            <w:shd w:val="clear" w:color="auto" w:fill="auto"/>
            <w:hideMark/>
          </w:tcPr>
          <w:p w14:paraId="035CDA60" w14:textId="77777777" w:rsidR="00991B98" w:rsidRPr="00EC61C3" w:rsidRDefault="00991B98" w:rsidP="00991B98">
            <w:pPr>
              <w:pStyle w:val="TAC"/>
            </w:pPr>
          </w:p>
        </w:tc>
        <w:tc>
          <w:tcPr>
            <w:tcW w:w="921" w:type="dxa"/>
            <w:tcBorders>
              <w:top w:val="nil"/>
              <w:left w:val="single" w:sz="4" w:space="0" w:color="auto"/>
              <w:bottom w:val="nil"/>
              <w:right w:val="single" w:sz="4" w:space="0" w:color="auto"/>
            </w:tcBorders>
            <w:shd w:val="clear" w:color="auto" w:fill="auto"/>
            <w:hideMark/>
          </w:tcPr>
          <w:p w14:paraId="1C3254F1" w14:textId="77777777" w:rsidR="00991B98" w:rsidRPr="00EC61C3" w:rsidRDefault="00991B98" w:rsidP="00991B98">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51F16C23" w14:textId="77777777" w:rsidR="00991B98" w:rsidRPr="00EC61C3" w:rsidRDefault="00991B98" w:rsidP="00991B98">
            <w:pPr>
              <w:pStyle w:val="TAC"/>
              <w:rPr>
                <w:rFonts w:cs="v4.2.0"/>
                <w:lang w:eastAsia="zh-CN"/>
              </w:rPr>
            </w:pPr>
          </w:p>
        </w:tc>
      </w:tr>
      <w:tr w:rsidR="00991B98" w:rsidRPr="00EC61C3" w14:paraId="6416985A" w14:textId="77777777" w:rsidTr="00245DE8">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hideMark/>
          </w:tcPr>
          <w:p w14:paraId="48452515" w14:textId="77777777" w:rsidR="00991B98" w:rsidRPr="00EC61C3" w:rsidRDefault="00991B98" w:rsidP="00991B98">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FAC7A5C"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6DEEC32" w14:textId="77777777" w:rsidR="00991B98" w:rsidRPr="00EC61C3" w:rsidRDefault="00991B98" w:rsidP="00991B98">
            <w:pPr>
              <w:pStyle w:val="TAC"/>
              <w:rPr>
                <w:rFonts w:cs="v4.2.0"/>
                <w:lang w:eastAsia="zh-CN"/>
              </w:rPr>
            </w:pPr>
            <w:r w:rsidRPr="00EC61C3">
              <w:rPr>
                <w:rFonts w:cs="v4.2.0"/>
                <w:lang w:eastAsia="zh-CN"/>
              </w:rPr>
              <w:t>3, 6</w:t>
            </w:r>
          </w:p>
        </w:tc>
        <w:tc>
          <w:tcPr>
            <w:tcW w:w="850" w:type="dxa"/>
            <w:tcBorders>
              <w:top w:val="nil"/>
              <w:left w:val="single" w:sz="4" w:space="0" w:color="auto"/>
              <w:bottom w:val="single" w:sz="4" w:space="0" w:color="auto"/>
              <w:right w:val="single" w:sz="4" w:space="0" w:color="auto"/>
            </w:tcBorders>
            <w:shd w:val="clear" w:color="auto" w:fill="auto"/>
            <w:hideMark/>
          </w:tcPr>
          <w:p w14:paraId="21180CAA" w14:textId="77777777" w:rsidR="00991B98" w:rsidRPr="00EC61C3" w:rsidRDefault="00991B98" w:rsidP="00991B98">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32AA88B6" w14:textId="77777777" w:rsidR="00991B98" w:rsidRPr="00EC61C3" w:rsidRDefault="00991B98" w:rsidP="00991B98">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534B7560" w14:textId="77777777" w:rsidR="00991B98" w:rsidRPr="00EC61C3" w:rsidRDefault="00991B98" w:rsidP="00991B98">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10E2B3C0" w14:textId="77777777" w:rsidR="00991B98" w:rsidRPr="00EC61C3" w:rsidRDefault="00991B98" w:rsidP="00991B98">
            <w:pPr>
              <w:pStyle w:val="TAC"/>
              <w:rPr>
                <w:rFonts w:cs="v4.2.0"/>
                <w:lang w:eastAsia="zh-CN"/>
              </w:rPr>
            </w:pPr>
          </w:p>
        </w:tc>
      </w:tr>
      <w:tr w:rsidR="00991B98" w:rsidRPr="00EC61C3" w14:paraId="1EB1B402" w14:textId="77777777" w:rsidTr="00245DE8">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1DF9919" w14:textId="77777777" w:rsidR="00991B98" w:rsidRPr="00EC61C3" w:rsidRDefault="00991B98" w:rsidP="00991B98">
            <w:pPr>
              <w:pStyle w:val="TAL"/>
            </w:pPr>
            <w:r w:rsidRPr="00EC61C3">
              <w:rPr>
                <w:rFonts w:cs="v4.2.0"/>
                <w:noProof/>
                <w:position w:val="-12"/>
                <w:lang w:eastAsia="zh-CN"/>
              </w:rPr>
              <w:drawing>
                <wp:inline distT="0" distB="0" distL="0" distR="0" wp14:anchorId="2437DB21" wp14:editId="0DDE4926">
                  <wp:extent cx="518160" cy="25146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0A013D36" w14:textId="77777777" w:rsidR="00991B98" w:rsidRPr="00EC61C3" w:rsidRDefault="00991B98" w:rsidP="00991B98">
            <w:pPr>
              <w:pStyle w:val="TAC"/>
            </w:pPr>
            <w:r w:rsidRPr="00EC61C3">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6C95EE05" w14:textId="77777777" w:rsidR="00991B98" w:rsidRPr="00EC61C3" w:rsidRDefault="00991B98" w:rsidP="00991B98">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4ED938DE" w14:textId="77777777" w:rsidR="00991B98" w:rsidRPr="00EC61C3" w:rsidRDefault="00991B98" w:rsidP="00991B98">
            <w:pPr>
              <w:pStyle w:val="TAC"/>
            </w:pPr>
            <w:r w:rsidRPr="00EC61C3">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7E676AA5" w14:textId="77777777" w:rsidR="00991B98" w:rsidRPr="00EC61C3" w:rsidRDefault="00991B98" w:rsidP="00991B98">
            <w:pPr>
              <w:pStyle w:val="TAC"/>
            </w:pPr>
            <w:r w:rsidRPr="00EC61C3">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60733F84" w14:textId="77777777" w:rsidR="00991B98" w:rsidRPr="00EC61C3" w:rsidRDefault="00991B98" w:rsidP="00991B98">
            <w:pPr>
              <w:pStyle w:val="TAC"/>
              <w:rPr>
                <w:rFonts w:cs="v4.2.0"/>
              </w:rPr>
            </w:pPr>
            <w:r w:rsidRPr="00EC61C3">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058834B" w14:textId="77777777" w:rsidR="00991B98" w:rsidRPr="00EC61C3" w:rsidRDefault="00991B98" w:rsidP="00991B98">
            <w:pPr>
              <w:pStyle w:val="TAC"/>
              <w:rPr>
                <w:rFonts w:cs="v4.2.0"/>
              </w:rPr>
            </w:pPr>
            <w:r w:rsidRPr="00EC61C3">
              <w:rPr>
                <w:rFonts w:cs="v4.2.0"/>
              </w:rPr>
              <w:t>4</w:t>
            </w:r>
          </w:p>
        </w:tc>
      </w:tr>
      <w:tr w:rsidR="00991B98" w:rsidRPr="00EC61C3" w14:paraId="619D91A8" w14:textId="77777777" w:rsidTr="00245DE8">
        <w:trPr>
          <w:cantSplit/>
          <w:trHeight w:val="156"/>
          <w:jc w:val="center"/>
        </w:trPr>
        <w:tc>
          <w:tcPr>
            <w:tcW w:w="1668" w:type="dxa"/>
            <w:tcBorders>
              <w:top w:val="nil"/>
              <w:left w:val="single" w:sz="4" w:space="0" w:color="auto"/>
              <w:bottom w:val="nil"/>
              <w:right w:val="single" w:sz="4" w:space="0" w:color="auto"/>
            </w:tcBorders>
            <w:shd w:val="clear" w:color="auto" w:fill="auto"/>
            <w:hideMark/>
          </w:tcPr>
          <w:p w14:paraId="22536973" w14:textId="77777777" w:rsidR="00991B98" w:rsidRPr="00EC61C3" w:rsidRDefault="00991B98" w:rsidP="00991B98">
            <w:pPr>
              <w:pStyle w:val="TAL"/>
            </w:pPr>
          </w:p>
        </w:tc>
        <w:tc>
          <w:tcPr>
            <w:tcW w:w="1701" w:type="dxa"/>
            <w:tcBorders>
              <w:top w:val="nil"/>
              <w:left w:val="single" w:sz="4" w:space="0" w:color="auto"/>
              <w:bottom w:val="nil"/>
              <w:right w:val="single" w:sz="4" w:space="0" w:color="auto"/>
            </w:tcBorders>
            <w:shd w:val="clear" w:color="auto" w:fill="auto"/>
            <w:hideMark/>
          </w:tcPr>
          <w:p w14:paraId="75012782"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855920C" w14:textId="77777777" w:rsidR="00991B98" w:rsidRPr="00EC61C3" w:rsidRDefault="00991B98" w:rsidP="00991B98">
            <w:pPr>
              <w:pStyle w:val="TAC"/>
              <w:rPr>
                <w:rFonts w:cs="v4.2.0"/>
                <w:lang w:eastAsia="zh-CN"/>
              </w:rPr>
            </w:pPr>
            <w:r w:rsidRPr="00EC61C3">
              <w:rPr>
                <w:rFonts w:cs="v4.2.0"/>
                <w:lang w:eastAsia="zh-CN"/>
              </w:rPr>
              <w:t>2, 5</w:t>
            </w:r>
          </w:p>
        </w:tc>
        <w:tc>
          <w:tcPr>
            <w:tcW w:w="850" w:type="dxa"/>
            <w:tcBorders>
              <w:top w:val="nil"/>
              <w:left w:val="single" w:sz="4" w:space="0" w:color="auto"/>
              <w:bottom w:val="nil"/>
              <w:right w:val="single" w:sz="4" w:space="0" w:color="auto"/>
            </w:tcBorders>
            <w:shd w:val="clear" w:color="auto" w:fill="auto"/>
            <w:hideMark/>
          </w:tcPr>
          <w:p w14:paraId="15D0BEE3" w14:textId="77777777" w:rsidR="00991B98" w:rsidRPr="00EC61C3" w:rsidRDefault="00991B98" w:rsidP="00991B98">
            <w:pPr>
              <w:pStyle w:val="TAC"/>
            </w:pPr>
          </w:p>
        </w:tc>
        <w:tc>
          <w:tcPr>
            <w:tcW w:w="851" w:type="dxa"/>
            <w:tcBorders>
              <w:top w:val="nil"/>
              <w:left w:val="single" w:sz="4" w:space="0" w:color="auto"/>
              <w:bottom w:val="nil"/>
              <w:right w:val="single" w:sz="4" w:space="0" w:color="auto"/>
            </w:tcBorders>
            <w:shd w:val="clear" w:color="auto" w:fill="auto"/>
            <w:hideMark/>
          </w:tcPr>
          <w:p w14:paraId="0437CCDB" w14:textId="77777777" w:rsidR="00991B98" w:rsidRPr="00EC61C3" w:rsidRDefault="00991B98" w:rsidP="00991B98">
            <w:pPr>
              <w:pStyle w:val="TAC"/>
            </w:pPr>
          </w:p>
        </w:tc>
        <w:tc>
          <w:tcPr>
            <w:tcW w:w="921" w:type="dxa"/>
            <w:tcBorders>
              <w:top w:val="nil"/>
              <w:left w:val="single" w:sz="4" w:space="0" w:color="auto"/>
              <w:bottom w:val="nil"/>
              <w:right w:val="single" w:sz="4" w:space="0" w:color="auto"/>
            </w:tcBorders>
            <w:shd w:val="clear" w:color="auto" w:fill="auto"/>
            <w:hideMark/>
          </w:tcPr>
          <w:p w14:paraId="6BBA9E7C" w14:textId="77777777" w:rsidR="00991B98" w:rsidRPr="00EC61C3" w:rsidRDefault="00991B98" w:rsidP="00991B98">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715EEC56" w14:textId="77777777" w:rsidR="00991B98" w:rsidRPr="00EC61C3" w:rsidRDefault="00991B98" w:rsidP="00991B98">
            <w:pPr>
              <w:pStyle w:val="TAC"/>
              <w:rPr>
                <w:rFonts w:cs="v4.2.0"/>
              </w:rPr>
            </w:pPr>
          </w:p>
        </w:tc>
      </w:tr>
      <w:tr w:rsidR="00991B98" w:rsidRPr="00EC61C3" w14:paraId="666D430E" w14:textId="77777777" w:rsidTr="00245DE8">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hideMark/>
          </w:tcPr>
          <w:p w14:paraId="74E9C1F4" w14:textId="77777777" w:rsidR="00991B98" w:rsidRPr="00EC61C3" w:rsidRDefault="00991B98" w:rsidP="00991B98">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6C2AB5F"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352D8F" w14:textId="77777777" w:rsidR="00991B98" w:rsidRPr="00EC61C3" w:rsidRDefault="00991B98" w:rsidP="00991B98">
            <w:pPr>
              <w:pStyle w:val="TAC"/>
              <w:rPr>
                <w:rFonts w:cs="v4.2.0"/>
                <w:lang w:eastAsia="zh-CN"/>
              </w:rPr>
            </w:pPr>
            <w:r w:rsidRPr="00EC61C3">
              <w:rPr>
                <w:rFonts w:cs="v4.2.0"/>
                <w:lang w:eastAsia="zh-CN"/>
              </w:rPr>
              <w:t>3, 6</w:t>
            </w:r>
          </w:p>
        </w:tc>
        <w:tc>
          <w:tcPr>
            <w:tcW w:w="850" w:type="dxa"/>
            <w:tcBorders>
              <w:top w:val="nil"/>
              <w:left w:val="single" w:sz="4" w:space="0" w:color="auto"/>
              <w:bottom w:val="single" w:sz="4" w:space="0" w:color="auto"/>
              <w:right w:val="single" w:sz="4" w:space="0" w:color="auto"/>
            </w:tcBorders>
            <w:shd w:val="clear" w:color="auto" w:fill="auto"/>
            <w:hideMark/>
          </w:tcPr>
          <w:p w14:paraId="54219CD1" w14:textId="77777777" w:rsidR="00991B98" w:rsidRPr="00EC61C3" w:rsidRDefault="00991B98" w:rsidP="00991B98">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2889DDE9" w14:textId="77777777" w:rsidR="00991B98" w:rsidRPr="00EC61C3" w:rsidRDefault="00991B98" w:rsidP="00991B98">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4C130145" w14:textId="77777777" w:rsidR="00991B98" w:rsidRPr="00EC61C3" w:rsidRDefault="00991B98" w:rsidP="00991B98">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102494CD" w14:textId="77777777" w:rsidR="00991B98" w:rsidRPr="00EC61C3" w:rsidRDefault="00991B98" w:rsidP="00991B98">
            <w:pPr>
              <w:pStyle w:val="TAC"/>
              <w:rPr>
                <w:rFonts w:cs="v4.2.0"/>
              </w:rPr>
            </w:pPr>
          </w:p>
        </w:tc>
      </w:tr>
      <w:tr w:rsidR="00991B98" w:rsidRPr="00EC61C3" w14:paraId="562EDAB2" w14:textId="77777777" w:rsidTr="00245DE8">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8B24DFA" w14:textId="77777777" w:rsidR="00991B98" w:rsidRPr="00EC61C3" w:rsidRDefault="00991B98" w:rsidP="00991B98">
            <w:pPr>
              <w:pStyle w:val="TAL"/>
            </w:pPr>
            <w:r w:rsidRPr="00EC61C3">
              <w:rPr>
                <w:rFonts w:cs="v4.2.0"/>
              </w:rPr>
              <w:t>SS-RSRP</w:t>
            </w:r>
            <w:r w:rsidRPr="00EC61C3">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3B6613C9" w14:textId="77777777" w:rsidR="00991B98" w:rsidRPr="00EC61C3" w:rsidRDefault="00991B98" w:rsidP="00991B98">
            <w:pPr>
              <w:pStyle w:val="TAC"/>
            </w:pPr>
            <w:r w:rsidRPr="00EC61C3">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5611E70D" w14:textId="77777777" w:rsidR="00991B98" w:rsidRPr="00EC61C3" w:rsidRDefault="00991B98" w:rsidP="00991B98">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07D9C02F" w14:textId="77777777" w:rsidR="00991B98" w:rsidRPr="00EC61C3" w:rsidRDefault="00991B98" w:rsidP="00991B98">
            <w:pPr>
              <w:pStyle w:val="TAC"/>
            </w:pPr>
            <w:r w:rsidRPr="00EC61C3">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47AE721D" w14:textId="77777777" w:rsidR="00991B98" w:rsidRPr="00EC61C3" w:rsidRDefault="00991B98" w:rsidP="00991B98">
            <w:pPr>
              <w:pStyle w:val="TAC"/>
            </w:pPr>
            <w:r w:rsidRPr="00EC61C3">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0A5C8E5E" w14:textId="77777777" w:rsidR="00991B98" w:rsidRPr="00EC61C3" w:rsidRDefault="00991B98" w:rsidP="00991B98">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BCE58BC" w14:textId="77777777" w:rsidR="00991B98" w:rsidRPr="00EC61C3" w:rsidRDefault="00991B98" w:rsidP="00991B98">
            <w:pPr>
              <w:pStyle w:val="TAC"/>
              <w:rPr>
                <w:rFonts w:cs="v4.2.0"/>
                <w:lang w:eastAsia="zh-CN"/>
              </w:rPr>
            </w:pPr>
            <w:r w:rsidRPr="00EC61C3">
              <w:rPr>
                <w:rFonts w:cs="v4.2.0"/>
                <w:lang w:eastAsia="zh-CN"/>
              </w:rPr>
              <w:t>-94</w:t>
            </w:r>
          </w:p>
        </w:tc>
      </w:tr>
      <w:tr w:rsidR="00991B98" w:rsidRPr="00EC61C3" w14:paraId="5B8C8A10" w14:textId="77777777" w:rsidTr="00245DE8">
        <w:trPr>
          <w:cantSplit/>
          <w:trHeight w:val="197"/>
          <w:jc w:val="center"/>
        </w:trPr>
        <w:tc>
          <w:tcPr>
            <w:tcW w:w="1668" w:type="dxa"/>
            <w:tcBorders>
              <w:top w:val="nil"/>
              <w:left w:val="single" w:sz="4" w:space="0" w:color="auto"/>
              <w:bottom w:val="nil"/>
              <w:right w:val="single" w:sz="4" w:space="0" w:color="auto"/>
            </w:tcBorders>
            <w:shd w:val="clear" w:color="auto" w:fill="auto"/>
            <w:hideMark/>
          </w:tcPr>
          <w:p w14:paraId="5E88B38E" w14:textId="77777777" w:rsidR="00991B98" w:rsidRPr="00EC61C3" w:rsidRDefault="00991B98" w:rsidP="00991B98">
            <w:pPr>
              <w:pStyle w:val="TAL"/>
            </w:pPr>
          </w:p>
        </w:tc>
        <w:tc>
          <w:tcPr>
            <w:tcW w:w="1701" w:type="dxa"/>
            <w:tcBorders>
              <w:top w:val="nil"/>
              <w:left w:val="single" w:sz="4" w:space="0" w:color="auto"/>
              <w:bottom w:val="nil"/>
              <w:right w:val="single" w:sz="4" w:space="0" w:color="auto"/>
            </w:tcBorders>
            <w:shd w:val="clear" w:color="auto" w:fill="auto"/>
            <w:hideMark/>
          </w:tcPr>
          <w:p w14:paraId="3D5D4712"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E7C5A60" w14:textId="77777777" w:rsidR="00991B98" w:rsidRPr="00EC61C3" w:rsidRDefault="00991B98" w:rsidP="00991B98">
            <w:pPr>
              <w:pStyle w:val="TAC"/>
              <w:rPr>
                <w:rFonts w:cs="v4.2.0"/>
                <w:lang w:eastAsia="zh-CN"/>
              </w:rPr>
            </w:pPr>
            <w:r w:rsidRPr="00EC61C3">
              <w:rPr>
                <w:rFonts w:cs="v4.2.0"/>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43A3F0BD" w14:textId="77777777" w:rsidR="00991B98" w:rsidRPr="00EC61C3" w:rsidRDefault="00991B98" w:rsidP="00991B98">
            <w:pPr>
              <w:pStyle w:val="TAC"/>
              <w:rPr>
                <w:rFonts w:cs="v4.2.0"/>
              </w:rPr>
            </w:pPr>
            <w:r w:rsidRPr="00EC61C3">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35750AA" w14:textId="77777777" w:rsidR="00991B98" w:rsidRPr="00EC61C3" w:rsidRDefault="00991B98" w:rsidP="00991B98">
            <w:pPr>
              <w:pStyle w:val="TAC"/>
              <w:rPr>
                <w:rFonts w:cs="v4.2.0"/>
              </w:rPr>
            </w:pPr>
            <w:r w:rsidRPr="00EC61C3">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47BE409B" w14:textId="77777777" w:rsidR="00991B98" w:rsidRPr="00EC61C3" w:rsidRDefault="00991B98" w:rsidP="00991B98">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8C152A6" w14:textId="77777777" w:rsidR="00991B98" w:rsidRPr="00EC61C3" w:rsidRDefault="00991B98" w:rsidP="00991B98">
            <w:pPr>
              <w:pStyle w:val="TAC"/>
              <w:rPr>
                <w:rFonts w:cs="v4.2.0"/>
                <w:lang w:eastAsia="zh-CN"/>
              </w:rPr>
            </w:pPr>
            <w:r w:rsidRPr="00EC61C3">
              <w:rPr>
                <w:rFonts w:cs="v4.2.0"/>
                <w:lang w:eastAsia="zh-CN"/>
              </w:rPr>
              <w:t>-94</w:t>
            </w:r>
          </w:p>
        </w:tc>
      </w:tr>
      <w:tr w:rsidR="00991B98" w:rsidRPr="00EC61C3" w14:paraId="04E37A06" w14:textId="77777777" w:rsidTr="00245DE8">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99966E6" w14:textId="77777777" w:rsidR="00991B98" w:rsidRPr="00EC61C3" w:rsidRDefault="00991B98" w:rsidP="00991B98">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D0D4C49"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2347858" w14:textId="77777777" w:rsidR="00991B98" w:rsidRPr="00EC61C3" w:rsidRDefault="00991B98" w:rsidP="00991B98">
            <w:pPr>
              <w:pStyle w:val="TAC"/>
              <w:rPr>
                <w:rFonts w:cs="v4.2.0"/>
                <w:lang w:eastAsia="zh-CN"/>
              </w:rPr>
            </w:pPr>
            <w:r w:rsidRPr="00EC61C3">
              <w:rPr>
                <w:rFonts w:cs="v4.2.0"/>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01F98A0F" w14:textId="77777777" w:rsidR="00991B98" w:rsidRPr="00EC61C3" w:rsidRDefault="00991B98" w:rsidP="00991B98">
            <w:pPr>
              <w:pStyle w:val="TAC"/>
              <w:rPr>
                <w:rFonts w:cs="v4.2.0"/>
                <w:lang w:eastAsia="zh-CN"/>
              </w:rPr>
            </w:pPr>
            <w:r w:rsidRPr="00EC61C3">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5D321CDE" w14:textId="77777777" w:rsidR="00991B98" w:rsidRPr="00EC61C3" w:rsidRDefault="00991B98" w:rsidP="00991B98">
            <w:pPr>
              <w:pStyle w:val="TAC"/>
              <w:rPr>
                <w:rFonts w:cs="v4.2.0"/>
                <w:lang w:eastAsia="zh-CN"/>
              </w:rPr>
            </w:pPr>
            <w:r w:rsidRPr="00EC61C3">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668A4C10" w14:textId="77777777" w:rsidR="00991B98" w:rsidRPr="00EC61C3" w:rsidRDefault="00991B98" w:rsidP="00991B98">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294E35E" w14:textId="77777777" w:rsidR="00991B98" w:rsidRPr="00EC61C3" w:rsidRDefault="00991B98" w:rsidP="00991B98">
            <w:pPr>
              <w:pStyle w:val="TAC"/>
              <w:rPr>
                <w:rFonts w:cs="v4.2.0"/>
                <w:lang w:eastAsia="zh-CN"/>
              </w:rPr>
            </w:pPr>
            <w:r w:rsidRPr="00EC61C3">
              <w:rPr>
                <w:rFonts w:cs="v4.2.0"/>
                <w:lang w:eastAsia="zh-CN"/>
              </w:rPr>
              <w:t>-91</w:t>
            </w:r>
          </w:p>
        </w:tc>
      </w:tr>
      <w:tr w:rsidR="00991B98" w:rsidRPr="00EC61C3" w14:paraId="7D17E20E" w14:textId="77777777" w:rsidTr="00245DE8">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5CCE8BC" w14:textId="77777777" w:rsidR="00991B98" w:rsidRPr="00EC61C3" w:rsidRDefault="00991B98" w:rsidP="00991B98">
            <w:pPr>
              <w:pStyle w:val="TAL"/>
              <w:rPr>
                <w:rFonts w:cs="v4.2.0"/>
                <w:lang w:eastAsia="zh-CN"/>
              </w:rPr>
            </w:pPr>
            <w:r w:rsidRPr="00EC61C3">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410942BF" w14:textId="77777777" w:rsidR="00991B98" w:rsidRPr="00EC61C3" w:rsidRDefault="00991B98" w:rsidP="00991B98">
            <w:pPr>
              <w:pStyle w:val="TAC"/>
              <w:rPr>
                <w:rFonts w:cs="v4.2.0"/>
                <w:lang w:eastAsia="zh-CN"/>
              </w:rPr>
            </w:pPr>
            <w:r w:rsidRPr="00EC61C3">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B527A0C" w14:textId="77777777" w:rsidR="00991B98" w:rsidRPr="00EC61C3" w:rsidRDefault="00991B98" w:rsidP="00991B98">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4620DDF9" w14:textId="77777777" w:rsidR="00991B98" w:rsidRPr="00EC61C3" w:rsidRDefault="00991B98" w:rsidP="00991B98">
            <w:pPr>
              <w:pStyle w:val="TAC"/>
              <w:rPr>
                <w:rFonts w:cs="v4.2.0"/>
                <w:lang w:eastAsia="zh-CN"/>
              </w:rPr>
            </w:pPr>
            <w:r w:rsidRPr="00EC61C3">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75F07B76" w14:textId="77777777" w:rsidR="00991B98" w:rsidRPr="00EC61C3" w:rsidRDefault="00991B98" w:rsidP="00991B98">
            <w:pPr>
              <w:pStyle w:val="TAC"/>
              <w:rPr>
                <w:rFonts w:cs="v4.2.0"/>
                <w:lang w:eastAsia="zh-CN"/>
              </w:rPr>
            </w:pPr>
            <w:r w:rsidRPr="00EC61C3">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25BD4E30" w14:textId="77777777" w:rsidR="00991B98" w:rsidRPr="00EC61C3" w:rsidRDefault="00991B98" w:rsidP="00991B98">
            <w:pPr>
              <w:pStyle w:val="TAC"/>
              <w:rPr>
                <w:rFonts w:cs="v4.2.0"/>
                <w:lang w:eastAsia="zh-CN"/>
              </w:rPr>
            </w:pPr>
            <w:r w:rsidRPr="00EC61C3">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6A6D45B3" w14:textId="77777777" w:rsidR="00991B98" w:rsidRPr="00EC61C3" w:rsidRDefault="00991B98" w:rsidP="00991B98">
            <w:pPr>
              <w:pStyle w:val="TAC"/>
              <w:rPr>
                <w:rFonts w:cs="v4.2.0"/>
                <w:lang w:eastAsia="zh-CN"/>
              </w:rPr>
            </w:pPr>
            <w:r w:rsidRPr="00EC61C3">
              <w:rPr>
                <w:rFonts w:cs="v4.2.0"/>
                <w:lang w:eastAsia="zh-CN"/>
              </w:rPr>
              <w:t>-62.25</w:t>
            </w:r>
          </w:p>
        </w:tc>
      </w:tr>
      <w:tr w:rsidR="00991B98" w:rsidRPr="00EC61C3" w14:paraId="7C011DD2" w14:textId="77777777" w:rsidTr="00245DE8">
        <w:trPr>
          <w:cantSplit/>
          <w:trHeight w:val="197"/>
          <w:jc w:val="center"/>
        </w:trPr>
        <w:tc>
          <w:tcPr>
            <w:tcW w:w="1668" w:type="dxa"/>
            <w:tcBorders>
              <w:top w:val="nil"/>
              <w:left w:val="single" w:sz="4" w:space="0" w:color="auto"/>
              <w:bottom w:val="nil"/>
              <w:right w:val="single" w:sz="4" w:space="0" w:color="auto"/>
            </w:tcBorders>
            <w:shd w:val="clear" w:color="auto" w:fill="auto"/>
            <w:hideMark/>
          </w:tcPr>
          <w:p w14:paraId="184820DC" w14:textId="77777777" w:rsidR="00991B98" w:rsidRPr="00EC61C3" w:rsidRDefault="00991B98" w:rsidP="00991B98">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2214F72" w14:textId="77777777" w:rsidR="00991B98" w:rsidRPr="00EC61C3" w:rsidRDefault="00991B98" w:rsidP="00991B98">
            <w:pPr>
              <w:pStyle w:val="TAC"/>
              <w:rPr>
                <w:rFonts w:cs="v4.2.0"/>
                <w:lang w:eastAsia="zh-CN"/>
              </w:rPr>
            </w:pPr>
            <w:r w:rsidRPr="00EC61C3">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2F192BD" w14:textId="77777777" w:rsidR="00991B98" w:rsidRPr="00EC61C3" w:rsidRDefault="00991B98" w:rsidP="00991B98">
            <w:pPr>
              <w:pStyle w:val="TAC"/>
              <w:rPr>
                <w:rFonts w:cs="v4.2.0"/>
                <w:lang w:eastAsia="zh-CN"/>
              </w:rPr>
            </w:pPr>
            <w:r w:rsidRPr="00EC61C3">
              <w:rPr>
                <w:rFonts w:cs="v4.2.0"/>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3897640E" w14:textId="77777777" w:rsidR="00991B98" w:rsidRPr="00EC61C3" w:rsidRDefault="00991B98" w:rsidP="00991B98">
            <w:pPr>
              <w:pStyle w:val="TAC"/>
              <w:rPr>
                <w:rFonts w:cs="v4.2.0"/>
                <w:lang w:eastAsia="zh-CN"/>
              </w:rPr>
            </w:pPr>
            <w:r w:rsidRPr="00EC61C3">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22E64F9E" w14:textId="77777777" w:rsidR="00991B98" w:rsidRPr="00EC61C3" w:rsidRDefault="00991B98" w:rsidP="00991B98">
            <w:pPr>
              <w:pStyle w:val="TAC"/>
              <w:rPr>
                <w:rFonts w:cs="v4.2.0"/>
                <w:lang w:eastAsia="zh-CN"/>
              </w:rPr>
            </w:pPr>
            <w:r w:rsidRPr="00EC61C3">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788934C4" w14:textId="77777777" w:rsidR="00991B98" w:rsidRPr="00EC61C3" w:rsidRDefault="00991B98" w:rsidP="00991B98">
            <w:pPr>
              <w:pStyle w:val="TAC"/>
              <w:rPr>
                <w:rFonts w:cs="v4.2.0"/>
                <w:lang w:eastAsia="zh-CN"/>
              </w:rPr>
            </w:pPr>
            <w:r w:rsidRPr="00EC61C3">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42BA3146" w14:textId="77777777" w:rsidR="00991B98" w:rsidRPr="00EC61C3" w:rsidRDefault="00991B98" w:rsidP="00991B98">
            <w:pPr>
              <w:pStyle w:val="TAC"/>
              <w:rPr>
                <w:rFonts w:cs="v4.2.0"/>
                <w:lang w:eastAsia="zh-CN"/>
              </w:rPr>
            </w:pPr>
            <w:r w:rsidRPr="00EC61C3">
              <w:rPr>
                <w:rFonts w:cs="v4.2.0"/>
                <w:lang w:eastAsia="zh-CN"/>
              </w:rPr>
              <w:t>-62.25</w:t>
            </w:r>
          </w:p>
        </w:tc>
      </w:tr>
      <w:tr w:rsidR="00991B98" w:rsidRPr="00EC61C3" w14:paraId="29249935" w14:textId="77777777" w:rsidTr="00245DE8">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1E207DC" w14:textId="77777777" w:rsidR="00991B98" w:rsidRPr="00EC61C3" w:rsidRDefault="00991B98" w:rsidP="00991B98">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7546573" w14:textId="77777777" w:rsidR="00991B98" w:rsidRPr="00EC61C3" w:rsidRDefault="00991B98" w:rsidP="00991B98">
            <w:pPr>
              <w:pStyle w:val="TAC"/>
              <w:rPr>
                <w:rFonts w:cs="v4.2.0"/>
                <w:lang w:eastAsia="zh-CN"/>
              </w:rPr>
            </w:pPr>
            <w:r w:rsidRPr="00EC61C3">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2BC4E783" w14:textId="77777777" w:rsidR="00991B98" w:rsidRPr="00EC61C3" w:rsidRDefault="00991B98" w:rsidP="00991B98">
            <w:pPr>
              <w:pStyle w:val="TAC"/>
              <w:rPr>
                <w:rFonts w:cs="v4.2.0"/>
                <w:lang w:eastAsia="zh-CN"/>
              </w:rPr>
            </w:pPr>
            <w:r w:rsidRPr="00EC61C3">
              <w:rPr>
                <w:rFonts w:cs="v4.2.0"/>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3BF2544C" w14:textId="77777777" w:rsidR="00991B98" w:rsidRPr="00EC61C3" w:rsidRDefault="00991B98" w:rsidP="00991B98">
            <w:pPr>
              <w:pStyle w:val="TAC"/>
              <w:rPr>
                <w:rFonts w:cs="v4.2.0"/>
                <w:lang w:eastAsia="zh-CN"/>
              </w:rPr>
            </w:pPr>
            <w:r w:rsidRPr="00EC61C3">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5A98BAEE" w14:textId="77777777" w:rsidR="00991B98" w:rsidRPr="00EC61C3" w:rsidRDefault="00991B98" w:rsidP="00991B98">
            <w:pPr>
              <w:pStyle w:val="TAC"/>
              <w:rPr>
                <w:rFonts w:cs="v4.2.0"/>
                <w:lang w:eastAsia="zh-CN"/>
              </w:rPr>
            </w:pPr>
            <w:r w:rsidRPr="00EC61C3">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304815B4" w14:textId="77777777" w:rsidR="00991B98" w:rsidRPr="00EC61C3" w:rsidRDefault="00991B98" w:rsidP="00991B98">
            <w:pPr>
              <w:pStyle w:val="TAC"/>
              <w:rPr>
                <w:rFonts w:cs="v4.2.0"/>
                <w:lang w:eastAsia="zh-CN"/>
              </w:rPr>
            </w:pPr>
            <w:r w:rsidRPr="00EC61C3">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58755AAE" w14:textId="77777777" w:rsidR="00991B98" w:rsidRPr="00EC61C3" w:rsidRDefault="00991B98" w:rsidP="00991B98">
            <w:pPr>
              <w:pStyle w:val="TAC"/>
              <w:rPr>
                <w:rFonts w:cs="v4.2.0"/>
                <w:lang w:eastAsia="zh-CN"/>
              </w:rPr>
            </w:pPr>
            <w:r w:rsidRPr="00EC61C3">
              <w:rPr>
                <w:rFonts w:cs="v4.2.0"/>
                <w:lang w:eastAsia="zh-CN"/>
              </w:rPr>
              <w:t>-56.16</w:t>
            </w:r>
          </w:p>
        </w:tc>
      </w:tr>
      <w:tr w:rsidR="00991B98" w:rsidRPr="00EC61C3" w14:paraId="2007A72D"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C16517B" w14:textId="77777777" w:rsidR="00991B98" w:rsidRPr="00EC61C3" w:rsidRDefault="00991B98" w:rsidP="00991B98">
            <w:pPr>
              <w:pStyle w:val="TAL"/>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F40C39B"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29D0F1C" w14:textId="77777777" w:rsidR="00991B98" w:rsidRPr="00EC61C3" w:rsidRDefault="00991B98" w:rsidP="00991B98">
            <w:pPr>
              <w:pStyle w:val="TAC"/>
              <w:rPr>
                <w:rFonts w:cs="v4.2.0"/>
                <w:lang w:eastAsia="zh-CN"/>
              </w:rPr>
            </w:pPr>
            <w:r w:rsidRPr="00EC61C3">
              <w:rPr>
                <w:rFonts w:cs="v4.2.0"/>
                <w:lang w:eastAsia="zh-CN"/>
              </w:rPr>
              <w:t>1, 2, 3, 4, 5, 6</w:t>
            </w:r>
          </w:p>
        </w:tc>
        <w:tc>
          <w:tcPr>
            <w:tcW w:w="3543" w:type="dxa"/>
            <w:gridSpan w:val="4"/>
            <w:tcBorders>
              <w:top w:val="single" w:sz="4" w:space="0" w:color="auto"/>
              <w:left w:val="single" w:sz="4" w:space="0" w:color="auto"/>
              <w:bottom w:val="single" w:sz="4" w:space="0" w:color="auto"/>
              <w:right w:val="single" w:sz="4" w:space="0" w:color="auto"/>
            </w:tcBorders>
            <w:hideMark/>
          </w:tcPr>
          <w:p w14:paraId="0E59A47A" w14:textId="77777777" w:rsidR="00991B98" w:rsidRPr="00EC61C3" w:rsidRDefault="00991B98" w:rsidP="00991B98">
            <w:pPr>
              <w:pStyle w:val="TAC"/>
              <w:rPr>
                <w:rFonts w:cs="v4.2.0"/>
              </w:rPr>
            </w:pPr>
            <w:r w:rsidRPr="00EC61C3">
              <w:rPr>
                <w:rFonts w:cs="v4.2.0"/>
              </w:rPr>
              <w:t>AWGN</w:t>
            </w:r>
          </w:p>
        </w:tc>
      </w:tr>
      <w:tr w:rsidR="00991B98" w:rsidRPr="00EC61C3" w14:paraId="64E2435F" w14:textId="77777777" w:rsidTr="00245DE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0A52E6E" w14:textId="77777777" w:rsidR="00991B98" w:rsidRPr="00EC61C3" w:rsidRDefault="00991B98" w:rsidP="00991B98">
            <w:pPr>
              <w:pStyle w:val="TAN"/>
              <w:spacing w:line="252" w:lineRule="auto"/>
            </w:pPr>
            <w:r w:rsidRPr="00EC61C3">
              <w:t>Note 1:</w:t>
            </w:r>
            <w:r w:rsidRPr="00EC61C3">
              <w:rPr>
                <w:snapToGrid w:val="0"/>
              </w:rPr>
              <w:tab/>
            </w:r>
            <w:r w:rsidRPr="00EC61C3">
              <w:t>The resources for uplink transmission are assigned to the UE prior to the start of time period T2.</w:t>
            </w:r>
          </w:p>
          <w:p w14:paraId="3BF31DEF" w14:textId="77777777" w:rsidR="00991B98" w:rsidRPr="00EC61C3" w:rsidRDefault="00991B98" w:rsidP="00991B98">
            <w:pPr>
              <w:pStyle w:val="TAN"/>
              <w:spacing w:line="252" w:lineRule="auto"/>
            </w:pPr>
            <w:r w:rsidRPr="00EC61C3">
              <w:t>Note 2:</w:t>
            </w:r>
            <w:r w:rsidRPr="00EC61C3">
              <w:rPr>
                <w:snapToGrid w:val="0"/>
              </w:rPr>
              <w:tab/>
            </w:r>
            <w:r w:rsidRPr="00EC61C3">
              <w:t xml:space="preserve">Interference from other cells and noise sources not specified in the test is assumed to be constant over subcarriers and time and shall be modelled as AWGN of appropriate power for </w:t>
            </w:r>
            <w:r w:rsidRPr="00EC61C3">
              <w:rPr>
                <w:rFonts w:cs="v4.2.0"/>
                <w:noProof/>
                <w:position w:val="-12"/>
                <w:lang w:eastAsia="zh-CN"/>
              </w:rPr>
              <w:drawing>
                <wp:inline distT="0" distB="0" distL="0" distR="0" wp14:anchorId="23A8E736" wp14:editId="21BAC322">
                  <wp:extent cx="259080" cy="236220"/>
                  <wp:effectExtent l="0" t="0" r="762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t xml:space="preserve"> to be fulfilled.</w:t>
            </w:r>
          </w:p>
          <w:p w14:paraId="78D029D8" w14:textId="77777777" w:rsidR="00991B98" w:rsidRPr="00EC61C3" w:rsidRDefault="00991B98" w:rsidP="00991B98">
            <w:pPr>
              <w:pStyle w:val="TAN"/>
              <w:spacing w:line="252" w:lineRule="auto"/>
            </w:pPr>
            <w:r w:rsidRPr="00EC61C3">
              <w:t>Note 3:</w:t>
            </w:r>
            <w:r w:rsidRPr="00EC61C3">
              <w:rPr>
                <w:snapToGrid w:val="0"/>
              </w:rPr>
              <w:tab/>
            </w:r>
            <w:r w:rsidRPr="00EC61C3">
              <w:t>SS-RSRP levels have been derived from other parameters for information purposes. They are not settable parameters themselves.</w:t>
            </w:r>
          </w:p>
        </w:tc>
      </w:tr>
    </w:tbl>
    <w:p w14:paraId="4A5EED82" w14:textId="77777777" w:rsidR="00245DE8" w:rsidRPr="002205EE" w:rsidRDefault="00245DE8" w:rsidP="00245DE8">
      <w:pPr>
        <w:keepNext/>
        <w:keepLines/>
        <w:spacing w:before="240"/>
        <w:ind w:left="1134" w:hanging="1134"/>
        <w:outlineLvl w:val="0"/>
        <w:rPr>
          <w:rFonts w:ascii="Arial" w:hAnsi="Arial"/>
          <w:b/>
          <w:color w:val="0000FF"/>
          <w:sz w:val="36"/>
        </w:rPr>
      </w:pPr>
    </w:p>
    <w:p w14:paraId="36CA726A" w14:textId="77777777" w:rsidR="00245DE8" w:rsidRPr="002205EE" w:rsidRDefault="00245DE8" w:rsidP="00245DE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F940C5A" w14:textId="77777777" w:rsidR="00245DE8" w:rsidRPr="002205EE" w:rsidRDefault="00245DE8" w:rsidP="00245DE8">
      <w:pPr>
        <w:keepNext/>
        <w:keepLines/>
        <w:spacing w:before="240"/>
        <w:ind w:left="1134" w:hanging="1134"/>
        <w:outlineLvl w:val="0"/>
        <w:rPr>
          <w:rFonts w:ascii="Arial" w:hAnsi="Arial"/>
          <w:b/>
          <w:color w:val="0000FF"/>
          <w:sz w:val="36"/>
        </w:rPr>
      </w:pPr>
    </w:p>
    <w:p w14:paraId="7A37C87D" w14:textId="77777777" w:rsidR="00245DE8" w:rsidRPr="00EC61C3" w:rsidRDefault="00245DE8" w:rsidP="00245DE8">
      <w:pPr>
        <w:pStyle w:val="TH"/>
      </w:pPr>
      <w:r w:rsidRPr="00EC61C3">
        <w:rPr>
          <w:rFonts w:cs="v4.2.0"/>
        </w:rPr>
        <w:t xml:space="preserve">Table A.4.6.1.4.2-3: NR Cell specific test parameters for EN-DC intra-frequency event triggered reporting with per-UE gaps for </w:t>
      </w:r>
      <w:proofErr w:type="spellStart"/>
      <w:r w:rsidRPr="00EC61C3">
        <w:rPr>
          <w:rFonts w:cs="v4.2.0"/>
        </w:rPr>
        <w:t>PSCell</w:t>
      </w:r>
      <w:proofErr w:type="spellEnd"/>
      <w:r w:rsidRPr="00EC61C3">
        <w:rPr>
          <w:rFonts w:cs="v4.2.0"/>
        </w:rPr>
        <w:t xml:space="preserve">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45DE8" w:rsidRPr="00EC61C3" w14:paraId="2818886A" w14:textId="77777777" w:rsidTr="00245DE8">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49135A8C" w14:textId="77777777" w:rsidR="00245DE8" w:rsidRPr="00EC61C3" w:rsidRDefault="00245DE8" w:rsidP="00245DE8">
            <w:pPr>
              <w:pStyle w:val="TAH"/>
              <w:rPr>
                <w:rFonts w:cs="Arial"/>
              </w:rPr>
            </w:pPr>
            <w:r w:rsidRPr="00EC61C3">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06857F82" w14:textId="77777777" w:rsidR="00245DE8" w:rsidRPr="00EC61C3" w:rsidRDefault="00245DE8" w:rsidP="00245DE8">
            <w:pPr>
              <w:pStyle w:val="TAH"/>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4A795F1D" w14:textId="77777777" w:rsidR="00245DE8" w:rsidRPr="00EC61C3" w:rsidRDefault="00245DE8" w:rsidP="00245DE8">
            <w:pPr>
              <w:pStyle w:val="TAH"/>
              <w:rPr>
                <w:lang w:eastAsia="zh-CN"/>
              </w:rPr>
            </w:pPr>
            <w:r w:rsidRPr="00EC61C3">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2D42C0EA" w14:textId="77777777" w:rsidR="00245DE8" w:rsidRPr="00EC61C3" w:rsidRDefault="00245DE8" w:rsidP="00245DE8">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74EFA1A1" w14:textId="77777777" w:rsidR="00245DE8" w:rsidRPr="00EC61C3" w:rsidRDefault="00245DE8" w:rsidP="00245DE8">
            <w:pPr>
              <w:pStyle w:val="TAH"/>
              <w:rPr>
                <w:lang w:eastAsia="zh-CN"/>
              </w:rPr>
            </w:pPr>
            <w:r w:rsidRPr="00EC61C3">
              <w:rPr>
                <w:lang w:eastAsia="zh-CN"/>
              </w:rPr>
              <w:t>Cell 3</w:t>
            </w:r>
          </w:p>
        </w:tc>
      </w:tr>
      <w:tr w:rsidR="00245DE8" w:rsidRPr="00EC61C3" w14:paraId="701D0714" w14:textId="77777777" w:rsidTr="00245DE8">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03605C7" w14:textId="77777777" w:rsidR="00245DE8" w:rsidRPr="00EC61C3" w:rsidRDefault="00245DE8" w:rsidP="00245DE8">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38870C5" w14:textId="77777777" w:rsidR="00245DE8" w:rsidRPr="00EC61C3" w:rsidRDefault="00245DE8" w:rsidP="00245DE8">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45B085C" w14:textId="77777777" w:rsidR="00245DE8" w:rsidRPr="00EC61C3" w:rsidRDefault="00245DE8" w:rsidP="00245DE8">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35CA69D" w14:textId="77777777" w:rsidR="00245DE8" w:rsidRPr="00EC61C3" w:rsidRDefault="00245DE8" w:rsidP="00245DE8">
            <w:pPr>
              <w:pStyle w:val="TAH"/>
              <w:rPr>
                <w:lang w:eastAsia="zh-CN"/>
              </w:rPr>
            </w:pPr>
            <w:r w:rsidRPr="00EC61C3">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64708BCE" w14:textId="77777777" w:rsidR="00245DE8" w:rsidRPr="00EC61C3" w:rsidRDefault="00245DE8" w:rsidP="00245DE8">
            <w:pPr>
              <w:pStyle w:val="TAH"/>
              <w:rPr>
                <w:lang w:eastAsia="zh-CN"/>
              </w:rPr>
            </w:pPr>
            <w:r w:rsidRPr="00EC61C3">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4CB05592" w14:textId="77777777" w:rsidR="00245DE8" w:rsidRPr="00EC61C3" w:rsidRDefault="00245DE8" w:rsidP="00245DE8">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3CFA5EC" w14:textId="77777777" w:rsidR="00245DE8" w:rsidRPr="00EC61C3" w:rsidRDefault="00245DE8" w:rsidP="00245DE8">
            <w:pPr>
              <w:pStyle w:val="TAH"/>
              <w:rPr>
                <w:lang w:eastAsia="zh-CN"/>
              </w:rPr>
            </w:pPr>
            <w:r w:rsidRPr="00EC61C3">
              <w:rPr>
                <w:lang w:eastAsia="zh-CN"/>
              </w:rPr>
              <w:t>T2</w:t>
            </w:r>
          </w:p>
        </w:tc>
      </w:tr>
      <w:tr w:rsidR="00245DE8" w:rsidRPr="00EC61C3" w14:paraId="01F494B7" w14:textId="77777777" w:rsidTr="00245DE8">
        <w:trPr>
          <w:cantSplit/>
          <w:jc w:val="center"/>
        </w:trPr>
        <w:tc>
          <w:tcPr>
            <w:tcW w:w="1668" w:type="dxa"/>
            <w:tcBorders>
              <w:top w:val="single" w:sz="4" w:space="0" w:color="auto"/>
              <w:left w:val="single" w:sz="4" w:space="0" w:color="auto"/>
              <w:bottom w:val="nil"/>
              <w:right w:val="single" w:sz="4" w:space="0" w:color="auto"/>
            </w:tcBorders>
            <w:shd w:val="clear" w:color="auto" w:fill="auto"/>
            <w:hideMark/>
          </w:tcPr>
          <w:p w14:paraId="24A57AE3" w14:textId="77777777" w:rsidR="00245DE8" w:rsidRPr="00EC61C3" w:rsidRDefault="00245DE8" w:rsidP="00245DE8">
            <w:pPr>
              <w:pStyle w:val="TAL"/>
              <w:rPr>
                <w:lang w:eastAsia="zh-CN"/>
              </w:rPr>
            </w:pPr>
            <w:r w:rsidRPr="00EC61C3">
              <w:rPr>
                <w:lang w:eastAsia="zh-CN"/>
              </w:rPr>
              <w:t xml:space="preserve">TDD </w:t>
            </w:r>
          </w:p>
        </w:tc>
        <w:tc>
          <w:tcPr>
            <w:tcW w:w="1701" w:type="dxa"/>
            <w:tcBorders>
              <w:top w:val="single" w:sz="4" w:space="0" w:color="auto"/>
              <w:left w:val="single" w:sz="4" w:space="0" w:color="auto"/>
              <w:bottom w:val="nil"/>
              <w:right w:val="single" w:sz="4" w:space="0" w:color="auto"/>
            </w:tcBorders>
            <w:shd w:val="clear" w:color="auto" w:fill="auto"/>
          </w:tcPr>
          <w:p w14:paraId="7B680A3D" w14:textId="77777777" w:rsidR="00245DE8" w:rsidRPr="00EC61C3" w:rsidRDefault="00245DE8" w:rsidP="00245DE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15DB3B4" w14:textId="77777777" w:rsidR="00245DE8" w:rsidRPr="00EC61C3" w:rsidRDefault="00245DE8" w:rsidP="00245DE8">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62C3EFCF" w14:textId="77777777" w:rsidR="00245DE8" w:rsidRPr="00EC61C3" w:rsidRDefault="00245DE8" w:rsidP="00245DE8">
            <w:pPr>
              <w:pStyle w:val="TAC"/>
              <w:rPr>
                <w:rFonts w:cs="v4.2.0"/>
                <w:lang w:eastAsia="zh-CN"/>
              </w:rPr>
            </w:pPr>
            <w:r w:rsidRPr="00EC61C3">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11D3B5DD" w14:textId="77777777" w:rsidR="00245DE8" w:rsidRPr="00EC61C3" w:rsidRDefault="00245DE8" w:rsidP="00245DE8">
            <w:pPr>
              <w:pStyle w:val="TAC"/>
              <w:rPr>
                <w:rFonts w:cs="v4.2.0"/>
                <w:lang w:eastAsia="zh-CN"/>
              </w:rPr>
            </w:pPr>
            <w:r w:rsidRPr="00EC61C3">
              <w:rPr>
                <w:lang w:eastAsia="ja-JP"/>
              </w:rPr>
              <w:t>N/A</w:t>
            </w:r>
          </w:p>
        </w:tc>
      </w:tr>
      <w:tr w:rsidR="00245DE8" w:rsidRPr="00EC61C3" w14:paraId="1A28E972" w14:textId="77777777" w:rsidTr="00245DE8">
        <w:trPr>
          <w:cantSplit/>
          <w:jc w:val="center"/>
        </w:trPr>
        <w:tc>
          <w:tcPr>
            <w:tcW w:w="1668" w:type="dxa"/>
            <w:tcBorders>
              <w:top w:val="nil"/>
              <w:left w:val="single" w:sz="4" w:space="0" w:color="auto"/>
              <w:bottom w:val="nil"/>
              <w:right w:val="single" w:sz="4" w:space="0" w:color="auto"/>
            </w:tcBorders>
            <w:shd w:val="clear" w:color="auto" w:fill="auto"/>
            <w:vAlign w:val="center"/>
            <w:hideMark/>
          </w:tcPr>
          <w:p w14:paraId="1EF9D127" w14:textId="77777777" w:rsidR="00245DE8" w:rsidRPr="00EC61C3" w:rsidRDefault="00245DE8" w:rsidP="00245DE8">
            <w:pPr>
              <w:pStyle w:val="TAL"/>
              <w:rPr>
                <w:lang w:eastAsia="zh-CN"/>
              </w:rPr>
            </w:pPr>
            <w:r w:rsidRPr="00EC61C3">
              <w:rPr>
                <w:lang w:eastAsia="zh-CN"/>
              </w:rPr>
              <w:t>configuration</w:t>
            </w:r>
          </w:p>
        </w:tc>
        <w:tc>
          <w:tcPr>
            <w:tcW w:w="1701" w:type="dxa"/>
            <w:tcBorders>
              <w:top w:val="nil"/>
              <w:left w:val="single" w:sz="4" w:space="0" w:color="auto"/>
              <w:bottom w:val="nil"/>
              <w:right w:val="single" w:sz="4" w:space="0" w:color="auto"/>
            </w:tcBorders>
            <w:shd w:val="clear" w:color="auto" w:fill="auto"/>
            <w:vAlign w:val="center"/>
            <w:hideMark/>
          </w:tcPr>
          <w:p w14:paraId="70D98023" w14:textId="77777777" w:rsidR="00245DE8" w:rsidRPr="00EC61C3" w:rsidRDefault="00245DE8" w:rsidP="00245DE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315ADAF" w14:textId="77777777" w:rsidR="00245DE8" w:rsidRPr="00EC61C3" w:rsidRDefault="00245DE8" w:rsidP="00245DE8">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51B4ECDD" w14:textId="77777777" w:rsidR="00245DE8" w:rsidRPr="00EC61C3" w:rsidRDefault="00245DE8" w:rsidP="00245DE8">
            <w:pPr>
              <w:pStyle w:val="TAC"/>
              <w:rPr>
                <w:rFonts w:cs="v4.2.0"/>
                <w:lang w:eastAsia="zh-CN"/>
              </w:rPr>
            </w:pPr>
            <w:r w:rsidRPr="00EC61C3">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24EFAF68" w14:textId="77777777" w:rsidR="00245DE8" w:rsidRPr="00EC61C3" w:rsidRDefault="00245DE8" w:rsidP="00245DE8">
            <w:pPr>
              <w:pStyle w:val="TAC"/>
              <w:rPr>
                <w:rFonts w:cs="v4.2.0"/>
                <w:lang w:eastAsia="zh-CN"/>
              </w:rPr>
            </w:pPr>
            <w:r w:rsidRPr="00EC61C3">
              <w:rPr>
                <w:lang w:eastAsia="ja-JP"/>
              </w:rPr>
              <w:t>TDDConf.1.1</w:t>
            </w:r>
          </w:p>
        </w:tc>
      </w:tr>
      <w:tr w:rsidR="00245DE8" w:rsidRPr="00EC61C3" w14:paraId="115445E1" w14:textId="77777777" w:rsidTr="00245DE8">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E908AE3" w14:textId="77777777" w:rsidR="00245DE8" w:rsidRPr="00EC61C3" w:rsidRDefault="00245DE8" w:rsidP="00245DE8">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A2D0373" w14:textId="77777777" w:rsidR="00245DE8" w:rsidRPr="00EC61C3" w:rsidRDefault="00245DE8" w:rsidP="00245DE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BEA3C94" w14:textId="77777777" w:rsidR="00245DE8" w:rsidRPr="00EC61C3" w:rsidRDefault="00245DE8" w:rsidP="00245DE8">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5422BF86" w14:textId="77777777" w:rsidR="00245DE8" w:rsidRPr="00EC61C3" w:rsidRDefault="00245DE8" w:rsidP="00245DE8">
            <w:pPr>
              <w:pStyle w:val="TAC"/>
              <w:rPr>
                <w:rFonts w:cs="v4.2.0"/>
                <w:lang w:eastAsia="zh-CN"/>
              </w:rPr>
            </w:pPr>
            <w:r w:rsidRPr="00EC61C3">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541A55A4" w14:textId="77777777" w:rsidR="00245DE8" w:rsidRPr="00EC61C3" w:rsidRDefault="00245DE8" w:rsidP="00245DE8">
            <w:pPr>
              <w:pStyle w:val="TAC"/>
              <w:rPr>
                <w:rFonts w:cs="v4.2.0"/>
                <w:lang w:eastAsia="zh-CN"/>
              </w:rPr>
            </w:pPr>
            <w:r w:rsidRPr="00EC61C3">
              <w:rPr>
                <w:lang w:eastAsia="ja-JP"/>
              </w:rPr>
              <w:t>TDDConf.2.1</w:t>
            </w:r>
          </w:p>
        </w:tc>
      </w:tr>
      <w:tr w:rsidR="00245DE8" w:rsidRPr="00EC61C3" w14:paraId="0F1F0F17" w14:textId="77777777" w:rsidTr="00245DE8">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69097F49" w14:textId="77777777" w:rsidR="00245DE8" w:rsidRPr="00EC61C3" w:rsidRDefault="00245DE8" w:rsidP="00245DE8">
            <w:pPr>
              <w:pStyle w:val="TAL"/>
              <w:rPr>
                <w:lang w:eastAsia="zh-CN"/>
              </w:rPr>
            </w:pPr>
            <w:r w:rsidRPr="00EC61C3">
              <w:t xml:space="preserve">PDSCH RMC </w:t>
            </w:r>
          </w:p>
        </w:tc>
        <w:tc>
          <w:tcPr>
            <w:tcW w:w="1701" w:type="dxa"/>
            <w:tcBorders>
              <w:top w:val="single" w:sz="4" w:space="0" w:color="auto"/>
              <w:left w:val="single" w:sz="4" w:space="0" w:color="auto"/>
              <w:bottom w:val="nil"/>
              <w:right w:val="single" w:sz="4" w:space="0" w:color="auto"/>
            </w:tcBorders>
            <w:shd w:val="clear" w:color="auto" w:fill="auto"/>
          </w:tcPr>
          <w:p w14:paraId="2C64F65A" w14:textId="77777777" w:rsidR="00245DE8" w:rsidRPr="00EC61C3" w:rsidRDefault="00245DE8" w:rsidP="00245DE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84BA493" w14:textId="77777777" w:rsidR="00245DE8" w:rsidRPr="00EC61C3" w:rsidRDefault="00245DE8" w:rsidP="00245DE8">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48F578FD" w14:textId="77777777" w:rsidR="00245DE8" w:rsidRPr="00EC61C3" w:rsidRDefault="00245DE8" w:rsidP="00245DE8">
            <w:pPr>
              <w:pStyle w:val="TAC"/>
              <w:rPr>
                <w:rFonts w:cs="v4.2.0"/>
                <w:lang w:eastAsia="zh-CN"/>
              </w:rPr>
            </w:pPr>
            <w:r w:rsidRPr="00EC61C3">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C2F56BC" w14:textId="77777777" w:rsidR="00245DE8" w:rsidRPr="00EC61C3" w:rsidRDefault="00245DE8" w:rsidP="00245DE8">
            <w:pPr>
              <w:pStyle w:val="TAC"/>
              <w:rPr>
                <w:rFonts w:cs="v4.2.0"/>
                <w:lang w:eastAsia="zh-CN"/>
              </w:rPr>
            </w:pPr>
            <w:r w:rsidRPr="00EC61C3">
              <w:rPr>
                <w:rFonts w:cs="v4.2.0"/>
                <w:lang w:eastAsia="zh-CN"/>
              </w:rPr>
              <w:t>N/A</w:t>
            </w:r>
          </w:p>
        </w:tc>
      </w:tr>
      <w:tr w:rsidR="00245DE8" w:rsidRPr="00EC61C3" w14:paraId="7208B24E" w14:textId="77777777" w:rsidTr="00245DE8">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35929FF3" w14:textId="77777777" w:rsidR="00245DE8" w:rsidRPr="00EC61C3" w:rsidRDefault="00245DE8" w:rsidP="00245DE8">
            <w:pPr>
              <w:pStyle w:val="TAL"/>
              <w:rPr>
                <w:lang w:eastAsia="zh-CN"/>
              </w:rPr>
            </w:pPr>
            <w:r w:rsidRPr="00EC61C3">
              <w:t>configuration</w:t>
            </w:r>
          </w:p>
        </w:tc>
        <w:tc>
          <w:tcPr>
            <w:tcW w:w="1701" w:type="dxa"/>
            <w:tcBorders>
              <w:top w:val="nil"/>
              <w:left w:val="single" w:sz="4" w:space="0" w:color="auto"/>
              <w:bottom w:val="nil"/>
              <w:right w:val="single" w:sz="4" w:space="0" w:color="auto"/>
            </w:tcBorders>
            <w:shd w:val="clear" w:color="auto" w:fill="auto"/>
            <w:vAlign w:val="center"/>
            <w:hideMark/>
          </w:tcPr>
          <w:p w14:paraId="550F08C4" w14:textId="77777777" w:rsidR="00245DE8" w:rsidRPr="00EC61C3" w:rsidRDefault="00245DE8" w:rsidP="00245DE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CD018BA" w14:textId="77777777" w:rsidR="00245DE8" w:rsidRPr="00EC61C3" w:rsidRDefault="00245DE8" w:rsidP="00245DE8">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16516307" w14:textId="77777777" w:rsidR="00245DE8" w:rsidRPr="00EC61C3" w:rsidRDefault="00245DE8" w:rsidP="00245DE8">
            <w:pPr>
              <w:pStyle w:val="TAC"/>
              <w:rPr>
                <w:rFonts w:cs="v4.2.0"/>
                <w:lang w:eastAsia="zh-CN"/>
              </w:rPr>
            </w:pPr>
            <w:r w:rsidRPr="00EC61C3">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vAlign w:val="center"/>
            <w:hideMark/>
          </w:tcPr>
          <w:p w14:paraId="4B50B3A6" w14:textId="77777777" w:rsidR="00245DE8" w:rsidRPr="00EC61C3" w:rsidRDefault="00245DE8" w:rsidP="00245DE8">
            <w:pPr>
              <w:pStyle w:val="TAC"/>
              <w:rPr>
                <w:rFonts w:cs="v4.2.0"/>
                <w:lang w:eastAsia="zh-CN"/>
              </w:rPr>
            </w:pPr>
          </w:p>
        </w:tc>
      </w:tr>
      <w:tr w:rsidR="00245DE8" w:rsidRPr="00EC61C3" w14:paraId="0DC85648" w14:textId="77777777" w:rsidTr="00245DE8">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2AD53B8" w14:textId="77777777" w:rsidR="00245DE8" w:rsidRPr="00EC61C3" w:rsidRDefault="00245DE8" w:rsidP="00245DE8">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E719D92" w14:textId="77777777" w:rsidR="00245DE8" w:rsidRPr="00EC61C3" w:rsidRDefault="00245DE8" w:rsidP="00245DE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7B6E12D" w14:textId="77777777" w:rsidR="00245DE8" w:rsidRPr="00EC61C3" w:rsidRDefault="00245DE8" w:rsidP="00245DE8">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4DE94DD8" w14:textId="77777777" w:rsidR="00245DE8" w:rsidRPr="00EC61C3" w:rsidRDefault="00245DE8" w:rsidP="00245DE8">
            <w:pPr>
              <w:pStyle w:val="TAC"/>
              <w:rPr>
                <w:rFonts w:cs="v4.2.0"/>
                <w:lang w:eastAsia="zh-CN"/>
              </w:rPr>
            </w:pPr>
            <w:r w:rsidRPr="00EC61C3">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vAlign w:val="center"/>
            <w:hideMark/>
          </w:tcPr>
          <w:p w14:paraId="0A5C30C9" w14:textId="77777777" w:rsidR="00245DE8" w:rsidRPr="00EC61C3" w:rsidRDefault="00245DE8" w:rsidP="00245DE8">
            <w:pPr>
              <w:pStyle w:val="TAC"/>
              <w:rPr>
                <w:rFonts w:cs="v4.2.0"/>
                <w:lang w:eastAsia="zh-CN"/>
              </w:rPr>
            </w:pPr>
          </w:p>
        </w:tc>
      </w:tr>
      <w:tr w:rsidR="00991B98" w:rsidRPr="00EC61C3" w14:paraId="67C9DF6C" w14:textId="77777777" w:rsidTr="00245DE8">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59A2B1AA" w14:textId="77777777" w:rsidR="00991B98" w:rsidRPr="00EC61C3" w:rsidRDefault="00991B98" w:rsidP="00991B98">
            <w:pPr>
              <w:pStyle w:val="TAL"/>
              <w:rPr>
                <w:lang w:eastAsia="zh-CN"/>
              </w:rPr>
            </w:pPr>
            <w:r w:rsidRPr="00EC61C3">
              <w:t xml:space="preserve">RMSI CORESET </w:t>
            </w:r>
          </w:p>
        </w:tc>
        <w:tc>
          <w:tcPr>
            <w:tcW w:w="1701" w:type="dxa"/>
            <w:tcBorders>
              <w:top w:val="single" w:sz="4" w:space="0" w:color="auto"/>
              <w:left w:val="single" w:sz="4" w:space="0" w:color="auto"/>
              <w:bottom w:val="nil"/>
              <w:right w:val="single" w:sz="4" w:space="0" w:color="auto"/>
            </w:tcBorders>
            <w:shd w:val="clear" w:color="auto" w:fill="auto"/>
          </w:tcPr>
          <w:p w14:paraId="5186B8B9"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869759D" w14:textId="77777777" w:rsidR="00991B98" w:rsidRPr="00EC61C3" w:rsidRDefault="00991B98" w:rsidP="00991B98">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40D1CACC" w14:textId="77777777" w:rsidR="00991B98" w:rsidRPr="00EC61C3" w:rsidRDefault="00991B98" w:rsidP="00991B98">
            <w:pPr>
              <w:pStyle w:val="TAC"/>
              <w:rPr>
                <w:rFonts w:cs="v4.2.0"/>
                <w:lang w:eastAsia="zh-CN"/>
              </w:rPr>
            </w:pPr>
            <w:r w:rsidRPr="00EC61C3">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B5DC7E1" w14:textId="4FAD05E7" w:rsidR="00991B98" w:rsidRPr="00EC61C3" w:rsidRDefault="00991B98" w:rsidP="00991B98">
            <w:pPr>
              <w:pStyle w:val="TAC"/>
              <w:rPr>
                <w:rFonts w:cs="v4.2.0"/>
                <w:lang w:eastAsia="zh-CN"/>
              </w:rPr>
            </w:pPr>
            <w:ins w:id="62" w:author="Karajani Bledar 1SI1" w:date="2022-02-11T12:58:00Z">
              <w:r w:rsidRPr="00EC61C3">
                <w:rPr>
                  <w:rFonts w:cs="v4.2.0"/>
                  <w:lang w:eastAsia="zh-CN"/>
                </w:rPr>
                <w:t>N/A</w:t>
              </w:r>
            </w:ins>
            <w:del w:id="63" w:author="Karajani Bledar 1SI1" w:date="2022-02-11T12:58:00Z">
              <w:r w:rsidRPr="00EC61C3" w:rsidDel="006A506E">
                <w:rPr>
                  <w:rFonts w:cs="v4.2.0"/>
                  <w:lang w:eastAsia="zh-CN"/>
                </w:rPr>
                <w:delText>CR.1.1 FDD</w:delText>
              </w:r>
            </w:del>
          </w:p>
        </w:tc>
      </w:tr>
      <w:tr w:rsidR="00991B98" w:rsidRPr="00EC61C3" w14:paraId="1FBA5892" w14:textId="77777777" w:rsidTr="00245DE8">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468D2686" w14:textId="77777777" w:rsidR="00991B98" w:rsidRPr="00EC61C3" w:rsidRDefault="00991B98" w:rsidP="00991B98">
            <w:pPr>
              <w:pStyle w:val="TAL"/>
              <w:rPr>
                <w:lang w:eastAsia="zh-CN"/>
              </w:rPr>
            </w:pPr>
            <w:r w:rsidRPr="00EC61C3">
              <w:t>RMC</w:t>
            </w:r>
          </w:p>
        </w:tc>
        <w:tc>
          <w:tcPr>
            <w:tcW w:w="1701" w:type="dxa"/>
            <w:tcBorders>
              <w:top w:val="nil"/>
              <w:left w:val="single" w:sz="4" w:space="0" w:color="auto"/>
              <w:bottom w:val="nil"/>
              <w:right w:val="single" w:sz="4" w:space="0" w:color="auto"/>
            </w:tcBorders>
            <w:shd w:val="clear" w:color="auto" w:fill="auto"/>
            <w:vAlign w:val="center"/>
            <w:hideMark/>
          </w:tcPr>
          <w:p w14:paraId="300BB8EC"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CC21232" w14:textId="77777777" w:rsidR="00991B98" w:rsidRPr="00EC61C3" w:rsidRDefault="00991B98" w:rsidP="00991B98">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4C40E78C" w14:textId="77777777" w:rsidR="00991B98" w:rsidRPr="00EC61C3" w:rsidRDefault="00991B98" w:rsidP="00991B98">
            <w:pPr>
              <w:pStyle w:val="TAC"/>
              <w:rPr>
                <w:rFonts w:cs="v4.2.0"/>
                <w:lang w:eastAsia="zh-CN"/>
              </w:rPr>
            </w:pPr>
            <w:r w:rsidRPr="00EC61C3">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0FFC876" w14:textId="692531B4" w:rsidR="00991B98" w:rsidRPr="00EC61C3" w:rsidRDefault="00991B98" w:rsidP="00991B98">
            <w:pPr>
              <w:pStyle w:val="TAC"/>
              <w:rPr>
                <w:rFonts w:cs="v4.2.0"/>
                <w:lang w:eastAsia="zh-CN"/>
              </w:rPr>
            </w:pPr>
            <w:ins w:id="64" w:author="Karajani Bledar 1SI1" w:date="2022-02-11T12:58:00Z">
              <w:r w:rsidRPr="00EC61C3">
                <w:rPr>
                  <w:rFonts w:cs="v4.2.0"/>
                  <w:lang w:eastAsia="zh-CN"/>
                </w:rPr>
                <w:t>N/A</w:t>
              </w:r>
            </w:ins>
            <w:del w:id="65" w:author="Karajani Bledar 1SI1" w:date="2022-02-11T12:58:00Z">
              <w:r w:rsidRPr="00EC61C3" w:rsidDel="00083C17">
                <w:rPr>
                  <w:rFonts w:cs="v4.2.0"/>
                  <w:lang w:eastAsia="zh-CN"/>
                </w:rPr>
                <w:delText>CR.1.1 TDD</w:delText>
              </w:r>
            </w:del>
          </w:p>
        </w:tc>
      </w:tr>
      <w:tr w:rsidR="00991B98" w:rsidRPr="00EC61C3" w14:paraId="26236F00" w14:textId="77777777" w:rsidTr="00245DE8">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AE49CB3" w14:textId="77777777" w:rsidR="00991B98" w:rsidRPr="00EC61C3" w:rsidRDefault="00991B98" w:rsidP="00991B98">
            <w:pPr>
              <w:pStyle w:val="TAL"/>
              <w:rPr>
                <w:lang w:eastAsia="zh-CN"/>
              </w:rPr>
            </w:pPr>
            <w:r w:rsidRPr="00EC61C3">
              <w:t>configuration</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F5C59B1"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4E9ACE6" w14:textId="77777777" w:rsidR="00991B98" w:rsidRPr="00EC61C3" w:rsidRDefault="00991B98" w:rsidP="00991B98">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239AC5FA" w14:textId="77777777" w:rsidR="00991B98" w:rsidRPr="00EC61C3" w:rsidRDefault="00991B98" w:rsidP="00991B98">
            <w:pPr>
              <w:pStyle w:val="TAC"/>
              <w:rPr>
                <w:rFonts w:cs="v4.2.0"/>
                <w:lang w:eastAsia="zh-CN"/>
              </w:rPr>
            </w:pPr>
            <w:r w:rsidRPr="00EC61C3">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3A9DA2C" w14:textId="04496EBD" w:rsidR="00991B98" w:rsidRPr="00EC61C3" w:rsidRDefault="00991B98" w:rsidP="00991B98">
            <w:pPr>
              <w:pStyle w:val="TAC"/>
              <w:rPr>
                <w:rFonts w:cs="v4.2.0"/>
                <w:lang w:eastAsia="zh-CN"/>
              </w:rPr>
            </w:pPr>
            <w:ins w:id="66" w:author="Karajani Bledar 1SI1" w:date="2022-02-11T12:58:00Z">
              <w:r w:rsidRPr="00EC61C3">
                <w:rPr>
                  <w:rFonts w:cs="v4.2.0"/>
                  <w:lang w:eastAsia="zh-CN"/>
                </w:rPr>
                <w:t>N/A</w:t>
              </w:r>
            </w:ins>
            <w:del w:id="67" w:author="Karajani Bledar 1SI1" w:date="2022-02-11T12:58:00Z">
              <w:r w:rsidRPr="00EC61C3" w:rsidDel="000711BF">
                <w:rPr>
                  <w:rFonts w:cs="v4.2.0"/>
                  <w:lang w:eastAsia="zh-CN"/>
                </w:rPr>
                <w:delText>CR.2.1 TDD</w:delText>
              </w:r>
            </w:del>
          </w:p>
        </w:tc>
      </w:tr>
      <w:tr w:rsidR="00991B98" w:rsidRPr="00EC61C3" w14:paraId="26E34AF6" w14:textId="77777777" w:rsidTr="00245DE8">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38662280" w14:textId="77777777" w:rsidR="00991B98" w:rsidRPr="00EC61C3" w:rsidRDefault="00991B98" w:rsidP="00991B98">
            <w:pPr>
              <w:pStyle w:val="TAL"/>
              <w:rPr>
                <w:lang w:eastAsia="zh-CN"/>
              </w:rPr>
            </w:pPr>
            <w:r w:rsidRPr="00EC61C3">
              <w:rPr>
                <w:lang w:eastAsia="zh-CN"/>
              </w:rPr>
              <w:t xml:space="preserve">Dedicated </w:t>
            </w:r>
          </w:p>
        </w:tc>
        <w:tc>
          <w:tcPr>
            <w:tcW w:w="1701" w:type="dxa"/>
            <w:tcBorders>
              <w:top w:val="single" w:sz="4" w:space="0" w:color="auto"/>
              <w:left w:val="single" w:sz="4" w:space="0" w:color="auto"/>
              <w:bottom w:val="nil"/>
              <w:right w:val="single" w:sz="4" w:space="0" w:color="auto"/>
            </w:tcBorders>
            <w:shd w:val="clear" w:color="auto" w:fill="auto"/>
          </w:tcPr>
          <w:p w14:paraId="414657A0"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29C67C5" w14:textId="77777777" w:rsidR="00991B98" w:rsidRPr="00EC61C3" w:rsidRDefault="00991B98" w:rsidP="00991B98">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0545D7D2" w14:textId="77777777" w:rsidR="00991B98" w:rsidRPr="00EC61C3" w:rsidRDefault="00991B98" w:rsidP="00991B98">
            <w:pPr>
              <w:pStyle w:val="TAC"/>
              <w:rPr>
                <w:rFonts w:cs="v4.2.0"/>
                <w:lang w:eastAsia="zh-CN"/>
              </w:rPr>
            </w:pPr>
            <w:r w:rsidRPr="00736FBC">
              <w:rPr>
                <w:rFonts w:cs="v4.2.0"/>
                <w:lang w:eastAsia="zh-CN"/>
              </w:rPr>
              <w:t>CCR.1.</w:t>
            </w:r>
            <w:r>
              <w:rPr>
                <w:rFonts w:cs="v4.2.0"/>
                <w:lang w:eastAsia="zh-CN"/>
              </w:rPr>
              <w:t>2</w:t>
            </w:r>
            <w:r w:rsidRPr="00736FBC">
              <w:rPr>
                <w:rFonts w:cs="v4.2.0"/>
                <w:lang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375524D" w14:textId="3F70CFF6" w:rsidR="00991B98" w:rsidRPr="00EC61C3" w:rsidRDefault="00991B98" w:rsidP="00991B98">
            <w:pPr>
              <w:pStyle w:val="TAC"/>
              <w:rPr>
                <w:rFonts w:cs="v4.2.0"/>
                <w:lang w:eastAsia="zh-CN"/>
              </w:rPr>
            </w:pPr>
            <w:ins w:id="68" w:author="Karajani Bledar 1SI1" w:date="2022-02-11T12:58:00Z">
              <w:r w:rsidRPr="00EC61C3">
                <w:rPr>
                  <w:rFonts w:cs="v4.2.0"/>
                  <w:lang w:eastAsia="zh-CN"/>
                </w:rPr>
                <w:t>N/A</w:t>
              </w:r>
            </w:ins>
            <w:del w:id="69" w:author="Karajani Bledar 1SI1" w:date="2022-02-11T12:58:00Z">
              <w:r w:rsidRPr="00EC61C3" w:rsidDel="003F776F">
                <w:rPr>
                  <w:rFonts w:cs="v4.2.0"/>
                  <w:lang w:eastAsia="zh-CN"/>
                </w:rPr>
                <w:delText>CCR.1.1 FDD</w:delText>
              </w:r>
            </w:del>
          </w:p>
        </w:tc>
      </w:tr>
      <w:tr w:rsidR="00991B98" w:rsidRPr="00EC61C3" w14:paraId="276C1E20" w14:textId="77777777" w:rsidTr="00245DE8">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78BF83EC" w14:textId="77777777" w:rsidR="00991B98" w:rsidRPr="00EC61C3" w:rsidRDefault="00991B98" w:rsidP="00991B98">
            <w:pPr>
              <w:pStyle w:val="TAL"/>
              <w:rPr>
                <w:lang w:eastAsia="zh-CN"/>
              </w:rPr>
            </w:pPr>
            <w:r w:rsidRPr="00EC61C3">
              <w:rPr>
                <w:lang w:eastAsia="zh-CN"/>
              </w:rPr>
              <w:t>CORESET RMC</w:t>
            </w:r>
          </w:p>
        </w:tc>
        <w:tc>
          <w:tcPr>
            <w:tcW w:w="1701" w:type="dxa"/>
            <w:tcBorders>
              <w:top w:val="nil"/>
              <w:left w:val="single" w:sz="4" w:space="0" w:color="auto"/>
              <w:bottom w:val="nil"/>
              <w:right w:val="single" w:sz="4" w:space="0" w:color="auto"/>
            </w:tcBorders>
            <w:shd w:val="clear" w:color="auto" w:fill="auto"/>
            <w:vAlign w:val="center"/>
            <w:hideMark/>
          </w:tcPr>
          <w:p w14:paraId="6634FCA7"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9CD7FB1" w14:textId="77777777" w:rsidR="00991B98" w:rsidRPr="00EC61C3" w:rsidRDefault="00991B98" w:rsidP="00991B98">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7BA867CA" w14:textId="77777777" w:rsidR="00991B98" w:rsidRPr="00EC61C3" w:rsidRDefault="00991B98" w:rsidP="00991B98">
            <w:pPr>
              <w:pStyle w:val="TAC"/>
              <w:rPr>
                <w:rFonts w:cs="v4.2.0"/>
                <w:lang w:eastAsia="zh-CN"/>
              </w:rPr>
            </w:pPr>
            <w:r w:rsidRPr="00736FBC">
              <w:rPr>
                <w:rFonts w:cs="v4.2.0"/>
                <w:lang w:eastAsia="zh-CN"/>
              </w:rPr>
              <w:t>CCR.1.</w:t>
            </w:r>
            <w:r>
              <w:rPr>
                <w:rFonts w:cs="v4.2.0"/>
                <w:lang w:eastAsia="zh-CN"/>
              </w:rPr>
              <w:t>2</w:t>
            </w:r>
            <w:r w:rsidRPr="00736FBC">
              <w:rPr>
                <w:rFonts w:cs="v4.2.0"/>
                <w:lang w:eastAsia="zh-CN"/>
              </w:rPr>
              <w:t xml:space="preserve">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6A29CF5" w14:textId="6FFBDA07" w:rsidR="00991B98" w:rsidRPr="00EC61C3" w:rsidRDefault="00991B98" w:rsidP="00991B98">
            <w:pPr>
              <w:pStyle w:val="TAC"/>
              <w:rPr>
                <w:rFonts w:cs="v4.2.0"/>
                <w:lang w:eastAsia="zh-CN"/>
              </w:rPr>
            </w:pPr>
            <w:ins w:id="70" w:author="Karajani Bledar 1SI1" w:date="2022-02-11T12:58:00Z">
              <w:r w:rsidRPr="00EC61C3">
                <w:rPr>
                  <w:rFonts w:cs="v4.2.0"/>
                  <w:lang w:eastAsia="zh-CN"/>
                </w:rPr>
                <w:t>N/A</w:t>
              </w:r>
            </w:ins>
            <w:del w:id="71" w:author="Karajani Bledar 1SI1" w:date="2022-02-11T12:58:00Z">
              <w:r w:rsidRPr="00EC61C3" w:rsidDel="0002118B">
                <w:rPr>
                  <w:rFonts w:cs="v4.2.0"/>
                  <w:lang w:eastAsia="zh-CN"/>
                </w:rPr>
                <w:delText>CCR.1.1 TDD</w:delText>
              </w:r>
            </w:del>
          </w:p>
        </w:tc>
      </w:tr>
      <w:tr w:rsidR="00991B98" w:rsidRPr="00EC61C3" w14:paraId="171D0A38" w14:textId="77777777" w:rsidTr="00245DE8">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79CC7129" w14:textId="77777777" w:rsidR="00991B98" w:rsidRPr="00EC61C3" w:rsidRDefault="00991B98" w:rsidP="00991B98">
            <w:pPr>
              <w:pStyle w:val="TAL"/>
              <w:rPr>
                <w:lang w:eastAsia="zh-CN"/>
              </w:rPr>
            </w:pPr>
            <w:r w:rsidRPr="00EC61C3">
              <w:rPr>
                <w:lang w:eastAsia="zh-CN"/>
              </w:rPr>
              <w:t>configuration</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31E334C"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8A2B8C3" w14:textId="77777777" w:rsidR="00991B98" w:rsidRPr="00EC61C3" w:rsidRDefault="00991B98" w:rsidP="00991B98">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0596D5A1" w14:textId="77777777" w:rsidR="00991B98" w:rsidRPr="00EC61C3" w:rsidRDefault="00991B98" w:rsidP="00991B98">
            <w:pPr>
              <w:pStyle w:val="TAC"/>
              <w:rPr>
                <w:rFonts w:cs="v4.2.0"/>
                <w:lang w:eastAsia="zh-CN"/>
              </w:rPr>
            </w:pPr>
            <w:r w:rsidRPr="00EC61C3">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68E2B3A" w14:textId="2B943632" w:rsidR="00991B98" w:rsidRPr="00EC61C3" w:rsidRDefault="00991B98" w:rsidP="00991B98">
            <w:pPr>
              <w:pStyle w:val="TAC"/>
              <w:rPr>
                <w:rFonts w:cs="v4.2.0"/>
                <w:lang w:eastAsia="zh-CN"/>
              </w:rPr>
            </w:pPr>
            <w:ins w:id="72" w:author="Karajani Bledar 1SI1" w:date="2022-02-11T12:58:00Z">
              <w:r w:rsidRPr="00EC61C3">
                <w:rPr>
                  <w:rFonts w:cs="v4.2.0"/>
                  <w:lang w:eastAsia="zh-CN"/>
                </w:rPr>
                <w:t>N/A</w:t>
              </w:r>
            </w:ins>
            <w:del w:id="73" w:author="Karajani Bledar 1SI1" w:date="2022-02-11T12:58:00Z">
              <w:r w:rsidRPr="00EC61C3" w:rsidDel="00112373">
                <w:rPr>
                  <w:rFonts w:cs="v4.2.0"/>
                  <w:lang w:eastAsia="zh-CN"/>
                </w:rPr>
                <w:delText>CCR.2.1 TDD</w:delText>
              </w:r>
            </w:del>
          </w:p>
        </w:tc>
      </w:tr>
      <w:tr w:rsidR="00991B98" w:rsidRPr="00EC61C3" w14:paraId="327CEEAA"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01DB805" w14:textId="77777777" w:rsidR="00991B98" w:rsidRPr="00EC61C3" w:rsidRDefault="00991B98" w:rsidP="00991B98">
            <w:pPr>
              <w:pStyle w:val="TAL"/>
            </w:pPr>
            <w:r w:rsidRPr="00EC61C3">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1F298211"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66F8F62" w14:textId="77777777" w:rsidR="00991B98" w:rsidRPr="00EC61C3" w:rsidRDefault="00991B98" w:rsidP="00991B98">
            <w:pPr>
              <w:pStyle w:val="TAC"/>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50DC67D6" w14:textId="77777777" w:rsidR="00991B98" w:rsidRPr="00EC61C3" w:rsidRDefault="00991B98" w:rsidP="00991B98">
            <w:pPr>
              <w:pStyle w:val="TAC"/>
              <w:rPr>
                <w:rFonts w:cs="v4.2.0"/>
              </w:rPr>
            </w:pPr>
            <w:r w:rsidRPr="00EC61C3">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288504A" w14:textId="77777777" w:rsidR="00991B98" w:rsidRPr="00EC61C3" w:rsidRDefault="00991B98" w:rsidP="00991B98">
            <w:pPr>
              <w:pStyle w:val="TAC"/>
            </w:pPr>
            <w:r w:rsidRPr="00EC61C3">
              <w:t>OP.1</w:t>
            </w:r>
          </w:p>
        </w:tc>
      </w:tr>
      <w:tr w:rsidR="00991B98" w:rsidRPr="00EC61C3" w14:paraId="18328517" w14:textId="77777777" w:rsidTr="00245DE8">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7DDCCA0B" w14:textId="77777777" w:rsidR="00991B98" w:rsidRPr="00EC61C3" w:rsidRDefault="00991B98" w:rsidP="00991B98">
            <w:pPr>
              <w:pStyle w:val="TAL"/>
              <w:rPr>
                <w:lang w:eastAsia="zh-CN"/>
              </w:rPr>
            </w:pPr>
            <w:r w:rsidRPr="00EC61C3">
              <w:rPr>
                <w:bCs/>
                <w:lang w:eastAsia="zh-CN"/>
              </w:rPr>
              <w:t xml:space="preserve">TRS </w:t>
            </w:r>
          </w:p>
        </w:tc>
        <w:tc>
          <w:tcPr>
            <w:tcW w:w="1701" w:type="dxa"/>
            <w:tcBorders>
              <w:top w:val="single" w:sz="4" w:space="0" w:color="auto"/>
              <w:left w:val="single" w:sz="4" w:space="0" w:color="auto"/>
              <w:bottom w:val="nil"/>
              <w:right w:val="single" w:sz="4" w:space="0" w:color="auto"/>
            </w:tcBorders>
            <w:shd w:val="clear" w:color="auto" w:fill="auto"/>
          </w:tcPr>
          <w:p w14:paraId="1A40037B"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4D24659" w14:textId="77777777" w:rsidR="00991B98" w:rsidRPr="00EC61C3" w:rsidRDefault="00991B98" w:rsidP="00991B98">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31E194CE" w14:textId="77777777" w:rsidR="00991B98" w:rsidRPr="00EC61C3" w:rsidRDefault="00991B98" w:rsidP="00991B98">
            <w:pPr>
              <w:pStyle w:val="TAC"/>
              <w:rPr>
                <w:rFonts w:cs="v4.2.0"/>
                <w:lang w:eastAsia="zh-CN"/>
              </w:rPr>
            </w:pPr>
            <w:r w:rsidRPr="00EC61C3">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6167FD3" w14:textId="77777777" w:rsidR="00991B98" w:rsidRPr="00EC61C3" w:rsidRDefault="00991B98" w:rsidP="00991B98">
            <w:pPr>
              <w:pStyle w:val="TAC"/>
              <w:rPr>
                <w:rFonts w:cs="v4.2.0"/>
                <w:lang w:eastAsia="zh-CN"/>
              </w:rPr>
            </w:pPr>
            <w:r w:rsidRPr="00EC61C3">
              <w:rPr>
                <w:rFonts w:cs="v4.2.0"/>
                <w:lang w:eastAsia="zh-CN"/>
              </w:rPr>
              <w:t>N/A</w:t>
            </w:r>
          </w:p>
        </w:tc>
      </w:tr>
      <w:tr w:rsidR="00991B98" w:rsidRPr="00EC61C3" w14:paraId="16542972" w14:textId="77777777" w:rsidTr="00245DE8">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6528891D" w14:textId="77777777" w:rsidR="00991B98" w:rsidRPr="00EC61C3" w:rsidRDefault="00991B98" w:rsidP="00991B98">
            <w:pPr>
              <w:pStyle w:val="TAL"/>
              <w:rPr>
                <w:lang w:eastAsia="zh-CN"/>
              </w:rPr>
            </w:pPr>
            <w:r w:rsidRPr="00EC61C3">
              <w:rPr>
                <w:bCs/>
                <w:lang w:eastAsia="zh-CN"/>
              </w:rPr>
              <w:t>configuration</w:t>
            </w:r>
          </w:p>
        </w:tc>
        <w:tc>
          <w:tcPr>
            <w:tcW w:w="1701" w:type="dxa"/>
            <w:tcBorders>
              <w:top w:val="nil"/>
              <w:left w:val="single" w:sz="4" w:space="0" w:color="auto"/>
              <w:bottom w:val="nil"/>
              <w:right w:val="single" w:sz="4" w:space="0" w:color="auto"/>
            </w:tcBorders>
            <w:shd w:val="clear" w:color="auto" w:fill="auto"/>
            <w:vAlign w:val="center"/>
            <w:hideMark/>
          </w:tcPr>
          <w:p w14:paraId="5F20FB7E"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F5D0870" w14:textId="77777777" w:rsidR="00991B98" w:rsidRPr="00EC61C3" w:rsidRDefault="00991B98" w:rsidP="00991B98">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7F19673B" w14:textId="77777777" w:rsidR="00991B98" w:rsidRPr="00EC61C3" w:rsidRDefault="00991B98" w:rsidP="00991B98">
            <w:pPr>
              <w:pStyle w:val="TAC"/>
              <w:rPr>
                <w:rFonts w:cs="v4.2.0"/>
                <w:lang w:eastAsia="zh-CN"/>
              </w:rPr>
            </w:pPr>
            <w:r w:rsidRPr="00EC61C3">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C9A4BA1" w14:textId="77777777" w:rsidR="00991B98" w:rsidRPr="00EC61C3" w:rsidRDefault="00991B98" w:rsidP="00991B98">
            <w:pPr>
              <w:pStyle w:val="TAC"/>
              <w:rPr>
                <w:rFonts w:cs="v4.2.0"/>
                <w:lang w:eastAsia="zh-CN"/>
              </w:rPr>
            </w:pPr>
            <w:r w:rsidRPr="00EC61C3">
              <w:rPr>
                <w:rFonts w:cs="v4.2.0"/>
                <w:lang w:eastAsia="zh-CN"/>
              </w:rPr>
              <w:t>N/A</w:t>
            </w:r>
          </w:p>
        </w:tc>
      </w:tr>
      <w:tr w:rsidR="00991B98" w:rsidRPr="00EC61C3" w14:paraId="1415C0DB" w14:textId="77777777" w:rsidTr="00245DE8">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5C6B89B" w14:textId="77777777" w:rsidR="00991B98" w:rsidRPr="00EC61C3" w:rsidRDefault="00991B98" w:rsidP="00991B98">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3A4E302"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7A58F42" w14:textId="77777777" w:rsidR="00991B98" w:rsidRPr="00EC61C3" w:rsidRDefault="00991B98" w:rsidP="00991B98">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75758E0C" w14:textId="77777777" w:rsidR="00991B98" w:rsidRPr="00EC61C3" w:rsidRDefault="00991B98" w:rsidP="00991B98">
            <w:pPr>
              <w:pStyle w:val="TAC"/>
              <w:rPr>
                <w:rFonts w:cs="v4.2.0"/>
                <w:lang w:eastAsia="zh-CN"/>
              </w:rPr>
            </w:pPr>
            <w:r w:rsidRPr="00EC61C3">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9D74F9B" w14:textId="77777777" w:rsidR="00991B98" w:rsidRPr="00EC61C3" w:rsidRDefault="00991B98" w:rsidP="00991B98">
            <w:pPr>
              <w:pStyle w:val="TAC"/>
              <w:rPr>
                <w:rFonts w:cs="v4.2.0"/>
                <w:lang w:eastAsia="zh-CN"/>
              </w:rPr>
            </w:pPr>
            <w:r w:rsidRPr="00EC61C3">
              <w:rPr>
                <w:rFonts w:cs="v4.2.0"/>
                <w:lang w:eastAsia="zh-CN"/>
              </w:rPr>
              <w:t>N/A</w:t>
            </w:r>
          </w:p>
        </w:tc>
      </w:tr>
      <w:tr w:rsidR="00991B98" w:rsidRPr="00EC61C3" w14:paraId="477FAC4E"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1945958" w14:textId="77777777" w:rsidR="00991B98" w:rsidRPr="00EC61C3" w:rsidRDefault="00991B98" w:rsidP="00991B98">
            <w:pPr>
              <w:pStyle w:val="TAL"/>
              <w:rPr>
                <w:bCs/>
                <w:lang w:eastAsia="zh-CN"/>
              </w:rPr>
            </w:pPr>
            <w:r w:rsidRPr="00EC61C3">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33438E5"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5777E50" w14:textId="77777777" w:rsidR="00991B98" w:rsidRPr="00EC61C3" w:rsidRDefault="00991B98" w:rsidP="00991B98">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243583BA" w14:textId="77777777" w:rsidR="00991B98" w:rsidRPr="00EC61C3" w:rsidRDefault="00991B98" w:rsidP="00991B98">
            <w:pPr>
              <w:pStyle w:val="TAC"/>
              <w:rPr>
                <w:rFonts w:cs="v4.2.0"/>
                <w:lang w:eastAsia="zh-CN"/>
              </w:rPr>
            </w:pPr>
            <w:r w:rsidRPr="00EC61C3">
              <w:rPr>
                <w:rFonts w:cs="v4.2.0"/>
                <w:lang w:eastAsia="zh-CN"/>
              </w:rPr>
              <w:t>DLBWP.0.1</w:t>
            </w:r>
          </w:p>
          <w:p w14:paraId="340B470B" w14:textId="77777777" w:rsidR="00991B98" w:rsidRPr="00EC61C3" w:rsidRDefault="00991B98" w:rsidP="00991B98">
            <w:pPr>
              <w:pStyle w:val="TAC"/>
            </w:pPr>
            <w:r w:rsidRPr="00EC61C3">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FB14DFC" w14:textId="7371FBBC" w:rsidR="00991B98" w:rsidRPr="00EC61C3" w:rsidDel="00544D83" w:rsidRDefault="00991B98" w:rsidP="00991B98">
            <w:pPr>
              <w:pStyle w:val="TAC"/>
              <w:rPr>
                <w:del w:id="74" w:author="Karajani Bledar 1SI1" w:date="2022-02-11T12:58:00Z"/>
                <w:rFonts w:cs="v4.2.0"/>
                <w:lang w:eastAsia="zh-CN"/>
              </w:rPr>
            </w:pPr>
            <w:ins w:id="75" w:author="Karajani Bledar 1SI1" w:date="2022-02-11T12:58:00Z">
              <w:r w:rsidRPr="00EC61C3">
                <w:rPr>
                  <w:rFonts w:cs="v4.2.0"/>
                  <w:lang w:eastAsia="zh-CN"/>
                </w:rPr>
                <w:t>N/A</w:t>
              </w:r>
            </w:ins>
            <w:del w:id="76" w:author="Karajani Bledar 1SI1" w:date="2022-02-11T12:58:00Z">
              <w:r w:rsidRPr="00EC61C3" w:rsidDel="00544D83">
                <w:rPr>
                  <w:rFonts w:cs="v4.2.0"/>
                  <w:lang w:eastAsia="zh-CN"/>
                </w:rPr>
                <w:delText>DLBWP.0.1</w:delText>
              </w:r>
            </w:del>
          </w:p>
          <w:p w14:paraId="40097FFC" w14:textId="37B9F17C" w:rsidR="00991B98" w:rsidRPr="00EC61C3" w:rsidRDefault="00991B98" w:rsidP="00991B98">
            <w:pPr>
              <w:pStyle w:val="TAC"/>
            </w:pPr>
            <w:del w:id="77" w:author="Karajani Bledar 1SI1" w:date="2022-02-11T12:58:00Z">
              <w:r w:rsidRPr="00EC61C3" w:rsidDel="00544D83">
                <w:rPr>
                  <w:rFonts w:cs="v4.2.0"/>
                  <w:lang w:eastAsia="zh-CN"/>
                </w:rPr>
                <w:delText>ULBWP.0.1</w:delText>
              </w:r>
            </w:del>
          </w:p>
        </w:tc>
      </w:tr>
      <w:tr w:rsidR="00991B98" w:rsidRPr="00EC61C3" w14:paraId="715318AB"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8020A4D" w14:textId="77777777" w:rsidR="00991B98" w:rsidRPr="00EC61C3" w:rsidRDefault="00991B98" w:rsidP="00991B98">
            <w:pPr>
              <w:pStyle w:val="TAL"/>
              <w:rPr>
                <w:bCs/>
                <w:lang w:eastAsia="zh-CN"/>
              </w:rPr>
            </w:pPr>
            <w:r w:rsidRPr="00EC61C3">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151D6E8"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AE5F31" w14:textId="77777777" w:rsidR="00991B98" w:rsidRPr="00EC61C3" w:rsidRDefault="00991B98" w:rsidP="00991B98">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7B86BDA1" w14:textId="77777777" w:rsidR="00991B98" w:rsidRPr="00EC61C3" w:rsidRDefault="00991B98" w:rsidP="00991B98">
            <w:pPr>
              <w:pStyle w:val="TAC"/>
            </w:pPr>
            <w:r w:rsidRPr="00EC61C3">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B25B9BA" w14:textId="5CAEE14E" w:rsidR="00991B98" w:rsidRPr="00EC61C3" w:rsidRDefault="00991B98" w:rsidP="00991B98">
            <w:pPr>
              <w:pStyle w:val="TAC"/>
            </w:pPr>
            <w:ins w:id="78" w:author="Karajani Bledar 1SI1" w:date="2022-02-11T12:58:00Z">
              <w:r w:rsidRPr="00EC61C3">
                <w:rPr>
                  <w:rFonts w:cs="v4.2.0"/>
                  <w:lang w:eastAsia="zh-CN"/>
                </w:rPr>
                <w:t>N/A</w:t>
              </w:r>
            </w:ins>
            <w:del w:id="79" w:author="Karajani Bledar 1SI1" w:date="2022-02-11T12:58:00Z">
              <w:r w:rsidRPr="00EC61C3" w:rsidDel="00B0655B">
                <w:rPr>
                  <w:rFonts w:cs="v4.2.0"/>
                  <w:lang w:eastAsia="zh-CN"/>
                </w:rPr>
                <w:delText>DLBWP.1.1</w:delText>
              </w:r>
            </w:del>
          </w:p>
        </w:tc>
      </w:tr>
      <w:tr w:rsidR="00991B98" w:rsidRPr="00EC61C3" w14:paraId="1FEFF1C3"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BE63AF4" w14:textId="77777777" w:rsidR="00991B98" w:rsidRPr="00EC61C3" w:rsidRDefault="00991B98" w:rsidP="00991B98">
            <w:pPr>
              <w:pStyle w:val="TAL"/>
              <w:rPr>
                <w:bCs/>
                <w:lang w:eastAsia="zh-CN"/>
              </w:rPr>
            </w:pPr>
            <w:r w:rsidRPr="00EC61C3">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A706C98"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02E7C5" w14:textId="77777777" w:rsidR="00991B98" w:rsidRPr="00EC61C3" w:rsidRDefault="00991B98" w:rsidP="00991B98">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688267A0" w14:textId="77777777" w:rsidR="00991B98" w:rsidRPr="00EC61C3" w:rsidRDefault="00991B98" w:rsidP="00991B98">
            <w:pPr>
              <w:pStyle w:val="TAC"/>
              <w:rPr>
                <w:rFonts w:cs="v4.2.0"/>
                <w:lang w:eastAsia="zh-CN"/>
              </w:rPr>
            </w:pPr>
            <w:r w:rsidRPr="00EC61C3">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6DCE5717" w14:textId="65A2E4BB" w:rsidR="00991B98" w:rsidRPr="00EC61C3" w:rsidRDefault="00991B98" w:rsidP="00991B98">
            <w:pPr>
              <w:pStyle w:val="TAC"/>
              <w:rPr>
                <w:rFonts w:cs="v4.2.0"/>
                <w:lang w:eastAsia="zh-CN"/>
              </w:rPr>
            </w:pPr>
            <w:ins w:id="80" w:author="Karajani Bledar 1SI1" w:date="2022-02-11T12:58:00Z">
              <w:r w:rsidRPr="00EC61C3">
                <w:rPr>
                  <w:rFonts w:cs="v4.2.0"/>
                  <w:lang w:eastAsia="zh-CN"/>
                </w:rPr>
                <w:t>N/A</w:t>
              </w:r>
            </w:ins>
            <w:del w:id="81" w:author="Karajani Bledar 1SI1" w:date="2022-02-11T12:58:00Z">
              <w:r w:rsidRPr="00EC61C3" w:rsidDel="00B238EC">
                <w:rPr>
                  <w:rFonts w:cs="v4.2.0"/>
                  <w:lang w:eastAsia="zh-CN"/>
                </w:rPr>
                <w:delText>ULBWP.1.1</w:delText>
              </w:r>
            </w:del>
          </w:p>
        </w:tc>
      </w:tr>
      <w:tr w:rsidR="00991B98" w:rsidRPr="00EC61C3" w14:paraId="758111E7"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31A889A" w14:textId="77777777" w:rsidR="00991B98" w:rsidRPr="00EC61C3" w:rsidRDefault="00991B98" w:rsidP="00991B98">
            <w:pPr>
              <w:pStyle w:val="TAL"/>
              <w:rPr>
                <w:bCs/>
                <w:lang w:eastAsia="zh-CN"/>
              </w:rPr>
            </w:pPr>
            <w:r w:rsidRPr="00EC61C3">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3BF74FB7"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9B9FC2B" w14:textId="77777777" w:rsidR="00991B98" w:rsidRPr="00EC61C3" w:rsidRDefault="00991B98" w:rsidP="00991B98">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0F0BCB8D" w14:textId="77777777" w:rsidR="00991B98" w:rsidRPr="00EC61C3" w:rsidRDefault="00991B98" w:rsidP="00991B98">
            <w:pPr>
              <w:pStyle w:val="TAC"/>
              <w:rPr>
                <w:rFonts w:cs="v4.2.0"/>
                <w:lang w:eastAsia="zh-CN"/>
              </w:rPr>
            </w:pPr>
            <w:r w:rsidRPr="00EC61C3">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528C901A" w14:textId="77777777" w:rsidR="00991B98" w:rsidRPr="00EC61C3" w:rsidRDefault="00991B98" w:rsidP="00991B98">
            <w:pPr>
              <w:pStyle w:val="TAC"/>
              <w:rPr>
                <w:rFonts w:cs="v4.2.0"/>
                <w:lang w:eastAsia="zh-CN"/>
              </w:rPr>
            </w:pPr>
            <w:r w:rsidRPr="00EC61C3">
              <w:rPr>
                <w:rFonts w:cs="v4.2.0"/>
                <w:lang w:eastAsia="zh-CN"/>
              </w:rPr>
              <w:t>SSB</w:t>
            </w:r>
          </w:p>
        </w:tc>
      </w:tr>
      <w:tr w:rsidR="00991B98" w:rsidRPr="00EC61C3" w14:paraId="313C9768" w14:textId="77777777" w:rsidTr="00245DE8">
        <w:trPr>
          <w:cantSplit/>
          <w:trHeight w:val="219"/>
          <w:jc w:val="center"/>
        </w:trPr>
        <w:tc>
          <w:tcPr>
            <w:tcW w:w="1668" w:type="dxa"/>
            <w:tcBorders>
              <w:top w:val="single" w:sz="4" w:space="0" w:color="auto"/>
              <w:left w:val="single" w:sz="4" w:space="0" w:color="auto"/>
              <w:bottom w:val="nil"/>
              <w:right w:val="single" w:sz="4" w:space="0" w:color="auto"/>
            </w:tcBorders>
            <w:shd w:val="clear" w:color="auto" w:fill="auto"/>
            <w:hideMark/>
          </w:tcPr>
          <w:p w14:paraId="7398D0AA" w14:textId="77777777" w:rsidR="00991B98" w:rsidRPr="00EC61C3" w:rsidRDefault="00991B98" w:rsidP="00991B98">
            <w:pPr>
              <w:pStyle w:val="TAL"/>
              <w:rPr>
                <w:rFonts w:cs="v4.2.0"/>
              </w:rPr>
            </w:pPr>
            <w:r w:rsidRPr="00EC61C3">
              <w:rPr>
                <w:rFonts w:cs="v4.2.0"/>
                <w:noProof/>
                <w:position w:val="-12"/>
                <w:lang w:eastAsia="zh-CN"/>
              </w:rPr>
              <w:drawing>
                <wp:inline distT="0" distB="0" distL="0" distR="0" wp14:anchorId="54460579" wp14:editId="1D4CD5A4">
                  <wp:extent cx="259080" cy="236220"/>
                  <wp:effectExtent l="0" t="0" r="762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889EC70" w14:textId="77777777" w:rsidR="00991B98" w:rsidRPr="00EC61C3" w:rsidRDefault="00991B98" w:rsidP="00991B98">
            <w:pPr>
              <w:pStyle w:val="TAC"/>
              <w:rPr>
                <w:rFonts w:cs="v4.2.0"/>
                <w:lang w:eastAsia="zh-CN"/>
              </w:rPr>
            </w:pPr>
            <w:r w:rsidRPr="00EC61C3">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6E406711" w14:textId="77777777" w:rsidR="00991B98" w:rsidRPr="00EC61C3" w:rsidRDefault="00991B98" w:rsidP="00991B98">
            <w:pPr>
              <w:pStyle w:val="TAC"/>
              <w:rPr>
                <w:rFonts w:cs="v4.2.0"/>
                <w:lang w:eastAsia="zh-CN"/>
              </w:rPr>
            </w:pPr>
            <w:r w:rsidRPr="00EC61C3">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14:paraId="37BEE3F9" w14:textId="77777777" w:rsidR="00991B98" w:rsidRPr="00EC61C3" w:rsidRDefault="00991B98" w:rsidP="00991B98">
            <w:pPr>
              <w:pStyle w:val="TAC"/>
              <w:rPr>
                <w:rFonts w:cs="v4.2.0"/>
                <w:lang w:eastAsia="zh-CN"/>
              </w:rPr>
            </w:pPr>
            <w:r w:rsidRPr="00EC61C3">
              <w:rPr>
                <w:rFonts w:cs="v4.2.0"/>
                <w:lang w:eastAsia="zh-CN"/>
              </w:rPr>
              <w:t>-98</w:t>
            </w:r>
          </w:p>
        </w:tc>
      </w:tr>
      <w:tr w:rsidR="00991B98" w:rsidRPr="00EC61C3" w14:paraId="0025029C" w14:textId="77777777" w:rsidTr="00245DE8">
        <w:trPr>
          <w:cantSplit/>
          <w:trHeight w:val="219"/>
          <w:jc w:val="center"/>
        </w:trPr>
        <w:tc>
          <w:tcPr>
            <w:tcW w:w="1668" w:type="dxa"/>
            <w:tcBorders>
              <w:top w:val="nil"/>
              <w:left w:val="single" w:sz="4" w:space="0" w:color="auto"/>
              <w:bottom w:val="nil"/>
              <w:right w:val="single" w:sz="4" w:space="0" w:color="auto"/>
            </w:tcBorders>
            <w:shd w:val="clear" w:color="auto" w:fill="auto"/>
            <w:vAlign w:val="center"/>
            <w:hideMark/>
          </w:tcPr>
          <w:p w14:paraId="7C894359" w14:textId="77777777" w:rsidR="00991B98" w:rsidRPr="00EC61C3" w:rsidRDefault="00991B98" w:rsidP="00991B98">
            <w:pPr>
              <w:pStyle w:val="TAL"/>
              <w:rPr>
                <w:rFonts w:cs="v4.2.0"/>
              </w:rPr>
            </w:pPr>
          </w:p>
        </w:tc>
        <w:tc>
          <w:tcPr>
            <w:tcW w:w="1701" w:type="dxa"/>
            <w:tcBorders>
              <w:top w:val="nil"/>
              <w:left w:val="single" w:sz="4" w:space="0" w:color="auto"/>
              <w:bottom w:val="nil"/>
              <w:right w:val="single" w:sz="4" w:space="0" w:color="auto"/>
            </w:tcBorders>
            <w:shd w:val="clear" w:color="auto" w:fill="auto"/>
            <w:vAlign w:val="center"/>
            <w:hideMark/>
          </w:tcPr>
          <w:p w14:paraId="38E9B3FB" w14:textId="77777777" w:rsidR="00991B98" w:rsidRPr="00EC61C3" w:rsidRDefault="00991B98" w:rsidP="00991B98">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AA6764" w14:textId="77777777" w:rsidR="00991B98" w:rsidRPr="00EC61C3" w:rsidRDefault="00991B98" w:rsidP="00991B98">
            <w:pPr>
              <w:pStyle w:val="TAC"/>
              <w:rPr>
                <w:rFonts w:cs="v4.2.0"/>
                <w:lang w:eastAsia="zh-CN"/>
              </w:rPr>
            </w:pPr>
            <w:r w:rsidRPr="00EC61C3">
              <w:rPr>
                <w:rFonts w:cs="v4.2.0"/>
                <w:lang w:eastAsia="zh-CN"/>
              </w:rPr>
              <w:t>2, 5</w:t>
            </w:r>
          </w:p>
        </w:tc>
        <w:tc>
          <w:tcPr>
            <w:tcW w:w="3543" w:type="dxa"/>
            <w:gridSpan w:val="4"/>
            <w:tcBorders>
              <w:top w:val="single" w:sz="4" w:space="0" w:color="auto"/>
              <w:left w:val="single" w:sz="4" w:space="0" w:color="auto"/>
              <w:bottom w:val="single" w:sz="4" w:space="0" w:color="auto"/>
              <w:right w:val="single" w:sz="4" w:space="0" w:color="auto"/>
            </w:tcBorders>
            <w:hideMark/>
          </w:tcPr>
          <w:p w14:paraId="3C4D64E9" w14:textId="77777777" w:rsidR="00991B98" w:rsidRPr="00EC61C3" w:rsidRDefault="00991B98" w:rsidP="00991B98">
            <w:pPr>
              <w:pStyle w:val="TAC"/>
              <w:rPr>
                <w:rFonts w:cs="v4.2.0"/>
                <w:lang w:eastAsia="zh-CN"/>
              </w:rPr>
            </w:pPr>
            <w:r w:rsidRPr="00EC61C3">
              <w:rPr>
                <w:rFonts w:cs="v4.2.0"/>
                <w:lang w:eastAsia="zh-CN"/>
              </w:rPr>
              <w:t>-98</w:t>
            </w:r>
          </w:p>
        </w:tc>
      </w:tr>
      <w:tr w:rsidR="00991B98" w:rsidRPr="00EC61C3" w14:paraId="7E21CA20" w14:textId="77777777" w:rsidTr="00245DE8">
        <w:trPr>
          <w:cantSplit/>
          <w:trHeight w:val="21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6E1C47C" w14:textId="77777777" w:rsidR="00991B98" w:rsidRPr="00EC61C3" w:rsidRDefault="00991B98" w:rsidP="00991B98">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E3B8A29" w14:textId="77777777" w:rsidR="00991B98" w:rsidRPr="00EC61C3" w:rsidRDefault="00991B98" w:rsidP="00991B98">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D302934" w14:textId="77777777" w:rsidR="00991B98" w:rsidRPr="00EC61C3" w:rsidRDefault="00991B98" w:rsidP="00991B98">
            <w:pPr>
              <w:pStyle w:val="TAC"/>
              <w:rPr>
                <w:rFonts w:cs="v4.2.0"/>
                <w:lang w:eastAsia="zh-CN"/>
              </w:rPr>
            </w:pPr>
            <w:r w:rsidRPr="00EC61C3">
              <w:rPr>
                <w:rFonts w:cs="v4.2.0"/>
                <w:lang w:eastAsia="zh-CN"/>
              </w:rPr>
              <w:t>3, 6</w:t>
            </w:r>
          </w:p>
        </w:tc>
        <w:tc>
          <w:tcPr>
            <w:tcW w:w="3543" w:type="dxa"/>
            <w:gridSpan w:val="4"/>
            <w:tcBorders>
              <w:top w:val="single" w:sz="4" w:space="0" w:color="auto"/>
              <w:left w:val="single" w:sz="4" w:space="0" w:color="auto"/>
              <w:bottom w:val="single" w:sz="4" w:space="0" w:color="auto"/>
              <w:right w:val="single" w:sz="4" w:space="0" w:color="auto"/>
            </w:tcBorders>
            <w:hideMark/>
          </w:tcPr>
          <w:p w14:paraId="0BA96F5C" w14:textId="77777777" w:rsidR="00991B98" w:rsidRPr="00EC61C3" w:rsidRDefault="00991B98" w:rsidP="00991B98">
            <w:pPr>
              <w:pStyle w:val="TAC"/>
              <w:rPr>
                <w:rFonts w:cs="v4.2.0"/>
                <w:lang w:eastAsia="zh-CN"/>
              </w:rPr>
            </w:pPr>
            <w:r w:rsidRPr="00EC61C3">
              <w:rPr>
                <w:rFonts w:cs="v4.2.0"/>
                <w:lang w:eastAsia="zh-CN"/>
              </w:rPr>
              <w:t>-95</w:t>
            </w:r>
          </w:p>
        </w:tc>
      </w:tr>
      <w:tr w:rsidR="00991B98" w:rsidRPr="00EC61C3" w14:paraId="567AEF3B" w14:textId="77777777" w:rsidTr="00245DE8">
        <w:trPr>
          <w:cantSplit/>
          <w:trHeight w:val="124"/>
          <w:jc w:val="center"/>
        </w:trPr>
        <w:tc>
          <w:tcPr>
            <w:tcW w:w="1668" w:type="dxa"/>
            <w:tcBorders>
              <w:top w:val="single" w:sz="4" w:space="0" w:color="auto"/>
              <w:left w:val="single" w:sz="4" w:space="0" w:color="auto"/>
              <w:bottom w:val="nil"/>
              <w:right w:val="single" w:sz="4" w:space="0" w:color="auto"/>
            </w:tcBorders>
            <w:shd w:val="clear" w:color="auto" w:fill="auto"/>
            <w:hideMark/>
          </w:tcPr>
          <w:p w14:paraId="7154262F" w14:textId="77777777" w:rsidR="00991B98" w:rsidRPr="00EC61C3" w:rsidRDefault="00991B98" w:rsidP="00991B98">
            <w:pPr>
              <w:pStyle w:val="TAL"/>
            </w:pPr>
            <w:r w:rsidRPr="00EC61C3">
              <w:rPr>
                <w:rFonts w:cs="v4.2.0"/>
                <w:noProof/>
                <w:position w:val="-12"/>
                <w:lang w:eastAsia="zh-CN"/>
              </w:rPr>
              <w:drawing>
                <wp:inline distT="0" distB="0" distL="0" distR="0" wp14:anchorId="27ACB086" wp14:editId="26FCC425">
                  <wp:extent cx="259080" cy="236220"/>
                  <wp:effectExtent l="0" t="0" r="762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449BCF4" w14:textId="77777777" w:rsidR="00991B98" w:rsidRPr="00EC61C3" w:rsidRDefault="00991B98" w:rsidP="00991B98">
            <w:pPr>
              <w:pStyle w:val="TAC"/>
            </w:pPr>
            <w:r w:rsidRPr="00EC61C3">
              <w:rPr>
                <w:rFonts w:cs="v4.2.0"/>
              </w:rPr>
              <w:t xml:space="preserve">dBm/15 </w:t>
            </w:r>
            <w:proofErr w:type="spellStart"/>
            <w:r w:rsidRPr="00EC61C3">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BE2BB6C" w14:textId="77777777" w:rsidR="00991B98" w:rsidRPr="00EC61C3" w:rsidRDefault="00991B98" w:rsidP="00991B98">
            <w:pPr>
              <w:pStyle w:val="TAC"/>
              <w:rPr>
                <w:lang w:eastAsia="zh-CN"/>
              </w:rPr>
            </w:pPr>
            <w:r w:rsidRPr="00EC61C3">
              <w:rPr>
                <w:rFonts w:cs="Arial"/>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43D15D2" w14:textId="77777777" w:rsidR="00991B98" w:rsidRPr="00EC61C3" w:rsidRDefault="00991B98" w:rsidP="00991B98">
            <w:pPr>
              <w:pStyle w:val="TAC"/>
            </w:pPr>
            <w:r w:rsidRPr="00EC61C3">
              <w:t>-98</w:t>
            </w:r>
          </w:p>
        </w:tc>
      </w:tr>
      <w:tr w:rsidR="00991B98" w:rsidRPr="00EC61C3" w14:paraId="2463AF6C" w14:textId="77777777" w:rsidTr="00245DE8">
        <w:trPr>
          <w:cantSplit/>
          <w:trHeight w:val="124"/>
          <w:jc w:val="center"/>
        </w:trPr>
        <w:tc>
          <w:tcPr>
            <w:tcW w:w="1668" w:type="dxa"/>
            <w:tcBorders>
              <w:top w:val="nil"/>
              <w:left w:val="single" w:sz="4" w:space="0" w:color="auto"/>
              <w:bottom w:val="nil"/>
              <w:right w:val="single" w:sz="4" w:space="0" w:color="auto"/>
            </w:tcBorders>
            <w:shd w:val="clear" w:color="auto" w:fill="auto"/>
            <w:vAlign w:val="center"/>
            <w:hideMark/>
          </w:tcPr>
          <w:p w14:paraId="45389163" w14:textId="77777777" w:rsidR="00991B98" w:rsidRPr="00EC61C3" w:rsidRDefault="00991B98" w:rsidP="00991B98">
            <w:pPr>
              <w:pStyle w:val="TAL"/>
            </w:pPr>
          </w:p>
        </w:tc>
        <w:tc>
          <w:tcPr>
            <w:tcW w:w="1701" w:type="dxa"/>
            <w:tcBorders>
              <w:top w:val="nil"/>
              <w:left w:val="single" w:sz="4" w:space="0" w:color="auto"/>
              <w:bottom w:val="nil"/>
              <w:right w:val="single" w:sz="4" w:space="0" w:color="auto"/>
            </w:tcBorders>
            <w:shd w:val="clear" w:color="auto" w:fill="auto"/>
            <w:vAlign w:val="center"/>
            <w:hideMark/>
          </w:tcPr>
          <w:p w14:paraId="262E4C79"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3878B3" w14:textId="77777777" w:rsidR="00991B98" w:rsidRPr="00EC61C3" w:rsidRDefault="00991B98" w:rsidP="00991B98">
            <w:pPr>
              <w:pStyle w:val="TAC"/>
              <w:rPr>
                <w:lang w:eastAsia="zh-CN"/>
              </w:rPr>
            </w:pPr>
            <w:r w:rsidRPr="00EC61C3">
              <w:rPr>
                <w:rFonts w:cs="Arial"/>
                <w:lang w:eastAsia="zh-CN"/>
              </w:rPr>
              <w:t>2, 5</w:t>
            </w:r>
          </w:p>
        </w:tc>
        <w:tc>
          <w:tcPr>
            <w:tcW w:w="3543" w:type="dxa"/>
            <w:gridSpan w:val="4"/>
            <w:tcBorders>
              <w:top w:val="nil"/>
              <w:left w:val="single" w:sz="4" w:space="0" w:color="auto"/>
              <w:bottom w:val="nil"/>
              <w:right w:val="single" w:sz="4" w:space="0" w:color="auto"/>
            </w:tcBorders>
            <w:shd w:val="clear" w:color="auto" w:fill="auto"/>
            <w:vAlign w:val="center"/>
            <w:hideMark/>
          </w:tcPr>
          <w:p w14:paraId="667B5473" w14:textId="77777777" w:rsidR="00991B98" w:rsidRPr="00EC61C3" w:rsidRDefault="00991B98" w:rsidP="00991B98">
            <w:pPr>
              <w:pStyle w:val="TAC"/>
            </w:pPr>
          </w:p>
        </w:tc>
      </w:tr>
      <w:tr w:rsidR="00991B98" w:rsidRPr="00EC61C3" w14:paraId="060621ED" w14:textId="77777777" w:rsidTr="00245DE8">
        <w:trPr>
          <w:cantSplit/>
          <w:trHeight w:val="12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F4D8E70" w14:textId="77777777" w:rsidR="00991B98" w:rsidRPr="00EC61C3" w:rsidRDefault="00991B98" w:rsidP="00991B98">
            <w:pPr>
              <w:pStyle w:val="TAL"/>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D5E2E1C"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11BD6B1" w14:textId="77777777" w:rsidR="00991B98" w:rsidRPr="00EC61C3" w:rsidRDefault="00991B98" w:rsidP="00991B98">
            <w:pPr>
              <w:pStyle w:val="TAC"/>
              <w:rPr>
                <w:lang w:eastAsia="zh-CN"/>
              </w:rPr>
            </w:pPr>
            <w:r w:rsidRPr="00EC61C3">
              <w:rPr>
                <w:rFonts w:cs="Arial"/>
                <w:lang w:eastAsia="zh-CN"/>
              </w:rPr>
              <w:t>3, 6</w:t>
            </w:r>
          </w:p>
        </w:tc>
        <w:tc>
          <w:tcPr>
            <w:tcW w:w="3543" w:type="dxa"/>
            <w:gridSpan w:val="4"/>
            <w:tcBorders>
              <w:top w:val="nil"/>
              <w:left w:val="single" w:sz="4" w:space="0" w:color="auto"/>
              <w:bottom w:val="single" w:sz="4" w:space="0" w:color="auto"/>
              <w:right w:val="single" w:sz="4" w:space="0" w:color="auto"/>
            </w:tcBorders>
            <w:shd w:val="clear" w:color="auto" w:fill="auto"/>
            <w:vAlign w:val="center"/>
            <w:hideMark/>
          </w:tcPr>
          <w:p w14:paraId="44081B25" w14:textId="77777777" w:rsidR="00991B98" w:rsidRPr="00EC61C3" w:rsidRDefault="00991B98" w:rsidP="00991B98">
            <w:pPr>
              <w:pStyle w:val="TAC"/>
            </w:pPr>
          </w:p>
        </w:tc>
      </w:tr>
      <w:tr w:rsidR="00991B98" w:rsidRPr="00EC61C3" w14:paraId="082E793E" w14:textId="77777777" w:rsidTr="00245DE8">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4503F84" w14:textId="77777777" w:rsidR="00991B98" w:rsidRPr="00EC61C3" w:rsidRDefault="00991B98" w:rsidP="00991B98">
            <w:pPr>
              <w:pStyle w:val="TAL"/>
            </w:pPr>
            <w:r w:rsidRPr="00EC61C3">
              <w:rPr>
                <w:rFonts w:cs="v4.2.0"/>
                <w:noProof/>
                <w:position w:val="-12"/>
                <w:lang w:eastAsia="zh-CN"/>
              </w:rPr>
              <w:drawing>
                <wp:inline distT="0" distB="0" distL="0" distR="0" wp14:anchorId="49FD9383" wp14:editId="2010DACA">
                  <wp:extent cx="403860" cy="25146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05A16A32" w14:textId="77777777" w:rsidR="00991B98" w:rsidRPr="00EC61C3" w:rsidRDefault="00991B98" w:rsidP="00991B98">
            <w:pPr>
              <w:pStyle w:val="TAC"/>
            </w:pPr>
            <w:r w:rsidRPr="00EC61C3">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C73BF55" w14:textId="77777777" w:rsidR="00991B98" w:rsidRPr="00EC61C3" w:rsidRDefault="00991B98" w:rsidP="00991B98">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1F7FD814" w14:textId="77777777" w:rsidR="00991B98" w:rsidRPr="00EC61C3" w:rsidRDefault="00991B98" w:rsidP="00991B98">
            <w:pPr>
              <w:pStyle w:val="TAC"/>
            </w:pPr>
            <w:r w:rsidRPr="00EC61C3">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06913396" w14:textId="77777777" w:rsidR="00991B98" w:rsidRPr="00EC61C3" w:rsidRDefault="00991B98" w:rsidP="00991B98">
            <w:pPr>
              <w:pStyle w:val="TAC"/>
            </w:pPr>
            <w:r w:rsidRPr="00EC61C3">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0B74BD70" w14:textId="77777777" w:rsidR="00991B98" w:rsidRPr="00EC61C3" w:rsidRDefault="00991B98" w:rsidP="00991B98">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8943128" w14:textId="77777777" w:rsidR="00991B98" w:rsidRPr="00EC61C3" w:rsidRDefault="00991B98" w:rsidP="00991B98">
            <w:pPr>
              <w:pStyle w:val="TAC"/>
              <w:rPr>
                <w:rFonts w:cs="v4.2.0"/>
                <w:lang w:eastAsia="zh-CN"/>
              </w:rPr>
            </w:pPr>
            <w:r w:rsidRPr="00EC61C3">
              <w:rPr>
                <w:rFonts w:cs="v4.2.0"/>
                <w:lang w:eastAsia="zh-CN"/>
              </w:rPr>
              <w:t>-1.46</w:t>
            </w:r>
          </w:p>
        </w:tc>
      </w:tr>
      <w:tr w:rsidR="00991B98" w:rsidRPr="00EC61C3" w14:paraId="6033363F" w14:textId="77777777" w:rsidTr="00245DE8">
        <w:trPr>
          <w:cantSplit/>
          <w:trHeight w:val="156"/>
          <w:jc w:val="center"/>
        </w:trPr>
        <w:tc>
          <w:tcPr>
            <w:tcW w:w="1668" w:type="dxa"/>
            <w:tcBorders>
              <w:top w:val="nil"/>
              <w:left w:val="single" w:sz="4" w:space="0" w:color="auto"/>
              <w:bottom w:val="nil"/>
              <w:right w:val="single" w:sz="4" w:space="0" w:color="auto"/>
            </w:tcBorders>
            <w:shd w:val="clear" w:color="auto" w:fill="auto"/>
            <w:vAlign w:val="center"/>
            <w:hideMark/>
          </w:tcPr>
          <w:p w14:paraId="79EDEB5A" w14:textId="77777777" w:rsidR="00991B98" w:rsidRPr="00EC61C3" w:rsidRDefault="00991B98" w:rsidP="00991B98">
            <w:pPr>
              <w:pStyle w:val="TAL"/>
            </w:pPr>
          </w:p>
        </w:tc>
        <w:tc>
          <w:tcPr>
            <w:tcW w:w="1701" w:type="dxa"/>
            <w:tcBorders>
              <w:top w:val="nil"/>
              <w:left w:val="single" w:sz="4" w:space="0" w:color="auto"/>
              <w:bottom w:val="nil"/>
              <w:right w:val="single" w:sz="4" w:space="0" w:color="auto"/>
            </w:tcBorders>
            <w:shd w:val="clear" w:color="auto" w:fill="auto"/>
            <w:vAlign w:val="center"/>
            <w:hideMark/>
          </w:tcPr>
          <w:p w14:paraId="376AE5DD"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B012707" w14:textId="77777777" w:rsidR="00991B98" w:rsidRPr="00EC61C3" w:rsidRDefault="00991B98" w:rsidP="00991B98">
            <w:pPr>
              <w:pStyle w:val="TAC"/>
              <w:rPr>
                <w:rFonts w:cs="v4.2.0"/>
                <w:lang w:eastAsia="zh-CN"/>
              </w:rPr>
            </w:pPr>
            <w:r w:rsidRPr="00EC61C3">
              <w:rPr>
                <w:rFonts w:cs="v4.2.0"/>
                <w:lang w:eastAsia="zh-CN"/>
              </w:rPr>
              <w:t>2, 5</w:t>
            </w:r>
          </w:p>
        </w:tc>
        <w:tc>
          <w:tcPr>
            <w:tcW w:w="850" w:type="dxa"/>
            <w:tcBorders>
              <w:top w:val="nil"/>
              <w:left w:val="single" w:sz="4" w:space="0" w:color="auto"/>
              <w:bottom w:val="nil"/>
              <w:right w:val="single" w:sz="4" w:space="0" w:color="auto"/>
            </w:tcBorders>
            <w:shd w:val="clear" w:color="auto" w:fill="auto"/>
            <w:vAlign w:val="center"/>
            <w:hideMark/>
          </w:tcPr>
          <w:p w14:paraId="164305EC" w14:textId="77777777" w:rsidR="00991B98" w:rsidRPr="00EC61C3" w:rsidRDefault="00991B98" w:rsidP="00991B98">
            <w:pPr>
              <w:pStyle w:val="TAC"/>
            </w:pPr>
          </w:p>
        </w:tc>
        <w:tc>
          <w:tcPr>
            <w:tcW w:w="851" w:type="dxa"/>
            <w:tcBorders>
              <w:top w:val="nil"/>
              <w:left w:val="single" w:sz="4" w:space="0" w:color="auto"/>
              <w:bottom w:val="nil"/>
              <w:right w:val="single" w:sz="4" w:space="0" w:color="auto"/>
            </w:tcBorders>
            <w:shd w:val="clear" w:color="auto" w:fill="auto"/>
            <w:vAlign w:val="center"/>
            <w:hideMark/>
          </w:tcPr>
          <w:p w14:paraId="2446E210" w14:textId="77777777" w:rsidR="00991B98" w:rsidRPr="00EC61C3" w:rsidRDefault="00991B98" w:rsidP="00991B98">
            <w:pPr>
              <w:pStyle w:val="TAC"/>
            </w:pPr>
          </w:p>
        </w:tc>
        <w:tc>
          <w:tcPr>
            <w:tcW w:w="921" w:type="dxa"/>
            <w:tcBorders>
              <w:top w:val="nil"/>
              <w:left w:val="single" w:sz="4" w:space="0" w:color="auto"/>
              <w:bottom w:val="nil"/>
              <w:right w:val="single" w:sz="4" w:space="0" w:color="auto"/>
            </w:tcBorders>
            <w:shd w:val="clear" w:color="auto" w:fill="auto"/>
            <w:vAlign w:val="center"/>
            <w:hideMark/>
          </w:tcPr>
          <w:p w14:paraId="4E5B438C" w14:textId="77777777" w:rsidR="00991B98" w:rsidRPr="00EC61C3" w:rsidRDefault="00991B98" w:rsidP="00991B98">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vAlign w:val="center"/>
            <w:hideMark/>
          </w:tcPr>
          <w:p w14:paraId="1E3B337E" w14:textId="77777777" w:rsidR="00991B98" w:rsidRPr="00EC61C3" w:rsidRDefault="00991B98" w:rsidP="00991B98">
            <w:pPr>
              <w:pStyle w:val="TAC"/>
              <w:rPr>
                <w:rFonts w:cs="v4.2.0"/>
                <w:lang w:eastAsia="zh-CN"/>
              </w:rPr>
            </w:pPr>
          </w:p>
        </w:tc>
      </w:tr>
      <w:tr w:rsidR="00991B98" w:rsidRPr="00EC61C3" w14:paraId="26310486" w14:textId="77777777" w:rsidTr="00245DE8">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7B5080C" w14:textId="77777777" w:rsidR="00991B98" w:rsidRPr="00EC61C3" w:rsidRDefault="00991B98" w:rsidP="00991B98">
            <w:pPr>
              <w:pStyle w:val="TAL"/>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702832F"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66F7F35" w14:textId="77777777" w:rsidR="00991B98" w:rsidRPr="00EC61C3" w:rsidRDefault="00991B98" w:rsidP="00991B98">
            <w:pPr>
              <w:pStyle w:val="TAC"/>
              <w:rPr>
                <w:rFonts w:cs="v4.2.0"/>
                <w:lang w:eastAsia="zh-CN"/>
              </w:rPr>
            </w:pPr>
            <w:r w:rsidRPr="00EC61C3">
              <w:rPr>
                <w:rFonts w:cs="v4.2.0"/>
                <w:lang w:eastAsia="zh-CN"/>
              </w:rPr>
              <w:t>3, 6</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E700BFD" w14:textId="77777777" w:rsidR="00991B98" w:rsidRPr="00EC61C3" w:rsidRDefault="00991B98" w:rsidP="00991B98">
            <w:pPr>
              <w:pStyle w:val="TAC"/>
            </w:pP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0B88CCCB" w14:textId="77777777" w:rsidR="00991B98" w:rsidRPr="00EC61C3" w:rsidRDefault="00991B98" w:rsidP="00991B98">
            <w:pPr>
              <w:pStyle w:val="TAC"/>
            </w:pPr>
          </w:p>
        </w:tc>
        <w:tc>
          <w:tcPr>
            <w:tcW w:w="921" w:type="dxa"/>
            <w:tcBorders>
              <w:top w:val="nil"/>
              <w:left w:val="single" w:sz="4" w:space="0" w:color="auto"/>
              <w:bottom w:val="single" w:sz="4" w:space="0" w:color="auto"/>
              <w:right w:val="single" w:sz="4" w:space="0" w:color="auto"/>
            </w:tcBorders>
            <w:shd w:val="clear" w:color="auto" w:fill="auto"/>
            <w:vAlign w:val="center"/>
            <w:hideMark/>
          </w:tcPr>
          <w:p w14:paraId="1A254018" w14:textId="77777777" w:rsidR="00991B98" w:rsidRPr="00EC61C3" w:rsidRDefault="00991B98" w:rsidP="00991B98">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vAlign w:val="center"/>
            <w:hideMark/>
          </w:tcPr>
          <w:p w14:paraId="2218A2FA" w14:textId="77777777" w:rsidR="00991B98" w:rsidRPr="00EC61C3" w:rsidRDefault="00991B98" w:rsidP="00991B98">
            <w:pPr>
              <w:pStyle w:val="TAC"/>
              <w:rPr>
                <w:rFonts w:cs="v4.2.0"/>
                <w:lang w:eastAsia="zh-CN"/>
              </w:rPr>
            </w:pPr>
          </w:p>
        </w:tc>
      </w:tr>
      <w:tr w:rsidR="00991B98" w:rsidRPr="00EC61C3" w14:paraId="50A220FC" w14:textId="77777777" w:rsidTr="00245DE8">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18748E5" w14:textId="77777777" w:rsidR="00991B98" w:rsidRPr="00EC61C3" w:rsidRDefault="00991B98" w:rsidP="00991B98">
            <w:pPr>
              <w:pStyle w:val="TAL"/>
            </w:pPr>
            <w:r w:rsidRPr="00EC61C3">
              <w:rPr>
                <w:rFonts w:cs="v4.2.0"/>
                <w:noProof/>
                <w:position w:val="-12"/>
                <w:lang w:eastAsia="zh-CN"/>
              </w:rPr>
              <w:drawing>
                <wp:inline distT="0" distB="0" distL="0" distR="0" wp14:anchorId="41A634D3" wp14:editId="20455A65">
                  <wp:extent cx="518160" cy="25146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7E044637" w14:textId="77777777" w:rsidR="00991B98" w:rsidRPr="00EC61C3" w:rsidRDefault="00991B98" w:rsidP="00991B98">
            <w:pPr>
              <w:pStyle w:val="TAC"/>
            </w:pPr>
            <w:r w:rsidRPr="00EC61C3">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506A1B2" w14:textId="77777777" w:rsidR="00991B98" w:rsidRPr="00EC61C3" w:rsidRDefault="00991B98" w:rsidP="00991B98">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6A75EAED" w14:textId="77777777" w:rsidR="00991B98" w:rsidRPr="00EC61C3" w:rsidRDefault="00991B98" w:rsidP="00991B98">
            <w:pPr>
              <w:pStyle w:val="TAC"/>
            </w:pPr>
            <w:r w:rsidRPr="00EC61C3">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48C267F4" w14:textId="77777777" w:rsidR="00991B98" w:rsidRPr="00EC61C3" w:rsidRDefault="00991B98" w:rsidP="00991B98">
            <w:pPr>
              <w:pStyle w:val="TAC"/>
            </w:pPr>
            <w:r w:rsidRPr="00EC61C3">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651ADE05" w14:textId="77777777" w:rsidR="00991B98" w:rsidRPr="00EC61C3" w:rsidRDefault="00991B98" w:rsidP="00991B98">
            <w:pPr>
              <w:pStyle w:val="TAC"/>
              <w:rPr>
                <w:rFonts w:cs="v4.2.0"/>
              </w:rPr>
            </w:pPr>
            <w:r w:rsidRPr="00EC61C3">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2C4529D" w14:textId="77777777" w:rsidR="00991B98" w:rsidRPr="00EC61C3" w:rsidRDefault="00991B98" w:rsidP="00991B98">
            <w:pPr>
              <w:pStyle w:val="TAC"/>
              <w:rPr>
                <w:rFonts w:cs="v4.2.0"/>
              </w:rPr>
            </w:pPr>
            <w:r w:rsidRPr="00EC61C3">
              <w:rPr>
                <w:rFonts w:cs="v4.2.0"/>
              </w:rPr>
              <w:t>4</w:t>
            </w:r>
          </w:p>
        </w:tc>
      </w:tr>
      <w:tr w:rsidR="00991B98" w:rsidRPr="00EC61C3" w14:paraId="389480E5" w14:textId="77777777" w:rsidTr="00245DE8">
        <w:trPr>
          <w:cantSplit/>
          <w:trHeight w:val="156"/>
          <w:jc w:val="center"/>
        </w:trPr>
        <w:tc>
          <w:tcPr>
            <w:tcW w:w="1668" w:type="dxa"/>
            <w:tcBorders>
              <w:top w:val="nil"/>
              <w:left w:val="single" w:sz="4" w:space="0" w:color="auto"/>
              <w:bottom w:val="nil"/>
              <w:right w:val="single" w:sz="4" w:space="0" w:color="auto"/>
            </w:tcBorders>
            <w:shd w:val="clear" w:color="auto" w:fill="auto"/>
            <w:vAlign w:val="center"/>
            <w:hideMark/>
          </w:tcPr>
          <w:p w14:paraId="76D8361D" w14:textId="77777777" w:rsidR="00991B98" w:rsidRPr="00EC61C3" w:rsidRDefault="00991B98" w:rsidP="00991B98">
            <w:pPr>
              <w:pStyle w:val="TAL"/>
            </w:pPr>
          </w:p>
        </w:tc>
        <w:tc>
          <w:tcPr>
            <w:tcW w:w="1701" w:type="dxa"/>
            <w:tcBorders>
              <w:top w:val="nil"/>
              <w:left w:val="single" w:sz="4" w:space="0" w:color="auto"/>
              <w:bottom w:val="nil"/>
              <w:right w:val="single" w:sz="4" w:space="0" w:color="auto"/>
            </w:tcBorders>
            <w:shd w:val="clear" w:color="auto" w:fill="auto"/>
            <w:vAlign w:val="center"/>
            <w:hideMark/>
          </w:tcPr>
          <w:p w14:paraId="5FA0FD2E"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E1DB749" w14:textId="77777777" w:rsidR="00991B98" w:rsidRPr="00EC61C3" w:rsidRDefault="00991B98" w:rsidP="00991B98">
            <w:pPr>
              <w:pStyle w:val="TAC"/>
              <w:rPr>
                <w:rFonts w:cs="v4.2.0"/>
                <w:lang w:eastAsia="zh-CN"/>
              </w:rPr>
            </w:pPr>
            <w:r w:rsidRPr="00EC61C3">
              <w:rPr>
                <w:rFonts w:cs="v4.2.0"/>
                <w:lang w:eastAsia="zh-CN"/>
              </w:rPr>
              <w:t>2, 5</w:t>
            </w:r>
          </w:p>
        </w:tc>
        <w:tc>
          <w:tcPr>
            <w:tcW w:w="850" w:type="dxa"/>
            <w:tcBorders>
              <w:top w:val="nil"/>
              <w:left w:val="single" w:sz="4" w:space="0" w:color="auto"/>
              <w:bottom w:val="nil"/>
              <w:right w:val="single" w:sz="4" w:space="0" w:color="auto"/>
            </w:tcBorders>
            <w:shd w:val="clear" w:color="auto" w:fill="auto"/>
            <w:vAlign w:val="center"/>
            <w:hideMark/>
          </w:tcPr>
          <w:p w14:paraId="150D42BD" w14:textId="77777777" w:rsidR="00991B98" w:rsidRPr="00EC61C3" w:rsidRDefault="00991B98" w:rsidP="00991B98">
            <w:pPr>
              <w:pStyle w:val="TAC"/>
            </w:pPr>
          </w:p>
        </w:tc>
        <w:tc>
          <w:tcPr>
            <w:tcW w:w="851" w:type="dxa"/>
            <w:tcBorders>
              <w:top w:val="nil"/>
              <w:left w:val="single" w:sz="4" w:space="0" w:color="auto"/>
              <w:bottom w:val="nil"/>
              <w:right w:val="single" w:sz="4" w:space="0" w:color="auto"/>
            </w:tcBorders>
            <w:shd w:val="clear" w:color="auto" w:fill="auto"/>
            <w:vAlign w:val="center"/>
            <w:hideMark/>
          </w:tcPr>
          <w:p w14:paraId="38C6109F" w14:textId="77777777" w:rsidR="00991B98" w:rsidRPr="00EC61C3" w:rsidRDefault="00991B98" w:rsidP="00991B98">
            <w:pPr>
              <w:pStyle w:val="TAC"/>
            </w:pPr>
          </w:p>
        </w:tc>
        <w:tc>
          <w:tcPr>
            <w:tcW w:w="921" w:type="dxa"/>
            <w:tcBorders>
              <w:top w:val="nil"/>
              <w:left w:val="single" w:sz="4" w:space="0" w:color="auto"/>
              <w:bottom w:val="nil"/>
              <w:right w:val="single" w:sz="4" w:space="0" w:color="auto"/>
            </w:tcBorders>
            <w:shd w:val="clear" w:color="auto" w:fill="auto"/>
            <w:vAlign w:val="center"/>
            <w:hideMark/>
          </w:tcPr>
          <w:p w14:paraId="217873F0" w14:textId="77777777" w:rsidR="00991B98" w:rsidRPr="00EC61C3" w:rsidRDefault="00991B98" w:rsidP="00991B98">
            <w:pPr>
              <w:pStyle w:val="TAC"/>
              <w:rPr>
                <w:rFonts w:cs="v4.2.0"/>
              </w:rPr>
            </w:pPr>
          </w:p>
        </w:tc>
        <w:tc>
          <w:tcPr>
            <w:tcW w:w="921" w:type="dxa"/>
            <w:tcBorders>
              <w:top w:val="nil"/>
              <w:left w:val="single" w:sz="4" w:space="0" w:color="auto"/>
              <w:bottom w:val="nil"/>
              <w:right w:val="single" w:sz="4" w:space="0" w:color="auto"/>
            </w:tcBorders>
            <w:shd w:val="clear" w:color="auto" w:fill="auto"/>
            <w:vAlign w:val="center"/>
            <w:hideMark/>
          </w:tcPr>
          <w:p w14:paraId="25047F4D" w14:textId="77777777" w:rsidR="00991B98" w:rsidRPr="00EC61C3" w:rsidRDefault="00991B98" w:rsidP="00991B98">
            <w:pPr>
              <w:pStyle w:val="TAC"/>
              <w:rPr>
                <w:rFonts w:cs="v4.2.0"/>
              </w:rPr>
            </w:pPr>
          </w:p>
        </w:tc>
      </w:tr>
      <w:tr w:rsidR="00991B98" w:rsidRPr="00EC61C3" w14:paraId="5EDDE2F3" w14:textId="77777777" w:rsidTr="00245DE8">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4219574" w14:textId="77777777" w:rsidR="00991B98" w:rsidRPr="00EC61C3" w:rsidRDefault="00991B98" w:rsidP="00991B98">
            <w:pPr>
              <w:pStyle w:val="TAL"/>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76F48D4"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3499DA5" w14:textId="77777777" w:rsidR="00991B98" w:rsidRPr="00EC61C3" w:rsidRDefault="00991B98" w:rsidP="00991B98">
            <w:pPr>
              <w:pStyle w:val="TAC"/>
              <w:rPr>
                <w:rFonts w:cs="v4.2.0"/>
                <w:lang w:eastAsia="zh-CN"/>
              </w:rPr>
            </w:pPr>
            <w:r w:rsidRPr="00EC61C3">
              <w:rPr>
                <w:rFonts w:cs="v4.2.0"/>
                <w:lang w:eastAsia="zh-CN"/>
              </w:rPr>
              <w:t>3, 6</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A31985C" w14:textId="77777777" w:rsidR="00991B98" w:rsidRPr="00EC61C3" w:rsidRDefault="00991B98" w:rsidP="00991B98">
            <w:pPr>
              <w:pStyle w:val="TAC"/>
            </w:pP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6BAEDDF5" w14:textId="77777777" w:rsidR="00991B98" w:rsidRPr="00EC61C3" w:rsidRDefault="00991B98" w:rsidP="00991B98">
            <w:pPr>
              <w:pStyle w:val="TAC"/>
            </w:pPr>
          </w:p>
        </w:tc>
        <w:tc>
          <w:tcPr>
            <w:tcW w:w="921" w:type="dxa"/>
            <w:tcBorders>
              <w:top w:val="nil"/>
              <w:left w:val="single" w:sz="4" w:space="0" w:color="auto"/>
              <w:bottom w:val="single" w:sz="4" w:space="0" w:color="auto"/>
              <w:right w:val="single" w:sz="4" w:space="0" w:color="auto"/>
            </w:tcBorders>
            <w:shd w:val="clear" w:color="auto" w:fill="auto"/>
            <w:vAlign w:val="center"/>
            <w:hideMark/>
          </w:tcPr>
          <w:p w14:paraId="2E85E65B" w14:textId="77777777" w:rsidR="00991B98" w:rsidRPr="00EC61C3" w:rsidRDefault="00991B98" w:rsidP="00991B98">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vAlign w:val="center"/>
            <w:hideMark/>
          </w:tcPr>
          <w:p w14:paraId="61E30FB1" w14:textId="77777777" w:rsidR="00991B98" w:rsidRPr="00EC61C3" w:rsidRDefault="00991B98" w:rsidP="00991B98">
            <w:pPr>
              <w:pStyle w:val="TAC"/>
              <w:rPr>
                <w:rFonts w:cs="v4.2.0"/>
              </w:rPr>
            </w:pPr>
          </w:p>
        </w:tc>
      </w:tr>
      <w:tr w:rsidR="00991B98" w:rsidRPr="00EC61C3" w14:paraId="133B1CCF" w14:textId="77777777" w:rsidTr="00245DE8">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1586277" w14:textId="77777777" w:rsidR="00991B98" w:rsidRPr="00EC61C3" w:rsidRDefault="00991B98" w:rsidP="00991B98">
            <w:pPr>
              <w:pStyle w:val="TAL"/>
            </w:pPr>
            <w:r w:rsidRPr="00EC61C3">
              <w:rPr>
                <w:rFonts w:cs="v4.2.0"/>
              </w:rPr>
              <w:t>SS-RSRP</w:t>
            </w:r>
            <w:r w:rsidRPr="00EC61C3">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36C62F12" w14:textId="77777777" w:rsidR="00991B98" w:rsidRPr="00EC61C3" w:rsidRDefault="00991B98" w:rsidP="00991B98">
            <w:pPr>
              <w:pStyle w:val="TAC"/>
            </w:pPr>
            <w:r w:rsidRPr="00EC61C3">
              <w:rPr>
                <w:rFonts w:cs="v4.2.0"/>
              </w:rPr>
              <w:t xml:space="preserve">dBm/SCS </w:t>
            </w:r>
            <w:proofErr w:type="spellStart"/>
            <w:r w:rsidRPr="00EC61C3">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C089616" w14:textId="77777777" w:rsidR="00991B98" w:rsidRPr="00EC61C3" w:rsidRDefault="00991B98" w:rsidP="00991B98">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2072B96A" w14:textId="77777777" w:rsidR="00991B98" w:rsidRPr="00EC61C3" w:rsidRDefault="00991B98" w:rsidP="00991B98">
            <w:pPr>
              <w:pStyle w:val="TAC"/>
            </w:pPr>
            <w:r w:rsidRPr="00EC61C3">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6C3FCEE1" w14:textId="77777777" w:rsidR="00991B98" w:rsidRPr="00EC61C3" w:rsidRDefault="00991B98" w:rsidP="00991B98">
            <w:pPr>
              <w:pStyle w:val="TAC"/>
            </w:pPr>
            <w:r w:rsidRPr="00EC61C3">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66F0707E" w14:textId="77777777" w:rsidR="00991B98" w:rsidRPr="00EC61C3" w:rsidRDefault="00991B98" w:rsidP="00991B98">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1187B33" w14:textId="77777777" w:rsidR="00991B98" w:rsidRPr="00EC61C3" w:rsidRDefault="00991B98" w:rsidP="00991B98">
            <w:pPr>
              <w:pStyle w:val="TAC"/>
              <w:rPr>
                <w:rFonts w:cs="v4.2.0"/>
                <w:lang w:eastAsia="zh-CN"/>
              </w:rPr>
            </w:pPr>
            <w:r w:rsidRPr="00EC61C3">
              <w:rPr>
                <w:rFonts w:cs="v4.2.0"/>
                <w:lang w:eastAsia="zh-CN"/>
              </w:rPr>
              <w:t>-94</w:t>
            </w:r>
          </w:p>
        </w:tc>
      </w:tr>
      <w:tr w:rsidR="00991B98" w:rsidRPr="00EC61C3" w14:paraId="14053B39" w14:textId="77777777" w:rsidTr="00245DE8">
        <w:trPr>
          <w:cantSplit/>
          <w:trHeight w:val="197"/>
          <w:jc w:val="center"/>
        </w:trPr>
        <w:tc>
          <w:tcPr>
            <w:tcW w:w="1668" w:type="dxa"/>
            <w:tcBorders>
              <w:top w:val="nil"/>
              <w:left w:val="single" w:sz="4" w:space="0" w:color="auto"/>
              <w:bottom w:val="nil"/>
              <w:right w:val="single" w:sz="4" w:space="0" w:color="auto"/>
            </w:tcBorders>
            <w:shd w:val="clear" w:color="auto" w:fill="auto"/>
            <w:vAlign w:val="center"/>
            <w:hideMark/>
          </w:tcPr>
          <w:p w14:paraId="5DCCFD66" w14:textId="77777777" w:rsidR="00991B98" w:rsidRPr="00EC61C3" w:rsidRDefault="00991B98" w:rsidP="00991B98">
            <w:pPr>
              <w:pStyle w:val="TAL"/>
            </w:pPr>
          </w:p>
        </w:tc>
        <w:tc>
          <w:tcPr>
            <w:tcW w:w="1701" w:type="dxa"/>
            <w:tcBorders>
              <w:top w:val="nil"/>
              <w:left w:val="single" w:sz="4" w:space="0" w:color="auto"/>
              <w:bottom w:val="nil"/>
              <w:right w:val="single" w:sz="4" w:space="0" w:color="auto"/>
            </w:tcBorders>
            <w:shd w:val="clear" w:color="auto" w:fill="auto"/>
            <w:vAlign w:val="center"/>
            <w:hideMark/>
          </w:tcPr>
          <w:p w14:paraId="1C2227D8"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55F519F" w14:textId="77777777" w:rsidR="00991B98" w:rsidRPr="00EC61C3" w:rsidRDefault="00991B98" w:rsidP="00991B98">
            <w:pPr>
              <w:pStyle w:val="TAC"/>
              <w:rPr>
                <w:rFonts w:cs="v4.2.0"/>
                <w:lang w:eastAsia="zh-CN"/>
              </w:rPr>
            </w:pPr>
            <w:r w:rsidRPr="00EC61C3">
              <w:rPr>
                <w:rFonts w:cs="v4.2.0"/>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14CB3DE5" w14:textId="77777777" w:rsidR="00991B98" w:rsidRPr="00EC61C3" w:rsidRDefault="00991B98" w:rsidP="00991B98">
            <w:pPr>
              <w:pStyle w:val="TAC"/>
              <w:rPr>
                <w:rFonts w:cs="v4.2.0"/>
              </w:rPr>
            </w:pPr>
            <w:r w:rsidRPr="00EC61C3">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54123AB4" w14:textId="77777777" w:rsidR="00991B98" w:rsidRPr="00EC61C3" w:rsidRDefault="00991B98" w:rsidP="00991B98">
            <w:pPr>
              <w:pStyle w:val="TAC"/>
              <w:rPr>
                <w:rFonts w:cs="v4.2.0"/>
              </w:rPr>
            </w:pPr>
            <w:r w:rsidRPr="00EC61C3">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A62F44A" w14:textId="77777777" w:rsidR="00991B98" w:rsidRPr="00EC61C3" w:rsidRDefault="00991B98" w:rsidP="00991B98">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142A01D" w14:textId="77777777" w:rsidR="00991B98" w:rsidRPr="00EC61C3" w:rsidRDefault="00991B98" w:rsidP="00991B98">
            <w:pPr>
              <w:pStyle w:val="TAC"/>
              <w:rPr>
                <w:rFonts w:cs="v4.2.0"/>
                <w:lang w:eastAsia="zh-CN"/>
              </w:rPr>
            </w:pPr>
            <w:r w:rsidRPr="00EC61C3">
              <w:rPr>
                <w:rFonts w:cs="v4.2.0"/>
                <w:lang w:eastAsia="zh-CN"/>
              </w:rPr>
              <w:t>-94</w:t>
            </w:r>
          </w:p>
        </w:tc>
      </w:tr>
      <w:tr w:rsidR="00991B98" w:rsidRPr="00EC61C3" w14:paraId="5E233345" w14:textId="77777777" w:rsidTr="00245DE8">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7BDC683" w14:textId="77777777" w:rsidR="00991B98" w:rsidRPr="00EC61C3" w:rsidRDefault="00991B98" w:rsidP="00991B98">
            <w:pPr>
              <w:pStyle w:val="TAL"/>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6754A09"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CA608D2" w14:textId="77777777" w:rsidR="00991B98" w:rsidRPr="00EC61C3" w:rsidRDefault="00991B98" w:rsidP="00991B98">
            <w:pPr>
              <w:pStyle w:val="TAC"/>
              <w:rPr>
                <w:rFonts w:cs="v4.2.0"/>
                <w:lang w:eastAsia="zh-CN"/>
              </w:rPr>
            </w:pPr>
            <w:r w:rsidRPr="00EC61C3">
              <w:rPr>
                <w:rFonts w:cs="v4.2.0"/>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18AD3A0E" w14:textId="77777777" w:rsidR="00991B98" w:rsidRPr="00EC61C3" w:rsidRDefault="00991B98" w:rsidP="00991B98">
            <w:pPr>
              <w:pStyle w:val="TAC"/>
              <w:rPr>
                <w:rFonts w:cs="v4.2.0"/>
                <w:lang w:eastAsia="zh-CN"/>
              </w:rPr>
            </w:pPr>
            <w:r w:rsidRPr="00EC61C3">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4898F5CA" w14:textId="77777777" w:rsidR="00991B98" w:rsidRPr="00EC61C3" w:rsidRDefault="00991B98" w:rsidP="00991B98">
            <w:pPr>
              <w:pStyle w:val="TAC"/>
              <w:rPr>
                <w:rFonts w:cs="v4.2.0"/>
                <w:lang w:eastAsia="zh-CN"/>
              </w:rPr>
            </w:pPr>
            <w:r w:rsidRPr="00EC61C3">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2F1A23E5" w14:textId="77777777" w:rsidR="00991B98" w:rsidRPr="00EC61C3" w:rsidRDefault="00991B98" w:rsidP="00991B98">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8DFD60B" w14:textId="77777777" w:rsidR="00991B98" w:rsidRPr="00EC61C3" w:rsidRDefault="00991B98" w:rsidP="00991B98">
            <w:pPr>
              <w:pStyle w:val="TAC"/>
              <w:rPr>
                <w:rFonts w:cs="v4.2.0"/>
                <w:lang w:eastAsia="zh-CN"/>
              </w:rPr>
            </w:pPr>
            <w:r w:rsidRPr="00EC61C3">
              <w:rPr>
                <w:rFonts w:cs="v4.2.0"/>
                <w:lang w:eastAsia="zh-CN"/>
              </w:rPr>
              <w:t>-91</w:t>
            </w:r>
          </w:p>
        </w:tc>
      </w:tr>
      <w:tr w:rsidR="00991B98" w:rsidRPr="00EC61C3" w14:paraId="5C9CA684" w14:textId="77777777" w:rsidTr="00245DE8">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772BEA7" w14:textId="77777777" w:rsidR="00991B98" w:rsidRPr="00EC61C3" w:rsidRDefault="00991B98" w:rsidP="00991B98">
            <w:pPr>
              <w:pStyle w:val="TAL"/>
              <w:rPr>
                <w:rFonts w:cs="v4.2.0"/>
                <w:lang w:eastAsia="zh-CN"/>
              </w:rPr>
            </w:pPr>
            <w:r w:rsidRPr="00EC61C3">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808C550" w14:textId="77777777" w:rsidR="00991B98" w:rsidRPr="00EC61C3" w:rsidRDefault="00991B98" w:rsidP="00991B98">
            <w:pPr>
              <w:pStyle w:val="TAC"/>
              <w:rPr>
                <w:rFonts w:cs="v4.2.0"/>
                <w:lang w:eastAsia="zh-CN"/>
              </w:rPr>
            </w:pPr>
            <w:r w:rsidRPr="00EC61C3">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3867430" w14:textId="77777777" w:rsidR="00991B98" w:rsidRPr="00EC61C3" w:rsidRDefault="00991B98" w:rsidP="00991B98">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38244562" w14:textId="77777777" w:rsidR="00991B98" w:rsidRPr="00EC61C3" w:rsidRDefault="00991B98" w:rsidP="00991B98">
            <w:pPr>
              <w:pStyle w:val="TAC"/>
              <w:rPr>
                <w:rFonts w:cs="v4.2.0"/>
                <w:lang w:eastAsia="zh-CN"/>
              </w:rPr>
            </w:pPr>
            <w:r w:rsidRPr="00EC61C3">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62868250" w14:textId="77777777" w:rsidR="00991B98" w:rsidRPr="00EC61C3" w:rsidRDefault="00991B98" w:rsidP="00991B98">
            <w:pPr>
              <w:pStyle w:val="TAC"/>
              <w:rPr>
                <w:rFonts w:cs="v4.2.0"/>
                <w:lang w:eastAsia="zh-CN"/>
              </w:rPr>
            </w:pPr>
            <w:r w:rsidRPr="00EC61C3">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5D421C5D" w14:textId="77777777" w:rsidR="00991B98" w:rsidRPr="00EC61C3" w:rsidRDefault="00991B98" w:rsidP="00991B98">
            <w:pPr>
              <w:pStyle w:val="TAC"/>
              <w:rPr>
                <w:rFonts w:cs="v4.2.0"/>
                <w:lang w:eastAsia="zh-CN"/>
              </w:rPr>
            </w:pPr>
            <w:r w:rsidRPr="00EC61C3">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4C470BCD" w14:textId="77777777" w:rsidR="00991B98" w:rsidRPr="00EC61C3" w:rsidRDefault="00991B98" w:rsidP="00991B98">
            <w:pPr>
              <w:pStyle w:val="TAC"/>
              <w:rPr>
                <w:rFonts w:cs="v4.2.0"/>
                <w:lang w:eastAsia="zh-CN"/>
              </w:rPr>
            </w:pPr>
            <w:r w:rsidRPr="00EC61C3">
              <w:rPr>
                <w:rFonts w:cs="v4.2.0"/>
                <w:lang w:eastAsia="zh-CN"/>
              </w:rPr>
              <w:t>-62.25</w:t>
            </w:r>
          </w:p>
        </w:tc>
      </w:tr>
      <w:tr w:rsidR="00991B98" w:rsidRPr="00EC61C3" w14:paraId="322BAC1C" w14:textId="77777777" w:rsidTr="00245DE8">
        <w:trPr>
          <w:cantSplit/>
          <w:trHeight w:val="197"/>
          <w:jc w:val="center"/>
        </w:trPr>
        <w:tc>
          <w:tcPr>
            <w:tcW w:w="1668" w:type="dxa"/>
            <w:tcBorders>
              <w:top w:val="nil"/>
              <w:left w:val="single" w:sz="4" w:space="0" w:color="auto"/>
              <w:bottom w:val="nil"/>
              <w:right w:val="single" w:sz="4" w:space="0" w:color="auto"/>
            </w:tcBorders>
            <w:shd w:val="clear" w:color="auto" w:fill="auto"/>
            <w:vAlign w:val="center"/>
            <w:hideMark/>
          </w:tcPr>
          <w:p w14:paraId="00ACF724" w14:textId="77777777" w:rsidR="00991B98" w:rsidRPr="00EC61C3" w:rsidRDefault="00991B98" w:rsidP="00991B98">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691C3BF" w14:textId="77777777" w:rsidR="00991B98" w:rsidRPr="00EC61C3" w:rsidRDefault="00991B98" w:rsidP="00991B98">
            <w:pPr>
              <w:pStyle w:val="TAC"/>
              <w:rPr>
                <w:rFonts w:cs="v4.2.0"/>
                <w:lang w:eastAsia="zh-CN"/>
              </w:rPr>
            </w:pPr>
            <w:r w:rsidRPr="00EC61C3">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210F3B8D" w14:textId="77777777" w:rsidR="00991B98" w:rsidRPr="00EC61C3" w:rsidRDefault="00991B98" w:rsidP="00991B98">
            <w:pPr>
              <w:pStyle w:val="TAC"/>
              <w:rPr>
                <w:rFonts w:cs="v4.2.0"/>
                <w:lang w:eastAsia="zh-CN"/>
              </w:rPr>
            </w:pPr>
            <w:r w:rsidRPr="00EC61C3">
              <w:rPr>
                <w:rFonts w:cs="v4.2.0"/>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606C41EE" w14:textId="77777777" w:rsidR="00991B98" w:rsidRPr="00EC61C3" w:rsidRDefault="00991B98" w:rsidP="00991B98">
            <w:pPr>
              <w:pStyle w:val="TAC"/>
              <w:rPr>
                <w:rFonts w:cs="v4.2.0"/>
                <w:lang w:eastAsia="zh-CN"/>
              </w:rPr>
            </w:pPr>
            <w:r w:rsidRPr="00EC61C3">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42A40BC" w14:textId="77777777" w:rsidR="00991B98" w:rsidRPr="00EC61C3" w:rsidRDefault="00991B98" w:rsidP="00991B98">
            <w:pPr>
              <w:pStyle w:val="TAC"/>
              <w:rPr>
                <w:rFonts w:cs="v4.2.0"/>
                <w:lang w:eastAsia="zh-CN"/>
              </w:rPr>
            </w:pPr>
            <w:r w:rsidRPr="00EC61C3">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5402326E" w14:textId="77777777" w:rsidR="00991B98" w:rsidRPr="00EC61C3" w:rsidRDefault="00991B98" w:rsidP="00991B98">
            <w:pPr>
              <w:pStyle w:val="TAC"/>
              <w:rPr>
                <w:rFonts w:cs="v4.2.0"/>
                <w:lang w:eastAsia="zh-CN"/>
              </w:rPr>
            </w:pPr>
            <w:r w:rsidRPr="00EC61C3">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73558066" w14:textId="77777777" w:rsidR="00991B98" w:rsidRPr="00EC61C3" w:rsidRDefault="00991B98" w:rsidP="00991B98">
            <w:pPr>
              <w:pStyle w:val="TAC"/>
              <w:rPr>
                <w:rFonts w:cs="v4.2.0"/>
                <w:lang w:eastAsia="zh-CN"/>
              </w:rPr>
            </w:pPr>
            <w:r w:rsidRPr="00EC61C3">
              <w:rPr>
                <w:rFonts w:cs="v4.2.0"/>
                <w:lang w:eastAsia="zh-CN"/>
              </w:rPr>
              <w:t>-62.25</w:t>
            </w:r>
          </w:p>
        </w:tc>
      </w:tr>
      <w:tr w:rsidR="00991B98" w:rsidRPr="00EC61C3" w14:paraId="7AED08CA" w14:textId="77777777" w:rsidTr="00245DE8">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0768D1B" w14:textId="77777777" w:rsidR="00991B98" w:rsidRPr="00EC61C3" w:rsidRDefault="00991B98" w:rsidP="00991B98">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F1023F7" w14:textId="77777777" w:rsidR="00991B98" w:rsidRPr="00EC61C3" w:rsidRDefault="00991B98" w:rsidP="00991B98">
            <w:pPr>
              <w:pStyle w:val="TAC"/>
              <w:rPr>
                <w:rFonts w:cs="v4.2.0"/>
                <w:lang w:eastAsia="zh-CN"/>
              </w:rPr>
            </w:pPr>
            <w:r w:rsidRPr="00EC61C3">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5940AECB" w14:textId="77777777" w:rsidR="00991B98" w:rsidRPr="00EC61C3" w:rsidRDefault="00991B98" w:rsidP="00991B98">
            <w:pPr>
              <w:pStyle w:val="TAC"/>
              <w:rPr>
                <w:rFonts w:cs="v4.2.0"/>
                <w:lang w:eastAsia="zh-CN"/>
              </w:rPr>
            </w:pPr>
            <w:r w:rsidRPr="00EC61C3">
              <w:rPr>
                <w:rFonts w:cs="v4.2.0"/>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217E8986" w14:textId="77777777" w:rsidR="00991B98" w:rsidRPr="00EC61C3" w:rsidRDefault="00991B98" w:rsidP="00991B98">
            <w:pPr>
              <w:pStyle w:val="TAC"/>
              <w:rPr>
                <w:rFonts w:cs="v4.2.0"/>
                <w:lang w:eastAsia="zh-CN"/>
              </w:rPr>
            </w:pPr>
            <w:r w:rsidRPr="00EC61C3">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0E6EA31D" w14:textId="77777777" w:rsidR="00991B98" w:rsidRPr="00EC61C3" w:rsidRDefault="00991B98" w:rsidP="00991B98">
            <w:pPr>
              <w:pStyle w:val="TAC"/>
              <w:rPr>
                <w:rFonts w:cs="v4.2.0"/>
                <w:lang w:eastAsia="zh-CN"/>
              </w:rPr>
            </w:pPr>
            <w:r w:rsidRPr="00EC61C3">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45744350" w14:textId="77777777" w:rsidR="00991B98" w:rsidRPr="00EC61C3" w:rsidRDefault="00991B98" w:rsidP="00991B98">
            <w:pPr>
              <w:pStyle w:val="TAC"/>
              <w:rPr>
                <w:rFonts w:cs="v4.2.0"/>
                <w:lang w:eastAsia="zh-CN"/>
              </w:rPr>
            </w:pPr>
            <w:r w:rsidRPr="00EC61C3">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18471B3F" w14:textId="77777777" w:rsidR="00991B98" w:rsidRPr="00EC61C3" w:rsidRDefault="00991B98" w:rsidP="00991B98">
            <w:pPr>
              <w:pStyle w:val="TAC"/>
              <w:rPr>
                <w:rFonts w:cs="v4.2.0"/>
                <w:lang w:eastAsia="zh-CN"/>
              </w:rPr>
            </w:pPr>
            <w:r w:rsidRPr="00EC61C3">
              <w:rPr>
                <w:rFonts w:cs="v4.2.0"/>
                <w:lang w:eastAsia="zh-CN"/>
              </w:rPr>
              <w:t>-56.16</w:t>
            </w:r>
          </w:p>
        </w:tc>
      </w:tr>
      <w:tr w:rsidR="00991B98" w:rsidRPr="00EC61C3" w14:paraId="042CB764"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2772378" w14:textId="77777777" w:rsidR="00991B98" w:rsidRPr="00EC61C3" w:rsidRDefault="00991B98" w:rsidP="00991B98">
            <w:pPr>
              <w:pStyle w:val="TAL"/>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F98969F"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BD73E7B" w14:textId="77777777" w:rsidR="00991B98" w:rsidRPr="00EC61C3" w:rsidRDefault="00991B98" w:rsidP="00991B98">
            <w:pPr>
              <w:pStyle w:val="TAC"/>
              <w:rPr>
                <w:rFonts w:cs="v4.2.0"/>
                <w:lang w:eastAsia="zh-CN"/>
              </w:rPr>
            </w:pPr>
            <w:r w:rsidRPr="00EC61C3">
              <w:rPr>
                <w:rFonts w:cs="v4.2.0"/>
                <w:lang w:eastAsia="zh-CN"/>
              </w:rPr>
              <w:t>1, 2, 3, 4, 5, 6</w:t>
            </w:r>
          </w:p>
        </w:tc>
        <w:tc>
          <w:tcPr>
            <w:tcW w:w="3543" w:type="dxa"/>
            <w:gridSpan w:val="4"/>
            <w:tcBorders>
              <w:top w:val="single" w:sz="4" w:space="0" w:color="auto"/>
              <w:left w:val="single" w:sz="4" w:space="0" w:color="auto"/>
              <w:bottom w:val="single" w:sz="4" w:space="0" w:color="auto"/>
              <w:right w:val="single" w:sz="4" w:space="0" w:color="auto"/>
            </w:tcBorders>
            <w:hideMark/>
          </w:tcPr>
          <w:p w14:paraId="0B84E408" w14:textId="77777777" w:rsidR="00991B98" w:rsidRPr="00EC61C3" w:rsidRDefault="00991B98" w:rsidP="00991B98">
            <w:pPr>
              <w:pStyle w:val="TAC"/>
              <w:rPr>
                <w:rFonts w:cs="v4.2.0"/>
              </w:rPr>
            </w:pPr>
            <w:r w:rsidRPr="00EC61C3">
              <w:rPr>
                <w:rFonts w:cs="v4.2.0"/>
              </w:rPr>
              <w:t>AWGN</w:t>
            </w:r>
          </w:p>
        </w:tc>
      </w:tr>
      <w:tr w:rsidR="00991B98" w:rsidRPr="00EC61C3" w14:paraId="2BF43FF3" w14:textId="77777777" w:rsidTr="00245DE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2841872" w14:textId="77777777" w:rsidR="00991B98" w:rsidRPr="00EC61C3" w:rsidRDefault="00991B98" w:rsidP="00991B98">
            <w:pPr>
              <w:pStyle w:val="TAN"/>
              <w:spacing w:line="252" w:lineRule="auto"/>
            </w:pPr>
            <w:r w:rsidRPr="00EC61C3">
              <w:t>Note 1:</w:t>
            </w:r>
            <w:r w:rsidRPr="00EC61C3">
              <w:rPr>
                <w:snapToGrid w:val="0"/>
              </w:rPr>
              <w:tab/>
            </w:r>
            <w:r w:rsidRPr="00EC61C3">
              <w:t>The resources for uplink transmission are assigned to the UE prior to the start of time period T2.</w:t>
            </w:r>
          </w:p>
          <w:p w14:paraId="60AAB231" w14:textId="77777777" w:rsidR="00991B98" w:rsidRPr="00EC61C3" w:rsidRDefault="00991B98" w:rsidP="00991B98">
            <w:pPr>
              <w:pStyle w:val="TAN"/>
              <w:spacing w:line="252" w:lineRule="auto"/>
            </w:pPr>
            <w:r w:rsidRPr="00EC61C3">
              <w:t>Note 2:</w:t>
            </w:r>
            <w:r w:rsidRPr="00EC61C3">
              <w:rPr>
                <w:snapToGrid w:val="0"/>
              </w:rPr>
              <w:tab/>
            </w:r>
            <w:r w:rsidRPr="00EC61C3">
              <w:t xml:space="preserve">Interference from other cells and noise sources not specified in the test is assumed to be constant over subcarriers and time and shall be modelled as AWGN of appropriate power for </w:t>
            </w:r>
            <w:r w:rsidRPr="00EC61C3">
              <w:rPr>
                <w:rFonts w:cs="v4.2.0"/>
                <w:noProof/>
                <w:position w:val="-12"/>
                <w:lang w:eastAsia="zh-CN"/>
              </w:rPr>
              <w:drawing>
                <wp:inline distT="0" distB="0" distL="0" distR="0" wp14:anchorId="1FA9A312" wp14:editId="49E19CDD">
                  <wp:extent cx="259080" cy="236220"/>
                  <wp:effectExtent l="0" t="0" r="762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t xml:space="preserve"> to be fulfilled.</w:t>
            </w:r>
          </w:p>
          <w:p w14:paraId="0F82E768" w14:textId="77777777" w:rsidR="00991B98" w:rsidRPr="00EC61C3" w:rsidRDefault="00991B98" w:rsidP="00991B98">
            <w:pPr>
              <w:pStyle w:val="TAN"/>
              <w:spacing w:line="252" w:lineRule="auto"/>
            </w:pPr>
            <w:r w:rsidRPr="00EC61C3">
              <w:t>Note 3:</w:t>
            </w:r>
            <w:r w:rsidRPr="00EC61C3">
              <w:rPr>
                <w:snapToGrid w:val="0"/>
              </w:rPr>
              <w:tab/>
            </w:r>
            <w:r w:rsidRPr="00EC61C3">
              <w:t>SS-RSRP levels have been derived from other parameters for information purposes. They are not settable parameters themselves.</w:t>
            </w:r>
          </w:p>
        </w:tc>
      </w:tr>
    </w:tbl>
    <w:p w14:paraId="3DAA82E1" w14:textId="77777777" w:rsidR="00245DE8" w:rsidRPr="002205EE" w:rsidRDefault="00245DE8" w:rsidP="00245DE8">
      <w:pPr>
        <w:keepNext/>
        <w:keepLines/>
        <w:spacing w:before="240"/>
        <w:ind w:left="1134" w:hanging="1134"/>
        <w:outlineLvl w:val="0"/>
        <w:rPr>
          <w:rFonts w:ascii="Arial" w:hAnsi="Arial"/>
          <w:b/>
          <w:color w:val="0000FF"/>
          <w:sz w:val="36"/>
        </w:rPr>
      </w:pPr>
    </w:p>
    <w:p w14:paraId="516BD5B1" w14:textId="77777777" w:rsidR="00245DE8" w:rsidRPr="002205EE" w:rsidRDefault="00245DE8" w:rsidP="00245DE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0F1CCFB" w14:textId="77777777" w:rsidR="00245DE8" w:rsidRPr="002205EE" w:rsidRDefault="00245DE8" w:rsidP="00245DE8">
      <w:pPr>
        <w:keepNext/>
        <w:keepLines/>
        <w:spacing w:before="240"/>
        <w:ind w:left="1134" w:hanging="1134"/>
        <w:outlineLvl w:val="0"/>
        <w:rPr>
          <w:rFonts w:ascii="Arial" w:hAnsi="Arial"/>
          <w:b/>
          <w:color w:val="0000FF"/>
          <w:sz w:val="36"/>
        </w:rPr>
      </w:pPr>
    </w:p>
    <w:p w14:paraId="1F12BD1B" w14:textId="77777777" w:rsidR="00245DE8" w:rsidRPr="00EC61C3" w:rsidRDefault="00245DE8" w:rsidP="00245DE8">
      <w:pPr>
        <w:pStyle w:val="TH"/>
      </w:pPr>
      <w:r w:rsidRPr="00EC61C3">
        <w:rPr>
          <w:rFonts w:cs="v4.2.0"/>
        </w:rPr>
        <w:t xml:space="preserve">Table A.4.6.1.5.1-3: NR Cell specific test parameters for EN-DC intra-frequency event triggered reporting without gap for FDD </w:t>
      </w:r>
      <w:proofErr w:type="spellStart"/>
      <w:r w:rsidRPr="00EC61C3">
        <w:rPr>
          <w:rFonts w:cs="v4.2.0"/>
        </w:rPr>
        <w:t>PSCell</w:t>
      </w:r>
      <w:proofErr w:type="spellEnd"/>
      <w:r w:rsidRPr="00EC61C3">
        <w:rPr>
          <w:rFonts w:cs="v4.2.0"/>
        </w:rPr>
        <w:t xml:space="preserve">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45DE8" w:rsidRPr="00EC61C3" w14:paraId="1D243F77" w14:textId="77777777" w:rsidTr="00245DE8">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2CED692F" w14:textId="77777777" w:rsidR="00245DE8" w:rsidRPr="00EC61C3" w:rsidRDefault="00245DE8" w:rsidP="00245DE8">
            <w:pPr>
              <w:pStyle w:val="TAH"/>
              <w:rPr>
                <w:rFonts w:cs="Arial"/>
              </w:rPr>
            </w:pPr>
            <w:r w:rsidRPr="00EC61C3">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2AE908A4" w14:textId="77777777" w:rsidR="00245DE8" w:rsidRPr="00EC61C3" w:rsidRDefault="00245DE8" w:rsidP="00245DE8">
            <w:pPr>
              <w:pStyle w:val="TAH"/>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48FD49E1" w14:textId="77777777" w:rsidR="00245DE8" w:rsidRPr="00EC61C3" w:rsidRDefault="00245DE8" w:rsidP="00245DE8">
            <w:pPr>
              <w:pStyle w:val="TAH"/>
              <w:rPr>
                <w:lang w:eastAsia="zh-CN"/>
              </w:rPr>
            </w:pPr>
            <w:r w:rsidRPr="00EC61C3">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38080F76" w14:textId="77777777" w:rsidR="00245DE8" w:rsidRPr="00EC61C3" w:rsidRDefault="00245DE8" w:rsidP="00245DE8">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2845E9BA" w14:textId="77777777" w:rsidR="00245DE8" w:rsidRPr="00EC61C3" w:rsidRDefault="00245DE8" w:rsidP="00245DE8">
            <w:pPr>
              <w:pStyle w:val="TAH"/>
              <w:rPr>
                <w:lang w:eastAsia="zh-CN"/>
              </w:rPr>
            </w:pPr>
            <w:r w:rsidRPr="00EC61C3">
              <w:rPr>
                <w:lang w:eastAsia="zh-CN"/>
              </w:rPr>
              <w:t>Cell 3</w:t>
            </w:r>
          </w:p>
        </w:tc>
      </w:tr>
      <w:tr w:rsidR="00245DE8" w:rsidRPr="00EC61C3" w14:paraId="2D3501F5" w14:textId="77777777" w:rsidTr="00245DE8">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2A3893B" w14:textId="77777777" w:rsidR="00245DE8" w:rsidRPr="00EC61C3" w:rsidRDefault="00245DE8" w:rsidP="00245DE8">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6D45D79" w14:textId="77777777" w:rsidR="00245DE8" w:rsidRPr="00EC61C3" w:rsidRDefault="00245DE8" w:rsidP="00245DE8">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C12B7E9" w14:textId="77777777" w:rsidR="00245DE8" w:rsidRPr="00EC61C3" w:rsidRDefault="00245DE8" w:rsidP="00245DE8">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5262E07" w14:textId="77777777" w:rsidR="00245DE8" w:rsidRPr="00EC61C3" w:rsidRDefault="00245DE8" w:rsidP="00245DE8">
            <w:pPr>
              <w:pStyle w:val="TAH"/>
              <w:rPr>
                <w:lang w:eastAsia="zh-CN"/>
              </w:rPr>
            </w:pPr>
            <w:r w:rsidRPr="00EC61C3">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14C087DB" w14:textId="77777777" w:rsidR="00245DE8" w:rsidRPr="00EC61C3" w:rsidRDefault="00245DE8" w:rsidP="00245DE8">
            <w:pPr>
              <w:pStyle w:val="TAH"/>
              <w:rPr>
                <w:lang w:eastAsia="zh-CN"/>
              </w:rPr>
            </w:pPr>
            <w:r w:rsidRPr="00EC61C3">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392890B6" w14:textId="77777777" w:rsidR="00245DE8" w:rsidRPr="00EC61C3" w:rsidRDefault="00245DE8" w:rsidP="00245DE8">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44459C7" w14:textId="77777777" w:rsidR="00245DE8" w:rsidRPr="00EC61C3" w:rsidRDefault="00245DE8" w:rsidP="00245DE8">
            <w:pPr>
              <w:pStyle w:val="TAH"/>
              <w:rPr>
                <w:lang w:eastAsia="zh-CN"/>
              </w:rPr>
            </w:pPr>
            <w:r w:rsidRPr="00EC61C3">
              <w:rPr>
                <w:lang w:eastAsia="zh-CN"/>
              </w:rPr>
              <w:t>T2</w:t>
            </w:r>
          </w:p>
        </w:tc>
      </w:tr>
      <w:tr w:rsidR="00245DE8" w:rsidRPr="00EC61C3" w14:paraId="1F7A0644"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598E599" w14:textId="77777777" w:rsidR="00245DE8" w:rsidRPr="00EC61C3" w:rsidRDefault="00245DE8" w:rsidP="00245DE8">
            <w:pPr>
              <w:pStyle w:val="TAL"/>
              <w:rPr>
                <w:lang w:eastAsia="zh-CN"/>
              </w:rPr>
            </w:pPr>
            <w:r w:rsidRPr="00EC61C3">
              <w:rPr>
                <w:lang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14:paraId="35AD175E" w14:textId="77777777" w:rsidR="00245DE8" w:rsidRPr="00EC61C3" w:rsidRDefault="00245DE8" w:rsidP="00245DE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C66437F" w14:textId="77777777" w:rsidR="00245DE8" w:rsidRPr="00EC61C3" w:rsidRDefault="00245DE8" w:rsidP="00245DE8">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A382A85" w14:textId="77777777" w:rsidR="00245DE8" w:rsidRPr="00EC61C3" w:rsidRDefault="00245DE8" w:rsidP="00245DE8">
            <w:pPr>
              <w:pStyle w:val="TAC"/>
              <w:rPr>
                <w:rFonts w:cs="v4.2.0"/>
                <w:lang w:eastAsia="zh-CN"/>
              </w:rPr>
            </w:pPr>
            <w:r w:rsidRPr="00EC61C3">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7C3D974" w14:textId="77777777" w:rsidR="00245DE8" w:rsidRPr="00EC61C3" w:rsidRDefault="00245DE8" w:rsidP="00245DE8">
            <w:pPr>
              <w:pStyle w:val="TAC"/>
              <w:rPr>
                <w:rFonts w:cs="v4.2.0"/>
                <w:lang w:eastAsia="zh-CN"/>
              </w:rPr>
            </w:pPr>
            <w:r w:rsidRPr="00EC61C3">
              <w:rPr>
                <w:rFonts w:cs="v4.2.0"/>
                <w:lang w:eastAsia="zh-CN"/>
              </w:rPr>
              <w:t>N/A</w:t>
            </w:r>
          </w:p>
        </w:tc>
      </w:tr>
      <w:tr w:rsidR="00245DE8" w:rsidRPr="00EC61C3" w14:paraId="025A4AAD" w14:textId="77777777" w:rsidTr="00245DE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274F315A" w14:textId="77777777" w:rsidR="00245DE8" w:rsidRPr="00EC61C3" w:rsidRDefault="00245DE8" w:rsidP="00245DE8">
            <w:pPr>
              <w:pStyle w:val="TAL"/>
              <w:rPr>
                <w:lang w:eastAsia="zh-CN"/>
              </w:rPr>
            </w:pPr>
            <w:r w:rsidRPr="00EC61C3">
              <w:t>PDSCH RMC configuration</w:t>
            </w:r>
          </w:p>
        </w:tc>
        <w:tc>
          <w:tcPr>
            <w:tcW w:w="1701" w:type="dxa"/>
            <w:tcBorders>
              <w:top w:val="single" w:sz="4" w:space="0" w:color="auto"/>
              <w:left w:val="single" w:sz="4" w:space="0" w:color="auto"/>
              <w:bottom w:val="single" w:sz="4" w:space="0" w:color="auto"/>
              <w:right w:val="single" w:sz="4" w:space="0" w:color="auto"/>
            </w:tcBorders>
          </w:tcPr>
          <w:p w14:paraId="24250A96" w14:textId="77777777" w:rsidR="00245DE8" w:rsidRPr="00EC61C3" w:rsidRDefault="00245DE8" w:rsidP="00245DE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C13DB82" w14:textId="77777777" w:rsidR="00245DE8" w:rsidRPr="00EC61C3" w:rsidRDefault="00245DE8" w:rsidP="00245DE8">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0D8DAD9" w14:textId="77777777" w:rsidR="00245DE8" w:rsidRPr="00EC61C3" w:rsidRDefault="00245DE8" w:rsidP="00245DE8">
            <w:pPr>
              <w:pStyle w:val="TAC"/>
              <w:rPr>
                <w:rFonts w:cs="v4.2.0"/>
                <w:lang w:eastAsia="zh-CN"/>
              </w:rPr>
            </w:pPr>
            <w:r w:rsidRPr="00EC61C3">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A50A1C0" w14:textId="77777777" w:rsidR="00245DE8" w:rsidRPr="00EC61C3" w:rsidRDefault="00245DE8" w:rsidP="00245DE8">
            <w:pPr>
              <w:pStyle w:val="TAC"/>
              <w:rPr>
                <w:rFonts w:cs="v4.2.0"/>
                <w:lang w:eastAsia="zh-CN"/>
              </w:rPr>
            </w:pPr>
            <w:r w:rsidRPr="00EC61C3">
              <w:rPr>
                <w:rFonts w:cs="v4.2.0"/>
                <w:lang w:eastAsia="zh-CN"/>
              </w:rPr>
              <w:t>N/A</w:t>
            </w:r>
          </w:p>
        </w:tc>
      </w:tr>
      <w:tr w:rsidR="00991B98" w:rsidRPr="00EC61C3" w14:paraId="0077D60D" w14:textId="77777777" w:rsidTr="00245DE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5CEF6F24" w14:textId="77777777" w:rsidR="00991B98" w:rsidRPr="00EC61C3" w:rsidRDefault="00991B98" w:rsidP="00991B98">
            <w:pPr>
              <w:pStyle w:val="TAL"/>
              <w:rPr>
                <w:lang w:eastAsia="zh-CN"/>
              </w:rPr>
            </w:pPr>
            <w:r w:rsidRPr="00EC61C3">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68879CEF"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9C5A09" w14:textId="77777777" w:rsidR="00991B98" w:rsidRPr="00EC61C3" w:rsidRDefault="00991B98" w:rsidP="00991B98">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A36E39C" w14:textId="77777777" w:rsidR="00991B98" w:rsidRPr="00EC61C3" w:rsidRDefault="00991B98" w:rsidP="00991B98">
            <w:pPr>
              <w:pStyle w:val="TAC"/>
              <w:rPr>
                <w:rFonts w:cs="v4.2.0"/>
                <w:lang w:eastAsia="zh-CN"/>
              </w:rPr>
            </w:pPr>
            <w:r w:rsidRPr="00EC61C3">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6C6B76E" w14:textId="6BF6F959" w:rsidR="00991B98" w:rsidRPr="00EC61C3" w:rsidRDefault="00991B98" w:rsidP="00991B98">
            <w:pPr>
              <w:pStyle w:val="TAC"/>
              <w:rPr>
                <w:rFonts w:cs="v4.2.0"/>
                <w:lang w:eastAsia="zh-CN"/>
              </w:rPr>
            </w:pPr>
            <w:ins w:id="82" w:author="Karajani Bledar 1SI1" w:date="2022-02-11T12:58:00Z">
              <w:r w:rsidRPr="00EC61C3">
                <w:rPr>
                  <w:rFonts w:cs="v4.2.0"/>
                  <w:lang w:eastAsia="zh-CN"/>
                </w:rPr>
                <w:t>N/A</w:t>
              </w:r>
            </w:ins>
            <w:del w:id="83" w:author="Karajani Bledar 1SI1" w:date="2022-02-11T12:58:00Z">
              <w:r w:rsidRPr="00EC61C3" w:rsidDel="00F901F2">
                <w:rPr>
                  <w:rFonts w:cs="v4.2.0"/>
                  <w:lang w:eastAsia="zh-CN"/>
                </w:rPr>
                <w:delText>CR.1.1 FDD</w:delText>
              </w:r>
            </w:del>
          </w:p>
        </w:tc>
      </w:tr>
      <w:tr w:rsidR="00991B98" w:rsidRPr="00EC61C3" w14:paraId="499C9E2A" w14:textId="77777777" w:rsidTr="00245DE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105B5118" w14:textId="77777777" w:rsidR="00991B98" w:rsidRPr="00EC61C3" w:rsidRDefault="00991B98" w:rsidP="00991B98">
            <w:pPr>
              <w:pStyle w:val="TAL"/>
              <w:rPr>
                <w:lang w:eastAsia="zh-CN"/>
              </w:rPr>
            </w:pPr>
            <w:r w:rsidRPr="00EC61C3">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1A42CB2E"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F79714D" w14:textId="77777777" w:rsidR="00991B98" w:rsidRPr="00EC61C3" w:rsidRDefault="00991B98" w:rsidP="00991B98">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0FC610A" w14:textId="77777777" w:rsidR="00991B98" w:rsidRPr="00EC61C3" w:rsidRDefault="00991B98" w:rsidP="00991B98">
            <w:pPr>
              <w:pStyle w:val="TAC"/>
              <w:rPr>
                <w:rFonts w:cs="v4.2.0"/>
                <w:lang w:eastAsia="zh-CN"/>
              </w:rPr>
            </w:pPr>
            <w:r w:rsidRPr="00EC61C3">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D239875" w14:textId="17FE6A1C" w:rsidR="00991B98" w:rsidRPr="00EC61C3" w:rsidRDefault="00991B98" w:rsidP="00991B98">
            <w:pPr>
              <w:pStyle w:val="TAC"/>
              <w:rPr>
                <w:rFonts w:cs="v4.2.0"/>
                <w:lang w:eastAsia="zh-CN"/>
              </w:rPr>
            </w:pPr>
            <w:ins w:id="84" w:author="Karajani Bledar 1SI1" w:date="2022-02-11T12:58:00Z">
              <w:r w:rsidRPr="00EC61C3">
                <w:rPr>
                  <w:rFonts w:cs="v4.2.0"/>
                  <w:lang w:eastAsia="zh-CN"/>
                </w:rPr>
                <w:t>N/A</w:t>
              </w:r>
            </w:ins>
            <w:del w:id="85" w:author="Karajani Bledar 1SI1" w:date="2022-02-11T12:58:00Z">
              <w:r w:rsidRPr="00EC61C3" w:rsidDel="006A458E">
                <w:rPr>
                  <w:rFonts w:cs="v4.2.0"/>
                  <w:lang w:eastAsia="zh-CN"/>
                </w:rPr>
                <w:delText>CCR.1.1 FDD</w:delText>
              </w:r>
            </w:del>
          </w:p>
        </w:tc>
      </w:tr>
      <w:tr w:rsidR="00991B98" w:rsidRPr="00EC61C3" w14:paraId="6E5FE2B7"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86C8D0C" w14:textId="77777777" w:rsidR="00991B98" w:rsidRPr="00EC61C3" w:rsidRDefault="00991B98" w:rsidP="00991B98">
            <w:pPr>
              <w:pStyle w:val="TAL"/>
            </w:pPr>
            <w:r w:rsidRPr="00EC61C3">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176BCC65"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8CF9AA" w14:textId="77777777" w:rsidR="00991B98" w:rsidRPr="00EC61C3" w:rsidRDefault="00991B98" w:rsidP="00991B98">
            <w:pPr>
              <w:pStyle w:val="TAC"/>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452A05C" w14:textId="77777777" w:rsidR="00991B98" w:rsidRPr="00EC61C3" w:rsidRDefault="00991B98" w:rsidP="00991B98">
            <w:pPr>
              <w:pStyle w:val="TAC"/>
              <w:rPr>
                <w:rFonts w:cs="v4.2.0"/>
              </w:rPr>
            </w:pPr>
            <w:r w:rsidRPr="00EC61C3">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0DECCB4" w14:textId="77777777" w:rsidR="00991B98" w:rsidRPr="00EC61C3" w:rsidRDefault="00991B98" w:rsidP="00991B98">
            <w:pPr>
              <w:pStyle w:val="TAC"/>
            </w:pPr>
            <w:r w:rsidRPr="00EC61C3">
              <w:t>OP.1</w:t>
            </w:r>
          </w:p>
        </w:tc>
      </w:tr>
      <w:tr w:rsidR="00991B98" w:rsidRPr="00EC61C3" w14:paraId="729C22DB" w14:textId="77777777" w:rsidTr="00245DE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6F8971B3" w14:textId="77777777" w:rsidR="00991B98" w:rsidRPr="00EC61C3" w:rsidRDefault="00991B98" w:rsidP="00991B98">
            <w:pPr>
              <w:pStyle w:val="TAL"/>
              <w:rPr>
                <w:lang w:eastAsia="zh-CN"/>
              </w:rPr>
            </w:pPr>
            <w:r w:rsidRPr="00EC61C3">
              <w:t>TRS configuration</w:t>
            </w:r>
          </w:p>
        </w:tc>
        <w:tc>
          <w:tcPr>
            <w:tcW w:w="1701" w:type="dxa"/>
            <w:tcBorders>
              <w:top w:val="single" w:sz="4" w:space="0" w:color="auto"/>
              <w:left w:val="single" w:sz="4" w:space="0" w:color="auto"/>
              <w:bottom w:val="single" w:sz="4" w:space="0" w:color="auto"/>
              <w:right w:val="single" w:sz="4" w:space="0" w:color="auto"/>
            </w:tcBorders>
          </w:tcPr>
          <w:p w14:paraId="06DBDD89"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BCE8DD6" w14:textId="77777777" w:rsidR="00991B98" w:rsidRPr="00EC61C3" w:rsidRDefault="00991B98" w:rsidP="00991B98">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E242600" w14:textId="77777777" w:rsidR="00991B98" w:rsidRPr="00EC61C3" w:rsidRDefault="00991B98" w:rsidP="00991B98">
            <w:pPr>
              <w:pStyle w:val="TAC"/>
              <w:rPr>
                <w:rFonts w:cs="v4.2.0"/>
                <w:lang w:eastAsia="zh-CN"/>
              </w:rPr>
            </w:pPr>
            <w:r w:rsidRPr="00EC61C3">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BD2D758" w14:textId="77777777" w:rsidR="00991B98" w:rsidRPr="00EC61C3" w:rsidRDefault="00991B98" w:rsidP="00991B98">
            <w:pPr>
              <w:pStyle w:val="TAC"/>
              <w:rPr>
                <w:rFonts w:cs="v4.2.0"/>
                <w:lang w:eastAsia="zh-CN"/>
              </w:rPr>
            </w:pPr>
            <w:r w:rsidRPr="00EC61C3">
              <w:rPr>
                <w:rFonts w:cs="v4.2.0"/>
                <w:lang w:eastAsia="zh-CN"/>
              </w:rPr>
              <w:t>N/A</w:t>
            </w:r>
          </w:p>
        </w:tc>
      </w:tr>
      <w:tr w:rsidR="00991B98" w:rsidRPr="00EC61C3" w14:paraId="6D3A7EC5"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AF22E3B" w14:textId="77777777" w:rsidR="00991B98" w:rsidRPr="00EC61C3" w:rsidRDefault="00991B98" w:rsidP="00991B98">
            <w:pPr>
              <w:pStyle w:val="TAL"/>
              <w:rPr>
                <w:bCs/>
                <w:lang w:eastAsia="zh-CN"/>
              </w:rPr>
            </w:pPr>
            <w:r w:rsidRPr="00EC61C3">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67E4853E"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4D88672" w14:textId="77777777" w:rsidR="00991B98" w:rsidRPr="00EC61C3" w:rsidRDefault="00991B98" w:rsidP="00991B98">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1AAA4F9" w14:textId="77777777" w:rsidR="00991B98" w:rsidRPr="00EC61C3" w:rsidRDefault="00991B98" w:rsidP="00991B98">
            <w:pPr>
              <w:pStyle w:val="TAC"/>
              <w:rPr>
                <w:rFonts w:cs="v4.2.0"/>
                <w:lang w:eastAsia="zh-CN"/>
              </w:rPr>
            </w:pPr>
            <w:r w:rsidRPr="00EC61C3">
              <w:rPr>
                <w:rFonts w:cs="v4.2.0"/>
                <w:lang w:eastAsia="zh-CN"/>
              </w:rPr>
              <w:t>DLBWP.0.1</w:t>
            </w:r>
          </w:p>
          <w:p w14:paraId="4A87AAF7" w14:textId="77777777" w:rsidR="00991B98" w:rsidRPr="00EC61C3" w:rsidRDefault="00991B98" w:rsidP="00991B98">
            <w:pPr>
              <w:pStyle w:val="TAC"/>
            </w:pPr>
            <w:r w:rsidRPr="00EC61C3">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1B69CA6" w14:textId="155DD0A4" w:rsidR="00991B98" w:rsidRPr="00EC61C3" w:rsidDel="009E3874" w:rsidRDefault="00991B98" w:rsidP="00991B98">
            <w:pPr>
              <w:pStyle w:val="TAC"/>
              <w:rPr>
                <w:del w:id="86" w:author="Karajani Bledar 1SI1" w:date="2022-02-11T12:58:00Z"/>
                <w:rFonts w:cs="v4.2.0"/>
                <w:lang w:eastAsia="zh-CN"/>
              </w:rPr>
            </w:pPr>
            <w:ins w:id="87" w:author="Karajani Bledar 1SI1" w:date="2022-02-11T12:58:00Z">
              <w:r w:rsidRPr="00EC61C3">
                <w:rPr>
                  <w:rFonts w:cs="v4.2.0"/>
                  <w:lang w:eastAsia="zh-CN"/>
                </w:rPr>
                <w:t>N/A</w:t>
              </w:r>
            </w:ins>
            <w:del w:id="88" w:author="Karajani Bledar 1SI1" w:date="2022-02-11T12:58:00Z">
              <w:r w:rsidRPr="00EC61C3" w:rsidDel="009E3874">
                <w:rPr>
                  <w:rFonts w:cs="v4.2.0"/>
                  <w:lang w:eastAsia="zh-CN"/>
                </w:rPr>
                <w:delText>DLBWP.0.1</w:delText>
              </w:r>
            </w:del>
          </w:p>
          <w:p w14:paraId="65A45AC1" w14:textId="43EA7A2C" w:rsidR="00991B98" w:rsidRPr="00EC61C3" w:rsidRDefault="00991B98" w:rsidP="00991B98">
            <w:pPr>
              <w:pStyle w:val="TAC"/>
            </w:pPr>
            <w:del w:id="89" w:author="Karajani Bledar 1SI1" w:date="2022-02-11T12:58:00Z">
              <w:r w:rsidRPr="00EC61C3" w:rsidDel="009E3874">
                <w:rPr>
                  <w:rFonts w:cs="v4.2.0"/>
                  <w:lang w:eastAsia="zh-CN"/>
                </w:rPr>
                <w:delText>ULBWP.0.1</w:delText>
              </w:r>
            </w:del>
          </w:p>
        </w:tc>
      </w:tr>
      <w:tr w:rsidR="00991B98" w:rsidRPr="00EC61C3" w14:paraId="641074C6"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81E318A" w14:textId="77777777" w:rsidR="00991B98" w:rsidRPr="00EC61C3" w:rsidRDefault="00991B98" w:rsidP="00991B98">
            <w:pPr>
              <w:pStyle w:val="TAL"/>
              <w:rPr>
                <w:bCs/>
                <w:lang w:eastAsia="zh-CN"/>
              </w:rPr>
            </w:pPr>
            <w:r w:rsidRPr="00EC61C3">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95F8394" w14:textId="77777777" w:rsidR="00991B98" w:rsidRPr="00EC61C3"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04795C4" w14:textId="77777777" w:rsidR="00991B98" w:rsidRPr="00EC61C3" w:rsidRDefault="00991B98" w:rsidP="00991B98">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549413D" w14:textId="77777777" w:rsidR="00991B98" w:rsidRPr="00EC61C3" w:rsidRDefault="00991B98" w:rsidP="00991B98">
            <w:pPr>
              <w:pStyle w:val="TAC"/>
            </w:pPr>
            <w:r w:rsidRPr="00EC61C3">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658B47A" w14:textId="0891FDBB" w:rsidR="00991B98" w:rsidRPr="00EC61C3" w:rsidRDefault="00991B98" w:rsidP="00991B98">
            <w:pPr>
              <w:pStyle w:val="TAC"/>
            </w:pPr>
            <w:ins w:id="90" w:author="Karajani Bledar 1SI1" w:date="2022-02-11T12:58:00Z">
              <w:r w:rsidRPr="00EC61C3">
                <w:rPr>
                  <w:rFonts w:cs="v4.2.0"/>
                  <w:lang w:eastAsia="zh-CN"/>
                </w:rPr>
                <w:t>N/A</w:t>
              </w:r>
            </w:ins>
            <w:del w:id="91" w:author="Karajani Bledar 1SI1" w:date="2022-02-11T12:58:00Z">
              <w:r w:rsidRPr="00EC61C3" w:rsidDel="00E164FA">
                <w:rPr>
                  <w:rFonts w:cs="v4.2.0"/>
                  <w:lang w:eastAsia="zh-CN"/>
                </w:rPr>
                <w:delText>DLBWP.1.1</w:delText>
              </w:r>
            </w:del>
          </w:p>
        </w:tc>
      </w:tr>
      <w:tr w:rsidR="008348C3" w:rsidRPr="00EC61C3" w14:paraId="32F04E6B"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65CC291" w14:textId="77777777" w:rsidR="008348C3" w:rsidRPr="00EC61C3" w:rsidRDefault="008348C3" w:rsidP="008348C3">
            <w:pPr>
              <w:pStyle w:val="TAL"/>
              <w:rPr>
                <w:bCs/>
                <w:lang w:eastAsia="zh-CN"/>
              </w:rPr>
            </w:pPr>
            <w:r w:rsidRPr="00EC61C3">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FA1316F" w14:textId="77777777" w:rsidR="008348C3" w:rsidRPr="00EC61C3"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F2335C" w14:textId="77777777" w:rsidR="008348C3" w:rsidRPr="00EC61C3" w:rsidRDefault="008348C3" w:rsidP="008348C3">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7A92791" w14:textId="77777777" w:rsidR="008348C3" w:rsidRPr="00EC61C3" w:rsidRDefault="008348C3" w:rsidP="008348C3">
            <w:pPr>
              <w:pStyle w:val="TAC"/>
              <w:rPr>
                <w:rFonts w:cs="v4.2.0"/>
                <w:lang w:eastAsia="zh-CN"/>
              </w:rPr>
            </w:pPr>
            <w:r w:rsidRPr="00EC61C3">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F5FA2AB" w14:textId="7BD5CB29" w:rsidR="008348C3" w:rsidRPr="00EC61C3" w:rsidRDefault="008348C3" w:rsidP="008348C3">
            <w:pPr>
              <w:pStyle w:val="TAC"/>
              <w:rPr>
                <w:rFonts w:cs="v4.2.0"/>
                <w:lang w:eastAsia="zh-CN"/>
              </w:rPr>
            </w:pPr>
            <w:ins w:id="92" w:author="Karajani Bledar 1SI1" w:date="2022-02-11T12:59:00Z">
              <w:r w:rsidRPr="00EC61C3">
                <w:rPr>
                  <w:rFonts w:cs="v4.2.0"/>
                  <w:lang w:eastAsia="zh-CN"/>
                </w:rPr>
                <w:t>N/A</w:t>
              </w:r>
            </w:ins>
            <w:del w:id="93" w:author="Karajani Bledar 1SI1" w:date="2022-02-11T12:59:00Z">
              <w:r w:rsidRPr="00EC61C3" w:rsidDel="00B563DA">
                <w:rPr>
                  <w:rFonts w:cs="v4.2.0"/>
                  <w:lang w:eastAsia="zh-CN"/>
                </w:rPr>
                <w:delText>ULBWP.1.1</w:delText>
              </w:r>
            </w:del>
          </w:p>
        </w:tc>
      </w:tr>
      <w:tr w:rsidR="008348C3" w:rsidRPr="00EC61C3" w14:paraId="7C518FD6"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7FD1F9C" w14:textId="77777777" w:rsidR="008348C3" w:rsidRPr="00EC61C3" w:rsidRDefault="008348C3" w:rsidP="008348C3">
            <w:pPr>
              <w:pStyle w:val="TAL"/>
              <w:rPr>
                <w:bCs/>
                <w:lang w:eastAsia="zh-CN"/>
              </w:rPr>
            </w:pPr>
            <w:r w:rsidRPr="00EC61C3">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4B27B1D" w14:textId="77777777" w:rsidR="008348C3" w:rsidRPr="00EC61C3"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E29E066" w14:textId="77777777" w:rsidR="008348C3" w:rsidRPr="00EC61C3" w:rsidRDefault="008348C3" w:rsidP="008348C3">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792933B" w14:textId="77777777" w:rsidR="008348C3" w:rsidRPr="00EC61C3" w:rsidRDefault="008348C3" w:rsidP="008348C3">
            <w:pPr>
              <w:pStyle w:val="TAC"/>
              <w:rPr>
                <w:rFonts w:cs="v4.2.0"/>
                <w:lang w:eastAsia="zh-CN"/>
              </w:rPr>
            </w:pPr>
            <w:r w:rsidRPr="00EC61C3">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1D2700AC" w14:textId="77777777" w:rsidR="008348C3" w:rsidRPr="00EC61C3" w:rsidRDefault="008348C3" w:rsidP="008348C3">
            <w:pPr>
              <w:pStyle w:val="TAC"/>
              <w:rPr>
                <w:rFonts w:cs="v4.2.0"/>
                <w:lang w:eastAsia="zh-CN"/>
              </w:rPr>
            </w:pPr>
            <w:r w:rsidRPr="00EC61C3">
              <w:rPr>
                <w:rFonts w:cs="v4.2.0"/>
                <w:lang w:eastAsia="zh-CN"/>
              </w:rPr>
              <w:t>SSB</w:t>
            </w:r>
          </w:p>
        </w:tc>
      </w:tr>
      <w:tr w:rsidR="008348C3" w:rsidRPr="00EC61C3" w14:paraId="40CB76D5" w14:textId="77777777" w:rsidTr="00245DE8">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6007FE46" w14:textId="77777777" w:rsidR="008348C3" w:rsidRPr="00EC61C3" w:rsidRDefault="008348C3" w:rsidP="008348C3">
            <w:pPr>
              <w:pStyle w:val="TAL"/>
              <w:rPr>
                <w:rFonts w:cs="v4.2.0"/>
              </w:rPr>
            </w:pPr>
            <w:r w:rsidRPr="00EC61C3">
              <w:rPr>
                <w:rFonts w:cs="v4.2.0"/>
                <w:noProof/>
                <w:position w:val="-12"/>
                <w:lang w:eastAsia="zh-CN"/>
              </w:rPr>
              <w:drawing>
                <wp:inline distT="0" distB="0" distL="0" distR="0" wp14:anchorId="1A6E9951" wp14:editId="1FFC8155">
                  <wp:extent cx="259080" cy="236220"/>
                  <wp:effectExtent l="0" t="0" r="762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2DB2B53F" w14:textId="77777777" w:rsidR="008348C3" w:rsidRPr="00EC61C3" w:rsidRDefault="008348C3" w:rsidP="008348C3">
            <w:pPr>
              <w:pStyle w:val="TAC"/>
              <w:rPr>
                <w:rFonts w:cs="v4.2.0"/>
                <w:lang w:eastAsia="zh-CN"/>
              </w:rPr>
            </w:pPr>
            <w:r w:rsidRPr="00EC61C3">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BE0085B" w14:textId="77777777" w:rsidR="008348C3" w:rsidRPr="00EC61C3" w:rsidRDefault="008348C3" w:rsidP="008348C3">
            <w:pPr>
              <w:pStyle w:val="TAC"/>
              <w:rPr>
                <w:rFonts w:cs="v4.2.0"/>
                <w:lang w:eastAsia="zh-CN"/>
              </w:rPr>
            </w:pPr>
            <w:r w:rsidRPr="00EC61C3">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CAD5610" w14:textId="77777777" w:rsidR="008348C3" w:rsidRPr="00EC61C3" w:rsidRDefault="008348C3" w:rsidP="008348C3">
            <w:pPr>
              <w:pStyle w:val="TAC"/>
              <w:rPr>
                <w:rFonts w:cs="v4.2.0"/>
                <w:lang w:eastAsia="zh-CN"/>
              </w:rPr>
            </w:pPr>
            <w:r w:rsidRPr="00EC61C3">
              <w:rPr>
                <w:rFonts w:cs="v4.2.0"/>
                <w:lang w:eastAsia="zh-CN"/>
              </w:rPr>
              <w:t>-98</w:t>
            </w:r>
          </w:p>
        </w:tc>
      </w:tr>
      <w:tr w:rsidR="008348C3" w:rsidRPr="00EC61C3" w14:paraId="5C2E241F" w14:textId="77777777" w:rsidTr="00245DE8">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589AAD1B" w14:textId="77777777" w:rsidR="008348C3" w:rsidRPr="00EC61C3" w:rsidRDefault="008348C3" w:rsidP="008348C3">
            <w:pPr>
              <w:pStyle w:val="TAL"/>
            </w:pPr>
            <w:r w:rsidRPr="00EC61C3">
              <w:rPr>
                <w:rFonts w:cs="v4.2.0"/>
                <w:noProof/>
                <w:position w:val="-12"/>
                <w:lang w:eastAsia="zh-CN"/>
              </w:rPr>
              <w:drawing>
                <wp:inline distT="0" distB="0" distL="0" distR="0" wp14:anchorId="34FA699B" wp14:editId="05B21CFA">
                  <wp:extent cx="259080" cy="236220"/>
                  <wp:effectExtent l="0" t="0" r="762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40EFDBF2" w14:textId="77777777" w:rsidR="008348C3" w:rsidRPr="00EC61C3" w:rsidRDefault="008348C3" w:rsidP="008348C3">
            <w:pPr>
              <w:pStyle w:val="TAC"/>
            </w:pPr>
            <w:r w:rsidRPr="00EC61C3">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4CD5A569" w14:textId="77777777" w:rsidR="008348C3" w:rsidRPr="00EC61C3" w:rsidRDefault="008348C3" w:rsidP="008348C3">
            <w:pPr>
              <w:pStyle w:val="TAC"/>
              <w:rPr>
                <w:lang w:eastAsia="zh-CN"/>
              </w:rPr>
            </w:pPr>
            <w:r w:rsidRPr="00EC61C3">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B378676" w14:textId="77777777" w:rsidR="008348C3" w:rsidRPr="00EC61C3" w:rsidRDefault="008348C3" w:rsidP="008348C3">
            <w:pPr>
              <w:pStyle w:val="TAC"/>
            </w:pPr>
            <w:r w:rsidRPr="00EC61C3">
              <w:t>-98</w:t>
            </w:r>
          </w:p>
        </w:tc>
      </w:tr>
      <w:tr w:rsidR="008348C3" w:rsidRPr="00EC61C3" w14:paraId="0398894E" w14:textId="77777777" w:rsidTr="00245DE8">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712CAF7F" w14:textId="77777777" w:rsidR="008348C3" w:rsidRPr="00EC61C3" w:rsidRDefault="008348C3" w:rsidP="008348C3">
            <w:pPr>
              <w:pStyle w:val="TAL"/>
            </w:pPr>
            <w:r w:rsidRPr="00EC61C3">
              <w:rPr>
                <w:rFonts w:cs="v4.2.0"/>
                <w:noProof/>
                <w:position w:val="-12"/>
                <w:lang w:eastAsia="zh-CN"/>
              </w:rPr>
              <w:drawing>
                <wp:inline distT="0" distB="0" distL="0" distR="0" wp14:anchorId="1D0E691B" wp14:editId="4CE2F2D2">
                  <wp:extent cx="403860" cy="25146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5A558D1A" w14:textId="77777777" w:rsidR="008348C3" w:rsidRPr="00EC61C3" w:rsidRDefault="008348C3" w:rsidP="008348C3">
            <w:pPr>
              <w:pStyle w:val="TAC"/>
            </w:pPr>
            <w:r w:rsidRPr="00EC61C3">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F1302ED" w14:textId="77777777" w:rsidR="008348C3" w:rsidRPr="00EC61C3" w:rsidRDefault="008348C3" w:rsidP="008348C3">
            <w:pPr>
              <w:pStyle w:val="TAC"/>
              <w:rPr>
                <w:rFonts w:cs="v4.2.0"/>
                <w:lang w:eastAsia="zh-CN"/>
              </w:rPr>
            </w:pPr>
            <w:r w:rsidRPr="00EC61C3">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376407D4" w14:textId="77777777" w:rsidR="008348C3" w:rsidRPr="00EC61C3" w:rsidRDefault="008348C3" w:rsidP="008348C3">
            <w:pPr>
              <w:pStyle w:val="TAC"/>
            </w:pPr>
            <w:r w:rsidRPr="00EC61C3">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138D1FAB" w14:textId="77777777" w:rsidR="008348C3" w:rsidRPr="00EC61C3" w:rsidRDefault="008348C3" w:rsidP="008348C3">
            <w:pPr>
              <w:pStyle w:val="TAC"/>
            </w:pPr>
            <w:r w:rsidRPr="00EC61C3">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280499D2" w14:textId="77777777" w:rsidR="008348C3" w:rsidRPr="00EC61C3" w:rsidRDefault="008348C3" w:rsidP="008348C3">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38DD7B1" w14:textId="77777777" w:rsidR="008348C3" w:rsidRPr="00EC61C3" w:rsidRDefault="008348C3" w:rsidP="008348C3">
            <w:pPr>
              <w:pStyle w:val="TAC"/>
              <w:rPr>
                <w:rFonts w:cs="v4.2.0"/>
                <w:lang w:eastAsia="zh-CN"/>
              </w:rPr>
            </w:pPr>
            <w:r w:rsidRPr="00EC61C3">
              <w:rPr>
                <w:rFonts w:cs="v4.2.0"/>
                <w:lang w:eastAsia="zh-CN"/>
              </w:rPr>
              <w:t>-1.46</w:t>
            </w:r>
          </w:p>
        </w:tc>
      </w:tr>
      <w:tr w:rsidR="008348C3" w:rsidRPr="00EC61C3" w14:paraId="00F5FDAD" w14:textId="77777777" w:rsidTr="00245DE8">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0DD82D50" w14:textId="77777777" w:rsidR="008348C3" w:rsidRPr="00EC61C3" w:rsidRDefault="008348C3" w:rsidP="008348C3">
            <w:pPr>
              <w:pStyle w:val="TAL"/>
            </w:pPr>
            <w:r w:rsidRPr="00EC61C3">
              <w:rPr>
                <w:rFonts w:cs="v4.2.0"/>
                <w:noProof/>
                <w:position w:val="-12"/>
                <w:lang w:eastAsia="zh-CN"/>
              </w:rPr>
              <w:drawing>
                <wp:inline distT="0" distB="0" distL="0" distR="0" wp14:anchorId="398A3D1A" wp14:editId="0756EDFC">
                  <wp:extent cx="518160" cy="25146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394EFD7A" w14:textId="77777777" w:rsidR="008348C3" w:rsidRPr="00EC61C3" w:rsidRDefault="008348C3" w:rsidP="008348C3">
            <w:pPr>
              <w:pStyle w:val="TAC"/>
            </w:pPr>
            <w:r w:rsidRPr="00EC61C3">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65EF9A1" w14:textId="77777777" w:rsidR="008348C3" w:rsidRPr="00EC61C3" w:rsidRDefault="008348C3" w:rsidP="008348C3">
            <w:pPr>
              <w:pStyle w:val="TAC"/>
              <w:rPr>
                <w:rFonts w:cs="v4.2.0"/>
                <w:lang w:eastAsia="zh-CN"/>
              </w:rPr>
            </w:pPr>
            <w:r w:rsidRPr="00EC61C3">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249B53D5" w14:textId="77777777" w:rsidR="008348C3" w:rsidRPr="00EC61C3" w:rsidRDefault="008348C3" w:rsidP="008348C3">
            <w:pPr>
              <w:pStyle w:val="TAC"/>
            </w:pPr>
            <w:r w:rsidRPr="00EC61C3">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75EBCAA6" w14:textId="77777777" w:rsidR="008348C3" w:rsidRPr="00EC61C3" w:rsidRDefault="008348C3" w:rsidP="008348C3">
            <w:pPr>
              <w:pStyle w:val="TAC"/>
            </w:pPr>
            <w:r w:rsidRPr="00EC61C3">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71CA2BF3" w14:textId="77777777" w:rsidR="008348C3" w:rsidRPr="00EC61C3" w:rsidRDefault="008348C3" w:rsidP="008348C3">
            <w:pPr>
              <w:pStyle w:val="TAC"/>
              <w:rPr>
                <w:rFonts w:cs="v4.2.0"/>
              </w:rPr>
            </w:pPr>
            <w:r w:rsidRPr="00EC61C3">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74050DF9" w14:textId="77777777" w:rsidR="008348C3" w:rsidRPr="00EC61C3" w:rsidRDefault="008348C3" w:rsidP="008348C3">
            <w:pPr>
              <w:pStyle w:val="TAC"/>
              <w:rPr>
                <w:rFonts w:cs="v4.2.0"/>
              </w:rPr>
            </w:pPr>
            <w:r w:rsidRPr="00EC61C3">
              <w:rPr>
                <w:rFonts w:cs="v4.2.0"/>
              </w:rPr>
              <w:t>4</w:t>
            </w:r>
          </w:p>
        </w:tc>
      </w:tr>
      <w:tr w:rsidR="008348C3" w:rsidRPr="00EC61C3" w14:paraId="1232BC93" w14:textId="77777777" w:rsidTr="00245DE8">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78117ED5" w14:textId="77777777" w:rsidR="008348C3" w:rsidRPr="00EC61C3" w:rsidRDefault="008348C3" w:rsidP="008348C3">
            <w:pPr>
              <w:pStyle w:val="TAL"/>
            </w:pPr>
            <w:r w:rsidRPr="00EC61C3">
              <w:rPr>
                <w:rFonts w:cs="v4.2.0"/>
              </w:rPr>
              <w:t>SS-RSRP</w:t>
            </w:r>
            <w:r w:rsidRPr="00EC61C3">
              <w:rPr>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523B98EE" w14:textId="77777777" w:rsidR="008348C3" w:rsidRPr="00EC61C3" w:rsidRDefault="008348C3" w:rsidP="008348C3">
            <w:pPr>
              <w:pStyle w:val="TAC"/>
            </w:pPr>
            <w:r w:rsidRPr="00EC61C3">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5366C8E3" w14:textId="77777777" w:rsidR="008348C3" w:rsidRPr="00EC61C3" w:rsidRDefault="008348C3" w:rsidP="008348C3">
            <w:pPr>
              <w:pStyle w:val="TAC"/>
              <w:rPr>
                <w:rFonts w:cs="v4.2.0"/>
                <w:lang w:eastAsia="zh-CN"/>
              </w:rPr>
            </w:pPr>
            <w:r w:rsidRPr="00EC61C3">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293591EB" w14:textId="77777777" w:rsidR="008348C3" w:rsidRPr="00EC61C3" w:rsidRDefault="008348C3" w:rsidP="008348C3">
            <w:pPr>
              <w:pStyle w:val="TAC"/>
            </w:pPr>
            <w:r w:rsidRPr="00EC61C3">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72BBBF7" w14:textId="77777777" w:rsidR="008348C3" w:rsidRPr="00EC61C3" w:rsidRDefault="008348C3" w:rsidP="008348C3">
            <w:pPr>
              <w:pStyle w:val="TAC"/>
            </w:pPr>
            <w:r w:rsidRPr="00EC61C3">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33D6B32B" w14:textId="77777777" w:rsidR="008348C3" w:rsidRPr="00EC61C3" w:rsidRDefault="008348C3" w:rsidP="008348C3">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EA45A8D" w14:textId="77777777" w:rsidR="008348C3" w:rsidRPr="00EC61C3" w:rsidRDefault="008348C3" w:rsidP="008348C3">
            <w:pPr>
              <w:pStyle w:val="TAC"/>
              <w:rPr>
                <w:rFonts w:cs="v4.2.0"/>
                <w:lang w:eastAsia="zh-CN"/>
              </w:rPr>
            </w:pPr>
            <w:r w:rsidRPr="00EC61C3">
              <w:rPr>
                <w:rFonts w:cs="v4.2.0"/>
                <w:lang w:eastAsia="zh-CN"/>
              </w:rPr>
              <w:t>-94</w:t>
            </w:r>
          </w:p>
        </w:tc>
      </w:tr>
      <w:tr w:rsidR="008348C3" w:rsidRPr="00EC61C3" w14:paraId="6F9CEBA2" w14:textId="77777777" w:rsidTr="00245DE8">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3F7915B7" w14:textId="77777777" w:rsidR="008348C3" w:rsidRPr="00EC61C3" w:rsidRDefault="008348C3" w:rsidP="008348C3">
            <w:pPr>
              <w:pStyle w:val="TAL"/>
              <w:rPr>
                <w:rFonts w:cs="v4.2.0"/>
                <w:lang w:eastAsia="zh-CN"/>
              </w:rPr>
            </w:pPr>
            <w:r w:rsidRPr="00EC61C3">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2342DDCE" w14:textId="77777777" w:rsidR="008348C3" w:rsidRPr="00EC61C3" w:rsidRDefault="008348C3" w:rsidP="008348C3">
            <w:pPr>
              <w:pStyle w:val="TAC"/>
              <w:rPr>
                <w:rFonts w:cs="v4.2.0"/>
                <w:lang w:eastAsia="zh-CN"/>
              </w:rPr>
            </w:pPr>
            <w:r w:rsidRPr="00EC61C3">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743F6E2" w14:textId="77777777" w:rsidR="008348C3" w:rsidRPr="00EC61C3" w:rsidRDefault="008348C3" w:rsidP="008348C3">
            <w:pPr>
              <w:pStyle w:val="TAC"/>
              <w:rPr>
                <w:rFonts w:cs="v4.2.0"/>
                <w:lang w:eastAsia="zh-CN"/>
              </w:rPr>
            </w:pPr>
            <w:r w:rsidRPr="00EC61C3">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65632E24" w14:textId="77777777" w:rsidR="008348C3" w:rsidRPr="00EC61C3" w:rsidRDefault="008348C3" w:rsidP="008348C3">
            <w:pPr>
              <w:pStyle w:val="TAC"/>
              <w:rPr>
                <w:rFonts w:cs="v4.2.0"/>
                <w:lang w:eastAsia="zh-CN"/>
              </w:rPr>
            </w:pPr>
            <w:r w:rsidRPr="00EC61C3">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28EE0674" w14:textId="77777777" w:rsidR="008348C3" w:rsidRPr="00EC61C3" w:rsidRDefault="008348C3" w:rsidP="008348C3">
            <w:pPr>
              <w:pStyle w:val="TAC"/>
              <w:rPr>
                <w:rFonts w:cs="v4.2.0"/>
                <w:lang w:eastAsia="zh-CN"/>
              </w:rPr>
            </w:pPr>
            <w:r w:rsidRPr="00EC61C3">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4E7A4EC8" w14:textId="77777777" w:rsidR="008348C3" w:rsidRPr="00EC61C3" w:rsidRDefault="008348C3" w:rsidP="008348C3">
            <w:pPr>
              <w:pStyle w:val="TAC"/>
              <w:rPr>
                <w:rFonts w:cs="v4.2.0"/>
                <w:lang w:eastAsia="zh-CN"/>
              </w:rPr>
            </w:pPr>
            <w:r w:rsidRPr="00EC61C3">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452D22CD" w14:textId="77777777" w:rsidR="008348C3" w:rsidRPr="00EC61C3" w:rsidRDefault="008348C3" w:rsidP="008348C3">
            <w:pPr>
              <w:pStyle w:val="TAC"/>
              <w:rPr>
                <w:rFonts w:cs="v4.2.0"/>
                <w:lang w:eastAsia="zh-CN"/>
              </w:rPr>
            </w:pPr>
            <w:r w:rsidRPr="00EC61C3">
              <w:rPr>
                <w:rFonts w:cs="v4.2.0"/>
                <w:lang w:eastAsia="zh-CN"/>
              </w:rPr>
              <w:t>-62.25</w:t>
            </w:r>
          </w:p>
        </w:tc>
      </w:tr>
      <w:tr w:rsidR="008348C3" w:rsidRPr="00EC61C3" w14:paraId="4387DB01"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208ABE5" w14:textId="77777777" w:rsidR="008348C3" w:rsidRPr="00EC61C3" w:rsidRDefault="008348C3" w:rsidP="008348C3">
            <w:pPr>
              <w:pStyle w:val="TAL"/>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1B76EBF" w14:textId="77777777" w:rsidR="008348C3" w:rsidRPr="00EC61C3"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520674A" w14:textId="77777777" w:rsidR="008348C3" w:rsidRPr="00EC61C3" w:rsidRDefault="008348C3" w:rsidP="008348C3">
            <w:pPr>
              <w:pStyle w:val="TAC"/>
              <w:rPr>
                <w:rFonts w:cs="v4.2.0"/>
                <w:lang w:eastAsia="zh-CN"/>
              </w:rPr>
            </w:pPr>
            <w:r w:rsidRPr="00EC61C3">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7272373" w14:textId="77777777" w:rsidR="008348C3" w:rsidRPr="00EC61C3" w:rsidRDefault="008348C3" w:rsidP="008348C3">
            <w:pPr>
              <w:pStyle w:val="TAC"/>
              <w:rPr>
                <w:rFonts w:cs="v4.2.0"/>
              </w:rPr>
            </w:pPr>
            <w:r w:rsidRPr="00EC61C3">
              <w:rPr>
                <w:rFonts w:cs="v4.2.0"/>
              </w:rPr>
              <w:t>AWGN</w:t>
            </w:r>
          </w:p>
        </w:tc>
      </w:tr>
      <w:tr w:rsidR="008348C3" w:rsidRPr="00EC61C3" w14:paraId="10E7748A" w14:textId="77777777" w:rsidTr="00245DE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DE9823D" w14:textId="77777777" w:rsidR="008348C3" w:rsidRPr="00EC61C3" w:rsidRDefault="008348C3" w:rsidP="008348C3">
            <w:pPr>
              <w:pStyle w:val="TAN"/>
            </w:pPr>
            <w:r w:rsidRPr="00EC61C3">
              <w:t>Note 1:</w:t>
            </w:r>
            <w:r w:rsidRPr="00EC61C3">
              <w:rPr>
                <w:snapToGrid w:val="0"/>
              </w:rPr>
              <w:tab/>
            </w:r>
            <w:r w:rsidRPr="00EC61C3">
              <w:t>The resources for uplink transmission are assigned to the UE prior to the start of time period T2.</w:t>
            </w:r>
          </w:p>
          <w:p w14:paraId="123645F0" w14:textId="77777777" w:rsidR="008348C3" w:rsidRPr="00EC61C3" w:rsidRDefault="008348C3" w:rsidP="008348C3">
            <w:pPr>
              <w:pStyle w:val="TAN"/>
            </w:pPr>
            <w:r w:rsidRPr="00EC61C3">
              <w:t>Note 2:</w:t>
            </w:r>
            <w:r w:rsidRPr="00EC61C3">
              <w:rPr>
                <w:snapToGrid w:val="0"/>
              </w:rPr>
              <w:tab/>
            </w:r>
            <w:r w:rsidRPr="00EC61C3">
              <w:t xml:space="preserve">Interference from other cells and noise sources not specified in the test is assumed to be constant over subcarriers and time and shall be modelled as AWGN of appropriate power for </w:t>
            </w:r>
            <w:r w:rsidRPr="00EC61C3">
              <w:rPr>
                <w:rFonts w:cs="v4.2.0"/>
                <w:noProof/>
                <w:position w:val="-12"/>
                <w:lang w:eastAsia="zh-CN"/>
              </w:rPr>
              <w:drawing>
                <wp:inline distT="0" distB="0" distL="0" distR="0" wp14:anchorId="2CF4805D" wp14:editId="3AED42E2">
                  <wp:extent cx="259080" cy="236220"/>
                  <wp:effectExtent l="0" t="0" r="762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t xml:space="preserve"> to be fulfilled.</w:t>
            </w:r>
          </w:p>
          <w:p w14:paraId="4725D19E" w14:textId="77777777" w:rsidR="008348C3" w:rsidRPr="00EC61C3" w:rsidRDefault="008348C3" w:rsidP="008348C3">
            <w:pPr>
              <w:pStyle w:val="TAN"/>
            </w:pPr>
            <w:r w:rsidRPr="00EC61C3">
              <w:t>Note 3:</w:t>
            </w:r>
            <w:r w:rsidRPr="00EC61C3">
              <w:rPr>
                <w:snapToGrid w:val="0"/>
              </w:rPr>
              <w:tab/>
            </w:r>
            <w:r w:rsidRPr="00EC61C3">
              <w:t>SS-RSRP levels have been derived from other parameters for information purposes. They are not settable parameters themselves.</w:t>
            </w:r>
          </w:p>
        </w:tc>
      </w:tr>
    </w:tbl>
    <w:p w14:paraId="47517F51" w14:textId="77777777" w:rsidR="00245DE8" w:rsidRPr="002205EE" w:rsidRDefault="00245DE8" w:rsidP="00245DE8">
      <w:pPr>
        <w:keepNext/>
        <w:keepLines/>
        <w:spacing w:before="240"/>
        <w:ind w:left="1134" w:hanging="1134"/>
        <w:outlineLvl w:val="0"/>
        <w:rPr>
          <w:rFonts w:ascii="Arial" w:hAnsi="Arial"/>
          <w:b/>
          <w:color w:val="0000FF"/>
          <w:sz w:val="36"/>
        </w:rPr>
      </w:pPr>
    </w:p>
    <w:p w14:paraId="1C8E20DE" w14:textId="77777777" w:rsidR="00245DE8" w:rsidRPr="002205EE" w:rsidRDefault="00245DE8" w:rsidP="00245DE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38FA158" w14:textId="77777777" w:rsidR="00245DE8" w:rsidRPr="002205EE" w:rsidRDefault="00245DE8" w:rsidP="00245DE8">
      <w:pPr>
        <w:keepNext/>
        <w:keepLines/>
        <w:spacing w:before="240"/>
        <w:ind w:left="1134" w:hanging="1134"/>
        <w:outlineLvl w:val="0"/>
        <w:rPr>
          <w:rFonts w:ascii="Arial" w:hAnsi="Arial"/>
          <w:b/>
          <w:color w:val="0000FF"/>
          <w:sz w:val="36"/>
        </w:rPr>
      </w:pPr>
    </w:p>
    <w:p w14:paraId="7588F997" w14:textId="77777777" w:rsidR="00245DE8" w:rsidRPr="00EC61C3" w:rsidRDefault="00245DE8" w:rsidP="00245DE8">
      <w:pPr>
        <w:pStyle w:val="TH"/>
      </w:pPr>
      <w:r w:rsidRPr="00EC61C3">
        <w:rPr>
          <w:rFonts w:cs="v4.2.0"/>
        </w:rPr>
        <w:t xml:space="preserve">Table A.4.6.1.6.2-3: NR Cell specific test parameters for EN-DC intra-frequency event triggered reporting with gap for </w:t>
      </w:r>
      <w:proofErr w:type="spellStart"/>
      <w:r w:rsidRPr="00EC61C3">
        <w:rPr>
          <w:rFonts w:cs="v4.2.0"/>
        </w:rPr>
        <w:t>PSCell</w:t>
      </w:r>
      <w:proofErr w:type="spellEnd"/>
      <w:r w:rsidRPr="00EC61C3">
        <w:rPr>
          <w:rFonts w:cs="v4.2.0"/>
        </w:rPr>
        <w:t xml:space="preserve">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45DE8" w:rsidRPr="00EC61C3" w14:paraId="73A3F695" w14:textId="77777777" w:rsidTr="00245DE8">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22DC044D" w14:textId="77777777" w:rsidR="00245DE8" w:rsidRPr="00EC61C3" w:rsidRDefault="00245DE8" w:rsidP="00245DE8">
            <w:pPr>
              <w:pStyle w:val="TAH"/>
              <w:rPr>
                <w:rFonts w:cs="Arial"/>
              </w:rPr>
            </w:pPr>
            <w:r w:rsidRPr="00EC61C3">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6D9DCDEB" w14:textId="77777777" w:rsidR="00245DE8" w:rsidRPr="00EC61C3" w:rsidRDefault="00245DE8" w:rsidP="00245DE8">
            <w:pPr>
              <w:pStyle w:val="TAH"/>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59F1A94E" w14:textId="77777777" w:rsidR="00245DE8" w:rsidRPr="00EC61C3" w:rsidRDefault="00245DE8" w:rsidP="00245DE8">
            <w:pPr>
              <w:pStyle w:val="TAH"/>
              <w:rPr>
                <w:lang w:eastAsia="zh-CN"/>
              </w:rPr>
            </w:pPr>
            <w:r w:rsidRPr="00EC61C3">
              <w:rPr>
                <w:lang w:eastAsia="zh-CN"/>
              </w:rPr>
              <w:t xml:space="preserve">Test </w:t>
            </w:r>
          </w:p>
        </w:tc>
        <w:tc>
          <w:tcPr>
            <w:tcW w:w="1701" w:type="dxa"/>
            <w:gridSpan w:val="2"/>
            <w:tcBorders>
              <w:top w:val="single" w:sz="4" w:space="0" w:color="auto"/>
              <w:left w:val="single" w:sz="4" w:space="0" w:color="auto"/>
              <w:bottom w:val="single" w:sz="4" w:space="0" w:color="auto"/>
              <w:right w:val="single" w:sz="4" w:space="0" w:color="auto"/>
            </w:tcBorders>
            <w:hideMark/>
          </w:tcPr>
          <w:p w14:paraId="26F8F5C5" w14:textId="77777777" w:rsidR="00245DE8" w:rsidRPr="00EC61C3" w:rsidRDefault="00245DE8" w:rsidP="00245DE8">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37F957A4" w14:textId="77777777" w:rsidR="00245DE8" w:rsidRPr="00EC61C3" w:rsidRDefault="00245DE8" w:rsidP="00245DE8">
            <w:pPr>
              <w:pStyle w:val="TAH"/>
              <w:rPr>
                <w:lang w:eastAsia="zh-CN"/>
              </w:rPr>
            </w:pPr>
            <w:r w:rsidRPr="00EC61C3">
              <w:rPr>
                <w:lang w:eastAsia="zh-CN"/>
              </w:rPr>
              <w:t>Cell 3</w:t>
            </w:r>
          </w:p>
        </w:tc>
      </w:tr>
      <w:tr w:rsidR="00245DE8" w:rsidRPr="00EC61C3" w14:paraId="1389F6D2" w14:textId="77777777" w:rsidTr="00245DE8">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7437A152" w14:textId="77777777" w:rsidR="00245DE8" w:rsidRPr="00EC61C3" w:rsidRDefault="00245DE8" w:rsidP="00245DE8">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534B5E9" w14:textId="77777777" w:rsidR="00245DE8" w:rsidRPr="00EC61C3" w:rsidRDefault="00245DE8" w:rsidP="00245DE8">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2336D82" w14:textId="77777777" w:rsidR="00245DE8" w:rsidRPr="00EC61C3" w:rsidRDefault="00245DE8" w:rsidP="00245DE8">
            <w:pPr>
              <w:pStyle w:val="TAH"/>
              <w:rPr>
                <w:lang w:eastAsia="zh-CN"/>
              </w:rPr>
            </w:pPr>
            <w:r w:rsidRPr="00EC61C3">
              <w:rPr>
                <w:lang w:eastAsia="zh-CN"/>
              </w:rPr>
              <w:t>configuration</w:t>
            </w:r>
          </w:p>
        </w:tc>
        <w:tc>
          <w:tcPr>
            <w:tcW w:w="850" w:type="dxa"/>
            <w:tcBorders>
              <w:top w:val="single" w:sz="4" w:space="0" w:color="auto"/>
              <w:left w:val="single" w:sz="4" w:space="0" w:color="auto"/>
              <w:bottom w:val="single" w:sz="4" w:space="0" w:color="auto"/>
              <w:right w:val="single" w:sz="4" w:space="0" w:color="auto"/>
            </w:tcBorders>
            <w:hideMark/>
          </w:tcPr>
          <w:p w14:paraId="29FCE11B" w14:textId="77777777" w:rsidR="00245DE8" w:rsidRPr="00EC61C3" w:rsidRDefault="00245DE8" w:rsidP="00245DE8">
            <w:pPr>
              <w:pStyle w:val="TAH"/>
              <w:rPr>
                <w:lang w:eastAsia="zh-CN"/>
              </w:rPr>
            </w:pPr>
            <w:r w:rsidRPr="00EC61C3">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65548A38" w14:textId="77777777" w:rsidR="00245DE8" w:rsidRPr="00EC61C3" w:rsidRDefault="00245DE8" w:rsidP="00245DE8">
            <w:pPr>
              <w:pStyle w:val="TAH"/>
              <w:rPr>
                <w:lang w:eastAsia="zh-CN"/>
              </w:rPr>
            </w:pPr>
            <w:r w:rsidRPr="00EC61C3">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77477622" w14:textId="77777777" w:rsidR="00245DE8" w:rsidRPr="00EC61C3" w:rsidRDefault="00245DE8" w:rsidP="00245DE8">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B8BF6DB" w14:textId="77777777" w:rsidR="00245DE8" w:rsidRPr="00EC61C3" w:rsidRDefault="00245DE8" w:rsidP="00245DE8">
            <w:pPr>
              <w:pStyle w:val="TAH"/>
              <w:rPr>
                <w:lang w:eastAsia="zh-CN"/>
              </w:rPr>
            </w:pPr>
            <w:r w:rsidRPr="00EC61C3">
              <w:rPr>
                <w:lang w:eastAsia="zh-CN"/>
              </w:rPr>
              <w:t>T2</w:t>
            </w:r>
          </w:p>
        </w:tc>
      </w:tr>
      <w:tr w:rsidR="00245DE8" w:rsidRPr="00EC61C3" w14:paraId="29D4ACE7"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ECE7FCD" w14:textId="77777777" w:rsidR="00245DE8" w:rsidRPr="00EC61C3" w:rsidRDefault="00245DE8" w:rsidP="00245DE8">
            <w:pPr>
              <w:pStyle w:val="TAL"/>
              <w:rPr>
                <w:lang w:eastAsia="zh-CN"/>
              </w:rPr>
            </w:pPr>
            <w:r w:rsidRPr="00EC61C3">
              <w:rPr>
                <w:lang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14:paraId="4309A713" w14:textId="77777777" w:rsidR="00245DE8" w:rsidRPr="00EC61C3" w:rsidRDefault="00245DE8" w:rsidP="00245DE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45B684E" w14:textId="77777777" w:rsidR="00245DE8" w:rsidRPr="00EC61C3" w:rsidRDefault="00245DE8" w:rsidP="00245DE8">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1BD6176" w14:textId="77777777" w:rsidR="00245DE8" w:rsidRPr="00EC61C3" w:rsidRDefault="00245DE8" w:rsidP="00245DE8">
            <w:pPr>
              <w:pStyle w:val="TAC"/>
              <w:rPr>
                <w:rFonts w:cs="v4.2.0"/>
                <w:lang w:eastAsia="zh-CN"/>
              </w:rPr>
            </w:pPr>
            <w:r w:rsidRPr="00EC61C3">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950BFA2" w14:textId="77777777" w:rsidR="00245DE8" w:rsidRPr="00EC61C3" w:rsidRDefault="00245DE8" w:rsidP="00245DE8">
            <w:pPr>
              <w:pStyle w:val="TAC"/>
              <w:rPr>
                <w:rFonts w:cs="v4.2.0"/>
                <w:lang w:eastAsia="zh-CN"/>
              </w:rPr>
            </w:pPr>
            <w:r w:rsidRPr="00EC61C3">
              <w:rPr>
                <w:rFonts w:cs="v4.2.0"/>
                <w:lang w:eastAsia="zh-CN"/>
              </w:rPr>
              <w:t>N/A</w:t>
            </w:r>
          </w:p>
        </w:tc>
      </w:tr>
      <w:tr w:rsidR="00245DE8" w:rsidRPr="00EC61C3" w14:paraId="1A83CC77" w14:textId="77777777" w:rsidTr="00245DE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5EF9E7EB" w14:textId="77777777" w:rsidR="00245DE8" w:rsidRPr="00EC61C3" w:rsidRDefault="00245DE8" w:rsidP="00245DE8">
            <w:pPr>
              <w:pStyle w:val="TAL"/>
              <w:rPr>
                <w:lang w:eastAsia="zh-CN"/>
              </w:rPr>
            </w:pPr>
            <w:r w:rsidRPr="00EC61C3">
              <w:t>PDSCH RMC configuration</w:t>
            </w:r>
          </w:p>
        </w:tc>
        <w:tc>
          <w:tcPr>
            <w:tcW w:w="1701" w:type="dxa"/>
            <w:tcBorders>
              <w:top w:val="single" w:sz="4" w:space="0" w:color="auto"/>
              <w:left w:val="single" w:sz="4" w:space="0" w:color="auto"/>
              <w:bottom w:val="single" w:sz="4" w:space="0" w:color="auto"/>
              <w:right w:val="single" w:sz="4" w:space="0" w:color="auto"/>
            </w:tcBorders>
          </w:tcPr>
          <w:p w14:paraId="3442FF95" w14:textId="77777777" w:rsidR="00245DE8" w:rsidRPr="00EC61C3" w:rsidRDefault="00245DE8" w:rsidP="00245DE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953CF79" w14:textId="77777777" w:rsidR="00245DE8" w:rsidRPr="00EC61C3" w:rsidRDefault="00245DE8" w:rsidP="00245DE8">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F4B0E59" w14:textId="77777777" w:rsidR="00245DE8" w:rsidRPr="00EC61C3" w:rsidRDefault="00245DE8" w:rsidP="00245DE8">
            <w:pPr>
              <w:pStyle w:val="TAC"/>
              <w:rPr>
                <w:rFonts w:cs="v4.2.0"/>
                <w:lang w:eastAsia="zh-CN"/>
              </w:rPr>
            </w:pPr>
            <w:r w:rsidRPr="00EC61C3">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D7271C8" w14:textId="77777777" w:rsidR="00245DE8" w:rsidRPr="00EC61C3" w:rsidRDefault="00245DE8" w:rsidP="00245DE8">
            <w:pPr>
              <w:pStyle w:val="TAC"/>
              <w:rPr>
                <w:rFonts w:cs="v4.2.0"/>
                <w:lang w:eastAsia="zh-CN"/>
              </w:rPr>
            </w:pPr>
            <w:r w:rsidRPr="00EC61C3">
              <w:rPr>
                <w:rFonts w:cs="v4.2.0"/>
                <w:lang w:eastAsia="zh-CN"/>
              </w:rPr>
              <w:t>N/A</w:t>
            </w:r>
          </w:p>
        </w:tc>
      </w:tr>
      <w:tr w:rsidR="008348C3" w:rsidRPr="00EC61C3" w14:paraId="1AAF646B" w14:textId="77777777" w:rsidTr="00245DE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4D47BDA8" w14:textId="77777777" w:rsidR="008348C3" w:rsidRPr="00EC61C3" w:rsidRDefault="008348C3" w:rsidP="008348C3">
            <w:pPr>
              <w:pStyle w:val="TAL"/>
              <w:rPr>
                <w:lang w:eastAsia="zh-CN"/>
              </w:rPr>
            </w:pPr>
            <w:r w:rsidRPr="00EC61C3">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5443BA5C" w14:textId="77777777" w:rsidR="008348C3" w:rsidRPr="00EC61C3"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5513D94" w14:textId="77777777" w:rsidR="008348C3" w:rsidRPr="00EC61C3" w:rsidRDefault="008348C3" w:rsidP="008348C3">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8B42EA8" w14:textId="77777777" w:rsidR="008348C3" w:rsidRPr="00EC61C3" w:rsidRDefault="008348C3" w:rsidP="008348C3">
            <w:pPr>
              <w:pStyle w:val="TAC"/>
              <w:rPr>
                <w:rFonts w:cs="v4.2.0"/>
                <w:lang w:eastAsia="zh-CN"/>
              </w:rPr>
            </w:pPr>
            <w:r w:rsidRPr="00EC61C3">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36EBF59" w14:textId="544883EF" w:rsidR="008348C3" w:rsidRPr="00EC61C3" w:rsidRDefault="008348C3" w:rsidP="008348C3">
            <w:pPr>
              <w:pStyle w:val="TAC"/>
              <w:rPr>
                <w:rFonts w:cs="v4.2.0"/>
                <w:lang w:eastAsia="zh-CN"/>
              </w:rPr>
            </w:pPr>
            <w:ins w:id="94" w:author="Karajani Bledar 1SI1" w:date="2022-02-11T12:59:00Z">
              <w:r w:rsidRPr="00EC61C3">
                <w:rPr>
                  <w:rFonts w:cs="v4.2.0"/>
                  <w:lang w:eastAsia="zh-CN"/>
                </w:rPr>
                <w:t>N/A</w:t>
              </w:r>
            </w:ins>
            <w:del w:id="95" w:author="Karajani Bledar 1SI1" w:date="2022-02-11T12:59:00Z">
              <w:r w:rsidRPr="00EC61C3" w:rsidDel="001B54DD">
                <w:rPr>
                  <w:rFonts w:cs="v4.2.0"/>
                  <w:lang w:eastAsia="zh-CN"/>
                </w:rPr>
                <w:delText>CR.1.1 FDD</w:delText>
              </w:r>
            </w:del>
          </w:p>
        </w:tc>
      </w:tr>
      <w:tr w:rsidR="008348C3" w:rsidRPr="00EC61C3" w14:paraId="71D3C729" w14:textId="77777777" w:rsidTr="00245DE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55AC215B" w14:textId="77777777" w:rsidR="008348C3" w:rsidRPr="00EC61C3" w:rsidRDefault="008348C3" w:rsidP="008348C3">
            <w:pPr>
              <w:pStyle w:val="TAL"/>
              <w:rPr>
                <w:lang w:eastAsia="zh-CN"/>
              </w:rPr>
            </w:pPr>
            <w:r w:rsidRPr="00EC61C3">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47887AA6" w14:textId="77777777" w:rsidR="008348C3" w:rsidRPr="00EC61C3"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D5FCEF" w14:textId="77777777" w:rsidR="008348C3" w:rsidRPr="00EC61C3" w:rsidRDefault="008348C3" w:rsidP="008348C3">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155335F" w14:textId="77777777" w:rsidR="008348C3" w:rsidRPr="00EC61C3" w:rsidRDefault="008348C3" w:rsidP="008348C3">
            <w:pPr>
              <w:pStyle w:val="TAC"/>
              <w:rPr>
                <w:rFonts w:cs="v4.2.0"/>
                <w:lang w:eastAsia="zh-CN"/>
              </w:rPr>
            </w:pPr>
            <w:r w:rsidRPr="00736FBC">
              <w:rPr>
                <w:rFonts w:cs="v4.2.0"/>
                <w:lang w:eastAsia="zh-CN"/>
              </w:rPr>
              <w:t>CCR.1.</w:t>
            </w:r>
            <w:r>
              <w:rPr>
                <w:rFonts w:cs="v4.2.0"/>
                <w:lang w:eastAsia="zh-CN"/>
              </w:rPr>
              <w:t>2</w:t>
            </w:r>
            <w:r w:rsidRPr="00736FBC">
              <w:rPr>
                <w:rFonts w:cs="v4.2.0"/>
                <w:lang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CA06F1F" w14:textId="3F4891ED" w:rsidR="008348C3" w:rsidRPr="00EC61C3" w:rsidRDefault="008348C3" w:rsidP="008348C3">
            <w:pPr>
              <w:pStyle w:val="TAC"/>
              <w:rPr>
                <w:rFonts w:cs="v4.2.0"/>
                <w:lang w:eastAsia="zh-CN"/>
              </w:rPr>
            </w:pPr>
            <w:ins w:id="96" w:author="Karajani Bledar 1SI1" w:date="2022-02-11T12:59:00Z">
              <w:r w:rsidRPr="00EC61C3">
                <w:rPr>
                  <w:rFonts w:cs="v4.2.0"/>
                  <w:lang w:eastAsia="zh-CN"/>
                </w:rPr>
                <w:t>N/A</w:t>
              </w:r>
            </w:ins>
            <w:del w:id="97" w:author="Karajani Bledar 1SI1" w:date="2022-02-11T12:59:00Z">
              <w:r w:rsidRPr="00EC61C3" w:rsidDel="00C62789">
                <w:rPr>
                  <w:rFonts w:cs="v4.2.0"/>
                  <w:lang w:eastAsia="zh-CN"/>
                </w:rPr>
                <w:delText>CCR.1.1 FDD</w:delText>
              </w:r>
            </w:del>
          </w:p>
        </w:tc>
      </w:tr>
      <w:tr w:rsidR="008348C3" w:rsidRPr="00EC61C3" w14:paraId="5DA5CA28"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48C5F76" w14:textId="77777777" w:rsidR="008348C3" w:rsidRPr="00EC61C3" w:rsidRDefault="008348C3" w:rsidP="008348C3">
            <w:pPr>
              <w:pStyle w:val="TAL"/>
            </w:pPr>
            <w:r w:rsidRPr="00EC61C3">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78371D89" w14:textId="77777777" w:rsidR="008348C3" w:rsidRPr="00EC61C3"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57511A5" w14:textId="77777777" w:rsidR="008348C3" w:rsidRPr="00EC61C3" w:rsidRDefault="008348C3" w:rsidP="008348C3">
            <w:pPr>
              <w:pStyle w:val="TAC"/>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732D0F7" w14:textId="77777777" w:rsidR="008348C3" w:rsidRPr="00EC61C3" w:rsidRDefault="008348C3" w:rsidP="008348C3">
            <w:pPr>
              <w:pStyle w:val="TAC"/>
              <w:rPr>
                <w:rFonts w:cs="v4.2.0"/>
              </w:rPr>
            </w:pPr>
            <w:r w:rsidRPr="00EC61C3">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3876E77" w14:textId="77777777" w:rsidR="008348C3" w:rsidRPr="00EC61C3" w:rsidRDefault="008348C3" w:rsidP="008348C3">
            <w:pPr>
              <w:pStyle w:val="TAC"/>
            </w:pPr>
            <w:r w:rsidRPr="00EC61C3">
              <w:t>OP.1</w:t>
            </w:r>
          </w:p>
        </w:tc>
      </w:tr>
      <w:tr w:rsidR="008348C3" w:rsidRPr="00EC61C3" w14:paraId="7E985375" w14:textId="77777777" w:rsidTr="00245DE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3C495532" w14:textId="77777777" w:rsidR="008348C3" w:rsidRPr="00EC61C3" w:rsidRDefault="008348C3" w:rsidP="008348C3">
            <w:pPr>
              <w:pStyle w:val="TAL"/>
              <w:rPr>
                <w:lang w:eastAsia="zh-CN"/>
              </w:rPr>
            </w:pPr>
            <w:r w:rsidRPr="00EC61C3">
              <w:t>TRS configuration</w:t>
            </w:r>
          </w:p>
        </w:tc>
        <w:tc>
          <w:tcPr>
            <w:tcW w:w="1701" w:type="dxa"/>
            <w:tcBorders>
              <w:top w:val="single" w:sz="4" w:space="0" w:color="auto"/>
              <w:left w:val="single" w:sz="4" w:space="0" w:color="auto"/>
              <w:bottom w:val="single" w:sz="4" w:space="0" w:color="auto"/>
              <w:right w:val="single" w:sz="4" w:space="0" w:color="auto"/>
            </w:tcBorders>
          </w:tcPr>
          <w:p w14:paraId="645631E2" w14:textId="77777777" w:rsidR="008348C3" w:rsidRPr="00EC61C3"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C49952" w14:textId="77777777" w:rsidR="008348C3" w:rsidRPr="00EC61C3" w:rsidRDefault="008348C3" w:rsidP="008348C3">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63AC00B" w14:textId="77777777" w:rsidR="008348C3" w:rsidRPr="00EC61C3" w:rsidRDefault="008348C3" w:rsidP="008348C3">
            <w:pPr>
              <w:pStyle w:val="TAC"/>
              <w:rPr>
                <w:rFonts w:cs="v4.2.0"/>
                <w:lang w:eastAsia="zh-CN"/>
              </w:rPr>
            </w:pPr>
            <w:r w:rsidRPr="00EC61C3">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6E65D5B" w14:textId="77777777" w:rsidR="008348C3" w:rsidRPr="00EC61C3" w:rsidRDefault="008348C3" w:rsidP="008348C3">
            <w:pPr>
              <w:pStyle w:val="TAC"/>
              <w:rPr>
                <w:rFonts w:cs="v4.2.0"/>
                <w:lang w:eastAsia="zh-CN"/>
              </w:rPr>
            </w:pPr>
            <w:r w:rsidRPr="00EC61C3">
              <w:rPr>
                <w:rFonts w:cs="v4.2.0"/>
                <w:lang w:eastAsia="zh-CN"/>
              </w:rPr>
              <w:t>N/A</w:t>
            </w:r>
          </w:p>
        </w:tc>
      </w:tr>
      <w:tr w:rsidR="008348C3" w:rsidRPr="00EC61C3" w14:paraId="65CE53D6"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4C6A2D2" w14:textId="77777777" w:rsidR="008348C3" w:rsidRPr="00EC61C3" w:rsidRDefault="008348C3" w:rsidP="008348C3">
            <w:pPr>
              <w:pStyle w:val="TAL"/>
              <w:rPr>
                <w:bCs/>
                <w:lang w:eastAsia="zh-CN"/>
              </w:rPr>
            </w:pPr>
            <w:r w:rsidRPr="00EC61C3">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3611ABF" w14:textId="77777777" w:rsidR="008348C3" w:rsidRPr="00EC61C3"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F4BDDA9" w14:textId="77777777" w:rsidR="008348C3" w:rsidRPr="00EC61C3" w:rsidRDefault="008348C3" w:rsidP="008348C3">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C839927" w14:textId="77777777" w:rsidR="008348C3" w:rsidRPr="00EC61C3" w:rsidRDefault="008348C3" w:rsidP="008348C3">
            <w:pPr>
              <w:pStyle w:val="TAC"/>
              <w:rPr>
                <w:rFonts w:cs="v4.2.0"/>
                <w:lang w:eastAsia="zh-CN"/>
              </w:rPr>
            </w:pPr>
            <w:r w:rsidRPr="00EC61C3">
              <w:rPr>
                <w:rFonts w:cs="v4.2.0"/>
                <w:lang w:eastAsia="zh-CN"/>
              </w:rPr>
              <w:t>DLBWP.0.1</w:t>
            </w:r>
          </w:p>
          <w:p w14:paraId="7F973146" w14:textId="77777777" w:rsidR="008348C3" w:rsidRPr="00EC61C3" w:rsidRDefault="008348C3" w:rsidP="008348C3">
            <w:pPr>
              <w:pStyle w:val="TAC"/>
            </w:pPr>
            <w:r w:rsidRPr="00EC61C3">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64A4EE7" w14:textId="4C5ADD22" w:rsidR="008348C3" w:rsidRPr="00EC61C3" w:rsidDel="004E720D" w:rsidRDefault="008348C3" w:rsidP="008348C3">
            <w:pPr>
              <w:pStyle w:val="TAC"/>
              <w:rPr>
                <w:del w:id="98" w:author="Karajani Bledar 1SI1" w:date="2022-02-11T12:59:00Z"/>
                <w:rFonts w:cs="v4.2.0"/>
                <w:lang w:eastAsia="zh-CN"/>
              </w:rPr>
            </w:pPr>
            <w:ins w:id="99" w:author="Karajani Bledar 1SI1" w:date="2022-02-11T12:59:00Z">
              <w:r w:rsidRPr="00EC61C3">
                <w:rPr>
                  <w:rFonts w:cs="v4.2.0"/>
                  <w:lang w:eastAsia="zh-CN"/>
                </w:rPr>
                <w:t>N/A</w:t>
              </w:r>
            </w:ins>
            <w:del w:id="100" w:author="Karajani Bledar 1SI1" w:date="2022-02-11T12:59:00Z">
              <w:r w:rsidRPr="00EC61C3" w:rsidDel="004E720D">
                <w:rPr>
                  <w:rFonts w:cs="v4.2.0"/>
                  <w:lang w:eastAsia="zh-CN"/>
                </w:rPr>
                <w:delText>DLBWP.0.1</w:delText>
              </w:r>
            </w:del>
          </w:p>
          <w:p w14:paraId="4BC1D327" w14:textId="46A53E7B" w:rsidR="008348C3" w:rsidRPr="00EC61C3" w:rsidRDefault="008348C3" w:rsidP="008348C3">
            <w:pPr>
              <w:pStyle w:val="TAC"/>
            </w:pPr>
            <w:del w:id="101" w:author="Karajani Bledar 1SI1" w:date="2022-02-11T12:59:00Z">
              <w:r w:rsidRPr="00EC61C3" w:rsidDel="004E720D">
                <w:rPr>
                  <w:rFonts w:cs="v4.2.0"/>
                  <w:lang w:eastAsia="zh-CN"/>
                </w:rPr>
                <w:delText>ULBWP.0.1</w:delText>
              </w:r>
            </w:del>
          </w:p>
        </w:tc>
      </w:tr>
      <w:tr w:rsidR="008348C3" w:rsidRPr="00EC61C3" w14:paraId="6EBD8EC8"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7731C53" w14:textId="77777777" w:rsidR="008348C3" w:rsidRPr="00EC61C3" w:rsidRDefault="008348C3" w:rsidP="008348C3">
            <w:pPr>
              <w:pStyle w:val="TAL"/>
              <w:rPr>
                <w:bCs/>
                <w:lang w:eastAsia="zh-CN"/>
              </w:rPr>
            </w:pPr>
            <w:r w:rsidRPr="00EC61C3">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6125EFD" w14:textId="77777777" w:rsidR="008348C3" w:rsidRPr="00EC61C3"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9D2EAA7" w14:textId="77777777" w:rsidR="008348C3" w:rsidRPr="00EC61C3" w:rsidRDefault="008348C3" w:rsidP="008348C3">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B80BADF" w14:textId="77777777" w:rsidR="008348C3" w:rsidRPr="00EC61C3" w:rsidRDefault="008348C3" w:rsidP="008348C3">
            <w:pPr>
              <w:pStyle w:val="TAC"/>
            </w:pPr>
            <w:r w:rsidRPr="00EC61C3">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248DCB50" w14:textId="3CEA7173" w:rsidR="008348C3" w:rsidRPr="00EC61C3" w:rsidRDefault="008348C3" w:rsidP="008348C3">
            <w:pPr>
              <w:pStyle w:val="TAC"/>
            </w:pPr>
            <w:ins w:id="102" w:author="Karajani Bledar 1SI1" w:date="2022-02-11T13:00:00Z">
              <w:r w:rsidRPr="00EC61C3">
                <w:rPr>
                  <w:rFonts w:cs="v4.2.0"/>
                  <w:lang w:eastAsia="zh-CN"/>
                </w:rPr>
                <w:t>N/A</w:t>
              </w:r>
            </w:ins>
            <w:del w:id="103" w:author="Karajani Bledar 1SI1" w:date="2022-02-11T13:00:00Z">
              <w:r w:rsidRPr="00EC61C3" w:rsidDel="00DE2FD2">
                <w:rPr>
                  <w:rFonts w:cs="v4.2.0"/>
                  <w:lang w:eastAsia="zh-CN"/>
                </w:rPr>
                <w:delText>DLBWP.1.1</w:delText>
              </w:r>
            </w:del>
          </w:p>
        </w:tc>
      </w:tr>
      <w:tr w:rsidR="008348C3" w:rsidRPr="00EC61C3" w14:paraId="585F34B4"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91B7CDF" w14:textId="77777777" w:rsidR="008348C3" w:rsidRPr="00EC61C3" w:rsidRDefault="008348C3" w:rsidP="008348C3">
            <w:pPr>
              <w:pStyle w:val="TAL"/>
              <w:rPr>
                <w:bCs/>
                <w:lang w:eastAsia="zh-CN"/>
              </w:rPr>
            </w:pPr>
            <w:r w:rsidRPr="00EC61C3">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E927EB5" w14:textId="77777777" w:rsidR="008348C3" w:rsidRPr="00EC61C3"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513BDCB" w14:textId="77777777" w:rsidR="008348C3" w:rsidRPr="00EC61C3" w:rsidRDefault="008348C3" w:rsidP="008348C3">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164FEFF" w14:textId="77777777" w:rsidR="008348C3" w:rsidRPr="00EC61C3" w:rsidRDefault="008348C3" w:rsidP="008348C3">
            <w:pPr>
              <w:pStyle w:val="TAC"/>
              <w:rPr>
                <w:rFonts w:cs="v4.2.0"/>
                <w:lang w:eastAsia="zh-CN"/>
              </w:rPr>
            </w:pPr>
            <w:r w:rsidRPr="00EC61C3">
              <w:rPr>
                <w:rFonts w:cs="v4.2.0"/>
                <w:lang w:eastAsia="zh-CN"/>
              </w:rPr>
              <w:t>ULBWP.1.</w:t>
            </w:r>
            <w:r w:rsidRPr="00EC61C3">
              <w:rPr>
                <w:rFonts w:cs="v4.2.0" w:hint="eastAsia"/>
                <w:lang w:eastAsia="ja-JP"/>
              </w:rPr>
              <w:t>2</w:t>
            </w:r>
          </w:p>
        </w:tc>
        <w:tc>
          <w:tcPr>
            <w:tcW w:w="1842" w:type="dxa"/>
            <w:gridSpan w:val="2"/>
            <w:tcBorders>
              <w:top w:val="single" w:sz="4" w:space="0" w:color="auto"/>
              <w:left w:val="single" w:sz="4" w:space="0" w:color="auto"/>
              <w:bottom w:val="single" w:sz="4" w:space="0" w:color="auto"/>
              <w:right w:val="single" w:sz="4" w:space="0" w:color="auto"/>
            </w:tcBorders>
            <w:hideMark/>
          </w:tcPr>
          <w:p w14:paraId="3A9745D8" w14:textId="0CAF2011" w:rsidR="008348C3" w:rsidRPr="00EC61C3" w:rsidRDefault="008348C3" w:rsidP="008348C3">
            <w:pPr>
              <w:pStyle w:val="TAC"/>
              <w:rPr>
                <w:rFonts w:cs="v4.2.0"/>
                <w:lang w:eastAsia="zh-CN"/>
              </w:rPr>
            </w:pPr>
            <w:ins w:id="104" w:author="Karajani Bledar 1SI1" w:date="2022-02-11T13:00:00Z">
              <w:r w:rsidRPr="00EC61C3">
                <w:rPr>
                  <w:rFonts w:cs="v4.2.0"/>
                  <w:lang w:eastAsia="zh-CN"/>
                </w:rPr>
                <w:t>N/A</w:t>
              </w:r>
            </w:ins>
            <w:del w:id="105" w:author="Karajani Bledar 1SI1" w:date="2022-02-11T13:00:00Z">
              <w:r w:rsidRPr="00EC61C3" w:rsidDel="00C22597">
                <w:rPr>
                  <w:rFonts w:cs="v4.2.0"/>
                  <w:lang w:eastAsia="zh-CN"/>
                </w:rPr>
                <w:delText>ULBWP.1.1</w:delText>
              </w:r>
            </w:del>
          </w:p>
        </w:tc>
      </w:tr>
      <w:tr w:rsidR="008348C3" w:rsidRPr="00EC61C3" w14:paraId="0B71F67D"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775B0EF" w14:textId="77777777" w:rsidR="008348C3" w:rsidRPr="00EC61C3" w:rsidRDefault="008348C3" w:rsidP="008348C3">
            <w:pPr>
              <w:pStyle w:val="TAL"/>
              <w:rPr>
                <w:bCs/>
                <w:lang w:eastAsia="zh-CN"/>
              </w:rPr>
            </w:pPr>
            <w:r w:rsidRPr="00EC61C3">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911AEF8" w14:textId="77777777" w:rsidR="008348C3" w:rsidRPr="00EC61C3"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6723A63" w14:textId="77777777" w:rsidR="008348C3" w:rsidRPr="00EC61C3" w:rsidRDefault="008348C3" w:rsidP="008348C3">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73696B9" w14:textId="77777777" w:rsidR="008348C3" w:rsidRPr="00EC61C3" w:rsidRDefault="008348C3" w:rsidP="008348C3">
            <w:pPr>
              <w:pStyle w:val="TAC"/>
              <w:rPr>
                <w:rFonts w:cs="v4.2.0"/>
                <w:lang w:eastAsia="zh-CN"/>
              </w:rPr>
            </w:pPr>
            <w:r w:rsidRPr="00EC61C3">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4440F7DF" w14:textId="77777777" w:rsidR="008348C3" w:rsidRPr="00EC61C3" w:rsidRDefault="008348C3" w:rsidP="008348C3">
            <w:pPr>
              <w:pStyle w:val="TAC"/>
              <w:rPr>
                <w:rFonts w:cs="v4.2.0"/>
                <w:lang w:eastAsia="zh-CN"/>
              </w:rPr>
            </w:pPr>
            <w:r w:rsidRPr="00EC61C3">
              <w:rPr>
                <w:rFonts w:cs="v4.2.0"/>
                <w:lang w:eastAsia="zh-CN"/>
              </w:rPr>
              <w:t>SSB</w:t>
            </w:r>
          </w:p>
        </w:tc>
      </w:tr>
      <w:tr w:rsidR="008348C3" w:rsidRPr="00EC61C3" w14:paraId="14073E86" w14:textId="77777777" w:rsidTr="00245DE8">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2E09D009" w14:textId="77777777" w:rsidR="008348C3" w:rsidRPr="00EC61C3" w:rsidRDefault="008348C3" w:rsidP="008348C3">
            <w:pPr>
              <w:pStyle w:val="TAL"/>
              <w:rPr>
                <w:rFonts w:cs="v4.2.0"/>
              </w:rPr>
            </w:pPr>
            <w:r w:rsidRPr="00EC61C3">
              <w:rPr>
                <w:rFonts w:cs="v4.2.0"/>
                <w:noProof/>
                <w:position w:val="-12"/>
                <w:lang w:eastAsia="zh-CN"/>
              </w:rPr>
              <w:drawing>
                <wp:inline distT="0" distB="0" distL="0" distR="0" wp14:anchorId="0FDC94E7" wp14:editId="1C492D26">
                  <wp:extent cx="259080" cy="236220"/>
                  <wp:effectExtent l="0" t="0" r="762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497EACB4" w14:textId="77777777" w:rsidR="008348C3" w:rsidRPr="00EC61C3" w:rsidRDefault="008348C3" w:rsidP="008348C3">
            <w:pPr>
              <w:pStyle w:val="TAC"/>
              <w:rPr>
                <w:rFonts w:cs="v4.2.0"/>
                <w:lang w:eastAsia="zh-CN"/>
              </w:rPr>
            </w:pPr>
            <w:r w:rsidRPr="00EC61C3">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BB46184" w14:textId="77777777" w:rsidR="008348C3" w:rsidRPr="00EC61C3" w:rsidRDefault="008348C3" w:rsidP="008348C3">
            <w:pPr>
              <w:pStyle w:val="TAC"/>
              <w:rPr>
                <w:rFonts w:cs="v4.2.0"/>
                <w:lang w:eastAsia="zh-CN"/>
              </w:rPr>
            </w:pPr>
            <w:r w:rsidRPr="00EC61C3">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20DBC8C" w14:textId="77777777" w:rsidR="008348C3" w:rsidRPr="00EC61C3" w:rsidRDefault="008348C3" w:rsidP="008348C3">
            <w:pPr>
              <w:pStyle w:val="TAC"/>
              <w:rPr>
                <w:rFonts w:cs="v4.2.0"/>
                <w:lang w:eastAsia="zh-CN"/>
              </w:rPr>
            </w:pPr>
            <w:r w:rsidRPr="00EC61C3">
              <w:rPr>
                <w:rFonts w:cs="v4.2.0"/>
                <w:lang w:eastAsia="zh-CN"/>
              </w:rPr>
              <w:t>-98</w:t>
            </w:r>
          </w:p>
        </w:tc>
      </w:tr>
      <w:tr w:rsidR="008348C3" w:rsidRPr="00EC61C3" w14:paraId="663F8ADA" w14:textId="77777777" w:rsidTr="00245DE8">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74F6514D" w14:textId="77777777" w:rsidR="008348C3" w:rsidRPr="00EC61C3" w:rsidRDefault="008348C3" w:rsidP="008348C3">
            <w:pPr>
              <w:pStyle w:val="TAL"/>
            </w:pPr>
            <w:r w:rsidRPr="00EC61C3">
              <w:rPr>
                <w:rFonts w:cs="v4.2.0"/>
                <w:noProof/>
                <w:position w:val="-12"/>
                <w:lang w:eastAsia="zh-CN"/>
              </w:rPr>
              <w:drawing>
                <wp:inline distT="0" distB="0" distL="0" distR="0" wp14:anchorId="3E55CC5E" wp14:editId="7C8E0983">
                  <wp:extent cx="259080" cy="236220"/>
                  <wp:effectExtent l="0" t="0" r="762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2899E0C6" w14:textId="77777777" w:rsidR="008348C3" w:rsidRPr="00EC61C3" w:rsidRDefault="008348C3" w:rsidP="008348C3">
            <w:pPr>
              <w:pStyle w:val="TAC"/>
            </w:pPr>
            <w:r w:rsidRPr="00EC61C3">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3250D1B0" w14:textId="77777777" w:rsidR="008348C3" w:rsidRPr="00EC61C3" w:rsidRDefault="008348C3" w:rsidP="008348C3">
            <w:pPr>
              <w:pStyle w:val="TAC"/>
              <w:rPr>
                <w:lang w:eastAsia="zh-CN"/>
              </w:rPr>
            </w:pPr>
            <w:r w:rsidRPr="00EC61C3">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1892AE5" w14:textId="77777777" w:rsidR="008348C3" w:rsidRPr="00EC61C3" w:rsidRDefault="008348C3" w:rsidP="008348C3">
            <w:pPr>
              <w:pStyle w:val="TAC"/>
            </w:pPr>
            <w:r w:rsidRPr="00EC61C3">
              <w:t>-98</w:t>
            </w:r>
          </w:p>
        </w:tc>
      </w:tr>
      <w:tr w:rsidR="008348C3" w:rsidRPr="00EC61C3" w14:paraId="002259FF" w14:textId="77777777" w:rsidTr="00245DE8">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2EBEAA1C" w14:textId="77777777" w:rsidR="008348C3" w:rsidRPr="00EC61C3" w:rsidRDefault="008348C3" w:rsidP="008348C3">
            <w:pPr>
              <w:pStyle w:val="TAL"/>
            </w:pPr>
            <w:r w:rsidRPr="00EC61C3">
              <w:rPr>
                <w:rFonts w:cs="v4.2.0"/>
                <w:noProof/>
                <w:position w:val="-12"/>
                <w:lang w:eastAsia="zh-CN"/>
              </w:rPr>
              <w:drawing>
                <wp:inline distT="0" distB="0" distL="0" distR="0" wp14:anchorId="700FDED9" wp14:editId="2BE51934">
                  <wp:extent cx="403860" cy="25146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6390B0A3" w14:textId="77777777" w:rsidR="008348C3" w:rsidRPr="00EC61C3" w:rsidRDefault="008348C3" w:rsidP="008348C3">
            <w:pPr>
              <w:pStyle w:val="TAC"/>
            </w:pPr>
            <w:r w:rsidRPr="00EC61C3">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0D54D75" w14:textId="77777777" w:rsidR="008348C3" w:rsidRPr="00EC61C3" w:rsidRDefault="008348C3" w:rsidP="008348C3">
            <w:pPr>
              <w:pStyle w:val="TAC"/>
              <w:rPr>
                <w:rFonts w:cs="v4.2.0"/>
                <w:lang w:eastAsia="zh-CN"/>
              </w:rPr>
            </w:pPr>
            <w:r w:rsidRPr="00EC61C3">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52095F17" w14:textId="77777777" w:rsidR="008348C3" w:rsidRPr="00EC61C3" w:rsidRDefault="008348C3" w:rsidP="008348C3">
            <w:pPr>
              <w:pStyle w:val="TAC"/>
            </w:pPr>
            <w:r w:rsidRPr="00EC61C3">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4C91CA2D" w14:textId="77777777" w:rsidR="008348C3" w:rsidRPr="00EC61C3" w:rsidRDefault="008348C3" w:rsidP="008348C3">
            <w:pPr>
              <w:pStyle w:val="TAC"/>
            </w:pPr>
            <w:r w:rsidRPr="00EC61C3">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1005EB81" w14:textId="77777777" w:rsidR="008348C3" w:rsidRPr="00EC61C3" w:rsidRDefault="008348C3" w:rsidP="008348C3">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E286E75" w14:textId="77777777" w:rsidR="008348C3" w:rsidRPr="00EC61C3" w:rsidRDefault="008348C3" w:rsidP="008348C3">
            <w:pPr>
              <w:pStyle w:val="TAC"/>
              <w:rPr>
                <w:rFonts w:cs="v4.2.0"/>
                <w:lang w:eastAsia="zh-CN"/>
              </w:rPr>
            </w:pPr>
            <w:r w:rsidRPr="00EC61C3">
              <w:rPr>
                <w:rFonts w:cs="v4.2.0"/>
                <w:lang w:eastAsia="zh-CN"/>
              </w:rPr>
              <w:t>-1.46</w:t>
            </w:r>
          </w:p>
        </w:tc>
      </w:tr>
      <w:tr w:rsidR="008348C3" w:rsidRPr="00EC61C3" w14:paraId="4174815B" w14:textId="77777777" w:rsidTr="00245DE8">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40E336CC" w14:textId="77777777" w:rsidR="008348C3" w:rsidRPr="00EC61C3" w:rsidRDefault="008348C3" w:rsidP="008348C3">
            <w:pPr>
              <w:pStyle w:val="TAL"/>
            </w:pPr>
            <w:r w:rsidRPr="00EC61C3">
              <w:rPr>
                <w:rFonts w:cs="v4.2.0"/>
                <w:noProof/>
                <w:position w:val="-12"/>
                <w:lang w:eastAsia="zh-CN"/>
              </w:rPr>
              <w:drawing>
                <wp:inline distT="0" distB="0" distL="0" distR="0" wp14:anchorId="0F04A8CD" wp14:editId="40CC69D5">
                  <wp:extent cx="518160" cy="2514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67B9FB90" w14:textId="77777777" w:rsidR="008348C3" w:rsidRPr="00EC61C3" w:rsidRDefault="008348C3" w:rsidP="008348C3">
            <w:pPr>
              <w:pStyle w:val="TAC"/>
            </w:pPr>
            <w:r w:rsidRPr="00EC61C3">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64F4A82A" w14:textId="77777777" w:rsidR="008348C3" w:rsidRPr="00EC61C3" w:rsidRDefault="008348C3" w:rsidP="008348C3">
            <w:pPr>
              <w:pStyle w:val="TAC"/>
              <w:rPr>
                <w:rFonts w:cs="v4.2.0"/>
                <w:lang w:eastAsia="zh-CN"/>
              </w:rPr>
            </w:pPr>
            <w:r w:rsidRPr="00EC61C3">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18E43FD5" w14:textId="77777777" w:rsidR="008348C3" w:rsidRPr="00EC61C3" w:rsidRDefault="008348C3" w:rsidP="008348C3">
            <w:pPr>
              <w:pStyle w:val="TAC"/>
            </w:pPr>
            <w:r w:rsidRPr="00EC61C3">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0771896D" w14:textId="77777777" w:rsidR="008348C3" w:rsidRPr="00EC61C3" w:rsidRDefault="008348C3" w:rsidP="008348C3">
            <w:pPr>
              <w:pStyle w:val="TAC"/>
            </w:pPr>
            <w:r w:rsidRPr="00EC61C3">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29B1D32C" w14:textId="77777777" w:rsidR="008348C3" w:rsidRPr="00EC61C3" w:rsidRDefault="008348C3" w:rsidP="008348C3">
            <w:pPr>
              <w:pStyle w:val="TAC"/>
              <w:rPr>
                <w:rFonts w:cs="v4.2.0"/>
              </w:rPr>
            </w:pPr>
            <w:r w:rsidRPr="00EC61C3">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5FEF7C8" w14:textId="77777777" w:rsidR="008348C3" w:rsidRPr="00EC61C3" w:rsidRDefault="008348C3" w:rsidP="008348C3">
            <w:pPr>
              <w:pStyle w:val="TAC"/>
              <w:rPr>
                <w:rFonts w:cs="v4.2.0"/>
              </w:rPr>
            </w:pPr>
            <w:r w:rsidRPr="00EC61C3">
              <w:rPr>
                <w:rFonts w:cs="v4.2.0"/>
              </w:rPr>
              <w:t>4</w:t>
            </w:r>
          </w:p>
        </w:tc>
      </w:tr>
      <w:tr w:rsidR="008348C3" w:rsidRPr="00EC61C3" w14:paraId="17187E0D" w14:textId="77777777" w:rsidTr="00245DE8">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2D9367C3" w14:textId="77777777" w:rsidR="008348C3" w:rsidRPr="00EC61C3" w:rsidRDefault="008348C3" w:rsidP="008348C3">
            <w:pPr>
              <w:pStyle w:val="TAL"/>
            </w:pPr>
            <w:r w:rsidRPr="00EC61C3">
              <w:rPr>
                <w:rFonts w:cs="v4.2.0"/>
              </w:rPr>
              <w:t>SS-RSRP</w:t>
            </w:r>
            <w:r w:rsidRPr="00EC61C3">
              <w:rPr>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0B00664E" w14:textId="77777777" w:rsidR="008348C3" w:rsidRPr="00EC61C3" w:rsidRDefault="008348C3" w:rsidP="008348C3">
            <w:pPr>
              <w:pStyle w:val="TAC"/>
            </w:pPr>
            <w:r w:rsidRPr="00EC61C3">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2961763C" w14:textId="77777777" w:rsidR="008348C3" w:rsidRPr="00EC61C3" w:rsidRDefault="008348C3" w:rsidP="008348C3">
            <w:pPr>
              <w:pStyle w:val="TAC"/>
              <w:rPr>
                <w:rFonts w:cs="v4.2.0"/>
                <w:lang w:eastAsia="zh-CN"/>
              </w:rPr>
            </w:pPr>
            <w:r w:rsidRPr="00EC61C3">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1B01A29B" w14:textId="77777777" w:rsidR="008348C3" w:rsidRPr="00EC61C3" w:rsidRDefault="008348C3" w:rsidP="008348C3">
            <w:pPr>
              <w:pStyle w:val="TAC"/>
            </w:pPr>
            <w:r w:rsidRPr="00EC61C3">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28C7E0BD" w14:textId="77777777" w:rsidR="008348C3" w:rsidRPr="00EC61C3" w:rsidRDefault="008348C3" w:rsidP="008348C3">
            <w:pPr>
              <w:pStyle w:val="TAC"/>
            </w:pPr>
            <w:r w:rsidRPr="00EC61C3">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170570A1" w14:textId="77777777" w:rsidR="008348C3" w:rsidRPr="00EC61C3" w:rsidRDefault="008348C3" w:rsidP="008348C3">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6BE8C48" w14:textId="77777777" w:rsidR="008348C3" w:rsidRPr="00EC61C3" w:rsidRDefault="008348C3" w:rsidP="008348C3">
            <w:pPr>
              <w:pStyle w:val="TAC"/>
              <w:rPr>
                <w:rFonts w:cs="v4.2.0"/>
                <w:lang w:eastAsia="zh-CN"/>
              </w:rPr>
            </w:pPr>
            <w:r w:rsidRPr="00EC61C3">
              <w:rPr>
                <w:rFonts w:cs="v4.2.0"/>
                <w:lang w:eastAsia="zh-CN"/>
              </w:rPr>
              <w:t>-94</w:t>
            </w:r>
          </w:p>
        </w:tc>
      </w:tr>
      <w:tr w:rsidR="008348C3" w:rsidRPr="00EC61C3" w14:paraId="07AA150E" w14:textId="77777777" w:rsidTr="00245DE8">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21A86EAC" w14:textId="77777777" w:rsidR="008348C3" w:rsidRPr="00EC61C3" w:rsidRDefault="008348C3" w:rsidP="008348C3">
            <w:pPr>
              <w:pStyle w:val="TAL"/>
              <w:rPr>
                <w:rFonts w:cs="v4.2.0"/>
                <w:lang w:eastAsia="zh-CN"/>
              </w:rPr>
            </w:pPr>
            <w:r w:rsidRPr="00EC61C3">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5AA8DEE" w14:textId="77777777" w:rsidR="008348C3" w:rsidRPr="00EC61C3" w:rsidRDefault="008348C3" w:rsidP="008348C3">
            <w:pPr>
              <w:pStyle w:val="TAC"/>
              <w:rPr>
                <w:rFonts w:cs="v4.2.0"/>
                <w:lang w:eastAsia="zh-CN"/>
              </w:rPr>
            </w:pPr>
            <w:r w:rsidRPr="00EC61C3">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0B13CE50" w14:textId="77777777" w:rsidR="008348C3" w:rsidRPr="00EC61C3" w:rsidRDefault="008348C3" w:rsidP="008348C3">
            <w:pPr>
              <w:pStyle w:val="TAC"/>
              <w:rPr>
                <w:rFonts w:cs="v4.2.0"/>
                <w:lang w:eastAsia="zh-CN"/>
              </w:rPr>
            </w:pPr>
            <w:r w:rsidRPr="00EC61C3">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11DE874A" w14:textId="77777777" w:rsidR="008348C3" w:rsidRPr="00EC61C3" w:rsidRDefault="008348C3" w:rsidP="008348C3">
            <w:pPr>
              <w:pStyle w:val="TAC"/>
              <w:rPr>
                <w:rFonts w:cs="v4.2.0"/>
                <w:lang w:eastAsia="zh-CN"/>
              </w:rPr>
            </w:pPr>
            <w:r w:rsidRPr="00EC61C3">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20F8EC83" w14:textId="77777777" w:rsidR="008348C3" w:rsidRPr="00EC61C3" w:rsidRDefault="008348C3" w:rsidP="008348C3">
            <w:pPr>
              <w:pStyle w:val="TAC"/>
              <w:rPr>
                <w:rFonts w:cs="v4.2.0"/>
                <w:lang w:eastAsia="zh-CN"/>
              </w:rPr>
            </w:pPr>
            <w:r w:rsidRPr="00EC61C3">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08963423" w14:textId="77777777" w:rsidR="008348C3" w:rsidRPr="00EC61C3" w:rsidRDefault="008348C3" w:rsidP="008348C3">
            <w:pPr>
              <w:pStyle w:val="TAC"/>
              <w:rPr>
                <w:rFonts w:cs="v4.2.0"/>
                <w:lang w:eastAsia="zh-CN"/>
              </w:rPr>
            </w:pPr>
            <w:r w:rsidRPr="00EC61C3">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055ACE54" w14:textId="77777777" w:rsidR="008348C3" w:rsidRPr="00EC61C3" w:rsidRDefault="008348C3" w:rsidP="008348C3">
            <w:pPr>
              <w:pStyle w:val="TAC"/>
              <w:rPr>
                <w:rFonts w:cs="v4.2.0"/>
                <w:lang w:eastAsia="zh-CN"/>
              </w:rPr>
            </w:pPr>
            <w:r w:rsidRPr="00EC61C3">
              <w:rPr>
                <w:rFonts w:cs="v4.2.0"/>
                <w:lang w:eastAsia="zh-CN"/>
              </w:rPr>
              <w:t>-62.25</w:t>
            </w:r>
          </w:p>
        </w:tc>
      </w:tr>
      <w:tr w:rsidR="008348C3" w:rsidRPr="00EC61C3" w14:paraId="57ABF2D0"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2F677D4" w14:textId="77777777" w:rsidR="008348C3" w:rsidRPr="00EC61C3" w:rsidRDefault="008348C3" w:rsidP="008348C3">
            <w:pPr>
              <w:pStyle w:val="TAL"/>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45FCD44" w14:textId="77777777" w:rsidR="008348C3" w:rsidRPr="00EC61C3"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A528DF5" w14:textId="77777777" w:rsidR="008348C3" w:rsidRPr="00EC61C3" w:rsidRDefault="008348C3" w:rsidP="008348C3">
            <w:pPr>
              <w:pStyle w:val="TAC"/>
              <w:rPr>
                <w:rFonts w:cs="v4.2.0"/>
                <w:lang w:eastAsia="zh-CN"/>
              </w:rPr>
            </w:pPr>
            <w:r w:rsidRPr="00EC61C3">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C1CCB31" w14:textId="77777777" w:rsidR="008348C3" w:rsidRPr="00EC61C3" w:rsidRDefault="008348C3" w:rsidP="008348C3">
            <w:pPr>
              <w:pStyle w:val="TAC"/>
              <w:rPr>
                <w:rFonts w:cs="v4.2.0"/>
              </w:rPr>
            </w:pPr>
            <w:r w:rsidRPr="00EC61C3">
              <w:rPr>
                <w:rFonts w:cs="v4.2.0"/>
              </w:rPr>
              <w:t>AWGN</w:t>
            </w:r>
          </w:p>
        </w:tc>
      </w:tr>
      <w:tr w:rsidR="008348C3" w:rsidRPr="00EC61C3" w14:paraId="6843E607" w14:textId="77777777" w:rsidTr="00245DE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A8EF17F" w14:textId="77777777" w:rsidR="008348C3" w:rsidRPr="00EC61C3" w:rsidRDefault="008348C3" w:rsidP="008348C3">
            <w:pPr>
              <w:pStyle w:val="TAN"/>
            </w:pPr>
            <w:r w:rsidRPr="00EC61C3">
              <w:t>Note 1:</w:t>
            </w:r>
            <w:r w:rsidRPr="00EC61C3">
              <w:rPr>
                <w:snapToGrid w:val="0"/>
              </w:rPr>
              <w:tab/>
            </w:r>
            <w:r w:rsidRPr="00EC61C3">
              <w:t>The resources for uplink transmission are assigned to the UE prior to the start of time period T2.</w:t>
            </w:r>
          </w:p>
          <w:p w14:paraId="58D39078" w14:textId="77777777" w:rsidR="008348C3" w:rsidRPr="00EC61C3" w:rsidRDefault="008348C3" w:rsidP="008348C3">
            <w:pPr>
              <w:pStyle w:val="TAN"/>
            </w:pPr>
            <w:r w:rsidRPr="00EC61C3">
              <w:t>Note 2:</w:t>
            </w:r>
            <w:r w:rsidRPr="00EC61C3">
              <w:rPr>
                <w:snapToGrid w:val="0"/>
              </w:rPr>
              <w:tab/>
            </w:r>
            <w:r w:rsidRPr="00EC61C3">
              <w:t xml:space="preserve">Interference from other cells and noise sources not specified in the test is assumed to be constant over subcarriers and time and shall be modelled as AWGN of appropriate power for </w:t>
            </w:r>
            <w:r w:rsidRPr="00EC61C3">
              <w:rPr>
                <w:rFonts w:cs="v4.2.0"/>
                <w:noProof/>
                <w:position w:val="-12"/>
                <w:lang w:eastAsia="zh-CN"/>
              </w:rPr>
              <w:drawing>
                <wp:inline distT="0" distB="0" distL="0" distR="0" wp14:anchorId="7D04F468" wp14:editId="4221266D">
                  <wp:extent cx="259080" cy="236220"/>
                  <wp:effectExtent l="0" t="0" r="762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t xml:space="preserve"> to be fulfilled.</w:t>
            </w:r>
          </w:p>
          <w:p w14:paraId="475A24D5" w14:textId="77777777" w:rsidR="008348C3" w:rsidRPr="00EC61C3" w:rsidRDefault="008348C3" w:rsidP="008348C3">
            <w:pPr>
              <w:pStyle w:val="TAN"/>
            </w:pPr>
            <w:r w:rsidRPr="00EC61C3">
              <w:t>Note 3:</w:t>
            </w:r>
            <w:r w:rsidRPr="00EC61C3">
              <w:rPr>
                <w:snapToGrid w:val="0"/>
              </w:rPr>
              <w:tab/>
            </w:r>
            <w:r w:rsidRPr="00EC61C3">
              <w:t>SS-RSRP levels have been derived from other parameters for information purposes. They are not settable parameters themselves.</w:t>
            </w:r>
          </w:p>
        </w:tc>
      </w:tr>
    </w:tbl>
    <w:p w14:paraId="082D6565" w14:textId="77777777" w:rsidR="00245DE8" w:rsidRPr="002205EE" w:rsidRDefault="00245DE8" w:rsidP="00245DE8">
      <w:pPr>
        <w:keepNext/>
        <w:keepLines/>
        <w:spacing w:before="240"/>
        <w:ind w:left="1134" w:hanging="1134"/>
        <w:outlineLvl w:val="0"/>
        <w:rPr>
          <w:rFonts w:ascii="Arial" w:hAnsi="Arial"/>
          <w:b/>
          <w:color w:val="0000FF"/>
          <w:sz w:val="36"/>
        </w:rPr>
      </w:pPr>
    </w:p>
    <w:p w14:paraId="50977E8D" w14:textId="77777777" w:rsidR="00245DE8" w:rsidRPr="002205EE" w:rsidRDefault="00245DE8" w:rsidP="00245DE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EDEBD2A" w14:textId="77777777" w:rsidR="00245DE8" w:rsidRPr="002205EE" w:rsidRDefault="00245DE8" w:rsidP="00245DE8">
      <w:pPr>
        <w:keepNext/>
        <w:keepLines/>
        <w:spacing w:before="240"/>
        <w:ind w:left="1134" w:hanging="1134"/>
        <w:outlineLvl w:val="0"/>
        <w:rPr>
          <w:rFonts w:ascii="Arial" w:hAnsi="Arial"/>
          <w:b/>
          <w:color w:val="0000FF"/>
          <w:sz w:val="36"/>
        </w:rPr>
      </w:pPr>
    </w:p>
    <w:p w14:paraId="0E7B943C" w14:textId="77777777" w:rsidR="00991B98" w:rsidRPr="00EC61C3" w:rsidRDefault="00991B98" w:rsidP="00991B98">
      <w:pPr>
        <w:pStyle w:val="TH"/>
      </w:pPr>
      <w:r w:rsidRPr="00EC61C3">
        <w:rPr>
          <w:rFonts w:cs="v4.2.0"/>
        </w:rPr>
        <w:t xml:space="preserve">Table A.5.6.1.1.1-3: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795"/>
        <w:gridCol w:w="977"/>
        <w:gridCol w:w="921"/>
      </w:tblGrid>
      <w:tr w:rsidR="00991B98" w:rsidRPr="00EC61C3" w14:paraId="41553A7E" w14:textId="77777777" w:rsidTr="00991B9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5F273ED" w14:textId="77777777" w:rsidR="00991B98" w:rsidRPr="00EC61C3" w:rsidRDefault="00991B98" w:rsidP="00991B98">
            <w:pPr>
              <w:pStyle w:val="TAH"/>
              <w:spacing w:line="256" w:lineRule="auto"/>
              <w:rPr>
                <w:rFonts w:cs="Arial"/>
              </w:rPr>
            </w:pPr>
            <w:r w:rsidRPr="00EC61C3">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156126E" w14:textId="77777777" w:rsidR="00991B98" w:rsidRPr="00EC61C3" w:rsidRDefault="00991B98" w:rsidP="00991B98">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E0DDCCD" w14:textId="77777777" w:rsidR="00991B98" w:rsidRPr="00EC61C3" w:rsidRDefault="00991B98" w:rsidP="00991B98">
            <w:pPr>
              <w:pStyle w:val="TAH"/>
              <w:spacing w:line="256" w:lineRule="auto"/>
              <w:rPr>
                <w:rFonts w:cs="v4.2.0"/>
              </w:rPr>
            </w:pPr>
            <w:r w:rsidRPr="00EC61C3">
              <w:rPr>
                <w:rFonts w:cs="v4.2.0"/>
              </w:rPr>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04DC9252" w14:textId="77777777" w:rsidR="00991B98" w:rsidRPr="00EC61C3" w:rsidRDefault="00991B98" w:rsidP="00991B98">
            <w:pPr>
              <w:pStyle w:val="TAH"/>
              <w:spacing w:line="256" w:lineRule="auto"/>
              <w:rPr>
                <w:rFonts w:cs="Arial"/>
              </w:rPr>
            </w:pPr>
            <w:r w:rsidRPr="00EC61C3">
              <w:rPr>
                <w:rFonts w:cs="v4.2.0"/>
              </w:rPr>
              <w:t>Cell 2</w:t>
            </w:r>
          </w:p>
        </w:tc>
        <w:tc>
          <w:tcPr>
            <w:tcW w:w="1898" w:type="dxa"/>
            <w:gridSpan w:val="2"/>
            <w:tcBorders>
              <w:top w:val="single" w:sz="4" w:space="0" w:color="auto"/>
              <w:left w:val="single" w:sz="4" w:space="0" w:color="auto"/>
              <w:bottom w:val="single" w:sz="4" w:space="0" w:color="auto"/>
              <w:right w:val="single" w:sz="4" w:space="0" w:color="auto"/>
            </w:tcBorders>
            <w:hideMark/>
          </w:tcPr>
          <w:p w14:paraId="1CE61235" w14:textId="77777777" w:rsidR="00991B98" w:rsidRPr="00EC61C3" w:rsidRDefault="00991B98" w:rsidP="00991B98">
            <w:pPr>
              <w:pStyle w:val="TAH"/>
              <w:spacing w:line="256" w:lineRule="auto"/>
              <w:rPr>
                <w:rFonts w:cs="v4.2.0"/>
                <w:lang w:eastAsia="zh-CN"/>
              </w:rPr>
            </w:pPr>
            <w:r w:rsidRPr="00EC61C3">
              <w:rPr>
                <w:rFonts w:cs="v4.2.0"/>
                <w:lang w:eastAsia="zh-CN"/>
              </w:rPr>
              <w:t>Cell 3</w:t>
            </w:r>
          </w:p>
        </w:tc>
      </w:tr>
      <w:tr w:rsidR="00991B98" w:rsidRPr="00EC61C3" w14:paraId="506C0482" w14:textId="77777777" w:rsidTr="00991B9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DB1D94C" w14:textId="77777777" w:rsidR="00991B98" w:rsidRPr="00EC61C3" w:rsidRDefault="00991B98" w:rsidP="00991B98">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AEA3D89" w14:textId="77777777" w:rsidR="00991B98" w:rsidRPr="00EC61C3" w:rsidRDefault="00991B98" w:rsidP="00991B98">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7476D3C" w14:textId="77777777" w:rsidR="00991B98" w:rsidRPr="00EC61C3" w:rsidRDefault="00991B98" w:rsidP="00991B98">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0A36870B" w14:textId="77777777" w:rsidR="00991B98" w:rsidRPr="00EC61C3" w:rsidRDefault="00991B98" w:rsidP="00991B98">
            <w:pPr>
              <w:pStyle w:val="TAH"/>
              <w:spacing w:line="256" w:lineRule="auto"/>
              <w:rPr>
                <w:rFonts w:cs="Arial"/>
              </w:rPr>
            </w:pPr>
            <w:r w:rsidRPr="00EC61C3">
              <w:rPr>
                <w:rFonts w:cs="v4.2.0"/>
              </w:rPr>
              <w:t>T1</w:t>
            </w:r>
          </w:p>
        </w:tc>
        <w:tc>
          <w:tcPr>
            <w:tcW w:w="795" w:type="dxa"/>
            <w:tcBorders>
              <w:top w:val="single" w:sz="4" w:space="0" w:color="auto"/>
              <w:left w:val="single" w:sz="4" w:space="0" w:color="auto"/>
              <w:bottom w:val="single" w:sz="4" w:space="0" w:color="auto"/>
              <w:right w:val="single" w:sz="4" w:space="0" w:color="auto"/>
            </w:tcBorders>
            <w:hideMark/>
          </w:tcPr>
          <w:p w14:paraId="68E7685E" w14:textId="77777777" w:rsidR="00991B98" w:rsidRPr="00EC61C3" w:rsidRDefault="00991B98" w:rsidP="00991B98">
            <w:pPr>
              <w:pStyle w:val="TAH"/>
              <w:spacing w:line="256" w:lineRule="auto"/>
              <w:rPr>
                <w:rFonts w:cs="Arial"/>
              </w:rPr>
            </w:pPr>
            <w:r w:rsidRPr="00EC61C3">
              <w:rPr>
                <w:rFonts w:cs="v4.2.0"/>
              </w:rPr>
              <w:t>T2</w:t>
            </w:r>
          </w:p>
        </w:tc>
        <w:tc>
          <w:tcPr>
            <w:tcW w:w="977" w:type="dxa"/>
            <w:tcBorders>
              <w:top w:val="single" w:sz="4" w:space="0" w:color="auto"/>
              <w:left w:val="single" w:sz="4" w:space="0" w:color="auto"/>
              <w:bottom w:val="single" w:sz="4" w:space="0" w:color="auto"/>
              <w:right w:val="single" w:sz="4" w:space="0" w:color="auto"/>
            </w:tcBorders>
            <w:hideMark/>
          </w:tcPr>
          <w:p w14:paraId="109BC0E8" w14:textId="77777777" w:rsidR="00991B98" w:rsidRPr="00EC61C3" w:rsidRDefault="00991B98" w:rsidP="00991B98">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2444731" w14:textId="77777777" w:rsidR="00991B98" w:rsidRPr="00EC61C3" w:rsidRDefault="00991B98" w:rsidP="00991B98">
            <w:pPr>
              <w:pStyle w:val="TAH"/>
              <w:spacing w:line="256" w:lineRule="auto"/>
              <w:rPr>
                <w:rFonts w:cs="v4.2.0"/>
                <w:lang w:eastAsia="zh-CN"/>
              </w:rPr>
            </w:pPr>
            <w:r w:rsidRPr="00EC61C3">
              <w:rPr>
                <w:rFonts w:cs="v4.2.0"/>
                <w:lang w:eastAsia="zh-CN"/>
              </w:rPr>
              <w:t>T2</w:t>
            </w:r>
          </w:p>
        </w:tc>
      </w:tr>
      <w:tr w:rsidR="00991B98" w:rsidRPr="00EC61C3" w14:paraId="305AC47B"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AF5C3AB" w14:textId="77777777" w:rsidR="00991B98" w:rsidRPr="00EC61C3" w:rsidRDefault="00991B98" w:rsidP="00991B98">
            <w:pPr>
              <w:pStyle w:val="TAL"/>
              <w:spacing w:line="256" w:lineRule="auto"/>
              <w:rPr>
                <w:rFonts w:cs="Arial"/>
                <w:lang w:eastAsia="zh-CN"/>
              </w:rPr>
            </w:pPr>
            <w:r w:rsidRPr="00EC61C3">
              <w:rPr>
                <w:rFonts w:cs="Arial"/>
                <w:lang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21606C29" w14:textId="77777777" w:rsidR="00991B98" w:rsidRPr="00EC61C3" w:rsidRDefault="00991B98" w:rsidP="00991B98">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B223019" w14:textId="77777777" w:rsidR="00991B98" w:rsidRPr="00EC61C3" w:rsidRDefault="00991B98" w:rsidP="00991B98">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399BE255" w14:textId="77777777" w:rsidR="00991B98" w:rsidRPr="00EC61C3" w:rsidRDefault="00991B98" w:rsidP="00991B98">
            <w:pPr>
              <w:pStyle w:val="TAC"/>
              <w:spacing w:line="256" w:lineRule="auto"/>
              <w:rPr>
                <w:rFonts w:cs="v4.2.0"/>
                <w:lang w:eastAsia="zh-CN"/>
              </w:rPr>
            </w:pPr>
            <w:r w:rsidRPr="00EC61C3">
              <w:rPr>
                <w:rFonts w:cs="v4.2.0"/>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2C46BA03" w14:textId="77777777" w:rsidR="00991B98" w:rsidRPr="00EC61C3" w:rsidRDefault="00991B98" w:rsidP="00991B98">
            <w:pPr>
              <w:pStyle w:val="TAC"/>
              <w:spacing w:line="256" w:lineRule="auto"/>
              <w:rPr>
                <w:rFonts w:cs="v4.2.0"/>
                <w:lang w:eastAsia="zh-CN"/>
              </w:rPr>
            </w:pPr>
            <w:r w:rsidRPr="00EC61C3">
              <w:rPr>
                <w:rFonts w:cs="v4.2.0"/>
                <w:lang w:eastAsia="zh-CN"/>
              </w:rPr>
              <w:t>TDDConf.3.1</w:t>
            </w:r>
          </w:p>
        </w:tc>
      </w:tr>
      <w:tr w:rsidR="00991B98" w:rsidRPr="00EC61C3" w14:paraId="7BDD36F6"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tcPr>
          <w:p w14:paraId="25306FC9" w14:textId="77777777" w:rsidR="00991B98" w:rsidRPr="00EC61C3" w:rsidRDefault="00991B98" w:rsidP="00991B98">
            <w:pPr>
              <w:pStyle w:val="TAL"/>
              <w:spacing w:line="256" w:lineRule="auto"/>
              <w:rPr>
                <w:rFonts w:cs="Arial"/>
                <w:lang w:eastAsia="zh-CN"/>
              </w:rPr>
            </w:pPr>
            <w:proofErr w:type="spellStart"/>
            <w:r w:rsidRPr="00EC61C3">
              <w:rPr>
                <w:rFonts w:eastAsia="SimSun"/>
                <w:bCs/>
              </w:rPr>
              <w:t>BW</w:t>
            </w:r>
            <w:r w:rsidRPr="00EC61C3">
              <w:rPr>
                <w:rFonts w:eastAsia="SimSun"/>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4E3D4856" w14:textId="77777777" w:rsidR="00991B98" w:rsidRPr="00EC61C3" w:rsidRDefault="00991B98" w:rsidP="00991B98">
            <w:pPr>
              <w:pStyle w:val="TAC"/>
              <w:spacing w:line="256" w:lineRule="auto"/>
              <w:rPr>
                <w:rFonts w:cs="Arial"/>
              </w:rPr>
            </w:pPr>
            <w:r w:rsidRPr="00EC61C3">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200CEEAD" w14:textId="77777777" w:rsidR="00991B98" w:rsidRPr="00EC61C3" w:rsidRDefault="00991B98" w:rsidP="00991B98">
            <w:pPr>
              <w:pStyle w:val="TAC"/>
              <w:spacing w:line="256" w:lineRule="auto"/>
              <w:rPr>
                <w:rFonts w:cs="v4.2.0"/>
                <w:bCs/>
              </w:rPr>
            </w:pPr>
            <w:r w:rsidRPr="00EC61C3">
              <w:rPr>
                <w:rFonts w:eastAsia="SimSun" w:cs="v4.2.0"/>
                <w:bCs/>
              </w:rPr>
              <w:t>1~4</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2B2D17C0" w14:textId="77777777" w:rsidR="00991B98" w:rsidRPr="00EC61C3" w:rsidRDefault="00991B98" w:rsidP="00991B98">
            <w:pPr>
              <w:pStyle w:val="TAC"/>
              <w:spacing w:line="256" w:lineRule="auto"/>
              <w:rPr>
                <w:rFonts w:cs="v4.2.0"/>
                <w:lang w:eastAsia="zh-CN"/>
              </w:rPr>
            </w:pPr>
            <w:r w:rsidRPr="00EC61C3">
              <w:rPr>
                <w:rFonts w:eastAsia="SimSun"/>
                <w:szCs w:val="18"/>
                <w:lang w:val="de-DE"/>
              </w:rPr>
              <w:t xml:space="preserve">100: </w:t>
            </w:r>
            <w:proofErr w:type="spellStart"/>
            <w:proofErr w:type="gramStart"/>
            <w:r w:rsidRPr="00EC61C3">
              <w:rPr>
                <w:rFonts w:eastAsia="SimSun"/>
                <w:szCs w:val="18"/>
                <w:lang w:val="de-DE"/>
              </w:rPr>
              <w:t>N</w:t>
            </w:r>
            <w:r w:rsidRPr="00EC61C3">
              <w:rPr>
                <w:rFonts w:eastAsia="SimSun"/>
                <w:szCs w:val="18"/>
                <w:vertAlign w:val="subscript"/>
                <w:lang w:val="de-DE"/>
              </w:rPr>
              <w:t>RB,c</w:t>
            </w:r>
            <w:proofErr w:type="spellEnd"/>
            <w:proofErr w:type="gramEnd"/>
            <w:r w:rsidRPr="00EC61C3">
              <w:rPr>
                <w:rFonts w:eastAsia="SimSun"/>
                <w:szCs w:val="18"/>
                <w:vertAlign w:val="subscript"/>
                <w:lang w:val="de-DE"/>
              </w:rPr>
              <w:t xml:space="preserve"> </w:t>
            </w:r>
            <w:r w:rsidRPr="00EC61C3">
              <w:rPr>
                <w:rFonts w:eastAsia="SimSun"/>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7BF4DD5D" w14:textId="77777777" w:rsidR="00991B98" w:rsidRPr="00EC61C3" w:rsidRDefault="00991B98" w:rsidP="00991B98">
            <w:pPr>
              <w:pStyle w:val="TAC"/>
              <w:spacing w:line="256" w:lineRule="auto"/>
              <w:rPr>
                <w:rFonts w:cs="v4.2.0"/>
                <w:lang w:eastAsia="zh-CN"/>
              </w:rPr>
            </w:pPr>
            <w:r w:rsidRPr="00EC61C3">
              <w:rPr>
                <w:rFonts w:eastAsia="SimSun"/>
                <w:szCs w:val="18"/>
                <w:lang w:val="de-DE"/>
              </w:rPr>
              <w:t xml:space="preserve">100: </w:t>
            </w:r>
            <w:proofErr w:type="spellStart"/>
            <w:proofErr w:type="gramStart"/>
            <w:r w:rsidRPr="00EC61C3">
              <w:rPr>
                <w:rFonts w:eastAsia="SimSun"/>
                <w:szCs w:val="18"/>
                <w:lang w:val="de-DE"/>
              </w:rPr>
              <w:t>N</w:t>
            </w:r>
            <w:r w:rsidRPr="00EC61C3">
              <w:rPr>
                <w:rFonts w:eastAsia="SimSun"/>
                <w:szCs w:val="18"/>
                <w:vertAlign w:val="subscript"/>
                <w:lang w:val="de-DE"/>
              </w:rPr>
              <w:t>RB,c</w:t>
            </w:r>
            <w:proofErr w:type="spellEnd"/>
            <w:proofErr w:type="gramEnd"/>
            <w:r w:rsidRPr="00EC61C3">
              <w:rPr>
                <w:rFonts w:eastAsia="SimSun"/>
                <w:szCs w:val="18"/>
                <w:vertAlign w:val="subscript"/>
                <w:lang w:val="de-DE"/>
              </w:rPr>
              <w:t xml:space="preserve"> </w:t>
            </w:r>
            <w:r w:rsidRPr="00EC61C3">
              <w:rPr>
                <w:rFonts w:eastAsia="SimSun"/>
                <w:szCs w:val="18"/>
                <w:lang w:val="de-DE"/>
              </w:rPr>
              <w:t>= 66</w:t>
            </w:r>
          </w:p>
        </w:tc>
      </w:tr>
      <w:tr w:rsidR="00991B98" w:rsidRPr="00EC61C3" w14:paraId="48E90C5B" w14:textId="77777777" w:rsidTr="00991B98">
        <w:trPr>
          <w:cantSplit/>
          <w:jc w:val="center"/>
        </w:trPr>
        <w:tc>
          <w:tcPr>
            <w:tcW w:w="1668" w:type="dxa"/>
            <w:vMerge w:val="restart"/>
            <w:tcBorders>
              <w:top w:val="single" w:sz="4" w:space="0" w:color="auto"/>
              <w:left w:val="single" w:sz="4" w:space="0" w:color="auto"/>
              <w:right w:val="single" w:sz="4" w:space="0" w:color="auto"/>
            </w:tcBorders>
          </w:tcPr>
          <w:p w14:paraId="70927712" w14:textId="77777777" w:rsidR="00991B98" w:rsidRPr="00EC61C3" w:rsidRDefault="00991B98" w:rsidP="00991B98">
            <w:pPr>
              <w:pStyle w:val="TAL"/>
              <w:spacing w:line="256" w:lineRule="auto"/>
              <w:rPr>
                <w:rFonts w:cs="Arial"/>
                <w:bCs/>
                <w:lang w:eastAsia="zh-CN"/>
              </w:rPr>
            </w:pPr>
            <w:r w:rsidRPr="0002281B">
              <w:t>Data RBs allocated</w:t>
            </w:r>
          </w:p>
        </w:tc>
        <w:tc>
          <w:tcPr>
            <w:tcW w:w="1701" w:type="dxa"/>
            <w:vMerge w:val="restart"/>
            <w:tcBorders>
              <w:top w:val="single" w:sz="4" w:space="0" w:color="auto"/>
              <w:left w:val="single" w:sz="4" w:space="0" w:color="auto"/>
              <w:right w:val="single" w:sz="4" w:space="0" w:color="auto"/>
            </w:tcBorders>
          </w:tcPr>
          <w:p w14:paraId="3DEEE98C" w14:textId="77777777" w:rsidR="00991B98" w:rsidRPr="00EC61C3" w:rsidRDefault="00991B98" w:rsidP="00991B98">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1826B04" w14:textId="77777777" w:rsidR="00991B98" w:rsidRPr="00EC61C3" w:rsidRDefault="00991B98" w:rsidP="00991B98">
            <w:pPr>
              <w:pStyle w:val="TAC"/>
              <w:spacing w:line="256" w:lineRule="auto"/>
              <w:rPr>
                <w:rFonts w:cs="v4.2.0"/>
                <w:lang w:eastAsia="zh-CN"/>
              </w:rPr>
            </w:pPr>
            <w:r>
              <w:rPr>
                <w:rFonts w:eastAsia="SimSun" w:cs="v4.2.0"/>
                <w:bCs/>
              </w:rPr>
              <w:t>1,2</w:t>
            </w:r>
          </w:p>
        </w:tc>
        <w:tc>
          <w:tcPr>
            <w:tcW w:w="1645" w:type="dxa"/>
            <w:gridSpan w:val="2"/>
            <w:tcBorders>
              <w:top w:val="single" w:sz="4" w:space="0" w:color="auto"/>
              <w:left w:val="single" w:sz="4" w:space="0" w:color="auto"/>
              <w:right w:val="single" w:sz="4" w:space="0" w:color="auto"/>
            </w:tcBorders>
            <w:vAlign w:val="center"/>
          </w:tcPr>
          <w:p w14:paraId="5350330C" w14:textId="77777777" w:rsidR="00991B98" w:rsidRPr="00EC61C3" w:rsidRDefault="00991B98" w:rsidP="00991B98">
            <w:pPr>
              <w:pStyle w:val="TAC"/>
              <w:spacing w:line="256" w:lineRule="auto"/>
              <w:rPr>
                <w:rFonts w:cs="v4.2.0"/>
                <w:lang w:eastAsia="zh-CN"/>
              </w:rPr>
            </w:pPr>
            <w:r>
              <w:rPr>
                <w:rFonts w:eastAsia="SimSun"/>
                <w:szCs w:val="18"/>
                <w:lang w:val="de-DE"/>
              </w:rPr>
              <w:t>24</w:t>
            </w:r>
          </w:p>
        </w:tc>
        <w:tc>
          <w:tcPr>
            <w:tcW w:w="1898" w:type="dxa"/>
            <w:gridSpan w:val="2"/>
            <w:tcBorders>
              <w:top w:val="single" w:sz="4" w:space="0" w:color="auto"/>
              <w:left w:val="single" w:sz="4" w:space="0" w:color="auto"/>
              <w:right w:val="single" w:sz="4" w:space="0" w:color="auto"/>
            </w:tcBorders>
            <w:vAlign w:val="center"/>
          </w:tcPr>
          <w:p w14:paraId="46C32ED9" w14:textId="77777777" w:rsidR="00991B98" w:rsidRPr="00EC61C3" w:rsidRDefault="00991B98" w:rsidP="00991B98">
            <w:pPr>
              <w:pStyle w:val="TAC"/>
              <w:spacing w:line="256" w:lineRule="auto"/>
              <w:rPr>
                <w:rFonts w:cs="v4.2.0"/>
                <w:lang w:eastAsia="zh-CN"/>
              </w:rPr>
            </w:pPr>
            <w:r>
              <w:rPr>
                <w:rFonts w:eastAsia="SimSun"/>
                <w:szCs w:val="18"/>
                <w:lang w:val="de-DE"/>
              </w:rPr>
              <w:t>24</w:t>
            </w:r>
          </w:p>
        </w:tc>
      </w:tr>
      <w:tr w:rsidR="00991B98" w:rsidRPr="00EC61C3" w14:paraId="1ABE7BE6" w14:textId="77777777" w:rsidTr="00991B98">
        <w:trPr>
          <w:cantSplit/>
          <w:jc w:val="center"/>
        </w:trPr>
        <w:tc>
          <w:tcPr>
            <w:tcW w:w="1668" w:type="dxa"/>
            <w:vMerge/>
            <w:tcBorders>
              <w:left w:val="single" w:sz="4" w:space="0" w:color="auto"/>
              <w:bottom w:val="single" w:sz="4" w:space="0" w:color="auto"/>
              <w:right w:val="single" w:sz="4" w:space="0" w:color="auto"/>
            </w:tcBorders>
          </w:tcPr>
          <w:p w14:paraId="2F8BCA83" w14:textId="77777777" w:rsidR="00991B98" w:rsidRPr="00EC61C3" w:rsidRDefault="00991B98" w:rsidP="00991B98">
            <w:pPr>
              <w:pStyle w:val="TAL"/>
              <w:spacing w:line="256" w:lineRule="auto"/>
              <w:rPr>
                <w:rFonts w:cs="Arial"/>
                <w:bCs/>
                <w:lang w:eastAsia="zh-CN"/>
              </w:rPr>
            </w:pPr>
          </w:p>
        </w:tc>
        <w:tc>
          <w:tcPr>
            <w:tcW w:w="1701" w:type="dxa"/>
            <w:vMerge/>
            <w:tcBorders>
              <w:left w:val="single" w:sz="4" w:space="0" w:color="auto"/>
              <w:bottom w:val="single" w:sz="4" w:space="0" w:color="auto"/>
              <w:right w:val="single" w:sz="4" w:space="0" w:color="auto"/>
            </w:tcBorders>
          </w:tcPr>
          <w:p w14:paraId="20E4DA0F" w14:textId="77777777" w:rsidR="00991B98" w:rsidRPr="00EC61C3" w:rsidRDefault="00991B98" w:rsidP="00991B98">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68E3C75" w14:textId="77777777" w:rsidR="00991B98" w:rsidRPr="00EC61C3" w:rsidRDefault="00991B98" w:rsidP="00991B98">
            <w:pPr>
              <w:pStyle w:val="TAC"/>
              <w:spacing w:line="256" w:lineRule="auto"/>
              <w:rPr>
                <w:rFonts w:cs="v4.2.0"/>
                <w:lang w:eastAsia="zh-CN"/>
              </w:rPr>
            </w:pPr>
            <w:r>
              <w:rPr>
                <w:rFonts w:eastAsia="SimSun" w:cs="v4.2.0"/>
                <w:bCs/>
              </w:rPr>
              <w:t>3,4</w:t>
            </w:r>
          </w:p>
        </w:tc>
        <w:tc>
          <w:tcPr>
            <w:tcW w:w="1645" w:type="dxa"/>
            <w:gridSpan w:val="2"/>
            <w:tcBorders>
              <w:left w:val="single" w:sz="4" w:space="0" w:color="auto"/>
              <w:bottom w:val="single" w:sz="4" w:space="0" w:color="auto"/>
              <w:right w:val="single" w:sz="4" w:space="0" w:color="auto"/>
            </w:tcBorders>
            <w:vAlign w:val="center"/>
          </w:tcPr>
          <w:p w14:paraId="19B2012A" w14:textId="77777777" w:rsidR="00991B98" w:rsidRPr="00EC61C3" w:rsidRDefault="00991B98" w:rsidP="00991B98">
            <w:pPr>
              <w:pStyle w:val="TAC"/>
              <w:spacing w:line="256" w:lineRule="auto"/>
              <w:rPr>
                <w:rFonts w:cs="v4.2.0"/>
                <w:lang w:eastAsia="zh-CN"/>
              </w:rPr>
            </w:pPr>
            <w:r>
              <w:rPr>
                <w:rFonts w:eastAsia="SimSun"/>
                <w:szCs w:val="18"/>
                <w:lang w:val="de-DE"/>
              </w:rPr>
              <w:t>48</w:t>
            </w:r>
          </w:p>
        </w:tc>
        <w:tc>
          <w:tcPr>
            <w:tcW w:w="1898" w:type="dxa"/>
            <w:gridSpan w:val="2"/>
            <w:tcBorders>
              <w:left w:val="single" w:sz="4" w:space="0" w:color="auto"/>
              <w:bottom w:val="single" w:sz="4" w:space="0" w:color="auto"/>
              <w:right w:val="single" w:sz="4" w:space="0" w:color="auto"/>
            </w:tcBorders>
            <w:vAlign w:val="center"/>
          </w:tcPr>
          <w:p w14:paraId="5CE3659F" w14:textId="77777777" w:rsidR="00991B98" w:rsidRPr="00EC61C3" w:rsidRDefault="00991B98" w:rsidP="00991B98">
            <w:pPr>
              <w:pStyle w:val="TAC"/>
              <w:spacing w:line="256" w:lineRule="auto"/>
              <w:rPr>
                <w:rFonts w:cs="v4.2.0"/>
                <w:lang w:eastAsia="zh-CN"/>
              </w:rPr>
            </w:pPr>
            <w:r>
              <w:rPr>
                <w:rFonts w:eastAsia="SimSun"/>
                <w:szCs w:val="18"/>
                <w:lang w:val="de-DE"/>
              </w:rPr>
              <w:t>48</w:t>
            </w:r>
          </w:p>
        </w:tc>
      </w:tr>
      <w:tr w:rsidR="008348C3" w:rsidRPr="00EC61C3" w14:paraId="1F032E3B"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8A3F90E" w14:textId="77777777" w:rsidR="008348C3" w:rsidRPr="00EC61C3" w:rsidRDefault="008348C3" w:rsidP="008348C3">
            <w:pPr>
              <w:pStyle w:val="TAL"/>
              <w:spacing w:line="256" w:lineRule="auto"/>
              <w:rPr>
                <w:rFonts w:cs="Arial"/>
                <w:lang w:eastAsia="zh-CN"/>
              </w:rPr>
            </w:pPr>
            <w:proofErr w:type="spellStart"/>
            <w:r w:rsidRPr="00EC61C3">
              <w:rPr>
                <w:rFonts w:cs="Arial"/>
                <w:bCs/>
                <w:lang w:eastAsia="zh-CN"/>
              </w:rPr>
              <w:t>Intial</w:t>
            </w:r>
            <w:proofErr w:type="spellEnd"/>
            <w:r w:rsidRPr="00EC61C3">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65964109"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049E3E4" w14:textId="77777777" w:rsidR="008348C3" w:rsidRPr="00EC61C3" w:rsidRDefault="008348C3" w:rsidP="008348C3">
            <w:pPr>
              <w:pStyle w:val="TAC"/>
              <w:spacing w:line="256" w:lineRule="auto"/>
              <w:rPr>
                <w:rFonts w:cs="v4.2.0"/>
                <w:bCs/>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3DB871B4" w14:textId="77777777" w:rsidR="008348C3" w:rsidRPr="00EC61C3" w:rsidRDefault="008348C3" w:rsidP="008348C3">
            <w:pPr>
              <w:pStyle w:val="TAC"/>
              <w:spacing w:line="256" w:lineRule="auto"/>
              <w:rPr>
                <w:rFonts w:cs="v4.2.0"/>
                <w:lang w:eastAsia="zh-CN"/>
              </w:rPr>
            </w:pPr>
            <w:r w:rsidRPr="00EC61C3">
              <w:rPr>
                <w:rFonts w:cs="v4.2.0"/>
                <w:lang w:eastAsia="zh-CN"/>
              </w:rPr>
              <w:t>DLBWP.0.1</w:t>
            </w:r>
          </w:p>
          <w:p w14:paraId="67EED1FE" w14:textId="77777777" w:rsidR="008348C3" w:rsidRPr="00EC61C3" w:rsidRDefault="008348C3" w:rsidP="008348C3">
            <w:pPr>
              <w:pStyle w:val="TAC"/>
              <w:spacing w:line="256" w:lineRule="auto"/>
              <w:rPr>
                <w:rFonts w:cs="v4.2.0"/>
                <w:lang w:eastAsia="zh-CN"/>
              </w:rPr>
            </w:pPr>
            <w:r w:rsidRPr="00EC61C3">
              <w:rPr>
                <w:rFonts w:cs="v4.2.0"/>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4FFAE1AD" w14:textId="66DACC8B" w:rsidR="008348C3" w:rsidRPr="00EC61C3" w:rsidDel="00E26F49" w:rsidRDefault="008348C3" w:rsidP="008348C3">
            <w:pPr>
              <w:pStyle w:val="TAC"/>
              <w:spacing w:line="256" w:lineRule="auto"/>
              <w:rPr>
                <w:del w:id="106" w:author="Karajani Bledar 1SI1" w:date="2022-02-11T13:00:00Z"/>
                <w:rFonts w:cs="v4.2.0"/>
                <w:lang w:eastAsia="zh-CN"/>
              </w:rPr>
            </w:pPr>
            <w:ins w:id="107" w:author="Karajani Bledar 1SI1" w:date="2022-02-11T13:00:00Z">
              <w:r w:rsidRPr="00EC61C3">
                <w:rPr>
                  <w:rFonts w:cs="v4.2.0"/>
                  <w:lang w:eastAsia="zh-CN"/>
                </w:rPr>
                <w:t>N/A</w:t>
              </w:r>
            </w:ins>
            <w:del w:id="108" w:author="Karajani Bledar 1SI1" w:date="2022-02-11T13:00:00Z">
              <w:r w:rsidRPr="00EC61C3" w:rsidDel="00E26F49">
                <w:rPr>
                  <w:rFonts w:cs="v4.2.0"/>
                  <w:lang w:eastAsia="zh-CN"/>
                </w:rPr>
                <w:delText>DLBWP.0.1</w:delText>
              </w:r>
            </w:del>
          </w:p>
          <w:p w14:paraId="66B092F8" w14:textId="0884B9DB" w:rsidR="008348C3" w:rsidRPr="00EC61C3" w:rsidRDefault="008348C3" w:rsidP="008348C3">
            <w:pPr>
              <w:pStyle w:val="TAC"/>
              <w:spacing w:line="256" w:lineRule="auto"/>
              <w:rPr>
                <w:rFonts w:cs="v4.2.0"/>
                <w:lang w:eastAsia="zh-CN"/>
              </w:rPr>
            </w:pPr>
            <w:del w:id="109" w:author="Karajani Bledar 1SI1" w:date="2022-02-11T13:00:00Z">
              <w:r w:rsidRPr="00EC61C3" w:rsidDel="00E26F49">
                <w:rPr>
                  <w:rFonts w:cs="v4.2.0"/>
                  <w:lang w:eastAsia="zh-CN"/>
                </w:rPr>
                <w:delText>ULBWP.0.1</w:delText>
              </w:r>
            </w:del>
          </w:p>
        </w:tc>
      </w:tr>
      <w:tr w:rsidR="008348C3" w:rsidRPr="00EC61C3" w14:paraId="178C173C"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81143C1" w14:textId="77777777" w:rsidR="008348C3" w:rsidRPr="00EC61C3" w:rsidRDefault="008348C3" w:rsidP="008348C3">
            <w:pPr>
              <w:pStyle w:val="TAL"/>
              <w:spacing w:line="256" w:lineRule="auto"/>
              <w:rPr>
                <w:rFonts w:cs="Arial"/>
                <w:bCs/>
                <w:lang w:eastAsia="zh-CN"/>
              </w:rPr>
            </w:pPr>
            <w:r w:rsidRPr="00EC61C3">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9613767"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19740AA" w14:textId="77777777" w:rsidR="008348C3" w:rsidRPr="00EC61C3" w:rsidRDefault="008348C3" w:rsidP="008348C3">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2986FDA" w14:textId="77777777" w:rsidR="008348C3" w:rsidRPr="00EC61C3" w:rsidRDefault="008348C3" w:rsidP="008348C3">
            <w:pPr>
              <w:pStyle w:val="TAC"/>
              <w:spacing w:line="256" w:lineRule="auto"/>
              <w:rPr>
                <w:rFonts w:cs="v4.2.0"/>
                <w:lang w:eastAsia="zh-CN"/>
              </w:rPr>
            </w:pPr>
            <w:r w:rsidRPr="00EC61C3">
              <w:rPr>
                <w:rFonts w:cs="v4.2.0"/>
                <w:lang w:eastAsia="zh-CN"/>
              </w:rPr>
              <w:t>DLBWP.1.1</w:t>
            </w:r>
          </w:p>
        </w:tc>
        <w:tc>
          <w:tcPr>
            <w:tcW w:w="1898" w:type="dxa"/>
            <w:gridSpan w:val="2"/>
            <w:tcBorders>
              <w:top w:val="single" w:sz="4" w:space="0" w:color="auto"/>
              <w:left w:val="single" w:sz="4" w:space="0" w:color="auto"/>
              <w:bottom w:val="single" w:sz="4" w:space="0" w:color="auto"/>
              <w:right w:val="single" w:sz="4" w:space="0" w:color="auto"/>
            </w:tcBorders>
            <w:hideMark/>
          </w:tcPr>
          <w:p w14:paraId="5D0803F1" w14:textId="7AB4C684" w:rsidR="008348C3" w:rsidRPr="00EC61C3" w:rsidRDefault="008348C3" w:rsidP="008348C3">
            <w:pPr>
              <w:pStyle w:val="TAC"/>
              <w:spacing w:line="256" w:lineRule="auto"/>
              <w:rPr>
                <w:rFonts w:cs="v4.2.0"/>
                <w:lang w:eastAsia="zh-CN"/>
              </w:rPr>
            </w:pPr>
            <w:ins w:id="110" w:author="Karajani Bledar 1SI1" w:date="2022-02-11T13:00:00Z">
              <w:r w:rsidRPr="00EC61C3">
                <w:rPr>
                  <w:rFonts w:cs="v4.2.0"/>
                  <w:lang w:eastAsia="zh-CN"/>
                </w:rPr>
                <w:t>N/A</w:t>
              </w:r>
            </w:ins>
            <w:del w:id="111" w:author="Karajani Bledar 1SI1" w:date="2022-02-11T13:00:00Z">
              <w:r w:rsidRPr="00EC61C3" w:rsidDel="007C1752">
                <w:rPr>
                  <w:rFonts w:cs="v4.2.0"/>
                  <w:lang w:eastAsia="zh-CN"/>
                </w:rPr>
                <w:delText>DLBWP.1.1</w:delText>
              </w:r>
            </w:del>
          </w:p>
        </w:tc>
      </w:tr>
      <w:tr w:rsidR="008348C3" w:rsidRPr="00EC61C3" w14:paraId="2D029271"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6414BD" w14:textId="77777777" w:rsidR="008348C3" w:rsidRPr="00EC61C3" w:rsidRDefault="008348C3" w:rsidP="008348C3">
            <w:pPr>
              <w:pStyle w:val="TAL"/>
              <w:spacing w:line="256" w:lineRule="auto"/>
              <w:rPr>
                <w:rFonts w:cs="Arial"/>
                <w:bCs/>
                <w:lang w:eastAsia="zh-CN"/>
              </w:rPr>
            </w:pPr>
            <w:r w:rsidRPr="00EC61C3">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E7C7C7D"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8C09B8E" w14:textId="77777777" w:rsidR="008348C3" w:rsidRPr="00EC61C3" w:rsidRDefault="008348C3" w:rsidP="008348C3">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201C6FC1" w14:textId="77777777" w:rsidR="008348C3" w:rsidRPr="00EC61C3" w:rsidRDefault="008348C3" w:rsidP="008348C3">
            <w:pPr>
              <w:pStyle w:val="TAC"/>
              <w:spacing w:line="256" w:lineRule="auto"/>
              <w:rPr>
                <w:rFonts w:cs="v4.2.0"/>
                <w:lang w:eastAsia="zh-CN"/>
              </w:rPr>
            </w:pPr>
            <w:r w:rsidRPr="00EC61C3">
              <w:rPr>
                <w:rFonts w:cs="v4.2.0"/>
                <w:lang w:eastAsia="zh-CN"/>
              </w:rPr>
              <w:t>ULBWP.1.1</w:t>
            </w:r>
          </w:p>
        </w:tc>
        <w:tc>
          <w:tcPr>
            <w:tcW w:w="1898" w:type="dxa"/>
            <w:gridSpan w:val="2"/>
            <w:tcBorders>
              <w:top w:val="single" w:sz="4" w:space="0" w:color="auto"/>
              <w:left w:val="single" w:sz="4" w:space="0" w:color="auto"/>
              <w:bottom w:val="single" w:sz="4" w:space="0" w:color="auto"/>
              <w:right w:val="single" w:sz="4" w:space="0" w:color="auto"/>
            </w:tcBorders>
            <w:hideMark/>
          </w:tcPr>
          <w:p w14:paraId="7DF7F86E" w14:textId="3D6C0C71" w:rsidR="008348C3" w:rsidRPr="00EC61C3" w:rsidRDefault="008348C3" w:rsidP="008348C3">
            <w:pPr>
              <w:pStyle w:val="TAC"/>
              <w:spacing w:line="256" w:lineRule="auto"/>
              <w:rPr>
                <w:rFonts w:cs="v4.2.0"/>
                <w:lang w:eastAsia="zh-CN"/>
              </w:rPr>
            </w:pPr>
            <w:ins w:id="112" w:author="Karajani Bledar 1SI1" w:date="2022-02-11T13:00:00Z">
              <w:r w:rsidRPr="00EC61C3">
                <w:rPr>
                  <w:rFonts w:cs="v4.2.0"/>
                  <w:lang w:eastAsia="zh-CN"/>
                </w:rPr>
                <w:t>N/A</w:t>
              </w:r>
            </w:ins>
            <w:del w:id="113" w:author="Karajani Bledar 1SI1" w:date="2022-02-11T13:00:00Z">
              <w:r w:rsidRPr="00EC61C3" w:rsidDel="00464AEE">
                <w:rPr>
                  <w:rFonts w:cs="v4.2.0"/>
                  <w:lang w:eastAsia="zh-CN"/>
                </w:rPr>
                <w:delText>ULBWP.1.1</w:delText>
              </w:r>
            </w:del>
          </w:p>
        </w:tc>
      </w:tr>
      <w:tr w:rsidR="008348C3" w:rsidRPr="00EC61C3" w14:paraId="0C6A5CCC"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6B8C3E7" w14:textId="77777777" w:rsidR="008348C3" w:rsidRPr="00EC61C3" w:rsidRDefault="008348C3" w:rsidP="008348C3">
            <w:pPr>
              <w:pStyle w:val="TAL"/>
              <w:spacing w:line="256" w:lineRule="auto"/>
              <w:rPr>
                <w:rFonts w:cs="Arial"/>
                <w:bCs/>
                <w:lang w:eastAsia="zh-CN"/>
              </w:rPr>
            </w:pPr>
            <w:r w:rsidRPr="00EC61C3">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940605E"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5BDBBC3" w14:textId="77777777" w:rsidR="008348C3" w:rsidRPr="00EC61C3" w:rsidRDefault="008348C3" w:rsidP="008348C3">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AD8D180" w14:textId="77777777" w:rsidR="008348C3" w:rsidRPr="00EC61C3" w:rsidRDefault="008348C3" w:rsidP="008348C3">
            <w:pPr>
              <w:pStyle w:val="TAC"/>
              <w:spacing w:line="256" w:lineRule="auto"/>
              <w:rPr>
                <w:rFonts w:cs="v4.2.0"/>
                <w:lang w:eastAsia="zh-CN"/>
              </w:rPr>
            </w:pPr>
            <w:r w:rsidRPr="00EC61C3">
              <w:rPr>
                <w:rFonts w:cs="v4.2.0"/>
                <w:lang w:eastAsia="zh-CN"/>
              </w:rPr>
              <w:t>SSB</w:t>
            </w:r>
          </w:p>
        </w:tc>
        <w:tc>
          <w:tcPr>
            <w:tcW w:w="1898" w:type="dxa"/>
            <w:gridSpan w:val="2"/>
            <w:tcBorders>
              <w:top w:val="single" w:sz="4" w:space="0" w:color="auto"/>
              <w:left w:val="single" w:sz="4" w:space="0" w:color="auto"/>
              <w:bottom w:val="single" w:sz="4" w:space="0" w:color="auto"/>
              <w:right w:val="single" w:sz="4" w:space="0" w:color="auto"/>
            </w:tcBorders>
            <w:hideMark/>
          </w:tcPr>
          <w:p w14:paraId="4AE9F50A" w14:textId="77777777" w:rsidR="008348C3" w:rsidRPr="00EC61C3" w:rsidRDefault="008348C3" w:rsidP="008348C3">
            <w:pPr>
              <w:pStyle w:val="TAC"/>
              <w:spacing w:line="256" w:lineRule="auto"/>
              <w:rPr>
                <w:rFonts w:cs="v4.2.0"/>
                <w:lang w:eastAsia="zh-CN"/>
              </w:rPr>
            </w:pPr>
            <w:r w:rsidRPr="00EC61C3">
              <w:rPr>
                <w:rFonts w:cs="v4.2.0"/>
                <w:lang w:eastAsia="zh-CN"/>
              </w:rPr>
              <w:t>SSB</w:t>
            </w:r>
          </w:p>
        </w:tc>
      </w:tr>
      <w:tr w:rsidR="008348C3" w:rsidRPr="00EC61C3" w14:paraId="201872DA" w14:textId="77777777" w:rsidTr="00991B98">
        <w:trPr>
          <w:cantSplit/>
          <w:trHeight w:val="243"/>
          <w:jc w:val="center"/>
        </w:trPr>
        <w:tc>
          <w:tcPr>
            <w:tcW w:w="1668" w:type="dxa"/>
            <w:vMerge w:val="restart"/>
            <w:tcBorders>
              <w:top w:val="single" w:sz="4" w:space="0" w:color="auto"/>
              <w:left w:val="single" w:sz="4" w:space="0" w:color="auto"/>
              <w:right w:val="single" w:sz="4" w:space="0" w:color="auto"/>
            </w:tcBorders>
            <w:hideMark/>
          </w:tcPr>
          <w:p w14:paraId="6776C19E" w14:textId="77777777" w:rsidR="008348C3" w:rsidRPr="00EC61C3" w:rsidRDefault="008348C3" w:rsidP="008348C3">
            <w:pPr>
              <w:pStyle w:val="TAL"/>
              <w:spacing w:line="256" w:lineRule="auto"/>
              <w:rPr>
                <w:rFonts w:cs="Arial"/>
                <w:lang w:eastAsia="zh-CN"/>
              </w:rPr>
            </w:pPr>
            <w:r w:rsidRPr="00EC61C3">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51EEBD7D"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EE83E40" w14:textId="77777777" w:rsidR="008348C3" w:rsidRPr="00EC61C3" w:rsidRDefault="008348C3" w:rsidP="008348C3">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3EA8EEEC" w14:textId="77777777" w:rsidR="008348C3" w:rsidRPr="00EC61C3" w:rsidRDefault="008348C3" w:rsidP="008348C3">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898" w:type="dxa"/>
            <w:gridSpan w:val="2"/>
            <w:vMerge w:val="restart"/>
            <w:tcBorders>
              <w:top w:val="single" w:sz="4" w:space="0" w:color="auto"/>
              <w:left w:val="single" w:sz="4" w:space="0" w:color="auto"/>
              <w:right w:val="single" w:sz="4" w:space="0" w:color="auto"/>
            </w:tcBorders>
            <w:hideMark/>
          </w:tcPr>
          <w:p w14:paraId="71E2AD1F" w14:textId="77777777" w:rsidR="008348C3" w:rsidRPr="00EC61C3" w:rsidRDefault="008348C3" w:rsidP="008348C3">
            <w:pPr>
              <w:pStyle w:val="TAC"/>
              <w:spacing w:line="256" w:lineRule="auto"/>
              <w:rPr>
                <w:rFonts w:cs="v4.2.0"/>
                <w:lang w:eastAsia="zh-CN"/>
              </w:rPr>
            </w:pPr>
            <w:r w:rsidRPr="00EC61C3">
              <w:rPr>
                <w:rFonts w:cs="v4.2.0"/>
                <w:lang w:eastAsia="zh-CN"/>
              </w:rPr>
              <w:t>N/A</w:t>
            </w:r>
          </w:p>
        </w:tc>
      </w:tr>
      <w:tr w:rsidR="008348C3" w:rsidRPr="00EC61C3" w14:paraId="373AB9ED" w14:textId="77777777" w:rsidTr="00991B98">
        <w:trPr>
          <w:cantSplit/>
          <w:trHeight w:val="242"/>
          <w:jc w:val="center"/>
        </w:trPr>
        <w:tc>
          <w:tcPr>
            <w:tcW w:w="1668" w:type="dxa"/>
            <w:vMerge/>
            <w:tcBorders>
              <w:left w:val="single" w:sz="4" w:space="0" w:color="auto"/>
              <w:bottom w:val="single" w:sz="4" w:space="0" w:color="auto"/>
              <w:right w:val="single" w:sz="4" w:space="0" w:color="auto"/>
            </w:tcBorders>
          </w:tcPr>
          <w:p w14:paraId="64FAE0F2" w14:textId="77777777" w:rsidR="008348C3" w:rsidRPr="00EC61C3" w:rsidRDefault="008348C3" w:rsidP="008348C3">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07949642"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6A551C7E" w14:textId="77777777" w:rsidR="008348C3" w:rsidRPr="00EC61C3" w:rsidRDefault="008348C3" w:rsidP="008348C3">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5E3308A8" w14:textId="77777777" w:rsidR="008348C3" w:rsidRPr="00EC61C3" w:rsidRDefault="008348C3" w:rsidP="008348C3">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898" w:type="dxa"/>
            <w:gridSpan w:val="2"/>
            <w:vMerge/>
            <w:tcBorders>
              <w:left w:val="single" w:sz="4" w:space="0" w:color="auto"/>
              <w:bottom w:val="single" w:sz="4" w:space="0" w:color="auto"/>
              <w:right w:val="single" w:sz="4" w:space="0" w:color="auto"/>
            </w:tcBorders>
          </w:tcPr>
          <w:p w14:paraId="66DFEAAC" w14:textId="77777777" w:rsidR="008348C3" w:rsidRPr="00EC61C3" w:rsidRDefault="008348C3" w:rsidP="008348C3">
            <w:pPr>
              <w:pStyle w:val="TAC"/>
              <w:spacing w:line="256" w:lineRule="auto"/>
              <w:rPr>
                <w:rFonts w:cs="v4.2.0"/>
                <w:lang w:eastAsia="zh-CN"/>
              </w:rPr>
            </w:pPr>
          </w:p>
        </w:tc>
      </w:tr>
      <w:tr w:rsidR="008348C3" w:rsidRPr="00EC61C3" w14:paraId="201D82C0" w14:textId="77777777" w:rsidTr="00991B98">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62FB9316" w14:textId="77777777" w:rsidR="008348C3" w:rsidRPr="00EC61C3" w:rsidRDefault="008348C3" w:rsidP="008348C3">
            <w:pPr>
              <w:pStyle w:val="TAL"/>
              <w:spacing w:line="256" w:lineRule="auto"/>
              <w:rPr>
                <w:rFonts w:cs="Arial"/>
                <w:lang w:eastAsia="zh-CN"/>
              </w:rPr>
            </w:pPr>
            <w:r w:rsidRPr="00EC61C3">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68469299"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672EF17" w14:textId="77777777" w:rsidR="008348C3" w:rsidRPr="00EC61C3" w:rsidRDefault="008348C3" w:rsidP="008348C3">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324B3AB2" w14:textId="77777777" w:rsidR="008348C3" w:rsidRPr="00EC61C3" w:rsidRDefault="008348C3" w:rsidP="008348C3">
            <w:pPr>
              <w:pStyle w:val="TAC"/>
              <w:spacing w:line="256" w:lineRule="auto"/>
              <w:rPr>
                <w:rFonts w:cs="v4.2.0"/>
                <w:lang w:eastAsia="zh-CN"/>
              </w:rPr>
            </w:pPr>
            <w:r w:rsidRPr="00EC61C3">
              <w:rPr>
                <w:rFonts w:cs="v4.2.0"/>
                <w:lang w:eastAsia="zh-CN"/>
              </w:rPr>
              <w:t>CR.3.1 TDD</w:t>
            </w:r>
          </w:p>
        </w:tc>
        <w:tc>
          <w:tcPr>
            <w:tcW w:w="1898" w:type="dxa"/>
            <w:gridSpan w:val="2"/>
            <w:tcBorders>
              <w:top w:val="single" w:sz="4" w:space="0" w:color="auto"/>
              <w:left w:val="single" w:sz="4" w:space="0" w:color="auto"/>
              <w:right w:val="single" w:sz="4" w:space="0" w:color="auto"/>
            </w:tcBorders>
            <w:hideMark/>
          </w:tcPr>
          <w:p w14:paraId="0B178387" w14:textId="56C86B93" w:rsidR="008348C3" w:rsidRPr="00EC61C3" w:rsidRDefault="008348C3" w:rsidP="008348C3">
            <w:pPr>
              <w:pStyle w:val="TAC"/>
              <w:spacing w:line="256" w:lineRule="auto"/>
              <w:rPr>
                <w:rFonts w:cs="v4.2.0"/>
                <w:lang w:eastAsia="zh-CN"/>
              </w:rPr>
            </w:pPr>
            <w:ins w:id="114" w:author="Karajani Bledar 1SI1" w:date="2022-02-11T13:00:00Z">
              <w:r w:rsidRPr="00EC61C3">
                <w:rPr>
                  <w:rFonts w:cs="v4.2.0"/>
                  <w:lang w:eastAsia="zh-CN"/>
                </w:rPr>
                <w:t>N/A</w:t>
              </w:r>
            </w:ins>
            <w:del w:id="115" w:author="Karajani Bledar 1SI1" w:date="2022-02-11T13:00:00Z">
              <w:r w:rsidRPr="00EC61C3" w:rsidDel="00D465E8">
                <w:rPr>
                  <w:rFonts w:cs="v4.2.0"/>
                  <w:lang w:eastAsia="zh-CN"/>
                </w:rPr>
                <w:delText xml:space="preserve">CR.3.1 TDD </w:delText>
              </w:r>
            </w:del>
          </w:p>
        </w:tc>
      </w:tr>
      <w:tr w:rsidR="008348C3" w:rsidRPr="00EC61C3" w14:paraId="5B4A5C85" w14:textId="77777777" w:rsidTr="00991B98">
        <w:trPr>
          <w:cantSplit/>
          <w:trHeight w:val="363"/>
          <w:jc w:val="center"/>
        </w:trPr>
        <w:tc>
          <w:tcPr>
            <w:tcW w:w="1668" w:type="dxa"/>
            <w:vMerge/>
            <w:tcBorders>
              <w:left w:val="single" w:sz="4" w:space="0" w:color="auto"/>
              <w:bottom w:val="single" w:sz="4" w:space="0" w:color="auto"/>
              <w:right w:val="single" w:sz="4" w:space="0" w:color="auto"/>
            </w:tcBorders>
          </w:tcPr>
          <w:p w14:paraId="272DB5C6" w14:textId="77777777" w:rsidR="008348C3" w:rsidRPr="00EC61C3" w:rsidRDefault="008348C3" w:rsidP="008348C3">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1FA34559"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5A827B2" w14:textId="77777777" w:rsidR="008348C3" w:rsidRPr="00EC61C3" w:rsidRDefault="008348C3" w:rsidP="008348C3">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2F07B2A1" w14:textId="77777777" w:rsidR="008348C3" w:rsidRPr="00EC61C3" w:rsidRDefault="008348C3" w:rsidP="008348C3">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555C9198" w14:textId="7023762D" w:rsidR="008348C3" w:rsidRPr="00EC61C3" w:rsidRDefault="008348C3" w:rsidP="008348C3">
            <w:pPr>
              <w:pStyle w:val="TAC"/>
              <w:spacing w:line="256" w:lineRule="auto"/>
              <w:rPr>
                <w:rFonts w:cs="v4.2.0"/>
                <w:lang w:eastAsia="zh-CN"/>
              </w:rPr>
            </w:pPr>
            <w:ins w:id="116" w:author="Karajani Bledar 1SI1" w:date="2022-02-11T13:00:00Z">
              <w:r w:rsidRPr="00EC61C3">
                <w:rPr>
                  <w:rFonts w:cs="v4.2.0"/>
                  <w:lang w:eastAsia="zh-CN"/>
                </w:rPr>
                <w:t>N/A</w:t>
              </w:r>
            </w:ins>
            <w:del w:id="117" w:author="Karajani Bledar 1SI1" w:date="2022-02-11T13:00:00Z">
              <w:r w:rsidRPr="00EC61C3" w:rsidDel="00877B3C">
                <w:rPr>
                  <w:rFonts w:cs="v4.2.0"/>
                  <w:lang w:eastAsia="zh-CN"/>
                </w:rPr>
                <w:delText>CR.3.</w:delText>
              </w:r>
              <w:r w:rsidDel="00877B3C">
                <w:rPr>
                  <w:rFonts w:cs="v4.2.0"/>
                  <w:lang w:eastAsia="zh-CN"/>
                </w:rPr>
                <w:delText>2</w:delText>
              </w:r>
              <w:r w:rsidRPr="00EC61C3" w:rsidDel="00877B3C">
                <w:rPr>
                  <w:rFonts w:cs="v4.2.0"/>
                  <w:lang w:eastAsia="zh-CN"/>
                </w:rPr>
                <w:delText xml:space="preserve"> TDD</w:delText>
              </w:r>
            </w:del>
          </w:p>
        </w:tc>
      </w:tr>
      <w:tr w:rsidR="008348C3" w:rsidRPr="00EC61C3" w14:paraId="41F0B585" w14:textId="77777777" w:rsidTr="00991B98">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4ECC2E29" w14:textId="77777777" w:rsidR="008348C3" w:rsidRPr="00EC61C3" w:rsidRDefault="008348C3" w:rsidP="008348C3">
            <w:pPr>
              <w:pStyle w:val="TAL"/>
              <w:spacing w:line="256" w:lineRule="auto"/>
              <w:rPr>
                <w:rFonts w:cs="Arial"/>
              </w:rPr>
            </w:pPr>
            <w:r w:rsidRPr="00EC61C3">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0A13BE8E"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281F107" w14:textId="77777777" w:rsidR="008348C3" w:rsidRPr="00EC61C3" w:rsidRDefault="008348C3" w:rsidP="008348C3">
            <w:pPr>
              <w:pStyle w:val="TAC"/>
              <w:spacing w:line="256" w:lineRule="auto"/>
              <w:rPr>
                <w:rFonts w:cs="v4.2.0"/>
                <w:bCs/>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3E087029" w14:textId="77777777" w:rsidR="008348C3" w:rsidRPr="00EC61C3" w:rsidRDefault="008348C3" w:rsidP="008348C3">
            <w:pPr>
              <w:pStyle w:val="TAC"/>
              <w:spacing w:line="256" w:lineRule="auto"/>
              <w:rPr>
                <w:rFonts w:cs="v4.2.0"/>
                <w:lang w:eastAsia="zh-CN"/>
              </w:rPr>
            </w:pPr>
            <w:r w:rsidRPr="00EC61C3">
              <w:rPr>
                <w:rFonts w:cs="v4.2.0"/>
                <w:lang w:eastAsia="zh-CN"/>
              </w:rPr>
              <w:t>CCR.3.1 TDD</w:t>
            </w:r>
          </w:p>
        </w:tc>
        <w:tc>
          <w:tcPr>
            <w:tcW w:w="1898" w:type="dxa"/>
            <w:gridSpan w:val="2"/>
            <w:tcBorders>
              <w:top w:val="single" w:sz="4" w:space="0" w:color="auto"/>
              <w:left w:val="single" w:sz="4" w:space="0" w:color="auto"/>
              <w:right w:val="single" w:sz="4" w:space="0" w:color="auto"/>
            </w:tcBorders>
            <w:hideMark/>
          </w:tcPr>
          <w:p w14:paraId="64C3ADD5" w14:textId="0AE59046" w:rsidR="008348C3" w:rsidRPr="00EC61C3" w:rsidRDefault="008348C3" w:rsidP="008348C3">
            <w:pPr>
              <w:pStyle w:val="TAC"/>
              <w:spacing w:line="256" w:lineRule="auto"/>
              <w:rPr>
                <w:rFonts w:cs="v4.2.0"/>
                <w:lang w:eastAsia="zh-CN"/>
              </w:rPr>
            </w:pPr>
            <w:ins w:id="118" w:author="Karajani Bledar 1SI1" w:date="2022-02-11T13:00:00Z">
              <w:r w:rsidRPr="00EC61C3">
                <w:rPr>
                  <w:rFonts w:cs="v4.2.0"/>
                  <w:lang w:eastAsia="zh-CN"/>
                </w:rPr>
                <w:t>N/A</w:t>
              </w:r>
            </w:ins>
            <w:del w:id="119" w:author="Karajani Bledar 1SI1" w:date="2022-02-11T13:00:00Z">
              <w:r w:rsidRPr="00EC61C3" w:rsidDel="00737B17">
                <w:rPr>
                  <w:rFonts w:cs="v4.2.0"/>
                  <w:lang w:eastAsia="zh-CN"/>
                </w:rPr>
                <w:delText xml:space="preserve">CCR.3.1 TDD </w:delText>
              </w:r>
            </w:del>
          </w:p>
        </w:tc>
      </w:tr>
      <w:tr w:rsidR="008348C3" w:rsidRPr="00EC61C3" w14:paraId="762D6BD3" w14:textId="77777777" w:rsidTr="00991B98">
        <w:trPr>
          <w:cantSplit/>
          <w:trHeight w:val="363"/>
          <w:jc w:val="center"/>
        </w:trPr>
        <w:tc>
          <w:tcPr>
            <w:tcW w:w="1668" w:type="dxa"/>
            <w:vMerge/>
            <w:tcBorders>
              <w:left w:val="single" w:sz="4" w:space="0" w:color="auto"/>
              <w:bottom w:val="single" w:sz="4" w:space="0" w:color="auto"/>
              <w:right w:val="single" w:sz="4" w:space="0" w:color="auto"/>
            </w:tcBorders>
          </w:tcPr>
          <w:p w14:paraId="4A7093CC" w14:textId="77777777" w:rsidR="008348C3" w:rsidRPr="00EC61C3" w:rsidRDefault="008348C3" w:rsidP="008348C3">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5BE2C2D6"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255981C2" w14:textId="77777777" w:rsidR="008348C3" w:rsidRPr="00EC61C3" w:rsidRDefault="008348C3" w:rsidP="008348C3">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75D3A62C" w14:textId="77777777" w:rsidR="008348C3" w:rsidRPr="00EC61C3" w:rsidRDefault="008348C3" w:rsidP="008348C3">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539AD6C0" w14:textId="1736960D" w:rsidR="008348C3" w:rsidRPr="00EC61C3" w:rsidRDefault="008348C3" w:rsidP="008348C3">
            <w:pPr>
              <w:pStyle w:val="TAC"/>
              <w:spacing w:line="256" w:lineRule="auto"/>
              <w:rPr>
                <w:rFonts w:cs="v4.2.0"/>
                <w:lang w:eastAsia="zh-CN"/>
              </w:rPr>
            </w:pPr>
            <w:ins w:id="120" w:author="Karajani Bledar 1SI1" w:date="2022-02-11T13:00:00Z">
              <w:r w:rsidRPr="00EC61C3">
                <w:rPr>
                  <w:rFonts w:cs="v4.2.0"/>
                  <w:lang w:eastAsia="zh-CN"/>
                </w:rPr>
                <w:t>N/A</w:t>
              </w:r>
            </w:ins>
            <w:del w:id="121" w:author="Karajani Bledar 1SI1" w:date="2022-02-11T13:00:00Z">
              <w:r w:rsidRPr="00EC61C3" w:rsidDel="001D5471">
                <w:rPr>
                  <w:rFonts w:cs="v4.2.0"/>
                  <w:lang w:eastAsia="zh-CN"/>
                </w:rPr>
                <w:delText>CCR.3.</w:delText>
              </w:r>
              <w:r w:rsidDel="001D5471">
                <w:rPr>
                  <w:rFonts w:cs="v4.2.0"/>
                  <w:lang w:eastAsia="zh-CN"/>
                </w:rPr>
                <w:delText>7</w:delText>
              </w:r>
              <w:r w:rsidRPr="00EC61C3" w:rsidDel="001D5471">
                <w:rPr>
                  <w:rFonts w:cs="v4.2.0"/>
                  <w:lang w:eastAsia="zh-CN"/>
                </w:rPr>
                <w:delText xml:space="preserve"> TDD</w:delText>
              </w:r>
            </w:del>
          </w:p>
        </w:tc>
      </w:tr>
      <w:tr w:rsidR="008348C3" w:rsidRPr="00EC61C3" w14:paraId="5F257956"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tcPr>
          <w:p w14:paraId="478E62F5" w14:textId="77777777" w:rsidR="008348C3" w:rsidRPr="00EC61C3" w:rsidRDefault="008348C3" w:rsidP="008348C3">
            <w:pPr>
              <w:pStyle w:val="TAL"/>
              <w:spacing w:line="256" w:lineRule="auto"/>
              <w:rPr>
                <w:rFonts w:cs="Arial"/>
                <w:bCs/>
              </w:rPr>
            </w:pPr>
            <w:r w:rsidRPr="00A62BB0">
              <w:rPr>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3C771AA9" w14:textId="77777777" w:rsidR="008348C3" w:rsidRPr="00EC61C3" w:rsidRDefault="008348C3" w:rsidP="008348C3">
            <w:pPr>
              <w:pStyle w:val="TAC"/>
              <w:spacing w:line="256" w:lineRule="auto"/>
              <w:rPr>
                <w:rFonts w:cs="Arial"/>
              </w:rPr>
            </w:pPr>
            <w:r>
              <w:rPr>
                <w:rFonts w:eastAsia="SimSun"/>
              </w:rPr>
              <w:t>kHz</w:t>
            </w:r>
          </w:p>
        </w:tc>
        <w:tc>
          <w:tcPr>
            <w:tcW w:w="1701" w:type="dxa"/>
            <w:tcBorders>
              <w:top w:val="single" w:sz="4" w:space="0" w:color="auto"/>
              <w:left w:val="single" w:sz="4" w:space="0" w:color="auto"/>
              <w:bottom w:val="single" w:sz="4" w:space="0" w:color="auto"/>
              <w:right w:val="single" w:sz="4" w:space="0" w:color="auto"/>
            </w:tcBorders>
          </w:tcPr>
          <w:p w14:paraId="40468E13" w14:textId="77777777" w:rsidR="008348C3" w:rsidRPr="00EC61C3" w:rsidRDefault="008348C3" w:rsidP="008348C3">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tcPr>
          <w:p w14:paraId="6DC55015" w14:textId="77777777" w:rsidR="008348C3" w:rsidRPr="00EC61C3" w:rsidRDefault="008348C3" w:rsidP="008348C3">
            <w:pPr>
              <w:pStyle w:val="TAC"/>
              <w:spacing w:line="256" w:lineRule="auto"/>
              <w:rPr>
                <w:lang w:eastAsia="x-none"/>
              </w:rPr>
            </w:pPr>
            <w:r>
              <w:rPr>
                <w:rFonts w:eastAsia="SimSun"/>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459E2605" w14:textId="77777777" w:rsidR="008348C3" w:rsidRPr="00EC61C3" w:rsidRDefault="008348C3" w:rsidP="008348C3">
            <w:pPr>
              <w:pStyle w:val="TAC"/>
              <w:spacing w:line="256" w:lineRule="auto"/>
              <w:rPr>
                <w:lang w:eastAsia="x-none"/>
              </w:rPr>
            </w:pPr>
            <w:r>
              <w:rPr>
                <w:rFonts w:eastAsia="SimSun" w:cs="v4.2.0"/>
                <w:lang w:eastAsia="zh-CN"/>
              </w:rPr>
              <w:t>120</w:t>
            </w:r>
          </w:p>
        </w:tc>
      </w:tr>
      <w:tr w:rsidR="008348C3" w:rsidRPr="00EC61C3" w14:paraId="0C1BCC42"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ACCB2F" w14:textId="77777777" w:rsidR="008348C3" w:rsidRPr="00EC61C3" w:rsidRDefault="008348C3" w:rsidP="008348C3">
            <w:pPr>
              <w:pStyle w:val="TAL"/>
              <w:spacing w:line="256" w:lineRule="auto"/>
              <w:rPr>
                <w:rFonts w:cs="Arial"/>
              </w:rPr>
            </w:pPr>
            <w:r w:rsidRPr="00EC61C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6EFB95F9"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4B571BC" w14:textId="77777777" w:rsidR="008348C3" w:rsidRPr="00EC61C3" w:rsidRDefault="008348C3" w:rsidP="008348C3">
            <w:pPr>
              <w:pStyle w:val="TAC"/>
              <w:spacing w:line="256" w:lineRule="auto"/>
              <w:rPr>
                <w:lang w:eastAsia="x-none"/>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FD911EF" w14:textId="77777777" w:rsidR="008348C3" w:rsidRPr="00EC61C3" w:rsidRDefault="008348C3" w:rsidP="008348C3">
            <w:pPr>
              <w:pStyle w:val="TAC"/>
              <w:spacing w:line="256" w:lineRule="auto"/>
              <w:rPr>
                <w:rFonts w:cs="v4.2.0"/>
              </w:rPr>
            </w:pPr>
            <w:r w:rsidRPr="00EF4AE4">
              <w:rPr>
                <w:lang w:eastAsia="x-none"/>
              </w:rPr>
              <w:t>OP.</w:t>
            </w:r>
            <w:r w:rsidRPr="00936FA9">
              <w:rPr>
                <w:lang w:eastAsia="x-none"/>
              </w:rPr>
              <w:t>5</w:t>
            </w:r>
          </w:p>
        </w:tc>
        <w:tc>
          <w:tcPr>
            <w:tcW w:w="1898" w:type="dxa"/>
            <w:gridSpan w:val="2"/>
            <w:tcBorders>
              <w:top w:val="single" w:sz="4" w:space="0" w:color="auto"/>
              <w:left w:val="single" w:sz="4" w:space="0" w:color="auto"/>
              <w:bottom w:val="single" w:sz="4" w:space="0" w:color="auto"/>
              <w:right w:val="single" w:sz="4" w:space="0" w:color="auto"/>
            </w:tcBorders>
            <w:hideMark/>
          </w:tcPr>
          <w:p w14:paraId="4591F975" w14:textId="77777777" w:rsidR="008348C3" w:rsidRPr="00EC61C3" w:rsidRDefault="008348C3" w:rsidP="008348C3">
            <w:pPr>
              <w:pStyle w:val="TAC"/>
              <w:spacing w:line="256" w:lineRule="auto"/>
              <w:rPr>
                <w:rFonts w:cs="Arial"/>
              </w:rPr>
            </w:pPr>
            <w:r w:rsidRPr="00EF4AE4">
              <w:rPr>
                <w:rFonts w:cs="v4.2.0"/>
                <w:lang w:eastAsia="zh-CN"/>
              </w:rPr>
              <w:t>N/A</w:t>
            </w:r>
          </w:p>
        </w:tc>
      </w:tr>
      <w:tr w:rsidR="008348C3" w:rsidRPr="00EC61C3" w14:paraId="523B78FB"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177AFC8" w14:textId="77777777" w:rsidR="008348C3" w:rsidRPr="00EC61C3" w:rsidRDefault="008348C3" w:rsidP="008348C3">
            <w:pPr>
              <w:pStyle w:val="TAL"/>
              <w:spacing w:line="256" w:lineRule="auto"/>
              <w:rPr>
                <w:rFonts w:cs="Arial"/>
                <w:bCs/>
              </w:rPr>
            </w:pPr>
            <w:r w:rsidRPr="00EC61C3">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079F6127"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85ED250" w14:textId="77777777" w:rsidR="008348C3" w:rsidRPr="00EC61C3" w:rsidRDefault="008348C3" w:rsidP="008348C3">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38B702EE" w14:textId="77777777" w:rsidR="008348C3" w:rsidRPr="00EC61C3" w:rsidRDefault="008348C3" w:rsidP="008348C3">
            <w:pPr>
              <w:pStyle w:val="TAC"/>
              <w:spacing w:line="256" w:lineRule="auto"/>
              <w:rPr>
                <w:lang w:eastAsia="zh-CN"/>
              </w:rPr>
            </w:pPr>
            <w:r w:rsidRPr="00EC61C3">
              <w:rPr>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5FF84352" w14:textId="77777777" w:rsidR="008348C3" w:rsidRPr="00EC61C3" w:rsidRDefault="008348C3" w:rsidP="008348C3">
            <w:pPr>
              <w:pStyle w:val="TAC"/>
              <w:spacing w:line="256" w:lineRule="auto"/>
              <w:rPr>
                <w:lang w:eastAsia="x-none"/>
              </w:rPr>
            </w:pPr>
            <w:r w:rsidRPr="00EC61C3">
              <w:rPr>
                <w:rFonts w:cs="v4.2.0"/>
                <w:lang w:eastAsia="zh-CN"/>
              </w:rPr>
              <w:t>N/A</w:t>
            </w:r>
          </w:p>
        </w:tc>
      </w:tr>
      <w:tr w:rsidR="008348C3" w:rsidRPr="00EC61C3" w14:paraId="51AE225A"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E9D0701" w14:textId="77777777" w:rsidR="008348C3" w:rsidRPr="00EC61C3" w:rsidRDefault="008348C3" w:rsidP="008348C3">
            <w:pPr>
              <w:pStyle w:val="TAL"/>
              <w:spacing w:line="256" w:lineRule="auto"/>
              <w:rPr>
                <w:rFonts w:cs="Arial"/>
                <w:bCs/>
                <w:lang w:eastAsia="zh-CN"/>
              </w:rPr>
            </w:pPr>
            <w:r w:rsidRPr="00EC61C3">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792298B0"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F488449" w14:textId="77777777" w:rsidR="008348C3" w:rsidRPr="00EC61C3" w:rsidRDefault="008348C3" w:rsidP="008348C3">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C07B12B" w14:textId="77777777" w:rsidR="008348C3" w:rsidRPr="00EC61C3" w:rsidRDefault="008348C3" w:rsidP="008348C3">
            <w:pPr>
              <w:pStyle w:val="TAC"/>
              <w:spacing w:line="256" w:lineRule="auto"/>
              <w:rPr>
                <w:lang w:eastAsia="zh-CN"/>
              </w:rPr>
            </w:pPr>
            <w:r w:rsidRPr="00EC61C3">
              <w:rPr>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2E24B7DB" w14:textId="77777777" w:rsidR="008348C3" w:rsidRPr="00EC61C3" w:rsidRDefault="008348C3" w:rsidP="008348C3">
            <w:pPr>
              <w:pStyle w:val="TAC"/>
              <w:spacing w:line="256" w:lineRule="auto"/>
              <w:rPr>
                <w:lang w:eastAsia="x-none"/>
              </w:rPr>
            </w:pPr>
            <w:r w:rsidRPr="00EC61C3">
              <w:rPr>
                <w:rFonts w:cs="v4.2.0"/>
                <w:lang w:eastAsia="zh-CN"/>
              </w:rPr>
              <w:t>N/A</w:t>
            </w:r>
          </w:p>
        </w:tc>
      </w:tr>
      <w:tr w:rsidR="008348C3" w:rsidRPr="00EC61C3" w14:paraId="4631F3A6" w14:textId="77777777" w:rsidTr="00991B98">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068AFB6" w14:textId="77777777" w:rsidR="008348C3" w:rsidRPr="00EC61C3" w:rsidRDefault="008348C3" w:rsidP="008348C3">
            <w:pPr>
              <w:pStyle w:val="TAL"/>
              <w:spacing w:line="256" w:lineRule="auto"/>
              <w:rPr>
                <w:rFonts w:cs="Arial"/>
                <w:bCs/>
              </w:rPr>
            </w:pPr>
            <w:r w:rsidRPr="00EC61C3">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B29AADD"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88CC0A5" w14:textId="77777777" w:rsidR="008348C3" w:rsidRPr="00EC61C3" w:rsidRDefault="008348C3" w:rsidP="008348C3">
            <w:pPr>
              <w:pStyle w:val="TAC"/>
              <w:spacing w:line="256" w:lineRule="auto"/>
              <w:rPr>
                <w:rFonts w:cs="v4.2.0"/>
                <w:bCs/>
              </w:rPr>
            </w:pPr>
            <w:r w:rsidRPr="00EC61C3">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0AC74433" w14:textId="77777777" w:rsidR="008348C3" w:rsidRPr="00EC61C3" w:rsidRDefault="008348C3" w:rsidP="008348C3">
            <w:pPr>
              <w:pStyle w:val="TAC"/>
              <w:spacing w:line="256" w:lineRule="auto"/>
              <w:rPr>
                <w:lang w:eastAsia="x-none"/>
              </w:rPr>
            </w:pPr>
            <w:r w:rsidRPr="007F598D">
              <w:rPr>
                <w:lang w:eastAsia="x-none"/>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19900C3B" w14:textId="77777777" w:rsidR="008348C3" w:rsidRPr="00EC61C3" w:rsidRDefault="008348C3" w:rsidP="008348C3">
            <w:pPr>
              <w:pStyle w:val="TAC"/>
              <w:spacing w:line="256" w:lineRule="auto"/>
              <w:rPr>
                <w:lang w:eastAsia="x-none"/>
              </w:rPr>
            </w:pPr>
            <w:r w:rsidRPr="00EF4AE4">
              <w:rPr>
                <w:lang w:eastAsia="x-none"/>
              </w:rPr>
              <w:t>SSB.7 FR2</w:t>
            </w:r>
          </w:p>
        </w:tc>
      </w:tr>
      <w:tr w:rsidR="008348C3" w:rsidRPr="00EC61C3" w14:paraId="71247F41" w14:textId="77777777" w:rsidTr="00991B98">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55CF456" w14:textId="77777777" w:rsidR="008348C3" w:rsidRPr="00EC61C3" w:rsidRDefault="008348C3" w:rsidP="008348C3">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A16303A" w14:textId="77777777" w:rsidR="008348C3" w:rsidRPr="00EC61C3" w:rsidRDefault="008348C3" w:rsidP="008348C3">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4508A0" w14:textId="77777777" w:rsidR="008348C3" w:rsidRPr="00EC61C3" w:rsidRDefault="008348C3" w:rsidP="008348C3">
            <w:pPr>
              <w:pStyle w:val="TAC"/>
              <w:spacing w:line="256" w:lineRule="auto"/>
              <w:rPr>
                <w:rFonts w:cs="v4.2.0"/>
                <w:bCs/>
              </w:rPr>
            </w:pPr>
            <w:r w:rsidRPr="00EC61C3">
              <w:rPr>
                <w:rFonts w:cs="v4.2.0"/>
                <w:bCs/>
              </w:rPr>
              <w:t>3, 4</w:t>
            </w:r>
          </w:p>
        </w:tc>
        <w:tc>
          <w:tcPr>
            <w:tcW w:w="1645" w:type="dxa"/>
            <w:gridSpan w:val="2"/>
            <w:tcBorders>
              <w:top w:val="single" w:sz="4" w:space="0" w:color="auto"/>
              <w:left w:val="single" w:sz="4" w:space="0" w:color="auto"/>
              <w:bottom w:val="single" w:sz="4" w:space="0" w:color="auto"/>
              <w:right w:val="single" w:sz="4" w:space="0" w:color="auto"/>
            </w:tcBorders>
            <w:hideMark/>
          </w:tcPr>
          <w:p w14:paraId="136896A7" w14:textId="77777777" w:rsidR="008348C3" w:rsidRPr="00EC61C3" w:rsidRDefault="008348C3" w:rsidP="008348C3">
            <w:pPr>
              <w:pStyle w:val="TAC"/>
              <w:spacing w:line="256" w:lineRule="auto"/>
              <w:rPr>
                <w:lang w:eastAsia="x-none"/>
              </w:rPr>
            </w:pPr>
            <w:r w:rsidRPr="007F598D">
              <w:rPr>
                <w:lang w:eastAsia="x-none"/>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2E6844CF" w14:textId="77777777" w:rsidR="008348C3" w:rsidRPr="00EC61C3" w:rsidRDefault="008348C3" w:rsidP="008348C3">
            <w:pPr>
              <w:pStyle w:val="TAC"/>
              <w:spacing w:line="256" w:lineRule="auto"/>
              <w:rPr>
                <w:lang w:eastAsia="x-none"/>
              </w:rPr>
            </w:pPr>
            <w:r w:rsidRPr="00EF4AE4">
              <w:rPr>
                <w:lang w:eastAsia="x-none"/>
              </w:rPr>
              <w:t>SSB.8 FR2</w:t>
            </w:r>
          </w:p>
        </w:tc>
      </w:tr>
      <w:tr w:rsidR="008348C3" w:rsidRPr="00EC61C3" w14:paraId="6BEB0A2E"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032DA73" w14:textId="77777777" w:rsidR="008348C3" w:rsidRPr="00EC61C3" w:rsidRDefault="008348C3" w:rsidP="008348C3">
            <w:pPr>
              <w:pStyle w:val="TAL"/>
              <w:spacing w:line="256" w:lineRule="auto"/>
              <w:rPr>
                <w:rFonts w:cs="Arial"/>
              </w:rPr>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9F32EBD"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154F501" w14:textId="77777777" w:rsidR="008348C3" w:rsidRPr="00EC61C3" w:rsidRDefault="008348C3" w:rsidP="008348C3">
            <w:pPr>
              <w:pStyle w:val="TAC"/>
              <w:spacing w:line="256" w:lineRule="auto"/>
              <w:rPr>
                <w:rFonts w:cs="v4.2.0"/>
              </w:rPr>
            </w:pPr>
            <w:r w:rsidRPr="00EC61C3">
              <w:rPr>
                <w:rFonts w:cs="v4.2.0"/>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13481A3B" w14:textId="77777777" w:rsidR="008348C3" w:rsidRPr="00EC61C3" w:rsidRDefault="008348C3" w:rsidP="008348C3">
            <w:pPr>
              <w:pStyle w:val="TAC"/>
              <w:spacing w:line="256" w:lineRule="auto"/>
              <w:rPr>
                <w:rFonts w:cs="v4.2.0"/>
              </w:rPr>
            </w:pPr>
            <w:r w:rsidRPr="00EC61C3">
              <w:rPr>
                <w:rFonts w:cs="v4.2.0"/>
              </w:rPr>
              <w:t>AWGN</w:t>
            </w:r>
          </w:p>
        </w:tc>
        <w:tc>
          <w:tcPr>
            <w:tcW w:w="1898" w:type="dxa"/>
            <w:gridSpan w:val="2"/>
            <w:tcBorders>
              <w:top w:val="single" w:sz="4" w:space="0" w:color="auto"/>
              <w:left w:val="single" w:sz="4" w:space="0" w:color="auto"/>
              <w:bottom w:val="single" w:sz="4" w:space="0" w:color="auto"/>
              <w:right w:val="single" w:sz="4" w:space="0" w:color="auto"/>
            </w:tcBorders>
          </w:tcPr>
          <w:p w14:paraId="50230E5E" w14:textId="77777777" w:rsidR="008348C3" w:rsidRPr="00EC61C3" w:rsidRDefault="008348C3" w:rsidP="008348C3">
            <w:pPr>
              <w:pStyle w:val="TAC"/>
              <w:spacing w:line="256" w:lineRule="auto"/>
              <w:rPr>
                <w:rFonts w:cs="v4.2.0"/>
              </w:rPr>
            </w:pPr>
            <w:r>
              <w:rPr>
                <w:rFonts w:cs="v4.2.0"/>
              </w:rPr>
              <w:t>AWGN</w:t>
            </w:r>
          </w:p>
        </w:tc>
      </w:tr>
    </w:tbl>
    <w:p w14:paraId="220BDB36" w14:textId="77777777" w:rsidR="00245DE8" w:rsidRPr="002205EE" w:rsidRDefault="00245DE8" w:rsidP="00245DE8">
      <w:pPr>
        <w:keepNext/>
        <w:keepLines/>
        <w:spacing w:before="240"/>
        <w:ind w:left="1134" w:hanging="1134"/>
        <w:outlineLvl w:val="0"/>
        <w:rPr>
          <w:rFonts w:ascii="Arial" w:hAnsi="Arial"/>
          <w:b/>
          <w:color w:val="0000FF"/>
          <w:sz w:val="36"/>
        </w:rPr>
      </w:pPr>
    </w:p>
    <w:p w14:paraId="3BE5701F" w14:textId="77777777" w:rsidR="00245DE8" w:rsidRPr="002205EE" w:rsidRDefault="00245DE8" w:rsidP="00245DE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C0B365E" w14:textId="77777777" w:rsidR="00245DE8" w:rsidRPr="002205EE" w:rsidRDefault="00245DE8" w:rsidP="00245DE8">
      <w:pPr>
        <w:keepNext/>
        <w:keepLines/>
        <w:spacing w:before="240"/>
        <w:ind w:left="1134" w:hanging="1134"/>
        <w:outlineLvl w:val="0"/>
        <w:rPr>
          <w:rFonts w:ascii="Arial" w:hAnsi="Arial"/>
          <w:b/>
          <w:color w:val="0000FF"/>
          <w:sz w:val="36"/>
        </w:rPr>
      </w:pPr>
    </w:p>
    <w:p w14:paraId="39897B1A" w14:textId="77777777" w:rsidR="00991B98" w:rsidRPr="00EC61C3" w:rsidRDefault="00991B98" w:rsidP="00991B98">
      <w:pPr>
        <w:pStyle w:val="TH"/>
        <w:rPr>
          <w:rFonts w:cs="v4.2.0"/>
        </w:rPr>
      </w:pPr>
      <w:r w:rsidRPr="00EC61C3">
        <w:rPr>
          <w:rFonts w:cs="v4.2.0"/>
        </w:rPr>
        <w:t>Table A.5.6.1.</w:t>
      </w:r>
      <w:r w:rsidRPr="00EC61C3">
        <w:rPr>
          <w:rFonts w:cs="v4.2.0"/>
          <w:lang w:eastAsia="zh-CN"/>
        </w:rPr>
        <w:t>2</w:t>
      </w:r>
      <w:r w:rsidRPr="00EC61C3">
        <w:rPr>
          <w:rFonts w:cs="v4.2.0"/>
        </w:rPr>
        <w:t xml:space="preserve">.1-3: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937"/>
        <w:gridCol w:w="835"/>
        <w:gridCol w:w="921"/>
      </w:tblGrid>
      <w:tr w:rsidR="00991B98" w:rsidRPr="00EC61C3" w14:paraId="76BD793C" w14:textId="77777777" w:rsidTr="00991B9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A446B5C" w14:textId="77777777" w:rsidR="00991B98" w:rsidRPr="00EC61C3" w:rsidRDefault="00991B98" w:rsidP="00991B98">
            <w:pPr>
              <w:pStyle w:val="TAH"/>
              <w:spacing w:line="256" w:lineRule="auto"/>
              <w:rPr>
                <w:rFonts w:cs="Arial"/>
              </w:rPr>
            </w:pPr>
            <w:r w:rsidRPr="00EC61C3">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DD79D3C" w14:textId="77777777" w:rsidR="00991B98" w:rsidRPr="00EC61C3" w:rsidRDefault="00991B98" w:rsidP="00991B98">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3B7E775" w14:textId="77777777" w:rsidR="00991B98" w:rsidRPr="00EC61C3" w:rsidRDefault="00991B98" w:rsidP="00991B98">
            <w:pPr>
              <w:pStyle w:val="TAH"/>
              <w:spacing w:line="256" w:lineRule="auto"/>
              <w:rPr>
                <w:rFonts w:cs="v4.2.0"/>
              </w:rPr>
            </w:pPr>
            <w:r w:rsidRPr="00EC61C3">
              <w:rPr>
                <w:rFonts w:cs="v4.2.0"/>
              </w:rPr>
              <w:t>Config</w:t>
            </w:r>
          </w:p>
        </w:tc>
        <w:tc>
          <w:tcPr>
            <w:tcW w:w="1787" w:type="dxa"/>
            <w:gridSpan w:val="2"/>
            <w:tcBorders>
              <w:top w:val="single" w:sz="4" w:space="0" w:color="auto"/>
              <w:left w:val="single" w:sz="4" w:space="0" w:color="auto"/>
              <w:bottom w:val="single" w:sz="4" w:space="0" w:color="auto"/>
              <w:right w:val="single" w:sz="4" w:space="0" w:color="auto"/>
            </w:tcBorders>
            <w:hideMark/>
          </w:tcPr>
          <w:p w14:paraId="3137331F" w14:textId="77777777" w:rsidR="00991B98" w:rsidRPr="00EC61C3" w:rsidRDefault="00991B98" w:rsidP="00991B98">
            <w:pPr>
              <w:pStyle w:val="TAH"/>
              <w:spacing w:line="256" w:lineRule="auto"/>
              <w:rPr>
                <w:rFonts w:cs="Arial"/>
              </w:rPr>
            </w:pPr>
            <w:r w:rsidRPr="00EC61C3">
              <w:rPr>
                <w:rFonts w:cs="v4.2.0"/>
              </w:rPr>
              <w:t>Cell 2</w:t>
            </w:r>
          </w:p>
        </w:tc>
        <w:tc>
          <w:tcPr>
            <w:tcW w:w="1756" w:type="dxa"/>
            <w:gridSpan w:val="2"/>
            <w:tcBorders>
              <w:top w:val="single" w:sz="4" w:space="0" w:color="auto"/>
              <w:left w:val="single" w:sz="4" w:space="0" w:color="auto"/>
              <w:bottom w:val="single" w:sz="4" w:space="0" w:color="auto"/>
              <w:right w:val="single" w:sz="4" w:space="0" w:color="auto"/>
            </w:tcBorders>
            <w:hideMark/>
          </w:tcPr>
          <w:p w14:paraId="2DB0E7E8" w14:textId="77777777" w:rsidR="00991B98" w:rsidRPr="00EC61C3" w:rsidRDefault="00991B98" w:rsidP="00991B98">
            <w:pPr>
              <w:pStyle w:val="TAH"/>
              <w:spacing w:line="256" w:lineRule="auto"/>
              <w:rPr>
                <w:rFonts w:cs="v4.2.0"/>
                <w:lang w:eastAsia="zh-CN"/>
              </w:rPr>
            </w:pPr>
            <w:r w:rsidRPr="00EC61C3">
              <w:rPr>
                <w:rFonts w:cs="v4.2.0"/>
                <w:lang w:eastAsia="zh-CN"/>
              </w:rPr>
              <w:t>Cell 3</w:t>
            </w:r>
          </w:p>
        </w:tc>
      </w:tr>
      <w:tr w:rsidR="00991B98" w:rsidRPr="00EC61C3" w14:paraId="403EAC4B" w14:textId="77777777" w:rsidTr="00991B9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DE0D759" w14:textId="77777777" w:rsidR="00991B98" w:rsidRPr="00EC61C3" w:rsidRDefault="00991B98" w:rsidP="00991B98">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5B2688C" w14:textId="77777777" w:rsidR="00991B98" w:rsidRPr="00EC61C3" w:rsidRDefault="00991B98" w:rsidP="00991B98">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86175F5" w14:textId="77777777" w:rsidR="00991B98" w:rsidRPr="00EC61C3" w:rsidRDefault="00991B98" w:rsidP="00991B98">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4DF7338F" w14:textId="77777777" w:rsidR="00991B98" w:rsidRPr="00EC61C3" w:rsidRDefault="00991B98" w:rsidP="00991B98">
            <w:pPr>
              <w:pStyle w:val="TAH"/>
              <w:spacing w:line="256" w:lineRule="auto"/>
              <w:rPr>
                <w:rFonts w:cs="Arial"/>
              </w:rPr>
            </w:pPr>
            <w:r w:rsidRPr="00EC61C3">
              <w:rPr>
                <w:rFonts w:cs="v4.2.0"/>
              </w:rPr>
              <w:t>T1</w:t>
            </w:r>
          </w:p>
        </w:tc>
        <w:tc>
          <w:tcPr>
            <w:tcW w:w="937" w:type="dxa"/>
            <w:tcBorders>
              <w:top w:val="single" w:sz="4" w:space="0" w:color="auto"/>
              <w:left w:val="single" w:sz="4" w:space="0" w:color="auto"/>
              <w:bottom w:val="single" w:sz="4" w:space="0" w:color="auto"/>
              <w:right w:val="single" w:sz="4" w:space="0" w:color="auto"/>
            </w:tcBorders>
            <w:hideMark/>
          </w:tcPr>
          <w:p w14:paraId="1F81E305" w14:textId="77777777" w:rsidR="00991B98" w:rsidRPr="00EC61C3" w:rsidRDefault="00991B98" w:rsidP="00991B98">
            <w:pPr>
              <w:pStyle w:val="TAH"/>
              <w:spacing w:line="256" w:lineRule="auto"/>
              <w:rPr>
                <w:rFonts w:cs="Arial"/>
              </w:rPr>
            </w:pPr>
            <w:r w:rsidRPr="00EC61C3">
              <w:rPr>
                <w:rFonts w:cs="v4.2.0"/>
              </w:rPr>
              <w:t>T2</w:t>
            </w:r>
          </w:p>
        </w:tc>
        <w:tc>
          <w:tcPr>
            <w:tcW w:w="835" w:type="dxa"/>
            <w:tcBorders>
              <w:top w:val="single" w:sz="4" w:space="0" w:color="auto"/>
              <w:left w:val="single" w:sz="4" w:space="0" w:color="auto"/>
              <w:bottom w:val="single" w:sz="4" w:space="0" w:color="auto"/>
              <w:right w:val="single" w:sz="4" w:space="0" w:color="auto"/>
            </w:tcBorders>
            <w:hideMark/>
          </w:tcPr>
          <w:p w14:paraId="54EF0A23" w14:textId="77777777" w:rsidR="00991B98" w:rsidRPr="00EC61C3" w:rsidRDefault="00991B98" w:rsidP="00991B98">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164B9F4" w14:textId="77777777" w:rsidR="00991B98" w:rsidRPr="00EC61C3" w:rsidRDefault="00991B98" w:rsidP="00991B98">
            <w:pPr>
              <w:pStyle w:val="TAH"/>
              <w:spacing w:line="256" w:lineRule="auto"/>
              <w:rPr>
                <w:rFonts w:cs="v4.2.0"/>
                <w:lang w:eastAsia="zh-CN"/>
              </w:rPr>
            </w:pPr>
            <w:r w:rsidRPr="00EC61C3">
              <w:rPr>
                <w:rFonts w:cs="v4.2.0"/>
                <w:lang w:eastAsia="zh-CN"/>
              </w:rPr>
              <w:t>T2</w:t>
            </w:r>
          </w:p>
        </w:tc>
      </w:tr>
      <w:tr w:rsidR="00991B98" w:rsidRPr="00EC61C3" w14:paraId="7A146B8E"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F648D64" w14:textId="77777777" w:rsidR="00991B98" w:rsidRPr="00EC61C3" w:rsidRDefault="00991B98" w:rsidP="00991B98">
            <w:pPr>
              <w:pStyle w:val="TAL"/>
              <w:spacing w:line="256" w:lineRule="auto"/>
              <w:rPr>
                <w:rFonts w:cs="Arial"/>
                <w:lang w:eastAsia="zh-CN"/>
              </w:rPr>
            </w:pPr>
            <w:r w:rsidRPr="00EC61C3">
              <w:rPr>
                <w:rFonts w:cs="Arial"/>
                <w:lang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0F910E7F" w14:textId="77777777" w:rsidR="00991B98" w:rsidRPr="00EC61C3" w:rsidRDefault="00991B98" w:rsidP="00991B98">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AE5D775" w14:textId="77777777" w:rsidR="00991B98" w:rsidRPr="00EC61C3" w:rsidRDefault="00991B98" w:rsidP="00991B98">
            <w:pPr>
              <w:pStyle w:val="TAC"/>
              <w:spacing w:line="256" w:lineRule="auto"/>
              <w:rPr>
                <w:rFonts w:cs="v4.2.0"/>
                <w:bCs/>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6E877B9E" w14:textId="77777777" w:rsidR="00991B98" w:rsidRPr="00EC61C3" w:rsidRDefault="00991B98" w:rsidP="00991B98">
            <w:pPr>
              <w:pStyle w:val="TAC"/>
              <w:spacing w:line="256" w:lineRule="auto"/>
              <w:rPr>
                <w:rFonts w:cs="v4.2.0"/>
                <w:lang w:eastAsia="zh-CN"/>
              </w:rPr>
            </w:pPr>
            <w:r w:rsidRPr="00EC61C3">
              <w:rPr>
                <w:rFonts w:cs="v4.2.0"/>
                <w:lang w:eastAsia="zh-CN"/>
              </w:rPr>
              <w:t>TDDConf.3.1</w:t>
            </w:r>
          </w:p>
        </w:tc>
        <w:tc>
          <w:tcPr>
            <w:tcW w:w="1756" w:type="dxa"/>
            <w:gridSpan w:val="2"/>
            <w:tcBorders>
              <w:top w:val="single" w:sz="4" w:space="0" w:color="auto"/>
              <w:left w:val="single" w:sz="4" w:space="0" w:color="auto"/>
              <w:bottom w:val="single" w:sz="4" w:space="0" w:color="auto"/>
              <w:right w:val="single" w:sz="4" w:space="0" w:color="auto"/>
            </w:tcBorders>
            <w:hideMark/>
          </w:tcPr>
          <w:p w14:paraId="5E9E4D9D" w14:textId="77777777" w:rsidR="00991B98" w:rsidRPr="00EC61C3" w:rsidRDefault="00991B98" w:rsidP="00991B98">
            <w:pPr>
              <w:pStyle w:val="TAC"/>
              <w:spacing w:line="256" w:lineRule="auto"/>
              <w:rPr>
                <w:rFonts w:cs="v4.2.0"/>
                <w:lang w:eastAsia="zh-CN"/>
              </w:rPr>
            </w:pPr>
            <w:r w:rsidRPr="00EC61C3">
              <w:rPr>
                <w:rFonts w:cs="v4.2.0"/>
                <w:lang w:eastAsia="zh-CN"/>
              </w:rPr>
              <w:t>TDDConf.3.1</w:t>
            </w:r>
          </w:p>
        </w:tc>
      </w:tr>
      <w:tr w:rsidR="00991B98" w:rsidRPr="00EC61C3" w14:paraId="59E4F283"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tcPr>
          <w:p w14:paraId="7C6F1986" w14:textId="77777777" w:rsidR="00991B98" w:rsidRPr="00EC61C3" w:rsidRDefault="00991B98" w:rsidP="00991B98">
            <w:pPr>
              <w:pStyle w:val="TAL"/>
              <w:spacing w:line="256" w:lineRule="auto"/>
              <w:rPr>
                <w:rFonts w:cs="Arial"/>
                <w:lang w:eastAsia="zh-CN"/>
              </w:rPr>
            </w:pPr>
            <w:proofErr w:type="spellStart"/>
            <w:r w:rsidRPr="00EC61C3">
              <w:rPr>
                <w:rFonts w:eastAsia="SimSun"/>
                <w:bCs/>
              </w:rPr>
              <w:t>BW</w:t>
            </w:r>
            <w:r w:rsidRPr="00EC61C3">
              <w:rPr>
                <w:rFonts w:eastAsia="SimSun"/>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4D331C18" w14:textId="77777777" w:rsidR="00991B98" w:rsidRPr="00EC61C3" w:rsidRDefault="00991B98" w:rsidP="00991B98">
            <w:pPr>
              <w:pStyle w:val="TAC"/>
              <w:spacing w:line="256" w:lineRule="auto"/>
              <w:rPr>
                <w:rFonts w:cs="Arial"/>
              </w:rPr>
            </w:pPr>
            <w:r w:rsidRPr="00EC61C3">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3CC9ACA5" w14:textId="77777777" w:rsidR="00991B98" w:rsidRPr="00EC61C3" w:rsidRDefault="00991B98" w:rsidP="00991B98">
            <w:pPr>
              <w:pStyle w:val="TAC"/>
              <w:spacing w:line="256" w:lineRule="auto"/>
              <w:rPr>
                <w:rFonts w:cs="v4.2.0"/>
                <w:bCs/>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vAlign w:val="center"/>
          </w:tcPr>
          <w:p w14:paraId="1FF10D4F" w14:textId="77777777" w:rsidR="00991B98" w:rsidRPr="00EC61C3" w:rsidRDefault="00991B98" w:rsidP="00991B98">
            <w:pPr>
              <w:pStyle w:val="TAC"/>
              <w:spacing w:line="256" w:lineRule="auto"/>
              <w:rPr>
                <w:rFonts w:cs="v4.2.0"/>
                <w:lang w:eastAsia="zh-CN"/>
              </w:rPr>
            </w:pPr>
            <w:r w:rsidRPr="00EC61C3">
              <w:rPr>
                <w:rFonts w:eastAsia="SimSun"/>
                <w:szCs w:val="18"/>
                <w:lang w:val="de-DE"/>
              </w:rPr>
              <w:t xml:space="preserve">100: </w:t>
            </w:r>
            <w:proofErr w:type="spellStart"/>
            <w:proofErr w:type="gramStart"/>
            <w:r w:rsidRPr="00EC61C3">
              <w:rPr>
                <w:rFonts w:eastAsia="SimSun"/>
                <w:szCs w:val="18"/>
                <w:lang w:val="de-DE"/>
              </w:rPr>
              <w:t>N</w:t>
            </w:r>
            <w:r w:rsidRPr="00EC61C3">
              <w:rPr>
                <w:rFonts w:eastAsia="SimSun"/>
                <w:szCs w:val="18"/>
                <w:vertAlign w:val="subscript"/>
                <w:lang w:val="de-DE"/>
              </w:rPr>
              <w:t>RB,c</w:t>
            </w:r>
            <w:proofErr w:type="spellEnd"/>
            <w:proofErr w:type="gramEnd"/>
            <w:r w:rsidRPr="00EC61C3">
              <w:rPr>
                <w:rFonts w:eastAsia="SimSun"/>
                <w:szCs w:val="18"/>
                <w:vertAlign w:val="subscript"/>
                <w:lang w:val="de-DE"/>
              </w:rPr>
              <w:t xml:space="preserve"> </w:t>
            </w:r>
            <w:r w:rsidRPr="00EC61C3">
              <w:rPr>
                <w:rFonts w:eastAsia="SimSun"/>
                <w:szCs w:val="18"/>
                <w:lang w:val="de-DE"/>
              </w:rPr>
              <w:t>= 66</w:t>
            </w:r>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7D986198" w14:textId="77777777" w:rsidR="00991B98" w:rsidRPr="00EC61C3" w:rsidRDefault="00991B98" w:rsidP="00991B98">
            <w:pPr>
              <w:pStyle w:val="TAC"/>
              <w:spacing w:line="256" w:lineRule="auto"/>
              <w:rPr>
                <w:rFonts w:cs="v4.2.0"/>
                <w:lang w:eastAsia="zh-CN"/>
              </w:rPr>
            </w:pPr>
            <w:r w:rsidRPr="00EC61C3">
              <w:rPr>
                <w:rFonts w:eastAsia="SimSun"/>
                <w:szCs w:val="18"/>
                <w:lang w:val="de-DE"/>
              </w:rPr>
              <w:t xml:space="preserve">100: </w:t>
            </w:r>
            <w:proofErr w:type="spellStart"/>
            <w:proofErr w:type="gramStart"/>
            <w:r w:rsidRPr="00EC61C3">
              <w:rPr>
                <w:rFonts w:eastAsia="SimSun"/>
                <w:szCs w:val="18"/>
                <w:lang w:val="de-DE"/>
              </w:rPr>
              <w:t>N</w:t>
            </w:r>
            <w:r w:rsidRPr="00EC61C3">
              <w:rPr>
                <w:rFonts w:eastAsia="SimSun"/>
                <w:szCs w:val="18"/>
                <w:vertAlign w:val="subscript"/>
                <w:lang w:val="de-DE"/>
              </w:rPr>
              <w:t>RB,c</w:t>
            </w:r>
            <w:proofErr w:type="spellEnd"/>
            <w:proofErr w:type="gramEnd"/>
            <w:r w:rsidRPr="00EC61C3">
              <w:rPr>
                <w:rFonts w:eastAsia="SimSun"/>
                <w:szCs w:val="18"/>
                <w:vertAlign w:val="subscript"/>
                <w:lang w:val="de-DE"/>
              </w:rPr>
              <w:t xml:space="preserve"> </w:t>
            </w:r>
            <w:r w:rsidRPr="00EC61C3">
              <w:rPr>
                <w:rFonts w:eastAsia="SimSun"/>
                <w:szCs w:val="18"/>
                <w:lang w:val="de-DE"/>
              </w:rPr>
              <w:t>= 66</w:t>
            </w:r>
          </w:p>
        </w:tc>
      </w:tr>
      <w:tr w:rsidR="00991B98" w:rsidRPr="00EC61C3" w14:paraId="68CB3BC4" w14:textId="77777777" w:rsidTr="00991B98">
        <w:trPr>
          <w:cantSplit/>
          <w:jc w:val="center"/>
        </w:trPr>
        <w:tc>
          <w:tcPr>
            <w:tcW w:w="1668" w:type="dxa"/>
            <w:tcBorders>
              <w:top w:val="single" w:sz="4" w:space="0" w:color="auto"/>
              <w:left w:val="single" w:sz="4" w:space="0" w:color="auto"/>
              <w:right w:val="single" w:sz="4" w:space="0" w:color="auto"/>
            </w:tcBorders>
          </w:tcPr>
          <w:p w14:paraId="3F3873D1" w14:textId="77777777" w:rsidR="00991B98" w:rsidRPr="00EC61C3" w:rsidRDefault="00991B98" w:rsidP="00991B98">
            <w:pPr>
              <w:pStyle w:val="TAL"/>
              <w:spacing w:line="256" w:lineRule="auto"/>
              <w:rPr>
                <w:rFonts w:eastAsia="SimSun"/>
                <w:bCs/>
              </w:rPr>
            </w:pPr>
            <w:r w:rsidRPr="0002281B">
              <w:t>Data RBs allocated</w:t>
            </w:r>
          </w:p>
        </w:tc>
        <w:tc>
          <w:tcPr>
            <w:tcW w:w="1701" w:type="dxa"/>
            <w:tcBorders>
              <w:top w:val="single" w:sz="4" w:space="0" w:color="auto"/>
              <w:left w:val="single" w:sz="4" w:space="0" w:color="auto"/>
              <w:right w:val="single" w:sz="4" w:space="0" w:color="auto"/>
            </w:tcBorders>
          </w:tcPr>
          <w:p w14:paraId="73BFE5CD" w14:textId="77777777" w:rsidR="00991B98" w:rsidRPr="00EC61C3" w:rsidRDefault="00991B98" w:rsidP="00991B98">
            <w:pPr>
              <w:pStyle w:val="TAC"/>
              <w:spacing w:line="256" w:lineRule="auto"/>
              <w:rPr>
                <w:rFonts w:eastAsia="SimSun" w:cs="v4.2.0"/>
              </w:rPr>
            </w:pPr>
          </w:p>
        </w:tc>
        <w:tc>
          <w:tcPr>
            <w:tcW w:w="1701" w:type="dxa"/>
            <w:tcBorders>
              <w:top w:val="single" w:sz="4" w:space="0" w:color="auto"/>
              <w:left w:val="single" w:sz="4" w:space="0" w:color="auto"/>
              <w:bottom w:val="single" w:sz="4" w:space="0" w:color="auto"/>
              <w:right w:val="single" w:sz="4" w:space="0" w:color="auto"/>
            </w:tcBorders>
          </w:tcPr>
          <w:p w14:paraId="23DFD140" w14:textId="77777777" w:rsidR="00991B98" w:rsidRPr="00EC61C3" w:rsidRDefault="00991B98" w:rsidP="00991B98">
            <w:pPr>
              <w:pStyle w:val="TAC"/>
              <w:spacing w:line="256" w:lineRule="auto"/>
              <w:rPr>
                <w:rFonts w:cs="v4.2.0"/>
                <w:bCs/>
              </w:rPr>
            </w:pPr>
            <w:r w:rsidRPr="00EC61C3">
              <w:rPr>
                <w:rFonts w:cs="v4.2.0"/>
                <w:bCs/>
              </w:rPr>
              <w:t>1~4</w:t>
            </w:r>
          </w:p>
        </w:tc>
        <w:tc>
          <w:tcPr>
            <w:tcW w:w="1787" w:type="dxa"/>
            <w:gridSpan w:val="2"/>
            <w:tcBorders>
              <w:top w:val="single" w:sz="4" w:space="0" w:color="auto"/>
              <w:left w:val="single" w:sz="4" w:space="0" w:color="auto"/>
              <w:right w:val="single" w:sz="4" w:space="0" w:color="auto"/>
            </w:tcBorders>
          </w:tcPr>
          <w:p w14:paraId="5C6B4DC1" w14:textId="77777777" w:rsidR="00991B98" w:rsidRPr="00EC61C3" w:rsidRDefault="00991B98" w:rsidP="00991B98">
            <w:pPr>
              <w:pStyle w:val="TAC"/>
              <w:spacing w:line="256" w:lineRule="auto"/>
              <w:rPr>
                <w:rFonts w:eastAsia="SimSun"/>
                <w:szCs w:val="18"/>
                <w:lang w:val="de-DE"/>
              </w:rPr>
            </w:pPr>
            <w:r>
              <w:rPr>
                <w:rFonts w:eastAsia="SimSun"/>
                <w:szCs w:val="18"/>
                <w:lang w:val="de-DE"/>
              </w:rPr>
              <w:t>66</w:t>
            </w:r>
          </w:p>
        </w:tc>
        <w:tc>
          <w:tcPr>
            <w:tcW w:w="1756" w:type="dxa"/>
            <w:gridSpan w:val="2"/>
            <w:tcBorders>
              <w:top w:val="single" w:sz="4" w:space="0" w:color="auto"/>
              <w:left w:val="single" w:sz="4" w:space="0" w:color="auto"/>
              <w:right w:val="single" w:sz="4" w:space="0" w:color="auto"/>
            </w:tcBorders>
          </w:tcPr>
          <w:p w14:paraId="1B92C639" w14:textId="77777777" w:rsidR="00991B98" w:rsidRPr="00EC61C3" w:rsidRDefault="00991B98" w:rsidP="00991B98">
            <w:pPr>
              <w:pStyle w:val="TAC"/>
              <w:spacing w:line="256" w:lineRule="auto"/>
              <w:rPr>
                <w:rFonts w:eastAsia="SimSun"/>
                <w:szCs w:val="18"/>
                <w:lang w:val="de-DE"/>
              </w:rPr>
            </w:pPr>
            <w:r>
              <w:rPr>
                <w:rFonts w:eastAsia="SimSun"/>
                <w:szCs w:val="18"/>
                <w:lang w:val="de-DE"/>
              </w:rPr>
              <w:t>66</w:t>
            </w:r>
          </w:p>
        </w:tc>
      </w:tr>
      <w:tr w:rsidR="008348C3" w:rsidRPr="00EC61C3" w14:paraId="1BEAEBEF"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7C0BDD8" w14:textId="77777777" w:rsidR="008348C3" w:rsidRPr="00EC61C3" w:rsidRDefault="008348C3" w:rsidP="008348C3">
            <w:pPr>
              <w:pStyle w:val="TAL"/>
              <w:spacing w:line="256" w:lineRule="auto"/>
              <w:rPr>
                <w:rFonts w:cs="Arial"/>
                <w:lang w:eastAsia="zh-CN"/>
              </w:rPr>
            </w:pPr>
            <w:proofErr w:type="spellStart"/>
            <w:r w:rsidRPr="00EC61C3">
              <w:rPr>
                <w:rFonts w:cs="Arial"/>
                <w:bCs/>
                <w:lang w:eastAsia="zh-CN"/>
              </w:rPr>
              <w:t>Intial</w:t>
            </w:r>
            <w:proofErr w:type="spellEnd"/>
            <w:r w:rsidRPr="00EC61C3">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183FFA09"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967FAB1" w14:textId="77777777" w:rsidR="008348C3" w:rsidRPr="00EC61C3" w:rsidRDefault="008348C3" w:rsidP="008348C3">
            <w:pPr>
              <w:pStyle w:val="TAC"/>
              <w:spacing w:line="256" w:lineRule="auto"/>
              <w:rPr>
                <w:rFonts w:cs="v4.2.0"/>
                <w:bCs/>
              </w:rPr>
            </w:pPr>
            <w:r w:rsidRPr="00EC61C3">
              <w:rPr>
                <w:rFonts w:cs="v4.2.0"/>
                <w:lang w:eastAsia="zh-CN"/>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550946D2" w14:textId="77777777" w:rsidR="008348C3" w:rsidRPr="00EC61C3" w:rsidRDefault="008348C3" w:rsidP="008348C3">
            <w:pPr>
              <w:pStyle w:val="TAC"/>
              <w:spacing w:line="256" w:lineRule="auto"/>
              <w:rPr>
                <w:rFonts w:cs="v4.2.0"/>
                <w:lang w:eastAsia="zh-CN"/>
              </w:rPr>
            </w:pPr>
            <w:r w:rsidRPr="00EC61C3">
              <w:rPr>
                <w:rFonts w:cs="v4.2.0"/>
                <w:lang w:eastAsia="zh-CN"/>
              </w:rPr>
              <w:t>DLBWP.0.1</w:t>
            </w:r>
          </w:p>
          <w:p w14:paraId="5FEEBD0E" w14:textId="77777777" w:rsidR="008348C3" w:rsidRPr="00EC61C3" w:rsidRDefault="008348C3" w:rsidP="008348C3">
            <w:pPr>
              <w:pStyle w:val="TAC"/>
              <w:spacing w:line="256" w:lineRule="auto"/>
              <w:rPr>
                <w:rFonts w:cs="v4.2.0"/>
                <w:lang w:eastAsia="zh-CN"/>
              </w:rPr>
            </w:pPr>
            <w:r w:rsidRPr="00EC61C3">
              <w:rPr>
                <w:rFonts w:cs="v4.2.0"/>
                <w:lang w:eastAsia="zh-CN"/>
              </w:rPr>
              <w:t>ULBWP.0.1</w:t>
            </w:r>
          </w:p>
        </w:tc>
        <w:tc>
          <w:tcPr>
            <w:tcW w:w="1756" w:type="dxa"/>
            <w:gridSpan w:val="2"/>
            <w:tcBorders>
              <w:top w:val="single" w:sz="4" w:space="0" w:color="auto"/>
              <w:left w:val="single" w:sz="4" w:space="0" w:color="auto"/>
              <w:bottom w:val="single" w:sz="4" w:space="0" w:color="auto"/>
              <w:right w:val="single" w:sz="4" w:space="0" w:color="auto"/>
            </w:tcBorders>
            <w:hideMark/>
          </w:tcPr>
          <w:p w14:paraId="64D7A8F6" w14:textId="7EB9EA18" w:rsidR="008348C3" w:rsidRPr="00EC61C3" w:rsidDel="00300CE2" w:rsidRDefault="008348C3" w:rsidP="008348C3">
            <w:pPr>
              <w:pStyle w:val="TAC"/>
              <w:spacing w:line="256" w:lineRule="auto"/>
              <w:rPr>
                <w:del w:id="122" w:author="Karajani Bledar 1SI1" w:date="2022-02-11T13:01:00Z"/>
                <w:rFonts w:cs="v4.2.0"/>
                <w:lang w:eastAsia="zh-CN"/>
              </w:rPr>
            </w:pPr>
            <w:ins w:id="123" w:author="Karajani Bledar 1SI1" w:date="2022-02-11T13:01:00Z">
              <w:r w:rsidRPr="00EC61C3">
                <w:rPr>
                  <w:rFonts w:cs="v4.2.0"/>
                  <w:lang w:eastAsia="zh-CN"/>
                </w:rPr>
                <w:t>N/A</w:t>
              </w:r>
            </w:ins>
            <w:del w:id="124" w:author="Karajani Bledar 1SI1" w:date="2022-02-11T13:01:00Z">
              <w:r w:rsidRPr="00EC61C3" w:rsidDel="00300CE2">
                <w:rPr>
                  <w:rFonts w:cs="v4.2.0"/>
                  <w:lang w:eastAsia="zh-CN"/>
                </w:rPr>
                <w:delText>DLBWP.0.1</w:delText>
              </w:r>
            </w:del>
          </w:p>
          <w:p w14:paraId="4079CE44" w14:textId="6AACB573" w:rsidR="008348C3" w:rsidRPr="00EC61C3" w:rsidRDefault="008348C3" w:rsidP="008348C3">
            <w:pPr>
              <w:pStyle w:val="TAC"/>
              <w:spacing w:line="256" w:lineRule="auto"/>
              <w:rPr>
                <w:rFonts w:cs="v4.2.0"/>
                <w:lang w:eastAsia="zh-CN"/>
              </w:rPr>
            </w:pPr>
            <w:del w:id="125" w:author="Karajani Bledar 1SI1" w:date="2022-02-11T13:01:00Z">
              <w:r w:rsidRPr="00EC61C3" w:rsidDel="00300CE2">
                <w:rPr>
                  <w:rFonts w:cs="v4.2.0"/>
                  <w:lang w:eastAsia="zh-CN"/>
                </w:rPr>
                <w:delText>ULBWP.0.1</w:delText>
              </w:r>
            </w:del>
          </w:p>
        </w:tc>
      </w:tr>
      <w:tr w:rsidR="008348C3" w:rsidRPr="00EC61C3" w14:paraId="3CBFDD2B"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E69F283" w14:textId="77777777" w:rsidR="008348C3" w:rsidRPr="00EC61C3" w:rsidRDefault="008348C3" w:rsidP="008348C3">
            <w:pPr>
              <w:pStyle w:val="TAL"/>
              <w:spacing w:line="256" w:lineRule="auto"/>
              <w:rPr>
                <w:rFonts w:cs="Arial"/>
                <w:bCs/>
                <w:lang w:eastAsia="zh-CN"/>
              </w:rPr>
            </w:pPr>
            <w:r w:rsidRPr="00EC61C3">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1895864"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D10D522" w14:textId="77777777" w:rsidR="008348C3" w:rsidRPr="00EC61C3" w:rsidRDefault="008348C3" w:rsidP="008348C3">
            <w:pPr>
              <w:pStyle w:val="TAC"/>
              <w:spacing w:line="256" w:lineRule="auto"/>
              <w:rPr>
                <w:rFonts w:cs="v4.2.0"/>
                <w:lang w:eastAsia="zh-CN"/>
              </w:rPr>
            </w:pPr>
            <w:r w:rsidRPr="00EC61C3">
              <w:rPr>
                <w:rFonts w:cs="v4.2.0"/>
                <w:lang w:eastAsia="zh-CN"/>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39CD6D44" w14:textId="77777777" w:rsidR="008348C3" w:rsidRPr="00EC61C3" w:rsidRDefault="008348C3" w:rsidP="008348C3">
            <w:pPr>
              <w:pStyle w:val="TAC"/>
              <w:spacing w:line="256" w:lineRule="auto"/>
              <w:rPr>
                <w:rFonts w:cs="v4.2.0"/>
                <w:lang w:eastAsia="zh-CN"/>
              </w:rPr>
            </w:pPr>
            <w:r w:rsidRPr="00EC61C3">
              <w:rPr>
                <w:rFonts w:cs="v4.2.0"/>
                <w:lang w:eastAsia="zh-CN"/>
              </w:rPr>
              <w:t>DLBWP.1.1</w:t>
            </w:r>
          </w:p>
        </w:tc>
        <w:tc>
          <w:tcPr>
            <w:tcW w:w="1756" w:type="dxa"/>
            <w:gridSpan w:val="2"/>
            <w:tcBorders>
              <w:top w:val="single" w:sz="4" w:space="0" w:color="auto"/>
              <w:left w:val="single" w:sz="4" w:space="0" w:color="auto"/>
              <w:bottom w:val="single" w:sz="4" w:space="0" w:color="auto"/>
              <w:right w:val="single" w:sz="4" w:space="0" w:color="auto"/>
            </w:tcBorders>
            <w:hideMark/>
          </w:tcPr>
          <w:p w14:paraId="18E5A38B" w14:textId="00C43494" w:rsidR="008348C3" w:rsidRPr="00EC61C3" w:rsidRDefault="008348C3" w:rsidP="008348C3">
            <w:pPr>
              <w:pStyle w:val="TAC"/>
              <w:spacing w:line="256" w:lineRule="auto"/>
              <w:rPr>
                <w:rFonts w:cs="v4.2.0"/>
                <w:lang w:eastAsia="zh-CN"/>
              </w:rPr>
            </w:pPr>
            <w:ins w:id="126" w:author="Karajani Bledar 1SI1" w:date="2022-02-11T13:01:00Z">
              <w:r w:rsidRPr="00EC61C3">
                <w:rPr>
                  <w:rFonts w:cs="v4.2.0"/>
                  <w:lang w:eastAsia="zh-CN"/>
                </w:rPr>
                <w:t>N/A</w:t>
              </w:r>
            </w:ins>
            <w:del w:id="127" w:author="Karajani Bledar 1SI1" w:date="2022-02-11T13:01:00Z">
              <w:r w:rsidRPr="00EC61C3" w:rsidDel="003A660C">
                <w:rPr>
                  <w:rFonts w:cs="v4.2.0"/>
                  <w:lang w:eastAsia="zh-CN"/>
                </w:rPr>
                <w:delText>DLBWP.1.1</w:delText>
              </w:r>
            </w:del>
          </w:p>
        </w:tc>
      </w:tr>
      <w:tr w:rsidR="008348C3" w:rsidRPr="00EC61C3" w14:paraId="4ABE7CCF"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7949403" w14:textId="77777777" w:rsidR="008348C3" w:rsidRPr="00EC61C3" w:rsidRDefault="008348C3" w:rsidP="008348C3">
            <w:pPr>
              <w:pStyle w:val="TAL"/>
              <w:spacing w:line="256" w:lineRule="auto"/>
              <w:rPr>
                <w:rFonts w:cs="Arial"/>
                <w:bCs/>
                <w:lang w:eastAsia="zh-CN"/>
              </w:rPr>
            </w:pPr>
            <w:r w:rsidRPr="00EC61C3">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9FF0552"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77BC02E" w14:textId="77777777" w:rsidR="008348C3" w:rsidRPr="00EC61C3" w:rsidRDefault="008348C3" w:rsidP="008348C3">
            <w:pPr>
              <w:pStyle w:val="TAC"/>
              <w:spacing w:line="256" w:lineRule="auto"/>
              <w:rPr>
                <w:rFonts w:cs="v4.2.0"/>
                <w:lang w:eastAsia="zh-CN"/>
              </w:rPr>
            </w:pPr>
            <w:r w:rsidRPr="00EC61C3">
              <w:rPr>
                <w:rFonts w:cs="v4.2.0"/>
                <w:lang w:eastAsia="zh-CN"/>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018870B1" w14:textId="77777777" w:rsidR="008348C3" w:rsidRPr="00EC61C3" w:rsidRDefault="008348C3" w:rsidP="008348C3">
            <w:pPr>
              <w:pStyle w:val="TAC"/>
              <w:spacing w:line="256" w:lineRule="auto"/>
              <w:rPr>
                <w:rFonts w:cs="v4.2.0"/>
                <w:lang w:eastAsia="zh-CN"/>
              </w:rPr>
            </w:pPr>
            <w:r w:rsidRPr="00EC61C3">
              <w:rPr>
                <w:rFonts w:cs="v4.2.0"/>
                <w:lang w:eastAsia="zh-CN"/>
              </w:rPr>
              <w:t>ULBWP.1.1</w:t>
            </w:r>
          </w:p>
        </w:tc>
        <w:tc>
          <w:tcPr>
            <w:tcW w:w="1756" w:type="dxa"/>
            <w:gridSpan w:val="2"/>
            <w:tcBorders>
              <w:top w:val="single" w:sz="4" w:space="0" w:color="auto"/>
              <w:left w:val="single" w:sz="4" w:space="0" w:color="auto"/>
              <w:bottom w:val="single" w:sz="4" w:space="0" w:color="auto"/>
              <w:right w:val="single" w:sz="4" w:space="0" w:color="auto"/>
            </w:tcBorders>
            <w:hideMark/>
          </w:tcPr>
          <w:p w14:paraId="6A57F0D1" w14:textId="2C51F655" w:rsidR="008348C3" w:rsidRPr="00EC61C3" w:rsidRDefault="008348C3" w:rsidP="008348C3">
            <w:pPr>
              <w:pStyle w:val="TAC"/>
              <w:spacing w:line="256" w:lineRule="auto"/>
              <w:rPr>
                <w:rFonts w:cs="v4.2.0"/>
                <w:lang w:eastAsia="zh-CN"/>
              </w:rPr>
            </w:pPr>
            <w:ins w:id="128" w:author="Karajani Bledar 1SI1" w:date="2022-02-11T13:01:00Z">
              <w:r w:rsidRPr="00EC61C3">
                <w:rPr>
                  <w:rFonts w:cs="v4.2.0"/>
                  <w:lang w:eastAsia="zh-CN"/>
                </w:rPr>
                <w:t>N/A</w:t>
              </w:r>
            </w:ins>
            <w:del w:id="129" w:author="Karajani Bledar 1SI1" w:date="2022-02-11T13:01:00Z">
              <w:r w:rsidRPr="00EC61C3" w:rsidDel="00EE1FFD">
                <w:rPr>
                  <w:rFonts w:cs="v4.2.0"/>
                  <w:lang w:eastAsia="zh-CN"/>
                </w:rPr>
                <w:delText>ULBWP.1.1</w:delText>
              </w:r>
            </w:del>
          </w:p>
        </w:tc>
      </w:tr>
      <w:tr w:rsidR="008348C3" w:rsidRPr="00EC61C3" w14:paraId="4BAD1F0F"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8C6F24F" w14:textId="77777777" w:rsidR="008348C3" w:rsidRPr="00EC61C3" w:rsidRDefault="008348C3" w:rsidP="008348C3">
            <w:pPr>
              <w:pStyle w:val="TAL"/>
              <w:spacing w:line="256" w:lineRule="auto"/>
              <w:rPr>
                <w:rFonts w:cs="Arial"/>
                <w:bCs/>
                <w:lang w:eastAsia="zh-CN"/>
              </w:rPr>
            </w:pPr>
            <w:r w:rsidRPr="00EC61C3">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34A83C2"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CAD991E" w14:textId="77777777" w:rsidR="008348C3" w:rsidRPr="00EC61C3" w:rsidRDefault="008348C3" w:rsidP="008348C3">
            <w:pPr>
              <w:pStyle w:val="TAC"/>
              <w:spacing w:line="256" w:lineRule="auto"/>
              <w:rPr>
                <w:rFonts w:cs="v4.2.0"/>
                <w:lang w:eastAsia="zh-CN"/>
              </w:rPr>
            </w:pPr>
            <w:r w:rsidRPr="00EC61C3">
              <w:rPr>
                <w:rFonts w:cs="v4.2.0"/>
                <w:lang w:eastAsia="zh-CN"/>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5AD80676" w14:textId="77777777" w:rsidR="008348C3" w:rsidRPr="00EC61C3" w:rsidRDefault="008348C3" w:rsidP="008348C3">
            <w:pPr>
              <w:pStyle w:val="TAC"/>
              <w:spacing w:line="256" w:lineRule="auto"/>
              <w:rPr>
                <w:rFonts w:cs="v4.2.0"/>
                <w:lang w:eastAsia="zh-CN"/>
              </w:rPr>
            </w:pPr>
            <w:r w:rsidRPr="00EC61C3">
              <w:rPr>
                <w:rFonts w:cs="v4.2.0"/>
                <w:lang w:eastAsia="zh-CN"/>
              </w:rPr>
              <w:t>SSB</w:t>
            </w:r>
          </w:p>
        </w:tc>
        <w:tc>
          <w:tcPr>
            <w:tcW w:w="1756" w:type="dxa"/>
            <w:gridSpan w:val="2"/>
            <w:tcBorders>
              <w:top w:val="single" w:sz="4" w:space="0" w:color="auto"/>
              <w:left w:val="single" w:sz="4" w:space="0" w:color="auto"/>
              <w:bottom w:val="single" w:sz="4" w:space="0" w:color="auto"/>
              <w:right w:val="single" w:sz="4" w:space="0" w:color="auto"/>
            </w:tcBorders>
            <w:hideMark/>
          </w:tcPr>
          <w:p w14:paraId="2C7CD2BB" w14:textId="77777777" w:rsidR="008348C3" w:rsidRPr="00EC61C3" w:rsidRDefault="008348C3" w:rsidP="008348C3">
            <w:pPr>
              <w:pStyle w:val="TAC"/>
              <w:spacing w:line="256" w:lineRule="auto"/>
              <w:rPr>
                <w:rFonts w:cs="v4.2.0"/>
                <w:lang w:eastAsia="zh-CN"/>
              </w:rPr>
            </w:pPr>
            <w:r w:rsidRPr="00EC61C3">
              <w:rPr>
                <w:rFonts w:cs="v4.2.0"/>
                <w:lang w:eastAsia="zh-CN"/>
              </w:rPr>
              <w:t>SSB</w:t>
            </w:r>
          </w:p>
        </w:tc>
      </w:tr>
      <w:tr w:rsidR="008348C3" w:rsidRPr="00EC61C3" w14:paraId="7CF3A67E" w14:textId="77777777" w:rsidTr="00991B98">
        <w:trPr>
          <w:cantSplit/>
          <w:trHeight w:val="243"/>
          <w:jc w:val="center"/>
        </w:trPr>
        <w:tc>
          <w:tcPr>
            <w:tcW w:w="1668" w:type="dxa"/>
            <w:vMerge w:val="restart"/>
            <w:tcBorders>
              <w:top w:val="single" w:sz="4" w:space="0" w:color="auto"/>
              <w:left w:val="single" w:sz="4" w:space="0" w:color="auto"/>
              <w:right w:val="single" w:sz="4" w:space="0" w:color="auto"/>
            </w:tcBorders>
            <w:hideMark/>
          </w:tcPr>
          <w:p w14:paraId="4B8D5518" w14:textId="77777777" w:rsidR="008348C3" w:rsidRPr="00EC61C3" w:rsidRDefault="008348C3" w:rsidP="008348C3">
            <w:pPr>
              <w:pStyle w:val="TAL"/>
              <w:spacing w:line="256" w:lineRule="auto"/>
              <w:rPr>
                <w:rFonts w:cs="Arial"/>
                <w:lang w:eastAsia="zh-CN"/>
              </w:rPr>
            </w:pPr>
            <w:r w:rsidRPr="00EC61C3">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080660F9"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7C2EF78" w14:textId="77777777" w:rsidR="008348C3" w:rsidRPr="00EC61C3" w:rsidRDefault="008348C3" w:rsidP="008348C3">
            <w:pPr>
              <w:pStyle w:val="TAC"/>
              <w:spacing w:line="256" w:lineRule="auto"/>
              <w:rPr>
                <w:rFonts w:cs="v4.2.0"/>
                <w:lang w:eastAsia="zh-CN"/>
              </w:rPr>
            </w:pPr>
            <w:r w:rsidRPr="00EC61C3">
              <w:rPr>
                <w:rFonts w:cs="v4.2.0"/>
                <w:bCs/>
              </w:rPr>
              <w:t>1</w:t>
            </w:r>
            <w:r>
              <w:rPr>
                <w:rFonts w:cs="v4.2.0"/>
                <w:bCs/>
              </w:rPr>
              <w:t>,2</w:t>
            </w:r>
          </w:p>
        </w:tc>
        <w:tc>
          <w:tcPr>
            <w:tcW w:w="1787" w:type="dxa"/>
            <w:gridSpan w:val="2"/>
            <w:tcBorders>
              <w:top w:val="single" w:sz="4" w:space="0" w:color="auto"/>
              <w:left w:val="single" w:sz="4" w:space="0" w:color="auto"/>
              <w:right w:val="single" w:sz="4" w:space="0" w:color="auto"/>
            </w:tcBorders>
            <w:hideMark/>
          </w:tcPr>
          <w:p w14:paraId="0C69C595" w14:textId="77777777" w:rsidR="008348C3" w:rsidRPr="00EC61C3" w:rsidRDefault="008348C3" w:rsidP="008348C3">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756" w:type="dxa"/>
            <w:gridSpan w:val="2"/>
            <w:vMerge w:val="restart"/>
            <w:tcBorders>
              <w:top w:val="single" w:sz="4" w:space="0" w:color="auto"/>
              <w:left w:val="single" w:sz="4" w:space="0" w:color="auto"/>
              <w:right w:val="single" w:sz="4" w:space="0" w:color="auto"/>
            </w:tcBorders>
            <w:hideMark/>
          </w:tcPr>
          <w:p w14:paraId="50CDA9B0" w14:textId="77777777" w:rsidR="008348C3" w:rsidRPr="00EC61C3" w:rsidRDefault="008348C3" w:rsidP="008348C3">
            <w:pPr>
              <w:pStyle w:val="TAC"/>
              <w:spacing w:line="256" w:lineRule="auto"/>
              <w:rPr>
                <w:rFonts w:cs="v4.2.0"/>
                <w:lang w:eastAsia="zh-CN"/>
              </w:rPr>
            </w:pPr>
            <w:r w:rsidRPr="00EC61C3">
              <w:rPr>
                <w:rFonts w:cs="v4.2.0"/>
                <w:lang w:eastAsia="zh-CN"/>
              </w:rPr>
              <w:t>N/A</w:t>
            </w:r>
          </w:p>
        </w:tc>
      </w:tr>
      <w:tr w:rsidR="008348C3" w:rsidRPr="00EC61C3" w14:paraId="6DFC60F4" w14:textId="77777777" w:rsidTr="00991B98">
        <w:trPr>
          <w:cantSplit/>
          <w:trHeight w:val="242"/>
          <w:jc w:val="center"/>
        </w:trPr>
        <w:tc>
          <w:tcPr>
            <w:tcW w:w="1668" w:type="dxa"/>
            <w:vMerge/>
            <w:tcBorders>
              <w:left w:val="single" w:sz="4" w:space="0" w:color="auto"/>
              <w:bottom w:val="single" w:sz="4" w:space="0" w:color="auto"/>
              <w:right w:val="single" w:sz="4" w:space="0" w:color="auto"/>
            </w:tcBorders>
          </w:tcPr>
          <w:p w14:paraId="2A471CA5" w14:textId="77777777" w:rsidR="008348C3" w:rsidRPr="00EC61C3" w:rsidRDefault="008348C3" w:rsidP="008348C3">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0522BCF0"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20B6F23F" w14:textId="77777777" w:rsidR="008348C3" w:rsidRPr="00EC61C3" w:rsidRDefault="008348C3" w:rsidP="008348C3">
            <w:pPr>
              <w:pStyle w:val="TAC"/>
              <w:spacing w:line="256" w:lineRule="auto"/>
              <w:rPr>
                <w:rFonts w:cs="v4.2.0"/>
                <w:bCs/>
              </w:rPr>
            </w:pPr>
            <w:r>
              <w:rPr>
                <w:rFonts w:cs="v4.2.0"/>
                <w:bCs/>
              </w:rPr>
              <w:t>3,4</w:t>
            </w:r>
          </w:p>
        </w:tc>
        <w:tc>
          <w:tcPr>
            <w:tcW w:w="1787" w:type="dxa"/>
            <w:gridSpan w:val="2"/>
            <w:tcBorders>
              <w:left w:val="single" w:sz="4" w:space="0" w:color="auto"/>
              <w:bottom w:val="single" w:sz="4" w:space="0" w:color="auto"/>
              <w:right w:val="single" w:sz="4" w:space="0" w:color="auto"/>
            </w:tcBorders>
          </w:tcPr>
          <w:p w14:paraId="25781110" w14:textId="77777777" w:rsidR="008348C3" w:rsidRPr="00EC61C3" w:rsidRDefault="008348C3" w:rsidP="008348C3">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756" w:type="dxa"/>
            <w:gridSpan w:val="2"/>
            <w:vMerge/>
            <w:tcBorders>
              <w:left w:val="single" w:sz="4" w:space="0" w:color="auto"/>
              <w:bottom w:val="single" w:sz="4" w:space="0" w:color="auto"/>
              <w:right w:val="single" w:sz="4" w:space="0" w:color="auto"/>
            </w:tcBorders>
          </w:tcPr>
          <w:p w14:paraId="0A3352CE" w14:textId="77777777" w:rsidR="008348C3" w:rsidRPr="00EC61C3" w:rsidRDefault="008348C3" w:rsidP="008348C3">
            <w:pPr>
              <w:pStyle w:val="TAC"/>
              <w:spacing w:line="256" w:lineRule="auto"/>
              <w:rPr>
                <w:rFonts w:cs="v4.2.0"/>
                <w:lang w:eastAsia="zh-CN"/>
              </w:rPr>
            </w:pPr>
          </w:p>
        </w:tc>
      </w:tr>
      <w:tr w:rsidR="008348C3" w:rsidRPr="00EC61C3" w14:paraId="790F95A2" w14:textId="77777777" w:rsidTr="00991B98">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062072B8" w14:textId="77777777" w:rsidR="008348C3" w:rsidRPr="00EC61C3" w:rsidRDefault="008348C3" w:rsidP="008348C3">
            <w:pPr>
              <w:pStyle w:val="TAL"/>
              <w:spacing w:line="256" w:lineRule="auto"/>
              <w:rPr>
                <w:rFonts w:cs="Arial"/>
                <w:lang w:eastAsia="zh-CN"/>
              </w:rPr>
            </w:pPr>
            <w:r w:rsidRPr="00EC61C3">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25DDBCE9"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6A4F5BC" w14:textId="77777777" w:rsidR="008348C3" w:rsidRPr="00EC61C3" w:rsidRDefault="008348C3" w:rsidP="008348C3">
            <w:pPr>
              <w:pStyle w:val="TAC"/>
              <w:spacing w:line="256" w:lineRule="auto"/>
              <w:rPr>
                <w:rFonts w:cs="v4.2.0"/>
                <w:lang w:eastAsia="zh-CN"/>
              </w:rPr>
            </w:pPr>
            <w:r w:rsidRPr="00EC61C3">
              <w:rPr>
                <w:rFonts w:cs="v4.2.0"/>
                <w:bCs/>
              </w:rPr>
              <w:t>1</w:t>
            </w:r>
            <w:r>
              <w:rPr>
                <w:rFonts w:cs="v4.2.0"/>
                <w:bCs/>
              </w:rPr>
              <w:t>,2</w:t>
            </w:r>
          </w:p>
        </w:tc>
        <w:tc>
          <w:tcPr>
            <w:tcW w:w="1787" w:type="dxa"/>
            <w:gridSpan w:val="2"/>
            <w:tcBorders>
              <w:top w:val="single" w:sz="4" w:space="0" w:color="auto"/>
              <w:left w:val="single" w:sz="4" w:space="0" w:color="auto"/>
              <w:right w:val="single" w:sz="4" w:space="0" w:color="auto"/>
            </w:tcBorders>
            <w:hideMark/>
          </w:tcPr>
          <w:p w14:paraId="417404E3" w14:textId="77777777" w:rsidR="008348C3" w:rsidRPr="00EC61C3" w:rsidRDefault="008348C3" w:rsidP="008348C3">
            <w:pPr>
              <w:pStyle w:val="TAC"/>
              <w:spacing w:line="256" w:lineRule="auto"/>
              <w:rPr>
                <w:rFonts w:cs="v4.2.0"/>
                <w:lang w:eastAsia="zh-CN"/>
              </w:rPr>
            </w:pPr>
            <w:r w:rsidRPr="00EC61C3">
              <w:rPr>
                <w:rFonts w:cs="v4.2.0"/>
                <w:lang w:eastAsia="zh-CN"/>
              </w:rPr>
              <w:t>CR.3.1 TDD</w:t>
            </w:r>
          </w:p>
        </w:tc>
        <w:tc>
          <w:tcPr>
            <w:tcW w:w="1756" w:type="dxa"/>
            <w:gridSpan w:val="2"/>
            <w:tcBorders>
              <w:top w:val="single" w:sz="4" w:space="0" w:color="auto"/>
              <w:left w:val="single" w:sz="4" w:space="0" w:color="auto"/>
              <w:right w:val="single" w:sz="4" w:space="0" w:color="auto"/>
            </w:tcBorders>
            <w:hideMark/>
          </w:tcPr>
          <w:p w14:paraId="1AEC5F45" w14:textId="32A5871A" w:rsidR="008348C3" w:rsidRPr="00EC61C3" w:rsidRDefault="008348C3" w:rsidP="008348C3">
            <w:pPr>
              <w:pStyle w:val="TAC"/>
              <w:spacing w:line="256" w:lineRule="auto"/>
              <w:rPr>
                <w:rFonts w:cs="v4.2.0"/>
                <w:lang w:eastAsia="zh-CN"/>
              </w:rPr>
            </w:pPr>
            <w:ins w:id="130" w:author="Karajani Bledar 1SI1" w:date="2022-02-11T13:01:00Z">
              <w:r w:rsidRPr="00EC61C3">
                <w:rPr>
                  <w:rFonts w:cs="v4.2.0"/>
                  <w:lang w:eastAsia="zh-CN"/>
                </w:rPr>
                <w:t>N/A</w:t>
              </w:r>
            </w:ins>
            <w:del w:id="131" w:author="Karajani Bledar 1SI1" w:date="2022-02-11T13:01:00Z">
              <w:r w:rsidRPr="00EC61C3" w:rsidDel="00CB052D">
                <w:rPr>
                  <w:rFonts w:cs="v4.2.0"/>
                  <w:lang w:eastAsia="zh-CN"/>
                </w:rPr>
                <w:delText xml:space="preserve">CR.3.1 TDD </w:delText>
              </w:r>
            </w:del>
          </w:p>
        </w:tc>
      </w:tr>
      <w:tr w:rsidR="008348C3" w:rsidRPr="00EC61C3" w14:paraId="68956A1C" w14:textId="77777777" w:rsidTr="00991B98">
        <w:trPr>
          <w:cantSplit/>
          <w:trHeight w:val="363"/>
          <w:jc w:val="center"/>
        </w:trPr>
        <w:tc>
          <w:tcPr>
            <w:tcW w:w="1668" w:type="dxa"/>
            <w:vMerge/>
            <w:tcBorders>
              <w:left w:val="single" w:sz="4" w:space="0" w:color="auto"/>
              <w:bottom w:val="single" w:sz="4" w:space="0" w:color="auto"/>
              <w:right w:val="single" w:sz="4" w:space="0" w:color="auto"/>
            </w:tcBorders>
          </w:tcPr>
          <w:p w14:paraId="65EC5133" w14:textId="77777777" w:rsidR="008348C3" w:rsidRPr="00EC61C3" w:rsidRDefault="008348C3" w:rsidP="008348C3">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35F3FA5A"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6BD82CF4" w14:textId="77777777" w:rsidR="008348C3" w:rsidRPr="00EC61C3" w:rsidRDefault="008348C3" w:rsidP="008348C3">
            <w:pPr>
              <w:pStyle w:val="TAC"/>
              <w:spacing w:line="256" w:lineRule="auto"/>
              <w:rPr>
                <w:rFonts w:cs="v4.2.0"/>
                <w:bCs/>
              </w:rPr>
            </w:pPr>
            <w:r>
              <w:rPr>
                <w:rFonts w:cs="v4.2.0"/>
                <w:bCs/>
              </w:rPr>
              <w:t>3,4</w:t>
            </w:r>
          </w:p>
        </w:tc>
        <w:tc>
          <w:tcPr>
            <w:tcW w:w="1787" w:type="dxa"/>
            <w:gridSpan w:val="2"/>
            <w:tcBorders>
              <w:left w:val="single" w:sz="4" w:space="0" w:color="auto"/>
              <w:bottom w:val="single" w:sz="4" w:space="0" w:color="auto"/>
              <w:right w:val="single" w:sz="4" w:space="0" w:color="auto"/>
            </w:tcBorders>
          </w:tcPr>
          <w:p w14:paraId="5F4179CF" w14:textId="77777777" w:rsidR="008348C3" w:rsidRPr="00EC61C3" w:rsidRDefault="008348C3" w:rsidP="008348C3">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14:paraId="6DEAED10" w14:textId="6B12756D" w:rsidR="008348C3" w:rsidRPr="00EC61C3" w:rsidRDefault="008348C3" w:rsidP="008348C3">
            <w:pPr>
              <w:pStyle w:val="TAC"/>
              <w:spacing w:line="256" w:lineRule="auto"/>
              <w:rPr>
                <w:rFonts w:cs="v4.2.0"/>
                <w:lang w:eastAsia="zh-CN"/>
              </w:rPr>
            </w:pPr>
            <w:ins w:id="132" w:author="Karajani Bledar 1SI1" w:date="2022-02-11T13:01:00Z">
              <w:r w:rsidRPr="00EC61C3">
                <w:rPr>
                  <w:rFonts w:cs="v4.2.0"/>
                  <w:lang w:eastAsia="zh-CN"/>
                </w:rPr>
                <w:t>N/A</w:t>
              </w:r>
            </w:ins>
            <w:del w:id="133" w:author="Karajani Bledar 1SI1" w:date="2022-02-11T13:01:00Z">
              <w:r w:rsidRPr="00EC61C3" w:rsidDel="00F41619">
                <w:rPr>
                  <w:rFonts w:cs="v4.2.0"/>
                  <w:lang w:eastAsia="zh-CN"/>
                </w:rPr>
                <w:delText>CR.3.</w:delText>
              </w:r>
              <w:r w:rsidDel="00F41619">
                <w:rPr>
                  <w:rFonts w:cs="v4.2.0"/>
                  <w:lang w:eastAsia="zh-CN"/>
                </w:rPr>
                <w:delText>2</w:delText>
              </w:r>
              <w:r w:rsidRPr="00EC61C3" w:rsidDel="00F41619">
                <w:rPr>
                  <w:rFonts w:cs="v4.2.0"/>
                  <w:lang w:eastAsia="zh-CN"/>
                </w:rPr>
                <w:delText xml:space="preserve"> TDD</w:delText>
              </w:r>
            </w:del>
          </w:p>
        </w:tc>
      </w:tr>
      <w:tr w:rsidR="008348C3" w:rsidRPr="00EC61C3" w14:paraId="515F8E4E" w14:textId="77777777" w:rsidTr="00991B98">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47149235" w14:textId="77777777" w:rsidR="008348C3" w:rsidRPr="00EC61C3" w:rsidRDefault="008348C3" w:rsidP="008348C3">
            <w:pPr>
              <w:pStyle w:val="TAL"/>
              <w:spacing w:line="256" w:lineRule="auto"/>
              <w:rPr>
                <w:rFonts w:cs="Arial"/>
              </w:rPr>
            </w:pPr>
            <w:r w:rsidRPr="00EC61C3">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7B39D384"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746E1B" w14:textId="77777777" w:rsidR="008348C3" w:rsidRPr="00EC61C3" w:rsidRDefault="008348C3" w:rsidP="008348C3">
            <w:pPr>
              <w:pStyle w:val="TAC"/>
              <w:spacing w:line="256" w:lineRule="auto"/>
              <w:rPr>
                <w:rFonts w:cs="v4.2.0"/>
                <w:bCs/>
              </w:rPr>
            </w:pPr>
            <w:r w:rsidRPr="00EC61C3">
              <w:rPr>
                <w:rFonts w:cs="v4.2.0"/>
                <w:bCs/>
              </w:rPr>
              <w:t>1</w:t>
            </w:r>
            <w:r>
              <w:rPr>
                <w:rFonts w:cs="v4.2.0"/>
                <w:bCs/>
              </w:rPr>
              <w:t>,2</w:t>
            </w:r>
          </w:p>
        </w:tc>
        <w:tc>
          <w:tcPr>
            <w:tcW w:w="1787" w:type="dxa"/>
            <w:gridSpan w:val="2"/>
            <w:tcBorders>
              <w:top w:val="single" w:sz="4" w:space="0" w:color="auto"/>
              <w:left w:val="single" w:sz="4" w:space="0" w:color="auto"/>
              <w:right w:val="single" w:sz="4" w:space="0" w:color="auto"/>
            </w:tcBorders>
            <w:hideMark/>
          </w:tcPr>
          <w:p w14:paraId="31B0E517" w14:textId="77777777" w:rsidR="008348C3" w:rsidRPr="00EC61C3" w:rsidRDefault="008348C3" w:rsidP="008348C3">
            <w:pPr>
              <w:pStyle w:val="TAC"/>
              <w:spacing w:line="256" w:lineRule="auto"/>
              <w:rPr>
                <w:rFonts w:cs="v4.2.0"/>
                <w:lang w:eastAsia="zh-CN"/>
              </w:rPr>
            </w:pPr>
            <w:r w:rsidRPr="00EC61C3">
              <w:rPr>
                <w:rFonts w:cs="v4.2.0"/>
                <w:lang w:eastAsia="zh-CN"/>
              </w:rPr>
              <w:t>CCR.3.1 TDD</w:t>
            </w:r>
          </w:p>
        </w:tc>
        <w:tc>
          <w:tcPr>
            <w:tcW w:w="1756" w:type="dxa"/>
            <w:gridSpan w:val="2"/>
            <w:tcBorders>
              <w:top w:val="single" w:sz="4" w:space="0" w:color="auto"/>
              <w:left w:val="single" w:sz="4" w:space="0" w:color="auto"/>
              <w:right w:val="single" w:sz="4" w:space="0" w:color="auto"/>
            </w:tcBorders>
            <w:hideMark/>
          </w:tcPr>
          <w:p w14:paraId="6A5170C1" w14:textId="551715C2" w:rsidR="008348C3" w:rsidRPr="00EC61C3" w:rsidRDefault="008348C3" w:rsidP="008348C3">
            <w:pPr>
              <w:pStyle w:val="TAC"/>
              <w:spacing w:line="256" w:lineRule="auto"/>
              <w:rPr>
                <w:rFonts w:cs="v4.2.0"/>
                <w:lang w:eastAsia="zh-CN"/>
              </w:rPr>
            </w:pPr>
            <w:ins w:id="134" w:author="Karajani Bledar 1SI1" w:date="2022-02-11T13:01:00Z">
              <w:r w:rsidRPr="00EC61C3">
                <w:rPr>
                  <w:rFonts w:cs="v4.2.0"/>
                  <w:lang w:eastAsia="zh-CN"/>
                </w:rPr>
                <w:t>N/A</w:t>
              </w:r>
            </w:ins>
            <w:del w:id="135" w:author="Karajani Bledar 1SI1" w:date="2022-02-11T13:01:00Z">
              <w:r w:rsidRPr="00EC61C3" w:rsidDel="00E600EB">
                <w:rPr>
                  <w:rFonts w:cs="v4.2.0"/>
                  <w:lang w:eastAsia="zh-CN"/>
                </w:rPr>
                <w:delText xml:space="preserve">CCR.3.1 TDD </w:delText>
              </w:r>
            </w:del>
          </w:p>
        </w:tc>
      </w:tr>
      <w:tr w:rsidR="008348C3" w:rsidRPr="00EC61C3" w14:paraId="155E292A" w14:textId="77777777" w:rsidTr="00991B98">
        <w:trPr>
          <w:cantSplit/>
          <w:trHeight w:val="363"/>
          <w:jc w:val="center"/>
        </w:trPr>
        <w:tc>
          <w:tcPr>
            <w:tcW w:w="1668" w:type="dxa"/>
            <w:vMerge/>
            <w:tcBorders>
              <w:left w:val="single" w:sz="4" w:space="0" w:color="auto"/>
              <w:bottom w:val="single" w:sz="4" w:space="0" w:color="auto"/>
              <w:right w:val="single" w:sz="4" w:space="0" w:color="auto"/>
            </w:tcBorders>
          </w:tcPr>
          <w:p w14:paraId="59E31948" w14:textId="77777777" w:rsidR="008348C3" w:rsidRPr="00EC61C3" w:rsidRDefault="008348C3" w:rsidP="008348C3">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784DBBEA"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92EFB43" w14:textId="77777777" w:rsidR="008348C3" w:rsidRPr="00EC61C3" w:rsidRDefault="008348C3" w:rsidP="008348C3">
            <w:pPr>
              <w:pStyle w:val="TAC"/>
              <w:spacing w:line="256" w:lineRule="auto"/>
              <w:rPr>
                <w:rFonts w:cs="v4.2.0"/>
                <w:bCs/>
              </w:rPr>
            </w:pPr>
            <w:r>
              <w:rPr>
                <w:rFonts w:cs="v4.2.0"/>
                <w:bCs/>
              </w:rPr>
              <w:t>3,4</w:t>
            </w:r>
          </w:p>
        </w:tc>
        <w:tc>
          <w:tcPr>
            <w:tcW w:w="1787" w:type="dxa"/>
            <w:gridSpan w:val="2"/>
            <w:tcBorders>
              <w:left w:val="single" w:sz="4" w:space="0" w:color="auto"/>
              <w:bottom w:val="single" w:sz="4" w:space="0" w:color="auto"/>
              <w:right w:val="single" w:sz="4" w:space="0" w:color="auto"/>
            </w:tcBorders>
          </w:tcPr>
          <w:p w14:paraId="7A6A31E5" w14:textId="77777777" w:rsidR="008348C3" w:rsidRPr="00EC61C3" w:rsidRDefault="008348C3" w:rsidP="008348C3">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14:paraId="5709285C" w14:textId="5154162D" w:rsidR="008348C3" w:rsidRPr="00EC61C3" w:rsidRDefault="008348C3" w:rsidP="008348C3">
            <w:pPr>
              <w:pStyle w:val="TAC"/>
              <w:spacing w:line="256" w:lineRule="auto"/>
              <w:rPr>
                <w:rFonts w:cs="v4.2.0"/>
                <w:lang w:eastAsia="zh-CN"/>
              </w:rPr>
            </w:pPr>
            <w:ins w:id="136" w:author="Karajani Bledar 1SI1" w:date="2022-02-11T13:01:00Z">
              <w:r w:rsidRPr="00EC61C3">
                <w:rPr>
                  <w:rFonts w:cs="v4.2.0"/>
                  <w:lang w:eastAsia="zh-CN"/>
                </w:rPr>
                <w:t>N/A</w:t>
              </w:r>
            </w:ins>
            <w:del w:id="137" w:author="Karajani Bledar 1SI1" w:date="2022-02-11T13:01:00Z">
              <w:r w:rsidRPr="00EC61C3" w:rsidDel="009C3381">
                <w:rPr>
                  <w:rFonts w:cs="v4.2.0"/>
                  <w:lang w:eastAsia="zh-CN"/>
                </w:rPr>
                <w:delText>CCR.3.</w:delText>
              </w:r>
              <w:r w:rsidDel="009C3381">
                <w:rPr>
                  <w:rFonts w:cs="v4.2.0"/>
                  <w:lang w:eastAsia="zh-CN"/>
                </w:rPr>
                <w:delText>7</w:delText>
              </w:r>
              <w:r w:rsidRPr="00EC61C3" w:rsidDel="009C3381">
                <w:rPr>
                  <w:rFonts w:cs="v4.2.0"/>
                  <w:lang w:eastAsia="zh-CN"/>
                </w:rPr>
                <w:delText xml:space="preserve"> TDD</w:delText>
              </w:r>
            </w:del>
          </w:p>
        </w:tc>
      </w:tr>
      <w:tr w:rsidR="008348C3" w:rsidRPr="00EC61C3" w14:paraId="2CB5AD77"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tcPr>
          <w:p w14:paraId="585DFEA2" w14:textId="77777777" w:rsidR="008348C3" w:rsidRPr="00EC61C3" w:rsidRDefault="008348C3" w:rsidP="008348C3">
            <w:pPr>
              <w:pStyle w:val="TAL"/>
              <w:spacing w:line="256" w:lineRule="auto"/>
              <w:rPr>
                <w:rFonts w:cs="Arial"/>
                <w:bCs/>
              </w:rPr>
            </w:pPr>
            <w:r w:rsidRPr="00A62BB0">
              <w:rPr>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28FE668B" w14:textId="77777777" w:rsidR="008348C3" w:rsidRPr="00EC61C3" w:rsidRDefault="008348C3" w:rsidP="008348C3">
            <w:pPr>
              <w:pStyle w:val="TAC"/>
              <w:spacing w:line="256" w:lineRule="auto"/>
              <w:rPr>
                <w:rFonts w:cs="Arial"/>
              </w:rPr>
            </w:pPr>
            <w:r>
              <w:rPr>
                <w:rFonts w:eastAsia="SimSun"/>
              </w:rPr>
              <w:t>kHz</w:t>
            </w:r>
          </w:p>
        </w:tc>
        <w:tc>
          <w:tcPr>
            <w:tcW w:w="1701" w:type="dxa"/>
            <w:tcBorders>
              <w:top w:val="single" w:sz="4" w:space="0" w:color="auto"/>
              <w:left w:val="single" w:sz="4" w:space="0" w:color="auto"/>
              <w:bottom w:val="single" w:sz="4" w:space="0" w:color="auto"/>
              <w:right w:val="single" w:sz="4" w:space="0" w:color="auto"/>
            </w:tcBorders>
          </w:tcPr>
          <w:p w14:paraId="42B0A63B" w14:textId="77777777" w:rsidR="008348C3" w:rsidRPr="00EC61C3" w:rsidRDefault="008348C3" w:rsidP="008348C3">
            <w:pPr>
              <w:pStyle w:val="TAC"/>
              <w:spacing w:line="256" w:lineRule="auto"/>
              <w:rPr>
                <w:rFonts w:cs="v4.2.0"/>
                <w:bCs/>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tcPr>
          <w:p w14:paraId="0DE60712" w14:textId="77777777" w:rsidR="008348C3" w:rsidRPr="00EC61C3" w:rsidRDefault="008348C3" w:rsidP="008348C3">
            <w:pPr>
              <w:pStyle w:val="TAC"/>
              <w:spacing w:line="256" w:lineRule="auto"/>
              <w:rPr>
                <w:lang w:eastAsia="x-none"/>
              </w:rPr>
            </w:pPr>
            <w:r>
              <w:rPr>
                <w:rFonts w:eastAsia="SimSun"/>
                <w:lang w:eastAsia="zh-CN"/>
              </w:rPr>
              <w:t>120</w:t>
            </w:r>
          </w:p>
        </w:tc>
        <w:tc>
          <w:tcPr>
            <w:tcW w:w="1756" w:type="dxa"/>
            <w:gridSpan w:val="2"/>
            <w:tcBorders>
              <w:top w:val="single" w:sz="4" w:space="0" w:color="auto"/>
              <w:left w:val="single" w:sz="4" w:space="0" w:color="auto"/>
              <w:bottom w:val="single" w:sz="4" w:space="0" w:color="auto"/>
              <w:right w:val="single" w:sz="4" w:space="0" w:color="auto"/>
            </w:tcBorders>
          </w:tcPr>
          <w:p w14:paraId="4CA9E4A7" w14:textId="77777777" w:rsidR="008348C3" w:rsidRPr="00EC61C3" w:rsidRDefault="008348C3" w:rsidP="008348C3">
            <w:pPr>
              <w:pStyle w:val="TAC"/>
              <w:spacing w:line="256" w:lineRule="auto"/>
              <w:rPr>
                <w:lang w:eastAsia="x-none"/>
              </w:rPr>
            </w:pPr>
            <w:r>
              <w:rPr>
                <w:rFonts w:eastAsia="SimSun" w:cs="v4.2.0"/>
                <w:lang w:eastAsia="zh-CN"/>
              </w:rPr>
              <w:t>120</w:t>
            </w:r>
          </w:p>
        </w:tc>
      </w:tr>
      <w:tr w:rsidR="008348C3" w:rsidRPr="00EC61C3" w14:paraId="5A26BA6C"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0CC7D0E" w14:textId="77777777" w:rsidR="008348C3" w:rsidRPr="00EC61C3" w:rsidRDefault="008348C3" w:rsidP="008348C3">
            <w:pPr>
              <w:pStyle w:val="TAL"/>
              <w:spacing w:line="256" w:lineRule="auto"/>
              <w:rPr>
                <w:rFonts w:cs="Arial"/>
              </w:rPr>
            </w:pPr>
            <w:r w:rsidRPr="00EC61C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4FE65F39"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3DFDF14" w14:textId="77777777" w:rsidR="008348C3" w:rsidRPr="00EC61C3" w:rsidRDefault="008348C3" w:rsidP="008348C3">
            <w:pPr>
              <w:pStyle w:val="TAC"/>
              <w:spacing w:line="256" w:lineRule="auto"/>
              <w:rPr>
                <w:lang w:eastAsia="x-none"/>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4E7DE625" w14:textId="77777777" w:rsidR="008348C3" w:rsidRPr="00EC61C3" w:rsidRDefault="008348C3" w:rsidP="008348C3">
            <w:pPr>
              <w:pStyle w:val="TAC"/>
              <w:spacing w:line="256" w:lineRule="auto"/>
              <w:rPr>
                <w:rFonts w:cs="v4.2.0"/>
              </w:rPr>
            </w:pPr>
            <w:r w:rsidRPr="00EC61C3">
              <w:rPr>
                <w:lang w:eastAsia="x-none"/>
              </w:rPr>
              <w:t>OP.1</w:t>
            </w:r>
          </w:p>
        </w:tc>
        <w:tc>
          <w:tcPr>
            <w:tcW w:w="1756" w:type="dxa"/>
            <w:gridSpan w:val="2"/>
            <w:tcBorders>
              <w:top w:val="single" w:sz="4" w:space="0" w:color="auto"/>
              <w:left w:val="single" w:sz="4" w:space="0" w:color="auto"/>
              <w:bottom w:val="single" w:sz="4" w:space="0" w:color="auto"/>
              <w:right w:val="single" w:sz="4" w:space="0" w:color="auto"/>
            </w:tcBorders>
            <w:hideMark/>
          </w:tcPr>
          <w:p w14:paraId="4EF2F826" w14:textId="77777777" w:rsidR="008348C3" w:rsidRPr="00EC61C3" w:rsidRDefault="008348C3" w:rsidP="008348C3">
            <w:pPr>
              <w:pStyle w:val="TAC"/>
              <w:spacing w:line="256" w:lineRule="auto"/>
              <w:rPr>
                <w:rFonts w:cs="Arial"/>
              </w:rPr>
            </w:pPr>
            <w:r w:rsidRPr="00EC61C3">
              <w:rPr>
                <w:lang w:eastAsia="x-none"/>
              </w:rPr>
              <w:t>OP.1</w:t>
            </w:r>
          </w:p>
        </w:tc>
      </w:tr>
      <w:tr w:rsidR="008348C3" w:rsidRPr="00EC61C3" w14:paraId="07EC4251"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ACA9B4D" w14:textId="77777777" w:rsidR="008348C3" w:rsidRPr="00EC61C3" w:rsidRDefault="008348C3" w:rsidP="008348C3">
            <w:pPr>
              <w:pStyle w:val="TAL"/>
              <w:spacing w:line="256" w:lineRule="auto"/>
              <w:rPr>
                <w:rFonts w:cs="Arial"/>
                <w:bCs/>
              </w:rPr>
            </w:pPr>
            <w:r w:rsidRPr="00EC61C3">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69B4992F"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0659377" w14:textId="77777777" w:rsidR="008348C3" w:rsidRPr="00EC61C3" w:rsidRDefault="008348C3" w:rsidP="008348C3">
            <w:pPr>
              <w:pStyle w:val="TAC"/>
              <w:spacing w:line="256" w:lineRule="auto"/>
              <w:rPr>
                <w:rFonts w:cs="v4.2.0"/>
                <w:bCs/>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63D70B94" w14:textId="77777777" w:rsidR="008348C3" w:rsidRPr="00EC61C3" w:rsidRDefault="008348C3" w:rsidP="008348C3">
            <w:pPr>
              <w:pStyle w:val="TAC"/>
              <w:spacing w:line="256" w:lineRule="auto"/>
              <w:rPr>
                <w:lang w:eastAsia="zh-CN"/>
              </w:rPr>
            </w:pPr>
            <w:r w:rsidRPr="00EC61C3">
              <w:rPr>
                <w:lang w:eastAsia="zh-CN"/>
              </w:rPr>
              <w:t>TCI.State.2</w:t>
            </w:r>
          </w:p>
        </w:tc>
        <w:tc>
          <w:tcPr>
            <w:tcW w:w="1756" w:type="dxa"/>
            <w:gridSpan w:val="2"/>
            <w:tcBorders>
              <w:top w:val="single" w:sz="4" w:space="0" w:color="auto"/>
              <w:left w:val="single" w:sz="4" w:space="0" w:color="auto"/>
              <w:bottom w:val="single" w:sz="4" w:space="0" w:color="auto"/>
              <w:right w:val="single" w:sz="4" w:space="0" w:color="auto"/>
            </w:tcBorders>
            <w:hideMark/>
          </w:tcPr>
          <w:p w14:paraId="4BE41451" w14:textId="77777777" w:rsidR="008348C3" w:rsidRPr="00EC61C3" w:rsidRDefault="008348C3" w:rsidP="008348C3">
            <w:pPr>
              <w:pStyle w:val="TAC"/>
              <w:spacing w:line="256" w:lineRule="auto"/>
              <w:rPr>
                <w:lang w:eastAsia="x-none"/>
              </w:rPr>
            </w:pPr>
            <w:r w:rsidRPr="00EC61C3">
              <w:rPr>
                <w:rFonts w:cs="v4.2.0"/>
                <w:lang w:eastAsia="zh-CN"/>
              </w:rPr>
              <w:t>N/A</w:t>
            </w:r>
          </w:p>
        </w:tc>
      </w:tr>
      <w:tr w:rsidR="008348C3" w:rsidRPr="00EC61C3" w14:paraId="3A632A0D" w14:textId="77777777" w:rsidTr="00991B98">
        <w:trPr>
          <w:cantSplit/>
          <w:trHeight w:val="84"/>
          <w:jc w:val="center"/>
        </w:trPr>
        <w:tc>
          <w:tcPr>
            <w:tcW w:w="1668" w:type="dxa"/>
            <w:vMerge w:val="restart"/>
            <w:tcBorders>
              <w:top w:val="single" w:sz="4" w:space="0" w:color="auto"/>
              <w:left w:val="single" w:sz="4" w:space="0" w:color="auto"/>
              <w:right w:val="single" w:sz="4" w:space="0" w:color="auto"/>
            </w:tcBorders>
          </w:tcPr>
          <w:p w14:paraId="0DB8DD91" w14:textId="77777777" w:rsidR="008348C3" w:rsidRPr="00EC61C3" w:rsidRDefault="008348C3" w:rsidP="008348C3">
            <w:pPr>
              <w:pStyle w:val="TAL"/>
              <w:spacing w:line="256" w:lineRule="auto"/>
              <w:rPr>
                <w:rFonts w:cs="Arial"/>
                <w:bCs/>
              </w:rPr>
            </w:pPr>
            <w:r w:rsidRPr="00634C60">
              <w:rPr>
                <w:rFonts w:cs="Arial"/>
                <w:bCs/>
              </w:rPr>
              <w:t>CSI-RS for tracking</w:t>
            </w:r>
          </w:p>
        </w:tc>
        <w:tc>
          <w:tcPr>
            <w:tcW w:w="1701" w:type="dxa"/>
            <w:tcBorders>
              <w:top w:val="single" w:sz="4" w:space="0" w:color="auto"/>
              <w:left w:val="single" w:sz="4" w:space="0" w:color="auto"/>
              <w:bottom w:val="nil"/>
              <w:right w:val="single" w:sz="4" w:space="0" w:color="auto"/>
            </w:tcBorders>
          </w:tcPr>
          <w:p w14:paraId="0818C9BD"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nil"/>
              <w:right w:val="single" w:sz="4" w:space="0" w:color="auto"/>
            </w:tcBorders>
          </w:tcPr>
          <w:p w14:paraId="3A0004C5" w14:textId="77777777" w:rsidR="008348C3" w:rsidRPr="00EC61C3" w:rsidRDefault="008348C3" w:rsidP="008348C3">
            <w:pPr>
              <w:pStyle w:val="TAC"/>
              <w:spacing w:line="256" w:lineRule="auto"/>
              <w:rPr>
                <w:rFonts w:cs="v4.2.0"/>
                <w:bCs/>
              </w:rPr>
            </w:pPr>
          </w:p>
        </w:tc>
        <w:tc>
          <w:tcPr>
            <w:tcW w:w="1787" w:type="dxa"/>
            <w:gridSpan w:val="2"/>
            <w:tcBorders>
              <w:top w:val="single" w:sz="4" w:space="0" w:color="auto"/>
              <w:left w:val="single" w:sz="4" w:space="0" w:color="auto"/>
              <w:bottom w:val="single" w:sz="4" w:space="0" w:color="auto"/>
              <w:right w:val="single" w:sz="4" w:space="0" w:color="auto"/>
            </w:tcBorders>
          </w:tcPr>
          <w:p w14:paraId="2DC3BA61" w14:textId="77777777" w:rsidR="008348C3" w:rsidRPr="00EC61C3" w:rsidRDefault="008348C3" w:rsidP="008348C3">
            <w:pPr>
              <w:pStyle w:val="TAC"/>
              <w:spacing w:line="256" w:lineRule="auto"/>
              <w:rPr>
                <w:lang w:eastAsia="x-none"/>
              </w:rPr>
            </w:pPr>
            <w:r>
              <w:rPr>
                <w:color w:val="000000"/>
              </w:rPr>
              <w:t>TRS.2.1 TDD</w:t>
            </w:r>
          </w:p>
        </w:tc>
        <w:tc>
          <w:tcPr>
            <w:tcW w:w="1756" w:type="dxa"/>
            <w:gridSpan w:val="2"/>
            <w:tcBorders>
              <w:top w:val="single" w:sz="4" w:space="0" w:color="auto"/>
              <w:left w:val="single" w:sz="4" w:space="0" w:color="auto"/>
              <w:bottom w:val="single" w:sz="4" w:space="0" w:color="auto"/>
              <w:right w:val="single" w:sz="4" w:space="0" w:color="auto"/>
            </w:tcBorders>
          </w:tcPr>
          <w:p w14:paraId="48D1F9A6" w14:textId="2F6CD700" w:rsidR="008348C3" w:rsidRPr="00EC61C3" w:rsidRDefault="008348C3" w:rsidP="008348C3">
            <w:pPr>
              <w:pStyle w:val="TAC"/>
              <w:spacing w:line="256" w:lineRule="auto"/>
              <w:rPr>
                <w:lang w:eastAsia="x-none"/>
              </w:rPr>
            </w:pPr>
            <w:ins w:id="138" w:author="Karajani Bledar 1SI1" w:date="2022-02-11T13:02:00Z">
              <w:r w:rsidRPr="00EC61C3">
                <w:rPr>
                  <w:rFonts w:cs="v4.2.0"/>
                  <w:lang w:eastAsia="zh-CN"/>
                </w:rPr>
                <w:t>N/A</w:t>
              </w:r>
            </w:ins>
            <w:del w:id="139" w:author="Karajani Bledar 1SI1" w:date="2022-02-11T13:02:00Z">
              <w:r w:rsidDel="00674A64">
                <w:rPr>
                  <w:color w:val="000000"/>
                </w:rPr>
                <w:delText>TRS.2.1 TDD</w:delText>
              </w:r>
            </w:del>
          </w:p>
        </w:tc>
      </w:tr>
      <w:tr w:rsidR="008348C3" w:rsidRPr="00EC61C3" w14:paraId="41F920A7" w14:textId="77777777" w:rsidTr="00991B98">
        <w:trPr>
          <w:cantSplit/>
          <w:trHeight w:val="84"/>
          <w:jc w:val="center"/>
        </w:trPr>
        <w:tc>
          <w:tcPr>
            <w:tcW w:w="1668" w:type="dxa"/>
            <w:vMerge/>
            <w:tcBorders>
              <w:left w:val="single" w:sz="4" w:space="0" w:color="auto"/>
              <w:bottom w:val="single" w:sz="4" w:space="0" w:color="auto"/>
              <w:right w:val="single" w:sz="4" w:space="0" w:color="auto"/>
            </w:tcBorders>
          </w:tcPr>
          <w:p w14:paraId="0950F8E9" w14:textId="77777777" w:rsidR="008348C3" w:rsidRPr="00EC61C3" w:rsidRDefault="008348C3" w:rsidP="008348C3">
            <w:pPr>
              <w:pStyle w:val="TAL"/>
              <w:spacing w:line="256" w:lineRule="auto"/>
              <w:rPr>
                <w:rFonts w:cs="Arial"/>
                <w:bCs/>
              </w:rPr>
            </w:pPr>
          </w:p>
        </w:tc>
        <w:tc>
          <w:tcPr>
            <w:tcW w:w="1701" w:type="dxa"/>
            <w:tcBorders>
              <w:top w:val="nil"/>
              <w:left w:val="single" w:sz="4" w:space="0" w:color="auto"/>
              <w:bottom w:val="single" w:sz="4" w:space="0" w:color="auto"/>
              <w:right w:val="single" w:sz="4" w:space="0" w:color="auto"/>
            </w:tcBorders>
          </w:tcPr>
          <w:p w14:paraId="0269C15D" w14:textId="77777777" w:rsidR="008348C3" w:rsidRPr="00EC61C3" w:rsidRDefault="008348C3" w:rsidP="008348C3">
            <w:pPr>
              <w:pStyle w:val="TAC"/>
              <w:spacing w:line="256" w:lineRule="auto"/>
              <w:rPr>
                <w:rFonts w:cs="Arial"/>
              </w:rPr>
            </w:pPr>
          </w:p>
        </w:tc>
        <w:tc>
          <w:tcPr>
            <w:tcW w:w="1701" w:type="dxa"/>
            <w:tcBorders>
              <w:top w:val="nil"/>
              <w:left w:val="single" w:sz="4" w:space="0" w:color="auto"/>
              <w:bottom w:val="single" w:sz="4" w:space="0" w:color="auto"/>
              <w:right w:val="single" w:sz="4" w:space="0" w:color="auto"/>
            </w:tcBorders>
          </w:tcPr>
          <w:p w14:paraId="2E2BC189" w14:textId="77777777" w:rsidR="008348C3" w:rsidRPr="00EC61C3" w:rsidRDefault="008348C3" w:rsidP="008348C3">
            <w:pPr>
              <w:pStyle w:val="TAC"/>
              <w:spacing w:line="256" w:lineRule="auto"/>
              <w:rPr>
                <w:rFonts w:cs="v4.2.0"/>
                <w:bCs/>
              </w:rPr>
            </w:pPr>
          </w:p>
        </w:tc>
        <w:tc>
          <w:tcPr>
            <w:tcW w:w="1787" w:type="dxa"/>
            <w:gridSpan w:val="2"/>
            <w:tcBorders>
              <w:top w:val="single" w:sz="4" w:space="0" w:color="auto"/>
              <w:left w:val="single" w:sz="4" w:space="0" w:color="auto"/>
              <w:bottom w:val="single" w:sz="4" w:space="0" w:color="auto"/>
              <w:right w:val="single" w:sz="4" w:space="0" w:color="auto"/>
            </w:tcBorders>
          </w:tcPr>
          <w:p w14:paraId="5FAC79D0" w14:textId="77777777" w:rsidR="008348C3" w:rsidRPr="00EC61C3" w:rsidRDefault="008348C3" w:rsidP="008348C3">
            <w:pPr>
              <w:pStyle w:val="TAC"/>
              <w:spacing w:line="256" w:lineRule="auto"/>
              <w:rPr>
                <w:lang w:eastAsia="x-none"/>
              </w:rPr>
            </w:pPr>
            <w:r>
              <w:rPr>
                <w:color w:val="000000"/>
              </w:rPr>
              <w:t>TRS.2.1 TDD</w:t>
            </w:r>
          </w:p>
        </w:tc>
        <w:tc>
          <w:tcPr>
            <w:tcW w:w="1756" w:type="dxa"/>
            <w:gridSpan w:val="2"/>
            <w:tcBorders>
              <w:top w:val="single" w:sz="4" w:space="0" w:color="auto"/>
              <w:left w:val="single" w:sz="4" w:space="0" w:color="auto"/>
              <w:bottom w:val="single" w:sz="4" w:space="0" w:color="auto"/>
              <w:right w:val="single" w:sz="4" w:space="0" w:color="auto"/>
            </w:tcBorders>
          </w:tcPr>
          <w:p w14:paraId="76CA179F" w14:textId="6AE03027" w:rsidR="008348C3" w:rsidRPr="00EC61C3" w:rsidRDefault="008348C3" w:rsidP="008348C3">
            <w:pPr>
              <w:pStyle w:val="TAC"/>
              <w:spacing w:line="256" w:lineRule="auto"/>
              <w:rPr>
                <w:lang w:eastAsia="x-none"/>
              </w:rPr>
            </w:pPr>
            <w:ins w:id="140" w:author="Karajani Bledar 1SI1" w:date="2022-02-11T13:02:00Z">
              <w:r w:rsidRPr="00EC61C3">
                <w:rPr>
                  <w:rFonts w:cs="v4.2.0"/>
                  <w:lang w:eastAsia="zh-CN"/>
                </w:rPr>
                <w:t>N/A</w:t>
              </w:r>
            </w:ins>
            <w:del w:id="141" w:author="Karajani Bledar 1SI1" w:date="2022-02-11T13:02:00Z">
              <w:r w:rsidDel="00597765">
                <w:rPr>
                  <w:color w:val="000000"/>
                </w:rPr>
                <w:delText>TRS.2.1 TDD</w:delText>
              </w:r>
            </w:del>
          </w:p>
        </w:tc>
      </w:tr>
      <w:tr w:rsidR="008348C3" w:rsidRPr="00EC61C3" w14:paraId="7928F0DD" w14:textId="77777777" w:rsidTr="00991B98">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D66841B" w14:textId="77777777" w:rsidR="008348C3" w:rsidRPr="00EC61C3" w:rsidRDefault="008348C3" w:rsidP="008348C3">
            <w:pPr>
              <w:pStyle w:val="TAL"/>
              <w:spacing w:line="256" w:lineRule="auto"/>
              <w:rPr>
                <w:rFonts w:cs="Arial"/>
                <w:bCs/>
              </w:rPr>
            </w:pPr>
            <w:r w:rsidRPr="00EC61C3">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30E6C6B1"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06147B3" w14:textId="77777777" w:rsidR="008348C3" w:rsidRPr="00EC61C3" w:rsidRDefault="008348C3" w:rsidP="008348C3">
            <w:pPr>
              <w:pStyle w:val="TAC"/>
              <w:spacing w:line="256" w:lineRule="auto"/>
              <w:rPr>
                <w:rFonts w:cs="v4.2.0"/>
                <w:bCs/>
              </w:rPr>
            </w:pPr>
            <w:r w:rsidRPr="00EC61C3">
              <w:rPr>
                <w:rFonts w:cs="v4.2.0"/>
                <w:bCs/>
              </w:rPr>
              <w:t>1, 2</w:t>
            </w:r>
          </w:p>
        </w:tc>
        <w:tc>
          <w:tcPr>
            <w:tcW w:w="1787" w:type="dxa"/>
            <w:gridSpan w:val="2"/>
            <w:tcBorders>
              <w:top w:val="single" w:sz="4" w:space="0" w:color="auto"/>
              <w:left w:val="single" w:sz="4" w:space="0" w:color="auto"/>
              <w:bottom w:val="single" w:sz="4" w:space="0" w:color="auto"/>
              <w:right w:val="single" w:sz="4" w:space="0" w:color="auto"/>
            </w:tcBorders>
            <w:hideMark/>
          </w:tcPr>
          <w:p w14:paraId="4F0857DF" w14:textId="77777777" w:rsidR="008348C3" w:rsidRPr="00EC61C3" w:rsidRDefault="008348C3" w:rsidP="008348C3">
            <w:pPr>
              <w:pStyle w:val="TAC"/>
              <w:spacing w:line="256" w:lineRule="auto"/>
              <w:rPr>
                <w:lang w:eastAsia="x-none"/>
              </w:rPr>
            </w:pPr>
            <w:r w:rsidRPr="00EC61C3">
              <w:rPr>
                <w:lang w:eastAsia="x-none"/>
              </w:rPr>
              <w:t>SSB.3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0E1FE88C" w14:textId="77777777" w:rsidR="008348C3" w:rsidRPr="00EC61C3" w:rsidRDefault="008348C3" w:rsidP="008348C3">
            <w:pPr>
              <w:pStyle w:val="TAC"/>
              <w:spacing w:line="256" w:lineRule="auto"/>
              <w:rPr>
                <w:lang w:eastAsia="x-none"/>
              </w:rPr>
            </w:pPr>
            <w:r w:rsidRPr="00EC61C3">
              <w:rPr>
                <w:lang w:eastAsia="x-none"/>
              </w:rPr>
              <w:t>SSB.3 FR2</w:t>
            </w:r>
          </w:p>
        </w:tc>
      </w:tr>
      <w:tr w:rsidR="008348C3" w:rsidRPr="00EC61C3" w14:paraId="395D02BD" w14:textId="77777777" w:rsidTr="00991B98">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2AD3C5B" w14:textId="77777777" w:rsidR="008348C3" w:rsidRPr="00EC61C3" w:rsidRDefault="008348C3" w:rsidP="008348C3">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AF14274" w14:textId="77777777" w:rsidR="008348C3" w:rsidRPr="00EC61C3" w:rsidRDefault="008348C3" w:rsidP="008348C3">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8F3C59" w14:textId="77777777" w:rsidR="008348C3" w:rsidRPr="00EC61C3" w:rsidRDefault="008348C3" w:rsidP="008348C3">
            <w:pPr>
              <w:pStyle w:val="TAC"/>
              <w:spacing w:line="256" w:lineRule="auto"/>
              <w:rPr>
                <w:rFonts w:cs="v4.2.0"/>
                <w:bCs/>
              </w:rPr>
            </w:pPr>
            <w:r w:rsidRPr="00EC61C3">
              <w:rPr>
                <w:rFonts w:cs="v4.2.0"/>
                <w:bCs/>
              </w:rPr>
              <w:t>3, 4</w:t>
            </w:r>
          </w:p>
        </w:tc>
        <w:tc>
          <w:tcPr>
            <w:tcW w:w="1787" w:type="dxa"/>
            <w:gridSpan w:val="2"/>
            <w:tcBorders>
              <w:top w:val="single" w:sz="4" w:space="0" w:color="auto"/>
              <w:left w:val="single" w:sz="4" w:space="0" w:color="auto"/>
              <w:bottom w:val="single" w:sz="4" w:space="0" w:color="auto"/>
              <w:right w:val="single" w:sz="4" w:space="0" w:color="auto"/>
            </w:tcBorders>
            <w:hideMark/>
          </w:tcPr>
          <w:p w14:paraId="160B04DE" w14:textId="77777777" w:rsidR="008348C3" w:rsidRPr="00EC61C3" w:rsidRDefault="008348C3" w:rsidP="008348C3">
            <w:pPr>
              <w:pStyle w:val="TAC"/>
              <w:spacing w:line="256" w:lineRule="auto"/>
              <w:rPr>
                <w:lang w:eastAsia="x-none"/>
              </w:rPr>
            </w:pPr>
            <w:r w:rsidRPr="00EC61C3">
              <w:rPr>
                <w:lang w:eastAsia="x-none"/>
              </w:rPr>
              <w:t>SSB.4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3FC666A8" w14:textId="77777777" w:rsidR="008348C3" w:rsidRPr="00EC61C3" w:rsidRDefault="008348C3" w:rsidP="008348C3">
            <w:pPr>
              <w:pStyle w:val="TAC"/>
              <w:spacing w:line="256" w:lineRule="auto"/>
              <w:rPr>
                <w:lang w:eastAsia="x-none"/>
              </w:rPr>
            </w:pPr>
            <w:r w:rsidRPr="00EC61C3">
              <w:rPr>
                <w:lang w:eastAsia="x-none"/>
              </w:rPr>
              <w:t>SSB.4 FR2</w:t>
            </w:r>
          </w:p>
        </w:tc>
      </w:tr>
      <w:tr w:rsidR="008348C3" w:rsidRPr="00EC61C3" w14:paraId="191C9CA6"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03EDFFB" w14:textId="77777777" w:rsidR="008348C3" w:rsidRPr="00EC61C3" w:rsidRDefault="008348C3" w:rsidP="008348C3">
            <w:pPr>
              <w:pStyle w:val="TAL"/>
              <w:spacing w:line="256" w:lineRule="auto"/>
              <w:rPr>
                <w:rFonts w:cs="Arial"/>
              </w:rPr>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723796C"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6F60AE3" w14:textId="77777777" w:rsidR="008348C3" w:rsidRPr="00EC61C3" w:rsidRDefault="008348C3" w:rsidP="008348C3">
            <w:pPr>
              <w:pStyle w:val="TAC"/>
              <w:spacing w:line="256" w:lineRule="auto"/>
              <w:rPr>
                <w:rFonts w:cs="v4.2.0"/>
              </w:rPr>
            </w:pPr>
            <w:r w:rsidRPr="00EC61C3">
              <w:rPr>
                <w:rFonts w:cs="v4.2.0"/>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180C7A76" w14:textId="77777777" w:rsidR="008348C3" w:rsidRPr="00EC61C3" w:rsidRDefault="008348C3" w:rsidP="008348C3">
            <w:pPr>
              <w:pStyle w:val="TAC"/>
              <w:spacing w:line="256" w:lineRule="auto"/>
              <w:rPr>
                <w:rFonts w:cs="v4.2.0"/>
              </w:rPr>
            </w:pPr>
            <w:r w:rsidRPr="00EC61C3">
              <w:rPr>
                <w:rFonts w:cs="v4.2.0"/>
              </w:rPr>
              <w:t>AWGN</w:t>
            </w:r>
          </w:p>
        </w:tc>
        <w:tc>
          <w:tcPr>
            <w:tcW w:w="1756" w:type="dxa"/>
            <w:gridSpan w:val="2"/>
            <w:tcBorders>
              <w:top w:val="single" w:sz="4" w:space="0" w:color="auto"/>
              <w:left w:val="single" w:sz="4" w:space="0" w:color="auto"/>
              <w:bottom w:val="single" w:sz="4" w:space="0" w:color="auto"/>
              <w:right w:val="single" w:sz="4" w:space="0" w:color="auto"/>
            </w:tcBorders>
          </w:tcPr>
          <w:p w14:paraId="31C2CC19" w14:textId="77777777" w:rsidR="008348C3" w:rsidRPr="00EC61C3" w:rsidRDefault="008348C3" w:rsidP="008348C3">
            <w:pPr>
              <w:pStyle w:val="TAC"/>
              <w:spacing w:line="256" w:lineRule="auto"/>
              <w:rPr>
                <w:rFonts w:cs="v4.2.0"/>
              </w:rPr>
            </w:pPr>
            <w:r>
              <w:rPr>
                <w:rFonts w:cs="v4.2.0"/>
              </w:rPr>
              <w:t>AWGN</w:t>
            </w:r>
          </w:p>
        </w:tc>
      </w:tr>
    </w:tbl>
    <w:p w14:paraId="05319D94" w14:textId="77777777" w:rsidR="00245DE8" w:rsidRPr="002205EE" w:rsidRDefault="00245DE8" w:rsidP="00245DE8">
      <w:pPr>
        <w:keepNext/>
        <w:keepLines/>
        <w:spacing w:before="240"/>
        <w:ind w:left="1134" w:hanging="1134"/>
        <w:outlineLvl w:val="0"/>
        <w:rPr>
          <w:rFonts w:ascii="Arial" w:hAnsi="Arial"/>
          <w:b/>
          <w:color w:val="0000FF"/>
          <w:sz w:val="36"/>
        </w:rPr>
      </w:pPr>
    </w:p>
    <w:p w14:paraId="5B76D9C1" w14:textId="77777777" w:rsidR="00245DE8" w:rsidRPr="002205EE" w:rsidRDefault="00245DE8" w:rsidP="00245DE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98CBAA5" w14:textId="77777777" w:rsidR="00245DE8" w:rsidRPr="002205EE" w:rsidRDefault="00245DE8" w:rsidP="00245DE8">
      <w:pPr>
        <w:keepNext/>
        <w:keepLines/>
        <w:spacing w:before="240"/>
        <w:ind w:left="1134" w:hanging="1134"/>
        <w:outlineLvl w:val="0"/>
        <w:rPr>
          <w:rFonts w:ascii="Arial" w:hAnsi="Arial"/>
          <w:b/>
          <w:color w:val="0000FF"/>
          <w:sz w:val="36"/>
        </w:rPr>
      </w:pPr>
    </w:p>
    <w:p w14:paraId="5223AC6B" w14:textId="77777777" w:rsidR="00991B98" w:rsidRPr="00EC61C3" w:rsidRDefault="00991B98" w:rsidP="00991B98">
      <w:pPr>
        <w:pStyle w:val="TH"/>
        <w:rPr>
          <w:rFonts w:cs="v4.2.0"/>
        </w:rPr>
      </w:pPr>
      <w:r w:rsidRPr="00EC61C3">
        <w:rPr>
          <w:rFonts w:cs="v4.2.0"/>
        </w:rPr>
        <w:t xml:space="preserve">Table A.5.6.1.3.1-3: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921"/>
        <w:gridCol w:w="16"/>
        <w:gridCol w:w="835"/>
        <w:gridCol w:w="921"/>
      </w:tblGrid>
      <w:tr w:rsidR="00991B98" w:rsidRPr="00EC61C3" w14:paraId="03E1BA5B" w14:textId="77777777" w:rsidTr="00991B9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D9A5B31" w14:textId="77777777" w:rsidR="00991B98" w:rsidRPr="00EC61C3" w:rsidRDefault="00991B98" w:rsidP="00991B98">
            <w:pPr>
              <w:pStyle w:val="TAH"/>
              <w:spacing w:line="256" w:lineRule="auto"/>
              <w:rPr>
                <w:rFonts w:cs="Arial"/>
              </w:rPr>
            </w:pPr>
            <w:r w:rsidRPr="00EC61C3">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5A92F54" w14:textId="77777777" w:rsidR="00991B98" w:rsidRPr="00EC61C3" w:rsidRDefault="00991B98" w:rsidP="00991B98">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689A320" w14:textId="77777777" w:rsidR="00991B98" w:rsidRPr="00EC61C3" w:rsidRDefault="00991B98" w:rsidP="00991B98">
            <w:pPr>
              <w:pStyle w:val="TAH"/>
              <w:spacing w:line="256" w:lineRule="auto"/>
              <w:rPr>
                <w:rFonts w:cs="v4.2.0"/>
              </w:rPr>
            </w:pPr>
            <w:r w:rsidRPr="00EC61C3">
              <w:rPr>
                <w:rFonts w:cs="v4.2.0"/>
              </w:rPr>
              <w:t>Config</w:t>
            </w:r>
          </w:p>
        </w:tc>
        <w:tc>
          <w:tcPr>
            <w:tcW w:w="1787" w:type="dxa"/>
            <w:gridSpan w:val="3"/>
            <w:tcBorders>
              <w:top w:val="single" w:sz="4" w:space="0" w:color="auto"/>
              <w:left w:val="single" w:sz="4" w:space="0" w:color="auto"/>
              <w:bottom w:val="single" w:sz="4" w:space="0" w:color="auto"/>
              <w:right w:val="single" w:sz="4" w:space="0" w:color="auto"/>
            </w:tcBorders>
            <w:hideMark/>
          </w:tcPr>
          <w:p w14:paraId="0943D4E6" w14:textId="77777777" w:rsidR="00991B98" w:rsidRPr="00EC61C3" w:rsidRDefault="00991B98" w:rsidP="00991B98">
            <w:pPr>
              <w:pStyle w:val="TAH"/>
              <w:spacing w:line="256" w:lineRule="auto"/>
              <w:rPr>
                <w:rFonts w:cs="Arial"/>
              </w:rPr>
            </w:pPr>
            <w:r w:rsidRPr="00EC61C3">
              <w:rPr>
                <w:rFonts w:cs="v4.2.0"/>
              </w:rPr>
              <w:t>Cell 2</w:t>
            </w:r>
          </w:p>
        </w:tc>
        <w:tc>
          <w:tcPr>
            <w:tcW w:w="1756" w:type="dxa"/>
            <w:gridSpan w:val="2"/>
            <w:tcBorders>
              <w:top w:val="single" w:sz="4" w:space="0" w:color="auto"/>
              <w:left w:val="single" w:sz="4" w:space="0" w:color="auto"/>
              <w:bottom w:val="single" w:sz="4" w:space="0" w:color="auto"/>
              <w:right w:val="single" w:sz="4" w:space="0" w:color="auto"/>
            </w:tcBorders>
            <w:hideMark/>
          </w:tcPr>
          <w:p w14:paraId="0A4B3FF8" w14:textId="77777777" w:rsidR="00991B98" w:rsidRPr="00EC61C3" w:rsidRDefault="00991B98" w:rsidP="00991B98">
            <w:pPr>
              <w:pStyle w:val="TAH"/>
              <w:spacing w:line="256" w:lineRule="auto"/>
              <w:rPr>
                <w:rFonts w:cs="v4.2.0"/>
                <w:lang w:eastAsia="zh-CN"/>
              </w:rPr>
            </w:pPr>
            <w:r w:rsidRPr="00EC61C3">
              <w:rPr>
                <w:rFonts w:cs="v4.2.0"/>
                <w:lang w:eastAsia="zh-CN"/>
              </w:rPr>
              <w:t>Cell 3</w:t>
            </w:r>
          </w:p>
        </w:tc>
      </w:tr>
      <w:tr w:rsidR="00991B98" w:rsidRPr="00EC61C3" w14:paraId="14238F1A" w14:textId="77777777" w:rsidTr="00991B9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5B6DD73" w14:textId="77777777" w:rsidR="00991B98" w:rsidRPr="00EC61C3" w:rsidRDefault="00991B98" w:rsidP="00991B98">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35A3495" w14:textId="77777777" w:rsidR="00991B98" w:rsidRPr="00EC61C3" w:rsidRDefault="00991B98" w:rsidP="00991B98">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6A00D9F" w14:textId="77777777" w:rsidR="00991B98" w:rsidRPr="00EC61C3" w:rsidRDefault="00991B98" w:rsidP="00991B98">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05377045" w14:textId="77777777" w:rsidR="00991B98" w:rsidRPr="00EC61C3" w:rsidRDefault="00991B98" w:rsidP="00991B98">
            <w:pPr>
              <w:pStyle w:val="TAH"/>
              <w:spacing w:line="256" w:lineRule="auto"/>
              <w:rPr>
                <w:rFonts w:cs="Arial"/>
              </w:rPr>
            </w:pPr>
            <w:r w:rsidRPr="00EC61C3">
              <w:rPr>
                <w:rFonts w:cs="v4.2.0"/>
              </w:rPr>
              <w:t>T1</w:t>
            </w:r>
          </w:p>
        </w:tc>
        <w:tc>
          <w:tcPr>
            <w:tcW w:w="937" w:type="dxa"/>
            <w:gridSpan w:val="2"/>
            <w:tcBorders>
              <w:top w:val="single" w:sz="4" w:space="0" w:color="auto"/>
              <w:left w:val="single" w:sz="4" w:space="0" w:color="auto"/>
              <w:bottom w:val="single" w:sz="4" w:space="0" w:color="auto"/>
              <w:right w:val="single" w:sz="4" w:space="0" w:color="auto"/>
            </w:tcBorders>
            <w:hideMark/>
          </w:tcPr>
          <w:p w14:paraId="3ADAC2EF" w14:textId="77777777" w:rsidR="00991B98" w:rsidRPr="00EC61C3" w:rsidRDefault="00991B98" w:rsidP="00991B98">
            <w:pPr>
              <w:pStyle w:val="TAH"/>
              <w:spacing w:line="256" w:lineRule="auto"/>
              <w:rPr>
                <w:rFonts w:cs="Arial"/>
              </w:rPr>
            </w:pPr>
            <w:r w:rsidRPr="00EC61C3">
              <w:rPr>
                <w:rFonts w:cs="v4.2.0"/>
              </w:rPr>
              <w:t>T2</w:t>
            </w:r>
          </w:p>
        </w:tc>
        <w:tc>
          <w:tcPr>
            <w:tcW w:w="835" w:type="dxa"/>
            <w:tcBorders>
              <w:top w:val="single" w:sz="4" w:space="0" w:color="auto"/>
              <w:left w:val="single" w:sz="4" w:space="0" w:color="auto"/>
              <w:bottom w:val="single" w:sz="4" w:space="0" w:color="auto"/>
              <w:right w:val="single" w:sz="4" w:space="0" w:color="auto"/>
            </w:tcBorders>
            <w:hideMark/>
          </w:tcPr>
          <w:p w14:paraId="757529AE" w14:textId="77777777" w:rsidR="00991B98" w:rsidRPr="00EC61C3" w:rsidRDefault="00991B98" w:rsidP="00991B98">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ACCF6C4" w14:textId="77777777" w:rsidR="00991B98" w:rsidRPr="00EC61C3" w:rsidRDefault="00991B98" w:rsidP="00991B98">
            <w:pPr>
              <w:pStyle w:val="TAH"/>
              <w:spacing w:line="256" w:lineRule="auto"/>
              <w:rPr>
                <w:rFonts w:cs="v4.2.0"/>
                <w:lang w:eastAsia="zh-CN"/>
              </w:rPr>
            </w:pPr>
            <w:r w:rsidRPr="00EC61C3">
              <w:rPr>
                <w:rFonts w:cs="v4.2.0"/>
                <w:lang w:eastAsia="zh-CN"/>
              </w:rPr>
              <w:t>T2</w:t>
            </w:r>
          </w:p>
        </w:tc>
      </w:tr>
      <w:tr w:rsidR="00991B98" w:rsidRPr="00EC61C3" w14:paraId="542527F2"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335A061" w14:textId="77777777" w:rsidR="00991B98" w:rsidRPr="00EC61C3" w:rsidRDefault="00991B98" w:rsidP="00991B98">
            <w:pPr>
              <w:pStyle w:val="TAL"/>
              <w:spacing w:line="256" w:lineRule="auto"/>
              <w:rPr>
                <w:rFonts w:cs="Arial"/>
                <w:lang w:eastAsia="zh-CN"/>
              </w:rPr>
            </w:pPr>
            <w:r w:rsidRPr="00EC61C3">
              <w:rPr>
                <w:rFonts w:cs="Arial"/>
                <w:lang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2B566B1A" w14:textId="77777777" w:rsidR="00991B98" w:rsidRPr="00EC61C3" w:rsidRDefault="00991B98" w:rsidP="00991B98">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D579153" w14:textId="77777777" w:rsidR="00991B98" w:rsidRPr="00EC61C3" w:rsidRDefault="00991B98" w:rsidP="00991B98">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136EDE91" w14:textId="77777777" w:rsidR="00991B98" w:rsidRPr="00EC61C3" w:rsidRDefault="00991B98" w:rsidP="00991B98">
            <w:pPr>
              <w:pStyle w:val="TAC"/>
              <w:spacing w:line="256" w:lineRule="auto"/>
              <w:rPr>
                <w:rFonts w:cs="v4.2.0"/>
                <w:lang w:eastAsia="zh-CN"/>
              </w:rPr>
            </w:pPr>
            <w:r w:rsidRPr="00EC61C3">
              <w:rPr>
                <w:rFonts w:cs="v4.2.0"/>
                <w:lang w:eastAsia="zh-CN"/>
              </w:rPr>
              <w:t>TDDConf.3.1</w:t>
            </w:r>
          </w:p>
        </w:tc>
        <w:tc>
          <w:tcPr>
            <w:tcW w:w="1756" w:type="dxa"/>
            <w:gridSpan w:val="2"/>
            <w:tcBorders>
              <w:top w:val="single" w:sz="4" w:space="0" w:color="auto"/>
              <w:left w:val="single" w:sz="4" w:space="0" w:color="auto"/>
              <w:bottom w:val="single" w:sz="4" w:space="0" w:color="auto"/>
              <w:right w:val="single" w:sz="4" w:space="0" w:color="auto"/>
            </w:tcBorders>
            <w:hideMark/>
          </w:tcPr>
          <w:p w14:paraId="1F5D2A1C" w14:textId="77777777" w:rsidR="00991B98" w:rsidRPr="00EC61C3" w:rsidRDefault="00991B98" w:rsidP="00991B98">
            <w:pPr>
              <w:pStyle w:val="TAC"/>
              <w:spacing w:line="256" w:lineRule="auto"/>
              <w:rPr>
                <w:rFonts w:cs="v4.2.0"/>
                <w:lang w:eastAsia="zh-CN"/>
              </w:rPr>
            </w:pPr>
            <w:r w:rsidRPr="00EC61C3">
              <w:rPr>
                <w:rFonts w:cs="v4.2.0"/>
                <w:lang w:eastAsia="zh-CN"/>
              </w:rPr>
              <w:t>TDDConf.3.1</w:t>
            </w:r>
          </w:p>
        </w:tc>
      </w:tr>
      <w:tr w:rsidR="00991B98" w:rsidRPr="00EC61C3" w14:paraId="613BC813"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tcPr>
          <w:p w14:paraId="307A5C76" w14:textId="77777777" w:rsidR="00991B98" w:rsidRPr="00EC61C3" w:rsidRDefault="00991B98" w:rsidP="00991B98">
            <w:pPr>
              <w:pStyle w:val="TAL"/>
              <w:spacing w:line="256" w:lineRule="auto"/>
              <w:rPr>
                <w:rFonts w:cs="Arial"/>
                <w:lang w:eastAsia="zh-CN"/>
              </w:rPr>
            </w:pPr>
            <w:proofErr w:type="spellStart"/>
            <w:r w:rsidRPr="00EC61C3">
              <w:rPr>
                <w:rFonts w:eastAsia="SimSun"/>
                <w:bCs/>
              </w:rPr>
              <w:t>BW</w:t>
            </w:r>
            <w:r w:rsidRPr="00EC61C3">
              <w:rPr>
                <w:rFonts w:eastAsia="SimSun"/>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6139E3C5" w14:textId="77777777" w:rsidR="00991B98" w:rsidRPr="00EC61C3" w:rsidRDefault="00991B98" w:rsidP="00991B98">
            <w:pPr>
              <w:pStyle w:val="TAC"/>
              <w:spacing w:line="256" w:lineRule="auto"/>
              <w:rPr>
                <w:rFonts w:cs="Arial"/>
              </w:rPr>
            </w:pPr>
            <w:r w:rsidRPr="00EC61C3">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04E3F2A8" w14:textId="77777777" w:rsidR="00991B98" w:rsidRPr="00EC61C3" w:rsidRDefault="00991B98" w:rsidP="00991B98">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vAlign w:val="center"/>
          </w:tcPr>
          <w:p w14:paraId="37E0D4B3" w14:textId="77777777" w:rsidR="00991B98" w:rsidRPr="00EC61C3" w:rsidRDefault="00991B98" w:rsidP="00991B98">
            <w:pPr>
              <w:pStyle w:val="TAC"/>
              <w:spacing w:line="256" w:lineRule="auto"/>
              <w:rPr>
                <w:rFonts w:cs="v4.2.0"/>
                <w:lang w:eastAsia="zh-CN"/>
              </w:rPr>
            </w:pPr>
            <w:r w:rsidRPr="00EC61C3">
              <w:rPr>
                <w:rFonts w:eastAsia="SimSun"/>
                <w:szCs w:val="18"/>
                <w:lang w:val="de-DE"/>
              </w:rPr>
              <w:t xml:space="preserve">100: </w:t>
            </w:r>
            <w:proofErr w:type="spellStart"/>
            <w:proofErr w:type="gramStart"/>
            <w:r w:rsidRPr="00EC61C3">
              <w:rPr>
                <w:rFonts w:eastAsia="SimSun"/>
                <w:szCs w:val="18"/>
                <w:lang w:val="de-DE"/>
              </w:rPr>
              <w:t>N</w:t>
            </w:r>
            <w:r w:rsidRPr="00EC61C3">
              <w:rPr>
                <w:rFonts w:eastAsia="SimSun"/>
                <w:szCs w:val="18"/>
                <w:vertAlign w:val="subscript"/>
                <w:lang w:val="de-DE"/>
              </w:rPr>
              <w:t>RB,c</w:t>
            </w:r>
            <w:proofErr w:type="spellEnd"/>
            <w:proofErr w:type="gramEnd"/>
            <w:r w:rsidRPr="00EC61C3">
              <w:rPr>
                <w:rFonts w:eastAsia="SimSun"/>
                <w:szCs w:val="18"/>
                <w:vertAlign w:val="subscript"/>
                <w:lang w:val="de-DE"/>
              </w:rPr>
              <w:t xml:space="preserve"> </w:t>
            </w:r>
            <w:r w:rsidRPr="00EC61C3">
              <w:rPr>
                <w:rFonts w:eastAsia="SimSun"/>
                <w:szCs w:val="18"/>
                <w:lang w:val="de-DE"/>
              </w:rPr>
              <w:t>= 66</w:t>
            </w:r>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474C9D4F" w14:textId="77777777" w:rsidR="00991B98" w:rsidRPr="00EC61C3" w:rsidRDefault="00991B98" w:rsidP="00991B98">
            <w:pPr>
              <w:pStyle w:val="TAC"/>
              <w:spacing w:line="256" w:lineRule="auto"/>
              <w:rPr>
                <w:rFonts w:cs="v4.2.0"/>
                <w:lang w:eastAsia="zh-CN"/>
              </w:rPr>
            </w:pPr>
            <w:r w:rsidRPr="00EC61C3">
              <w:rPr>
                <w:rFonts w:eastAsia="SimSun"/>
                <w:szCs w:val="18"/>
                <w:lang w:val="de-DE"/>
              </w:rPr>
              <w:t xml:space="preserve">100: </w:t>
            </w:r>
            <w:proofErr w:type="spellStart"/>
            <w:proofErr w:type="gramStart"/>
            <w:r w:rsidRPr="00EC61C3">
              <w:rPr>
                <w:rFonts w:eastAsia="SimSun"/>
                <w:szCs w:val="18"/>
                <w:lang w:val="de-DE"/>
              </w:rPr>
              <w:t>N</w:t>
            </w:r>
            <w:r w:rsidRPr="00EC61C3">
              <w:rPr>
                <w:rFonts w:eastAsia="SimSun"/>
                <w:szCs w:val="18"/>
                <w:vertAlign w:val="subscript"/>
                <w:lang w:val="de-DE"/>
              </w:rPr>
              <w:t>RB,c</w:t>
            </w:r>
            <w:proofErr w:type="spellEnd"/>
            <w:proofErr w:type="gramEnd"/>
            <w:r w:rsidRPr="00EC61C3">
              <w:rPr>
                <w:rFonts w:eastAsia="SimSun"/>
                <w:szCs w:val="18"/>
                <w:vertAlign w:val="subscript"/>
                <w:lang w:val="de-DE"/>
              </w:rPr>
              <w:t xml:space="preserve"> </w:t>
            </w:r>
            <w:r w:rsidRPr="00EC61C3">
              <w:rPr>
                <w:rFonts w:eastAsia="SimSun"/>
                <w:szCs w:val="18"/>
                <w:lang w:val="de-DE"/>
              </w:rPr>
              <w:t>= 66</w:t>
            </w:r>
          </w:p>
        </w:tc>
      </w:tr>
      <w:tr w:rsidR="00991B98" w:rsidRPr="00EC61C3" w14:paraId="3060B89F" w14:textId="77777777" w:rsidTr="00991B98">
        <w:trPr>
          <w:cantSplit/>
          <w:jc w:val="center"/>
        </w:trPr>
        <w:tc>
          <w:tcPr>
            <w:tcW w:w="1668" w:type="dxa"/>
            <w:vMerge w:val="restart"/>
            <w:tcBorders>
              <w:top w:val="single" w:sz="4" w:space="0" w:color="auto"/>
              <w:left w:val="single" w:sz="4" w:space="0" w:color="auto"/>
              <w:right w:val="single" w:sz="4" w:space="0" w:color="auto"/>
            </w:tcBorders>
          </w:tcPr>
          <w:p w14:paraId="4D775BB7" w14:textId="77777777" w:rsidR="00991B98" w:rsidRPr="00EC61C3" w:rsidRDefault="00991B98" w:rsidP="00991B98">
            <w:pPr>
              <w:pStyle w:val="TAL"/>
              <w:spacing w:line="256" w:lineRule="auto"/>
              <w:rPr>
                <w:rFonts w:cs="Arial"/>
                <w:bCs/>
                <w:lang w:eastAsia="zh-CN"/>
              </w:rPr>
            </w:pPr>
            <w:r w:rsidRPr="0002281B">
              <w:t>Data RBs allocated</w:t>
            </w:r>
          </w:p>
        </w:tc>
        <w:tc>
          <w:tcPr>
            <w:tcW w:w="1701" w:type="dxa"/>
            <w:vMerge w:val="restart"/>
            <w:tcBorders>
              <w:top w:val="single" w:sz="4" w:space="0" w:color="auto"/>
              <w:left w:val="single" w:sz="4" w:space="0" w:color="auto"/>
              <w:right w:val="single" w:sz="4" w:space="0" w:color="auto"/>
            </w:tcBorders>
          </w:tcPr>
          <w:p w14:paraId="77065B03" w14:textId="77777777" w:rsidR="00991B98" w:rsidRPr="00EC61C3" w:rsidRDefault="00991B98" w:rsidP="00991B98">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49DE72A2" w14:textId="77777777" w:rsidR="00991B98" w:rsidRPr="00EC61C3" w:rsidRDefault="00991B98" w:rsidP="00991B98">
            <w:pPr>
              <w:pStyle w:val="TAC"/>
              <w:spacing w:line="256" w:lineRule="auto"/>
              <w:rPr>
                <w:rFonts w:cs="v4.2.0"/>
                <w:lang w:eastAsia="zh-CN"/>
              </w:rPr>
            </w:pPr>
            <w:r>
              <w:rPr>
                <w:rFonts w:eastAsia="SimSun" w:cs="v4.2.0"/>
                <w:bCs/>
              </w:rPr>
              <w:t>1,2</w:t>
            </w:r>
          </w:p>
        </w:tc>
        <w:tc>
          <w:tcPr>
            <w:tcW w:w="1787" w:type="dxa"/>
            <w:gridSpan w:val="3"/>
            <w:tcBorders>
              <w:top w:val="single" w:sz="4" w:space="0" w:color="auto"/>
              <w:left w:val="single" w:sz="4" w:space="0" w:color="auto"/>
              <w:right w:val="single" w:sz="4" w:space="0" w:color="auto"/>
            </w:tcBorders>
            <w:vAlign w:val="center"/>
          </w:tcPr>
          <w:p w14:paraId="75E08418" w14:textId="77777777" w:rsidR="00991B98" w:rsidRPr="00EC61C3" w:rsidRDefault="00991B98" w:rsidP="00991B98">
            <w:pPr>
              <w:pStyle w:val="TAC"/>
              <w:spacing w:line="256" w:lineRule="auto"/>
              <w:rPr>
                <w:rFonts w:cs="v4.2.0"/>
                <w:lang w:eastAsia="zh-CN"/>
              </w:rPr>
            </w:pPr>
            <w:r>
              <w:rPr>
                <w:rFonts w:eastAsia="SimSun"/>
                <w:szCs w:val="18"/>
                <w:lang w:val="de-DE"/>
              </w:rPr>
              <w:t>24</w:t>
            </w:r>
          </w:p>
        </w:tc>
        <w:tc>
          <w:tcPr>
            <w:tcW w:w="1756" w:type="dxa"/>
            <w:gridSpan w:val="2"/>
            <w:tcBorders>
              <w:top w:val="single" w:sz="4" w:space="0" w:color="auto"/>
              <w:left w:val="single" w:sz="4" w:space="0" w:color="auto"/>
              <w:right w:val="single" w:sz="4" w:space="0" w:color="auto"/>
            </w:tcBorders>
            <w:vAlign w:val="center"/>
          </w:tcPr>
          <w:p w14:paraId="4138855B" w14:textId="77777777" w:rsidR="00991B98" w:rsidRPr="00EC61C3" w:rsidRDefault="00991B98" w:rsidP="00991B98">
            <w:pPr>
              <w:pStyle w:val="TAC"/>
              <w:spacing w:line="256" w:lineRule="auto"/>
              <w:rPr>
                <w:rFonts w:cs="v4.2.0"/>
                <w:lang w:eastAsia="zh-CN"/>
              </w:rPr>
            </w:pPr>
            <w:r>
              <w:rPr>
                <w:rFonts w:eastAsia="SimSun"/>
                <w:szCs w:val="18"/>
                <w:lang w:val="de-DE"/>
              </w:rPr>
              <w:t>24</w:t>
            </w:r>
          </w:p>
        </w:tc>
      </w:tr>
      <w:tr w:rsidR="00991B98" w:rsidRPr="00EC61C3" w14:paraId="420AD7FE" w14:textId="77777777" w:rsidTr="00991B98">
        <w:trPr>
          <w:cantSplit/>
          <w:jc w:val="center"/>
        </w:trPr>
        <w:tc>
          <w:tcPr>
            <w:tcW w:w="1668" w:type="dxa"/>
            <w:vMerge/>
            <w:tcBorders>
              <w:left w:val="single" w:sz="4" w:space="0" w:color="auto"/>
              <w:bottom w:val="single" w:sz="4" w:space="0" w:color="auto"/>
              <w:right w:val="single" w:sz="4" w:space="0" w:color="auto"/>
            </w:tcBorders>
          </w:tcPr>
          <w:p w14:paraId="099766F5" w14:textId="77777777" w:rsidR="00991B98" w:rsidRPr="00EC61C3" w:rsidRDefault="00991B98" w:rsidP="00991B98">
            <w:pPr>
              <w:pStyle w:val="TAL"/>
              <w:spacing w:line="256" w:lineRule="auto"/>
              <w:rPr>
                <w:rFonts w:cs="Arial"/>
                <w:bCs/>
                <w:lang w:eastAsia="zh-CN"/>
              </w:rPr>
            </w:pPr>
          </w:p>
        </w:tc>
        <w:tc>
          <w:tcPr>
            <w:tcW w:w="1701" w:type="dxa"/>
            <w:vMerge/>
            <w:tcBorders>
              <w:left w:val="single" w:sz="4" w:space="0" w:color="auto"/>
              <w:bottom w:val="single" w:sz="4" w:space="0" w:color="auto"/>
              <w:right w:val="single" w:sz="4" w:space="0" w:color="auto"/>
            </w:tcBorders>
          </w:tcPr>
          <w:p w14:paraId="10558B84" w14:textId="77777777" w:rsidR="00991B98" w:rsidRPr="00EC61C3" w:rsidRDefault="00991B98" w:rsidP="00991B98">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CD5F782" w14:textId="77777777" w:rsidR="00991B98" w:rsidRPr="00EC61C3" w:rsidRDefault="00991B98" w:rsidP="00991B98">
            <w:pPr>
              <w:pStyle w:val="TAC"/>
              <w:spacing w:line="256" w:lineRule="auto"/>
              <w:rPr>
                <w:rFonts w:cs="v4.2.0"/>
                <w:lang w:eastAsia="zh-CN"/>
              </w:rPr>
            </w:pPr>
            <w:r>
              <w:rPr>
                <w:rFonts w:eastAsia="SimSun" w:cs="v4.2.0"/>
                <w:bCs/>
              </w:rPr>
              <w:t>3,4</w:t>
            </w:r>
          </w:p>
        </w:tc>
        <w:tc>
          <w:tcPr>
            <w:tcW w:w="1787" w:type="dxa"/>
            <w:gridSpan w:val="3"/>
            <w:tcBorders>
              <w:left w:val="single" w:sz="4" w:space="0" w:color="auto"/>
              <w:bottom w:val="single" w:sz="4" w:space="0" w:color="auto"/>
              <w:right w:val="single" w:sz="4" w:space="0" w:color="auto"/>
            </w:tcBorders>
            <w:vAlign w:val="center"/>
          </w:tcPr>
          <w:p w14:paraId="778504AC" w14:textId="77777777" w:rsidR="00991B98" w:rsidRPr="00EC61C3" w:rsidRDefault="00991B98" w:rsidP="00991B98">
            <w:pPr>
              <w:pStyle w:val="TAC"/>
              <w:spacing w:line="256" w:lineRule="auto"/>
              <w:rPr>
                <w:rFonts w:cs="v4.2.0"/>
                <w:lang w:eastAsia="zh-CN"/>
              </w:rPr>
            </w:pPr>
            <w:r>
              <w:rPr>
                <w:rFonts w:eastAsia="SimSun"/>
                <w:szCs w:val="18"/>
                <w:lang w:val="de-DE"/>
              </w:rPr>
              <w:t>48</w:t>
            </w:r>
          </w:p>
        </w:tc>
        <w:tc>
          <w:tcPr>
            <w:tcW w:w="1756" w:type="dxa"/>
            <w:gridSpan w:val="2"/>
            <w:tcBorders>
              <w:left w:val="single" w:sz="4" w:space="0" w:color="auto"/>
              <w:bottom w:val="single" w:sz="4" w:space="0" w:color="auto"/>
              <w:right w:val="single" w:sz="4" w:space="0" w:color="auto"/>
            </w:tcBorders>
            <w:vAlign w:val="center"/>
          </w:tcPr>
          <w:p w14:paraId="45114181" w14:textId="77777777" w:rsidR="00991B98" w:rsidRPr="00EC61C3" w:rsidRDefault="00991B98" w:rsidP="00991B98">
            <w:pPr>
              <w:pStyle w:val="TAC"/>
              <w:spacing w:line="256" w:lineRule="auto"/>
              <w:rPr>
                <w:rFonts w:cs="v4.2.0"/>
                <w:lang w:eastAsia="zh-CN"/>
              </w:rPr>
            </w:pPr>
            <w:r>
              <w:rPr>
                <w:rFonts w:eastAsia="SimSun"/>
                <w:szCs w:val="18"/>
                <w:lang w:val="de-DE"/>
              </w:rPr>
              <w:t>48</w:t>
            </w:r>
          </w:p>
        </w:tc>
      </w:tr>
      <w:tr w:rsidR="008348C3" w:rsidRPr="00EC61C3" w14:paraId="0A3CF3E9"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50CF4DB" w14:textId="77777777" w:rsidR="008348C3" w:rsidRPr="00EC61C3" w:rsidRDefault="008348C3" w:rsidP="008348C3">
            <w:pPr>
              <w:pStyle w:val="TAL"/>
              <w:spacing w:line="256" w:lineRule="auto"/>
              <w:rPr>
                <w:rFonts w:cs="Arial"/>
                <w:lang w:eastAsia="zh-CN"/>
              </w:rPr>
            </w:pPr>
            <w:proofErr w:type="spellStart"/>
            <w:r w:rsidRPr="00EC61C3">
              <w:rPr>
                <w:rFonts w:cs="Arial"/>
                <w:bCs/>
                <w:lang w:eastAsia="zh-CN"/>
              </w:rPr>
              <w:t>Intial</w:t>
            </w:r>
            <w:proofErr w:type="spellEnd"/>
            <w:r w:rsidRPr="00EC61C3">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4D1A3745"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1C73760" w14:textId="77777777" w:rsidR="008348C3" w:rsidRPr="00EC61C3" w:rsidRDefault="008348C3" w:rsidP="008348C3">
            <w:pPr>
              <w:pStyle w:val="TAC"/>
              <w:spacing w:line="256" w:lineRule="auto"/>
              <w:rPr>
                <w:rFonts w:cs="v4.2.0"/>
                <w:bCs/>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52A4012A" w14:textId="77777777" w:rsidR="008348C3" w:rsidRPr="00EC61C3" w:rsidRDefault="008348C3" w:rsidP="008348C3">
            <w:pPr>
              <w:pStyle w:val="TAC"/>
              <w:spacing w:line="256" w:lineRule="auto"/>
              <w:rPr>
                <w:rFonts w:cs="v4.2.0"/>
                <w:lang w:eastAsia="zh-CN"/>
              </w:rPr>
            </w:pPr>
            <w:r w:rsidRPr="00EC61C3">
              <w:rPr>
                <w:rFonts w:cs="v4.2.0"/>
                <w:lang w:eastAsia="zh-CN"/>
              </w:rPr>
              <w:t>DLBWP.0.1</w:t>
            </w:r>
          </w:p>
          <w:p w14:paraId="78CD974D" w14:textId="77777777" w:rsidR="008348C3" w:rsidRPr="00EC61C3" w:rsidRDefault="008348C3" w:rsidP="008348C3">
            <w:pPr>
              <w:pStyle w:val="TAC"/>
              <w:spacing w:line="256" w:lineRule="auto"/>
              <w:rPr>
                <w:rFonts w:cs="v4.2.0"/>
                <w:lang w:eastAsia="zh-CN"/>
              </w:rPr>
            </w:pPr>
            <w:r w:rsidRPr="00EC61C3">
              <w:rPr>
                <w:rFonts w:cs="v4.2.0"/>
                <w:lang w:eastAsia="zh-CN"/>
              </w:rPr>
              <w:t>ULBWP.0.1</w:t>
            </w:r>
          </w:p>
        </w:tc>
        <w:tc>
          <w:tcPr>
            <w:tcW w:w="1756" w:type="dxa"/>
            <w:gridSpan w:val="2"/>
            <w:tcBorders>
              <w:top w:val="single" w:sz="4" w:space="0" w:color="auto"/>
              <w:left w:val="single" w:sz="4" w:space="0" w:color="auto"/>
              <w:bottom w:val="single" w:sz="4" w:space="0" w:color="auto"/>
              <w:right w:val="single" w:sz="4" w:space="0" w:color="auto"/>
            </w:tcBorders>
            <w:hideMark/>
          </w:tcPr>
          <w:p w14:paraId="02325D29" w14:textId="5DF8A277" w:rsidR="008348C3" w:rsidRPr="00EC61C3" w:rsidDel="00623921" w:rsidRDefault="008348C3" w:rsidP="008348C3">
            <w:pPr>
              <w:pStyle w:val="TAC"/>
              <w:spacing w:line="256" w:lineRule="auto"/>
              <w:rPr>
                <w:del w:id="142" w:author="Karajani Bledar 1SI1" w:date="2022-02-11T13:02:00Z"/>
                <w:rFonts w:cs="v4.2.0"/>
                <w:lang w:eastAsia="zh-CN"/>
              </w:rPr>
            </w:pPr>
            <w:ins w:id="143" w:author="Karajani Bledar 1SI1" w:date="2022-02-11T13:02:00Z">
              <w:r w:rsidRPr="00EC61C3">
                <w:rPr>
                  <w:rFonts w:cs="v4.2.0"/>
                  <w:lang w:eastAsia="zh-CN"/>
                </w:rPr>
                <w:t>N/A</w:t>
              </w:r>
            </w:ins>
            <w:del w:id="144" w:author="Karajani Bledar 1SI1" w:date="2022-02-11T13:02:00Z">
              <w:r w:rsidRPr="00EC61C3" w:rsidDel="00623921">
                <w:rPr>
                  <w:rFonts w:cs="v4.2.0"/>
                  <w:lang w:eastAsia="zh-CN"/>
                </w:rPr>
                <w:delText>DLBWP.0.1</w:delText>
              </w:r>
            </w:del>
          </w:p>
          <w:p w14:paraId="612CAEDB" w14:textId="58C378A8" w:rsidR="008348C3" w:rsidRPr="00EC61C3" w:rsidRDefault="008348C3" w:rsidP="008348C3">
            <w:pPr>
              <w:pStyle w:val="TAC"/>
              <w:spacing w:line="256" w:lineRule="auto"/>
              <w:rPr>
                <w:rFonts w:cs="v4.2.0"/>
                <w:lang w:eastAsia="zh-CN"/>
              </w:rPr>
            </w:pPr>
            <w:del w:id="145" w:author="Karajani Bledar 1SI1" w:date="2022-02-11T13:02:00Z">
              <w:r w:rsidRPr="00EC61C3" w:rsidDel="00623921">
                <w:rPr>
                  <w:rFonts w:cs="v4.2.0"/>
                  <w:lang w:eastAsia="zh-CN"/>
                </w:rPr>
                <w:delText>ULBWP.0.1</w:delText>
              </w:r>
            </w:del>
          </w:p>
        </w:tc>
      </w:tr>
      <w:tr w:rsidR="008348C3" w:rsidRPr="00EC61C3" w14:paraId="188D8DA3"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F65EEC9" w14:textId="77777777" w:rsidR="008348C3" w:rsidRPr="00EC61C3" w:rsidRDefault="008348C3" w:rsidP="008348C3">
            <w:pPr>
              <w:pStyle w:val="TAL"/>
              <w:spacing w:line="256" w:lineRule="auto"/>
              <w:rPr>
                <w:rFonts w:cs="Arial"/>
                <w:bCs/>
                <w:lang w:eastAsia="zh-CN"/>
              </w:rPr>
            </w:pPr>
            <w:r w:rsidRPr="00EC61C3">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4867740"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599B11D" w14:textId="77777777" w:rsidR="008348C3" w:rsidRPr="00EC61C3" w:rsidRDefault="008348C3" w:rsidP="008348C3">
            <w:pPr>
              <w:pStyle w:val="TAC"/>
              <w:spacing w:line="256" w:lineRule="auto"/>
              <w:rPr>
                <w:rFonts w:cs="v4.2.0"/>
                <w:lang w:eastAsia="zh-CN"/>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442C575D" w14:textId="77777777" w:rsidR="008348C3" w:rsidRPr="00EC61C3" w:rsidRDefault="008348C3" w:rsidP="008348C3">
            <w:pPr>
              <w:pStyle w:val="TAC"/>
              <w:spacing w:line="256" w:lineRule="auto"/>
              <w:rPr>
                <w:rFonts w:cs="v4.2.0"/>
                <w:lang w:eastAsia="zh-CN"/>
              </w:rPr>
            </w:pPr>
            <w:r w:rsidRPr="00EC61C3">
              <w:rPr>
                <w:rFonts w:cs="v4.2.0"/>
                <w:lang w:eastAsia="zh-CN"/>
              </w:rPr>
              <w:t>DLBWP.1.2</w:t>
            </w:r>
          </w:p>
        </w:tc>
        <w:tc>
          <w:tcPr>
            <w:tcW w:w="1756" w:type="dxa"/>
            <w:gridSpan w:val="2"/>
            <w:tcBorders>
              <w:top w:val="single" w:sz="4" w:space="0" w:color="auto"/>
              <w:left w:val="single" w:sz="4" w:space="0" w:color="auto"/>
              <w:bottom w:val="single" w:sz="4" w:space="0" w:color="auto"/>
              <w:right w:val="single" w:sz="4" w:space="0" w:color="auto"/>
            </w:tcBorders>
            <w:hideMark/>
          </w:tcPr>
          <w:p w14:paraId="74205C9B" w14:textId="2BF1A34F" w:rsidR="008348C3" w:rsidRPr="00EC61C3" w:rsidRDefault="008348C3" w:rsidP="008348C3">
            <w:pPr>
              <w:pStyle w:val="TAC"/>
              <w:spacing w:line="256" w:lineRule="auto"/>
              <w:rPr>
                <w:rFonts w:cs="v4.2.0"/>
                <w:lang w:eastAsia="zh-CN"/>
              </w:rPr>
            </w:pPr>
            <w:ins w:id="146" w:author="Karajani Bledar 1SI1" w:date="2022-02-11T13:02:00Z">
              <w:r w:rsidRPr="00EC61C3">
                <w:rPr>
                  <w:rFonts w:cs="v4.2.0"/>
                  <w:lang w:eastAsia="zh-CN"/>
                </w:rPr>
                <w:t>N/A</w:t>
              </w:r>
            </w:ins>
            <w:del w:id="147" w:author="Karajani Bledar 1SI1" w:date="2022-02-11T13:02:00Z">
              <w:r w:rsidRPr="00EC61C3" w:rsidDel="004151C1">
                <w:rPr>
                  <w:rFonts w:cs="v4.2.0"/>
                  <w:lang w:eastAsia="zh-CN"/>
                </w:rPr>
                <w:delText>DLBWP.1.1</w:delText>
              </w:r>
            </w:del>
          </w:p>
        </w:tc>
      </w:tr>
      <w:tr w:rsidR="008348C3" w:rsidRPr="00EC61C3" w14:paraId="26C5348F"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97F6C47" w14:textId="77777777" w:rsidR="008348C3" w:rsidRPr="00EC61C3" w:rsidRDefault="008348C3" w:rsidP="008348C3">
            <w:pPr>
              <w:pStyle w:val="TAL"/>
              <w:spacing w:line="256" w:lineRule="auto"/>
              <w:rPr>
                <w:rFonts w:cs="Arial"/>
                <w:bCs/>
                <w:lang w:eastAsia="zh-CN"/>
              </w:rPr>
            </w:pPr>
            <w:r w:rsidRPr="00EC61C3">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8698CE6"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44F3ABC" w14:textId="77777777" w:rsidR="008348C3" w:rsidRPr="00EC61C3" w:rsidRDefault="008348C3" w:rsidP="008348C3">
            <w:pPr>
              <w:pStyle w:val="TAC"/>
              <w:spacing w:line="256" w:lineRule="auto"/>
              <w:rPr>
                <w:rFonts w:cs="v4.2.0"/>
                <w:lang w:eastAsia="zh-CN"/>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6E8CF66A" w14:textId="77777777" w:rsidR="008348C3" w:rsidRPr="00EC61C3" w:rsidRDefault="008348C3" w:rsidP="008348C3">
            <w:pPr>
              <w:pStyle w:val="TAC"/>
              <w:spacing w:line="256" w:lineRule="auto"/>
              <w:rPr>
                <w:rFonts w:cs="v4.2.0"/>
                <w:lang w:eastAsia="zh-CN"/>
              </w:rPr>
            </w:pPr>
            <w:r w:rsidRPr="00EC61C3">
              <w:rPr>
                <w:rFonts w:cs="v4.2.0"/>
                <w:lang w:eastAsia="zh-CN"/>
              </w:rPr>
              <w:t>ULBWP.1.2</w:t>
            </w:r>
          </w:p>
        </w:tc>
        <w:tc>
          <w:tcPr>
            <w:tcW w:w="1756" w:type="dxa"/>
            <w:gridSpan w:val="2"/>
            <w:tcBorders>
              <w:top w:val="single" w:sz="4" w:space="0" w:color="auto"/>
              <w:left w:val="single" w:sz="4" w:space="0" w:color="auto"/>
              <w:bottom w:val="single" w:sz="4" w:space="0" w:color="auto"/>
              <w:right w:val="single" w:sz="4" w:space="0" w:color="auto"/>
            </w:tcBorders>
            <w:hideMark/>
          </w:tcPr>
          <w:p w14:paraId="30D64296" w14:textId="41F88B0C" w:rsidR="008348C3" w:rsidRPr="00EC61C3" w:rsidRDefault="008348C3" w:rsidP="008348C3">
            <w:pPr>
              <w:pStyle w:val="TAC"/>
              <w:spacing w:line="256" w:lineRule="auto"/>
              <w:rPr>
                <w:rFonts w:cs="v4.2.0"/>
                <w:lang w:eastAsia="zh-CN"/>
              </w:rPr>
            </w:pPr>
            <w:ins w:id="148" w:author="Karajani Bledar 1SI1" w:date="2022-02-11T13:02:00Z">
              <w:r w:rsidRPr="00EC61C3">
                <w:rPr>
                  <w:rFonts w:cs="v4.2.0"/>
                  <w:lang w:eastAsia="zh-CN"/>
                </w:rPr>
                <w:t>N/A</w:t>
              </w:r>
            </w:ins>
            <w:del w:id="149" w:author="Karajani Bledar 1SI1" w:date="2022-02-11T13:02:00Z">
              <w:r w:rsidRPr="00EC61C3" w:rsidDel="008445D8">
                <w:rPr>
                  <w:rFonts w:cs="v4.2.0"/>
                  <w:lang w:eastAsia="zh-CN"/>
                </w:rPr>
                <w:delText>ULBWP.1.1</w:delText>
              </w:r>
            </w:del>
          </w:p>
        </w:tc>
      </w:tr>
      <w:tr w:rsidR="008348C3" w:rsidRPr="00EC61C3" w14:paraId="524FD99D"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67E1109" w14:textId="77777777" w:rsidR="008348C3" w:rsidRPr="00EC61C3" w:rsidRDefault="008348C3" w:rsidP="008348C3">
            <w:pPr>
              <w:pStyle w:val="TAL"/>
              <w:spacing w:line="256" w:lineRule="auto"/>
              <w:rPr>
                <w:rFonts w:cs="Arial"/>
                <w:bCs/>
                <w:lang w:eastAsia="zh-CN"/>
              </w:rPr>
            </w:pPr>
            <w:r w:rsidRPr="00EC61C3">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D608439"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ABD6595" w14:textId="77777777" w:rsidR="008348C3" w:rsidRPr="00EC61C3" w:rsidRDefault="008348C3" w:rsidP="008348C3">
            <w:pPr>
              <w:pStyle w:val="TAC"/>
              <w:spacing w:line="256" w:lineRule="auto"/>
              <w:rPr>
                <w:rFonts w:cs="v4.2.0"/>
                <w:lang w:eastAsia="zh-CN"/>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2EEEEE08" w14:textId="77777777" w:rsidR="008348C3" w:rsidRPr="00EC61C3" w:rsidRDefault="008348C3" w:rsidP="008348C3">
            <w:pPr>
              <w:pStyle w:val="TAC"/>
              <w:spacing w:line="256" w:lineRule="auto"/>
              <w:rPr>
                <w:rFonts w:cs="v4.2.0"/>
                <w:lang w:eastAsia="zh-CN"/>
              </w:rPr>
            </w:pPr>
            <w:r w:rsidRPr="00EC61C3">
              <w:rPr>
                <w:rFonts w:cs="v4.2.0"/>
                <w:lang w:eastAsia="zh-CN"/>
              </w:rPr>
              <w:t>CSI-RS</w:t>
            </w:r>
          </w:p>
        </w:tc>
        <w:tc>
          <w:tcPr>
            <w:tcW w:w="1756" w:type="dxa"/>
            <w:gridSpan w:val="2"/>
            <w:tcBorders>
              <w:top w:val="single" w:sz="4" w:space="0" w:color="auto"/>
              <w:left w:val="single" w:sz="4" w:space="0" w:color="auto"/>
              <w:bottom w:val="single" w:sz="4" w:space="0" w:color="auto"/>
              <w:right w:val="single" w:sz="4" w:space="0" w:color="auto"/>
            </w:tcBorders>
            <w:hideMark/>
          </w:tcPr>
          <w:p w14:paraId="1F2E67C6" w14:textId="77777777" w:rsidR="008348C3" w:rsidRPr="00EC61C3" w:rsidRDefault="008348C3" w:rsidP="008348C3">
            <w:pPr>
              <w:pStyle w:val="TAC"/>
              <w:spacing w:line="256" w:lineRule="auto"/>
              <w:rPr>
                <w:rFonts w:cs="v4.2.0"/>
                <w:lang w:eastAsia="zh-CN"/>
              </w:rPr>
            </w:pPr>
            <w:r w:rsidRPr="00EC61C3">
              <w:rPr>
                <w:rFonts w:cs="v4.2.0"/>
                <w:lang w:eastAsia="zh-CN"/>
              </w:rPr>
              <w:t>SSB</w:t>
            </w:r>
          </w:p>
        </w:tc>
      </w:tr>
      <w:tr w:rsidR="008348C3" w:rsidRPr="00EC61C3" w14:paraId="2B8EABD5" w14:textId="77777777" w:rsidTr="00991B98">
        <w:trPr>
          <w:cantSplit/>
          <w:trHeight w:val="243"/>
          <w:jc w:val="center"/>
        </w:trPr>
        <w:tc>
          <w:tcPr>
            <w:tcW w:w="1668" w:type="dxa"/>
            <w:vMerge w:val="restart"/>
            <w:tcBorders>
              <w:top w:val="single" w:sz="4" w:space="0" w:color="auto"/>
              <w:left w:val="single" w:sz="4" w:space="0" w:color="auto"/>
              <w:right w:val="single" w:sz="4" w:space="0" w:color="auto"/>
            </w:tcBorders>
            <w:hideMark/>
          </w:tcPr>
          <w:p w14:paraId="5C5C4F33" w14:textId="77777777" w:rsidR="008348C3" w:rsidRPr="00EC61C3" w:rsidRDefault="008348C3" w:rsidP="008348C3">
            <w:pPr>
              <w:pStyle w:val="TAL"/>
              <w:spacing w:line="256" w:lineRule="auto"/>
              <w:rPr>
                <w:rFonts w:cs="Arial"/>
                <w:lang w:eastAsia="zh-CN"/>
              </w:rPr>
            </w:pPr>
            <w:r w:rsidRPr="00EC61C3">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5C573855"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91908CC" w14:textId="77777777" w:rsidR="008348C3" w:rsidRPr="00EC61C3" w:rsidRDefault="008348C3" w:rsidP="008348C3">
            <w:pPr>
              <w:pStyle w:val="TAC"/>
              <w:spacing w:line="256" w:lineRule="auto"/>
              <w:rPr>
                <w:rFonts w:cs="v4.2.0"/>
                <w:lang w:eastAsia="zh-CN"/>
              </w:rPr>
            </w:pPr>
            <w:r w:rsidRPr="00EC61C3">
              <w:rPr>
                <w:rFonts w:cs="v4.2.0"/>
                <w:bCs/>
              </w:rPr>
              <w:t>1</w:t>
            </w:r>
            <w:r>
              <w:rPr>
                <w:rFonts w:cs="v4.2.0"/>
                <w:bCs/>
              </w:rPr>
              <w:t>,2</w:t>
            </w:r>
          </w:p>
        </w:tc>
        <w:tc>
          <w:tcPr>
            <w:tcW w:w="1787" w:type="dxa"/>
            <w:gridSpan w:val="3"/>
            <w:tcBorders>
              <w:top w:val="single" w:sz="4" w:space="0" w:color="auto"/>
              <w:left w:val="single" w:sz="4" w:space="0" w:color="auto"/>
              <w:right w:val="single" w:sz="4" w:space="0" w:color="auto"/>
            </w:tcBorders>
            <w:hideMark/>
          </w:tcPr>
          <w:p w14:paraId="70732D82" w14:textId="77777777" w:rsidR="008348C3" w:rsidRPr="00EC61C3" w:rsidRDefault="008348C3" w:rsidP="008348C3">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756" w:type="dxa"/>
            <w:gridSpan w:val="2"/>
            <w:vMerge w:val="restart"/>
            <w:tcBorders>
              <w:top w:val="single" w:sz="4" w:space="0" w:color="auto"/>
              <w:left w:val="single" w:sz="4" w:space="0" w:color="auto"/>
              <w:right w:val="single" w:sz="4" w:space="0" w:color="auto"/>
            </w:tcBorders>
            <w:hideMark/>
          </w:tcPr>
          <w:p w14:paraId="0DA5C54C" w14:textId="77777777" w:rsidR="008348C3" w:rsidRPr="00EC61C3" w:rsidRDefault="008348C3" w:rsidP="008348C3">
            <w:pPr>
              <w:pStyle w:val="TAC"/>
              <w:spacing w:line="256" w:lineRule="auto"/>
              <w:rPr>
                <w:rFonts w:cs="v4.2.0"/>
                <w:lang w:eastAsia="zh-CN"/>
              </w:rPr>
            </w:pPr>
            <w:r w:rsidRPr="00EC61C3">
              <w:rPr>
                <w:rFonts w:cs="v4.2.0"/>
                <w:lang w:eastAsia="zh-CN"/>
              </w:rPr>
              <w:t>N/A</w:t>
            </w:r>
          </w:p>
        </w:tc>
      </w:tr>
      <w:tr w:rsidR="008348C3" w:rsidRPr="00EC61C3" w14:paraId="3ACEDA1E" w14:textId="77777777" w:rsidTr="00991B98">
        <w:trPr>
          <w:cantSplit/>
          <w:trHeight w:val="242"/>
          <w:jc w:val="center"/>
        </w:trPr>
        <w:tc>
          <w:tcPr>
            <w:tcW w:w="1668" w:type="dxa"/>
            <w:vMerge/>
            <w:tcBorders>
              <w:left w:val="single" w:sz="4" w:space="0" w:color="auto"/>
              <w:bottom w:val="single" w:sz="4" w:space="0" w:color="auto"/>
              <w:right w:val="single" w:sz="4" w:space="0" w:color="auto"/>
            </w:tcBorders>
          </w:tcPr>
          <w:p w14:paraId="1B62DF33" w14:textId="77777777" w:rsidR="008348C3" w:rsidRPr="00EC61C3" w:rsidRDefault="008348C3" w:rsidP="008348C3">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3B1972AE"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A515E2B" w14:textId="77777777" w:rsidR="008348C3" w:rsidRPr="00EC61C3" w:rsidRDefault="008348C3" w:rsidP="008348C3">
            <w:pPr>
              <w:pStyle w:val="TAC"/>
              <w:spacing w:line="256" w:lineRule="auto"/>
              <w:rPr>
                <w:rFonts w:cs="v4.2.0"/>
                <w:bCs/>
              </w:rPr>
            </w:pPr>
            <w:r>
              <w:rPr>
                <w:rFonts w:cs="v4.2.0"/>
                <w:bCs/>
              </w:rPr>
              <w:t>3,4</w:t>
            </w:r>
          </w:p>
        </w:tc>
        <w:tc>
          <w:tcPr>
            <w:tcW w:w="1787" w:type="dxa"/>
            <w:gridSpan w:val="3"/>
            <w:tcBorders>
              <w:left w:val="single" w:sz="4" w:space="0" w:color="auto"/>
              <w:bottom w:val="single" w:sz="4" w:space="0" w:color="auto"/>
              <w:right w:val="single" w:sz="4" w:space="0" w:color="auto"/>
            </w:tcBorders>
          </w:tcPr>
          <w:p w14:paraId="7E96731B" w14:textId="77777777" w:rsidR="008348C3" w:rsidRPr="00EC61C3" w:rsidRDefault="008348C3" w:rsidP="008348C3">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756" w:type="dxa"/>
            <w:gridSpan w:val="2"/>
            <w:vMerge/>
            <w:tcBorders>
              <w:left w:val="single" w:sz="4" w:space="0" w:color="auto"/>
              <w:bottom w:val="single" w:sz="4" w:space="0" w:color="auto"/>
              <w:right w:val="single" w:sz="4" w:space="0" w:color="auto"/>
            </w:tcBorders>
          </w:tcPr>
          <w:p w14:paraId="6CCACAB1" w14:textId="77777777" w:rsidR="008348C3" w:rsidRPr="00EC61C3" w:rsidRDefault="008348C3" w:rsidP="008348C3">
            <w:pPr>
              <w:pStyle w:val="TAC"/>
              <w:spacing w:line="256" w:lineRule="auto"/>
              <w:rPr>
                <w:rFonts w:cs="v4.2.0"/>
                <w:lang w:eastAsia="zh-CN"/>
              </w:rPr>
            </w:pPr>
          </w:p>
        </w:tc>
      </w:tr>
      <w:tr w:rsidR="008348C3" w:rsidRPr="00EC61C3" w14:paraId="16CBB219" w14:textId="77777777" w:rsidTr="00991B98">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2C928771" w14:textId="77777777" w:rsidR="008348C3" w:rsidRPr="00EC61C3" w:rsidRDefault="008348C3" w:rsidP="008348C3">
            <w:pPr>
              <w:pStyle w:val="TAL"/>
              <w:spacing w:line="256" w:lineRule="auto"/>
              <w:rPr>
                <w:rFonts w:cs="Arial"/>
                <w:lang w:eastAsia="zh-CN"/>
              </w:rPr>
            </w:pPr>
            <w:r w:rsidRPr="00EC61C3">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0C62CC07"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539D114" w14:textId="77777777" w:rsidR="008348C3" w:rsidRPr="00EC61C3" w:rsidRDefault="008348C3" w:rsidP="008348C3">
            <w:pPr>
              <w:pStyle w:val="TAC"/>
              <w:spacing w:line="256" w:lineRule="auto"/>
              <w:rPr>
                <w:rFonts w:cs="v4.2.0"/>
                <w:lang w:eastAsia="zh-CN"/>
              </w:rPr>
            </w:pPr>
            <w:r w:rsidRPr="00EC61C3">
              <w:rPr>
                <w:rFonts w:cs="v4.2.0"/>
                <w:bCs/>
              </w:rPr>
              <w:t>1</w:t>
            </w:r>
            <w:r>
              <w:rPr>
                <w:rFonts w:cs="v4.2.0"/>
                <w:bCs/>
              </w:rPr>
              <w:t>,2</w:t>
            </w:r>
          </w:p>
        </w:tc>
        <w:tc>
          <w:tcPr>
            <w:tcW w:w="1787" w:type="dxa"/>
            <w:gridSpan w:val="3"/>
            <w:tcBorders>
              <w:top w:val="single" w:sz="4" w:space="0" w:color="auto"/>
              <w:left w:val="single" w:sz="4" w:space="0" w:color="auto"/>
              <w:right w:val="single" w:sz="4" w:space="0" w:color="auto"/>
            </w:tcBorders>
            <w:hideMark/>
          </w:tcPr>
          <w:p w14:paraId="5616D05E" w14:textId="77777777" w:rsidR="008348C3" w:rsidRPr="00EC61C3" w:rsidRDefault="008348C3" w:rsidP="008348C3">
            <w:pPr>
              <w:pStyle w:val="TAC"/>
              <w:spacing w:line="256" w:lineRule="auto"/>
              <w:rPr>
                <w:rFonts w:cs="v4.2.0"/>
                <w:lang w:eastAsia="zh-CN"/>
              </w:rPr>
            </w:pPr>
            <w:r w:rsidRPr="00EC61C3">
              <w:rPr>
                <w:rFonts w:cs="v4.2.0"/>
                <w:lang w:eastAsia="zh-CN"/>
              </w:rPr>
              <w:t>CR.3.1 TDD</w:t>
            </w:r>
          </w:p>
        </w:tc>
        <w:tc>
          <w:tcPr>
            <w:tcW w:w="1756" w:type="dxa"/>
            <w:gridSpan w:val="2"/>
            <w:tcBorders>
              <w:top w:val="single" w:sz="4" w:space="0" w:color="auto"/>
              <w:left w:val="single" w:sz="4" w:space="0" w:color="auto"/>
              <w:right w:val="single" w:sz="4" w:space="0" w:color="auto"/>
            </w:tcBorders>
            <w:hideMark/>
          </w:tcPr>
          <w:p w14:paraId="444499C3" w14:textId="67B3DCBC" w:rsidR="008348C3" w:rsidRPr="00EC61C3" w:rsidRDefault="008348C3" w:rsidP="008348C3">
            <w:pPr>
              <w:pStyle w:val="TAC"/>
              <w:spacing w:line="256" w:lineRule="auto"/>
              <w:rPr>
                <w:rFonts w:cs="v4.2.0"/>
                <w:lang w:eastAsia="zh-CN"/>
              </w:rPr>
            </w:pPr>
            <w:ins w:id="150" w:author="Karajani Bledar 1SI1" w:date="2022-02-11T13:02:00Z">
              <w:r w:rsidRPr="00EC61C3">
                <w:rPr>
                  <w:rFonts w:cs="v4.2.0"/>
                  <w:lang w:eastAsia="zh-CN"/>
                </w:rPr>
                <w:t>N/A</w:t>
              </w:r>
            </w:ins>
            <w:del w:id="151" w:author="Karajani Bledar 1SI1" w:date="2022-02-11T13:02:00Z">
              <w:r w:rsidRPr="00EC61C3" w:rsidDel="00BD115B">
                <w:rPr>
                  <w:rFonts w:cs="v4.2.0"/>
                  <w:lang w:eastAsia="zh-CN"/>
                </w:rPr>
                <w:delText xml:space="preserve">CR.3.1 TDD </w:delText>
              </w:r>
            </w:del>
          </w:p>
        </w:tc>
      </w:tr>
      <w:tr w:rsidR="008348C3" w:rsidRPr="00EC61C3" w14:paraId="65E48799" w14:textId="77777777" w:rsidTr="00991B98">
        <w:trPr>
          <w:cantSplit/>
          <w:trHeight w:val="363"/>
          <w:jc w:val="center"/>
        </w:trPr>
        <w:tc>
          <w:tcPr>
            <w:tcW w:w="1668" w:type="dxa"/>
            <w:vMerge/>
            <w:tcBorders>
              <w:left w:val="single" w:sz="4" w:space="0" w:color="auto"/>
              <w:bottom w:val="single" w:sz="4" w:space="0" w:color="auto"/>
              <w:right w:val="single" w:sz="4" w:space="0" w:color="auto"/>
            </w:tcBorders>
          </w:tcPr>
          <w:p w14:paraId="1F7C1DE9" w14:textId="77777777" w:rsidR="008348C3" w:rsidRPr="00EC61C3" w:rsidRDefault="008348C3" w:rsidP="008348C3">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7794294A"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A00FE30" w14:textId="77777777" w:rsidR="008348C3" w:rsidRPr="00EC61C3" w:rsidRDefault="008348C3" w:rsidP="008348C3">
            <w:pPr>
              <w:pStyle w:val="TAC"/>
              <w:spacing w:line="256" w:lineRule="auto"/>
              <w:rPr>
                <w:rFonts w:cs="v4.2.0"/>
                <w:bCs/>
              </w:rPr>
            </w:pPr>
            <w:r>
              <w:rPr>
                <w:rFonts w:cs="v4.2.0"/>
                <w:bCs/>
              </w:rPr>
              <w:t>3,4</w:t>
            </w:r>
          </w:p>
        </w:tc>
        <w:tc>
          <w:tcPr>
            <w:tcW w:w="1787" w:type="dxa"/>
            <w:gridSpan w:val="3"/>
            <w:tcBorders>
              <w:left w:val="single" w:sz="4" w:space="0" w:color="auto"/>
              <w:bottom w:val="single" w:sz="4" w:space="0" w:color="auto"/>
              <w:right w:val="single" w:sz="4" w:space="0" w:color="auto"/>
            </w:tcBorders>
          </w:tcPr>
          <w:p w14:paraId="6324261E" w14:textId="77777777" w:rsidR="008348C3" w:rsidRPr="00EC61C3" w:rsidRDefault="008348C3" w:rsidP="008348C3">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14:paraId="7CD72CF4" w14:textId="3A05AF77" w:rsidR="008348C3" w:rsidRPr="00EC61C3" w:rsidRDefault="008348C3" w:rsidP="008348C3">
            <w:pPr>
              <w:pStyle w:val="TAC"/>
              <w:spacing w:line="256" w:lineRule="auto"/>
              <w:rPr>
                <w:rFonts w:cs="v4.2.0"/>
                <w:lang w:eastAsia="zh-CN"/>
              </w:rPr>
            </w:pPr>
            <w:ins w:id="152" w:author="Karajani Bledar 1SI1" w:date="2022-02-11T13:02:00Z">
              <w:r w:rsidRPr="00EC61C3">
                <w:rPr>
                  <w:rFonts w:cs="v4.2.0"/>
                  <w:lang w:eastAsia="zh-CN"/>
                </w:rPr>
                <w:t>N/A</w:t>
              </w:r>
            </w:ins>
            <w:del w:id="153" w:author="Karajani Bledar 1SI1" w:date="2022-02-11T13:02:00Z">
              <w:r w:rsidRPr="00EC61C3" w:rsidDel="004B63A5">
                <w:rPr>
                  <w:rFonts w:cs="v4.2.0"/>
                  <w:lang w:eastAsia="zh-CN"/>
                </w:rPr>
                <w:delText>CR.3.</w:delText>
              </w:r>
              <w:r w:rsidDel="004B63A5">
                <w:rPr>
                  <w:rFonts w:cs="v4.2.0"/>
                  <w:lang w:eastAsia="zh-CN"/>
                </w:rPr>
                <w:delText>2</w:delText>
              </w:r>
              <w:r w:rsidRPr="00EC61C3" w:rsidDel="004B63A5">
                <w:rPr>
                  <w:rFonts w:cs="v4.2.0"/>
                  <w:lang w:eastAsia="zh-CN"/>
                </w:rPr>
                <w:delText xml:space="preserve"> TDD</w:delText>
              </w:r>
            </w:del>
          </w:p>
        </w:tc>
      </w:tr>
      <w:tr w:rsidR="008348C3" w:rsidRPr="00EC61C3" w14:paraId="3E86016F" w14:textId="77777777" w:rsidTr="00991B98">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0B32D546" w14:textId="77777777" w:rsidR="008348C3" w:rsidRPr="00EC61C3" w:rsidRDefault="008348C3" w:rsidP="008348C3">
            <w:pPr>
              <w:pStyle w:val="TAL"/>
              <w:spacing w:line="256" w:lineRule="auto"/>
              <w:rPr>
                <w:rFonts w:cs="Arial"/>
              </w:rPr>
            </w:pPr>
            <w:r w:rsidRPr="00EC61C3">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382C85FE"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F1D3785" w14:textId="77777777" w:rsidR="008348C3" w:rsidRPr="00EC61C3" w:rsidRDefault="008348C3" w:rsidP="008348C3">
            <w:pPr>
              <w:pStyle w:val="TAC"/>
              <w:spacing w:line="256" w:lineRule="auto"/>
              <w:rPr>
                <w:rFonts w:cs="v4.2.0"/>
                <w:bCs/>
              </w:rPr>
            </w:pPr>
            <w:r w:rsidRPr="00EC61C3">
              <w:rPr>
                <w:rFonts w:cs="v4.2.0"/>
                <w:bCs/>
              </w:rPr>
              <w:t>1</w:t>
            </w:r>
            <w:r>
              <w:rPr>
                <w:rFonts w:cs="v4.2.0"/>
                <w:bCs/>
              </w:rPr>
              <w:t>,2</w:t>
            </w:r>
          </w:p>
        </w:tc>
        <w:tc>
          <w:tcPr>
            <w:tcW w:w="1787" w:type="dxa"/>
            <w:gridSpan w:val="3"/>
            <w:tcBorders>
              <w:top w:val="single" w:sz="4" w:space="0" w:color="auto"/>
              <w:left w:val="single" w:sz="4" w:space="0" w:color="auto"/>
              <w:right w:val="single" w:sz="4" w:space="0" w:color="auto"/>
            </w:tcBorders>
            <w:hideMark/>
          </w:tcPr>
          <w:p w14:paraId="3EE79F6A" w14:textId="77777777" w:rsidR="008348C3" w:rsidRPr="00EC61C3" w:rsidRDefault="008348C3" w:rsidP="008348C3">
            <w:pPr>
              <w:pStyle w:val="TAC"/>
              <w:spacing w:line="256" w:lineRule="auto"/>
              <w:rPr>
                <w:rFonts w:cs="v4.2.0"/>
                <w:lang w:eastAsia="zh-CN"/>
              </w:rPr>
            </w:pPr>
            <w:r w:rsidRPr="00EC61C3">
              <w:rPr>
                <w:rFonts w:cs="v4.2.0"/>
                <w:lang w:eastAsia="zh-CN"/>
              </w:rPr>
              <w:t>CCR.3.1 TDD</w:t>
            </w:r>
          </w:p>
        </w:tc>
        <w:tc>
          <w:tcPr>
            <w:tcW w:w="1756" w:type="dxa"/>
            <w:gridSpan w:val="2"/>
            <w:tcBorders>
              <w:top w:val="single" w:sz="4" w:space="0" w:color="auto"/>
              <w:left w:val="single" w:sz="4" w:space="0" w:color="auto"/>
              <w:right w:val="single" w:sz="4" w:space="0" w:color="auto"/>
            </w:tcBorders>
            <w:hideMark/>
          </w:tcPr>
          <w:p w14:paraId="56DB84E4" w14:textId="37CB1814" w:rsidR="008348C3" w:rsidRPr="00EC61C3" w:rsidRDefault="008348C3" w:rsidP="008348C3">
            <w:pPr>
              <w:pStyle w:val="TAC"/>
              <w:spacing w:line="256" w:lineRule="auto"/>
              <w:rPr>
                <w:rFonts w:cs="v4.2.0"/>
                <w:lang w:eastAsia="zh-CN"/>
              </w:rPr>
            </w:pPr>
            <w:ins w:id="154" w:author="Karajani Bledar 1SI1" w:date="2022-02-11T13:02:00Z">
              <w:r w:rsidRPr="00EC61C3">
                <w:rPr>
                  <w:rFonts w:cs="v4.2.0"/>
                  <w:lang w:eastAsia="zh-CN"/>
                </w:rPr>
                <w:t>N/A</w:t>
              </w:r>
            </w:ins>
            <w:del w:id="155" w:author="Karajani Bledar 1SI1" w:date="2022-02-11T13:02:00Z">
              <w:r w:rsidRPr="00EC61C3" w:rsidDel="00120687">
                <w:rPr>
                  <w:rFonts w:cs="v4.2.0"/>
                  <w:lang w:eastAsia="zh-CN"/>
                </w:rPr>
                <w:delText xml:space="preserve">CCR.3.1 TDD </w:delText>
              </w:r>
            </w:del>
          </w:p>
        </w:tc>
      </w:tr>
      <w:tr w:rsidR="008348C3" w:rsidRPr="00EC61C3" w14:paraId="56461304" w14:textId="77777777" w:rsidTr="00991B98">
        <w:trPr>
          <w:cantSplit/>
          <w:trHeight w:val="363"/>
          <w:jc w:val="center"/>
        </w:trPr>
        <w:tc>
          <w:tcPr>
            <w:tcW w:w="1668" w:type="dxa"/>
            <w:vMerge/>
            <w:tcBorders>
              <w:left w:val="single" w:sz="4" w:space="0" w:color="auto"/>
              <w:bottom w:val="single" w:sz="4" w:space="0" w:color="auto"/>
              <w:right w:val="single" w:sz="4" w:space="0" w:color="auto"/>
            </w:tcBorders>
          </w:tcPr>
          <w:p w14:paraId="35F1DAAA" w14:textId="77777777" w:rsidR="008348C3" w:rsidRPr="00EC61C3" w:rsidRDefault="008348C3" w:rsidP="008348C3">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1A5E6F59"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3E256AA" w14:textId="77777777" w:rsidR="008348C3" w:rsidRPr="00EC61C3" w:rsidRDefault="008348C3" w:rsidP="008348C3">
            <w:pPr>
              <w:pStyle w:val="TAC"/>
              <w:spacing w:line="256" w:lineRule="auto"/>
              <w:rPr>
                <w:rFonts w:cs="v4.2.0"/>
                <w:bCs/>
              </w:rPr>
            </w:pPr>
            <w:r>
              <w:rPr>
                <w:rFonts w:cs="v4.2.0"/>
                <w:bCs/>
              </w:rPr>
              <w:t>3,4</w:t>
            </w:r>
          </w:p>
        </w:tc>
        <w:tc>
          <w:tcPr>
            <w:tcW w:w="1787" w:type="dxa"/>
            <w:gridSpan w:val="3"/>
            <w:tcBorders>
              <w:left w:val="single" w:sz="4" w:space="0" w:color="auto"/>
              <w:bottom w:val="single" w:sz="4" w:space="0" w:color="auto"/>
              <w:right w:val="single" w:sz="4" w:space="0" w:color="auto"/>
            </w:tcBorders>
          </w:tcPr>
          <w:p w14:paraId="0D238D7B" w14:textId="77777777" w:rsidR="008348C3" w:rsidRPr="00EC61C3" w:rsidRDefault="008348C3" w:rsidP="008348C3">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14:paraId="27F7535E" w14:textId="3B8C9E2C" w:rsidR="008348C3" w:rsidRPr="00EC61C3" w:rsidRDefault="008348C3" w:rsidP="008348C3">
            <w:pPr>
              <w:pStyle w:val="TAC"/>
              <w:spacing w:line="256" w:lineRule="auto"/>
              <w:rPr>
                <w:rFonts w:cs="v4.2.0"/>
                <w:lang w:eastAsia="zh-CN"/>
              </w:rPr>
            </w:pPr>
            <w:ins w:id="156" w:author="Karajani Bledar 1SI1" w:date="2022-02-11T13:02:00Z">
              <w:r w:rsidRPr="00EC61C3">
                <w:rPr>
                  <w:rFonts w:cs="v4.2.0"/>
                  <w:lang w:eastAsia="zh-CN"/>
                </w:rPr>
                <w:t>N/A</w:t>
              </w:r>
            </w:ins>
            <w:del w:id="157" w:author="Karajani Bledar 1SI1" w:date="2022-02-11T13:02:00Z">
              <w:r w:rsidRPr="00EC61C3" w:rsidDel="001B008B">
                <w:rPr>
                  <w:rFonts w:cs="v4.2.0"/>
                  <w:lang w:eastAsia="zh-CN"/>
                </w:rPr>
                <w:delText>CCR.3.</w:delText>
              </w:r>
              <w:r w:rsidDel="001B008B">
                <w:rPr>
                  <w:rFonts w:cs="v4.2.0"/>
                  <w:lang w:eastAsia="zh-CN"/>
                </w:rPr>
                <w:delText>7</w:delText>
              </w:r>
              <w:r w:rsidRPr="00EC61C3" w:rsidDel="001B008B">
                <w:rPr>
                  <w:rFonts w:cs="v4.2.0"/>
                  <w:lang w:eastAsia="zh-CN"/>
                </w:rPr>
                <w:delText xml:space="preserve"> TDD</w:delText>
              </w:r>
            </w:del>
          </w:p>
        </w:tc>
      </w:tr>
      <w:tr w:rsidR="008348C3" w:rsidRPr="00EC61C3" w14:paraId="1D7E0ED8"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954606F" w14:textId="77777777" w:rsidR="008348C3" w:rsidRPr="00EC61C3" w:rsidRDefault="008348C3" w:rsidP="008348C3">
            <w:pPr>
              <w:pStyle w:val="TAL"/>
              <w:spacing w:line="256" w:lineRule="auto"/>
              <w:rPr>
                <w:rFonts w:cs="Arial"/>
                <w:bCs/>
              </w:rPr>
            </w:pPr>
            <w:r w:rsidRPr="00EC61C3">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15047651"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73BBBCB" w14:textId="77777777" w:rsidR="008348C3" w:rsidRPr="00EC61C3" w:rsidRDefault="008348C3" w:rsidP="008348C3">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79A047B0" w14:textId="77777777" w:rsidR="008348C3" w:rsidRPr="00EC61C3" w:rsidRDefault="008348C3" w:rsidP="008348C3">
            <w:pPr>
              <w:pStyle w:val="TAC"/>
              <w:spacing w:line="256" w:lineRule="auto"/>
              <w:rPr>
                <w:lang w:eastAsia="zh-CN"/>
              </w:rPr>
            </w:pPr>
            <w:r w:rsidRPr="00EC61C3">
              <w:rPr>
                <w:lang w:eastAsia="zh-CN"/>
              </w:rPr>
              <w:t>TRS.2.1 TDD</w:t>
            </w:r>
          </w:p>
        </w:tc>
        <w:tc>
          <w:tcPr>
            <w:tcW w:w="1756" w:type="dxa"/>
            <w:gridSpan w:val="2"/>
            <w:tcBorders>
              <w:top w:val="single" w:sz="4" w:space="0" w:color="auto"/>
              <w:left w:val="single" w:sz="4" w:space="0" w:color="auto"/>
              <w:bottom w:val="single" w:sz="4" w:space="0" w:color="auto"/>
              <w:right w:val="single" w:sz="4" w:space="0" w:color="auto"/>
            </w:tcBorders>
            <w:hideMark/>
          </w:tcPr>
          <w:p w14:paraId="14EB2F30" w14:textId="77777777" w:rsidR="008348C3" w:rsidRPr="00EC61C3" w:rsidRDefault="008348C3" w:rsidP="008348C3">
            <w:pPr>
              <w:pStyle w:val="TAC"/>
              <w:spacing w:line="256" w:lineRule="auto"/>
              <w:rPr>
                <w:lang w:eastAsia="x-none"/>
              </w:rPr>
            </w:pPr>
            <w:r w:rsidRPr="00EC61C3">
              <w:rPr>
                <w:rFonts w:cs="v4.2.0"/>
                <w:lang w:eastAsia="zh-CN"/>
              </w:rPr>
              <w:t>N/A</w:t>
            </w:r>
          </w:p>
        </w:tc>
      </w:tr>
      <w:tr w:rsidR="008348C3" w:rsidRPr="00EC61C3" w14:paraId="49EE0D5C"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80C361C" w14:textId="77777777" w:rsidR="008348C3" w:rsidRPr="00EC61C3" w:rsidRDefault="008348C3" w:rsidP="008348C3">
            <w:pPr>
              <w:pStyle w:val="TAL"/>
              <w:spacing w:line="256" w:lineRule="auto"/>
              <w:rPr>
                <w:rFonts w:cs="Arial"/>
                <w:bCs/>
                <w:lang w:eastAsia="zh-CN"/>
              </w:rPr>
            </w:pPr>
            <w:r w:rsidRPr="00EC61C3">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57848824"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267C138" w14:textId="77777777" w:rsidR="008348C3" w:rsidRPr="00EC61C3" w:rsidRDefault="008348C3" w:rsidP="008348C3">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316C49A7" w14:textId="77777777" w:rsidR="008348C3" w:rsidRPr="00EC61C3" w:rsidRDefault="008348C3" w:rsidP="008348C3">
            <w:pPr>
              <w:pStyle w:val="TAC"/>
              <w:spacing w:line="256" w:lineRule="auto"/>
              <w:rPr>
                <w:lang w:eastAsia="zh-CN"/>
              </w:rPr>
            </w:pPr>
            <w:r w:rsidRPr="00EC61C3">
              <w:rPr>
                <w:lang w:eastAsia="zh-CN"/>
              </w:rPr>
              <w:t>TCI.State.2</w:t>
            </w:r>
          </w:p>
        </w:tc>
        <w:tc>
          <w:tcPr>
            <w:tcW w:w="1756" w:type="dxa"/>
            <w:gridSpan w:val="2"/>
            <w:tcBorders>
              <w:top w:val="single" w:sz="4" w:space="0" w:color="auto"/>
              <w:left w:val="single" w:sz="4" w:space="0" w:color="auto"/>
              <w:bottom w:val="single" w:sz="4" w:space="0" w:color="auto"/>
              <w:right w:val="single" w:sz="4" w:space="0" w:color="auto"/>
            </w:tcBorders>
            <w:hideMark/>
          </w:tcPr>
          <w:p w14:paraId="22524A03" w14:textId="77777777" w:rsidR="008348C3" w:rsidRPr="00EC61C3" w:rsidRDefault="008348C3" w:rsidP="008348C3">
            <w:pPr>
              <w:pStyle w:val="TAC"/>
              <w:spacing w:line="256" w:lineRule="auto"/>
              <w:rPr>
                <w:lang w:eastAsia="x-none"/>
              </w:rPr>
            </w:pPr>
            <w:r w:rsidRPr="00EC61C3">
              <w:rPr>
                <w:rFonts w:cs="v4.2.0"/>
                <w:lang w:eastAsia="zh-CN"/>
              </w:rPr>
              <w:t>N/A</w:t>
            </w:r>
          </w:p>
        </w:tc>
      </w:tr>
      <w:tr w:rsidR="008348C3" w:rsidRPr="00EC61C3" w14:paraId="0F8F982A"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tcPr>
          <w:p w14:paraId="4C836C12" w14:textId="77777777" w:rsidR="008348C3" w:rsidRPr="00EC61C3" w:rsidRDefault="008348C3" w:rsidP="008348C3">
            <w:pPr>
              <w:pStyle w:val="TAL"/>
              <w:spacing w:line="256" w:lineRule="auto"/>
              <w:rPr>
                <w:rFonts w:cs="Arial"/>
                <w:bCs/>
              </w:rPr>
            </w:pPr>
            <w:r w:rsidRPr="00A62BB0">
              <w:rPr>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68D5CCB9" w14:textId="77777777" w:rsidR="008348C3" w:rsidRPr="00EC61C3" w:rsidRDefault="008348C3" w:rsidP="008348C3">
            <w:pPr>
              <w:pStyle w:val="TAC"/>
              <w:spacing w:line="256" w:lineRule="auto"/>
              <w:rPr>
                <w:rFonts w:cs="Arial"/>
              </w:rPr>
            </w:pPr>
            <w:r>
              <w:rPr>
                <w:rFonts w:eastAsia="SimSun"/>
              </w:rPr>
              <w:t>kHz</w:t>
            </w:r>
          </w:p>
        </w:tc>
        <w:tc>
          <w:tcPr>
            <w:tcW w:w="1701" w:type="dxa"/>
            <w:tcBorders>
              <w:top w:val="single" w:sz="4" w:space="0" w:color="auto"/>
              <w:left w:val="single" w:sz="4" w:space="0" w:color="auto"/>
              <w:bottom w:val="single" w:sz="4" w:space="0" w:color="auto"/>
              <w:right w:val="single" w:sz="4" w:space="0" w:color="auto"/>
            </w:tcBorders>
          </w:tcPr>
          <w:p w14:paraId="6D1BBB68" w14:textId="77777777" w:rsidR="008348C3" w:rsidRPr="00EC61C3" w:rsidRDefault="008348C3" w:rsidP="008348C3">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tcPr>
          <w:p w14:paraId="5BF17BB1" w14:textId="77777777" w:rsidR="008348C3" w:rsidRPr="00EC61C3" w:rsidRDefault="008348C3" w:rsidP="008348C3">
            <w:pPr>
              <w:pStyle w:val="TAC"/>
              <w:spacing w:line="256" w:lineRule="auto"/>
              <w:rPr>
                <w:lang w:eastAsia="x-none"/>
              </w:rPr>
            </w:pPr>
            <w:r>
              <w:rPr>
                <w:rFonts w:eastAsia="SimSun"/>
                <w:lang w:eastAsia="zh-CN"/>
              </w:rPr>
              <w:t>120</w:t>
            </w:r>
          </w:p>
        </w:tc>
        <w:tc>
          <w:tcPr>
            <w:tcW w:w="1756" w:type="dxa"/>
            <w:gridSpan w:val="2"/>
            <w:tcBorders>
              <w:top w:val="single" w:sz="4" w:space="0" w:color="auto"/>
              <w:left w:val="single" w:sz="4" w:space="0" w:color="auto"/>
              <w:bottom w:val="single" w:sz="4" w:space="0" w:color="auto"/>
              <w:right w:val="single" w:sz="4" w:space="0" w:color="auto"/>
            </w:tcBorders>
          </w:tcPr>
          <w:p w14:paraId="5A231954" w14:textId="77777777" w:rsidR="008348C3" w:rsidRPr="00EC61C3" w:rsidRDefault="008348C3" w:rsidP="008348C3">
            <w:pPr>
              <w:pStyle w:val="TAC"/>
              <w:spacing w:line="256" w:lineRule="auto"/>
              <w:rPr>
                <w:lang w:eastAsia="x-none"/>
              </w:rPr>
            </w:pPr>
            <w:r>
              <w:rPr>
                <w:rFonts w:eastAsia="SimSun" w:cs="v4.2.0"/>
                <w:lang w:eastAsia="zh-CN"/>
              </w:rPr>
              <w:t>120</w:t>
            </w:r>
          </w:p>
        </w:tc>
      </w:tr>
      <w:tr w:rsidR="008348C3" w:rsidRPr="00EC61C3" w14:paraId="46D064FA"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2CD4546" w14:textId="77777777" w:rsidR="008348C3" w:rsidRPr="00EC61C3" w:rsidRDefault="008348C3" w:rsidP="008348C3">
            <w:pPr>
              <w:pStyle w:val="TAL"/>
              <w:spacing w:line="256" w:lineRule="auto"/>
              <w:rPr>
                <w:rFonts w:cs="Arial"/>
              </w:rPr>
            </w:pPr>
            <w:r w:rsidRPr="00EC61C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67E742E1"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DFD9146" w14:textId="77777777" w:rsidR="008348C3" w:rsidRPr="00EC61C3" w:rsidRDefault="008348C3" w:rsidP="008348C3">
            <w:pPr>
              <w:pStyle w:val="TAC"/>
              <w:spacing w:line="256" w:lineRule="auto"/>
              <w:rPr>
                <w:lang w:eastAsia="x-none"/>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73BAF49B" w14:textId="77777777" w:rsidR="008348C3" w:rsidRPr="00EC61C3" w:rsidRDefault="008348C3" w:rsidP="008348C3">
            <w:pPr>
              <w:pStyle w:val="TAC"/>
              <w:spacing w:line="256" w:lineRule="auto"/>
              <w:rPr>
                <w:rFonts w:cs="v4.2.0"/>
              </w:rPr>
            </w:pPr>
            <w:r w:rsidRPr="00F3115A">
              <w:rPr>
                <w:lang w:eastAsia="x-none"/>
              </w:rPr>
              <w:t>OP.</w:t>
            </w:r>
            <w:r>
              <w:rPr>
                <w:lang w:eastAsia="x-none"/>
              </w:rPr>
              <w:t>5</w:t>
            </w:r>
          </w:p>
        </w:tc>
        <w:tc>
          <w:tcPr>
            <w:tcW w:w="1756" w:type="dxa"/>
            <w:gridSpan w:val="2"/>
            <w:tcBorders>
              <w:top w:val="single" w:sz="4" w:space="0" w:color="auto"/>
              <w:left w:val="single" w:sz="4" w:space="0" w:color="auto"/>
              <w:bottom w:val="single" w:sz="4" w:space="0" w:color="auto"/>
              <w:right w:val="single" w:sz="4" w:space="0" w:color="auto"/>
            </w:tcBorders>
            <w:hideMark/>
          </w:tcPr>
          <w:p w14:paraId="6646D7C4" w14:textId="77777777" w:rsidR="008348C3" w:rsidRPr="00EC61C3" w:rsidRDefault="008348C3" w:rsidP="008348C3">
            <w:pPr>
              <w:pStyle w:val="TAC"/>
              <w:spacing w:line="256" w:lineRule="auto"/>
              <w:rPr>
                <w:rFonts w:cs="Arial"/>
              </w:rPr>
            </w:pPr>
            <w:r>
              <w:rPr>
                <w:lang w:eastAsia="x-none"/>
              </w:rPr>
              <w:t>N/A</w:t>
            </w:r>
          </w:p>
        </w:tc>
      </w:tr>
      <w:tr w:rsidR="008348C3" w:rsidRPr="00EC61C3" w14:paraId="73EF4885" w14:textId="77777777" w:rsidTr="00991B98">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3BE9E71" w14:textId="77777777" w:rsidR="008348C3" w:rsidRPr="00EC61C3" w:rsidRDefault="008348C3" w:rsidP="008348C3">
            <w:pPr>
              <w:pStyle w:val="TAL"/>
              <w:spacing w:line="256" w:lineRule="auto"/>
              <w:rPr>
                <w:rFonts w:cs="Arial"/>
                <w:bCs/>
              </w:rPr>
            </w:pPr>
            <w:r w:rsidRPr="00EC61C3">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02D123CE"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C5745A4" w14:textId="77777777" w:rsidR="008348C3" w:rsidRPr="00EC61C3" w:rsidRDefault="008348C3" w:rsidP="008348C3">
            <w:pPr>
              <w:pStyle w:val="TAC"/>
              <w:spacing w:line="256" w:lineRule="auto"/>
              <w:rPr>
                <w:rFonts w:cs="v4.2.0"/>
                <w:bCs/>
              </w:rPr>
            </w:pPr>
            <w:r w:rsidRPr="00EC61C3">
              <w:rPr>
                <w:rFonts w:cs="v4.2.0"/>
                <w:bCs/>
              </w:rPr>
              <w:t>1, 2</w:t>
            </w:r>
          </w:p>
        </w:tc>
        <w:tc>
          <w:tcPr>
            <w:tcW w:w="1787" w:type="dxa"/>
            <w:gridSpan w:val="3"/>
            <w:tcBorders>
              <w:top w:val="single" w:sz="4" w:space="0" w:color="auto"/>
              <w:left w:val="single" w:sz="4" w:space="0" w:color="auto"/>
              <w:bottom w:val="single" w:sz="4" w:space="0" w:color="auto"/>
              <w:right w:val="single" w:sz="4" w:space="0" w:color="auto"/>
            </w:tcBorders>
            <w:hideMark/>
          </w:tcPr>
          <w:p w14:paraId="2B177A13" w14:textId="77777777" w:rsidR="008348C3" w:rsidRPr="00EC61C3" w:rsidRDefault="008348C3" w:rsidP="008348C3">
            <w:pPr>
              <w:pStyle w:val="TAC"/>
              <w:spacing w:line="256" w:lineRule="auto"/>
              <w:rPr>
                <w:lang w:eastAsia="x-none"/>
              </w:rPr>
            </w:pPr>
            <w:r w:rsidRPr="00EC61C3">
              <w:rPr>
                <w:lang w:eastAsia="x-none"/>
              </w:rPr>
              <w:t>SSB.3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3EB2FF0C" w14:textId="77777777" w:rsidR="008348C3" w:rsidRPr="00EC61C3" w:rsidRDefault="008348C3" w:rsidP="008348C3">
            <w:pPr>
              <w:pStyle w:val="TAC"/>
              <w:spacing w:line="256" w:lineRule="auto"/>
              <w:rPr>
                <w:lang w:eastAsia="x-none"/>
              </w:rPr>
            </w:pPr>
            <w:r w:rsidRPr="00EC61C3">
              <w:rPr>
                <w:lang w:eastAsia="x-none"/>
              </w:rPr>
              <w:t>SSB.</w:t>
            </w:r>
            <w:r>
              <w:rPr>
                <w:lang w:eastAsia="x-none"/>
              </w:rPr>
              <w:t>7</w:t>
            </w:r>
            <w:r w:rsidRPr="00EC61C3">
              <w:rPr>
                <w:lang w:eastAsia="x-none"/>
              </w:rPr>
              <w:t xml:space="preserve"> FR2</w:t>
            </w:r>
          </w:p>
        </w:tc>
      </w:tr>
      <w:tr w:rsidR="008348C3" w:rsidRPr="00EC61C3" w14:paraId="480FB434" w14:textId="77777777" w:rsidTr="00991B98">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DBE1C5D" w14:textId="77777777" w:rsidR="008348C3" w:rsidRPr="00EC61C3" w:rsidRDefault="008348C3" w:rsidP="008348C3">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152F3FA" w14:textId="77777777" w:rsidR="008348C3" w:rsidRPr="00EC61C3" w:rsidRDefault="008348C3" w:rsidP="008348C3">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6668FA5" w14:textId="77777777" w:rsidR="008348C3" w:rsidRPr="00EC61C3" w:rsidRDefault="008348C3" w:rsidP="008348C3">
            <w:pPr>
              <w:pStyle w:val="TAC"/>
              <w:spacing w:line="256" w:lineRule="auto"/>
              <w:rPr>
                <w:rFonts w:cs="v4.2.0"/>
                <w:bCs/>
              </w:rPr>
            </w:pPr>
            <w:r w:rsidRPr="00EC61C3">
              <w:rPr>
                <w:rFonts w:cs="v4.2.0"/>
                <w:bCs/>
              </w:rPr>
              <w:t>3, 4</w:t>
            </w:r>
          </w:p>
        </w:tc>
        <w:tc>
          <w:tcPr>
            <w:tcW w:w="1787" w:type="dxa"/>
            <w:gridSpan w:val="3"/>
            <w:tcBorders>
              <w:top w:val="single" w:sz="4" w:space="0" w:color="auto"/>
              <w:left w:val="single" w:sz="4" w:space="0" w:color="auto"/>
              <w:bottom w:val="single" w:sz="4" w:space="0" w:color="auto"/>
              <w:right w:val="single" w:sz="4" w:space="0" w:color="auto"/>
            </w:tcBorders>
            <w:hideMark/>
          </w:tcPr>
          <w:p w14:paraId="47A16DE7" w14:textId="77777777" w:rsidR="008348C3" w:rsidRPr="00EC61C3" w:rsidRDefault="008348C3" w:rsidP="008348C3">
            <w:pPr>
              <w:pStyle w:val="TAC"/>
              <w:spacing w:line="256" w:lineRule="auto"/>
              <w:rPr>
                <w:lang w:eastAsia="x-none"/>
              </w:rPr>
            </w:pPr>
            <w:r w:rsidRPr="00EC61C3">
              <w:rPr>
                <w:lang w:eastAsia="x-none"/>
              </w:rPr>
              <w:t>SSB.4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17022344" w14:textId="77777777" w:rsidR="008348C3" w:rsidRPr="00EC61C3" w:rsidRDefault="008348C3" w:rsidP="008348C3">
            <w:pPr>
              <w:pStyle w:val="TAC"/>
              <w:spacing w:line="256" w:lineRule="auto"/>
              <w:rPr>
                <w:lang w:eastAsia="x-none"/>
              </w:rPr>
            </w:pPr>
            <w:r w:rsidRPr="00EC61C3">
              <w:rPr>
                <w:lang w:eastAsia="x-none"/>
              </w:rPr>
              <w:t>SSB.</w:t>
            </w:r>
            <w:r>
              <w:rPr>
                <w:lang w:eastAsia="x-none"/>
              </w:rPr>
              <w:t>8</w:t>
            </w:r>
            <w:r w:rsidRPr="00EC61C3">
              <w:rPr>
                <w:lang w:eastAsia="x-none"/>
              </w:rPr>
              <w:t xml:space="preserve"> FR2</w:t>
            </w:r>
          </w:p>
        </w:tc>
      </w:tr>
      <w:tr w:rsidR="008348C3" w:rsidRPr="00EC61C3" w14:paraId="1BF4171C"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D811A31" w14:textId="77777777" w:rsidR="008348C3" w:rsidRPr="00EC61C3" w:rsidRDefault="008348C3" w:rsidP="008348C3">
            <w:pPr>
              <w:pStyle w:val="TAL"/>
              <w:spacing w:line="256" w:lineRule="auto"/>
              <w:rPr>
                <w:rFonts w:cs="Arial"/>
              </w:rPr>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CD68178"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C31D739" w14:textId="77777777" w:rsidR="008348C3" w:rsidRPr="00EC61C3" w:rsidRDefault="008348C3" w:rsidP="008348C3">
            <w:pPr>
              <w:pStyle w:val="TAC"/>
              <w:spacing w:line="256" w:lineRule="auto"/>
              <w:rPr>
                <w:rFonts w:cs="v4.2.0"/>
              </w:rPr>
            </w:pPr>
            <w:r w:rsidRPr="00EC61C3">
              <w:rPr>
                <w:rFonts w:cs="v4.2.0"/>
              </w:rPr>
              <w:t>1~4</w:t>
            </w:r>
          </w:p>
        </w:tc>
        <w:tc>
          <w:tcPr>
            <w:tcW w:w="1771" w:type="dxa"/>
            <w:gridSpan w:val="2"/>
            <w:tcBorders>
              <w:top w:val="single" w:sz="4" w:space="0" w:color="auto"/>
              <w:left w:val="single" w:sz="4" w:space="0" w:color="auto"/>
              <w:bottom w:val="single" w:sz="4" w:space="0" w:color="auto"/>
              <w:right w:val="single" w:sz="4" w:space="0" w:color="auto"/>
            </w:tcBorders>
            <w:hideMark/>
          </w:tcPr>
          <w:p w14:paraId="2F1A7EA6" w14:textId="77777777" w:rsidR="008348C3" w:rsidRPr="00EC61C3" w:rsidRDefault="008348C3" w:rsidP="008348C3">
            <w:pPr>
              <w:pStyle w:val="TAC"/>
              <w:spacing w:line="256" w:lineRule="auto"/>
              <w:rPr>
                <w:rFonts w:cs="v4.2.0"/>
              </w:rPr>
            </w:pPr>
            <w:r w:rsidRPr="00EC61C3">
              <w:rPr>
                <w:rFonts w:cs="v4.2.0"/>
              </w:rPr>
              <w:t>AWGN</w:t>
            </w:r>
          </w:p>
        </w:tc>
        <w:tc>
          <w:tcPr>
            <w:tcW w:w="1772" w:type="dxa"/>
            <w:gridSpan w:val="3"/>
            <w:tcBorders>
              <w:top w:val="single" w:sz="4" w:space="0" w:color="auto"/>
              <w:left w:val="single" w:sz="4" w:space="0" w:color="auto"/>
              <w:bottom w:val="single" w:sz="4" w:space="0" w:color="auto"/>
              <w:right w:val="single" w:sz="4" w:space="0" w:color="auto"/>
            </w:tcBorders>
          </w:tcPr>
          <w:p w14:paraId="26797116" w14:textId="77777777" w:rsidR="008348C3" w:rsidRPr="00EC61C3" w:rsidRDefault="008348C3" w:rsidP="008348C3">
            <w:pPr>
              <w:pStyle w:val="TAC"/>
              <w:spacing w:line="256" w:lineRule="auto"/>
              <w:rPr>
                <w:rFonts w:cs="v4.2.0"/>
              </w:rPr>
            </w:pPr>
            <w:r>
              <w:rPr>
                <w:rFonts w:cs="v4.2.0"/>
              </w:rPr>
              <w:t>AWGN</w:t>
            </w:r>
          </w:p>
        </w:tc>
      </w:tr>
    </w:tbl>
    <w:p w14:paraId="26E13D9C" w14:textId="77777777" w:rsidR="00245DE8" w:rsidRPr="002205EE" w:rsidRDefault="00245DE8" w:rsidP="00245DE8">
      <w:pPr>
        <w:keepNext/>
        <w:keepLines/>
        <w:spacing w:before="240"/>
        <w:ind w:left="1134" w:hanging="1134"/>
        <w:outlineLvl w:val="0"/>
        <w:rPr>
          <w:rFonts w:ascii="Arial" w:hAnsi="Arial"/>
          <w:b/>
          <w:color w:val="0000FF"/>
          <w:sz w:val="36"/>
        </w:rPr>
      </w:pPr>
    </w:p>
    <w:p w14:paraId="2A055247" w14:textId="77777777" w:rsidR="00245DE8" w:rsidRPr="002205EE" w:rsidRDefault="00245DE8" w:rsidP="00245DE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29324802" w14:textId="77777777" w:rsidR="00245DE8" w:rsidRPr="002205EE" w:rsidRDefault="00245DE8" w:rsidP="00245DE8">
      <w:pPr>
        <w:keepNext/>
        <w:keepLines/>
        <w:spacing w:before="240"/>
        <w:ind w:left="1134" w:hanging="1134"/>
        <w:outlineLvl w:val="0"/>
        <w:rPr>
          <w:rFonts w:ascii="Arial" w:hAnsi="Arial"/>
          <w:b/>
          <w:color w:val="0000FF"/>
          <w:sz w:val="36"/>
        </w:rPr>
      </w:pPr>
    </w:p>
    <w:p w14:paraId="0CB8B64D" w14:textId="77777777" w:rsidR="00991B98" w:rsidRPr="00EC61C3" w:rsidRDefault="00991B98" w:rsidP="00991B98">
      <w:pPr>
        <w:pStyle w:val="TH"/>
        <w:rPr>
          <w:rFonts w:cs="v4.2.0"/>
        </w:rPr>
      </w:pPr>
      <w:r w:rsidRPr="00EC61C3">
        <w:rPr>
          <w:rFonts w:cs="v4.2.0"/>
        </w:rPr>
        <w:t xml:space="preserve">Table A.5.6.1.4.1-3: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795"/>
        <w:gridCol w:w="977"/>
        <w:gridCol w:w="921"/>
      </w:tblGrid>
      <w:tr w:rsidR="00991B98" w:rsidRPr="00EC61C3" w14:paraId="00447E6C" w14:textId="77777777" w:rsidTr="00991B9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53652AF" w14:textId="77777777" w:rsidR="00991B98" w:rsidRPr="00EC61C3" w:rsidRDefault="00991B98" w:rsidP="00991B98">
            <w:pPr>
              <w:pStyle w:val="TAH"/>
              <w:spacing w:line="256" w:lineRule="auto"/>
              <w:rPr>
                <w:rFonts w:cs="Arial"/>
              </w:rPr>
            </w:pPr>
            <w:r w:rsidRPr="00EC61C3">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00ECB95" w14:textId="77777777" w:rsidR="00991B98" w:rsidRPr="00EC61C3" w:rsidRDefault="00991B98" w:rsidP="00991B98">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2A4DBF6" w14:textId="77777777" w:rsidR="00991B98" w:rsidRPr="00EC61C3" w:rsidRDefault="00991B98" w:rsidP="00991B98">
            <w:pPr>
              <w:pStyle w:val="TAH"/>
              <w:spacing w:line="256" w:lineRule="auto"/>
              <w:rPr>
                <w:rFonts w:cs="v4.2.0"/>
              </w:rPr>
            </w:pPr>
            <w:r w:rsidRPr="00EC61C3">
              <w:rPr>
                <w:rFonts w:cs="v4.2.0"/>
              </w:rPr>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4997351F" w14:textId="77777777" w:rsidR="00991B98" w:rsidRPr="00EC61C3" w:rsidRDefault="00991B98" w:rsidP="00991B98">
            <w:pPr>
              <w:pStyle w:val="TAH"/>
              <w:spacing w:line="256" w:lineRule="auto"/>
              <w:rPr>
                <w:rFonts w:cs="Arial"/>
              </w:rPr>
            </w:pPr>
            <w:r w:rsidRPr="00EC61C3">
              <w:rPr>
                <w:rFonts w:cs="v4.2.0"/>
              </w:rPr>
              <w:t>Cell 2</w:t>
            </w:r>
          </w:p>
        </w:tc>
        <w:tc>
          <w:tcPr>
            <w:tcW w:w="1898" w:type="dxa"/>
            <w:gridSpan w:val="2"/>
            <w:tcBorders>
              <w:top w:val="single" w:sz="4" w:space="0" w:color="auto"/>
              <w:left w:val="single" w:sz="4" w:space="0" w:color="auto"/>
              <w:bottom w:val="single" w:sz="4" w:space="0" w:color="auto"/>
              <w:right w:val="single" w:sz="4" w:space="0" w:color="auto"/>
            </w:tcBorders>
            <w:hideMark/>
          </w:tcPr>
          <w:p w14:paraId="48DDCE69" w14:textId="77777777" w:rsidR="00991B98" w:rsidRPr="00EC61C3" w:rsidRDefault="00991B98" w:rsidP="00991B98">
            <w:pPr>
              <w:pStyle w:val="TAH"/>
              <w:spacing w:line="256" w:lineRule="auto"/>
              <w:rPr>
                <w:rFonts w:cs="v4.2.0"/>
                <w:lang w:eastAsia="zh-CN"/>
              </w:rPr>
            </w:pPr>
            <w:r w:rsidRPr="00EC61C3">
              <w:rPr>
                <w:rFonts w:cs="v4.2.0"/>
                <w:lang w:eastAsia="zh-CN"/>
              </w:rPr>
              <w:t>Cell 3</w:t>
            </w:r>
          </w:p>
        </w:tc>
      </w:tr>
      <w:tr w:rsidR="00991B98" w:rsidRPr="00EC61C3" w14:paraId="18C24E5D" w14:textId="77777777" w:rsidTr="00991B9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EB29467" w14:textId="77777777" w:rsidR="00991B98" w:rsidRPr="00EC61C3" w:rsidRDefault="00991B98" w:rsidP="00991B98">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3F422D7" w14:textId="77777777" w:rsidR="00991B98" w:rsidRPr="00EC61C3" w:rsidRDefault="00991B98" w:rsidP="00991B98">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7E957CA" w14:textId="77777777" w:rsidR="00991B98" w:rsidRPr="00EC61C3" w:rsidRDefault="00991B98" w:rsidP="00991B98">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5DD9B760" w14:textId="77777777" w:rsidR="00991B98" w:rsidRPr="00EC61C3" w:rsidRDefault="00991B98" w:rsidP="00991B98">
            <w:pPr>
              <w:pStyle w:val="TAH"/>
              <w:spacing w:line="256" w:lineRule="auto"/>
              <w:rPr>
                <w:rFonts w:cs="Arial"/>
              </w:rPr>
            </w:pPr>
            <w:r w:rsidRPr="00EC61C3">
              <w:rPr>
                <w:rFonts w:cs="v4.2.0"/>
              </w:rPr>
              <w:t>T1</w:t>
            </w:r>
          </w:p>
        </w:tc>
        <w:tc>
          <w:tcPr>
            <w:tcW w:w="795" w:type="dxa"/>
            <w:tcBorders>
              <w:top w:val="single" w:sz="4" w:space="0" w:color="auto"/>
              <w:left w:val="single" w:sz="4" w:space="0" w:color="auto"/>
              <w:bottom w:val="single" w:sz="4" w:space="0" w:color="auto"/>
              <w:right w:val="single" w:sz="4" w:space="0" w:color="auto"/>
            </w:tcBorders>
            <w:hideMark/>
          </w:tcPr>
          <w:p w14:paraId="045CB34C" w14:textId="77777777" w:rsidR="00991B98" w:rsidRPr="00EC61C3" w:rsidRDefault="00991B98" w:rsidP="00991B98">
            <w:pPr>
              <w:pStyle w:val="TAH"/>
              <w:spacing w:line="256" w:lineRule="auto"/>
              <w:rPr>
                <w:rFonts w:cs="Arial"/>
              </w:rPr>
            </w:pPr>
            <w:r w:rsidRPr="00EC61C3">
              <w:rPr>
                <w:rFonts w:cs="v4.2.0"/>
              </w:rPr>
              <w:t>T2</w:t>
            </w:r>
          </w:p>
        </w:tc>
        <w:tc>
          <w:tcPr>
            <w:tcW w:w="977" w:type="dxa"/>
            <w:tcBorders>
              <w:top w:val="single" w:sz="4" w:space="0" w:color="auto"/>
              <w:left w:val="single" w:sz="4" w:space="0" w:color="auto"/>
              <w:bottom w:val="single" w:sz="4" w:space="0" w:color="auto"/>
              <w:right w:val="single" w:sz="4" w:space="0" w:color="auto"/>
            </w:tcBorders>
            <w:hideMark/>
          </w:tcPr>
          <w:p w14:paraId="735720C8" w14:textId="77777777" w:rsidR="00991B98" w:rsidRPr="00EC61C3" w:rsidRDefault="00991B98" w:rsidP="00991B98">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0917F01" w14:textId="77777777" w:rsidR="00991B98" w:rsidRPr="00EC61C3" w:rsidRDefault="00991B98" w:rsidP="00991B98">
            <w:pPr>
              <w:pStyle w:val="TAH"/>
              <w:spacing w:line="256" w:lineRule="auto"/>
              <w:rPr>
                <w:rFonts w:cs="v4.2.0"/>
                <w:lang w:eastAsia="zh-CN"/>
              </w:rPr>
            </w:pPr>
            <w:r w:rsidRPr="00EC61C3">
              <w:rPr>
                <w:rFonts w:cs="v4.2.0"/>
                <w:lang w:eastAsia="zh-CN"/>
              </w:rPr>
              <w:t>T2</w:t>
            </w:r>
          </w:p>
        </w:tc>
      </w:tr>
      <w:tr w:rsidR="00991B98" w:rsidRPr="00EC61C3" w14:paraId="4CCDC0D1"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1450925" w14:textId="77777777" w:rsidR="00991B98" w:rsidRPr="00EC61C3" w:rsidRDefault="00991B98" w:rsidP="00991B98">
            <w:pPr>
              <w:pStyle w:val="TAL"/>
              <w:spacing w:line="256" w:lineRule="auto"/>
              <w:rPr>
                <w:rFonts w:cs="Arial"/>
                <w:lang w:eastAsia="zh-CN"/>
              </w:rPr>
            </w:pPr>
            <w:r w:rsidRPr="00EC61C3">
              <w:rPr>
                <w:rFonts w:cs="Arial"/>
                <w:lang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007CB599" w14:textId="77777777" w:rsidR="00991B98" w:rsidRPr="00EC61C3" w:rsidRDefault="00991B98" w:rsidP="00991B98">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B4F6A73" w14:textId="77777777" w:rsidR="00991B98" w:rsidRPr="00EC61C3" w:rsidRDefault="00991B98" w:rsidP="00991B98">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0B39CA3" w14:textId="77777777" w:rsidR="00991B98" w:rsidRPr="00EC61C3" w:rsidRDefault="00991B98" w:rsidP="00991B98">
            <w:pPr>
              <w:pStyle w:val="TAC"/>
              <w:spacing w:line="256" w:lineRule="auto"/>
              <w:rPr>
                <w:rFonts w:cs="v4.2.0"/>
                <w:lang w:eastAsia="zh-CN"/>
              </w:rPr>
            </w:pPr>
            <w:r w:rsidRPr="00EC61C3">
              <w:rPr>
                <w:rFonts w:cs="v4.2.0"/>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458CFCDF" w14:textId="77777777" w:rsidR="00991B98" w:rsidRPr="00EC61C3" w:rsidRDefault="00991B98" w:rsidP="00991B98">
            <w:pPr>
              <w:pStyle w:val="TAC"/>
              <w:spacing w:line="256" w:lineRule="auto"/>
              <w:rPr>
                <w:rFonts w:cs="v4.2.0"/>
                <w:lang w:eastAsia="zh-CN"/>
              </w:rPr>
            </w:pPr>
            <w:r w:rsidRPr="00EC61C3">
              <w:rPr>
                <w:rFonts w:cs="v4.2.0"/>
                <w:lang w:eastAsia="zh-CN"/>
              </w:rPr>
              <w:t>TDDConf.3.1</w:t>
            </w:r>
          </w:p>
        </w:tc>
      </w:tr>
      <w:tr w:rsidR="00991B98" w:rsidRPr="00EC61C3" w14:paraId="1813C044"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tcPr>
          <w:p w14:paraId="0C6AE88C" w14:textId="77777777" w:rsidR="00991B98" w:rsidRPr="00EC61C3" w:rsidRDefault="00991B98" w:rsidP="00991B98">
            <w:pPr>
              <w:pStyle w:val="TAL"/>
              <w:spacing w:line="256" w:lineRule="auto"/>
              <w:rPr>
                <w:rFonts w:cs="Arial"/>
                <w:lang w:eastAsia="zh-CN"/>
              </w:rPr>
            </w:pPr>
            <w:proofErr w:type="spellStart"/>
            <w:r w:rsidRPr="00EC61C3">
              <w:rPr>
                <w:rFonts w:eastAsia="SimSun"/>
                <w:bCs/>
              </w:rPr>
              <w:t>BW</w:t>
            </w:r>
            <w:r w:rsidRPr="00EC61C3">
              <w:rPr>
                <w:rFonts w:eastAsia="SimSun"/>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7C67F56F" w14:textId="77777777" w:rsidR="00991B98" w:rsidRPr="00EC61C3" w:rsidRDefault="00991B98" w:rsidP="00991B98">
            <w:pPr>
              <w:pStyle w:val="TAC"/>
              <w:spacing w:line="256" w:lineRule="auto"/>
              <w:rPr>
                <w:rFonts w:cs="Arial"/>
              </w:rPr>
            </w:pPr>
            <w:r w:rsidRPr="00EC61C3">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3B3F9477" w14:textId="77777777" w:rsidR="00991B98" w:rsidRPr="00EC61C3" w:rsidRDefault="00991B98" w:rsidP="00991B98">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112F7DDD" w14:textId="77777777" w:rsidR="00991B98" w:rsidRPr="00EC61C3" w:rsidRDefault="00991B98" w:rsidP="00991B98">
            <w:pPr>
              <w:pStyle w:val="TAC"/>
              <w:spacing w:line="256" w:lineRule="auto"/>
              <w:rPr>
                <w:rFonts w:cs="v4.2.0"/>
                <w:lang w:eastAsia="zh-CN"/>
              </w:rPr>
            </w:pPr>
            <w:r w:rsidRPr="00EC61C3">
              <w:rPr>
                <w:rFonts w:eastAsia="SimSun"/>
                <w:szCs w:val="18"/>
                <w:lang w:val="de-DE"/>
              </w:rPr>
              <w:t xml:space="preserve">100: </w:t>
            </w:r>
            <w:proofErr w:type="spellStart"/>
            <w:proofErr w:type="gramStart"/>
            <w:r w:rsidRPr="00EC61C3">
              <w:rPr>
                <w:rFonts w:eastAsia="SimSun"/>
                <w:szCs w:val="18"/>
                <w:lang w:val="de-DE"/>
              </w:rPr>
              <w:t>N</w:t>
            </w:r>
            <w:r w:rsidRPr="00EC61C3">
              <w:rPr>
                <w:rFonts w:eastAsia="SimSun"/>
                <w:szCs w:val="18"/>
                <w:vertAlign w:val="subscript"/>
                <w:lang w:val="de-DE"/>
              </w:rPr>
              <w:t>RB,c</w:t>
            </w:r>
            <w:proofErr w:type="spellEnd"/>
            <w:proofErr w:type="gramEnd"/>
            <w:r w:rsidRPr="00EC61C3">
              <w:rPr>
                <w:rFonts w:eastAsia="SimSun"/>
                <w:szCs w:val="18"/>
                <w:vertAlign w:val="subscript"/>
                <w:lang w:val="de-DE"/>
              </w:rPr>
              <w:t xml:space="preserve"> </w:t>
            </w:r>
            <w:r w:rsidRPr="00EC61C3">
              <w:rPr>
                <w:rFonts w:eastAsia="SimSun"/>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65FC3896" w14:textId="77777777" w:rsidR="00991B98" w:rsidRPr="00EC61C3" w:rsidRDefault="00991B98" w:rsidP="00991B98">
            <w:pPr>
              <w:pStyle w:val="TAC"/>
              <w:spacing w:line="256" w:lineRule="auto"/>
              <w:rPr>
                <w:rFonts w:cs="v4.2.0"/>
                <w:lang w:eastAsia="zh-CN"/>
              </w:rPr>
            </w:pPr>
            <w:r w:rsidRPr="00EC61C3">
              <w:rPr>
                <w:rFonts w:eastAsia="SimSun"/>
                <w:szCs w:val="18"/>
                <w:lang w:val="de-DE"/>
              </w:rPr>
              <w:t xml:space="preserve">100: </w:t>
            </w:r>
            <w:proofErr w:type="spellStart"/>
            <w:proofErr w:type="gramStart"/>
            <w:r w:rsidRPr="00EC61C3">
              <w:rPr>
                <w:rFonts w:eastAsia="SimSun"/>
                <w:szCs w:val="18"/>
                <w:lang w:val="de-DE"/>
              </w:rPr>
              <w:t>N</w:t>
            </w:r>
            <w:r w:rsidRPr="00EC61C3">
              <w:rPr>
                <w:rFonts w:eastAsia="SimSun"/>
                <w:szCs w:val="18"/>
                <w:vertAlign w:val="subscript"/>
                <w:lang w:val="de-DE"/>
              </w:rPr>
              <w:t>RB,c</w:t>
            </w:r>
            <w:proofErr w:type="spellEnd"/>
            <w:proofErr w:type="gramEnd"/>
            <w:r w:rsidRPr="00EC61C3">
              <w:rPr>
                <w:rFonts w:eastAsia="SimSun"/>
                <w:szCs w:val="18"/>
                <w:vertAlign w:val="subscript"/>
                <w:lang w:val="de-DE"/>
              </w:rPr>
              <w:t xml:space="preserve"> </w:t>
            </w:r>
            <w:r w:rsidRPr="00EC61C3">
              <w:rPr>
                <w:rFonts w:eastAsia="SimSun"/>
                <w:szCs w:val="18"/>
                <w:lang w:val="de-DE"/>
              </w:rPr>
              <w:t>= 66</w:t>
            </w:r>
          </w:p>
        </w:tc>
      </w:tr>
      <w:tr w:rsidR="00991B98" w:rsidRPr="00EC61C3" w14:paraId="297C95A2" w14:textId="77777777" w:rsidTr="00991B98">
        <w:trPr>
          <w:cantSplit/>
          <w:jc w:val="center"/>
        </w:trPr>
        <w:tc>
          <w:tcPr>
            <w:tcW w:w="1668" w:type="dxa"/>
            <w:tcBorders>
              <w:top w:val="single" w:sz="4" w:space="0" w:color="auto"/>
              <w:left w:val="single" w:sz="4" w:space="0" w:color="auto"/>
              <w:right w:val="single" w:sz="4" w:space="0" w:color="auto"/>
            </w:tcBorders>
          </w:tcPr>
          <w:p w14:paraId="48C3A826" w14:textId="77777777" w:rsidR="00991B98" w:rsidRPr="00EC61C3" w:rsidRDefault="00991B98" w:rsidP="00991B98">
            <w:pPr>
              <w:pStyle w:val="TAL"/>
              <w:spacing w:line="256" w:lineRule="auto"/>
              <w:rPr>
                <w:rFonts w:eastAsia="SimSun"/>
                <w:bCs/>
              </w:rPr>
            </w:pPr>
            <w:r w:rsidRPr="0002281B">
              <w:t>Data RBs allocated</w:t>
            </w:r>
          </w:p>
        </w:tc>
        <w:tc>
          <w:tcPr>
            <w:tcW w:w="1701" w:type="dxa"/>
            <w:tcBorders>
              <w:top w:val="single" w:sz="4" w:space="0" w:color="auto"/>
              <w:left w:val="single" w:sz="4" w:space="0" w:color="auto"/>
              <w:right w:val="single" w:sz="4" w:space="0" w:color="auto"/>
            </w:tcBorders>
          </w:tcPr>
          <w:p w14:paraId="1516A388" w14:textId="77777777" w:rsidR="00991B98" w:rsidRPr="00EC61C3" w:rsidRDefault="00991B98" w:rsidP="00991B98">
            <w:pPr>
              <w:pStyle w:val="TAC"/>
              <w:spacing w:line="256" w:lineRule="auto"/>
              <w:rPr>
                <w:rFonts w:eastAsia="SimSun" w:cs="v4.2.0"/>
              </w:rPr>
            </w:pPr>
          </w:p>
        </w:tc>
        <w:tc>
          <w:tcPr>
            <w:tcW w:w="1701" w:type="dxa"/>
            <w:tcBorders>
              <w:top w:val="single" w:sz="4" w:space="0" w:color="auto"/>
              <w:left w:val="single" w:sz="4" w:space="0" w:color="auto"/>
              <w:bottom w:val="single" w:sz="4" w:space="0" w:color="auto"/>
              <w:right w:val="single" w:sz="4" w:space="0" w:color="auto"/>
            </w:tcBorders>
          </w:tcPr>
          <w:p w14:paraId="208C5733" w14:textId="77777777" w:rsidR="00991B98" w:rsidRPr="00EC61C3" w:rsidRDefault="00991B98" w:rsidP="00991B98">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right w:val="single" w:sz="4" w:space="0" w:color="auto"/>
            </w:tcBorders>
          </w:tcPr>
          <w:p w14:paraId="42F9FB3F" w14:textId="77777777" w:rsidR="00991B98" w:rsidRPr="00EC61C3" w:rsidRDefault="00991B98" w:rsidP="00991B98">
            <w:pPr>
              <w:pStyle w:val="TAC"/>
              <w:spacing w:line="256" w:lineRule="auto"/>
              <w:rPr>
                <w:rFonts w:eastAsia="SimSun"/>
                <w:szCs w:val="18"/>
                <w:lang w:val="de-DE"/>
              </w:rPr>
            </w:pPr>
            <w:r>
              <w:rPr>
                <w:rFonts w:eastAsia="SimSun"/>
                <w:szCs w:val="18"/>
                <w:lang w:val="de-DE"/>
              </w:rPr>
              <w:t>66</w:t>
            </w:r>
          </w:p>
        </w:tc>
        <w:tc>
          <w:tcPr>
            <w:tcW w:w="1898" w:type="dxa"/>
            <w:gridSpan w:val="2"/>
            <w:tcBorders>
              <w:top w:val="single" w:sz="4" w:space="0" w:color="auto"/>
              <w:left w:val="single" w:sz="4" w:space="0" w:color="auto"/>
              <w:right w:val="single" w:sz="4" w:space="0" w:color="auto"/>
            </w:tcBorders>
          </w:tcPr>
          <w:p w14:paraId="0B2870D0" w14:textId="77777777" w:rsidR="00991B98" w:rsidRPr="00EC61C3" w:rsidRDefault="00991B98" w:rsidP="00991B98">
            <w:pPr>
              <w:pStyle w:val="TAC"/>
              <w:spacing w:line="256" w:lineRule="auto"/>
              <w:rPr>
                <w:rFonts w:eastAsia="SimSun"/>
                <w:szCs w:val="18"/>
                <w:lang w:val="de-DE"/>
              </w:rPr>
            </w:pPr>
            <w:r>
              <w:rPr>
                <w:rFonts w:eastAsia="SimSun"/>
                <w:szCs w:val="18"/>
                <w:lang w:val="de-DE"/>
              </w:rPr>
              <w:t>66</w:t>
            </w:r>
          </w:p>
        </w:tc>
      </w:tr>
      <w:tr w:rsidR="008348C3" w:rsidRPr="00EC61C3" w14:paraId="71C6781F"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B8538ED" w14:textId="77777777" w:rsidR="008348C3" w:rsidRPr="00EC61C3" w:rsidRDefault="008348C3" w:rsidP="008348C3">
            <w:pPr>
              <w:pStyle w:val="TAL"/>
              <w:spacing w:line="256" w:lineRule="auto"/>
              <w:rPr>
                <w:rFonts w:cs="Arial"/>
                <w:lang w:eastAsia="zh-CN"/>
              </w:rPr>
            </w:pPr>
            <w:proofErr w:type="spellStart"/>
            <w:r w:rsidRPr="00EC61C3">
              <w:rPr>
                <w:rFonts w:cs="Arial"/>
                <w:bCs/>
                <w:lang w:eastAsia="zh-CN"/>
              </w:rPr>
              <w:t>Intial</w:t>
            </w:r>
            <w:proofErr w:type="spellEnd"/>
            <w:r w:rsidRPr="00EC61C3">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30E5A41B"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D568A3" w14:textId="77777777" w:rsidR="008348C3" w:rsidRPr="00EC61C3" w:rsidRDefault="008348C3" w:rsidP="008348C3">
            <w:pPr>
              <w:pStyle w:val="TAC"/>
              <w:spacing w:line="256" w:lineRule="auto"/>
              <w:rPr>
                <w:rFonts w:cs="v4.2.0"/>
                <w:bCs/>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3A1C2456" w14:textId="77777777" w:rsidR="008348C3" w:rsidRPr="00EC61C3" w:rsidRDefault="008348C3" w:rsidP="008348C3">
            <w:pPr>
              <w:pStyle w:val="TAC"/>
              <w:spacing w:line="256" w:lineRule="auto"/>
              <w:rPr>
                <w:rFonts w:cs="v4.2.0"/>
                <w:lang w:eastAsia="zh-CN"/>
              </w:rPr>
            </w:pPr>
            <w:r w:rsidRPr="00EC61C3">
              <w:rPr>
                <w:rFonts w:cs="v4.2.0"/>
                <w:lang w:eastAsia="zh-CN"/>
              </w:rPr>
              <w:t>DLBWP.0.1</w:t>
            </w:r>
          </w:p>
          <w:p w14:paraId="64AAB91A" w14:textId="77777777" w:rsidR="008348C3" w:rsidRPr="00EC61C3" w:rsidRDefault="008348C3" w:rsidP="008348C3">
            <w:pPr>
              <w:pStyle w:val="TAC"/>
              <w:spacing w:line="256" w:lineRule="auto"/>
              <w:rPr>
                <w:rFonts w:cs="v4.2.0"/>
                <w:lang w:eastAsia="zh-CN"/>
              </w:rPr>
            </w:pPr>
            <w:r w:rsidRPr="00EC61C3">
              <w:rPr>
                <w:rFonts w:cs="v4.2.0"/>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048C0DB0" w14:textId="70CCF42C" w:rsidR="008348C3" w:rsidRPr="00EC61C3" w:rsidDel="003A55E6" w:rsidRDefault="008348C3" w:rsidP="008348C3">
            <w:pPr>
              <w:pStyle w:val="TAC"/>
              <w:spacing w:line="256" w:lineRule="auto"/>
              <w:rPr>
                <w:del w:id="158" w:author="Karajani Bledar 1SI1" w:date="2022-02-11T13:03:00Z"/>
                <w:rFonts w:cs="v4.2.0"/>
                <w:lang w:eastAsia="zh-CN"/>
              </w:rPr>
            </w:pPr>
            <w:ins w:id="159" w:author="Karajani Bledar 1SI1" w:date="2022-02-11T13:03:00Z">
              <w:r w:rsidRPr="00EC61C3">
                <w:rPr>
                  <w:rFonts w:cs="v4.2.0"/>
                  <w:lang w:eastAsia="zh-CN"/>
                </w:rPr>
                <w:t>N/A</w:t>
              </w:r>
            </w:ins>
            <w:del w:id="160" w:author="Karajani Bledar 1SI1" w:date="2022-02-11T13:03:00Z">
              <w:r w:rsidRPr="00EC61C3" w:rsidDel="003A55E6">
                <w:rPr>
                  <w:rFonts w:cs="v4.2.0"/>
                  <w:lang w:eastAsia="zh-CN"/>
                </w:rPr>
                <w:delText>DLBWP.0.1</w:delText>
              </w:r>
            </w:del>
          </w:p>
          <w:p w14:paraId="0BF5DA5A" w14:textId="71E17185" w:rsidR="008348C3" w:rsidRPr="00EC61C3" w:rsidRDefault="008348C3" w:rsidP="008348C3">
            <w:pPr>
              <w:pStyle w:val="TAC"/>
              <w:spacing w:line="256" w:lineRule="auto"/>
              <w:rPr>
                <w:rFonts w:cs="v4.2.0"/>
                <w:lang w:eastAsia="zh-CN"/>
              </w:rPr>
            </w:pPr>
            <w:del w:id="161" w:author="Karajani Bledar 1SI1" w:date="2022-02-11T13:03:00Z">
              <w:r w:rsidRPr="00EC61C3" w:rsidDel="003A55E6">
                <w:rPr>
                  <w:rFonts w:cs="v4.2.0"/>
                  <w:lang w:eastAsia="zh-CN"/>
                </w:rPr>
                <w:delText>ULBWP.0.1</w:delText>
              </w:r>
            </w:del>
          </w:p>
        </w:tc>
      </w:tr>
      <w:tr w:rsidR="008348C3" w:rsidRPr="00EC61C3" w14:paraId="4ABFF6F3"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5FB3DC3" w14:textId="77777777" w:rsidR="008348C3" w:rsidRPr="00EC61C3" w:rsidRDefault="008348C3" w:rsidP="008348C3">
            <w:pPr>
              <w:pStyle w:val="TAL"/>
              <w:spacing w:line="256" w:lineRule="auto"/>
              <w:rPr>
                <w:rFonts w:cs="Arial"/>
                <w:bCs/>
                <w:lang w:eastAsia="zh-CN"/>
              </w:rPr>
            </w:pPr>
            <w:r w:rsidRPr="00EC61C3">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27D4F75"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C5E31BE" w14:textId="77777777" w:rsidR="008348C3" w:rsidRPr="00EC61C3" w:rsidRDefault="008348C3" w:rsidP="008348C3">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4A711C6" w14:textId="77777777" w:rsidR="008348C3" w:rsidRPr="00EC61C3" w:rsidRDefault="008348C3" w:rsidP="008348C3">
            <w:pPr>
              <w:pStyle w:val="TAC"/>
              <w:spacing w:line="256" w:lineRule="auto"/>
              <w:rPr>
                <w:rFonts w:cs="v4.2.0"/>
                <w:lang w:eastAsia="zh-CN"/>
              </w:rPr>
            </w:pPr>
            <w:r w:rsidRPr="00EC61C3">
              <w:rPr>
                <w:rFonts w:cs="v4.2.0"/>
                <w:lang w:eastAsia="zh-CN"/>
              </w:rPr>
              <w:t>DLBWP.1.2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2861CB46" w14:textId="53D32FCE" w:rsidR="008348C3" w:rsidRPr="00EC61C3" w:rsidRDefault="008348C3" w:rsidP="008348C3">
            <w:pPr>
              <w:pStyle w:val="TAC"/>
              <w:spacing w:line="256" w:lineRule="auto"/>
              <w:rPr>
                <w:rFonts w:cs="v4.2.0"/>
                <w:lang w:eastAsia="zh-CN"/>
              </w:rPr>
            </w:pPr>
            <w:ins w:id="162" w:author="Karajani Bledar 1SI1" w:date="2022-02-11T13:03:00Z">
              <w:r w:rsidRPr="00EC61C3">
                <w:rPr>
                  <w:rFonts w:cs="v4.2.0"/>
                  <w:lang w:eastAsia="zh-CN"/>
                </w:rPr>
                <w:t>N/A</w:t>
              </w:r>
            </w:ins>
            <w:del w:id="163" w:author="Karajani Bledar 1SI1" w:date="2022-02-11T13:03:00Z">
              <w:r w:rsidRPr="00EC61C3" w:rsidDel="005E4400">
                <w:rPr>
                  <w:rFonts w:cs="v4.2.0"/>
                  <w:lang w:eastAsia="zh-CN"/>
                </w:rPr>
                <w:delText>DLBWP.1.1</w:delText>
              </w:r>
            </w:del>
          </w:p>
        </w:tc>
      </w:tr>
      <w:tr w:rsidR="008348C3" w:rsidRPr="00EC61C3" w14:paraId="20A4846D"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1719CCC" w14:textId="77777777" w:rsidR="008348C3" w:rsidRPr="00EC61C3" w:rsidRDefault="008348C3" w:rsidP="008348C3">
            <w:pPr>
              <w:pStyle w:val="TAL"/>
              <w:spacing w:line="256" w:lineRule="auto"/>
              <w:rPr>
                <w:rFonts w:cs="Arial"/>
                <w:bCs/>
                <w:lang w:eastAsia="zh-CN"/>
              </w:rPr>
            </w:pPr>
            <w:r w:rsidRPr="00EC61C3">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E9913C1"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1979E32" w14:textId="77777777" w:rsidR="008348C3" w:rsidRPr="00EC61C3" w:rsidRDefault="008348C3" w:rsidP="008348C3">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009C97CB" w14:textId="77777777" w:rsidR="008348C3" w:rsidRPr="00EC61C3" w:rsidRDefault="008348C3" w:rsidP="008348C3">
            <w:pPr>
              <w:pStyle w:val="TAC"/>
              <w:spacing w:line="256" w:lineRule="auto"/>
              <w:rPr>
                <w:rFonts w:cs="v4.2.0"/>
                <w:lang w:eastAsia="zh-CN"/>
              </w:rPr>
            </w:pPr>
            <w:r w:rsidRPr="00EC61C3">
              <w:rPr>
                <w:rFonts w:cs="v4.2.0"/>
                <w:lang w:eastAsia="zh-CN"/>
              </w:rPr>
              <w:t>ULBWP.1.2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1277FFFF" w14:textId="2BC1B254" w:rsidR="008348C3" w:rsidRPr="00EC61C3" w:rsidRDefault="008348C3" w:rsidP="008348C3">
            <w:pPr>
              <w:pStyle w:val="TAC"/>
              <w:spacing w:line="256" w:lineRule="auto"/>
              <w:rPr>
                <w:rFonts w:cs="v4.2.0"/>
                <w:lang w:eastAsia="zh-CN"/>
              </w:rPr>
            </w:pPr>
            <w:ins w:id="164" w:author="Karajani Bledar 1SI1" w:date="2022-02-11T13:03:00Z">
              <w:r w:rsidRPr="00EC61C3">
                <w:rPr>
                  <w:rFonts w:cs="v4.2.0"/>
                  <w:lang w:eastAsia="zh-CN"/>
                </w:rPr>
                <w:t>N/A</w:t>
              </w:r>
            </w:ins>
            <w:del w:id="165" w:author="Karajani Bledar 1SI1" w:date="2022-02-11T13:03:00Z">
              <w:r w:rsidRPr="00EC61C3" w:rsidDel="00ED71DF">
                <w:rPr>
                  <w:rFonts w:cs="v4.2.0"/>
                  <w:lang w:eastAsia="zh-CN"/>
                </w:rPr>
                <w:delText>ULBWP.1.1</w:delText>
              </w:r>
            </w:del>
          </w:p>
        </w:tc>
      </w:tr>
      <w:tr w:rsidR="008348C3" w:rsidRPr="00EC61C3" w14:paraId="602D9466"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278FDB5" w14:textId="77777777" w:rsidR="008348C3" w:rsidRPr="00EC61C3" w:rsidRDefault="008348C3" w:rsidP="008348C3">
            <w:pPr>
              <w:pStyle w:val="TAL"/>
              <w:spacing w:line="256" w:lineRule="auto"/>
              <w:rPr>
                <w:rFonts w:cs="Arial"/>
                <w:bCs/>
                <w:lang w:eastAsia="zh-CN"/>
              </w:rPr>
            </w:pPr>
            <w:r w:rsidRPr="00EC61C3">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6AA0279"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32DCBE6" w14:textId="77777777" w:rsidR="008348C3" w:rsidRPr="00EC61C3" w:rsidRDefault="008348C3" w:rsidP="008348C3">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1EF41EA2" w14:textId="77777777" w:rsidR="008348C3" w:rsidRPr="00EC61C3" w:rsidRDefault="008348C3" w:rsidP="008348C3">
            <w:pPr>
              <w:pStyle w:val="TAC"/>
              <w:spacing w:line="256" w:lineRule="auto"/>
              <w:rPr>
                <w:rFonts w:cs="v4.2.0"/>
                <w:lang w:eastAsia="zh-CN"/>
              </w:rPr>
            </w:pPr>
            <w:r w:rsidRPr="00EC61C3">
              <w:rPr>
                <w:rFonts w:cs="v4.2.0"/>
                <w:lang w:eastAsia="zh-CN"/>
              </w:rPr>
              <w:t>CSI-RS</w:t>
            </w:r>
          </w:p>
        </w:tc>
        <w:tc>
          <w:tcPr>
            <w:tcW w:w="1898" w:type="dxa"/>
            <w:gridSpan w:val="2"/>
            <w:tcBorders>
              <w:top w:val="single" w:sz="4" w:space="0" w:color="auto"/>
              <w:left w:val="single" w:sz="4" w:space="0" w:color="auto"/>
              <w:bottom w:val="single" w:sz="4" w:space="0" w:color="auto"/>
              <w:right w:val="single" w:sz="4" w:space="0" w:color="auto"/>
            </w:tcBorders>
            <w:hideMark/>
          </w:tcPr>
          <w:p w14:paraId="1647EBCB" w14:textId="77777777" w:rsidR="008348C3" w:rsidRPr="00EC61C3" w:rsidRDefault="008348C3" w:rsidP="008348C3">
            <w:pPr>
              <w:pStyle w:val="TAC"/>
              <w:spacing w:line="256" w:lineRule="auto"/>
              <w:rPr>
                <w:rFonts w:cs="v4.2.0"/>
                <w:lang w:eastAsia="zh-CN"/>
              </w:rPr>
            </w:pPr>
            <w:r w:rsidRPr="00EC61C3">
              <w:rPr>
                <w:rFonts w:cs="v4.2.0"/>
                <w:lang w:eastAsia="zh-CN"/>
              </w:rPr>
              <w:t>SSB</w:t>
            </w:r>
          </w:p>
        </w:tc>
      </w:tr>
      <w:tr w:rsidR="008348C3" w:rsidRPr="00EC61C3" w14:paraId="566DD988" w14:textId="77777777" w:rsidTr="00991B98">
        <w:trPr>
          <w:cantSplit/>
          <w:trHeight w:val="243"/>
          <w:jc w:val="center"/>
        </w:trPr>
        <w:tc>
          <w:tcPr>
            <w:tcW w:w="1668" w:type="dxa"/>
            <w:vMerge w:val="restart"/>
            <w:tcBorders>
              <w:top w:val="single" w:sz="4" w:space="0" w:color="auto"/>
              <w:left w:val="single" w:sz="4" w:space="0" w:color="auto"/>
              <w:right w:val="single" w:sz="4" w:space="0" w:color="auto"/>
            </w:tcBorders>
            <w:hideMark/>
          </w:tcPr>
          <w:p w14:paraId="4FA2FC19" w14:textId="77777777" w:rsidR="008348C3" w:rsidRPr="00EC61C3" w:rsidRDefault="008348C3" w:rsidP="008348C3">
            <w:pPr>
              <w:pStyle w:val="TAL"/>
              <w:spacing w:line="256" w:lineRule="auto"/>
              <w:rPr>
                <w:rFonts w:cs="Arial"/>
                <w:lang w:eastAsia="zh-CN"/>
              </w:rPr>
            </w:pPr>
            <w:r w:rsidRPr="00EC61C3">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3AAE2C44"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6E4F6BB" w14:textId="77777777" w:rsidR="008348C3" w:rsidRPr="00EC61C3" w:rsidRDefault="008348C3" w:rsidP="008348C3">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58DA4F74" w14:textId="77777777" w:rsidR="008348C3" w:rsidRPr="00EC61C3" w:rsidRDefault="008348C3" w:rsidP="008348C3">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898" w:type="dxa"/>
            <w:gridSpan w:val="2"/>
            <w:vMerge w:val="restart"/>
            <w:tcBorders>
              <w:top w:val="single" w:sz="4" w:space="0" w:color="auto"/>
              <w:left w:val="single" w:sz="4" w:space="0" w:color="auto"/>
              <w:right w:val="single" w:sz="4" w:space="0" w:color="auto"/>
            </w:tcBorders>
            <w:hideMark/>
          </w:tcPr>
          <w:p w14:paraId="4A270815" w14:textId="77777777" w:rsidR="008348C3" w:rsidRPr="00EC61C3" w:rsidRDefault="008348C3" w:rsidP="008348C3">
            <w:pPr>
              <w:pStyle w:val="TAC"/>
              <w:spacing w:line="256" w:lineRule="auto"/>
              <w:rPr>
                <w:rFonts w:cs="v4.2.0"/>
                <w:lang w:eastAsia="zh-CN"/>
              </w:rPr>
            </w:pPr>
            <w:r w:rsidRPr="00EC61C3">
              <w:rPr>
                <w:rFonts w:cs="v4.2.0"/>
                <w:lang w:eastAsia="zh-CN"/>
              </w:rPr>
              <w:t>N/A</w:t>
            </w:r>
          </w:p>
        </w:tc>
      </w:tr>
      <w:tr w:rsidR="008348C3" w:rsidRPr="00EC61C3" w14:paraId="5CE4863C" w14:textId="77777777" w:rsidTr="00991B98">
        <w:trPr>
          <w:cantSplit/>
          <w:trHeight w:val="242"/>
          <w:jc w:val="center"/>
        </w:trPr>
        <w:tc>
          <w:tcPr>
            <w:tcW w:w="1668" w:type="dxa"/>
            <w:vMerge/>
            <w:tcBorders>
              <w:left w:val="single" w:sz="4" w:space="0" w:color="auto"/>
              <w:bottom w:val="single" w:sz="4" w:space="0" w:color="auto"/>
              <w:right w:val="single" w:sz="4" w:space="0" w:color="auto"/>
            </w:tcBorders>
          </w:tcPr>
          <w:p w14:paraId="4F3F1052" w14:textId="77777777" w:rsidR="008348C3" w:rsidRPr="00EC61C3" w:rsidRDefault="008348C3" w:rsidP="008348C3">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4161F26E"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659E3B3A" w14:textId="77777777" w:rsidR="008348C3" w:rsidRPr="00EC61C3" w:rsidRDefault="008348C3" w:rsidP="008348C3">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0253150A" w14:textId="77777777" w:rsidR="008348C3" w:rsidRPr="00EC61C3" w:rsidRDefault="008348C3" w:rsidP="008348C3">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898" w:type="dxa"/>
            <w:gridSpan w:val="2"/>
            <w:vMerge/>
            <w:tcBorders>
              <w:left w:val="single" w:sz="4" w:space="0" w:color="auto"/>
              <w:bottom w:val="single" w:sz="4" w:space="0" w:color="auto"/>
              <w:right w:val="single" w:sz="4" w:space="0" w:color="auto"/>
            </w:tcBorders>
          </w:tcPr>
          <w:p w14:paraId="485AC280" w14:textId="77777777" w:rsidR="008348C3" w:rsidRPr="00EC61C3" w:rsidRDefault="008348C3" w:rsidP="008348C3">
            <w:pPr>
              <w:pStyle w:val="TAC"/>
              <w:spacing w:line="256" w:lineRule="auto"/>
              <w:rPr>
                <w:rFonts w:cs="v4.2.0"/>
                <w:lang w:eastAsia="zh-CN"/>
              </w:rPr>
            </w:pPr>
          </w:p>
        </w:tc>
      </w:tr>
      <w:tr w:rsidR="008348C3" w:rsidRPr="00EC61C3" w14:paraId="4616B70D" w14:textId="77777777" w:rsidTr="00991B98">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45FEA58E" w14:textId="77777777" w:rsidR="008348C3" w:rsidRPr="00EC61C3" w:rsidRDefault="008348C3" w:rsidP="008348C3">
            <w:pPr>
              <w:pStyle w:val="TAL"/>
              <w:spacing w:line="256" w:lineRule="auto"/>
              <w:rPr>
                <w:rFonts w:cs="Arial"/>
                <w:lang w:eastAsia="zh-CN"/>
              </w:rPr>
            </w:pPr>
            <w:r w:rsidRPr="00EC61C3">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552218CB"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81E0648" w14:textId="77777777" w:rsidR="008348C3" w:rsidRPr="00EC61C3" w:rsidRDefault="008348C3" w:rsidP="008348C3">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52E3A629" w14:textId="77777777" w:rsidR="008348C3" w:rsidRPr="00EC61C3" w:rsidRDefault="008348C3" w:rsidP="008348C3">
            <w:pPr>
              <w:pStyle w:val="TAC"/>
              <w:spacing w:line="256" w:lineRule="auto"/>
              <w:rPr>
                <w:rFonts w:cs="v4.2.0"/>
                <w:lang w:eastAsia="zh-CN"/>
              </w:rPr>
            </w:pPr>
            <w:r w:rsidRPr="00EC61C3">
              <w:rPr>
                <w:rFonts w:cs="v4.2.0"/>
                <w:lang w:eastAsia="zh-CN"/>
              </w:rPr>
              <w:t>CR.3.1 TDD</w:t>
            </w:r>
          </w:p>
        </w:tc>
        <w:tc>
          <w:tcPr>
            <w:tcW w:w="1898" w:type="dxa"/>
            <w:gridSpan w:val="2"/>
            <w:tcBorders>
              <w:top w:val="single" w:sz="4" w:space="0" w:color="auto"/>
              <w:left w:val="single" w:sz="4" w:space="0" w:color="auto"/>
              <w:right w:val="single" w:sz="4" w:space="0" w:color="auto"/>
            </w:tcBorders>
            <w:hideMark/>
          </w:tcPr>
          <w:p w14:paraId="026A60F8" w14:textId="0DE2E6E2" w:rsidR="008348C3" w:rsidRPr="00EC61C3" w:rsidRDefault="008348C3" w:rsidP="008348C3">
            <w:pPr>
              <w:pStyle w:val="TAC"/>
              <w:spacing w:line="256" w:lineRule="auto"/>
              <w:rPr>
                <w:rFonts w:cs="v4.2.0"/>
                <w:lang w:eastAsia="zh-CN"/>
              </w:rPr>
            </w:pPr>
            <w:ins w:id="166" w:author="Karajani Bledar 1SI1" w:date="2022-02-11T13:03:00Z">
              <w:r w:rsidRPr="00EC61C3">
                <w:rPr>
                  <w:rFonts w:cs="v4.2.0"/>
                  <w:lang w:eastAsia="zh-CN"/>
                </w:rPr>
                <w:t>N/A</w:t>
              </w:r>
            </w:ins>
            <w:del w:id="167" w:author="Karajani Bledar 1SI1" w:date="2022-02-11T13:03:00Z">
              <w:r w:rsidRPr="00EC61C3" w:rsidDel="005C46F5">
                <w:rPr>
                  <w:rFonts w:cs="v4.2.0"/>
                  <w:lang w:eastAsia="zh-CN"/>
                </w:rPr>
                <w:delText xml:space="preserve">CR.3.1 TDD </w:delText>
              </w:r>
            </w:del>
          </w:p>
        </w:tc>
      </w:tr>
      <w:tr w:rsidR="008348C3" w:rsidRPr="00EC61C3" w14:paraId="6356BE4F" w14:textId="77777777" w:rsidTr="00991B98">
        <w:trPr>
          <w:cantSplit/>
          <w:trHeight w:val="363"/>
          <w:jc w:val="center"/>
        </w:trPr>
        <w:tc>
          <w:tcPr>
            <w:tcW w:w="1668" w:type="dxa"/>
            <w:vMerge/>
            <w:tcBorders>
              <w:left w:val="single" w:sz="4" w:space="0" w:color="auto"/>
              <w:bottom w:val="single" w:sz="4" w:space="0" w:color="auto"/>
              <w:right w:val="single" w:sz="4" w:space="0" w:color="auto"/>
            </w:tcBorders>
          </w:tcPr>
          <w:p w14:paraId="707946F6" w14:textId="77777777" w:rsidR="008348C3" w:rsidRPr="00EC61C3" w:rsidRDefault="008348C3" w:rsidP="008348C3">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77A44905"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7492362E" w14:textId="77777777" w:rsidR="008348C3" w:rsidRPr="00EC61C3" w:rsidRDefault="008348C3" w:rsidP="008348C3">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28357C2C" w14:textId="77777777" w:rsidR="008348C3" w:rsidRPr="00EC61C3" w:rsidRDefault="008348C3" w:rsidP="008348C3">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26E96865" w14:textId="3EAFA08A" w:rsidR="008348C3" w:rsidRPr="00EC61C3" w:rsidRDefault="008348C3" w:rsidP="008348C3">
            <w:pPr>
              <w:pStyle w:val="TAC"/>
              <w:spacing w:line="256" w:lineRule="auto"/>
              <w:rPr>
                <w:rFonts w:cs="v4.2.0"/>
                <w:lang w:eastAsia="zh-CN"/>
              </w:rPr>
            </w:pPr>
            <w:ins w:id="168" w:author="Karajani Bledar 1SI1" w:date="2022-02-11T13:03:00Z">
              <w:r w:rsidRPr="00EC61C3">
                <w:rPr>
                  <w:rFonts w:cs="v4.2.0"/>
                  <w:lang w:eastAsia="zh-CN"/>
                </w:rPr>
                <w:t>N/A</w:t>
              </w:r>
            </w:ins>
            <w:del w:id="169" w:author="Karajani Bledar 1SI1" w:date="2022-02-11T13:03:00Z">
              <w:r w:rsidRPr="00EC61C3" w:rsidDel="00077833">
                <w:rPr>
                  <w:rFonts w:cs="v4.2.0"/>
                  <w:lang w:eastAsia="zh-CN"/>
                </w:rPr>
                <w:delText>CR.3.</w:delText>
              </w:r>
              <w:r w:rsidDel="00077833">
                <w:rPr>
                  <w:rFonts w:cs="v4.2.0"/>
                  <w:lang w:eastAsia="zh-CN"/>
                </w:rPr>
                <w:delText>2</w:delText>
              </w:r>
              <w:r w:rsidRPr="00EC61C3" w:rsidDel="00077833">
                <w:rPr>
                  <w:rFonts w:cs="v4.2.0"/>
                  <w:lang w:eastAsia="zh-CN"/>
                </w:rPr>
                <w:delText xml:space="preserve"> TDD</w:delText>
              </w:r>
            </w:del>
          </w:p>
        </w:tc>
      </w:tr>
      <w:tr w:rsidR="008348C3" w:rsidRPr="00EC61C3" w14:paraId="602ED699" w14:textId="77777777" w:rsidTr="00991B98">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11CFD1D1" w14:textId="77777777" w:rsidR="008348C3" w:rsidRPr="00EC61C3" w:rsidRDefault="008348C3" w:rsidP="008348C3">
            <w:pPr>
              <w:pStyle w:val="TAL"/>
              <w:spacing w:line="256" w:lineRule="auto"/>
              <w:rPr>
                <w:rFonts w:cs="Arial"/>
              </w:rPr>
            </w:pPr>
            <w:r w:rsidRPr="00EC61C3">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6CB0EEBA"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AC3516D" w14:textId="77777777" w:rsidR="008348C3" w:rsidRPr="00EC61C3" w:rsidRDefault="008348C3" w:rsidP="008348C3">
            <w:pPr>
              <w:pStyle w:val="TAC"/>
              <w:spacing w:line="256" w:lineRule="auto"/>
              <w:rPr>
                <w:rFonts w:cs="v4.2.0"/>
                <w:bCs/>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1217A62E" w14:textId="77777777" w:rsidR="008348C3" w:rsidRPr="00EC61C3" w:rsidRDefault="008348C3" w:rsidP="008348C3">
            <w:pPr>
              <w:pStyle w:val="TAC"/>
              <w:spacing w:line="256" w:lineRule="auto"/>
              <w:rPr>
                <w:rFonts w:cs="v4.2.0"/>
                <w:lang w:eastAsia="zh-CN"/>
              </w:rPr>
            </w:pPr>
            <w:r w:rsidRPr="00EC61C3">
              <w:rPr>
                <w:rFonts w:cs="v4.2.0"/>
                <w:lang w:eastAsia="zh-CN"/>
              </w:rPr>
              <w:t>CCR.3.1 TDD</w:t>
            </w:r>
          </w:p>
        </w:tc>
        <w:tc>
          <w:tcPr>
            <w:tcW w:w="1898" w:type="dxa"/>
            <w:gridSpan w:val="2"/>
            <w:tcBorders>
              <w:top w:val="single" w:sz="4" w:space="0" w:color="auto"/>
              <w:left w:val="single" w:sz="4" w:space="0" w:color="auto"/>
              <w:right w:val="single" w:sz="4" w:space="0" w:color="auto"/>
            </w:tcBorders>
            <w:hideMark/>
          </w:tcPr>
          <w:p w14:paraId="304EF58C" w14:textId="11299442" w:rsidR="008348C3" w:rsidRPr="00EC61C3" w:rsidRDefault="008348C3" w:rsidP="008348C3">
            <w:pPr>
              <w:pStyle w:val="TAC"/>
              <w:spacing w:line="256" w:lineRule="auto"/>
              <w:rPr>
                <w:rFonts w:cs="v4.2.0"/>
                <w:lang w:eastAsia="zh-CN"/>
              </w:rPr>
            </w:pPr>
            <w:ins w:id="170" w:author="Karajani Bledar 1SI1" w:date="2022-02-11T13:03:00Z">
              <w:r w:rsidRPr="00EC61C3">
                <w:rPr>
                  <w:rFonts w:cs="v4.2.0"/>
                  <w:lang w:eastAsia="zh-CN"/>
                </w:rPr>
                <w:t>N/A</w:t>
              </w:r>
            </w:ins>
            <w:del w:id="171" w:author="Karajani Bledar 1SI1" w:date="2022-02-11T13:03:00Z">
              <w:r w:rsidRPr="00EC61C3" w:rsidDel="00524C01">
                <w:rPr>
                  <w:rFonts w:cs="v4.2.0"/>
                  <w:lang w:eastAsia="zh-CN"/>
                </w:rPr>
                <w:delText xml:space="preserve">CCR.3.1 TDD </w:delText>
              </w:r>
            </w:del>
          </w:p>
        </w:tc>
      </w:tr>
      <w:tr w:rsidR="008348C3" w:rsidRPr="00EC61C3" w14:paraId="104BA8C9" w14:textId="77777777" w:rsidTr="00991B98">
        <w:trPr>
          <w:cantSplit/>
          <w:trHeight w:val="363"/>
          <w:jc w:val="center"/>
        </w:trPr>
        <w:tc>
          <w:tcPr>
            <w:tcW w:w="1668" w:type="dxa"/>
            <w:vMerge/>
            <w:tcBorders>
              <w:left w:val="single" w:sz="4" w:space="0" w:color="auto"/>
              <w:bottom w:val="single" w:sz="4" w:space="0" w:color="auto"/>
              <w:right w:val="single" w:sz="4" w:space="0" w:color="auto"/>
            </w:tcBorders>
          </w:tcPr>
          <w:p w14:paraId="7FEB8425" w14:textId="77777777" w:rsidR="008348C3" w:rsidRPr="00EC61C3" w:rsidRDefault="008348C3" w:rsidP="008348C3">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0939741C"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7C28029A" w14:textId="77777777" w:rsidR="008348C3" w:rsidRPr="00EC61C3" w:rsidRDefault="008348C3" w:rsidP="008348C3">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25F8C323" w14:textId="77777777" w:rsidR="008348C3" w:rsidRPr="00EC61C3" w:rsidRDefault="008348C3" w:rsidP="008348C3">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5362CC7D" w14:textId="1D556520" w:rsidR="008348C3" w:rsidRPr="00EC61C3" w:rsidRDefault="008348C3" w:rsidP="008348C3">
            <w:pPr>
              <w:pStyle w:val="TAC"/>
              <w:spacing w:line="256" w:lineRule="auto"/>
              <w:rPr>
                <w:rFonts w:cs="v4.2.0"/>
                <w:lang w:eastAsia="zh-CN"/>
              </w:rPr>
            </w:pPr>
            <w:ins w:id="172" w:author="Karajani Bledar 1SI1" w:date="2022-02-11T13:03:00Z">
              <w:r w:rsidRPr="00EC61C3">
                <w:rPr>
                  <w:rFonts w:cs="v4.2.0"/>
                  <w:lang w:eastAsia="zh-CN"/>
                </w:rPr>
                <w:t>N/A</w:t>
              </w:r>
            </w:ins>
            <w:del w:id="173" w:author="Karajani Bledar 1SI1" w:date="2022-02-11T13:03:00Z">
              <w:r w:rsidRPr="00EC61C3" w:rsidDel="00750776">
                <w:rPr>
                  <w:rFonts w:cs="v4.2.0"/>
                  <w:lang w:eastAsia="zh-CN"/>
                </w:rPr>
                <w:delText>CCR.3.</w:delText>
              </w:r>
              <w:r w:rsidDel="00750776">
                <w:rPr>
                  <w:rFonts w:cs="v4.2.0"/>
                  <w:lang w:eastAsia="zh-CN"/>
                </w:rPr>
                <w:delText>7</w:delText>
              </w:r>
              <w:r w:rsidRPr="00EC61C3" w:rsidDel="00750776">
                <w:rPr>
                  <w:rFonts w:cs="v4.2.0"/>
                  <w:lang w:eastAsia="zh-CN"/>
                </w:rPr>
                <w:delText xml:space="preserve"> TDD</w:delText>
              </w:r>
            </w:del>
          </w:p>
        </w:tc>
      </w:tr>
      <w:tr w:rsidR="008348C3" w:rsidRPr="00EC61C3" w14:paraId="055845CA"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196E489" w14:textId="77777777" w:rsidR="008348C3" w:rsidRPr="00EC61C3" w:rsidRDefault="008348C3" w:rsidP="008348C3">
            <w:pPr>
              <w:pStyle w:val="TAL"/>
              <w:spacing w:line="256" w:lineRule="auto"/>
              <w:rPr>
                <w:rFonts w:cs="Arial"/>
                <w:bCs/>
              </w:rPr>
            </w:pPr>
            <w:r w:rsidRPr="00EC61C3">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54CA3A7A"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D324AEF" w14:textId="77777777" w:rsidR="008348C3" w:rsidRPr="00EC61C3" w:rsidRDefault="008348C3" w:rsidP="008348C3">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3D71B340" w14:textId="77777777" w:rsidR="008348C3" w:rsidRPr="00EC61C3" w:rsidRDefault="008348C3" w:rsidP="008348C3">
            <w:pPr>
              <w:pStyle w:val="TAC"/>
              <w:spacing w:line="256" w:lineRule="auto"/>
              <w:rPr>
                <w:lang w:eastAsia="zh-CN"/>
              </w:rPr>
            </w:pPr>
            <w:r w:rsidRPr="00EC61C3">
              <w:rPr>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4DF684FA" w14:textId="77777777" w:rsidR="008348C3" w:rsidRPr="00EC61C3" w:rsidRDefault="008348C3" w:rsidP="008348C3">
            <w:pPr>
              <w:pStyle w:val="TAC"/>
              <w:spacing w:line="256" w:lineRule="auto"/>
              <w:rPr>
                <w:lang w:eastAsia="x-none"/>
              </w:rPr>
            </w:pPr>
            <w:r w:rsidRPr="00EC61C3">
              <w:rPr>
                <w:rFonts w:cs="v4.2.0"/>
                <w:lang w:eastAsia="zh-CN"/>
              </w:rPr>
              <w:t>N/A</w:t>
            </w:r>
          </w:p>
        </w:tc>
      </w:tr>
      <w:tr w:rsidR="008348C3" w:rsidRPr="00EC61C3" w14:paraId="773F4F10"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679F721" w14:textId="77777777" w:rsidR="008348C3" w:rsidRPr="00EC61C3" w:rsidRDefault="008348C3" w:rsidP="008348C3">
            <w:pPr>
              <w:pStyle w:val="TAL"/>
              <w:spacing w:line="256" w:lineRule="auto"/>
              <w:rPr>
                <w:rFonts w:cs="Arial"/>
                <w:bCs/>
                <w:lang w:eastAsia="zh-CN"/>
              </w:rPr>
            </w:pPr>
            <w:r w:rsidRPr="00EC61C3">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300A6EED"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B4E4DF2" w14:textId="77777777" w:rsidR="008348C3" w:rsidRPr="00EC61C3" w:rsidRDefault="008348C3" w:rsidP="008348C3">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2610FA35" w14:textId="77777777" w:rsidR="008348C3" w:rsidRPr="00EC61C3" w:rsidRDefault="008348C3" w:rsidP="008348C3">
            <w:pPr>
              <w:pStyle w:val="TAC"/>
              <w:spacing w:line="256" w:lineRule="auto"/>
              <w:rPr>
                <w:lang w:eastAsia="zh-CN"/>
              </w:rPr>
            </w:pPr>
            <w:r w:rsidRPr="00EC61C3">
              <w:rPr>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745B8D0E" w14:textId="77777777" w:rsidR="008348C3" w:rsidRPr="00EC61C3" w:rsidRDefault="008348C3" w:rsidP="008348C3">
            <w:pPr>
              <w:pStyle w:val="TAC"/>
              <w:spacing w:line="256" w:lineRule="auto"/>
              <w:rPr>
                <w:lang w:eastAsia="x-none"/>
              </w:rPr>
            </w:pPr>
            <w:r w:rsidRPr="00EC61C3">
              <w:rPr>
                <w:rFonts w:cs="v4.2.0"/>
                <w:lang w:eastAsia="zh-CN"/>
              </w:rPr>
              <w:t>N/A</w:t>
            </w:r>
          </w:p>
        </w:tc>
      </w:tr>
      <w:tr w:rsidR="008348C3" w:rsidRPr="00EC61C3" w14:paraId="5674C233"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tcPr>
          <w:p w14:paraId="52C9181D" w14:textId="77777777" w:rsidR="008348C3" w:rsidRPr="00EC61C3" w:rsidRDefault="008348C3" w:rsidP="008348C3">
            <w:pPr>
              <w:pStyle w:val="TAL"/>
              <w:spacing w:line="256" w:lineRule="auto"/>
              <w:rPr>
                <w:rFonts w:cs="Arial"/>
                <w:bCs/>
              </w:rPr>
            </w:pPr>
            <w:r w:rsidRPr="00A62BB0">
              <w:rPr>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07AF01C1" w14:textId="77777777" w:rsidR="008348C3" w:rsidRPr="00EC61C3" w:rsidRDefault="008348C3" w:rsidP="008348C3">
            <w:pPr>
              <w:pStyle w:val="TAC"/>
              <w:spacing w:line="256" w:lineRule="auto"/>
              <w:rPr>
                <w:rFonts w:cs="Arial"/>
              </w:rPr>
            </w:pPr>
            <w:r>
              <w:rPr>
                <w:rFonts w:eastAsia="SimSun"/>
              </w:rPr>
              <w:t>kHz</w:t>
            </w:r>
          </w:p>
        </w:tc>
        <w:tc>
          <w:tcPr>
            <w:tcW w:w="1701" w:type="dxa"/>
            <w:tcBorders>
              <w:top w:val="single" w:sz="4" w:space="0" w:color="auto"/>
              <w:left w:val="single" w:sz="4" w:space="0" w:color="auto"/>
              <w:bottom w:val="single" w:sz="4" w:space="0" w:color="auto"/>
              <w:right w:val="single" w:sz="4" w:space="0" w:color="auto"/>
            </w:tcBorders>
          </w:tcPr>
          <w:p w14:paraId="5FE30E32" w14:textId="77777777" w:rsidR="008348C3" w:rsidRPr="00EC61C3" w:rsidRDefault="008348C3" w:rsidP="008348C3">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tcPr>
          <w:p w14:paraId="24A48023" w14:textId="77777777" w:rsidR="008348C3" w:rsidRPr="00EC61C3" w:rsidRDefault="008348C3" w:rsidP="008348C3">
            <w:pPr>
              <w:pStyle w:val="TAC"/>
              <w:spacing w:line="256" w:lineRule="auto"/>
              <w:rPr>
                <w:lang w:eastAsia="x-none"/>
              </w:rPr>
            </w:pPr>
            <w:r>
              <w:rPr>
                <w:rFonts w:eastAsia="SimSun"/>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55D48EBD" w14:textId="77777777" w:rsidR="008348C3" w:rsidRPr="00EC61C3" w:rsidRDefault="008348C3" w:rsidP="008348C3">
            <w:pPr>
              <w:pStyle w:val="TAC"/>
              <w:spacing w:line="256" w:lineRule="auto"/>
              <w:rPr>
                <w:lang w:eastAsia="x-none"/>
              </w:rPr>
            </w:pPr>
            <w:r>
              <w:rPr>
                <w:rFonts w:eastAsia="SimSun" w:cs="v4.2.0"/>
                <w:lang w:eastAsia="zh-CN"/>
              </w:rPr>
              <w:t>120</w:t>
            </w:r>
          </w:p>
        </w:tc>
      </w:tr>
      <w:tr w:rsidR="008348C3" w:rsidRPr="00EC61C3" w14:paraId="1B6F11A2"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84AFAB0" w14:textId="77777777" w:rsidR="008348C3" w:rsidRPr="00EC61C3" w:rsidRDefault="008348C3" w:rsidP="008348C3">
            <w:pPr>
              <w:pStyle w:val="TAL"/>
              <w:spacing w:line="256" w:lineRule="auto"/>
              <w:rPr>
                <w:rFonts w:cs="Arial"/>
              </w:rPr>
            </w:pPr>
            <w:r w:rsidRPr="00EC61C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4F801BD0"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0B7C74B" w14:textId="77777777" w:rsidR="008348C3" w:rsidRPr="00EC61C3" w:rsidRDefault="008348C3" w:rsidP="008348C3">
            <w:pPr>
              <w:pStyle w:val="TAC"/>
              <w:spacing w:line="256" w:lineRule="auto"/>
              <w:rPr>
                <w:lang w:eastAsia="x-none"/>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25653BB9" w14:textId="77777777" w:rsidR="008348C3" w:rsidRPr="00EC61C3" w:rsidRDefault="008348C3" w:rsidP="008348C3">
            <w:pPr>
              <w:pStyle w:val="TAC"/>
              <w:spacing w:line="256" w:lineRule="auto"/>
              <w:rPr>
                <w:rFonts w:cs="v4.2.0"/>
              </w:rPr>
            </w:pPr>
            <w:r w:rsidRPr="00EC61C3">
              <w:rPr>
                <w:lang w:eastAsia="x-none"/>
              </w:rPr>
              <w:t>OP.1</w:t>
            </w:r>
          </w:p>
        </w:tc>
        <w:tc>
          <w:tcPr>
            <w:tcW w:w="1898" w:type="dxa"/>
            <w:gridSpan w:val="2"/>
            <w:tcBorders>
              <w:top w:val="single" w:sz="4" w:space="0" w:color="auto"/>
              <w:left w:val="single" w:sz="4" w:space="0" w:color="auto"/>
              <w:bottom w:val="single" w:sz="4" w:space="0" w:color="auto"/>
              <w:right w:val="single" w:sz="4" w:space="0" w:color="auto"/>
            </w:tcBorders>
            <w:hideMark/>
          </w:tcPr>
          <w:p w14:paraId="37B0F9E2" w14:textId="77777777" w:rsidR="008348C3" w:rsidRPr="00EC61C3" w:rsidRDefault="008348C3" w:rsidP="008348C3">
            <w:pPr>
              <w:pStyle w:val="TAC"/>
              <w:spacing w:line="256" w:lineRule="auto"/>
              <w:rPr>
                <w:rFonts w:cs="Arial"/>
              </w:rPr>
            </w:pPr>
            <w:r w:rsidRPr="00EC61C3">
              <w:rPr>
                <w:lang w:eastAsia="x-none"/>
              </w:rPr>
              <w:t>OP.1</w:t>
            </w:r>
          </w:p>
        </w:tc>
      </w:tr>
      <w:tr w:rsidR="008348C3" w:rsidRPr="00EC61C3" w14:paraId="788EC4EE" w14:textId="77777777" w:rsidTr="00991B98">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F042A67" w14:textId="77777777" w:rsidR="008348C3" w:rsidRPr="00EC61C3" w:rsidRDefault="008348C3" w:rsidP="008348C3">
            <w:pPr>
              <w:pStyle w:val="TAL"/>
              <w:spacing w:line="256" w:lineRule="auto"/>
              <w:rPr>
                <w:rFonts w:cs="Arial"/>
                <w:bCs/>
              </w:rPr>
            </w:pPr>
            <w:r w:rsidRPr="00EC61C3">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2DDB6DE3"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6136758" w14:textId="77777777" w:rsidR="008348C3" w:rsidRPr="00EC61C3" w:rsidRDefault="008348C3" w:rsidP="008348C3">
            <w:pPr>
              <w:pStyle w:val="TAC"/>
              <w:spacing w:line="256" w:lineRule="auto"/>
              <w:rPr>
                <w:rFonts w:cs="v4.2.0"/>
                <w:bCs/>
              </w:rPr>
            </w:pPr>
            <w:r w:rsidRPr="00EC61C3">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4170788E" w14:textId="77777777" w:rsidR="008348C3" w:rsidRPr="00EC61C3" w:rsidRDefault="008348C3" w:rsidP="008348C3">
            <w:pPr>
              <w:pStyle w:val="TAC"/>
              <w:spacing w:line="256" w:lineRule="auto"/>
              <w:rPr>
                <w:lang w:eastAsia="x-none"/>
              </w:rPr>
            </w:pPr>
            <w:r w:rsidRPr="00EC61C3">
              <w:rPr>
                <w:lang w:eastAsia="x-none"/>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12CDB468" w14:textId="77777777" w:rsidR="008348C3" w:rsidRPr="00EC61C3" w:rsidRDefault="008348C3" w:rsidP="008348C3">
            <w:pPr>
              <w:pStyle w:val="TAC"/>
              <w:spacing w:line="256" w:lineRule="auto"/>
              <w:rPr>
                <w:lang w:eastAsia="x-none"/>
              </w:rPr>
            </w:pPr>
            <w:r w:rsidRPr="00EC61C3">
              <w:rPr>
                <w:lang w:eastAsia="x-none"/>
              </w:rPr>
              <w:t>SSB.3 FR2</w:t>
            </w:r>
          </w:p>
        </w:tc>
      </w:tr>
      <w:tr w:rsidR="008348C3" w:rsidRPr="00EC61C3" w14:paraId="7669AF6C" w14:textId="77777777" w:rsidTr="00991B98">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825E5C9" w14:textId="77777777" w:rsidR="008348C3" w:rsidRPr="00EC61C3" w:rsidRDefault="008348C3" w:rsidP="008348C3">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0ED054C" w14:textId="77777777" w:rsidR="008348C3" w:rsidRPr="00EC61C3" w:rsidRDefault="008348C3" w:rsidP="008348C3">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F0EDB5" w14:textId="77777777" w:rsidR="008348C3" w:rsidRPr="00EC61C3" w:rsidRDefault="008348C3" w:rsidP="008348C3">
            <w:pPr>
              <w:pStyle w:val="TAC"/>
              <w:spacing w:line="256" w:lineRule="auto"/>
              <w:rPr>
                <w:rFonts w:cs="v4.2.0"/>
                <w:bCs/>
              </w:rPr>
            </w:pPr>
            <w:r w:rsidRPr="00EC61C3">
              <w:rPr>
                <w:rFonts w:cs="v4.2.0"/>
                <w:bCs/>
              </w:rPr>
              <w:t>3, 4</w:t>
            </w:r>
          </w:p>
        </w:tc>
        <w:tc>
          <w:tcPr>
            <w:tcW w:w="1645" w:type="dxa"/>
            <w:gridSpan w:val="2"/>
            <w:tcBorders>
              <w:top w:val="single" w:sz="4" w:space="0" w:color="auto"/>
              <w:left w:val="single" w:sz="4" w:space="0" w:color="auto"/>
              <w:bottom w:val="single" w:sz="4" w:space="0" w:color="auto"/>
              <w:right w:val="single" w:sz="4" w:space="0" w:color="auto"/>
            </w:tcBorders>
            <w:hideMark/>
          </w:tcPr>
          <w:p w14:paraId="78DBFBF6" w14:textId="77777777" w:rsidR="008348C3" w:rsidRPr="00EC61C3" w:rsidRDefault="008348C3" w:rsidP="008348C3">
            <w:pPr>
              <w:pStyle w:val="TAC"/>
              <w:spacing w:line="256" w:lineRule="auto"/>
              <w:rPr>
                <w:lang w:eastAsia="x-none"/>
              </w:rPr>
            </w:pPr>
            <w:r w:rsidRPr="00EC61C3">
              <w:rPr>
                <w:lang w:eastAsia="x-none"/>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2A5E1573" w14:textId="77777777" w:rsidR="008348C3" w:rsidRPr="00EC61C3" w:rsidRDefault="008348C3" w:rsidP="008348C3">
            <w:pPr>
              <w:pStyle w:val="TAC"/>
              <w:spacing w:line="256" w:lineRule="auto"/>
              <w:rPr>
                <w:lang w:eastAsia="x-none"/>
              </w:rPr>
            </w:pPr>
            <w:r w:rsidRPr="00EC61C3">
              <w:rPr>
                <w:lang w:eastAsia="x-none"/>
              </w:rPr>
              <w:t>SSB.4 FR2</w:t>
            </w:r>
          </w:p>
        </w:tc>
      </w:tr>
      <w:tr w:rsidR="008348C3" w:rsidRPr="00EC61C3" w14:paraId="4E18BD75"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F7BA97C" w14:textId="77777777" w:rsidR="008348C3" w:rsidRPr="00EC61C3" w:rsidRDefault="008348C3" w:rsidP="008348C3">
            <w:pPr>
              <w:pStyle w:val="TAL"/>
              <w:spacing w:line="256" w:lineRule="auto"/>
              <w:rPr>
                <w:rFonts w:cs="Arial"/>
              </w:rPr>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621DF93" w14:textId="77777777" w:rsidR="008348C3" w:rsidRPr="00EC61C3"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C8AE8F6" w14:textId="77777777" w:rsidR="008348C3" w:rsidRPr="00EC61C3" w:rsidRDefault="008348C3" w:rsidP="008348C3">
            <w:pPr>
              <w:pStyle w:val="TAC"/>
              <w:spacing w:line="256" w:lineRule="auto"/>
              <w:rPr>
                <w:rFonts w:cs="v4.2.0"/>
              </w:rPr>
            </w:pPr>
            <w:r w:rsidRPr="00EC61C3">
              <w:rPr>
                <w:rFonts w:cs="v4.2.0"/>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2818080D" w14:textId="77777777" w:rsidR="008348C3" w:rsidRPr="00EC61C3" w:rsidRDefault="008348C3" w:rsidP="008348C3">
            <w:pPr>
              <w:pStyle w:val="TAC"/>
              <w:spacing w:line="256" w:lineRule="auto"/>
              <w:rPr>
                <w:rFonts w:cs="v4.2.0"/>
              </w:rPr>
            </w:pPr>
            <w:r w:rsidRPr="00EC61C3">
              <w:rPr>
                <w:rFonts w:cs="v4.2.0"/>
              </w:rPr>
              <w:t>AWGN</w:t>
            </w:r>
          </w:p>
        </w:tc>
        <w:tc>
          <w:tcPr>
            <w:tcW w:w="1898" w:type="dxa"/>
            <w:gridSpan w:val="2"/>
            <w:tcBorders>
              <w:top w:val="single" w:sz="4" w:space="0" w:color="auto"/>
              <w:left w:val="single" w:sz="4" w:space="0" w:color="auto"/>
              <w:bottom w:val="single" w:sz="4" w:space="0" w:color="auto"/>
              <w:right w:val="single" w:sz="4" w:space="0" w:color="auto"/>
            </w:tcBorders>
          </w:tcPr>
          <w:p w14:paraId="3CF996BE" w14:textId="77777777" w:rsidR="008348C3" w:rsidRPr="00EC61C3" w:rsidRDefault="008348C3" w:rsidP="008348C3">
            <w:pPr>
              <w:pStyle w:val="TAC"/>
              <w:spacing w:line="256" w:lineRule="auto"/>
              <w:rPr>
                <w:rFonts w:cs="v4.2.0"/>
              </w:rPr>
            </w:pPr>
            <w:r>
              <w:rPr>
                <w:rFonts w:cs="v4.2.0"/>
              </w:rPr>
              <w:t>AWGN</w:t>
            </w:r>
          </w:p>
        </w:tc>
      </w:tr>
    </w:tbl>
    <w:p w14:paraId="5BD11AEF" w14:textId="77777777" w:rsidR="00991B98" w:rsidRPr="002205EE" w:rsidRDefault="00991B98" w:rsidP="00991B98">
      <w:pPr>
        <w:keepNext/>
        <w:keepLines/>
        <w:spacing w:before="240"/>
        <w:ind w:left="1134" w:hanging="1134"/>
        <w:outlineLvl w:val="0"/>
        <w:rPr>
          <w:rFonts w:ascii="Arial" w:hAnsi="Arial"/>
          <w:b/>
          <w:color w:val="0000FF"/>
          <w:sz w:val="36"/>
        </w:rPr>
      </w:pPr>
    </w:p>
    <w:p w14:paraId="000326B5" w14:textId="77777777" w:rsidR="00991B98" w:rsidRPr="002205EE" w:rsidRDefault="00991B98" w:rsidP="00991B9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3F0A61A" w14:textId="77777777" w:rsidR="00991B98" w:rsidRPr="002205EE" w:rsidRDefault="00991B98" w:rsidP="00991B98">
      <w:pPr>
        <w:keepNext/>
        <w:keepLines/>
        <w:spacing w:before="240"/>
        <w:ind w:left="1134" w:hanging="1134"/>
        <w:outlineLvl w:val="0"/>
        <w:rPr>
          <w:rFonts w:ascii="Arial" w:hAnsi="Arial"/>
          <w:b/>
          <w:color w:val="0000FF"/>
          <w:sz w:val="36"/>
        </w:rPr>
      </w:pPr>
    </w:p>
    <w:p w14:paraId="0CA4EC58" w14:textId="77777777" w:rsidR="00991B98" w:rsidRPr="00A62BB0" w:rsidRDefault="00991B98" w:rsidP="00991B98">
      <w:pPr>
        <w:keepNext/>
        <w:keepLines/>
        <w:spacing w:before="60"/>
        <w:jc w:val="center"/>
        <w:rPr>
          <w:rFonts w:ascii="Arial" w:hAnsi="Arial"/>
          <w:b/>
        </w:rPr>
      </w:pPr>
      <w:r w:rsidRPr="00A62BB0">
        <w:rPr>
          <w:rFonts w:ascii="Arial" w:hAnsi="Arial" w:cs="v4.2.0"/>
          <w:b/>
        </w:rPr>
        <w:t>Table A.6.6.1.1.2-3: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991B98" w:rsidRPr="00A62BB0" w14:paraId="785F6FBC" w14:textId="77777777" w:rsidTr="00991B98">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E0B94E2" w14:textId="77777777" w:rsidR="00991B98" w:rsidRPr="00A62BB0" w:rsidRDefault="00991B98" w:rsidP="00991B98">
            <w:pPr>
              <w:keepNext/>
              <w:keepLines/>
              <w:spacing w:after="0"/>
              <w:jc w:val="center"/>
              <w:rPr>
                <w:rFonts w:ascii="Arial" w:hAnsi="Arial" w:cs="Arial"/>
                <w:b/>
                <w:sz w:val="18"/>
              </w:rPr>
            </w:pPr>
            <w:r w:rsidRPr="00A62BB0">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D5B5C53" w14:textId="77777777" w:rsidR="00991B98" w:rsidRPr="00A62BB0" w:rsidRDefault="00991B98" w:rsidP="00991B98">
            <w:pPr>
              <w:keepNext/>
              <w:keepLines/>
              <w:spacing w:after="0"/>
              <w:jc w:val="center"/>
              <w:rPr>
                <w:rFonts w:ascii="Arial" w:hAnsi="Arial" w:cs="v4.2.0"/>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4F194CD" w14:textId="77777777" w:rsidR="00991B98" w:rsidRPr="00A62BB0" w:rsidRDefault="00991B98" w:rsidP="00991B98">
            <w:pPr>
              <w:keepNext/>
              <w:keepLines/>
              <w:spacing w:after="0"/>
              <w:jc w:val="center"/>
              <w:rPr>
                <w:rFonts w:ascii="Arial" w:hAnsi="Arial" w:cs="v4.2.0"/>
                <w:b/>
                <w:sz w:val="18"/>
                <w:lang w:eastAsia="zh-CN"/>
              </w:rPr>
            </w:pPr>
            <w:r w:rsidRPr="00A62BB0">
              <w:rPr>
                <w:rFonts w:ascii="Arial" w:hAnsi="Arial" w:cs="v4.2.0"/>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42E63C3D" w14:textId="77777777" w:rsidR="00991B98" w:rsidRPr="00A62BB0" w:rsidRDefault="00991B98" w:rsidP="00991B98">
            <w:pPr>
              <w:keepNext/>
              <w:keepLines/>
              <w:spacing w:after="0"/>
              <w:jc w:val="center"/>
              <w:rPr>
                <w:rFonts w:ascii="Arial" w:hAnsi="Arial" w:cs="Arial"/>
                <w:b/>
                <w:sz w:val="18"/>
              </w:rPr>
            </w:pPr>
            <w:r w:rsidRPr="00A62BB0">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5A1B9BE" w14:textId="77777777" w:rsidR="00991B98" w:rsidRPr="00A62BB0" w:rsidRDefault="00991B98" w:rsidP="00991B98">
            <w:pPr>
              <w:keepNext/>
              <w:keepLines/>
              <w:spacing w:after="0"/>
              <w:jc w:val="center"/>
              <w:rPr>
                <w:rFonts w:ascii="Arial" w:hAnsi="Arial" w:cs="v4.2.0"/>
                <w:b/>
                <w:sz w:val="18"/>
                <w:lang w:eastAsia="zh-CN"/>
              </w:rPr>
            </w:pPr>
            <w:r w:rsidRPr="00A62BB0">
              <w:rPr>
                <w:rFonts w:ascii="Arial" w:hAnsi="Arial" w:cs="v4.2.0"/>
                <w:b/>
                <w:sz w:val="18"/>
                <w:lang w:eastAsia="zh-CN"/>
              </w:rPr>
              <w:t>Cell 2</w:t>
            </w:r>
          </w:p>
        </w:tc>
      </w:tr>
      <w:tr w:rsidR="00991B98" w:rsidRPr="00A62BB0" w14:paraId="0F5F2A5D" w14:textId="77777777" w:rsidTr="00991B98">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04E649B" w14:textId="77777777" w:rsidR="00991B98" w:rsidRPr="00A62BB0" w:rsidRDefault="00991B98" w:rsidP="00991B98">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A763199" w14:textId="77777777" w:rsidR="00991B98" w:rsidRPr="00A62BB0" w:rsidRDefault="00991B98" w:rsidP="00991B98">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359A9A2" w14:textId="77777777" w:rsidR="00991B98" w:rsidRPr="00A62BB0" w:rsidRDefault="00991B98" w:rsidP="00991B98">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1CD4EB2" w14:textId="77777777" w:rsidR="00991B98" w:rsidRPr="00A62BB0" w:rsidRDefault="00991B98" w:rsidP="00991B98">
            <w:pPr>
              <w:keepNext/>
              <w:keepLines/>
              <w:spacing w:after="0"/>
              <w:jc w:val="center"/>
              <w:rPr>
                <w:rFonts w:ascii="Arial" w:hAnsi="Arial" w:cs="v4.2.0"/>
                <w:b/>
                <w:sz w:val="18"/>
                <w:lang w:eastAsia="zh-CN"/>
              </w:rPr>
            </w:pPr>
            <w:r w:rsidRPr="00A62BB0">
              <w:rPr>
                <w:rFonts w:ascii="Arial"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5C50C7E5" w14:textId="77777777" w:rsidR="00991B98" w:rsidRPr="00A62BB0" w:rsidRDefault="00991B98" w:rsidP="00991B98">
            <w:pPr>
              <w:keepNext/>
              <w:keepLines/>
              <w:spacing w:after="0"/>
              <w:jc w:val="center"/>
              <w:rPr>
                <w:rFonts w:ascii="Arial" w:hAnsi="Arial" w:cs="v4.2.0"/>
                <w:b/>
                <w:sz w:val="18"/>
                <w:lang w:eastAsia="zh-CN"/>
              </w:rPr>
            </w:pPr>
            <w:r w:rsidRPr="00A62BB0">
              <w:rPr>
                <w:rFonts w:ascii="Arial"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211961A" w14:textId="77777777" w:rsidR="00991B98" w:rsidRPr="00A62BB0" w:rsidRDefault="00991B98" w:rsidP="00991B98">
            <w:pPr>
              <w:keepNext/>
              <w:keepLines/>
              <w:spacing w:after="0"/>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7B82B3B" w14:textId="77777777" w:rsidR="00991B98" w:rsidRPr="00A62BB0" w:rsidRDefault="00991B98" w:rsidP="00991B98">
            <w:pPr>
              <w:keepNext/>
              <w:keepLines/>
              <w:spacing w:after="0"/>
              <w:jc w:val="center"/>
              <w:rPr>
                <w:rFonts w:ascii="Arial" w:hAnsi="Arial" w:cs="v4.2.0"/>
                <w:b/>
                <w:sz w:val="18"/>
                <w:lang w:eastAsia="zh-CN"/>
              </w:rPr>
            </w:pPr>
            <w:r w:rsidRPr="00A62BB0">
              <w:rPr>
                <w:rFonts w:ascii="Arial" w:hAnsi="Arial" w:cs="v4.2.0"/>
                <w:b/>
                <w:sz w:val="18"/>
                <w:lang w:eastAsia="zh-CN"/>
              </w:rPr>
              <w:t>T2</w:t>
            </w:r>
          </w:p>
        </w:tc>
      </w:tr>
      <w:tr w:rsidR="00991B98" w:rsidRPr="00A62BB0" w14:paraId="52B4F0ED" w14:textId="77777777" w:rsidTr="00991B9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0E8E08A" w14:textId="77777777" w:rsidR="00991B98" w:rsidRPr="00A62BB0" w:rsidRDefault="00991B98" w:rsidP="00991B98">
            <w:pPr>
              <w:keepNext/>
              <w:keepLines/>
              <w:spacing w:after="0"/>
              <w:rPr>
                <w:rFonts w:ascii="Arial" w:hAnsi="Arial" w:cs="Arial"/>
                <w:sz w:val="18"/>
                <w:lang w:val="it-IT" w:eastAsia="zh-CN"/>
              </w:rPr>
            </w:pPr>
            <w:r w:rsidRPr="00A62BB0">
              <w:rPr>
                <w:rFonts w:ascii="Arial" w:hAnsi="Arial" w:cs="Arial"/>
                <w:sz w:val="18"/>
                <w:lang w:val="it-IT" w:eastAsia="zh-CN"/>
              </w:rPr>
              <w:t xml:space="preserve">TDD </w:t>
            </w:r>
            <w:proofErr w:type="spellStart"/>
            <w:r w:rsidRPr="00A62BB0">
              <w:rPr>
                <w:rFonts w:ascii="Arial" w:hAnsi="Arial" w:cs="Arial"/>
                <w:sz w:val="18"/>
                <w:lang w:val="it-IT" w:eastAsia="zh-CN"/>
              </w:rPr>
              <w:t>configuration</w:t>
            </w:r>
            <w:proofErr w:type="spellEnd"/>
          </w:p>
        </w:tc>
        <w:tc>
          <w:tcPr>
            <w:tcW w:w="1701" w:type="dxa"/>
            <w:vMerge w:val="restart"/>
            <w:tcBorders>
              <w:top w:val="single" w:sz="4" w:space="0" w:color="auto"/>
              <w:left w:val="single" w:sz="4" w:space="0" w:color="auto"/>
              <w:bottom w:val="single" w:sz="4" w:space="0" w:color="auto"/>
              <w:right w:val="single" w:sz="4" w:space="0" w:color="auto"/>
            </w:tcBorders>
          </w:tcPr>
          <w:p w14:paraId="10FAF52A" w14:textId="77777777" w:rsidR="00991B98" w:rsidRPr="00A62BB0" w:rsidRDefault="00991B98" w:rsidP="00991B98">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69BF65F" w14:textId="77777777" w:rsidR="00991B98" w:rsidRPr="00A62BB0" w:rsidRDefault="00991B98" w:rsidP="00991B9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8475123" w14:textId="77777777" w:rsidR="00991B98" w:rsidRPr="00A62BB0" w:rsidRDefault="00991B98" w:rsidP="00991B98">
            <w:pPr>
              <w:keepNext/>
              <w:keepLines/>
              <w:spacing w:after="0"/>
              <w:jc w:val="center"/>
              <w:rPr>
                <w:rFonts w:ascii="Arial" w:hAnsi="Arial" w:cs="v4.2.0"/>
                <w:sz w:val="18"/>
                <w:lang w:eastAsia="zh-CN"/>
              </w:rPr>
            </w:pPr>
            <w:r w:rsidRPr="00A62BB0" w:rsidDel="00821B2B">
              <w:rPr>
                <w:rFonts w:ascii="Arial" w:hAnsi="Arial"/>
                <w:sz w:val="18"/>
                <w:lang w:val="en-US" w:eastAsia="ja-JP"/>
              </w:rPr>
              <w:t>T</w:t>
            </w:r>
            <w:r w:rsidRPr="00A62BB0">
              <w:rPr>
                <w:rFonts w:ascii="Arial" w:hAnsi="Arial"/>
                <w:sz w:val="18"/>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3006F26" w14:textId="77777777" w:rsidR="00991B98" w:rsidRPr="00A62BB0" w:rsidRDefault="00991B98" w:rsidP="00991B98">
            <w:pPr>
              <w:keepNext/>
              <w:keepLines/>
              <w:spacing w:after="0"/>
              <w:jc w:val="center"/>
              <w:rPr>
                <w:rFonts w:ascii="Arial" w:hAnsi="Arial" w:cs="v4.2.0"/>
                <w:sz w:val="18"/>
                <w:lang w:eastAsia="zh-CN"/>
              </w:rPr>
            </w:pPr>
            <w:r w:rsidRPr="00A62BB0" w:rsidDel="00821B2B">
              <w:rPr>
                <w:rFonts w:ascii="Arial" w:hAnsi="Arial"/>
                <w:sz w:val="18"/>
                <w:lang w:val="en-US" w:eastAsia="ja-JP"/>
              </w:rPr>
              <w:t>T</w:t>
            </w:r>
            <w:r w:rsidRPr="00A62BB0">
              <w:rPr>
                <w:rFonts w:ascii="Arial" w:hAnsi="Arial"/>
                <w:sz w:val="18"/>
                <w:lang w:val="en-US" w:eastAsia="ja-JP"/>
              </w:rPr>
              <w:t>N/A</w:t>
            </w:r>
          </w:p>
        </w:tc>
      </w:tr>
      <w:tr w:rsidR="00991B98" w:rsidRPr="00A62BB0" w14:paraId="6A53F87A" w14:textId="77777777" w:rsidTr="00991B9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28B9210" w14:textId="77777777" w:rsidR="00991B98" w:rsidRPr="00A62BB0" w:rsidRDefault="00991B98" w:rsidP="00991B98">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F6F1ABF" w14:textId="77777777" w:rsidR="00991B98" w:rsidRPr="00A62BB0" w:rsidRDefault="00991B98" w:rsidP="00991B98">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461EE4D" w14:textId="77777777" w:rsidR="00991B98" w:rsidRPr="00A62BB0" w:rsidRDefault="00991B98" w:rsidP="00991B98">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BFFD371" w14:textId="77777777" w:rsidR="00991B98" w:rsidRPr="00A62BB0" w:rsidRDefault="00991B98" w:rsidP="00991B98">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05F7D3B" w14:textId="77777777" w:rsidR="00991B98" w:rsidRPr="00A62BB0" w:rsidRDefault="00991B98" w:rsidP="00991B98">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991B98" w:rsidRPr="00A62BB0" w14:paraId="74D37A44" w14:textId="77777777" w:rsidTr="00991B9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2705B6E" w14:textId="77777777" w:rsidR="00991B98" w:rsidRPr="00A62BB0" w:rsidRDefault="00991B98" w:rsidP="00991B98">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B705D89" w14:textId="77777777" w:rsidR="00991B98" w:rsidRPr="00A62BB0" w:rsidRDefault="00991B98" w:rsidP="00991B98">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0C10AB0" w14:textId="77777777" w:rsidR="00991B98" w:rsidRPr="00A62BB0" w:rsidRDefault="00991B98" w:rsidP="00991B98">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8C3EB70" w14:textId="77777777" w:rsidR="00991B98" w:rsidRPr="00A62BB0" w:rsidRDefault="00991B98" w:rsidP="00991B98">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F2BF7F0" w14:textId="77777777" w:rsidR="00991B98" w:rsidRPr="00A62BB0" w:rsidRDefault="00991B98" w:rsidP="00991B98">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991B98" w:rsidRPr="00A62BB0" w14:paraId="619BA7E5" w14:textId="77777777" w:rsidTr="00991B9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00678DD" w14:textId="77777777" w:rsidR="00991B98" w:rsidRPr="00A62BB0" w:rsidRDefault="00991B98" w:rsidP="00991B98">
            <w:pPr>
              <w:keepNext/>
              <w:keepLines/>
              <w:spacing w:after="0"/>
              <w:rPr>
                <w:rFonts w:ascii="Arial" w:hAnsi="Arial" w:cs="Arial"/>
                <w:sz w:val="18"/>
                <w:lang w:val="it-IT" w:eastAsia="zh-CN"/>
              </w:rPr>
            </w:pPr>
            <w:r w:rsidRPr="00A62BB0">
              <w:rPr>
                <w:rFonts w:ascii="Arial" w:hAnsi="Arial" w:cs="Arial"/>
                <w:sz w:val="18"/>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357A15C" w14:textId="77777777" w:rsidR="00991B98" w:rsidRPr="00A62BB0" w:rsidRDefault="00991B98" w:rsidP="00991B98">
            <w:pPr>
              <w:keepNext/>
              <w:keepLines/>
              <w:spacing w:after="0"/>
              <w:jc w:val="center"/>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3D60FA1" w14:textId="77777777" w:rsidR="00991B98" w:rsidRPr="00A62BB0" w:rsidRDefault="00991B98" w:rsidP="00991B9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62258BA" w14:textId="77777777" w:rsidR="00991B98" w:rsidRPr="00A62BB0" w:rsidRDefault="00991B98" w:rsidP="00991B98">
            <w:pPr>
              <w:keepNext/>
              <w:keepLines/>
              <w:spacing w:after="0"/>
              <w:jc w:val="center"/>
              <w:rPr>
                <w:rFonts w:ascii="Arial" w:hAnsi="Arial" w:cs="v4.2.0"/>
                <w:sz w:val="18"/>
                <w:lang w:eastAsia="zh-CN"/>
              </w:rPr>
            </w:pPr>
            <w:r w:rsidRPr="00A62BB0">
              <w:rPr>
                <w:rFonts w:ascii="Arial" w:hAnsi="Arial" w:cs="v4.2.0"/>
                <w:sz w:val="18"/>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EB284C1" w14:textId="77777777" w:rsidR="00991B98" w:rsidRPr="00A62BB0" w:rsidRDefault="00991B98" w:rsidP="00991B98">
            <w:pPr>
              <w:keepNext/>
              <w:keepLines/>
              <w:spacing w:after="0"/>
              <w:jc w:val="center"/>
              <w:rPr>
                <w:rFonts w:ascii="Arial" w:hAnsi="Arial" w:cs="v4.2.0"/>
                <w:sz w:val="18"/>
                <w:lang w:eastAsia="zh-CN"/>
              </w:rPr>
            </w:pPr>
            <w:r w:rsidRPr="00A62BB0">
              <w:rPr>
                <w:rFonts w:ascii="Arial" w:hAnsi="Arial" w:cs="v4.2.0"/>
                <w:sz w:val="18"/>
                <w:lang w:eastAsia="zh-CN"/>
              </w:rPr>
              <w:t>N/A</w:t>
            </w:r>
          </w:p>
        </w:tc>
      </w:tr>
      <w:tr w:rsidR="00991B98" w:rsidRPr="00A62BB0" w14:paraId="68599750" w14:textId="77777777" w:rsidTr="00991B9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B84D67B" w14:textId="77777777" w:rsidR="00991B98" w:rsidRPr="00A62BB0" w:rsidRDefault="00991B98" w:rsidP="00991B98">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22501CE" w14:textId="77777777" w:rsidR="00991B98" w:rsidRPr="00A62BB0" w:rsidRDefault="00991B98" w:rsidP="00991B98">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0C2FC81" w14:textId="77777777" w:rsidR="00991B98" w:rsidRPr="00A62BB0" w:rsidRDefault="00991B98" w:rsidP="00991B98">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35D8AF9" w14:textId="77777777" w:rsidR="00991B98" w:rsidRPr="00A62BB0" w:rsidRDefault="00991B98" w:rsidP="00991B98">
            <w:pPr>
              <w:keepNext/>
              <w:keepLines/>
              <w:spacing w:after="0"/>
              <w:jc w:val="center"/>
              <w:rPr>
                <w:rFonts w:ascii="Arial" w:hAnsi="Arial" w:cs="v4.2.0"/>
                <w:sz w:val="18"/>
                <w:lang w:eastAsia="zh-CN"/>
              </w:rPr>
            </w:pPr>
            <w:r w:rsidRPr="00A62BB0">
              <w:rPr>
                <w:rFonts w:ascii="Arial" w:hAnsi="Arial" w:cs="v4.2.0"/>
                <w:sz w:val="18"/>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6A94F72" w14:textId="77777777" w:rsidR="00991B98" w:rsidRPr="00A62BB0" w:rsidRDefault="00991B98" w:rsidP="00991B98">
            <w:pPr>
              <w:spacing w:after="0"/>
              <w:rPr>
                <w:rFonts w:ascii="Arial" w:hAnsi="Arial" w:cs="v4.2.0"/>
                <w:sz w:val="18"/>
                <w:lang w:eastAsia="zh-CN"/>
              </w:rPr>
            </w:pPr>
          </w:p>
        </w:tc>
      </w:tr>
      <w:tr w:rsidR="00991B98" w:rsidRPr="00A62BB0" w14:paraId="16581A0C" w14:textId="77777777" w:rsidTr="00991B9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00EBC2B" w14:textId="77777777" w:rsidR="00991B98" w:rsidRPr="00A62BB0" w:rsidRDefault="00991B98" w:rsidP="00991B98">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0558ADF" w14:textId="77777777" w:rsidR="00991B98" w:rsidRPr="00A62BB0" w:rsidRDefault="00991B98" w:rsidP="00991B98">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CBD7144" w14:textId="77777777" w:rsidR="00991B98" w:rsidRPr="00A62BB0" w:rsidRDefault="00991B98" w:rsidP="00991B98">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AAF18E5" w14:textId="77777777" w:rsidR="00991B98" w:rsidRPr="00A62BB0" w:rsidRDefault="00991B98" w:rsidP="00991B98">
            <w:pPr>
              <w:keepNext/>
              <w:keepLines/>
              <w:spacing w:after="0"/>
              <w:jc w:val="center"/>
              <w:rPr>
                <w:rFonts w:ascii="Arial" w:hAnsi="Arial" w:cs="v4.2.0"/>
                <w:sz w:val="18"/>
                <w:lang w:eastAsia="zh-CN"/>
              </w:rPr>
            </w:pPr>
            <w:r w:rsidRPr="00A62BB0">
              <w:rPr>
                <w:rFonts w:ascii="Arial" w:hAnsi="Arial" w:cs="v4.2.0"/>
                <w:sz w:val="18"/>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A5ABED7" w14:textId="77777777" w:rsidR="00991B98" w:rsidRPr="00A62BB0" w:rsidRDefault="00991B98" w:rsidP="00991B98">
            <w:pPr>
              <w:spacing w:after="0"/>
              <w:rPr>
                <w:rFonts w:ascii="Arial" w:hAnsi="Arial" w:cs="v4.2.0"/>
                <w:sz w:val="18"/>
                <w:lang w:eastAsia="zh-CN"/>
              </w:rPr>
            </w:pPr>
          </w:p>
        </w:tc>
      </w:tr>
      <w:tr w:rsidR="008348C3" w:rsidRPr="00A62BB0" w14:paraId="2CE10334" w14:textId="77777777" w:rsidTr="00991B9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CEBECF7" w14:textId="77777777" w:rsidR="008348C3" w:rsidRPr="00A62BB0" w:rsidRDefault="008348C3" w:rsidP="008348C3">
            <w:pPr>
              <w:keepNext/>
              <w:keepLines/>
              <w:spacing w:after="0"/>
              <w:rPr>
                <w:rFonts w:ascii="Arial" w:hAnsi="Arial" w:cs="Arial"/>
                <w:sz w:val="18"/>
                <w:lang w:val="it-IT" w:eastAsia="zh-CN"/>
              </w:rPr>
            </w:pPr>
            <w:r w:rsidRPr="00A62BB0">
              <w:rPr>
                <w:rFonts w:ascii="Arial" w:hAnsi="Arial" w:cs="Arial"/>
                <w:sz w:val="18"/>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11EE98D3" w14:textId="77777777" w:rsidR="008348C3" w:rsidRPr="00A62BB0" w:rsidRDefault="008348C3" w:rsidP="008348C3">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9698902"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0B9C79A"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22B296C" w14:textId="44887F82" w:rsidR="008348C3" w:rsidRPr="00C60139" w:rsidRDefault="008348C3" w:rsidP="008348C3">
            <w:pPr>
              <w:keepNext/>
              <w:keepLines/>
              <w:spacing w:after="0"/>
              <w:jc w:val="center"/>
              <w:rPr>
                <w:rFonts w:ascii="Arial" w:hAnsi="Arial" w:cs="Arial"/>
                <w:sz w:val="18"/>
                <w:szCs w:val="18"/>
                <w:lang w:eastAsia="zh-CN"/>
              </w:rPr>
            </w:pPr>
            <w:ins w:id="174" w:author="Karajani Bledar 1SI1" w:date="2022-02-11T13:03:00Z">
              <w:r w:rsidRPr="008348C3">
                <w:rPr>
                  <w:rFonts w:ascii="Arial" w:hAnsi="Arial" w:cs="Arial"/>
                  <w:sz w:val="18"/>
                  <w:szCs w:val="18"/>
                  <w:lang w:eastAsia="zh-CN"/>
                  <w:rPrChange w:id="175" w:author="Karajani Bledar 1SI1" w:date="2022-02-11T13:04:00Z">
                    <w:rPr>
                      <w:rFonts w:cs="v4.2.0"/>
                      <w:lang w:eastAsia="zh-CN"/>
                    </w:rPr>
                  </w:rPrChange>
                </w:rPr>
                <w:t>N/A</w:t>
              </w:r>
            </w:ins>
            <w:del w:id="176" w:author="Karajani Bledar 1SI1" w:date="2022-02-11T13:03:00Z">
              <w:r w:rsidRPr="00BA32D7" w:rsidDel="009B78BC">
                <w:rPr>
                  <w:rFonts w:ascii="Arial" w:hAnsi="Arial" w:cs="Arial"/>
                  <w:sz w:val="18"/>
                  <w:szCs w:val="18"/>
                  <w:lang w:eastAsia="zh-CN"/>
                </w:rPr>
                <w:delText>CR.1.1 FDD</w:delText>
              </w:r>
            </w:del>
          </w:p>
        </w:tc>
      </w:tr>
      <w:tr w:rsidR="008348C3" w:rsidRPr="00A62BB0" w14:paraId="37F463A9" w14:textId="77777777" w:rsidTr="00991B9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F44BC1B" w14:textId="77777777" w:rsidR="008348C3" w:rsidRPr="00A62BB0" w:rsidRDefault="008348C3" w:rsidP="008348C3">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F125F6" w14:textId="77777777" w:rsidR="008348C3" w:rsidRPr="00A62BB0" w:rsidRDefault="008348C3" w:rsidP="008348C3">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04A1327"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4CD8F45"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CFE0435" w14:textId="6878EDF3" w:rsidR="008348C3" w:rsidRPr="00C60139" w:rsidRDefault="008348C3" w:rsidP="008348C3">
            <w:pPr>
              <w:keepNext/>
              <w:keepLines/>
              <w:spacing w:after="0"/>
              <w:jc w:val="center"/>
              <w:rPr>
                <w:rFonts w:ascii="Arial" w:hAnsi="Arial" w:cs="Arial"/>
                <w:sz w:val="18"/>
                <w:szCs w:val="18"/>
                <w:lang w:eastAsia="zh-CN"/>
              </w:rPr>
            </w:pPr>
            <w:ins w:id="177" w:author="Karajani Bledar 1SI1" w:date="2022-02-11T13:03:00Z">
              <w:r w:rsidRPr="008348C3">
                <w:rPr>
                  <w:rFonts w:ascii="Arial" w:hAnsi="Arial" w:cs="Arial"/>
                  <w:sz w:val="18"/>
                  <w:szCs w:val="18"/>
                  <w:lang w:eastAsia="zh-CN"/>
                  <w:rPrChange w:id="178" w:author="Karajani Bledar 1SI1" w:date="2022-02-11T13:04:00Z">
                    <w:rPr>
                      <w:rFonts w:cs="v4.2.0"/>
                      <w:lang w:eastAsia="zh-CN"/>
                    </w:rPr>
                  </w:rPrChange>
                </w:rPr>
                <w:t>N/A</w:t>
              </w:r>
            </w:ins>
            <w:del w:id="179" w:author="Karajani Bledar 1SI1" w:date="2022-02-11T13:03:00Z">
              <w:r w:rsidRPr="00BA32D7" w:rsidDel="00894B7F">
                <w:rPr>
                  <w:rFonts w:ascii="Arial" w:hAnsi="Arial" w:cs="Arial"/>
                  <w:sz w:val="18"/>
                  <w:szCs w:val="18"/>
                  <w:lang w:eastAsia="zh-CN"/>
                </w:rPr>
                <w:delText>CR.1.1 TDD</w:delText>
              </w:r>
            </w:del>
          </w:p>
        </w:tc>
      </w:tr>
      <w:tr w:rsidR="008348C3" w:rsidRPr="00A62BB0" w14:paraId="655D3FDE" w14:textId="77777777" w:rsidTr="00991B9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5A00E5B" w14:textId="77777777" w:rsidR="008348C3" w:rsidRPr="00A62BB0" w:rsidRDefault="008348C3" w:rsidP="008348C3">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853893B" w14:textId="77777777" w:rsidR="008348C3" w:rsidRPr="00A62BB0" w:rsidRDefault="008348C3" w:rsidP="008348C3">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7C483EA"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9055590"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CB05FF0" w14:textId="31938FBC" w:rsidR="008348C3" w:rsidRPr="00C60139" w:rsidRDefault="008348C3" w:rsidP="008348C3">
            <w:pPr>
              <w:keepNext/>
              <w:keepLines/>
              <w:spacing w:after="0"/>
              <w:jc w:val="center"/>
              <w:rPr>
                <w:rFonts w:ascii="Arial" w:hAnsi="Arial" w:cs="Arial"/>
                <w:sz w:val="18"/>
                <w:szCs w:val="18"/>
                <w:lang w:eastAsia="zh-CN"/>
              </w:rPr>
            </w:pPr>
            <w:ins w:id="180" w:author="Karajani Bledar 1SI1" w:date="2022-02-11T13:03:00Z">
              <w:r w:rsidRPr="008348C3">
                <w:rPr>
                  <w:rFonts w:ascii="Arial" w:hAnsi="Arial" w:cs="Arial"/>
                  <w:sz w:val="18"/>
                  <w:szCs w:val="18"/>
                  <w:lang w:eastAsia="zh-CN"/>
                  <w:rPrChange w:id="181" w:author="Karajani Bledar 1SI1" w:date="2022-02-11T13:04:00Z">
                    <w:rPr>
                      <w:rFonts w:cs="v4.2.0"/>
                      <w:lang w:eastAsia="zh-CN"/>
                    </w:rPr>
                  </w:rPrChange>
                </w:rPr>
                <w:t>N/A</w:t>
              </w:r>
            </w:ins>
            <w:del w:id="182" w:author="Karajani Bledar 1SI1" w:date="2022-02-11T13:03:00Z">
              <w:r w:rsidRPr="00BA32D7" w:rsidDel="000428B5">
                <w:rPr>
                  <w:rFonts w:ascii="Arial" w:hAnsi="Arial" w:cs="Arial"/>
                  <w:sz w:val="18"/>
                  <w:szCs w:val="18"/>
                  <w:lang w:eastAsia="zh-CN"/>
                </w:rPr>
                <w:delText>CR.2.1 TDD</w:delText>
              </w:r>
            </w:del>
          </w:p>
        </w:tc>
      </w:tr>
      <w:tr w:rsidR="008348C3" w:rsidRPr="00A62BB0" w14:paraId="4D0B0361" w14:textId="77777777" w:rsidTr="00991B9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5682501" w14:textId="77777777" w:rsidR="008348C3" w:rsidRPr="00A62BB0" w:rsidRDefault="008348C3" w:rsidP="008348C3">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7606CC8" w14:textId="77777777" w:rsidR="008348C3" w:rsidRPr="00A62BB0" w:rsidRDefault="008348C3" w:rsidP="008348C3">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93A1131"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3B26B28"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EC595A8" w14:textId="07321DC2" w:rsidR="008348C3" w:rsidRPr="00C60139" w:rsidRDefault="008348C3" w:rsidP="008348C3">
            <w:pPr>
              <w:keepNext/>
              <w:keepLines/>
              <w:spacing w:after="0"/>
              <w:jc w:val="center"/>
              <w:rPr>
                <w:rFonts w:ascii="Arial" w:hAnsi="Arial" w:cs="Arial"/>
                <w:sz w:val="18"/>
                <w:szCs w:val="18"/>
                <w:lang w:eastAsia="zh-CN"/>
              </w:rPr>
            </w:pPr>
            <w:ins w:id="183" w:author="Karajani Bledar 1SI1" w:date="2022-02-11T13:03:00Z">
              <w:r w:rsidRPr="008348C3">
                <w:rPr>
                  <w:rFonts w:ascii="Arial" w:hAnsi="Arial" w:cs="Arial"/>
                  <w:sz w:val="18"/>
                  <w:szCs w:val="18"/>
                  <w:lang w:eastAsia="zh-CN"/>
                  <w:rPrChange w:id="184" w:author="Karajani Bledar 1SI1" w:date="2022-02-11T13:04:00Z">
                    <w:rPr>
                      <w:rFonts w:cs="v4.2.0"/>
                      <w:lang w:eastAsia="zh-CN"/>
                    </w:rPr>
                  </w:rPrChange>
                </w:rPr>
                <w:t>N/A</w:t>
              </w:r>
            </w:ins>
            <w:del w:id="185" w:author="Karajani Bledar 1SI1" w:date="2022-02-11T13:03:00Z">
              <w:r w:rsidRPr="00BA32D7" w:rsidDel="00F16E4B">
                <w:rPr>
                  <w:rFonts w:ascii="Arial" w:hAnsi="Arial" w:cs="Arial"/>
                  <w:sz w:val="18"/>
                  <w:szCs w:val="18"/>
                  <w:lang w:eastAsia="zh-CN"/>
                </w:rPr>
                <w:delText>CCR.1.1 FDD</w:delText>
              </w:r>
            </w:del>
          </w:p>
        </w:tc>
      </w:tr>
      <w:tr w:rsidR="008348C3" w:rsidRPr="00A62BB0" w14:paraId="08B091CE" w14:textId="77777777" w:rsidTr="00991B9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A8D86AA" w14:textId="77777777" w:rsidR="008348C3" w:rsidRPr="00A62BB0" w:rsidRDefault="008348C3" w:rsidP="008348C3">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2740D35" w14:textId="77777777" w:rsidR="008348C3" w:rsidRPr="00A62BB0" w:rsidRDefault="008348C3" w:rsidP="008348C3">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92BA836"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AE0E00E"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0005B04" w14:textId="74323F46" w:rsidR="008348C3" w:rsidRPr="00C60139" w:rsidRDefault="008348C3" w:rsidP="008348C3">
            <w:pPr>
              <w:keepNext/>
              <w:keepLines/>
              <w:spacing w:after="0"/>
              <w:jc w:val="center"/>
              <w:rPr>
                <w:rFonts w:ascii="Arial" w:hAnsi="Arial" w:cs="Arial"/>
                <w:sz w:val="18"/>
                <w:szCs w:val="18"/>
                <w:lang w:eastAsia="zh-CN"/>
              </w:rPr>
            </w:pPr>
            <w:ins w:id="186" w:author="Karajani Bledar 1SI1" w:date="2022-02-11T13:03:00Z">
              <w:r w:rsidRPr="008348C3">
                <w:rPr>
                  <w:rFonts w:ascii="Arial" w:hAnsi="Arial" w:cs="Arial"/>
                  <w:sz w:val="18"/>
                  <w:szCs w:val="18"/>
                  <w:lang w:eastAsia="zh-CN"/>
                  <w:rPrChange w:id="187" w:author="Karajani Bledar 1SI1" w:date="2022-02-11T13:04:00Z">
                    <w:rPr>
                      <w:rFonts w:cs="v4.2.0"/>
                      <w:lang w:eastAsia="zh-CN"/>
                    </w:rPr>
                  </w:rPrChange>
                </w:rPr>
                <w:t>N/A</w:t>
              </w:r>
            </w:ins>
            <w:del w:id="188" w:author="Karajani Bledar 1SI1" w:date="2022-02-11T13:03:00Z">
              <w:r w:rsidRPr="00BA32D7" w:rsidDel="003052A7">
                <w:rPr>
                  <w:rFonts w:ascii="Arial" w:hAnsi="Arial" w:cs="Arial"/>
                  <w:sz w:val="18"/>
                  <w:szCs w:val="18"/>
                  <w:lang w:eastAsia="zh-CN"/>
                </w:rPr>
                <w:delText>CCR.1.1 TDD</w:delText>
              </w:r>
            </w:del>
          </w:p>
        </w:tc>
      </w:tr>
      <w:tr w:rsidR="008348C3" w:rsidRPr="00A62BB0" w14:paraId="69B0D148" w14:textId="77777777" w:rsidTr="00991B9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8D64E25" w14:textId="77777777" w:rsidR="008348C3" w:rsidRPr="00A62BB0" w:rsidRDefault="008348C3" w:rsidP="008348C3">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080D821" w14:textId="77777777" w:rsidR="008348C3" w:rsidRPr="00A62BB0" w:rsidRDefault="008348C3" w:rsidP="008348C3">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9F03909"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FC90050"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D1DC239" w14:textId="33330EC1" w:rsidR="008348C3" w:rsidRPr="00C60139" w:rsidRDefault="008348C3" w:rsidP="008348C3">
            <w:pPr>
              <w:keepNext/>
              <w:keepLines/>
              <w:spacing w:after="0"/>
              <w:jc w:val="center"/>
              <w:rPr>
                <w:rFonts w:ascii="Arial" w:hAnsi="Arial" w:cs="Arial"/>
                <w:sz w:val="18"/>
                <w:szCs w:val="18"/>
                <w:lang w:eastAsia="zh-CN"/>
              </w:rPr>
            </w:pPr>
            <w:ins w:id="189" w:author="Karajani Bledar 1SI1" w:date="2022-02-11T13:03:00Z">
              <w:r w:rsidRPr="008348C3">
                <w:rPr>
                  <w:rFonts w:ascii="Arial" w:hAnsi="Arial" w:cs="Arial"/>
                  <w:sz w:val="18"/>
                  <w:szCs w:val="18"/>
                  <w:lang w:eastAsia="zh-CN"/>
                  <w:rPrChange w:id="190" w:author="Karajani Bledar 1SI1" w:date="2022-02-11T13:04:00Z">
                    <w:rPr>
                      <w:rFonts w:cs="v4.2.0"/>
                      <w:lang w:eastAsia="zh-CN"/>
                    </w:rPr>
                  </w:rPrChange>
                </w:rPr>
                <w:t>N/A</w:t>
              </w:r>
            </w:ins>
            <w:del w:id="191" w:author="Karajani Bledar 1SI1" w:date="2022-02-11T13:03:00Z">
              <w:r w:rsidRPr="00BA32D7" w:rsidDel="00102879">
                <w:rPr>
                  <w:rFonts w:ascii="Arial" w:hAnsi="Arial" w:cs="Arial"/>
                  <w:sz w:val="18"/>
                  <w:szCs w:val="18"/>
                  <w:lang w:eastAsia="zh-CN"/>
                </w:rPr>
                <w:delText>CCR.2.1 TDD</w:delText>
              </w:r>
            </w:del>
          </w:p>
        </w:tc>
      </w:tr>
      <w:tr w:rsidR="008348C3" w:rsidRPr="00A62BB0" w14:paraId="36941278"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F59A96C" w14:textId="77777777" w:rsidR="008348C3" w:rsidRPr="00A62BB0" w:rsidRDefault="008348C3" w:rsidP="008348C3">
            <w:pPr>
              <w:keepNext/>
              <w:keepLines/>
              <w:spacing w:after="0"/>
              <w:rPr>
                <w:rFonts w:ascii="Arial" w:hAnsi="Arial" w:cs="Arial"/>
                <w:sz w:val="18"/>
              </w:rPr>
            </w:pPr>
            <w:r w:rsidRPr="00A62BB0">
              <w:rPr>
                <w:rFonts w:ascii="Arial" w:hAnsi="Arial" w:cs="Arial"/>
                <w:bCs/>
                <w:sz w:val="18"/>
              </w:rPr>
              <w:lastRenderedPageBreak/>
              <w:t>OCNG Patterns</w:t>
            </w:r>
          </w:p>
        </w:tc>
        <w:tc>
          <w:tcPr>
            <w:tcW w:w="1701" w:type="dxa"/>
            <w:tcBorders>
              <w:top w:val="single" w:sz="4" w:space="0" w:color="auto"/>
              <w:left w:val="single" w:sz="4" w:space="0" w:color="auto"/>
              <w:bottom w:val="single" w:sz="4" w:space="0" w:color="auto"/>
              <w:right w:val="single" w:sz="4" w:space="0" w:color="auto"/>
            </w:tcBorders>
          </w:tcPr>
          <w:p w14:paraId="6DC56E25" w14:textId="77777777" w:rsidR="008348C3" w:rsidRPr="00A62BB0" w:rsidRDefault="008348C3" w:rsidP="008348C3">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1F8072" w14:textId="77777777" w:rsidR="008348C3" w:rsidRPr="00A62BB0" w:rsidRDefault="008348C3" w:rsidP="008348C3">
            <w:pPr>
              <w:keepNext/>
              <w:keepLines/>
              <w:spacing w:after="0"/>
              <w:jc w:val="center"/>
              <w:rPr>
                <w:rFonts w:ascii="Arial" w:hAnsi="Arial"/>
                <w:sz w:val="18"/>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58F6AC2" w14:textId="77777777" w:rsidR="008348C3" w:rsidRPr="00A62BB0" w:rsidRDefault="008348C3" w:rsidP="008348C3">
            <w:pPr>
              <w:keepNext/>
              <w:keepLines/>
              <w:spacing w:after="0"/>
              <w:jc w:val="center"/>
              <w:rPr>
                <w:rFonts w:ascii="Arial" w:hAnsi="Arial" w:cs="v4.2.0"/>
                <w:sz w:val="18"/>
              </w:rPr>
            </w:pPr>
            <w:r w:rsidRPr="00A62BB0">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9FF6A0B" w14:textId="77777777" w:rsidR="008348C3" w:rsidRPr="00A62BB0" w:rsidRDefault="008348C3" w:rsidP="008348C3">
            <w:pPr>
              <w:keepNext/>
              <w:keepLines/>
              <w:spacing w:after="0"/>
              <w:jc w:val="center"/>
              <w:rPr>
                <w:rFonts w:ascii="Arial" w:hAnsi="Arial" w:cs="Arial"/>
                <w:sz w:val="18"/>
              </w:rPr>
            </w:pPr>
            <w:r w:rsidRPr="00A62BB0">
              <w:rPr>
                <w:rFonts w:ascii="Arial" w:hAnsi="Arial"/>
                <w:sz w:val="18"/>
              </w:rPr>
              <w:t>OP.1</w:t>
            </w:r>
          </w:p>
        </w:tc>
      </w:tr>
      <w:tr w:rsidR="008348C3" w:rsidRPr="00A62BB0" w14:paraId="79F4984D" w14:textId="77777777" w:rsidTr="00991B98">
        <w:trPr>
          <w:cantSplit/>
          <w:jc w:val="center"/>
        </w:trPr>
        <w:tc>
          <w:tcPr>
            <w:tcW w:w="1668" w:type="dxa"/>
            <w:vMerge w:val="restart"/>
            <w:tcBorders>
              <w:top w:val="single" w:sz="4" w:space="0" w:color="auto"/>
              <w:left w:val="single" w:sz="4" w:space="0" w:color="auto"/>
              <w:right w:val="single" w:sz="4" w:space="0" w:color="auto"/>
            </w:tcBorders>
          </w:tcPr>
          <w:p w14:paraId="699563B4" w14:textId="77777777" w:rsidR="008348C3" w:rsidRPr="00A62BB0" w:rsidRDefault="008348C3" w:rsidP="008348C3">
            <w:pPr>
              <w:keepNext/>
              <w:keepLines/>
              <w:spacing w:after="0"/>
              <w:rPr>
                <w:rFonts w:ascii="Arial" w:hAnsi="Arial" w:cs="Arial"/>
                <w:bCs/>
                <w:sz w:val="18"/>
              </w:rPr>
            </w:pPr>
            <w:r w:rsidRPr="00A62BB0">
              <w:rPr>
                <w:rFonts w:ascii="Arial" w:hAnsi="Arial" w:cs="Arial"/>
                <w:bCs/>
                <w:sz w:val="18"/>
              </w:rPr>
              <w:t>TRS Configuration</w:t>
            </w:r>
          </w:p>
        </w:tc>
        <w:tc>
          <w:tcPr>
            <w:tcW w:w="1701" w:type="dxa"/>
            <w:vMerge w:val="restart"/>
            <w:tcBorders>
              <w:top w:val="single" w:sz="4" w:space="0" w:color="auto"/>
              <w:left w:val="single" w:sz="4" w:space="0" w:color="auto"/>
              <w:right w:val="single" w:sz="4" w:space="0" w:color="auto"/>
            </w:tcBorders>
          </w:tcPr>
          <w:p w14:paraId="231ECFA0" w14:textId="77777777" w:rsidR="008348C3" w:rsidRPr="00A62BB0" w:rsidRDefault="008348C3" w:rsidP="008348C3">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01001CB"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121AC54" w14:textId="77777777" w:rsidR="008348C3" w:rsidRPr="00A62BB0" w:rsidRDefault="008348C3" w:rsidP="008348C3">
            <w:pPr>
              <w:keepNext/>
              <w:keepLines/>
              <w:spacing w:after="0"/>
              <w:jc w:val="center"/>
              <w:rPr>
                <w:rFonts w:ascii="Arial" w:hAnsi="Arial"/>
                <w:sz w:val="18"/>
              </w:rPr>
            </w:pPr>
            <w:r w:rsidRPr="00A62BB0">
              <w:rPr>
                <w:rFonts w:ascii="Arial"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73DCD56C" w14:textId="77777777" w:rsidR="008348C3" w:rsidRPr="00A62BB0" w:rsidRDefault="008348C3" w:rsidP="008348C3">
            <w:pPr>
              <w:keepNext/>
              <w:keepLines/>
              <w:spacing w:after="0"/>
              <w:jc w:val="center"/>
              <w:rPr>
                <w:rFonts w:ascii="Arial" w:hAnsi="Arial"/>
                <w:sz w:val="18"/>
              </w:rPr>
            </w:pPr>
            <w:r w:rsidRPr="00A62BB0">
              <w:rPr>
                <w:rFonts w:ascii="Arial" w:hAnsi="Arial" w:cs="v4.2.0"/>
                <w:sz w:val="18"/>
                <w:lang w:eastAsia="zh-CN"/>
              </w:rPr>
              <w:t>N/A</w:t>
            </w:r>
          </w:p>
        </w:tc>
      </w:tr>
      <w:tr w:rsidR="008348C3" w:rsidRPr="00A62BB0" w14:paraId="1666AAA5" w14:textId="77777777" w:rsidTr="00991B98">
        <w:trPr>
          <w:cantSplit/>
          <w:jc w:val="center"/>
        </w:trPr>
        <w:tc>
          <w:tcPr>
            <w:tcW w:w="1668" w:type="dxa"/>
            <w:vMerge/>
            <w:tcBorders>
              <w:left w:val="single" w:sz="4" w:space="0" w:color="auto"/>
              <w:right w:val="single" w:sz="4" w:space="0" w:color="auto"/>
            </w:tcBorders>
          </w:tcPr>
          <w:p w14:paraId="3783BCC8" w14:textId="77777777" w:rsidR="008348C3" w:rsidRPr="00A62BB0" w:rsidRDefault="008348C3" w:rsidP="008348C3">
            <w:pPr>
              <w:keepNext/>
              <w:keepLines/>
              <w:spacing w:after="0"/>
              <w:rPr>
                <w:rFonts w:ascii="Arial" w:hAnsi="Arial" w:cs="Arial"/>
                <w:bCs/>
                <w:sz w:val="18"/>
              </w:rPr>
            </w:pPr>
          </w:p>
        </w:tc>
        <w:tc>
          <w:tcPr>
            <w:tcW w:w="1701" w:type="dxa"/>
            <w:vMerge/>
            <w:tcBorders>
              <w:left w:val="single" w:sz="4" w:space="0" w:color="auto"/>
              <w:right w:val="single" w:sz="4" w:space="0" w:color="auto"/>
            </w:tcBorders>
          </w:tcPr>
          <w:p w14:paraId="53EE1368" w14:textId="77777777" w:rsidR="008348C3" w:rsidRPr="00A62BB0" w:rsidRDefault="008348C3" w:rsidP="008348C3">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F6B52F2"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35A09C6" w14:textId="77777777" w:rsidR="008348C3" w:rsidRPr="00A62BB0" w:rsidRDefault="008348C3" w:rsidP="008348C3">
            <w:pPr>
              <w:keepNext/>
              <w:keepLines/>
              <w:spacing w:after="0"/>
              <w:jc w:val="center"/>
              <w:rPr>
                <w:rFonts w:ascii="Arial" w:hAnsi="Arial"/>
                <w:sz w:val="18"/>
              </w:rPr>
            </w:pPr>
            <w:r w:rsidRPr="00A62BB0">
              <w:rPr>
                <w:rFonts w:ascii="Arial" w:hAnsi="Arial"/>
                <w:sz w:val="18"/>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3035AE26" w14:textId="77777777" w:rsidR="008348C3" w:rsidRPr="00A62BB0" w:rsidRDefault="008348C3" w:rsidP="008348C3">
            <w:pPr>
              <w:keepNext/>
              <w:keepLines/>
              <w:spacing w:after="0"/>
              <w:jc w:val="center"/>
              <w:rPr>
                <w:rFonts w:ascii="Arial" w:hAnsi="Arial"/>
                <w:sz w:val="18"/>
              </w:rPr>
            </w:pPr>
            <w:r w:rsidRPr="00A62BB0">
              <w:rPr>
                <w:rFonts w:ascii="Arial" w:hAnsi="Arial" w:cs="v4.2.0"/>
                <w:sz w:val="18"/>
                <w:lang w:eastAsia="zh-CN"/>
              </w:rPr>
              <w:t>N/A</w:t>
            </w:r>
          </w:p>
        </w:tc>
      </w:tr>
      <w:tr w:rsidR="008348C3" w:rsidRPr="00A62BB0" w14:paraId="5CA6F216" w14:textId="77777777" w:rsidTr="00991B98">
        <w:trPr>
          <w:cantSplit/>
          <w:jc w:val="center"/>
        </w:trPr>
        <w:tc>
          <w:tcPr>
            <w:tcW w:w="1668" w:type="dxa"/>
            <w:vMerge/>
            <w:tcBorders>
              <w:left w:val="single" w:sz="4" w:space="0" w:color="auto"/>
              <w:bottom w:val="single" w:sz="4" w:space="0" w:color="auto"/>
              <w:right w:val="single" w:sz="4" w:space="0" w:color="auto"/>
            </w:tcBorders>
          </w:tcPr>
          <w:p w14:paraId="7BAD3050" w14:textId="77777777" w:rsidR="008348C3" w:rsidRPr="00A62BB0" w:rsidRDefault="008348C3" w:rsidP="008348C3">
            <w:pPr>
              <w:keepNext/>
              <w:keepLines/>
              <w:spacing w:after="0"/>
              <w:rPr>
                <w:rFonts w:ascii="Arial" w:hAnsi="Arial" w:cs="Arial"/>
                <w:bCs/>
                <w:sz w:val="18"/>
              </w:rPr>
            </w:pPr>
          </w:p>
        </w:tc>
        <w:tc>
          <w:tcPr>
            <w:tcW w:w="1701" w:type="dxa"/>
            <w:vMerge/>
            <w:tcBorders>
              <w:left w:val="single" w:sz="4" w:space="0" w:color="auto"/>
              <w:bottom w:val="single" w:sz="4" w:space="0" w:color="auto"/>
              <w:right w:val="single" w:sz="4" w:space="0" w:color="auto"/>
            </w:tcBorders>
          </w:tcPr>
          <w:p w14:paraId="3E236BFE" w14:textId="77777777" w:rsidR="008348C3" w:rsidRPr="00A62BB0" w:rsidRDefault="008348C3" w:rsidP="008348C3">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FF2BDB9"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4E6542DD" w14:textId="77777777" w:rsidR="008348C3" w:rsidRPr="00A62BB0" w:rsidRDefault="008348C3" w:rsidP="008348C3">
            <w:pPr>
              <w:keepNext/>
              <w:keepLines/>
              <w:spacing w:after="0"/>
              <w:jc w:val="center"/>
              <w:rPr>
                <w:rFonts w:ascii="Arial" w:hAnsi="Arial"/>
                <w:sz w:val="18"/>
              </w:rPr>
            </w:pPr>
            <w:r w:rsidRPr="00A62BB0">
              <w:rPr>
                <w:rFonts w:ascii="Arial" w:hAnsi="Arial"/>
                <w:sz w:val="18"/>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1DC2FE6A" w14:textId="77777777" w:rsidR="008348C3" w:rsidRPr="00A62BB0" w:rsidRDefault="008348C3" w:rsidP="008348C3">
            <w:pPr>
              <w:keepNext/>
              <w:keepLines/>
              <w:spacing w:after="0"/>
              <w:jc w:val="center"/>
              <w:rPr>
                <w:rFonts w:ascii="Arial" w:hAnsi="Arial"/>
                <w:sz w:val="18"/>
              </w:rPr>
            </w:pPr>
            <w:r w:rsidRPr="00A62BB0">
              <w:rPr>
                <w:rFonts w:ascii="Arial" w:hAnsi="Arial" w:cs="v4.2.0"/>
                <w:sz w:val="18"/>
                <w:lang w:eastAsia="zh-CN"/>
              </w:rPr>
              <w:t>N/A</w:t>
            </w:r>
          </w:p>
        </w:tc>
      </w:tr>
      <w:tr w:rsidR="008348C3" w:rsidRPr="00A62BB0" w14:paraId="39B67129"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BA21E12" w14:textId="77777777" w:rsidR="008348C3" w:rsidRPr="00A62BB0" w:rsidRDefault="008348C3" w:rsidP="008348C3">
            <w:pPr>
              <w:keepNext/>
              <w:keepLines/>
              <w:spacing w:after="0"/>
              <w:rPr>
                <w:rFonts w:ascii="Arial" w:hAnsi="Arial" w:cs="Arial"/>
                <w:bCs/>
                <w:sz w:val="18"/>
                <w:lang w:eastAsia="zh-CN"/>
              </w:rPr>
            </w:pPr>
            <w:proofErr w:type="spellStart"/>
            <w:r w:rsidRPr="00A62BB0" w:rsidDel="00821B2B">
              <w:rPr>
                <w:rFonts w:ascii="Arial" w:hAnsi="Arial" w:cs="Arial"/>
                <w:bCs/>
                <w:sz w:val="18"/>
                <w:lang w:eastAsia="zh-CN"/>
              </w:rPr>
              <w:t>I</w:t>
            </w:r>
            <w:r w:rsidRPr="00A62BB0">
              <w:rPr>
                <w:rFonts w:ascii="Arial" w:hAnsi="Arial" w:cs="Arial"/>
                <w:bCs/>
                <w:sz w:val="18"/>
                <w:lang w:eastAsia="zh-CN"/>
              </w:rPr>
              <w:t>Initial</w:t>
            </w:r>
            <w:proofErr w:type="spellEnd"/>
            <w:r w:rsidRPr="00A62BB0">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6568577A" w14:textId="77777777" w:rsidR="008348C3" w:rsidRPr="00A62BB0" w:rsidRDefault="008348C3" w:rsidP="008348C3">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EF0D356"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7E8794A" w14:textId="77777777" w:rsidR="008348C3" w:rsidRPr="00A62BB0" w:rsidRDefault="008348C3" w:rsidP="008348C3">
            <w:pPr>
              <w:keepNext/>
              <w:keepLines/>
              <w:spacing w:after="0"/>
              <w:jc w:val="center"/>
              <w:rPr>
                <w:rFonts w:ascii="Arial" w:hAnsi="Arial"/>
                <w:sz w:val="18"/>
              </w:rPr>
            </w:pPr>
            <w:r w:rsidRPr="00A62BB0">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C81C6DB" w14:textId="0C9C89CD" w:rsidR="008348C3" w:rsidRPr="00C60139" w:rsidRDefault="008348C3" w:rsidP="008348C3">
            <w:pPr>
              <w:keepNext/>
              <w:keepLines/>
              <w:spacing w:after="0"/>
              <w:jc w:val="center"/>
              <w:rPr>
                <w:rFonts w:ascii="Arial" w:hAnsi="Arial" w:cs="Arial"/>
                <w:sz w:val="18"/>
                <w:szCs w:val="18"/>
              </w:rPr>
            </w:pPr>
            <w:ins w:id="192" w:author="Karajani Bledar 1SI1" w:date="2022-02-11T13:03:00Z">
              <w:r w:rsidRPr="008348C3">
                <w:rPr>
                  <w:rFonts w:ascii="Arial" w:hAnsi="Arial" w:cs="Arial"/>
                  <w:sz w:val="18"/>
                  <w:szCs w:val="18"/>
                  <w:lang w:eastAsia="zh-CN"/>
                  <w:rPrChange w:id="193" w:author="Karajani Bledar 1SI1" w:date="2022-02-11T13:04:00Z">
                    <w:rPr>
                      <w:rFonts w:cs="v4.2.0"/>
                      <w:lang w:eastAsia="zh-CN"/>
                    </w:rPr>
                  </w:rPrChange>
                </w:rPr>
                <w:t>N/A</w:t>
              </w:r>
            </w:ins>
            <w:del w:id="194" w:author="Karajani Bledar 1SI1" w:date="2022-02-11T13:03:00Z">
              <w:r w:rsidRPr="00BA32D7" w:rsidDel="00912A43">
                <w:rPr>
                  <w:rFonts w:ascii="Arial" w:hAnsi="Arial" w:cs="Arial"/>
                  <w:sz w:val="18"/>
                  <w:szCs w:val="18"/>
                  <w:lang w:eastAsia="zh-CN"/>
                </w:rPr>
                <w:delText>DLBWP.0.1 ULBWP.0.1</w:delText>
              </w:r>
            </w:del>
          </w:p>
        </w:tc>
      </w:tr>
      <w:tr w:rsidR="008348C3" w:rsidRPr="00A62BB0" w14:paraId="76C1D043"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720152D" w14:textId="77777777" w:rsidR="008348C3" w:rsidRPr="00A62BB0" w:rsidRDefault="008348C3" w:rsidP="008348C3">
            <w:pPr>
              <w:keepNext/>
              <w:keepLines/>
              <w:spacing w:after="0"/>
              <w:rPr>
                <w:rFonts w:ascii="Arial" w:hAnsi="Arial" w:cs="Arial"/>
                <w:bCs/>
                <w:sz w:val="18"/>
                <w:lang w:eastAsia="zh-CN"/>
              </w:rPr>
            </w:pPr>
            <w:r w:rsidRPr="00A62BB0">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4D92CAD" w14:textId="77777777" w:rsidR="008348C3" w:rsidRPr="00A62BB0" w:rsidRDefault="008348C3" w:rsidP="008348C3">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A93ADB4"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E7BCFD2" w14:textId="77777777" w:rsidR="008348C3" w:rsidRPr="00A62BB0" w:rsidRDefault="008348C3" w:rsidP="008348C3">
            <w:pPr>
              <w:keepNext/>
              <w:keepLines/>
              <w:spacing w:after="0"/>
              <w:jc w:val="center"/>
              <w:rPr>
                <w:rFonts w:ascii="Arial" w:hAnsi="Arial"/>
                <w:sz w:val="18"/>
              </w:rPr>
            </w:pPr>
            <w:r w:rsidRPr="00A62BB0">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EE087AD" w14:textId="725FB40A" w:rsidR="008348C3" w:rsidRPr="00C60139" w:rsidRDefault="008348C3" w:rsidP="008348C3">
            <w:pPr>
              <w:keepNext/>
              <w:keepLines/>
              <w:spacing w:after="0"/>
              <w:jc w:val="center"/>
              <w:rPr>
                <w:rFonts w:ascii="Arial" w:hAnsi="Arial" w:cs="Arial"/>
                <w:sz w:val="18"/>
                <w:szCs w:val="18"/>
              </w:rPr>
            </w:pPr>
            <w:ins w:id="195" w:author="Karajani Bledar 1SI1" w:date="2022-02-11T13:03:00Z">
              <w:r w:rsidRPr="008348C3">
                <w:rPr>
                  <w:rFonts w:ascii="Arial" w:hAnsi="Arial" w:cs="Arial"/>
                  <w:sz w:val="18"/>
                  <w:szCs w:val="18"/>
                  <w:lang w:eastAsia="zh-CN"/>
                  <w:rPrChange w:id="196" w:author="Karajani Bledar 1SI1" w:date="2022-02-11T13:04:00Z">
                    <w:rPr>
                      <w:rFonts w:cs="v4.2.0"/>
                      <w:lang w:eastAsia="zh-CN"/>
                    </w:rPr>
                  </w:rPrChange>
                </w:rPr>
                <w:t>N/A</w:t>
              </w:r>
            </w:ins>
            <w:del w:id="197" w:author="Karajani Bledar 1SI1" w:date="2022-02-11T13:03:00Z">
              <w:r w:rsidRPr="00BA32D7" w:rsidDel="008F1914">
                <w:rPr>
                  <w:rFonts w:ascii="Arial" w:hAnsi="Arial" w:cs="Arial"/>
                  <w:sz w:val="18"/>
                  <w:szCs w:val="18"/>
                  <w:lang w:eastAsia="zh-CN"/>
                </w:rPr>
                <w:delText>DLBWP.1.1</w:delText>
              </w:r>
            </w:del>
          </w:p>
        </w:tc>
      </w:tr>
      <w:tr w:rsidR="008348C3" w:rsidRPr="00A62BB0" w14:paraId="53A616DE"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45F8112" w14:textId="77777777" w:rsidR="008348C3" w:rsidRPr="00A62BB0" w:rsidRDefault="008348C3" w:rsidP="008348C3">
            <w:pPr>
              <w:keepNext/>
              <w:keepLines/>
              <w:spacing w:after="0"/>
              <w:rPr>
                <w:rFonts w:ascii="Arial" w:hAnsi="Arial" w:cs="Arial"/>
                <w:bCs/>
                <w:sz w:val="18"/>
                <w:lang w:eastAsia="zh-CN"/>
              </w:rPr>
            </w:pPr>
            <w:r w:rsidRPr="00A62BB0">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EE74436" w14:textId="77777777" w:rsidR="008348C3" w:rsidRPr="00A62BB0" w:rsidRDefault="008348C3" w:rsidP="008348C3">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930C00E"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E44BD45"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E1DADEB" w14:textId="64C06E2A" w:rsidR="008348C3" w:rsidRPr="00C60139" w:rsidRDefault="008348C3" w:rsidP="008348C3">
            <w:pPr>
              <w:keepNext/>
              <w:keepLines/>
              <w:spacing w:after="0"/>
              <w:jc w:val="center"/>
              <w:rPr>
                <w:rFonts w:ascii="Arial" w:hAnsi="Arial" w:cs="Arial"/>
                <w:sz w:val="18"/>
                <w:szCs w:val="18"/>
                <w:lang w:eastAsia="zh-CN"/>
              </w:rPr>
            </w:pPr>
            <w:ins w:id="198" w:author="Karajani Bledar 1SI1" w:date="2022-02-11T13:03:00Z">
              <w:r w:rsidRPr="008348C3">
                <w:rPr>
                  <w:rFonts w:ascii="Arial" w:hAnsi="Arial" w:cs="Arial"/>
                  <w:sz w:val="18"/>
                  <w:szCs w:val="18"/>
                  <w:lang w:eastAsia="zh-CN"/>
                  <w:rPrChange w:id="199" w:author="Karajani Bledar 1SI1" w:date="2022-02-11T13:04:00Z">
                    <w:rPr>
                      <w:rFonts w:cs="v4.2.0"/>
                      <w:lang w:eastAsia="zh-CN"/>
                    </w:rPr>
                  </w:rPrChange>
                </w:rPr>
                <w:t>N/A</w:t>
              </w:r>
            </w:ins>
            <w:del w:id="200" w:author="Karajani Bledar 1SI1" w:date="2022-02-11T13:03:00Z">
              <w:r w:rsidRPr="00BA32D7" w:rsidDel="00F059AF">
                <w:rPr>
                  <w:rFonts w:ascii="Arial" w:hAnsi="Arial" w:cs="Arial"/>
                  <w:sz w:val="18"/>
                  <w:szCs w:val="18"/>
                  <w:lang w:eastAsia="zh-CN"/>
                </w:rPr>
                <w:delText>ULBWP.1.1</w:delText>
              </w:r>
            </w:del>
          </w:p>
        </w:tc>
      </w:tr>
      <w:tr w:rsidR="008348C3" w:rsidRPr="00A62BB0" w14:paraId="3016667C"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5C81E4A" w14:textId="77777777" w:rsidR="008348C3" w:rsidRPr="00A62BB0" w:rsidRDefault="008348C3" w:rsidP="008348C3">
            <w:pPr>
              <w:keepNext/>
              <w:keepLines/>
              <w:spacing w:after="0"/>
              <w:rPr>
                <w:rFonts w:ascii="Arial" w:hAnsi="Arial" w:cs="Arial"/>
                <w:bCs/>
                <w:sz w:val="18"/>
                <w:lang w:eastAsia="zh-CN"/>
              </w:rPr>
            </w:pPr>
            <w:r w:rsidRPr="00A62BB0">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93EB5FB" w14:textId="77777777" w:rsidR="008348C3" w:rsidRPr="00A62BB0" w:rsidRDefault="008348C3" w:rsidP="008348C3">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5D82165"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F85F6E9"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15E0C9B"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SSB</w:t>
            </w:r>
          </w:p>
        </w:tc>
      </w:tr>
      <w:tr w:rsidR="008348C3" w:rsidRPr="00A62BB0" w14:paraId="40CA04B8" w14:textId="77777777" w:rsidTr="00991B98">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6666428" w14:textId="77777777" w:rsidR="008348C3" w:rsidRPr="00A62BB0" w:rsidRDefault="008348C3" w:rsidP="008348C3">
            <w:pPr>
              <w:keepNext/>
              <w:keepLines/>
              <w:spacing w:after="0"/>
              <w:rPr>
                <w:rFonts w:ascii="Arial" w:hAnsi="Arial" w:cs="v4.2.0"/>
                <w:sz w:val="18"/>
              </w:rPr>
            </w:pPr>
            <w:r w:rsidRPr="00A62BB0">
              <w:rPr>
                <w:rFonts w:ascii="Arial" w:hAnsi="Arial" w:cs="v4.2.0"/>
                <w:noProof/>
                <w:position w:val="-12"/>
                <w:sz w:val="18"/>
                <w:lang w:val="en-US" w:eastAsia="zh-CN"/>
              </w:rPr>
              <w:drawing>
                <wp:inline distT="0" distB="0" distL="0" distR="0" wp14:anchorId="439200D5" wp14:editId="5336D2B4">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11D4CD2"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5C18B22F"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A78A11F"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-98</w:t>
            </w:r>
          </w:p>
        </w:tc>
      </w:tr>
      <w:tr w:rsidR="008348C3" w:rsidRPr="00A62BB0" w14:paraId="271C5F30" w14:textId="77777777" w:rsidTr="00991B98">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123D43F" w14:textId="77777777" w:rsidR="008348C3" w:rsidRPr="00A62BB0" w:rsidRDefault="008348C3" w:rsidP="008348C3">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69240B6" w14:textId="77777777" w:rsidR="008348C3" w:rsidRPr="00A62BB0" w:rsidRDefault="008348C3" w:rsidP="008348C3">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3C97F6D"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42A556F"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-98</w:t>
            </w:r>
          </w:p>
        </w:tc>
      </w:tr>
      <w:tr w:rsidR="008348C3" w:rsidRPr="00A62BB0" w14:paraId="0660FB3C" w14:textId="77777777" w:rsidTr="00991B98">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67C8271" w14:textId="77777777" w:rsidR="008348C3" w:rsidRPr="00A62BB0" w:rsidRDefault="008348C3" w:rsidP="008348C3">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1A4DFE5" w14:textId="77777777" w:rsidR="008348C3" w:rsidRPr="00A62BB0" w:rsidRDefault="008348C3" w:rsidP="008348C3">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D2E52E5"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552EFB06"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-95</w:t>
            </w:r>
          </w:p>
        </w:tc>
      </w:tr>
      <w:tr w:rsidR="008348C3" w:rsidRPr="00A62BB0" w14:paraId="48238262" w14:textId="77777777" w:rsidTr="00991B98">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192EF68" w14:textId="77777777" w:rsidR="008348C3" w:rsidRPr="00A62BB0" w:rsidRDefault="008348C3" w:rsidP="008348C3">
            <w:pPr>
              <w:keepNext/>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793E2FBC" wp14:editId="61BA3229">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CF754FB" w14:textId="77777777" w:rsidR="008348C3" w:rsidRPr="00A62BB0" w:rsidRDefault="008348C3" w:rsidP="008348C3">
            <w:pPr>
              <w:keepNext/>
              <w:keepLines/>
              <w:spacing w:after="0"/>
              <w:jc w:val="center"/>
              <w:rPr>
                <w:rFonts w:ascii="Arial" w:hAnsi="Arial" w:cs="Arial"/>
                <w:sz w:val="18"/>
              </w:rPr>
            </w:pPr>
            <w:r w:rsidRPr="00A62BB0">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0783DFC1" w14:textId="77777777" w:rsidR="008348C3" w:rsidRPr="00A62BB0" w:rsidRDefault="008348C3" w:rsidP="008348C3">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692B95ED" w14:textId="77777777" w:rsidR="008348C3" w:rsidRPr="00A62BB0" w:rsidRDefault="008348C3" w:rsidP="008348C3">
            <w:pPr>
              <w:keepNext/>
              <w:keepLines/>
              <w:spacing w:after="0"/>
              <w:jc w:val="center"/>
              <w:rPr>
                <w:rFonts w:ascii="Arial" w:hAnsi="Arial" w:cs="Arial"/>
                <w:sz w:val="18"/>
              </w:rPr>
            </w:pPr>
            <w:r w:rsidRPr="00A62BB0">
              <w:rPr>
                <w:rFonts w:ascii="Arial" w:hAnsi="Arial" w:cs="Arial"/>
                <w:sz w:val="18"/>
              </w:rPr>
              <w:t>-98</w:t>
            </w:r>
          </w:p>
        </w:tc>
      </w:tr>
      <w:tr w:rsidR="008348C3" w:rsidRPr="00A62BB0" w14:paraId="70F0BEF6" w14:textId="77777777" w:rsidTr="00991B98">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54DC8EA" w14:textId="77777777" w:rsidR="008348C3" w:rsidRPr="00A62BB0" w:rsidRDefault="008348C3" w:rsidP="008348C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4216E48" w14:textId="77777777" w:rsidR="008348C3" w:rsidRPr="00A62BB0" w:rsidRDefault="008348C3" w:rsidP="008348C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1909F9D" w14:textId="77777777" w:rsidR="008348C3" w:rsidRPr="00A62BB0" w:rsidRDefault="008348C3" w:rsidP="008348C3">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5448339C" w14:textId="77777777" w:rsidR="008348C3" w:rsidRPr="00A62BB0" w:rsidRDefault="008348C3" w:rsidP="008348C3">
            <w:pPr>
              <w:spacing w:after="0"/>
              <w:rPr>
                <w:rFonts w:ascii="Arial" w:hAnsi="Arial" w:cs="Arial"/>
                <w:sz w:val="18"/>
              </w:rPr>
            </w:pPr>
          </w:p>
        </w:tc>
      </w:tr>
      <w:tr w:rsidR="008348C3" w:rsidRPr="00A62BB0" w14:paraId="66D06C76" w14:textId="77777777" w:rsidTr="00991B98">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EDAD4A8" w14:textId="77777777" w:rsidR="008348C3" w:rsidRPr="00A62BB0" w:rsidRDefault="008348C3" w:rsidP="008348C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C1D2373" w14:textId="77777777" w:rsidR="008348C3" w:rsidRPr="00A62BB0" w:rsidRDefault="008348C3" w:rsidP="008348C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E5B444" w14:textId="77777777" w:rsidR="008348C3" w:rsidRPr="00A62BB0" w:rsidRDefault="008348C3" w:rsidP="008348C3">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0B41651B" w14:textId="77777777" w:rsidR="008348C3" w:rsidRPr="00A62BB0" w:rsidRDefault="008348C3" w:rsidP="008348C3">
            <w:pPr>
              <w:spacing w:after="0"/>
              <w:rPr>
                <w:rFonts w:ascii="Arial" w:hAnsi="Arial" w:cs="Arial"/>
                <w:sz w:val="18"/>
              </w:rPr>
            </w:pPr>
          </w:p>
        </w:tc>
      </w:tr>
      <w:tr w:rsidR="008348C3" w:rsidRPr="00A62BB0" w14:paraId="7BBE32A4" w14:textId="77777777" w:rsidTr="00991B98">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4DDD8C9" w14:textId="77777777" w:rsidR="008348C3" w:rsidRPr="00A62BB0" w:rsidRDefault="008348C3" w:rsidP="008348C3">
            <w:pPr>
              <w:keepNext/>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3F233A44" wp14:editId="457F27B5">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2DD282C5" w14:textId="77777777" w:rsidR="008348C3" w:rsidRPr="00A62BB0" w:rsidRDefault="008348C3" w:rsidP="008348C3">
            <w:pPr>
              <w:keepNext/>
              <w:keepLines/>
              <w:spacing w:after="0"/>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7FEF7AAE"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142717B" w14:textId="77777777" w:rsidR="008348C3" w:rsidRPr="00A62BB0" w:rsidRDefault="008348C3" w:rsidP="008348C3">
            <w:pPr>
              <w:keepNext/>
              <w:keepLines/>
              <w:spacing w:after="0"/>
              <w:jc w:val="center"/>
              <w:rPr>
                <w:rFonts w:ascii="Arial" w:hAnsi="Arial" w:cs="Arial"/>
                <w:sz w:val="18"/>
              </w:rPr>
            </w:pPr>
            <w:r w:rsidRPr="00A62BB0">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D08305D" w14:textId="77777777" w:rsidR="008348C3" w:rsidRPr="00A62BB0" w:rsidRDefault="008348C3" w:rsidP="008348C3">
            <w:pPr>
              <w:keepNext/>
              <w:keepLines/>
              <w:spacing w:after="0"/>
              <w:jc w:val="center"/>
              <w:rPr>
                <w:rFonts w:ascii="Arial" w:hAnsi="Arial" w:cs="Arial"/>
                <w:sz w:val="18"/>
              </w:rPr>
            </w:pPr>
            <w:r w:rsidRPr="00A62BB0">
              <w:rPr>
                <w:rFonts w:ascii="Arial" w:hAnsi="Arial" w:cs="v4.2.0"/>
                <w:sz w:val="18"/>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14:paraId="0E340780"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7D107750"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-1.46</w:t>
            </w:r>
          </w:p>
        </w:tc>
      </w:tr>
      <w:tr w:rsidR="008348C3" w:rsidRPr="00A62BB0" w14:paraId="743AB330" w14:textId="77777777" w:rsidTr="00991B9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AA9C413" w14:textId="77777777" w:rsidR="008348C3" w:rsidRPr="00A62BB0" w:rsidRDefault="008348C3" w:rsidP="008348C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DD3E88A" w14:textId="77777777" w:rsidR="008348C3" w:rsidRPr="00A62BB0" w:rsidRDefault="008348C3" w:rsidP="008348C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58CD597"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EAEB95" w14:textId="77777777" w:rsidR="008348C3" w:rsidRPr="00A62BB0" w:rsidRDefault="008348C3" w:rsidP="008348C3">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D5C71FE" w14:textId="77777777" w:rsidR="008348C3" w:rsidRPr="00A62BB0" w:rsidRDefault="008348C3" w:rsidP="008348C3">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E8E0654" w14:textId="77777777" w:rsidR="008348C3" w:rsidRPr="00A62BB0" w:rsidRDefault="008348C3" w:rsidP="008348C3">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9956B1A" w14:textId="77777777" w:rsidR="008348C3" w:rsidRPr="00A62BB0" w:rsidRDefault="008348C3" w:rsidP="008348C3">
            <w:pPr>
              <w:spacing w:after="0"/>
              <w:rPr>
                <w:rFonts w:ascii="Arial" w:hAnsi="Arial" w:cs="v4.2.0"/>
                <w:sz w:val="18"/>
                <w:lang w:eastAsia="zh-CN"/>
              </w:rPr>
            </w:pPr>
          </w:p>
        </w:tc>
      </w:tr>
      <w:tr w:rsidR="008348C3" w:rsidRPr="00A62BB0" w14:paraId="794973ED" w14:textId="77777777" w:rsidTr="00991B9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AF92443" w14:textId="77777777" w:rsidR="008348C3" w:rsidRPr="00A62BB0" w:rsidRDefault="008348C3" w:rsidP="008348C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2F0E081" w14:textId="77777777" w:rsidR="008348C3" w:rsidRPr="00A62BB0" w:rsidRDefault="008348C3" w:rsidP="008348C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DE17740"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A8A98B" w14:textId="77777777" w:rsidR="008348C3" w:rsidRPr="00A62BB0" w:rsidRDefault="008348C3" w:rsidP="008348C3">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A7D046D" w14:textId="77777777" w:rsidR="008348C3" w:rsidRPr="00A62BB0" w:rsidRDefault="008348C3" w:rsidP="008348C3">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91F95A6" w14:textId="77777777" w:rsidR="008348C3" w:rsidRPr="00A62BB0" w:rsidRDefault="008348C3" w:rsidP="008348C3">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BBCE927" w14:textId="77777777" w:rsidR="008348C3" w:rsidRPr="00A62BB0" w:rsidRDefault="008348C3" w:rsidP="008348C3">
            <w:pPr>
              <w:spacing w:after="0"/>
              <w:rPr>
                <w:rFonts w:ascii="Arial" w:hAnsi="Arial" w:cs="v4.2.0"/>
                <w:sz w:val="18"/>
                <w:lang w:eastAsia="zh-CN"/>
              </w:rPr>
            </w:pPr>
          </w:p>
        </w:tc>
      </w:tr>
      <w:tr w:rsidR="008348C3" w:rsidRPr="00A62BB0" w14:paraId="5D9A5961" w14:textId="77777777" w:rsidTr="00991B98">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1F1477B" w14:textId="77777777" w:rsidR="008348C3" w:rsidRPr="00A62BB0" w:rsidRDefault="008348C3" w:rsidP="008348C3">
            <w:pPr>
              <w:keepNext/>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3A231EE6" wp14:editId="706536B7">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7050013D" w14:textId="77777777" w:rsidR="008348C3" w:rsidRPr="00A62BB0" w:rsidRDefault="008348C3" w:rsidP="008348C3">
            <w:pPr>
              <w:keepNext/>
              <w:keepLines/>
              <w:spacing w:after="0"/>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484C6CE8"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6FAE1EA" w14:textId="77777777" w:rsidR="008348C3" w:rsidRPr="00A62BB0" w:rsidRDefault="008348C3" w:rsidP="008348C3">
            <w:pPr>
              <w:keepNext/>
              <w:keepLines/>
              <w:spacing w:after="0"/>
              <w:jc w:val="center"/>
              <w:rPr>
                <w:rFonts w:ascii="Arial" w:hAnsi="Arial" w:cs="Arial"/>
                <w:sz w:val="18"/>
              </w:rPr>
            </w:pPr>
            <w:r w:rsidRPr="00A62BB0">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1B99B7C" w14:textId="77777777" w:rsidR="008348C3" w:rsidRPr="00A62BB0" w:rsidRDefault="008348C3" w:rsidP="008348C3">
            <w:pPr>
              <w:keepNext/>
              <w:keepLines/>
              <w:spacing w:after="0"/>
              <w:jc w:val="center"/>
              <w:rPr>
                <w:rFonts w:ascii="Arial" w:hAnsi="Arial" w:cs="Arial"/>
                <w:sz w:val="18"/>
              </w:rPr>
            </w:pPr>
            <w:r w:rsidRPr="00A62BB0">
              <w:rPr>
                <w:rFonts w:ascii="Arial" w:hAnsi="Arial" w:cs="v4.2.0"/>
                <w:sz w:val="18"/>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14:paraId="588EB6D7" w14:textId="77777777" w:rsidR="008348C3" w:rsidRPr="00A62BB0" w:rsidRDefault="008348C3" w:rsidP="008348C3">
            <w:pPr>
              <w:keepNext/>
              <w:keepLines/>
              <w:spacing w:after="0"/>
              <w:jc w:val="center"/>
              <w:rPr>
                <w:rFonts w:ascii="Arial" w:hAnsi="Arial" w:cs="v4.2.0"/>
                <w:sz w:val="18"/>
              </w:rPr>
            </w:pPr>
            <w:r w:rsidRPr="00A62BB0">
              <w:rPr>
                <w:rFonts w:ascii="Arial" w:hAnsi="Arial" w:cs="v4.2.0"/>
                <w:sz w:val="18"/>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76094B4A" w14:textId="77777777" w:rsidR="008348C3" w:rsidRPr="00A62BB0" w:rsidRDefault="008348C3" w:rsidP="008348C3">
            <w:pPr>
              <w:keepNext/>
              <w:keepLines/>
              <w:spacing w:after="0"/>
              <w:jc w:val="center"/>
              <w:rPr>
                <w:rFonts w:ascii="Arial" w:hAnsi="Arial" w:cs="v4.2.0"/>
                <w:sz w:val="18"/>
              </w:rPr>
            </w:pPr>
            <w:r w:rsidRPr="00A62BB0">
              <w:rPr>
                <w:rFonts w:ascii="Arial" w:hAnsi="Arial" w:cs="v4.2.0"/>
                <w:sz w:val="18"/>
              </w:rPr>
              <w:t>4</w:t>
            </w:r>
          </w:p>
        </w:tc>
      </w:tr>
      <w:tr w:rsidR="008348C3" w:rsidRPr="00A62BB0" w14:paraId="17706408" w14:textId="77777777" w:rsidTr="00991B9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563D60D" w14:textId="77777777" w:rsidR="008348C3" w:rsidRPr="00A62BB0" w:rsidRDefault="008348C3" w:rsidP="008348C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2177535" w14:textId="77777777" w:rsidR="008348C3" w:rsidRPr="00A62BB0" w:rsidRDefault="008348C3" w:rsidP="008348C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8F84CD8"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A8C519" w14:textId="77777777" w:rsidR="008348C3" w:rsidRPr="00A62BB0" w:rsidRDefault="008348C3" w:rsidP="008348C3">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D9E269F" w14:textId="77777777" w:rsidR="008348C3" w:rsidRPr="00A62BB0" w:rsidRDefault="008348C3" w:rsidP="008348C3">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73C9A18" w14:textId="77777777" w:rsidR="008348C3" w:rsidRPr="00A62BB0" w:rsidRDefault="008348C3" w:rsidP="008348C3">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AF08022" w14:textId="77777777" w:rsidR="008348C3" w:rsidRPr="00A62BB0" w:rsidRDefault="008348C3" w:rsidP="008348C3">
            <w:pPr>
              <w:spacing w:after="0"/>
              <w:rPr>
                <w:rFonts w:ascii="Arial" w:hAnsi="Arial" w:cs="v4.2.0"/>
                <w:sz w:val="18"/>
              </w:rPr>
            </w:pPr>
          </w:p>
        </w:tc>
      </w:tr>
      <w:tr w:rsidR="008348C3" w:rsidRPr="00A62BB0" w14:paraId="38301CD2" w14:textId="77777777" w:rsidTr="00991B9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DBA4BEA" w14:textId="77777777" w:rsidR="008348C3" w:rsidRPr="00A62BB0" w:rsidRDefault="008348C3" w:rsidP="008348C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EFF3502" w14:textId="77777777" w:rsidR="008348C3" w:rsidRPr="00A62BB0" w:rsidRDefault="008348C3" w:rsidP="008348C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A1883D"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F43F0A" w14:textId="77777777" w:rsidR="008348C3" w:rsidRPr="00A62BB0" w:rsidRDefault="008348C3" w:rsidP="008348C3">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F2322EC" w14:textId="77777777" w:rsidR="008348C3" w:rsidRPr="00A62BB0" w:rsidRDefault="008348C3" w:rsidP="008348C3">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1FF8BBB" w14:textId="77777777" w:rsidR="008348C3" w:rsidRPr="00A62BB0" w:rsidRDefault="008348C3" w:rsidP="008348C3">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3A0502A" w14:textId="77777777" w:rsidR="008348C3" w:rsidRPr="00A62BB0" w:rsidRDefault="008348C3" w:rsidP="008348C3">
            <w:pPr>
              <w:spacing w:after="0"/>
              <w:rPr>
                <w:rFonts w:ascii="Arial" w:hAnsi="Arial" w:cs="v4.2.0"/>
                <w:sz w:val="18"/>
              </w:rPr>
            </w:pPr>
          </w:p>
        </w:tc>
      </w:tr>
      <w:tr w:rsidR="008348C3" w:rsidRPr="00A62BB0" w14:paraId="18476AA7" w14:textId="77777777" w:rsidTr="00991B98">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8CE7BA8" w14:textId="77777777" w:rsidR="008348C3" w:rsidRPr="00A62BB0" w:rsidRDefault="008348C3" w:rsidP="008348C3">
            <w:pPr>
              <w:keepNext/>
              <w:keepLines/>
              <w:spacing w:after="0"/>
              <w:rPr>
                <w:rFonts w:ascii="Arial" w:hAnsi="Arial" w:cs="Arial"/>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46AADEE" w14:textId="77777777" w:rsidR="008348C3" w:rsidRPr="00A62BB0" w:rsidRDefault="008348C3" w:rsidP="008348C3">
            <w:pPr>
              <w:keepNext/>
              <w:keepLines/>
              <w:spacing w:after="0"/>
              <w:jc w:val="center"/>
              <w:rPr>
                <w:rFonts w:ascii="Arial" w:hAnsi="Arial" w:cs="Arial"/>
                <w:sz w:val="18"/>
              </w:rPr>
            </w:pPr>
            <w:r w:rsidRPr="00A62BB0">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5B9F4B64"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91C238F" w14:textId="77777777" w:rsidR="008348C3" w:rsidRPr="00A62BB0" w:rsidRDefault="008348C3" w:rsidP="008348C3">
            <w:pPr>
              <w:keepNext/>
              <w:keepLines/>
              <w:spacing w:after="0"/>
              <w:jc w:val="center"/>
              <w:rPr>
                <w:rFonts w:ascii="Arial" w:hAnsi="Arial" w:cs="Arial"/>
                <w:sz w:val="18"/>
              </w:rPr>
            </w:pPr>
            <w:r w:rsidRPr="00A62BB0">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178CCB77" w14:textId="77777777" w:rsidR="008348C3" w:rsidRPr="00A62BB0" w:rsidRDefault="008348C3" w:rsidP="008348C3">
            <w:pPr>
              <w:keepNext/>
              <w:keepLines/>
              <w:spacing w:after="0"/>
              <w:jc w:val="center"/>
              <w:rPr>
                <w:rFonts w:ascii="Arial" w:hAnsi="Arial" w:cs="Arial"/>
                <w:sz w:val="18"/>
              </w:rPr>
            </w:pPr>
            <w:r w:rsidRPr="00A62BB0">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0F6655A5"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3F0645F"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-94</w:t>
            </w:r>
          </w:p>
        </w:tc>
      </w:tr>
      <w:tr w:rsidR="008348C3" w:rsidRPr="00A62BB0" w14:paraId="356E2E38" w14:textId="77777777" w:rsidTr="00991B9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6D34FDB" w14:textId="77777777" w:rsidR="008348C3" w:rsidRPr="00A62BB0" w:rsidRDefault="008348C3" w:rsidP="008348C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3AB2719" w14:textId="77777777" w:rsidR="008348C3" w:rsidRPr="00A62BB0" w:rsidRDefault="008348C3" w:rsidP="008348C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07E02C"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12FB5A7" w14:textId="77777777" w:rsidR="008348C3" w:rsidRPr="00A62BB0" w:rsidRDefault="008348C3" w:rsidP="008348C3">
            <w:pPr>
              <w:keepNext/>
              <w:keepLines/>
              <w:spacing w:after="0"/>
              <w:jc w:val="center"/>
              <w:rPr>
                <w:rFonts w:ascii="Arial" w:hAnsi="Arial" w:cs="v4.2.0"/>
                <w:sz w:val="18"/>
              </w:rPr>
            </w:pPr>
            <w:r w:rsidRPr="00A62BB0">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0E588DF4" w14:textId="77777777" w:rsidR="008348C3" w:rsidRPr="00A62BB0" w:rsidRDefault="008348C3" w:rsidP="008348C3">
            <w:pPr>
              <w:keepNext/>
              <w:keepLines/>
              <w:spacing w:after="0"/>
              <w:jc w:val="center"/>
              <w:rPr>
                <w:rFonts w:ascii="Arial" w:hAnsi="Arial" w:cs="v4.2.0"/>
                <w:sz w:val="18"/>
              </w:rPr>
            </w:pPr>
            <w:r w:rsidRPr="00A62BB0">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764A8BA6"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4DC607C"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-94</w:t>
            </w:r>
          </w:p>
        </w:tc>
      </w:tr>
      <w:tr w:rsidR="008348C3" w:rsidRPr="00A62BB0" w14:paraId="633A5D1D" w14:textId="77777777" w:rsidTr="00991B9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EEFE485" w14:textId="77777777" w:rsidR="008348C3" w:rsidRPr="00A62BB0" w:rsidRDefault="008348C3" w:rsidP="008348C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41EBBC7" w14:textId="77777777" w:rsidR="008348C3" w:rsidRPr="00A62BB0" w:rsidRDefault="008348C3" w:rsidP="008348C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A1685A1"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6D113E23"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4989BDF3"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4448E938"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C27F04C"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-91</w:t>
            </w:r>
          </w:p>
        </w:tc>
      </w:tr>
      <w:tr w:rsidR="008348C3" w:rsidRPr="00A62BB0" w14:paraId="5D01F1D2" w14:textId="77777777" w:rsidTr="00991B98">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11302A4" w14:textId="77777777" w:rsidR="008348C3" w:rsidRPr="00A62BB0" w:rsidRDefault="008348C3" w:rsidP="008348C3">
            <w:pPr>
              <w:keepNext/>
              <w:keepLines/>
              <w:spacing w:after="0"/>
              <w:rPr>
                <w:rFonts w:ascii="Arial" w:hAnsi="Arial" w:cs="v4.2.0"/>
                <w:sz w:val="18"/>
                <w:lang w:eastAsia="zh-CN"/>
              </w:rPr>
            </w:pPr>
            <w:r w:rsidRPr="00A62BB0">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61593700"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69FEAA5"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FF98825"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12E8C2DE"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068886CF" w14:textId="77777777" w:rsidR="008348C3" w:rsidRPr="00A62BB0" w:rsidRDefault="008348C3" w:rsidP="008348C3">
            <w:pPr>
              <w:keepNext/>
              <w:keepLines/>
              <w:spacing w:after="0"/>
              <w:jc w:val="center"/>
              <w:rPr>
                <w:rFonts w:ascii="Arial" w:hAnsi="Arial" w:cs="v4.2.0"/>
                <w:sz w:val="18"/>
                <w:lang w:eastAsia="zh-CN"/>
              </w:rPr>
            </w:pPr>
            <w:r w:rsidRPr="00A62BB0" w:rsidDel="00ED11C3">
              <w:rPr>
                <w:rFonts w:ascii="Arial" w:hAnsi="Arial" w:cs="v4.2.0"/>
                <w:sz w:val="18"/>
                <w:lang w:eastAsia="zh-CN"/>
              </w:rPr>
              <w:t>-</w:t>
            </w:r>
            <w:r w:rsidRPr="00A62BB0">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3EA8639A"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-62.25</w:t>
            </w:r>
          </w:p>
        </w:tc>
      </w:tr>
      <w:tr w:rsidR="008348C3" w:rsidRPr="00A62BB0" w14:paraId="754A6FCE" w14:textId="77777777" w:rsidTr="00991B9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EA6EE31" w14:textId="77777777" w:rsidR="008348C3" w:rsidRPr="00A62BB0" w:rsidRDefault="008348C3" w:rsidP="008348C3">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50C8CAA"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D7D3ECE"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8DF5801"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1B3FD8CF"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7B6D4ABF" w14:textId="77777777" w:rsidR="008348C3" w:rsidRPr="00A62BB0" w:rsidRDefault="008348C3" w:rsidP="008348C3">
            <w:pPr>
              <w:keepNext/>
              <w:keepLines/>
              <w:spacing w:after="0"/>
              <w:jc w:val="center"/>
              <w:rPr>
                <w:rFonts w:ascii="Arial" w:hAnsi="Arial" w:cs="v4.2.0"/>
                <w:sz w:val="18"/>
                <w:lang w:eastAsia="zh-CN"/>
              </w:rPr>
            </w:pPr>
            <w:r w:rsidRPr="00A62BB0" w:rsidDel="00ED11C3">
              <w:rPr>
                <w:rFonts w:ascii="Arial" w:hAnsi="Arial" w:cs="v4.2.0"/>
                <w:sz w:val="18"/>
                <w:lang w:eastAsia="zh-CN"/>
              </w:rPr>
              <w:t>-</w:t>
            </w:r>
            <w:r w:rsidRPr="00A62BB0">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2AD98184"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-62.25</w:t>
            </w:r>
          </w:p>
        </w:tc>
      </w:tr>
      <w:tr w:rsidR="008348C3" w:rsidRPr="00A62BB0" w14:paraId="2408C2D6" w14:textId="77777777" w:rsidTr="00991B9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3B01D49" w14:textId="77777777" w:rsidR="008348C3" w:rsidRPr="00A62BB0" w:rsidRDefault="008348C3" w:rsidP="008348C3">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6603F47"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456864C1"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0EE1169"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581EC60E"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2FA0E9EB" w14:textId="77777777" w:rsidR="008348C3" w:rsidRPr="00A62BB0" w:rsidRDefault="008348C3" w:rsidP="008348C3">
            <w:pPr>
              <w:keepNext/>
              <w:keepLines/>
              <w:spacing w:after="0"/>
              <w:jc w:val="center"/>
              <w:rPr>
                <w:rFonts w:ascii="Arial" w:hAnsi="Arial" w:cs="v4.2.0"/>
                <w:sz w:val="18"/>
                <w:lang w:eastAsia="zh-CN"/>
              </w:rPr>
            </w:pPr>
            <w:r w:rsidRPr="00A62BB0" w:rsidDel="00ED11C3">
              <w:rPr>
                <w:rFonts w:ascii="Arial" w:hAnsi="Arial" w:cs="v4.2.0"/>
                <w:sz w:val="18"/>
                <w:lang w:eastAsia="zh-CN"/>
              </w:rPr>
              <w:t>-</w:t>
            </w:r>
            <w:r w:rsidRPr="00A62BB0">
              <w:rPr>
                <w:rFonts w:ascii="Arial" w:hAnsi="Arial" w:cs="v4.2.0"/>
                <w:sz w:val="18"/>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4B3AA640"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-56.16</w:t>
            </w:r>
          </w:p>
        </w:tc>
      </w:tr>
      <w:tr w:rsidR="008348C3" w:rsidRPr="00A62BB0" w14:paraId="70AB3C82"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F27608F" w14:textId="77777777" w:rsidR="008348C3" w:rsidRPr="00A62BB0" w:rsidRDefault="008348C3" w:rsidP="008348C3">
            <w:pPr>
              <w:keepNext/>
              <w:keepLines/>
              <w:spacing w:after="0"/>
              <w:rPr>
                <w:rFonts w:ascii="Arial" w:hAnsi="Arial" w:cs="Arial"/>
                <w:sz w:val="18"/>
              </w:rPr>
            </w:pPr>
            <w:r w:rsidRPr="00A62BB0">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4B03F78" w14:textId="77777777" w:rsidR="008348C3" w:rsidRPr="00A62BB0" w:rsidRDefault="008348C3" w:rsidP="008348C3">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87F9944"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722781CB" w14:textId="77777777" w:rsidR="008348C3" w:rsidRPr="00A62BB0" w:rsidRDefault="008348C3" w:rsidP="008348C3">
            <w:pPr>
              <w:keepNext/>
              <w:keepLines/>
              <w:spacing w:after="0"/>
              <w:jc w:val="center"/>
              <w:rPr>
                <w:rFonts w:ascii="Arial" w:hAnsi="Arial" w:cs="v4.2.0"/>
                <w:sz w:val="18"/>
              </w:rPr>
            </w:pPr>
            <w:r w:rsidRPr="00A62BB0">
              <w:rPr>
                <w:rFonts w:ascii="Arial" w:hAnsi="Arial" w:cs="v4.2.0"/>
                <w:sz w:val="18"/>
              </w:rPr>
              <w:t>AWGN</w:t>
            </w:r>
          </w:p>
        </w:tc>
      </w:tr>
      <w:tr w:rsidR="008348C3" w:rsidRPr="00A62BB0" w14:paraId="0BAE94E0" w14:textId="77777777" w:rsidTr="00991B9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43D397D" w14:textId="77777777" w:rsidR="008348C3" w:rsidRPr="00A62BB0" w:rsidRDefault="008348C3" w:rsidP="008348C3">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resources for uplink transmission are assigned to the UE prior to the start of time period T2.</w:t>
            </w:r>
          </w:p>
          <w:p w14:paraId="6BD370C3" w14:textId="77777777" w:rsidR="008348C3" w:rsidRPr="00A62BB0" w:rsidRDefault="008348C3" w:rsidP="008348C3">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v4.2.0"/>
                <w:noProof/>
                <w:position w:val="-12"/>
                <w:sz w:val="18"/>
                <w:lang w:val="en-US" w:eastAsia="zh-CN"/>
              </w:rPr>
              <w:drawing>
                <wp:inline distT="0" distB="0" distL="0" distR="0" wp14:anchorId="75F11086" wp14:editId="3C13E33C">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sz w:val="18"/>
              </w:rPr>
              <w:t xml:space="preserve"> to be fulfilled.</w:t>
            </w:r>
          </w:p>
          <w:p w14:paraId="2999C886" w14:textId="77777777" w:rsidR="008348C3" w:rsidRPr="00A62BB0" w:rsidRDefault="008348C3" w:rsidP="008348C3">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SS-RSRP levels have been derived from other parameters for information purposes. They are not settable parameters themselves.</w:t>
            </w:r>
          </w:p>
        </w:tc>
      </w:tr>
    </w:tbl>
    <w:p w14:paraId="1220FDB4" w14:textId="77777777" w:rsidR="00991B98" w:rsidRPr="002205EE" w:rsidRDefault="00991B98" w:rsidP="00991B98">
      <w:pPr>
        <w:keepNext/>
        <w:keepLines/>
        <w:spacing w:before="240"/>
        <w:ind w:left="1134" w:hanging="1134"/>
        <w:outlineLvl w:val="0"/>
        <w:rPr>
          <w:rFonts w:ascii="Arial" w:hAnsi="Arial"/>
          <w:b/>
          <w:color w:val="0000FF"/>
          <w:sz w:val="36"/>
        </w:rPr>
      </w:pPr>
    </w:p>
    <w:p w14:paraId="16B1A3EB" w14:textId="77777777" w:rsidR="00991B98" w:rsidRPr="002205EE" w:rsidRDefault="00991B98" w:rsidP="00991B9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7EA2F13" w14:textId="77777777" w:rsidR="00991B98" w:rsidRPr="002205EE" w:rsidRDefault="00991B98" w:rsidP="00991B98">
      <w:pPr>
        <w:keepNext/>
        <w:keepLines/>
        <w:spacing w:before="240"/>
        <w:ind w:left="1134" w:hanging="1134"/>
        <w:outlineLvl w:val="0"/>
        <w:rPr>
          <w:rFonts w:ascii="Arial" w:hAnsi="Arial"/>
          <w:b/>
          <w:color w:val="0000FF"/>
          <w:sz w:val="36"/>
        </w:rPr>
      </w:pPr>
    </w:p>
    <w:p w14:paraId="581381E2" w14:textId="77777777" w:rsidR="00991B98" w:rsidRPr="00A62BB0" w:rsidRDefault="00991B98" w:rsidP="00991B98">
      <w:pPr>
        <w:keepNext/>
        <w:keepLines/>
        <w:spacing w:before="60"/>
        <w:jc w:val="center"/>
        <w:rPr>
          <w:rFonts w:ascii="Arial" w:hAnsi="Arial"/>
          <w:b/>
        </w:rPr>
      </w:pPr>
      <w:r w:rsidRPr="00A62BB0">
        <w:rPr>
          <w:rFonts w:ascii="Arial" w:hAnsi="Arial" w:cs="v4.2.0"/>
          <w:b/>
        </w:rPr>
        <w:t xml:space="preserve">Table A.6.6.1.2.2-3: NR Cell specific test parameters for SA intra-frequency event triggered reporting without gap for </w:t>
      </w:r>
      <w:proofErr w:type="spellStart"/>
      <w:r w:rsidRPr="00A62BB0">
        <w:rPr>
          <w:rFonts w:ascii="Arial" w:hAnsi="Arial" w:cs="v4.2.0"/>
          <w:b/>
        </w:rPr>
        <w:t>PCell</w:t>
      </w:r>
      <w:proofErr w:type="spellEnd"/>
      <w:r w:rsidRPr="00A62BB0">
        <w:rPr>
          <w:rFonts w:ascii="Arial" w:hAnsi="Arial" w:cs="v4.2.0"/>
          <w:b/>
        </w:rPr>
        <w:t xml:space="preserve">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991B98" w:rsidRPr="00A62BB0" w14:paraId="4C295BE9" w14:textId="77777777" w:rsidTr="00991B98">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F6A8E1E" w14:textId="77777777" w:rsidR="00991B98" w:rsidRPr="00A62BB0" w:rsidRDefault="00991B98" w:rsidP="00991B98">
            <w:pPr>
              <w:keepNext/>
              <w:keepLines/>
              <w:spacing w:after="0"/>
              <w:jc w:val="center"/>
              <w:rPr>
                <w:rFonts w:ascii="Arial" w:hAnsi="Arial" w:cs="Arial"/>
                <w:b/>
                <w:sz w:val="18"/>
              </w:rPr>
            </w:pPr>
            <w:r w:rsidRPr="00A62BB0">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5DB1EFE" w14:textId="77777777" w:rsidR="00991B98" w:rsidRPr="00A62BB0" w:rsidRDefault="00991B98" w:rsidP="00991B98">
            <w:pPr>
              <w:keepNext/>
              <w:keepLines/>
              <w:spacing w:after="0"/>
              <w:jc w:val="center"/>
              <w:rPr>
                <w:rFonts w:ascii="Arial" w:hAnsi="Arial" w:cs="v4.2.0"/>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240C71F" w14:textId="77777777" w:rsidR="00991B98" w:rsidRPr="00A62BB0" w:rsidRDefault="00991B98" w:rsidP="00991B98">
            <w:pPr>
              <w:keepNext/>
              <w:keepLines/>
              <w:spacing w:after="0"/>
              <w:jc w:val="center"/>
              <w:rPr>
                <w:rFonts w:ascii="Arial" w:hAnsi="Arial" w:cs="v4.2.0"/>
                <w:b/>
                <w:sz w:val="18"/>
                <w:lang w:eastAsia="zh-CN"/>
              </w:rPr>
            </w:pPr>
            <w:r w:rsidRPr="00A62BB0">
              <w:rPr>
                <w:rFonts w:ascii="Arial" w:hAnsi="Arial" w:cs="v4.2.0"/>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7A23C9B9" w14:textId="77777777" w:rsidR="00991B98" w:rsidRPr="00A62BB0" w:rsidRDefault="00991B98" w:rsidP="00991B98">
            <w:pPr>
              <w:keepNext/>
              <w:keepLines/>
              <w:spacing w:after="0"/>
              <w:jc w:val="center"/>
              <w:rPr>
                <w:rFonts w:ascii="Arial" w:hAnsi="Arial" w:cs="Arial"/>
                <w:b/>
                <w:sz w:val="18"/>
              </w:rPr>
            </w:pPr>
            <w:r w:rsidRPr="00A62BB0">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9FEB9C3" w14:textId="77777777" w:rsidR="00991B98" w:rsidRPr="00A62BB0" w:rsidRDefault="00991B98" w:rsidP="00991B98">
            <w:pPr>
              <w:keepNext/>
              <w:keepLines/>
              <w:spacing w:after="0"/>
              <w:jc w:val="center"/>
              <w:rPr>
                <w:rFonts w:ascii="Arial" w:hAnsi="Arial" w:cs="v4.2.0"/>
                <w:b/>
                <w:sz w:val="18"/>
                <w:lang w:eastAsia="zh-CN"/>
              </w:rPr>
            </w:pPr>
            <w:r w:rsidRPr="00A62BB0">
              <w:rPr>
                <w:rFonts w:ascii="Arial" w:hAnsi="Arial" w:cs="v4.2.0"/>
                <w:b/>
                <w:sz w:val="18"/>
                <w:lang w:eastAsia="zh-CN"/>
              </w:rPr>
              <w:t>Cell 2</w:t>
            </w:r>
          </w:p>
        </w:tc>
      </w:tr>
      <w:tr w:rsidR="00991B98" w:rsidRPr="00A62BB0" w14:paraId="57F6E623" w14:textId="77777777" w:rsidTr="00991B98">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9B7CCF6" w14:textId="77777777" w:rsidR="00991B98" w:rsidRPr="00A62BB0" w:rsidRDefault="00991B98" w:rsidP="00991B98">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B3EF8F8" w14:textId="77777777" w:rsidR="00991B98" w:rsidRPr="00A62BB0" w:rsidRDefault="00991B98" w:rsidP="00991B98">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9E228BF" w14:textId="77777777" w:rsidR="00991B98" w:rsidRPr="00A62BB0" w:rsidRDefault="00991B98" w:rsidP="00991B98">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441FB63" w14:textId="77777777" w:rsidR="00991B98" w:rsidRPr="00A62BB0" w:rsidRDefault="00991B98" w:rsidP="00991B98">
            <w:pPr>
              <w:keepNext/>
              <w:keepLines/>
              <w:spacing w:after="0"/>
              <w:jc w:val="center"/>
              <w:rPr>
                <w:rFonts w:ascii="Arial" w:hAnsi="Arial" w:cs="v4.2.0"/>
                <w:b/>
                <w:sz w:val="18"/>
                <w:lang w:eastAsia="zh-CN"/>
              </w:rPr>
            </w:pPr>
            <w:r w:rsidRPr="00A62BB0">
              <w:rPr>
                <w:rFonts w:ascii="Arial"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255A9D4" w14:textId="77777777" w:rsidR="00991B98" w:rsidRPr="00A62BB0" w:rsidRDefault="00991B98" w:rsidP="00991B98">
            <w:pPr>
              <w:keepNext/>
              <w:keepLines/>
              <w:spacing w:after="0"/>
              <w:jc w:val="center"/>
              <w:rPr>
                <w:rFonts w:ascii="Arial" w:hAnsi="Arial" w:cs="v4.2.0"/>
                <w:b/>
                <w:sz w:val="18"/>
                <w:lang w:eastAsia="zh-CN"/>
              </w:rPr>
            </w:pPr>
            <w:r w:rsidRPr="00A62BB0">
              <w:rPr>
                <w:rFonts w:ascii="Arial"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B6111F1" w14:textId="77777777" w:rsidR="00991B98" w:rsidRPr="00A62BB0" w:rsidRDefault="00991B98" w:rsidP="00991B98">
            <w:pPr>
              <w:keepNext/>
              <w:keepLines/>
              <w:spacing w:after="0"/>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5FA21FE" w14:textId="77777777" w:rsidR="00991B98" w:rsidRPr="00A62BB0" w:rsidRDefault="00991B98" w:rsidP="00991B98">
            <w:pPr>
              <w:keepNext/>
              <w:keepLines/>
              <w:spacing w:after="0"/>
              <w:jc w:val="center"/>
              <w:rPr>
                <w:rFonts w:ascii="Arial" w:hAnsi="Arial" w:cs="v4.2.0"/>
                <w:b/>
                <w:sz w:val="18"/>
                <w:lang w:eastAsia="zh-CN"/>
              </w:rPr>
            </w:pPr>
            <w:r w:rsidRPr="00A62BB0">
              <w:rPr>
                <w:rFonts w:ascii="Arial" w:hAnsi="Arial" w:cs="v4.2.0"/>
                <w:b/>
                <w:sz w:val="18"/>
                <w:lang w:eastAsia="zh-CN"/>
              </w:rPr>
              <w:t>T2</w:t>
            </w:r>
          </w:p>
        </w:tc>
      </w:tr>
      <w:tr w:rsidR="00991B98" w:rsidRPr="00A62BB0" w14:paraId="4CBA6812" w14:textId="77777777" w:rsidTr="00991B9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5E7B6E4" w14:textId="77777777" w:rsidR="00991B98" w:rsidRPr="00A62BB0" w:rsidRDefault="00991B98" w:rsidP="00991B98">
            <w:pPr>
              <w:keepNext/>
              <w:keepLines/>
              <w:spacing w:after="0"/>
              <w:rPr>
                <w:rFonts w:ascii="Arial" w:hAnsi="Arial" w:cs="Arial"/>
                <w:sz w:val="18"/>
                <w:lang w:val="it-IT" w:eastAsia="zh-CN"/>
              </w:rPr>
            </w:pPr>
            <w:r w:rsidRPr="00A62BB0">
              <w:rPr>
                <w:rFonts w:ascii="Arial" w:hAnsi="Arial" w:cs="Arial"/>
                <w:sz w:val="18"/>
                <w:lang w:val="it-IT" w:eastAsia="zh-CN"/>
              </w:rPr>
              <w:t xml:space="preserve">TDD </w:t>
            </w:r>
            <w:proofErr w:type="spellStart"/>
            <w:r w:rsidRPr="00A62BB0">
              <w:rPr>
                <w:rFonts w:ascii="Arial" w:hAnsi="Arial" w:cs="Arial"/>
                <w:sz w:val="18"/>
                <w:lang w:val="it-IT" w:eastAsia="zh-CN"/>
              </w:rPr>
              <w:t>configuration</w:t>
            </w:r>
            <w:proofErr w:type="spellEnd"/>
          </w:p>
        </w:tc>
        <w:tc>
          <w:tcPr>
            <w:tcW w:w="1701" w:type="dxa"/>
            <w:vMerge w:val="restart"/>
            <w:tcBorders>
              <w:top w:val="single" w:sz="4" w:space="0" w:color="auto"/>
              <w:left w:val="single" w:sz="4" w:space="0" w:color="auto"/>
              <w:bottom w:val="single" w:sz="4" w:space="0" w:color="auto"/>
              <w:right w:val="single" w:sz="4" w:space="0" w:color="auto"/>
            </w:tcBorders>
          </w:tcPr>
          <w:p w14:paraId="15600B11" w14:textId="77777777" w:rsidR="00991B98" w:rsidRPr="00A62BB0" w:rsidRDefault="00991B98" w:rsidP="00991B98">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0955488" w14:textId="77777777" w:rsidR="00991B98" w:rsidRPr="00A62BB0" w:rsidRDefault="00991B98" w:rsidP="00991B9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BD8B894" w14:textId="77777777" w:rsidR="00991B98" w:rsidRPr="00A62BB0" w:rsidRDefault="00991B98" w:rsidP="00991B98">
            <w:pPr>
              <w:keepNext/>
              <w:keepLines/>
              <w:spacing w:after="0"/>
              <w:jc w:val="center"/>
              <w:rPr>
                <w:rFonts w:ascii="Arial" w:hAnsi="Arial" w:cs="v4.2.0"/>
                <w:sz w:val="18"/>
                <w:lang w:eastAsia="zh-CN"/>
              </w:rPr>
            </w:pPr>
            <w:r w:rsidRPr="00A62BB0" w:rsidDel="00821B2B">
              <w:rPr>
                <w:rFonts w:ascii="Arial" w:hAnsi="Arial"/>
                <w:sz w:val="18"/>
                <w:lang w:val="en-US" w:eastAsia="ja-JP"/>
              </w:rPr>
              <w:t>T</w:t>
            </w:r>
            <w:r w:rsidRPr="00A62BB0">
              <w:rPr>
                <w:rFonts w:ascii="Arial" w:hAnsi="Arial"/>
                <w:sz w:val="18"/>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42DD111" w14:textId="77777777" w:rsidR="00991B98" w:rsidRPr="00A62BB0" w:rsidRDefault="00991B98" w:rsidP="00991B98">
            <w:pPr>
              <w:keepNext/>
              <w:keepLines/>
              <w:spacing w:after="0"/>
              <w:jc w:val="center"/>
              <w:rPr>
                <w:rFonts w:ascii="Arial" w:hAnsi="Arial" w:cs="v4.2.0"/>
                <w:sz w:val="18"/>
                <w:lang w:eastAsia="zh-CN"/>
              </w:rPr>
            </w:pPr>
            <w:r w:rsidRPr="00A62BB0" w:rsidDel="00821B2B">
              <w:rPr>
                <w:rFonts w:ascii="Arial" w:hAnsi="Arial"/>
                <w:sz w:val="18"/>
                <w:lang w:val="en-US" w:eastAsia="ja-JP"/>
              </w:rPr>
              <w:t>T</w:t>
            </w:r>
            <w:r w:rsidRPr="00A62BB0">
              <w:rPr>
                <w:rFonts w:ascii="Arial" w:hAnsi="Arial"/>
                <w:sz w:val="18"/>
                <w:lang w:val="en-US" w:eastAsia="ja-JP"/>
              </w:rPr>
              <w:t>N/A</w:t>
            </w:r>
          </w:p>
        </w:tc>
      </w:tr>
      <w:tr w:rsidR="00991B98" w:rsidRPr="00A62BB0" w14:paraId="78534F09" w14:textId="77777777" w:rsidTr="00991B9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6374DC9" w14:textId="77777777" w:rsidR="00991B98" w:rsidRPr="00A62BB0" w:rsidRDefault="00991B98" w:rsidP="00991B98">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2AFEA4B" w14:textId="77777777" w:rsidR="00991B98" w:rsidRPr="00A62BB0" w:rsidRDefault="00991B98" w:rsidP="00991B98">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1BC03A8" w14:textId="77777777" w:rsidR="00991B98" w:rsidRPr="00A62BB0" w:rsidRDefault="00991B98" w:rsidP="00991B98">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4E517A7" w14:textId="77777777" w:rsidR="00991B98" w:rsidRPr="00A62BB0" w:rsidRDefault="00991B98" w:rsidP="00991B98">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23C9306B" w14:textId="77777777" w:rsidR="00991B98" w:rsidRPr="00A62BB0" w:rsidRDefault="00991B98" w:rsidP="00991B98">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991B98" w:rsidRPr="00A62BB0" w14:paraId="17600BD3" w14:textId="77777777" w:rsidTr="00991B9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F0C0821" w14:textId="77777777" w:rsidR="00991B98" w:rsidRPr="00A62BB0" w:rsidRDefault="00991B98" w:rsidP="00991B98">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BA09734" w14:textId="77777777" w:rsidR="00991B98" w:rsidRPr="00A62BB0" w:rsidRDefault="00991B98" w:rsidP="00991B98">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AD58F17" w14:textId="77777777" w:rsidR="00991B98" w:rsidRPr="00A62BB0" w:rsidRDefault="00991B98" w:rsidP="00991B98">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DDF4018" w14:textId="77777777" w:rsidR="00991B98" w:rsidRPr="00A62BB0" w:rsidRDefault="00991B98" w:rsidP="00991B98">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08AAB14A" w14:textId="77777777" w:rsidR="00991B98" w:rsidRPr="00A62BB0" w:rsidRDefault="00991B98" w:rsidP="00991B98">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991B98" w:rsidRPr="00A62BB0" w14:paraId="6F835850" w14:textId="77777777" w:rsidTr="00991B9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AB24A02" w14:textId="77777777" w:rsidR="00991B98" w:rsidRPr="00A62BB0" w:rsidRDefault="00991B98" w:rsidP="00991B98">
            <w:pPr>
              <w:keepNext/>
              <w:keepLines/>
              <w:spacing w:after="0"/>
              <w:rPr>
                <w:rFonts w:ascii="Arial" w:hAnsi="Arial" w:cs="Arial"/>
                <w:sz w:val="18"/>
                <w:lang w:val="it-IT" w:eastAsia="zh-CN"/>
              </w:rPr>
            </w:pPr>
            <w:r w:rsidRPr="00A62BB0">
              <w:rPr>
                <w:rFonts w:ascii="Arial" w:hAnsi="Arial" w:cs="Arial"/>
                <w:sz w:val="18"/>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04CE1CF3" w14:textId="77777777" w:rsidR="00991B98" w:rsidRPr="00A62BB0" w:rsidRDefault="00991B98" w:rsidP="00991B98">
            <w:pPr>
              <w:keepNext/>
              <w:keepLines/>
              <w:spacing w:after="0"/>
              <w:jc w:val="center"/>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239512B" w14:textId="77777777" w:rsidR="00991B98" w:rsidRPr="00A62BB0" w:rsidRDefault="00991B98" w:rsidP="00991B9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BEBD5FC" w14:textId="77777777" w:rsidR="00991B98" w:rsidRPr="00A62BB0" w:rsidRDefault="00991B98" w:rsidP="00991B98">
            <w:pPr>
              <w:keepNext/>
              <w:keepLines/>
              <w:spacing w:after="0"/>
              <w:jc w:val="center"/>
              <w:rPr>
                <w:rFonts w:ascii="Arial" w:hAnsi="Arial" w:cs="v4.2.0"/>
                <w:sz w:val="18"/>
                <w:lang w:eastAsia="zh-CN"/>
              </w:rPr>
            </w:pPr>
            <w:r w:rsidRPr="00A62BB0">
              <w:rPr>
                <w:rFonts w:ascii="Arial" w:hAnsi="Arial" w:cs="v4.2.0"/>
                <w:sz w:val="18"/>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17CE5A9" w14:textId="77777777" w:rsidR="00991B98" w:rsidRPr="00A62BB0" w:rsidRDefault="00991B98" w:rsidP="00991B98">
            <w:pPr>
              <w:keepNext/>
              <w:keepLines/>
              <w:spacing w:after="0"/>
              <w:jc w:val="center"/>
              <w:rPr>
                <w:rFonts w:ascii="Arial" w:hAnsi="Arial" w:cs="v4.2.0"/>
                <w:sz w:val="18"/>
                <w:lang w:eastAsia="zh-CN"/>
              </w:rPr>
            </w:pPr>
            <w:r w:rsidRPr="00A62BB0">
              <w:rPr>
                <w:rFonts w:ascii="Arial" w:hAnsi="Arial" w:cs="v4.2.0"/>
                <w:sz w:val="18"/>
                <w:lang w:eastAsia="zh-CN"/>
              </w:rPr>
              <w:t>N/A</w:t>
            </w:r>
          </w:p>
        </w:tc>
      </w:tr>
      <w:tr w:rsidR="00991B98" w:rsidRPr="00A62BB0" w14:paraId="1C9D8746" w14:textId="77777777" w:rsidTr="00991B9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CDFDFB0" w14:textId="77777777" w:rsidR="00991B98" w:rsidRPr="00A62BB0" w:rsidRDefault="00991B98" w:rsidP="00991B98">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39528B2" w14:textId="77777777" w:rsidR="00991B98" w:rsidRPr="00A62BB0" w:rsidRDefault="00991B98" w:rsidP="00991B98">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C4712A0" w14:textId="77777777" w:rsidR="00991B98" w:rsidRPr="00A62BB0" w:rsidRDefault="00991B98" w:rsidP="00991B98">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DA2556B" w14:textId="77777777" w:rsidR="00991B98" w:rsidRPr="00A62BB0" w:rsidRDefault="00991B98" w:rsidP="00991B98">
            <w:pPr>
              <w:keepNext/>
              <w:keepLines/>
              <w:spacing w:after="0"/>
              <w:jc w:val="center"/>
              <w:rPr>
                <w:rFonts w:ascii="Arial" w:hAnsi="Arial" w:cs="v4.2.0"/>
                <w:sz w:val="18"/>
                <w:lang w:eastAsia="zh-CN"/>
              </w:rPr>
            </w:pPr>
            <w:r w:rsidRPr="00A62BB0">
              <w:rPr>
                <w:rFonts w:ascii="Arial" w:hAnsi="Arial" w:cs="v4.2.0"/>
                <w:sz w:val="18"/>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7B3ED26" w14:textId="77777777" w:rsidR="00991B98" w:rsidRPr="00A62BB0" w:rsidRDefault="00991B98" w:rsidP="00991B98">
            <w:pPr>
              <w:spacing w:after="0"/>
              <w:rPr>
                <w:rFonts w:ascii="Arial" w:hAnsi="Arial" w:cs="v4.2.0"/>
                <w:sz w:val="18"/>
                <w:lang w:eastAsia="zh-CN"/>
              </w:rPr>
            </w:pPr>
          </w:p>
        </w:tc>
      </w:tr>
      <w:tr w:rsidR="00991B98" w:rsidRPr="00A62BB0" w14:paraId="1AF3CFAF" w14:textId="77777777" w:rsidTr="00991B9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25B524F" w14:textId="77777777" w:rsidR="00991B98" w:rsidRPr="00A62BB0" w:rsidRDefault="00991B98" w:rsidP="00991B98">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4717E48" w14:textId="77777777" w:rsidR="00991B98" w:rsidRPr="00A62BB0" w:rsidRDefault="00991B98" w:rsidP="00991B98">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1068B56" w14:textId="77777777" w:rsidR="00991B98" w:rsidRPr="00A62BB0" w:rsidRDefault="00991B98" w:rsidP="00991B98">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31C53C3" w14:textId="77777777" w:rsidR="00991B98" w:rsidRPr="00A62BB0" w:rsidRDefault="00991B98" w:rsidP="00991B98">
            <w:pPr>
              <w:keepNext/>
              <w:keepLines/>
              <w:spacing w:after="0"/>
              <w:jc w:val="center"/>
              <w:rPr>
                <w:rFonts w:ascii="Arial" w:hAnsi="Arial" w:cs="v4.2.0"/>
                <w:sz w:val="18"/>
                <w:lang w:eastAsia="zh-CN"/>
              </w:rPr>
            </w:pPr>
            <w:r w:rsidRPr="00A62BB0">
              <w:rPr>
                <w:rFonts w:ascii="Arial" w:hAnsi="Arial" w:cs="v4.2.0"/>
                <w:sz w:val="18"/>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0C61A83" w14:textId="77777777" w:rsidR="00991B98" w:rsidRPr="00A62BB0" w:rsidRDefault="00991B98" w:rsidP="00991B98">
            <w:pPr>
              <w:spacing w:after="0"/>
              <w:rPr>
                <w:rFonts w:ascii="Arial" w:hAnsi="Arial" w:cs="v4.2.0"/>
                <w:sz w:val="18"/>
                <w:lang w:eastAsia="zh-CN"/>
              </w:rPr>
            </w:pPr>
          </w:p>
        </w:tc>
      </w:tr>
      <w:tr w:rsidR="008348C3" w:rsidRPr="00A62BB0" w14:paraId="21869AAC" w14:textId="77777777" w:rsidTr="00991B9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67339FA" w14:textId="77777777" w:rsidR="008348C3" w:rsidRPr="00A62BB0" w:rsidRDefault="008348C3" w:rsidP="008348C3">
            <w:pPr>
              <w:keepNext/>
              <w:keepLines/>
              <w:spacing w:after="0"/>
              <w:rPr>
                <w:rFonts w:ascii="Arial" w:hAnsi="Arial" w:cs="Arial"/>
                <w:sz w:val="18"/>
                <w:lang w:val="it-IT" w:eastAsia="zh-CN"/>
              </w:rPr>
            </w:pPr>
            <w:r w:rsidRPr="00A62BB0">
              <w:rPr>
                <w:rFonts w:ascii="Arial" w:hAnsi="Arial" w:cs="Arial"/>
                <w:sz w:val="18"/>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5D83F7A5" w14:textId="77777777" w:rsidR="008348C3" w:rsidRPr="00A62BB0" w:rsidRDefault="008348C3" w:rsidP="008348C3">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AC06E40"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3526A03"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BB9C9FB" w14:textId="1303E8C1" w:rsidR="008348C3" w:rsidRPr="00C60139" w:rsidRDefault="008348C3" w:rsidP="008348C3">
            <w:pPr>
              <w:keepNext/>
              <w:keepLines/>
              <w:spacing w:after="0"/>
              <w:jc w:val="center"/>
              <w:rPr>
                <w:rFonts w:ascii="Arial" w:hAnsi="Arial" w:cs="Arial"/>
                <w:sz w:val="18"/>
                <w:szCs w:val="18"/>
                <w:lang w:eastAsia="zh-CN"/>
              </w:rPr>
            </w:pPr>
            <w:ins w:id="201" w:author="Karajani Bledar 1SI1" w:date="2022-02-11T13:04:00Z">
              <w:r w:rsidRPr="008348C3">
                <w:rPr>
                  <w:rFonts w:ascii="Arial" w:hAnsi="Arial" w:cs="Arial"/>
                  <w:sz w:val="18"/>
                  <w:szCs w:val="18"/>
                  <w:lang w:eastAsia="zh-CN"/>
                  <w:rPrChange w:id="202" w:author="Karajani Bledar 1SI1" w:date="2022-02-11T13:05:00Z">
                    <w:rPr>
                      <w:rFonts w:cs="v4.2.0"/>
                      <w:lang w:eastAsia="zh-CN"/>
                    </w:rPr>
                  </w:rPrChange>
                </w:rPr>
                <w:t>N/A</w:t>
              </w:r>
            </w:ins>
            <w:del w:id="203" w:author="Karajani Bledar 1SI1" w:date="2022-02-11T13:04:00Z">
              <w:r w:rsidRPr="00BA32D7" w:rsidDel="00013DED">
                <w:rPr>
                  <w:rFonts w:ascii="Arial" w:hAnsi="Arial" w:cs="Arial"/>
                  <w:sz w:val="18"/>
                  <w:szCs w:val="18"/>
                  <w:lang w:eastAsia="zh-CN"/>
                </w:rPr>
                <w:delText>CR.1.1 FDD</w:delText>
              </w:r>
            </w:del>
          </w:p>
        </w:tc>
      </w:tr>
      <w:tr w:rsidR="008348C3" w:rsidRPr="00A62BB0" w14:paraId="11FF0402" w14:textId="77777777" w:rsidTr="00991B9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3E86EF5" w14:textId="77777777" w:rsidR="008348C3" w:rsidRPr="00A62BB0" w:rsidRDefault="008348C3" w:rsidP="008348C3">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6F588DE" w14:textId="77777777" w:rsidR="008348C3" w:rsidRPr="00A62BB0" w:rsidRDefault="008348C3" w:rsidP="008348C3">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4907AA6"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5BE0F84"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766134C" w14:textId="69EECB12" w:rsidR="008348C3" w:rsidRPr="00C60139" w:rsidRDefault="008348C3" w:rsidP="008348C3">
            <w:pPr>
              <w:keepNext/>
              <w:keepLines/>
              <w:spacing w:after="0"/>
              <w:jc w:val="center"/>
              <w:rPr>
                <w:rFonts w:ascii="Arial" w:hAnsi="Arial" w:cs="Arial"/>
                <w:sz w:val="18"/>
                <w:szCs w:val="18"/>
                <w:lang w:eastAsia="zh-CN"/>
              </w:rPr>
            </w:pPr>
            <w:ins w:id="204" w:author="Karajani Bledar 1SI1" w:date="2022-02-11T13:04:00Z">
              <w:r w:rsidRPr="008348C3">
                <w:rPr>
                  <w:rFonts w:ascii="Arial" w:hAnsi="Arial" w:cs="Arial"/>
                  <w:sz w:val="18"/>
                  <w:szCs w:val="18"/>
                  <w:lang w:eastAsia="zh-CN"/>
                  <w:rPrChange w:id="205" w:author="Karajani Bledar 1SI1" w:date="2022-02-11T13:05:00Z">
                    <w:rPr>
                      <w:rFonts w:cs="v4.2.0"/>
                      <w:lang w:eastAsia="zh-CN"/>
                    </w:rPr>
                  </w:rPrChange>
                </w:rPr>
                <w:t>N/A</w:t>
              </w:r>
            </w:ins>
            <w:del w:id="206" w:author="Karajani Bledar 1SI1" w:date="2022-02-11T13:04:00Z">
              <w:r w:rsidRPr="00BA32D7" w:rsidDel="00B95932">
                <w:rPr>
                  <w:rFonts w:ascii="Arial" w:hAnsi="Arial" w:cs="Arial"/>
                  <w:sz w:val="18"/>
                  <w:szCs w:val="18"/>
                  <w:lang w:eastAsia="zh-CN"/>
                </w:rPr>
                <w:delText>CR.1.1 TDD</w:delText>
              </w:r>
            </w:del>
          </w:p>
        </w:tc>
      </w:tr>
      <w:tr w:rsidR="008348C3" w:rsidRPr="00A62BB0" w14:paraId="21010499" w14:textId="77777777" w:rsidTr="00991B9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F497972" w14:textId="77777777" w:rsidR="008348C3" w:rsidRPr="00A62BB0" w:rsidRDefault="008348C3" w:rsidP="008348C3">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0C4F783" w14:textId="77777777" w:rsidR="008348C3" w:rsidRPr="00A62BB0" w:rsidRDefault="008348C3" w:rsidP="008348C3">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F58220C"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31F0ECF"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987FCFA" w14:textId="0D9A4454" w:rsidR="008348C3" w:rsidRPr="00C60139" w:rsidRDefault="008348C3" w:rsidP="008348C3">
            <w:pPr>
              <w:keepNext/>
              <w:keepLines/>
              <w:spacing w:after="0"/>
              <w:jc w:val="center"/>
              <w:rPr>
                <w:rFonts w:ascii="Arial" w:hAnsi="Arial" w:cs="Arial"/>
                <w:sz w:val="18"/>
                <w:szCs w:val="18"/>
                <w:lang w:eastAsia="zh-CN"/>
              </w:rPr>
            </w:pPr>
            <w:ins w:id="207" w:author="Karajani Bledar 1SI1" w:date="2022-02-11T13:04:00Z">
              <w:r w:rsidRPr="008348C3">
                <w:rPr>
                  <w:rFonts w:ascii="Arial" w:hAnsi="Arial" w:cs="Arial"/>
                  <w:sz w:val="18"/>
                  <w:szCs w:val="18"/>
                  <w:lang w:eastAsia="zh-CN"/>
                  <w:rPrChange w:id="208" w:author="Karajani Bledar 1SI1" w:date="2022-02-11T13:05:00Z">
                    <w:rPr>
                      <w:rFonts w:cs="v4.2.0"/>
                      <w:lang w:eastAsia="zh-CN"/>
                    </w:rPr>
                  </w:rPrChange>
                </w:rPr>
                <w:t>N/A</w:t>
              </w:r>
            </w:ins>
            <w:del w:id="209" w:author="Karajani Bledar 1SI1" w:date="2022-02-11T13:04:00Z">
              <w:r w:rsidRPr="00BA32D7" w:rsidDel="00602286">
                <w:rPr>
                  <w:rFonts w:ascii="Arial" w:hAnsi="Arial" w:cs="Arial"/>
                  <w:sz w:val="18"/>
                  <w:szCs w:val="18"/>
                  <w:lang w:eastAsia="zh-CN"/>
                </w:rPr>
                <w:delText>CR.2.1 TDD</w:delText>
              </w:r>
            </w:del>
          </w:p>
        </w:tc>
      </w:tr>
      <w:tr w:rsidR="008348C3" w:rsidRPr="00A62BB0" w14:paraId="2A32F727" w14:textId="77777777" w:rsidTr="00991B9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F1A2C23" w14:textId="77777777" w:rsidR="008348C3" w:rsidRPr="00A62BB0" w:rsidRDefault="008348C3" w:rsidP="008348C3">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A1C0A49" w14:textId="77777777" w:rsidR="008348C3" w:rsidRPr="00A62BB0" w:rsidRDefault="008348C3" w:rsidP="008348C3">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0C38EFA"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950DB58"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DFBA699" w14:textId="4B3CD3E0" w:rsidR="008348C3" w:rsidRPr="00C60139" w:rsidRDefault="008348C3" w:rsidP="008348C3">
            <w:pPr>
              <w:keepNext/>
              <w:keepLines/>
              <w:spacing w:after="0"/>
              <w:jc w:val="center"/>
              <w:rPr>
                <w:rFonts w:ascii="Arial" w:hAnsi="Arial" w:cs="Arial"/>
                <w:sz w:val="18"/>
                <w:szCs w:val="18"/>
                <w:lang w:eastAsia="zh-CN"/>
              </w:rPr>
            </w:pPr>
            <w:ins w:id="210" w:author="Karajani Bledar 1SI1" w:date="2022-02-11T13:04:00Z">
              <w:r w:rsidRPr="008348C3">
                <w:rPr>
                  <w:rFonts w:ascii="Arial" w:hAnsi="Arial" w:cs="Arial"/>
                  <w:sz w:val="18"/>
                  <w:szCs w:val="18"/>
                  <w:lang w:eastAsia="zh-CN"/>
                  <w:rPrChange w:id="211" w:author="Karajani Bledar 1SI1" w:date="2022-02-11T13:05:00Z">
                    <w:rPr>
                      <w:rFonts w:cs="v4.2.0"/>
                      <w:lang w:eastAsia="zh-CN"/>
                    </w:rPr>
                  </w:rPrChange>
                </w:rPr>
                <w:t>N/A</w:t>
              </w:r>
            </w:ins>
            <w:del w:id="212" w:author="Karajani Bledar 1SI1" w:date="2022-02-11T13:04:00Z">
              <w:r w:rsidRPr="00BA32D7" w:rsidDel="00404BF4">
                <w:rPr>
                  <w:rFonts w:ascii="Arial" w:hAnsi="Arial" w:cs="Arial"/>
                  <w:sz w:val="18"/>
                  <w:szCs w:val="18"/>
                  <w:lang w:eastAsia="zh-CN"/>
                </w:rPr>
                <w:delText>CCR.1.1 FDD</w:delText>
              </w:r>
            </w:del>
          </w:p>
        </w:tc>
      </w:tr>
      <w:tr w:rsidR="008348C3" w:rsidRPr="00A62BB0" w14:paraId="75640C65" w14:textId="77777777" w:rsidTr="00991B9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0405628" w14:textId="77777777" w:rsidR="008348C3" w:rsidRPr="00A62BB0" w:rsidRDefault="008348C3" w:rsidP="008348C3">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F35FED8" w14:textId="77777777" w:rsidR="008348C3" w:rsidRPr="00A62BB0" w:rsidRDefault="008348C3" w:rsidP="008348C3">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57E74CC"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F536D2F"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E906AF5" w14:textId="7EA5772E" w:rsidR="008348C3" w:rsidRPr="00C60139" w:rsidRDefault="008348C3" w:rsidP="008348C3">
            <w:pPr>
              <w:keepNext/>
              <w:keepLines/>
              <w:spacing w:after="0"/>
              <w:jc w:val="center"/>
              <w:rPr>
                <w:rFonts w:ascii="Arial" w:hAnsi="Arial" w:cs="Arial"/>
                <w:sz w:val="18"/>
                <w:szCs w:val="18"/>
                <w:lang w:eastAsia="zh-CN"/>
              </w:rPr>
            </w:pPr>
            <w:ins w:id="213" w:author="Karajani Bledar 1SI1" w:date="2022-02-11T13:04:00Z">
              <w:r w:rsidRPr="008348C3">
                <w:rPr>
                  <w:rFonts w:ascii="Arial" w:hAnsi="Arial" w:cs="Arial"/>
                  <w:sz w:val="18"/>
                  <w:szCs w:val="18"/>
                  <w:lang w:eastAsia="zh-CN"/>
                  <w:rPrChange w:id="214" w:author="Karajani Bledar 1SI1" w:date="2022-02-11T13:05:00Z">
                    <w:rPr>
                      <w:rFonts w:cs="v4.2.0"/>
                      <w:lang w:eastAsia="zh-CN"/>
                    </w:rPr>
                  </w:rPrChange>
                </w:rPr>
                <w:t>N/A</w:t>
              </w:r>
            </w:ins>
            <w:del w:id="215" w:author="Karajani Bledar 1SI1" w:date="2022-02-11T13:04:00Z">
              <w:r w:rsidRPr="00BA32D7" w:rsidDel="007A4527">
                <w:rPr>
                  <w:rFonts w:ascii="Arial" w:hAnsi="Arial" w:cs="Arial"/>
                  <w:sz w:val="18"/>
                  <w:szCs w:val="18"/>
                  <w:lang w:eastAsia="zh-CN"/>
                </w:rPr>
                <w:delText>CCR.1.1 TDD</w:delText>
              </w:r>
            </w:del>
          </w:p>
        </w:tc>
      </w:tr>
      <w:tr w:rsidR="008348C3" w:rsidRPr="00A62BB0" w14:paraId="0327D20F" w14:textId="77777777" w:rsidTr="00991B9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A3C8544" w14:textId="77777777" w:rsidR="008348C3" w:rsidRPr="00A62BB0" w:rsidRDefault="008348C3" w:rsidP="008348C3">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ED13DDF" w14:textId="77777777" w:rsidR="008348C3" w:rsidRPr="00A62BB0" w:rsidRDefault="008348C3" w:rsidP="008348C3">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C3F6861"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7943F50"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D4D8D05" w14:textId="5F843249" w:rsidR="008348C3" w:rsidRPr="00C60139" w:rsidRDefault="008348C3" w:rsidP="008348C3">
            <w:pPr>
              <w:keepNext/>
              <w:keepLines/>
              <w:spacing w:after="0"/>
              <w:jc w:val="center"/>
              <w:rPr>
                <w:rFonts w:ascii="Arial" w:hAnsi="Arial" w:cs="Arial"/>
                <w:sz w:val="18"/>
                <w:szCs w:val="18"/>
                <w:lang w:eastAsia="zh-CN"/>
              </w:rPr>
            </w:pPr>
            <w:ins w:id="216" w:author="Karajani Bledar 1SI1" w:date="2022-02-11T13:04:00Z">
              <w:r w:rsidRPr="008348C3">
                <w:rPr>
                  <w:rFonts w:ascii="Arial" w:hAnsi="Arial" w:cs="Arial"/>
                  <w:sz w:val="18"/>
                  <w:szCs w:val="18"/>
                  <w:lang w:eastAsia="zh-CN"/>
                  <w:rPrChange w:id="217" w:author="Karajani Bledar 1SI1" w:date="2022-02-11T13:05:00Z">
                    <w:rPr>
                      <w:rFonts w:cs="v4.2.0"/>
                      <w:lang w:eastAsia="zh-CN"/>
                    </w:rPr>
                  </w:rPrChange>
                </w:rPr>
                <w:t>N/A</w:t>
              </w:r>
            </w:ins>
            <w:del w:id="218" w:author="Karajani Bledar 1SI1" w:date="2022-02-11T13:04:00Z">
              <w:r w:rsidRPr="00BA32D7" w:rsidDel="00F53F8D">
                <w:rPr>
                  <w:rFonts w:ascii="Arial" w:hAnsi="Arial" w:cs="Arial"/>
                  <w:sz w:val="18"/>
                  <w:szCs w:val="18"/>
                  <w:lang w:eastAsia="zh-CN"/>
                </w:rPr>
                <w:delText>CCR.2.1 TDD</w:delText>
              </w:r>
            </w:del>
          </w:p>
        </w:tc>
      </w:tr>
      <w:tr w:rsidR="008348C3" w:rsidRPr="00A62BB0" w14:paraId="430547BE"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9B249BD" w14:textId="77777777" w:rsidR="008348C3" w:rsidRPr="00A62BB0" w:rsidRDefault="008348C3" w:rsidP="008348C3">
            <w:pPr>
              <w:keepNext/>
              <w:keepLines/>
              <w:spacing w:after="0"/>
              <w:rPr>
                <w:rFonts w:ascii="Arial" w:hAnsi="Arial" w:cs="Arial"/>
                <w:sz w:val="18"/>
              </w:rPr>
            </w:pPr>
            <w:r w:rsidRPr="00A62BB0">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37C3ABA8" w14:textId="77777777" w:rsidR="008348C3" w:rsidRPr="00A62BB0" w:rsidRDefault="008348C3" w:rsidP="008348C3">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89D2E43" w14:textId="77777777" w:rsidR="008348C3" w:rsidRPr="00A62BB0" w:rsidRDefault="008348C3" w:rsidP="008348C3">
            <w:pPr>
              <w:keepNext/>
              <w:keepLines/>
              <w:spacing w:after="0"/>
              <w:jc w:val="center"/>
              <w:rPr>
                <w:rFonts w:ascii="Arial" w:hAnsi="Arial"/>
                <w:sz w:val="18"/>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1049F32" w14:textId="77777777" w:rsidR="008348C3" w:rsidRPr="00A62BB0" w:rsidRDefault="008348C3" w:rsidP="008348C3">
            <w:pPr>
              <w:keepNext/>
              <w:keepLines/>
              <w:spacing w:after="0"/>
              <w:jc w:val="center"/>
              <w:rPr>
                <w:rFonts w:ascii="Arial" w:hAnsi="Arial" w:cs="v4.2.0"/>
                <w:sz w:val="18"/>
              </w:rPr>
            </w:pPr>
            <w:r w:rsidRPr="00A62BB0">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95C3FB7" w14:textId="77777777" w:rsidR="008348C3" w:rsidRPr="00A62BB0" w:rsidRDefault="008348C3" w:rsidP="008348C3">
            <w:pPr>
              <w:keepNext/>
              <w:keepLines/>
              <w:spacing w:after="0"/>
              <w:jc w:val="center"/>
              <w:rPr>
                <w:rFonts w:ascii="Arial" w:hAnsi="Arial" w:cs="Arial"/>
                <w:sz w:val="18"/>
              </w:rPr>
            </w:pPr>
            <w:r w:rsidRPr="00A62BB0">
              <w:rPr>
                <w:rFonts w:ascii="Arial" w:hAnsi="Arial"/>
                <w:sz w:val="18"/>
              </w:rPr>
              <w:t>OP.1</w:t>
            </w:r>
          </w:p>
        </w:tc>
      </w:tr>
      <w:tr w:rsidR="008348C3" w:rsidRPr="00A62BB0" w14:paraId="6B696FF6" w14:textId="77777777" w:rsidTr="00991B98">
        <w:trPr>
          <w:cantSplit/>
          <w:jc w:val="center"/>
        </w:trPr>
        <w:tc>
          <w:tcPr>
            <w:tcW w:w="1668" w:type="dxa"/>
            <w:vMerge w:val="restart"/>
            <w:tcBorders>
              <w:top w:val="single" w:sz="4" w:space="0" w:color="auto"/>
              <w:left w:val="single" w:sz="4" w:space="0" w:color="auto"/>
              <w:right w:val="single" w:sz="4" w:space="0" w:color="auto"/>
            </w:tcBorders>
          </w:tcPr>
          <w:p w14:paraId="3C9E0BF5" w14:textId="77777777" w:rsidR="008348C3" w:rsidRPr="00A62BB0" w:rsidRDefault="008348C3" w:rsidP="008348C3">
            <w:pPr>
              <w:keepNext/>
              <w:keepLines/>
              <w:spacing w:after="0"/>
              <w:rPr>
                <w:rFonts w:ascii="Arial" w:hAnsi="Arial" w:cs="Arial"/>
                <w:bCs/>
                <w:sz w:val="18"/>
              </w:rPr>
            </w:pPr>
            <w:r w:rsidRPr="00A62BB0">
              <w:rPr>
                <w:rFonts w:ascii="Arial" w:hAnsi="Arial" w:cs="Arial"/>
                <w:bCs/>
                <w:sz w:val="18"/>
                <w:lang w:eastAsia="zh-CN"/>
              </w:rPr>
              <w:t>TRS configuration</w:t>
            </w:r>
          </w:p>
        </w:tc>
        <w:tc>
          <w:tcPr>
            <w:tcW w:w="1701" w:type="dxa"/>
            <w:vMerge w:val="restart"/>
            <w:tcBorders>
              <w:top w:val="single" w:sz="4" w:space="0" w:color="auto"/>
              <w:left w:val="single" w:sz="4" w:space="0" w:color="auto"/>
              <w:right w:val="single" w:sz="4" w:space="0" w:color="auto"/>
            </w:tcBorders>
          </w:tcPr>
          <w:p w14:paraId="163D77DE" w14:textId="77777777" w:rsidR="008348C3" w:rsidRPr="00A62BB0" w:rsidRDefault="008348C3" w:rsidP="008348C3">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F2C4C86"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1809874" w14:textId="77777777" w:rsidR="008348C3" w:rsidRPr="00A62BB0" w:rsidRDefault="008348C3" w:rsidP="008348C3">
            <w:pPr>
              <w:keepNext/>
              <w:keepLines/>
              <w:spacing w:after="0"/>
              <w:jc w:val="center"/>
              <w:rPr>
                <w:rFonts w:ascii="Arial" w:hAnsi="Arial"/>
                <w:sz w:val="18"/>
              </w:rPr>
            </w:pPr>
            <w:r w:rsidRPr="00A62BB0">
              <w:rPr>
                <w:rFonts w:ascii="Arial"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D6589EE" w14:textId="77777777" w:rsidR="008348C3" w:rsidRPr="00A62BB0" w:rsidRDefault="008348C3" w:rsidP="008348C3">
            <w:pPr>
              <w:keepNext/>
              <w:keepLines/>
              <w:spacing w:after="0"/>
              <w:jc w:val="center"/>
              <w:rPr>
                <w:rFonts w:ascii="Arial" w:hAnsi="Arial"/>
                <w:sz w:val="18"/>
              </w:rPr>
            </w:pPr>
            <w:r w:rsidRPr="00A62BB0">
              <w:rPr>
                <w:rFonts w:ascii="Arial" w:hAnsi="Arial" w:cs="v4.2.0"/>
                <w:sz w:val="18"/>
                <w:lang w:eastAsia="zh-CN"/>
              </w:rPr>
              <w:t>N/A</w:t>
            </w:r>
          </w:p>
        </w:tc>
      </w:tr>
      <w:tr w:rsidR="008348C3" w:rsidRPr="00A62BB0" w14:paraId="0A852ABE" w14:textId="77777777" w:rsidTr="00991B98">
        <w:trPr>
          <w:cantSplit/>
          <w:jc w:val="center"/>
        </w:trPr>
        <w:tc>
          <w:tcPr>
            <w:tcW w:w="1668" w:type="dxa"/>
            <w:vMerge/>
            <w:tcBorders>
              <w:left w:val="single" w:sz="4" w:space="0" w:color="auto"/>
              <w:right w:val="single" w:sz="4" w:space="0" w:color="auto"/>
            </w:tcBorders>
            <w:vAlign w:val="center"/>
          </w:tcPr>
          <w:p w14:paraId="46F91DFD" w14:textId="77777777" w:rsidR="008348C3" w:rsidRPr="00A62BB0" w:rsidRDefault="008348C3" w:rsidP="008348C3">
            <w:pPr>
              <w:keepNext/>
              <w:keepLines/>
              <w:spacing w:after="0"/>
              <w:rPr>
                <w:rFonts w:ascii="Arial" w:hAnsi="Arial" w:cs="Arial"/>
                <w:bCs/>
                <w:sz w:val="18"/>
              </w:rPr>
            </w:pPr>
          </w:p>
        </w:tc>
        <w:tc>
          <w:tcPr>
            <w:tcW w:w="1701" w:type="dxa"/>
            <w:vMerge/>
            <w:tcBorders>
              <w:left w:val="single" w:sz="4" w:space="0" w:color="auto"/>
              <w:right w:val="single" w:sz="4" w:space="0" w:color="auto"/>
            </w:tcBorders>
            <w:vAlign w:val="center"/>
          </w:tcPr>
          <w:p w14:paraId="5E0042DB" w14:textId="77777777" w:rsidR="008348C3" w:rsidRPr="00A62BB0" w:rsidRDefault="008348C3" w:rsidP="008348C3">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B11C47E"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3ABF60F" w14:textId="77777777" w:rsidR="008348C3" w:rsidRPr="00A62BB0" w:rsidRDefault="008348C3" w:rsidP="008348C3">
            <w:pPr>
              <w:keepNext/>
              <w:keepLines/>
              <w:spacing w:after="0"/>
              <w:jc w:val="center"/>
              <w:rPr>
                <w:rFonts w:ascii="Arial" w:hAnsi="Arial"/>
                <w:sz w:val="18"/>
              </w:rPr>
            </w:pPr>
            <w:r w:rsidRPr="00A62BB0">
              <w:rPr>
                <w:rFonts w:ascii="Arial" w:hAnsi="Arial"/>
                <w:sz w:val="18"/>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770B6095" w14:textId="77777777" w:rsidR="008348C3" w:rsidRPr="00A62BB0" w:rsidRDefault="008348C3" w:rsidP="008348C3">
            <w:pPr>
              <w:keepNext/>
              <w:keepLines/>
              <w:spacing w:after="0"/>
              <w:jc w:val="center"/>
              <w:rPr>
                <w:rFonts w:ascii="Arial" w:hAnsi="Arial"/>
                <w:sz w:val="18"/>
              </w:rPr>
            </w:pPr>
            <w:r w:rsidRPr="00A62BB0">
              <w:rPr>
                <w:rFonts w:ascii="Arial" w:hAnsi="Arial" w:cs="v4.2.0"/>
                <w:sz w:val="18"/>
                <w:lang w:eastAsia="zh-CN"/>
              </w:rPr>
              <w:t>N/A</w:t>
            </w:r>
          </w:p>
        </w:tc>
      </w:tr>
      <w:tr w:rsidR="008348C3" w:rsidRPr="00A62BB0" w14:paraId="194288D5" w14:textId="77777777" w:rsidTr="00991B98">
        <w:trPr>
          <w:cantSplit/>
          <w:jc w:val="center"/>
        </w:trPr>
        <w:tc>
          <w:tcPr>
            <w:tcW w:w="1668" w:type="dxa"/>
            <w:vMerge/>
            <w:tcBorders>
              <w:left w:val="single" w:sz="4" w:space="0" w:color="auto"/>
              <w:bottom w:val="single" w:sz="4" w:space="0" w:color="auto"/>
              <w:right w:val="single" w:sz="4" w:space="0" w:color="auto"/>
            </w:tcBorders>
            <w:vAlign w:val="center"/>
          </w:tcPr>
          <w:p w14:paraId="31C5832E" w14:textId="77777777" w:rsidR="008348C3" w:rsidRPr="00A62BB0" w:rsidRDefault="008348C3" w:rsidP="008348C3">
            <w:pPr>
              <w:keepNext/>
              <w:keepLines/>
              <w:spacing w:after="0"/>
              <w:rPr>
                <w:rFonts w:ascii="Arial" w:hAnsi="Arial" w:cs="Arial"/>
                <w:bCs/>
                <w:sz w:val="18"/>
              </w:rPr>
            </w:pPr>
          </w:p>
        </w:tc>
        <w:tc>
          <w:tcPr>
            <w:tcW w:w="1701" w:type="dxa"/>
            <w:vMerge/>
            <w:tcBorders>
              <w:left w:val="single" w:sz="4" w:space="0" w:color="auto"/>
              <w:bottom w:val="single" w:sz="4" w:space="0" w:color="auto"/>
              <w:right w:val="single" w:sz="4" w:space="0" w:color="auto"/>
            </w:tcBorders>
            <w:vAlign w:val="center"/>
          </w:tcPr>
          <w:p w14:paraId="0146527B" w14:textId="77777777" w:rsidR="008348C3" w:rsidRPr="00A62BB0" w:rsidRDefault="008348C3" w:rsidP="008348C3">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1D6F933"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2F22DC11" w14:textId="77777777" w:rsidR="008348C3" w:rsidRPr="00A62BB0" w:rsidRDefault="008348C3" w:rsidP="008348C3">
            <w:pPr>
              <w:keepNext/>
              <w:keepLines/>
              <w:spacing w:after="0"/>
              <w:jc w:val="center"/>
              <w:rPr>
                <w:rFonts w:ascii="Arial" w:hAnsi="Arial"/>
                <w:sz w:val="18"/>
              </w:rPr>
            </w:pPr>
            <w:r w:rsidRPr="00A62BB0">
              <w:rPr>
                <w:rFonts w:ascii="Arial" w:hAnsi="Arial"/>
                <w:sz w:val="18"/>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6761428A" w14:textId="77777777" w:rsidR="008348C3" w:rsidRPr="00A62BB0" w:rsidRDefault="008348C3" w:rsidP="008348C3">
            <w:pPr>
              <w:keepNext/>
              <w:keepLines/>
              <w:spacing w:after="0"/>
              <w:jc w:val="center"/>
              <w:rPr>
                <w:rFonts w:ascii="Arial" w:hAnsi="Arial"/>
                <w:sz w:val="18"/>
              </w:rPr>
            </w:pPr>
            <w:r w:rsidRPr="00A62BB0">
              <w:rPr>
                <w:rFonts w:ascii="Arial" w:hAnsi="Arial" w:cs="v4.2.0"/>
                <w:sz w:val="18"/>
                <w:lang w:eastAsia="zh-CN"/>
              </w:rPr>
              <w:t>N/A</w:t>
            </w:r>
          </w:p>
        </w:tc>
      </w:tr>
      <w:tr w:rsidR="008348C3" w:rsidRPr="00A62BB0" w14:paraId="4166D926"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8880356" w14:textId="77777777" w:rsidR="008348C3" w:rsidRPr="00A62BB0" w:rsidRDefault="008348C3" w:rsidP="008348C3">
            <w:pPr>
              <w:keepNext/>
              <w:keepLines/>
              <w:spacing w:after="0"/>
              <w:rPr>
                <w:rFonts w:ascii="Arial" w:hAnsi="Arial" w:cs="Arial"/>
                <w:bCs/>
                <w:sz w:val="18"/>
                <w:lang w:eastAsia="zh-CN"/>
              </w:rPr>
            </w:pPr>
            <w:proofErr w:type="spellStart"/>
            <w:r w:rsidRPr="00A62BB0" w:rsidDel="00821B2B">
              <w:rPr>
                <w:rFonts w:ascii="Arial" w:hAnsi="Arial" w:cs="Arial"/>
                <w:bCs/>
                <w:sz w:val="18"/>
                <w:lang w:eastAsia="zh-CN"/>
              </w:rPr>
              <w:t>I</w:t>
            </w:r>
            <w:r w:rsidRPr="00A62BB0">
              <w:rPr>
                <w:rFonts w:ascii="Arial" w:hAnsi="Arial" w:cs="Arial"/>
                <w:bCs/>
                <w:sz w:val="18"/>
                <w:lang w:eastAsia="zh-CN"/>
              </w:rPr>
              <w:t>Initial</w:t>
            </w:r>
            <w:proofErr w:type="spellEnd"/>
            <w:r w:rsidRPr="00A62BB0">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04F4B750" w14:textId="77777777" w:rsidR="008348C3" w:rsidRPr="00A62BB0" w:rsidRDefault="008348C3" w:rsidP="008348C3">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292CF6"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5AEBC59" w14:textId="77777777" w:rsidR="008348C3" w:rsidRPr="00A62BB0" w:rsidRDefault="008348C3" w:rsidP="008348C3">
            <w:pPr>
              <w:keepNext/>
              <w:keepLines/>
              <w:spacing w:after="0"/>
              <w:jc w:val="center"/>
              <w:rPr>
                <w:rFonts w:ascii="Arial" w:hAnsi="Arial"/>
                <w:sz w:val="18"/>
              </w:rPr>
            </w:pPr>
            <w:r w:rsidRPr="00A62BB0">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B7C7A27" w14:textId="21A78C28" w:rsidR="008348C3" w:rsidRPr="00C60139" w:rsidRDefault="008348C3" w:rsidP="008348C3">
            <w:pPr>
              <w:keepNext/>
              <w:keepLines/>
              <w:spacing w:after="0"/>
              <w:jc w:val="center"/>
              <w:rPr>
                <w:rFonts w:ascii="Arial" w:hAnsi="Arial" w:cs="Arial"/>
                <w:sz w:val="18"/>
                <w:szCs w:val="18"/>
              </w:rPr>
            </w:pPr>
            <w:ins w:id="219" w:author="Karajani Bledar 1SI1" w:date="2022-02-11T13:04:00Z">
              <w:r w:rsidRPr="008348C3">
                <w:rPr>
                  <w:rFonts w:ascii="Arial" w:hAnsi="Arial" w:cs="Arial"/>
                  <w:sz w:val="18"/>
                  <w:szCs w:val="18"/>
                  <w:lang w:eastAsia="zh-CN"/>
                  <w:rPrChange w:id="220" w:author="Karajani Bledar 1SI1" w:date="2022-02-11T13:05:00Z">
                    <w:rPr>
                      <w:rFonts w:cs="v4.2.0"/>
                      <w:lang w:eastAsia="zh-CN"/>
                    </w:rPr>
                  </w:rPrChange>
                </w:rPr>
                <w:t>N/A</w:t>
              </w:r>
            </w:ins>
            <w:del w:id="221" w:author="Karajani Bledar 1SI1" w:date="2022-02-11T13:04:00Z">
              <w:r w:rsidRPr="00BA32D7" w:rsidDel="00683653">
                <w:rPr>
                  <w:rFonts w:ascii="Arial" w:hAnsi="Arial" w:cs="Arial"/>
                  <w:sz w:val="18"/>
                  <w:szCs w:val="18"/>
                  <w:lang w:eastAsia="zh-CN"/>
                </w:rPr>
                <w:delText>DLBWP.0.1 ULBWP.0.1</w:delText>
              </w:r>
            </w:del>
          </w:p>
        </w:tc>
      </w:tr>
      <w:tr w:rsidR="008348C3" w:rsidRPr="00A62BB0" w14:paraId="6CD0B417"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1A55C60" w14:textId="77777777" w:rsidR="008348C3" w:rsidRPr="00A62BB0" w:rsidRDefault="008348C3" w:rsidP="008348C3">
            <w:pPr>
              <w:keepNext/>
              <w:keepLines/>
              <w:spacing w:after="0"/>
              <w:rPr>
                <w:rFonts w:ascii="Arial" w:hAnsi="Arial" w:cs="Arial"/>
                <w:bCs/>
                <w:sz w:val="18"/>
                <w:lang w:eastAsia="zh-CN"/>
              </w:rPr>
            </w:pPr>
            <w:r w:rsidRPr="00A62BB0">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FD592FC" w14:textId="77777777" w:rsidR="008348C3" w:rsidRPr="00A62BB0" w:rsidRDefault="008348C3" w:rsidP="008348C3">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74ABA9"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9EA2B44" w14:textId="77777777" w:rsidR="008348C3" w:rsidRPr="00A62BB0" w:rsidRDefault="008348C3" w:rsidP="008348C3">
            <w:pPr>
              <w:keepNext/>
              <w:keepLines/>
              <w:spacing w:after="0"/>
              <w:jc w:val="center"/>
              <w:rPr>
                <w:rFonts w:ascii="Arial" w:hAnsi="Arial"/>
                <w:sz w:val="18"/>
              </w:rPr>
            </w:pPr>
            <w:r w:rsidRPr="00A62BB0">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78AA460" w14:textId="4878B66E" w:rsidR="008348C3" w:rsidRPr="00C60139" w:rsidRDefault="008348C3" w:rsidP="008348C3">
            <w:pPr>
              <w:keepNext/>
              <w:keepLines/>
              <w:spacing w:after="0"/>
              <w:jc w:val="center"/>
              <w:rPr>
                <w:rFonts w:ascii="Arial" w:hAnsi="Arial" w:cs="Arial"/>
                <w:sz w:val="18"/>
                <w:szCs w:val="18"/>
              </w:rPr>
            </w:pPr>
            <w:ins w:id="222" w:author="Karajani Bledar 1SI1" w:date="2022-02-11T13:04:00Z">
              <w:r w:rsidRPr="008348C3">
                <w:rPr>
                  <w:rFonts w:ascii="Arial" w:hAnsi="Arial" w:cs="Arial"/>
                  <w:sz w:val="18"/>
                  <w:szCs w:val="18"/>
                  <w:lang w:eastAsia="zh-CN"/>
                  <w:rPrChange w:id="223" w:author="Karajani Bledar 1SI1" w:date="2022-02-11T13:05:00Z">
                    <w:rPr>
                      <w:rFonts w:cs="v4.2.0"/>
                      <w:lang w:eastAsia="zh-CN"/>
                    </w:rPr>
                  </w:rPrChange>
                </w:rPr>
                <w:t>N/A</w:t>
              </w:r>
            </w:ins>
            <w:del w:id="224" w:author="Karajani Bledar 1SI1" w:date="2022-02-11T13:04:00Z">
              <w:r w:rsidRPr="00BA32D7" w:rsidDel="00AA7699">
                <w:rPr>
                  <w:rFonts w:ascii="Arial" w:hAnsi="Arial" w:cs="Arial"/>
                  <w:sz w:val="18"/>
                  <w:szCs w:val="18"/>
                  <w:lang w:eastAsia="zh-CN"/>
                </w:rPr>
                <w:delText>DLBWP.1.1</w:delText>
              </w:r>
            </w:del>
          </w:p>
        </w:tc>
      </w:tr>
      <w:tr w:rsidR="008348C3" w:rsidRPr="00A62BB0" w14:paraId="0FE85F1E"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D99BF8F" w14:textId="77777777" w:rsidR="008348C3" w:rsidRPr="00A62BB0" w:rsidRDefault="008348C3" w:rsidP="008348C3">
            <w:pPr>
              <w:keepNext/>
              <w:keepLines/>
              <w:spacing w:after="0"/>
              <w:rPr>
                <w:rFonts w:ascii="Arial" w:hAnsi="Arial" w:cs="Arial"/>
                <w:bCs/>
                <w:sz w:val="18"/>
                <w:lang w:eastAsia="zh-CN"/>
              </w:rPr>
            </w:pPr>
            <w:r w:rsidRPr="00A62BB0">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E568553" w14:textId="77777777" w:rsidR="008348C3" w:rsidRPr="00A62BB0" w:rsidRDefault="008348C3" w:rsidP="008348C3">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4599B8"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126F625"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EBDBC2A" w14:textId="59710AB7" w:rsidR="008348C3" w:rsidRPr="00C60139" w:rsidRDefault="008348C3" w:rsidP="008348C3">
            <w:pPr>
              <w:keepNext/>
              <w:keepLines/>
              <w:spacing w:after="0"/>
              <w:jc w:val="center"/>
              <w:rPr>
                <w:rFonts w:ascii="Arial" w:hAnsi="Arial" w:cs="Arial"/>
                <w:sz w:val="18"/>
                <w:szCs w:val="18"/>
                <w:lang w:eastAsia="zh-CN"/>
              </w:rPr>
            </w:pPr>
            <w:ins w:id="225" w:author="Karajani Bledar 1SI1" w:date="2022-02-11T13:04:00Z">
              <w:r w:rsidRPr="008348C3">
                <w:rPr>
                  <w:rFonts w:ascii="Arial" w:hAnsi="Arial" w:cs="Arial"/>
                  <w:sz w:val="18"/>
                  <w:szCs w:val="18"/>
                  <w:lang w:eastAsia="zh-CN"/>
                  <w:rPrChange w:id="226" w:author="Karajani Bledar 1SI1" w:date="2022-02-11T13:05:00Z">
                    <w:rPr>
                      <w:rFonts w:cs="v4.2.0"/>
                      <w:lang w:eastAsia="zh-CN"/>
                    </w:rPr>
                  </w:rPrChange>
                </w:rPr>
                <w:t>N/A</w:t>
              </w:r>
            </w:ins>
            <w:del w:id="227" w:author="Karajani Bledar 1SI1" w:date="2022-02-11T13:04:00Z">
              <w:r w:rsidRPr="00BA32D7" w:rsidDel="001D5A06">
                <w:rPr>
                  <w:rFonts w:ascii="Arial" w:hAnsi="Arial" w:cs="Arial"/>
                  <w:sz w:val="18"/>
                  <w:szCs w:val="18"/>
                  <w:lang w:eastAsia="zh-CN"/>
                </w:rPr>
                <w:delText>ULBWP.1.1</w:delText>
              </w:r>
            </w:del>
          </w:p>
        </w:tc>
      </w:tr>
      <w:tr w:rsidR="008348C3" w:rsidRPr="00A62BB0" w14:paraId="5FF33EC4"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095BCCA" w14:textId="77777777" w:rsidR="008348C3" w:rsidRPr="00A62BB0" w:rsidRDefault="008348C3" w:rsidP="008348C3">
            <w:pPr>
              <w:keepNext/>
              <w:keepLines/>
              <w:spacing w:after="0"/>
              <w:rPr>
                <w:rFonts w:ascii="Arial" w:hAnsi="Arial" w:cs="Arial"/>
                <w:bCs/>
                <w:sz w:val="18"/>
                <w:lang w:eastAsia="zh-CN"/>
              </w:rPr>
            </w:pPr>
            <w:r w:rsidRPr="00A62BB0">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B7888BE" w14:textId="77777777" w:rsidR="008348C3" w:rsidRPr="00A62BB0" w:rsidRDefault="008348C3" w:rsidP="008348C3">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22C86E"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36FCA8C"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2BA4B9B"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SSB</w:t>
            </w:r>
          </w:p>
        </w:tc>
      </w:tr>
      <w:tr w:rsidR="008348C3" w:rsidRPr="00A62BB0" w14:paraId="1FDCC0A2" w14:textId="77777777" w:rsidTr="00991B98">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1BBCDA8" w14:textId="77777777" w:rsidR="008348C3" w:rsidRPr="00A62BB0" w:rsidRDefault="008348C3" w:rsidP="008348C3">
            <w:pPr>
              <w:keepNext/>
              <w:keepLines/>
              <w:spacing w:after="0"/>
              <w:rPr>
                <w:rFonts w:ascii="Arial" w:hAnsi="Arial" w:cs="v4.2.0"/>
                <w:sz w:val="18"/>
              </w:rPr>
            </w:pPr>
            <w:r w:rsidRPr="00A62BB0">
              <w:rPr>
                <w:rFonts w:ascii="Arial" w:hAnsi="Arial" w:cs="v4.2.0"/>
                <w:noProof/>
                <w:position w:val="-12"/>
                <w:sz w:val="18"/>
                <w:lang w:val="en-US" w:eastAsia="zh-CN"/>
              </w:rPr>
              <w:drawing>
                <wp:inline distT="0" distB="0" distL="0" distR="0" wp14:anchorId="30A7F458" wp14:editId="365594C8">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CCD6172"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E205431"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94AA65A"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-98</w:t>
            </w:r>
          </w:p>
        </w:tc>
      </w:tr>
      <w:tr w:rsidR="008348C3" w:rsidRPr="00A62BB0" w14:paraId="115EE5C1" w14:textId="77777777" w:rsidTr="00991B98">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2D6DCF1" w14:textId="77777777" w:rsidR="008348C3" w:rsidRPr="00A62BB0" w:rsidRDefault="008348C3" w:rsidP="008348C3">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7E6FE71" w14:textId="77777777" w:rsidR="008348C3" w:rsidRPr="00A62BB0" w:rsidRDefault="008348C3" w:rsidP="008348C3">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BBF650"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CE53CEB"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-98</w:t>
            </w:r>
          </w:p>
        </w:tc>
      </w:tr>
      <w:tr w:rsidR="008348C3" w:rsidRPr="00A62BB0" w14:paraId="6C97FF8B" w14:textId="77777777" w:rsidTr="00991B98">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0A0E38D" w14:textId="77777777" w:rsidR="008348C3" w:rsidRPr="00A62BB0" w:rsidRDefault="008348C3" w:rsidP="008348C3">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74641CF" w14:textId="77777777" w:rsidR="008348C3" w:rsidRPr="00A62BB0" w:rsidRDefault="008348C3" w:rsidP="008348C3">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D5774C6"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3F279550"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-95</w:t>
            </w:r>
          </w:p>
        </w:tc>
      </w:tr>
      <w:tr w:rsidR="008348C3" w:rsidRPr="00A62BB0" w14:paraId="7EDAC250" w14:textId="77777777" w:rsidTr="00991B98">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E335D67" w14:textId="77777777" w:rsidR="008348C3" w:rsidRPr="00A62BB0" w:rsidRDefault="008348C3" w:rsidP="008348C3">
            <w:pPr>
              <w:keepNext/>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0C399B12" wp14:editId="18FEAFEC">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392ED18" w14:textId="77777777" w:rsidR="008348C3" w:rsidRPr="00A62BB0" w:rsidRDefault="008348C3" w:rsidP="008348C3">
            <w:pPr>
              <w:keepNext/>
              <w:keepLines/>
              <w:spacing w:after="0"/>
              <w:jc w:val="center"/>
              <w:rPr>
                <w:rFonts w:ascii="Arial" w:hAnsi="Arial" w:cs="Arial"/>
                <w:sz w:val="18"/>
              </w:rPr>
            </w:pPr>
            <w:r w:rsidRPr="00A62BB0">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269E7FCC" w14:textId="77777777" w:rsidR="008348C3" w:rsidRPr="00A62BB0" w:rsidRDefault="008348C3" w:rsidP="008348C3">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299972ED" w14:textId="77777777" w:rsidR="008348C3" w:rsidRPr="00A62BB0" w:rsidRDefault="008348C3" w:rsidP="008348C3">
            <w:pPr>
              <w:keepNext/>
              <w:keepLines/>
              <w:spacing w:after="0"/>
              <w:jc w:val="center"/>
              <w:rPr>
                <w:rFonts w:ascii="Arial" w:hAnsi="Arial" w:cs="Arial"/>
                <w:sz w:val="18"/>
              </w:rPr>
            </w:pPr>
            <w:r w:rsidRPr="00A62BB0">
              <w:rPr>
                <w:rFonts w:ascii="Arial" w:hAnsi="Arial" w:cs="Arial"/>
                <w:sz w:val="18"/>
              </w:rPr>
              <w:t>-98</w:t>
            </w:r>
          </w:p>
        </w:tc>
      </w:tr>
      <w:tr w:rsidR="008348C3" w:rsidRPr="00A62BB0" w14:paraId="1B321B6B" w14:textId="77777777" w:rsidTr="00991B98">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95D7D8F" w14:textId="77777777" w:rsidR="008348C3" w:rsidRPr="00A62BB0" w:rsidRDefault="008348C3" w:rsidP="008348C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2A6B297" w14:textId="77777777" w:rsidR="008348C3" w:rsidRPr="00A62BB0" w:rsidRDefault="008348C3" w:rsidP="008348C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1E03F3" w14:textId="77777777" w:rsidR="008348C3" w:rsidRPr="00A62BB0" w:rsidRDefault="008348C3" w:rsidP="008348C3">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2A8A6ADB" w14:textId="77777777" w:rsidR="008348C3" w:rsidRPr="00A62BB0" w:rsidRDefault="008348C3" w:rsidP="008348C3">
            <w:pPr>
              <w:spacing w:after="0"/>
              <w:rPr>
                <w:rFonts w:ascii="Arial" w:hAnsi="Arial" w:cs="Arial"/>
                <w:sz w:val="18"/>
              </w:rPr>
            </w:pPr>
          </w:p>
        </w:tc>
      </w:tr>
      <w:tr w:rsidR="008348C3" w:rsidRPr="00A62BB0" w14:paraId="33E294C8" w14:textId="77777777" w:rsidTr="00991B98">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C5292C3" w14:textId="77777777" w:rsidR="008348C3" w:rsidRPr="00A62BB0" w:rsidRDefault="008348C3" w:rsidP="008348C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6D53A34" w14:textId="77777777" w:rsidR="008348C3" w:rsidRPr="00A62BB0" w:rsidRDefault="008348C3" w:rsidP="008348C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269E01" w14:textId="77777777" w:rsidR="008348C3" w:rsidRPr="00A62BB0" w:rsidRDefault="008348C3" w:rsidP="008348C3">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3D886049" w14:textId="77777777" w:rsidR="008348C3" w:rsidRPr="00A62BB0" w:rsidRDefault="008348C3" w:rsidP="008348C3">
            <w:pPr>
              <w:spacing w:after="0"/>
              <w:rPr>
                <w:rFonts w:ascii="Arial" w:hAnsi="Arial" w:cs="Arial"/>
                <w:sz w:val="18"/>
              </w:rPr>
            </w:pPr>
          </w:p>
        </w:tc>
      </w:tr>
      <w:tr w:rsidR="008348C3" w:rsidRPr="00A62BB0" w14:paraId="481B52B6" w14:textId="77777777" w:rsidTr="00991B98">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6728258" w14:textId="77777777" w:rsidR="008348C3" w:rsidRPr="00A62BB0" w:rsidRDefault="008348C3" w:rsidP="008348C3">
            <w:pPr>
              <w:keepNext/>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7DAFB4EA" wp14:editId="58BC8073">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41FF1A99" w14:textId="77777777" w:rsidR="008348C3" w:rsidRPr="00A62BB0" w:rsidRDefault="008348C3" w:rsidP="008348C3">
            <w:pPr>
              <w:keepNext/>
              <w:keepLines/>
              <w:spacing w:after="0"/>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72AC34FF"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37A1D89" w14:textId="77777777" w:rsidR="008348C3" w:rsidRPr="00A62BB0" w:rsidRDefault="008348C3" w:rsidP="008348C3">
            <w:pPr>
              <w:keepNext/>
              <w:keepLines/>
              <w:spacing w:after="0"/>
              <w:jc w:val="center"/>
              <w:rPr>
                <w:rFonts w:ascii="Arial" w:hAnsi="Arial" w:cs="Arial"/>
                <w:sz w:val="18"/>
              </w:rPr>
            </w:pPr>
            <w:r w:rsidRPr="00A62BB0">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ECBF733" w14:textId="77777777" w:rsidR="008348C3" w:rsidRPr="00A62BB0" w:rsidRDefault="008348C3" w:rsidP="008348C3">
            <w:pPr>
              <w:keepNext/>
              <w:keepLines/>
              <w:spacing w:after="0"/>
              <w:jc w:val="center"/>
              <w:rPr>
                <w:rFonts w:ascii="Arial" w:hAnsi="Arial" w:cs="Arial"/>
                <w:sz w:val="18"/>
              </w:rPr>
            </w:pPr>
            <w:r w:rsidRPr="00A62BB0">
              <w:rPr>
                <w:rFonts w:ascii="Arial" w:hAnsi="Arial" w:cs="v4.2.0"/>
                <w:sz w:val="18"/>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14:paraId="41D71E9E"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74BE6AFD"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-1.46</w:t>
            </w:r>
          </w:p>
        </w:tc>
      </w:tr>
      <w:tr w:rsidR="008348C3" w:rsidRPr="00A62BB0" w14:paraId="4092ED33" w14:textId="77777777" w:rsidTr="00991B9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B40F20C" w14:textId="77777777" w:rsidR="008348C3" w:rsidRPr="00A62BB0" w:rsidRDefault="008348C3" w:rsidP="008348C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5929FB5" w14:textId="77777777" w:rsidR="008348C3" w:rsidRPr="00A62BB0" w:rsidRDefault="008348C3" w:rsidP="008348C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505CB6E"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5A0B4A" w14:textId="77777777" w:rsidR="008348C3" w:rsidRPr="00A62BB0" w:rsidRDefault="008348C3" w:rsidP="008348C3">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B6FBE92" w14:textId="77777777" w:rsidR="008348C3" w:rsidRPr="00A62BB0" w:rsidRDefault="008348C3" w:rsidP="008348C3">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8EEB2B7" w14:textId="77777777" w:rsidR="008348C3" w:rsidRPr="00A62BB0" w:rsidRDefault="008348C3" w:rsidP="008348C3">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84B01DB" w14:textId="77777777" w:rsidR="008348C3" w:rsidRPr="00A62BB0" w:rsidRDefault="008348C3" w:rsidP="008348C3">
            <w:pPr>
              <w:spacing w:after="0"/>
              <w:rPr>
                <w:rFonts w:ascii="Arial" w:hAnsi="Arial" w:cs="v4.2.0"/>
                <w:sz w:val="18"/>
                <w:lang w:eastAsia="zh-CN"/>
              </w:rPr>
            </w:pPr>
          </w:p>
        </w:tc>
      </w:tr>
      <w:tr w:rsidR="008348C3" w:rsidRPr="00A62BB0" w14:paraId="5D426B9B" w14:textId="77777777" w:rsidTr="00991B9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FA291AC" w14:textId="77777777" w:rsidR="008348C3" w:rsidRPr="00A62BB0" w:rsidRDefault="008348C3" w:rsidP="008348C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ABB4CA5" w14:textId="77777777" w:rsidR="008348C3" w:rsidRPr="00A62BB0" w:rsidRDefault="008348C3" w:rsidP="008348C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E785BFC"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A6DD119" w14:textId="77777777" w:rsidR="008348C3" w:rsidRPr="00A62BB0" w:rsidRDefault="008348C3" w:rsidP="008348C3">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1FBA458" w14:textId="77777777" w:rsidR="008348C3" w:rsidRPr="00A62BB0" w:rsidRDefault="008348C3" w:rsidP="008348C3">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DDC8BE5" w14:textId="77777777" w:rsidR="008348C3" w:rsidRPr="00A62BB0" w:rsidRDefault="008348C3" w:rsidP="008348C3">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0EFDEC8" w14:textId="77777777" w:rsidR="008348C3" w:rsidRPr="00A62BB0" w:rsidRDefault="008348C3" w:rsidP="008348C3">
            <w:pPr>
              <w:spacing w:after="0"/>
              <w:rPr>
                <w:rFonts w:ascii="Arial" w:hAnsi="Arial" w:cs="v4.2.0"/>
                <w:sz w:val="18"/>
                <w:lang w:eastAsia="zh-CN"/>
              </w:rPr>
            </w:pPr>
          </w:p>
        </w:tc>
      </w:tr>
      <w:tr w:rsidR="008348C3" w:rsidRPr="00A62BB0" w14:paraId="11404F12" w14:textId="77777777" w:rsidTr="00991B98">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827080D" w14:textId="77777777" w:rsidR="008348C3" w:rsidRPr="00A62BB0" w:rsidRDefault="008348C3" w:rsidP="008348C3">
            <w:pPr>
              <w:keepNext/>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529896F7" wp14:editId="42E45DBE">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6C6CC664" w14:textId="77777777" w:rsidR="008348C3" w:rsidRPr="00A62BB0" w:rsidRDefault="008348C3" w:rsidP="008348C3">
            <w:pPr>
              <w:keepNext/>
              <w:keepLines/>
              <w:spacing w:after="0"/>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2403EB35"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56313EA" w14:textId="77777777" w:rsidR="008348C3" w:rsidRPr="00A62BB0" w:rsidRDefault="008348C3" w:rsidP="008348C3">
            <w:pPr>
              <w:keepNext/>
              <w:keepLines/>
              <w:spacing w:after="0"/>
              <w:jc w:val="center"/>
              <w:rPr>
                <w:rFonts w:ascii="Arial" w:hAnsi="Arial" w:cs="Arial"/>
                <w:sz w:val="18"/>
              </w:rPr>
            </w:pPr>
            <w:r w:rsidRPr="00A62BB0">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4FFD2AD" w14:textId="77777777" w:rsidR="008348C3" w:rsidRPr="00A62BB0" w:rsidRDefault="008348C3" w:rsidP="008348C3">
            <w:pPr>
              <w:keepNext/>
              <w:keepLines/>
              <w:spacing w:after="0"/>
              <w:jc w:val="center"/>
              <w:rPr>
                <w:rFonts w:ascii="Arial" w:hAnsi="Arial" w:cs="Arial"/>
                <w:sz w:val="18"/>
              </w:rPr>
            </w:pPr>
            <w:r w:rsidRPr="00A62BB0">
              <w:rPr>
                <w:rFonts w:ascii="Arial" w:hAnsi="Arial" w:cs="v4.2.0"/>
                <w:sz w:val="18"/>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14:paraId="6541E214" w14:textId="77777777" w:rsidR="008348C3" w:rsidRPr="00A62BB0" w:rsidRDefault="008348C3" w:rsidP="008348C3">
            <w:pPr>
              <w:keepNext/>
              <w:keepLines/>
              <w:spacing w:after="0"/>
              <w:jc w:val="center"/>
              <w:rPr>
                <w:rFonts w:ascii="Arial" w:hAnsi="Arial" w:cs="v4.2.0"/>
                <w:sz w:val="18"/>
              </w:rPr>
            </w:pPr>
            <w:r w:rsidRPr="00A62BB0">
              <w:rPr>
                <w:rFonts w:ascii="Arial" w:hAnsi="Arial" w:cs="v4.2.0"/>
                <w:sz w:val="18"/>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2B8B120D" w14:textId="77777777" w:rsidR="008348C3" w:rsidRPr="00A62BB0" w:rsidRDefault="008348C3" w:rsidP="008348C3">
            <w:pPr>
              <w:keepNext/>
              <w:keepLines/>
              <w:spacing w:after="0"/>
              <w:jc w:val="center"/>
              <w:rPr>
                <w:rFonts w:ascii="Arial" w:hAnsi="Arial" w:cs="v4.2.0"/>
                <w:sz w:val="18"/>
              </w:rPr>
            </w:pPr>
            <w:r w:rsidRPr="00A62BB0">
              <w:rPr>
                <w:rFonts w:ascii="Arial" w:hAnsi="Arial" w:cs="v4.2.0"/>
                <w:sz w:val="18"/>
              </w:rPr>
              <w:t>4</w:t>
            </w:r>
          </w:p>
        </w:tc>
      </w:tr>
      <w:tr w:rsidR="008348C3" w:rsidRPr="00A62BB0" w14:paraId="5CB7341C" w14:textId="77777777" w:rsidTr="00991B9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B2630EA" w14:textId="77777777" w:rsidR="008348C3" w:rsidRPr="00A62BB0" w:rsidRDefault="008348C3" w:rsidP="008348C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32F76DF" w14:textId="77777777" w:rsidR="008348C3" w:rsidRPr="00A62BB0" w:rsidRDefault="008348C3" w:rsidP="008348C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F01836"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BDDA93C" w14:textId="77777777" w:rsidR="008348C3" w:rsidRPr="00A62BB0" w:rsidRDefault="008348C3" w:rsidP="008348C3">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1B21F91" w14:textId="77777777" w:rsidR="008348C3" w:rsidRPr="00A62BB0" w:rsidRDefault="008348C3" w:rsidP="008348C3">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971BD11" w14:textId="77777777" w:rsidR="008348C3" w:rsidRPr="00A62BB0" w:rsidRDefault="008348C3" w:rsidP="008348C3">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B6F0247" w14:textId="77777777" w:rsidR="008348C3" w:rsidRPr="00A62BB0" w:rsidRDefault="008348C3" w:rsidP="008348C3">
            <w:pPr>
              <w:spacing w:after="0"/>
              <w:rPr>
                <w:rFonts w:ascii="Arial" w:hAnsi="Arial" w:cs="v4.2.0"/>
                <w:sz w:val="18"/>
              </w:rPr>
            </w:pPr>
          </w:p>
        </w:tc>
      </w:tr>
      <w:tr w:rsidR="008348C3" w:rsidRPr="00A62BB0" w14:paraId="6145C69F" w14:textId="77777777" w:rsidTr="00991B9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B56F999" w14:textId="77777777" w:rsidR="008348C3" w:rsidRPr="00A62BB0" w:rsidRDefault="008348C3" w:rsidP="008348C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2B26435" w14:textId="77777777" w:rsidR="008348C3" w:rsidRPr="00A62BB0" w:rsidRDefault="008348C3" w:rsidP="008348C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BB2863"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091D5B" w14:textId="77777777" w:rsidR="008348C3" w:rsidRPr="00A62BB0" w:rsidRDefault="008348C3" w:rsidP="008348C3">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3B7F929" w14:textId="77777777" w:rsidR="008348C3" w:rsidRPr="00A62BB0" w:rsidRDefault="008348C3" w:rsidP="008348C3">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3DE7037" w14:textId="77777777" w:rsidR="008348C3" w:rsidRPr="00A62BB0" w:rsidRDefault="008348C3" w:rsidP="008348C3">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783AB0D" w14:textId="77777777" w:rsidR="008348C3" w:rsidRPr="00A62BB0" w:rsidRDefault="008348C3" w:rsidP="008348C3">
            <w:pPr>
              <w:spacing w:after="0"/>
              <w:rPr>
                <w:rFonts w:ascii="Arial" w:hAnsi="Arial" w:cs="v4.2.0"/>
                <w:sz w:val="18"/>
              </w:rPr>
            </w:pPr>
          </w:p>
        </w:tc>
      </w:tr>
      <w:tr w:rsidR="008348C3" w:rsidRPr="00A62BB0" w14:paraId="03EEF6AA" w14:textId="77777777" w:rsidTr="00991B98">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CE1A4BE" w14:textId="77777777" w:rsidR="008348C3" w:rsidRPr="00A62BB0" w:rsidRDefault="008348C3" w:rsidP="008348C3">
            <w:pPr>
              <w:keepNext/>
              <w:keepLines/>
              <w:spacing w:after="0"/>
              <w:rPr>
                <w:rFonts w:ascii="Arial" w:hAnsi="Arial" w:cs="Arial"/>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779E4D8" w14:textId="77777777" w:rsidR="008348C3" w:rsidRPr="00A62BB0" w:rsidRDefault="008348C3" w:rsidP="008348C3">
            <w:pPr>
              <w:keepNext/>
              <w:keepLines/>
              <w:spacing w:after="0"/>
              <w:jc w:val="center"/>
              <w:rPr>
                <w:rFonts w:ascii="Arial" w:hAnsi="Arial" w:cs="Arial"/>
                <w:sz w:val="18"/>
              </w:rPr>
            </w:pPr>
            <w:r w:rsidRPr="00A62BB0">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6A4CE172"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271CE59" w14:textId="77777777" w:rsidR="008348C3" w:rsidRPr="00A62BB0" w:rsidRDefault="008348C3" w:rsidP="008348C3">
            <w:pPr>
              <w:keepNext/>
              <w:keepLines/>
              <w:spacing w:after="0"/>
              <w:jc w:val="center"/>
              <w:rPr>
                <w:rFonts w:ascii="Arial" w:hAnsi="Arial" w:cs="Arial"/>
                <w:sz w:val="18"/>
              </w:rPr>
            </w:pPr>
            <w:r w:rsidRPr="00A62BB0">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0305F072" w14:textId="77777777" w:rsidR="008348C3" w:rsidRPr="00A62BB0" w:rsidRDefault="008348C3" w:rsidP="008348C3">
            <w:pPr>
              <w:keepNext/>
              <w:keepLines/>
              <w:spacing w:after="0"/>
              <w:jc w:val="center"/>
              <w:rPr>
                <w:rFonts w:ascii="Arial" w:hAnsi="Arial" w:cs="Arial"/>
                <w:sz w:val="18"/>
              </w:rPr>
            </w:pPr>
            <w:r w:rsidRPr="00A62BB0">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15E5FD2A"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32DED22"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-94</w:t>
            </w:r>
          </w:p>
        </w:tc>
      </w:tr>
      <w:tr w:rsidR="008348C3" w:rsidRPr="00A62BB0" w14:paraId="5550CD13" w14:textId="77777777" w:rsidTr="00991B9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1798BE9" w14:textId="77777777" w:rsidR="008348C3" w:rsidRPr="00A62BB0" w:rsidRDefault="008348C3" w:rsidP="008348C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F92D4E" w14:textId="77777777" w:rsidR="008348C3" w:rsidRPr="00A62BB0" w:rsidRDefault="008348C3" w:rsidP="008348C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84BE401"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276B11A" w14:textId="77777777" w:rsidR="008348C3" w:rsidRPr="00A62BB0" w:rsidRDefault="008348C3" w:rsidP="008348C3">
            <w:pPr>
              <w:keepNext/>
              <w:keepLines/>
              <w:spacing w:after="0"/>
              <w:jc w:val="center"/>
              <w:rPr>
                <w:rFonts w:ascii="Arial" w:hAnsi="Arial" w:cs="v4.2.0"/>
                <w:sz w:val="18"/>
              </w:rPr>
            </w:pPr>
            <w:r w:rsidRPr="00A62BB0">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1E74ED27" w14:textId="77777777" w:rsidR="008348C3" w:rsidRPr="00A62BB0" w:rsidRDefault="008348C3" w:rsidP="008348C3">
            <w:pPr>
              <w:keepNext/>
              <w:keepLines/>
              <w:spacing w:after="0"/>
              <w:jc w:val="center"/>
              <w:rPr>
                <w:rFonts w:ascii="Arial" w:hAnsi="Arial" w:cs="v4.2.0"/>
                <w:sz w:val="18"/>
              </w:rPr>
            </w:pPr>
            <w:r w:rsidRPr="00A62BB0">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06BAC3EF"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5FB509F"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-94</w:t>
            </w:r>
          </w:p>
        </w:tc>
      </w:tr>
      <w:tr w:rsidR="008348C3" w:rsidRPr="00A62BB0" w14:paraId="07BD8775" w14:textId="77777777" w:rsidTr="00991B9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7D823E0" w14:textId="77777777" w:rsidR="008348C3" w:rsidRPr="00A62BB0" w:rsidRDefault="008348C3" w:rsidP="008348C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9E51746" w14:textId="77777777" w:rsidR="008348C3" w:rsidRPr="00A62BB0" w:rsidRDefault="008348C3" w:rsidP="008348C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4BABC89"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ADFA105"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00312113"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77CE8AB9"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9ACDD95"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-91</w:t>
            </w:r>
          </w:p>
        </w:tc>
      </w:tr>
      <w:tr w:rsidR="008348C3" w:rsidRPr="00A62BB0" w14:paraId="592E25B2" w14:textId="77777777" w:rsidTr="00991B98">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D023D51" w14:textId="77777777" w:rsidR="008348C3" w:rsidRPr="00A62BB0" w:rsidRDefault="008348C3" w:rsidP="008348C3">
            <w:pPr>
              <w:keepNext/>
              <w:keepLines/>
              <w:spacing w:after="0"/>
              <w:rPr>
                <w:rFonts w:ascii="Arial" w:hAnsi="Arial" w:cs="v4.2.0"/>
                <w:sz w:val="18"/>
                <w:lang w:eastAsia="zh-CN"/>
              </w:rPr>
            </w:pPr>
            <w:r w:rsidRPr="00A62BB0">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29F70D8A"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05CF3B0E"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A194C58"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792B804"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12AA4899" w14:textId="77777777" w:rsidR="008348C3" w:rsidRPr="00A62BB0" w:rsidRDefault="008348C3" w:rsidP="008348C3">
            <w:pPr>
              <w:keepNext/>
              <w:keepLines/>
              <w:spacing w:after="0"/>
              <w:jc w:val="center"/>
              <w:rPr>
                <w:rFonts w:ascii="Arial" w:hAnsi="Arial" w:cs="v4.2.0"/>
                <w:sz w:val="18"/>
                <w:lang w:eastAsia="zh-CN"/>
              </w:rPr>
            </w:pPr>
            <w:r w:rsidRPr="00A62BB0" w:rsidDel="00ED11C3">
              <w:rPr>
                <w:rFonts w:ascii="Arial" w:hAnsi="Arial" w:cs="v4.2.0"/>
                <w:sz w:val="18"/>
                <w:lang w:eastAsia="zh-CN"/>
              </w:rPr>
              <w:t>-</w:t>
            </w:r>
            <w:r w:rsidRPr="00A62BB0">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29AFD293"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-62.25</w:t>
            </w:r>
          </w:p>
        </w:tc>
      </w:tr>
      <w:tr w:rsidR="008348C3" w:rsidRPr="00A62BB0" w14:paraId="7843D960" w14:textId="77777777" w:rsidTr="00991B9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A6904C4" w14:textId="77777777" w:rsidR="008348C3" w:rsidRPr="00A62BB0" w:rsidRDefault="008348C3" w:rsidP="008348C3">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9E8AAA6"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DE754CF"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EAD4D02"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09702E55"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2FAE15DF" w14:textId="77777777" w:rsidR="008348C3" w:rsidRPr="00A62BB0" w:rsidRDefault="008348C3" w:rsidP="008348C3">
            <w:pPr>
              <w:keepNext/>
              <w:keepLines/>
              <w:spacing w:after="0"/>
              <w:jc w:val="center"/>
              <w:rPr>
                <w:rFonts w:ascii="Arial" w:hAnsi="Arial" w:cs="v4.2.0"/>
                <w:sz w:val="18"/>
                <w:lang w:eastAsia="zh-CN"/>
              </w:rPr>
            </w:pPr>
            <w:r w:rsidRPr="00A62BB0" w:rsidDel="00ED11C3">
              <w:rPr>
                <w:rFonts w:ascii="Arial" w:hAnsi="Arial" w:cs="v4.2.0"/>
                <w:sz w:val="18"/>
                <w:lang w:eastAsia="zh-CN"/>
              </w:rPr>
              <w:t>-</w:t>
            </w:r>
            <w:r w:rsidRPr="00A62BB0">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4489DF2F"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-62.25</w:t>
            </w:r>
          </w:p>
        </w:tc>
      </w:tr>
      <w:tr w:rsidR="008348C3" w:rsidRPr="00A62BB0" w14:paraId="462F6C54" w14:textId="77777777" w:rsidTr="00991B9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DF726C4" w14:textId="77777777" w:rsidR="008348C3" w:rsidRPr="00A62BB0" w:rsidRDefault="008348C3" w:rsidP="008348C3">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D9726CF"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5AB8CBD5"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E70954C"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401C8C88"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22480411" w14:textId="77777777" w:rsidR="008348C3" w:rsidRPr="00A62BB0" w:rsidRDefault="008348C3" w:rsidP="008348C3">
            <w:pPr>
              <w:keepNext/>
              <w:keepLines/>
              <w:spacing w:after="0"/>
              <w:jc w:val="center"/>
              <w:rPr>
                <w:rFonts w:ascii="Arial" w:hAnsi="Arial" w:cs="v4.2.0"/>
                <w:sz w:val="18"/>
                <w:lang w:eastAsia="zh-CN"/>
              </w:rPr>
            </w:pPr>
            <w:r w:rsidRPr="00A62BB0" w:rsidDel="00ED11C3">
              <w:rPr>
                <w:rFonts w:ascii="Arial" w:hAnsi="Arial" w:cs="v4.2.0"/>
                <w:sz w:val="18"/>
                <w:lang w:eastAsia="zh-CN"/>
              </w:rPr>
              <w:t>-</w:t>
            </w:r>
            <w:r w:rsidRPr="00A62BB0">
              <w:rPr>
                <w:rFonts w:ascii="Arial" w:hAnsi="Arial" w:cs="v4.2.0"/>
                <w:sz w:val="18"/>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3FD0BEAB"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-56.16</w:t>
            </w:r>
          </w:p>
        </w:tc>
      </w:tr>
      <w:tr w:rsidR="008348C3" w:rsidRPr="00A62BB0" w14:paraId="0FDF5A14"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45BB3ED" w14:textId="77777777" w:rsidR="008348C3" w:rsidRPr="00A62BB0" w:rsidRDefault="008348C3" w:rsidP="008348C3">
            <w:pPr>
              <w:keepNext/>
              <w:keepLines/>
              <w:spacing w:after="0"/>
              <w:rPr>
                <w:rFonts w:ascii="Arial" w:hAnsi="Arial" w:cs="Arial"/>
                <w:sz w:val="18"/>
              </w:rPr>
            </w:pPr>
            <w:r w:rsidRPr="00A62BB0">
              <w:rPr>
                <w:rFonts w:ascii="Arial" w:hAnsi="Arial" w:cs="v4.2.0"/>
                <w:sz w:val="18"/>
              </w:rPr>
              <w:lastRenderedPageBreak/>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D1243AB" w14:textId="77777777" w:rsidR="008348C3" w:rsidRPr="00A62BB0" w:rsidRDefault="008348C3" w:rsidP="008348C3">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0BAD647" w14:textId="77777777" w:rsidR="008348C3" w:rsidRPr="00A62BB0" w:rsidRDefault="008348C3" w:rsidP="008348C3">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4ABB5602" w14:textId="77777777" w:rsidR="008348C3" w:rsidRPr="00A62BB0" w:rsidRDefault="008348C3" w:rsidP="008348C3">
            <w:pPr>
              <w:keepNext/>
              <w:keepLines/>
              <w:spacing w:after="0"/>
              <w:jc w:val="center"/>
              <w:rPr>
                <w:rFonts w:ascii="Arial" w:hAnsi="Arial" w:cs="v4.2.0"/>
                <w:sz w:val="18"/>
              </w:rPr>
            </w:pPr>
            <w:r w:rsidRPr="00A62BB0">
              <w:rPr>
                <w:rFonts w:ascii="Arial" w:hAnsi="Arial" w:cs="v4.2.0"/>
                <w:sz w:val="18"/>
              </w:rPr>
              <w:t>AWGN</w:t>
            </w:r>
          </w:p>
        </w:tc>
      </w:tr>
      <w:tr w:rsidR="008348C3" w:rsidRPr="00A62BB0" w14:paraId="49D5F86B" w14:textId="77777777" w:rsidTr="00991B9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68F7275" w14:textId="77777777" w:rsidR="008348C3" w:rsidRPr="00A62BB0" w:rsidRDefault="008348C3" w:rsidP="008348C3">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resources for uplink transmission are assigned to the UE prior to the start of time period T2.</w:t>
            </w:r>
          </w:p>
          <w:p w14:paraId="4826A707" w14:textId="77777777" w:rsidR="008348C3" w:rsidRPr="00A62BB0" w:rsidRDefault="008348C3" w:rsidP="008348C3">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v4.2.0"/>
                <w:noProof/>
                <w:position w:val="-12"/>
                <w:sz w:val="18"/>
                <w:lang w:val="en-US" w:eastAsia="zh-CN"/>
              </w:rPr>
              <w:drawing>
                <wp:inline distT="0" distB="0" distL="0" distR="0" wp14:anchorId="4DED1DF6" wp14:editId="1CA33B57">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sz w:val="18"/>
              </w:rPr>
              <w:t xml:space="preserve"> to be fulfilled.</w:t>
            </w:r>
          </w:p>
          <w:p w14:paraId="0DE29E0C" w14:textId="77777777" w:rsidR="008348C3" w:rsidRPr="00A62BB0" w:rsidRDefault="008348C3" w:rsidP="008348C3">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SS-RSRP levels have been derived from other parameters for information purposes. They are not settable parameters themselves.</w:t>
            </w:r>
          </w:p>
        </w:tc>
      </w:tr>
    </w:tbl>
    <w:p w14:paraId="2E1CACAE" w14:textId="77777777" w:rsidR="00991B98" w:rsidRPr="002205EE" w:rsidRDefault="00991B98" w:rsidP="00991B98">
      <w:pPr>
        <w:keepNext/>
        <w:keepLines/>
        <w:spacing w:before="240"/>
        <w:ind w:left="1134" w:hanging="1134"/>
        <w:outlineLvl w:val="0"/>
        <w:rPr>
          <w:rFonts w:ascii="Arial" w:hAnsi="Arial"/>
          <w:b/>
          <w:color w:val="0000FF"/>
          <w:sz w:val="36"/>
        </w:rPr>
      </w:pPr>
    </w:p>
    <w:p w14:paraId="1D1956FF" w14:textId="77777777" w:rsidR="00991B98" w:rsidRPr="002205EE" w:rsidRDefault="00991B98" w:rsidP="00991B9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02B288F" w14:textId="77777777" w:rsidR="00991B98" w:rsidRPr="002205EE" w:rsidRDefault="00991B98" w:rsidP="00991B98">
      <w:pPr>
        <w:keepNext/>
        <w:keepLines/>
        <w:spacing w:before="240"/>
        <w:ind w:left="1134" w:hanging="1134"/>
        <w:outlineLvl w:val="0"/>
        <w:rPr>
          <w:rFonts w:ascii="Arial" w:hAnsi="Arial"/>
          <w:b/>
          <w:color w:val="0000FF"/>
          <w:sz w:val="36"/>
        </w:rPr>
      </w:pPr>
    </w:p>
    <w:p w14:paraId="7A3224FB" w14:textId="77777777" w:rsidR="00991B98" w:rsidRPr="00A62BB0" w:rsidRDefault="00991B98" w:rsidP="00991B98">
      <w:pPr>
        <w:keepNext/>
        <w:keepLines/>
        <w:spacing w:before="60"/>
        <w:jc w:val="center"/>
        <w:rPr>
          <w:rFonts w:ascii="Arial" w:hAnsi="Arial"/>
          <w:b/>
        </w:rPr>
      </w:pPr>
      <w:r w:rsidRPr="00A62BB0">
        <w:rPr>
          <w:rFonts w:ascii="Arial" w:hAnsi="Arial" w:cs="v4.2.0"/>
          <w:b/>
        </w:rPr>
        <w:t xml:space="preserve">Table A.6.6.1.3.2-3: NR Cell specific test parameters for SA intra-frequency event triggered reporting with per-UE gaps for </w:t>
      </w:r>
      <w:proofErr w:type="spellStart"/>
      <w:r w:rsidRPr="00A62BB0">
        <w:rPr>
          <w:rFonts w:ascii="Arial" w:hAnsi="Arial" w:cs="v4.2.0"/>
          <w:b/>
        </w:rPr>
        <w:t>PCell</w:t>
      </w:r>
      <w:proofErr w:type="spellEnd"/>
      <w:r w:rsidRPr="00A62BB0">
        <w:rPr>
          <w:rFonts w:ascii="Arial" w:hAnsi="Arial" w:cs="v4.2.0"/>
          <w:b/>
        </w:rPr>
        <w:t xml:space="preserve">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991B98" w:rsidRPr="00A62BB0" w14:paraId="204AAF48" w14:textId="77777777" w:rsidTr="00991B98">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70C1A638" w14:textId="77777777" w:rsidR="00991B98" w:rsidRPr="00A62BB0" w:rsidRDefault="00991B98" w:rsidP="00991B98">
            <w:pPr>
              <w:pStyle w:val="TAH"/>
              <w:rPr>
                <w:rFonts w:cs="Arial"/>
              </w:rPr>
            </w:pPr>
            <w:r w:rsidRPr="00A62BB0">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5012A80E" w14:textId="77777777" w:rsidR="00991B98" w:rsidRPr="00A62BB0" w:rsidRDefault="00991B98" w:rsidP="00991B98">
            <w:pPr>
              <w:pStyle w:val="TAH"/>
            </w:pPr>
            <w:r w:rsidRPr="00A62BB0">
              <w:t>Unit</w:t>
            </w:r>
          </w:p>
        </w:tc>
        <w:tc>
          <w:tcPr>
            <w:tcW w:w="1701" w:type="dxa"/>
            <w:tcBorders>
              <w:top w:val="single" w:sz="4" w:space="0" w:color="auto"/>
              <w:left w:val="single" w:sz="4" w:space="0" w:color="auto"/>
              <w:bottom w:val="nil"/>
              <w:right w:val="single" w:sz="4" w:space="0" w:color="auto"/>
            </w:tcBorders>
            <w:shd w:val="clear" w:color="auto" w:fill="auto"/>
            <w:hideMark/>
          </w:tcPr>
          <w:p w14:paraId="76C608B5" w14:textId="77777777" w:rsidR="00991B98" w:rsidRPr="00A62BB0" w:rsidRDefault="00991B98" w:rsidP="00991B98">
            <w:pPr>
              <w:pStyle w:val="TAH"/>
              <w:rPr>
                <w:lang w:eastAsia="zh-CN"/>
              </w:rPr>
            </w:pPr>
            <w:r w:rsidRPr="00A62BB0">
              <w:rPr>
                <w:lang w:eastAsia="zh-CN"/>
              </w:rPr>
              <w:t xml:space="preserve">Test </w:t>
            </w:r>
          </w:p>
        </w:tc>
        <w:tc>
          <w:tcPr>
            <w:tcW w:w="1701" w:type="dxa"/>
            <w:gridSpan w:val="2"/>
            <w:tcBorders>
              <w:top w:val="single" w:sz="4" w:space="0" w:color="auto"/>
              <w:left w:val="single" w:sz="4" w:space="0" w:color="auto"/>
              <w:bottom w:val="single" w:sz="4" w:space="0" w:color="auto"/>
              <w:right w:val="single" w:sz="4" w:space="0" w:color="auto"/>
            </w:tcBorders>
            <w:hideMark/>
          </w:tcPr>
          <w:p w14:paraId="26490FFA" w14:textId="77777777" w:rsidR="00991B98" w:rsidRPr="00A62BB0" w:rsidRDefault="00991B98" w:rsidP="00991B98">
            <w:pPr>
              <w:pStyle w:val="TAH"/>
              <w:rPr>
                <w:rFonts w:cs="Arial"/>
              </w:rPr>
            </w:pPr>
            <w:r w:rsidRPr="00A62BB0">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BF6A5FD" w14:textId="77777777" w:rsidR="00991B98" w:rsidRPr="00A62BB0" w:rsidRDefault="00991B98" w:rsidP="00991B98">
            <w:pPr>
              <w:pStyle w:val="TAH"/>
              <w:rPr>
                <w:lang w:eastAsia="zh-CN"/>
              </w:rPr>
            </w:pPr>
            <w:r w:rsidRPr="00A62BB0">
              <w:rPr>
                <w:lang w:eastAsia="zh-CN"/>
              </w:rPr>
              <w:t>Cell 2</w:t>
            </w:r>
          </w:p>
        </w:tc>
      </w:tr>
      <w:tr w:rsidR="00991B98" w:rsidRPr="00A62BB0" w14:paraId="6266D8F4" w14:textId="77777777" w:rsidTr="00991B98">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C3324DC" w14:textId="77777777" w:rsidR="00991B98" w:rsidRPr="00A62BB0" w:rsidRDefault="00991B98" w:rsidP="00991B98">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11A059C" w14:textId="77777777" w:rsidR="00991B98" w:rsidRPr="00A62BB0" w:rsidRDefault="00991B98" w:rsidP="00991B98">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E55E48C" w14:textId="77777777" w:rsidR="00991B98" w:rsidRPr="00A62BB0" w:rsidRDefault="00991B98" w:rsidP="00991B98">
            <w:pPr>
              <w:pStyle w:val="TAH"/>
              <w:rPr>
                <w:lang w:eastAsia="zh-CN"/>
              </w:rPr>
            </w:pPr>
            <w:r w:rsidRPr="00A62BB0">
              <w:rPr>
                <w:lang w:eastAsia="zh-CN"/>
              </w:rPr>
              <w:t>configuration</w:t>
            </w:r>
          </w:p>
        </w:tc>
        <w:tc>
          <w:tcPr>
            <w:tcW w:w="850" w:type="dxa"/>
            <w:tcBorders>
              <w:top w:val="single" w:sz="4" w:space="0" w:color="auto"/>
              <w:left w:val="single" w:sz="4" w:space="0" w:color="auto"/>
              <w:bottom w:val="single" w:sz="4" w:space="0" w:color="auto"/>
              <w:right w:val="single" w:sz="4" w:space="0" w:color="auto"/>
            </w:tcBorders>
            <w:hideMark/>
          </w:tcPr>
          <w:p w14:paraId="202DB584" w14:textId="77777777" w:rsidR="00991B98" w:rsidRPr="00A62BB0" w:rsidRDefault="00991B98" w:rsidP="00991B98">
            <w:pPr>
              <w:pStyle w:val="TAH"/>
              <w:rPr>
                <w:lang w:eastAsia="zh-CN"/>
              </w:rPr>
            </w:pPr>
            <w:r w:rsidRPr="00A62BB0">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1499420D" w14:textId="77777777" w:rsidR="00991B98" w:rsidRPr="00A62BB0" w:rsidRDefault="00991B98" w:rsidP="00991B98">
            <w:pPr>
              <w:pStyle w:val="TAH"/>
              <w:rPr>
                <w:lang w:eastAsia="zh-CN"/>
              </w:rPr>
            </w:pPr>
            <w:r w:rsidRPr="00A62BB0">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687AFEF" w14:textId="77777777" w:rsidR="00991B98" w:rsidRPr="00A62BB0" w:rsidRDefault="00991B98" w:rsidP="00991B98">
            <w:pPr>
              <w:pStyle w:val="TAH"/>
              <w:rPr>
                <w:lang w:eastAsia="zh-CN"/>
              </w:rPr>
            </w:pPr>
            <w:r w:rsidRPr="00A62BB0">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E753B0B" w14:textId="77777777" w:rsidR="00991B98" w:rsidRPr="00A62BB0" w:rsidRDefault="00991B98" w:rsidP="00991B98">
            <w:pPr>
              <w:pStyle w:val="TAH"/>
              <w:rPr>
                <w:lang w:eastAsia="zh-CN"/>
              </w:rPr>
            </w:pPr>
            <w:r w:rsidRPr="00A62BB0">
              <w:rPr>
                <w:lang w:eastAsia="zh-CN"/>
              </w:rPr>
              <w:t>T2</w:t>
            </w:r>
          </w:p>
        </w:tc>
      </w:tr>
      <w:tr w:rsidR="00991B98" w:rsidRPr="00A62BB0" w14:paraId="23710E0B" w14:textId="77777777" w:rsidTr="00991B98">
        <w:trPr>
          <w:cantSplit/>
          <w:jc w:val="center"/>
        </w:trPr>
        <w:tc>
          <w:tcPr>
            <w:tcW w:w="1668" w:type="dxa"/>
            <w:tcBorders>
              <w:top w:val="single" w:sz="4" w:space="0" w:color="auto"/>
              <w:left w:val="single" w:sz="4" w:space="0" w:color="auto"/>
              <w:bottom w:val="nil"/>
              <w:right w:val="single" w:sz="4" w:space="0" w:color="auto"/>
            </w:tcBorders>
            <w:shd w:val="clear" w:color="auto" w:fill="auto"/>
            <w:hideMark/>
          </w:tcPr>
          <w:p w14:paraId="1E9DFF2E" w14:textId="77777777" w:rsidR="00991B98" w:rsidRPr="00A62BB0" w:rsidRDefault="00991B98" w:rsidP="00991B98">
            <w:pPr>
              <w:pStyle w:val="TAL"/>
              <w:rPr>
                <w:lang w:val="it-IT" w:eastAsia="zh-CN"/>
              </w:rPr>
            </w:pPr>
            <w:r w:rsidRPr="00A62BB0">
              <w:rPr>
                <w:lang w:val="it-IT" w:eastAsia="zh-CN"/>
              </w:rPr>
              <w:t xml:space="preserve">TDD </w:t>
            </w:r>
          </w:p>
        </w:tc>
        <w:tc>
          <w:tcPr>
            <w:tcW w:w="1701" w:type="dxa"/>
            <w:tcBorders>
              <w:top w:val="single" w:sz="4" w:space="0" w:color="auto"/>
              <w:left w:val="single" w:sz="4" w:space="0" w:color="auto"/>
              <w:bottom w:val="nil"/>
              <w:right w:val="single" w:sz="4" w:space="0" w:color="auto"/>
            </w:tcBorders>
            <w:shd w:val="clear" w:color="auto" w:fill="auto"/>
          </w:tcPr>
          <w:p w14:paraId="2E5348D3" w14:textId="77777777" w:rsidR="00991B98" w:rsidRPr="00A62BB0" w:rsidRDefault="00991B98" w:rsidP="00991B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C1D9A92" w14:textId="77777777" w:rsidR="00991B98" w:rsidRPr="00A62BB0" w:rsidRDefault="00991B98" w:rsidP="00991B98">
            <w:pPr>
              <w:pStyle w:val="TAC"/>
              <w:rPr>
                <w:rFonts w:cs="v4.2.0"/>
                <w:lang w:eastAsia="zh-CN"/>
              </w:rPr>
            </w:pPr>
            <w:r w:rsidRPr="00A62BB0">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6BFBDAA" w14:textId="77777777" w:rsidR="00991B98" w:rsidRPr="00A62BB0" w:rsidRDefault="00991B98" w:rsidP="00991B98">
            <w:pPr>
              <w:pStyle w:val="TAC"/>
              <w:rPr>
                <w:rFonts w:cs="v4.2.0"/>
                <w:lang w:eastAsia="zh-CN"/>
              </w:rPr>
            </w:pPr>
            <w:r w:rsidRPr="00A62BB0" w:rsidDel="00821B2B">
              <w:rPr>
                <w:lang w:val="en-US" w:eastAsia="ja-JP"/>
              </w:rPr>
              <w:t>T</w:t>
            </w:r>
            <w:r w:rsidRPr="00A62BB0">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4DBE871" w14:textId="77777777" w:rsidR="00991B98" w:rsidRPr="00A62BB0" w:rsidRDefault="00991B98" w:rsidP="00991B98">
            <w:pPr>
              <w:pStyle w:val="TAC"/>
              <w:rPr>
                <w:rFonts w:cs="v4.2.0"/>
                <w:lang w:eastAsia="zh-CN"/>
              </w:rPr>
            </w:pPr>
            <w:r w:rsidRPr="00A62BB0" w:rsidDel="00821B2B">
              <w:rPr>
                <w:lang w:val="en-US" w:eastAsia="ja-JP"/>
              </w:rPr>
              <w:t>T</w:t>
            </w:r>
            <w:r w:rsidRPr="00A62BB0">
              <w:rPr>
                <w:lang w:val="en-US" w:eastAsia="ja-JP"/>
              </w:rPr>
              <w:t>N/A</w:t>
            </w:r>
          </w:p>
        </w:tc>
      </w:tr>
      <w:tr w:rsidR="00991B98" w:rsidRPr="00A62BB0" w14:paraId="30F94884" w14:textId="77777777" w:rsidTr="00991B98">
        <w:trPr>
          <w:cantSplit/>
          <w:jc w:val="center"/>
        </w:trPr>
        <w:tc>
          <w:tcPr>
            <w:tcW w:w="1668" w:type="dxa"/>
            <w:tcBorders>
              <w:top w:val="nil"/>
              <w:left w:val="single" w:sz="4" w:space="0" w:color="auto"/>
              <w:bottom w:val="nil"/>
              <w:right w:val="single" w:sz="4" w:space="0" w:color="auto"/>
            </w:tcBorders>
            <w:shd w:val="clear" w:color="auto" w:fill="auto"/>
            <w:hideMark/>
          </w:tcPr>
          <w:p w14:paraId="4334916A" w14:textId="77777777" w:rsidR="00991B98" w:rsidRPr="00A62BB0" w:rsidRDefault="00991B98" w:rsidP="00991B98">
            <w:pPr>
              <w:pStyle w:val="TAL"/>
              <w:rPr>
                <w:lang w:val="it-IT" w:eastAsia="zh-CN"/>
              </w:rPr>
            </w:pPr>
            <w:proofErr w:type="spellStart"/>
            <w:r w:rsidRPr="00A62BB0">
              <w:rPr>
                <w:lang w:val="it-IT" w:eastAsia="zh-CN"/>
              </w:rPr>
              <w:t>configuration</w:t>
            </w:r>
            <w:proofErr w:type="spellEnd"/>
          </w:p>
        </w:tc>
        <w:tc>
          <w:tcPr>
            <w:tcW w:w="1701" w:type="dxa"/>
            <w:tcBorders>
              <w:top w:val="nil"/>
              <w:left w:val="single" w:sz="4" w:space="0" w:color="auto"/>
              <w:bottom w:val="nil"/>
              <w:right w:val="single" w:sz="4" w:space="0" w:color="auto"/>
            </w:tcBorders>
            <w:shd w:val="clear" w:color="auto" w:fill="auto"/>
            <w:hideMark/>
          </w:tcPr>
          <w:p w14:paraId="52BB6C0B" w14:textId="77777777" w:rsidR="00991B98" w:rsidRPr="00A62BB0" w:rsidRDefault="00991B98" w:rsidP="00991B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B2CC858" w14:textId="77777777" w:rsidR="00991B98" w:rsidRPr="00A62BB0" w:rsidRDefault="00991B98" w:rsidP="00991B98">
            <w:pPr>
              <w:pStyle w:val="TAC"/>
              <w:rPr>
                <w:rFonts w:cs="v4.2.0"/>
                <w:lang w:eastAsia="zh-CN"/>
              </w:rPr>
            </w:pPr>
            <w:r w:rsidRPr="00A62BB0">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00EDCD2" w14:textId="77777777" w:rsidR="00991B98" w:rsidRPr="00A62BB0" w:rsidRDefault="00991B98" w:rsidP="00991B98">
            <w:pPr>
              <w:pStyle w:val="TAC"/>
              <w:rPr>
                <w:rFonts w:cs="v4.2.0"/>
                <w:lang w:eastAsia="zh-CN"/>
              </w:rPr>
            </w:pPr>
            <w:r w:rsidRPr="00A62BB0">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553A19B6" w14:textId="77777777" w:rsidR="00991B98" w:rsidRPr="00A62BB0" w:rsidRDefault="00991B98" w:rsidP="00991B98">
            <w:pPr>
              <w:pStyle w:val="TAC"/>
              <w:rPr>
                <w:rFonts w:cs="v4.2.0"/>
                <w:lang w:eastAsia="zh-CN"/>
              </w:rPr>
            </w:pPr>
            <w:r w:rsidRPr="00A62BB0">
              <w:rPr>
                <w:lang w:val="en-US" w:eastAsia="ja-JP"/>
              </w:rPr>
              <w:t>TDDConf.1.1</w:t>
            </w:r>
          </w:p>
        </w:tc>
      </w:tr>
      <w:tr w:rsidR="00991B98" w:rsidRPr="00A62BB0" w14:paraId="250C89AC" w14:textId="77777777" w:rsidTr="00991B98">
        <w:trPr>
          <w:cantSplit/>
          <w:jc w:val="center"/>
        </w:trPr>
        <w:tc>
          <w:tcPr>
            <w:tcW w:w="1668" w:type="dxa"/>
            <w:tcBorders>
              <w:top w:val="nil"/>
              <w:left w:val="single" w:sz="4" w:space="0" w:color="auto"/>
              <w:bottom w:val="single" w:sz="4" w:space="0" w:color="auto"/>
              <w:right w:val="single" w:sz="4" w:space="0" w:color="auto"/>
            </w:tcBorders>
            <w:shd w:val="clear" w:color="auto" w:fill="auto"/>
            <w:hideMark/>
          </w:tcPr>
          <w:p w14:paraId="665FB88E" w14:textId="77777777" w:rsidR="00991B98" w:rsidRPr="00A62BB0" w:rsidRDefault="00991B98" w:rsidP="00991B98">
            <w:pPr>
              <w:pStyle w:val="TAL"/>
              <w:rPr>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138202B" w14:textId="77777777" w:rsidR="00991B98" w:rsidRPr="00A62BB0" w:rsidRDefault="00991B98" w:rsidP="00991B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136B968" w14:textId="77777777" w:rsidR="00991B98" w:rsidRPr="00A62BB0" w:rsidRDefault="00991B98" w:rsidP="00991B98">
            <w:pPr>
              <w:pStyle w:val="TAC"/>
              <w:rPr>
                <w:rFonts w:cs="v4.2.0"/>
                <w:lang w:eastAsia="zh-CN"/>
              </w:rPr>
            </w:pPr>
            <w:r w:rsidRPr="00A62BB0">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B73B5EF" w14:textId="77777777" w:rsidR="00991B98" w:rsidRPr="00A62BB0" w:rsidRDefault="00991B98" w:rsidP="00991B98">
            <w:pPr>
              <w:pStyle w:val="TAC"/>
              <w:rPr>
                <w:rFonts w:cs="v4.2.0"/>
                <w:lang w:eastAsia="zh-CN"/>
              </w:rPr>
            </w:pPr>
            <w:r w:rsidRPr="00A62BB0">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1174705" w14:textId="77777777" w:rsidR="00991B98" w:rsidRPr="00A62BB0" w:rsidRDefault="00991B98" w:rsidP="00991B98">
            <w:pPr>
              <w:pStyle w:val="TAC"/>
              <w:rPr>
                <w:rFonts w:cs="v4.2.0"/>
                <w:lang w:eastAsia="zh-CN"/>
              </w:rPr>
            </w:pPr>
            <w:r w:rsidRPr="00A62BB0">
              <w:rPr>
                <w:lang w:val="en-US" w:eastAsia="ja-JP"/>
              </w:rPr>
              <w:t>TDDConf.2.1</w:t>
            </w:r>
          </w:p>
        </w:tc>
      </w:tr>
      <w:tr w:rsidR="00991B98" w:rsidRPr="00A62BB0" w14:paraId="518A6BDC" w14:textId="77777777" w:rsidTr="00991B98">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6D0A52E3" w14:textId="77777777" w:rsidR="00991B98" w:rsidRPr="00A62BB0" w:rsidRDefault="00991B98" w:rsidP="00991B98">
            <w:pPr>
              <w:pStyle w:val="TAL"/>
              <w:rPr>
                <w:lang w:val="it-IT" w:eastAsia="zh-CN"/>
              </w:rPr>
            </w:pPr>
            <w:r w:rsidRPr="00A62BB0">
              <w:t xml:space="preserve">PDSCH RMC </w:t>
            </w:r>
          </w:p>
        </w:tc>
        <w:tc>
          <w:tcPr>
            <w:tcW w:w="1701" w:type="dxa"/>
            <w:tcBorders>
              <w:top w:val="single" w:sz="4" w:space="0" w:color="auto"/>
              <w:left w:val="single" w:sz="4" w:space="0" w:color="auto"/>
              <w:bottom w:val="nil"/>
              <w:right w:val="single" w:sz="4" w:space="0" w:color="auto"/>
            </w:tcBorders>
            <w:shd w:val="clear" w:color="auto" w:fill="auto"/>
          </w:tcPr>
          <w:p w14:paraId="401AD2A3" w14:textId="77777777" w:rsidR="00991B98" w:rsidRPr="00A62BB0" w:rsidRDefault="00991B98" w:rsidP="00991B98">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00FA0F0" w14:textId="77777777" w:rsidR="00991B98" w:rsidRPr="00A62BB0" w:rsidRDefault="00991B98" w:rsidP="00991B98">
            <w:pPr>
              <w:pStyle w:val="TAC"/>
              <w:rPr>
                <w:rFonts w:cs="v4.2.0"/>
                <w:lang w:eastAsia="zh-CN"/>
              </w:rPr>
            </w:pPr>
            <w:r w:rsidRPr="00A62BB0">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9DFC57" w14:textId="77777777" w:rsidR="00991B98" w:rsidRPr="00A62BB0" w:rsidRDefault="00991B98" w:rsidP="00991B98">
            <w:pPr>
              <w:pStyle w:val="TAC"/>
              <w:rPr>
                <w:rFonts w:cs="v4.2.0"/>
                <w:lang w:eastAsia="zh-CN"/>
              </w:rPr>
            </w:pPr>
            <w:r w:rsidRPr="00A62BB0">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1E677B1" w14:textId="77777777" w:rsidR="00991B98" w:rsidRPr="00A62BB0" w:rsidRDefault="00991B98" w:rsidP="00991B98">
            <w:pPr>
              <w:pStyle w:val="TAC"/>
              <w:rPr>
                <w:rFonts w:cs="v4.2.0"/>
                <w:lang w:eastAsia="zh-CN"/>
              </w:rPr>
            </w:pPr>
            <w:r w:rsidRPr="00A62BB0">
              <w:rPr>
                <w:rFonts w:cs="v4.2.0"/>
                <w:lang w:eastAsia="zh-CN"/>
              </w:rPr>
              <w:t>N/A</w:t>
            </w:r>
          </w:p>
        </w:tc>
      </w:tr>
      <w:tr w:rsidR="00991B98" w:rsidRPr="00A62BB0" w14:paraId="29F7CD60" w14:textId="77777777" w:rsidTr="00991B98">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4658B75B" w14:textId="77777777" w:rsidR="00991B98" w:rsidRPr="00A62BB0" w:rsidRDefault="00991B98" w:rsidP="00991B98">
            <w:pPr>
              <w:pStyle w:val="TAL"/>
              <w:rPr>
                <w:lang w:val="it-IT" w:eastAsia="zh-CN"/>
              </w:rPr>
            </w:pPr>
            <w:r w:rsidRPr="00A62BB0">
              <w:t>configuration</w:t>
            </w:r>
          </w:p>
        </w:tc>
        <w:tc>
          <w:tcPr>
            <w:tcW w:w="1701" w:type="dxa"/>
            <w:tcBorders>
              <w:top w:val="nil"/>
              <w:left w:val="single" w:sz="4" w:space="0" w:color="auto"/>
              <w:bottom w:val="nil"/>
              <w:right w:val="single" w:sz="4" w:space="0" w:color="auto"/>
            </w:tcBorders>
            <w:shd w:val="clear" w:color="auto" w:fill="auto"/>
            <w:hideMark/>
          </w:tcPr>
          <w:p w14:paraId="547EEF21" w14:textId="77777777" w:rsidR="00991B98" w:rsidRPr="00A62BB0" w:rsidRDefault="00991B98" w:rsidP="00991B98">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4A8B35C" w14:textId="77777777" w:rsidR="00991B98" w:rsidRPr="00A62BB0" w:rsidRDefault="00991B98" w:rsidP="00991B98">
            <w:pPr>
              <w:pStyle w:val="TAC"/>
              <w:rPr>
                <w:rFonts w:cs="v4.2.0"/>
                <w:lang w:eastAsia="zh-CN"/>
              </w:rPr>
            </w:pPr>
            <w:r w:rsidRPr="00A62BB0">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6F59940" w14:textId="77777777" w:rsidR="00991B98" w:rsidRPr="00A62BB0" w:rsidRDefault="00991B98" w:rsidP="00991B98">
            <w:pPr>
              <w:pStyle w:val="TAC"/>
              <w:rPr>
                <w:rFonts w:cs="v4.2.0"/>
                <w:lang w:eastAsia="zh-CN"/>
              </w:rPr>
            </w:pPr>
            <w:r w:rsidRPr="00A62BB0">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47051B5E" w14:textId="77777777" w:rsidR="00991B98" w:rsidRPr="00A62BB0" w:rsidRDefault="00991B98" w:rsidP="00991B98">
            <w:pPr>
              <w:pStyle w:val="TAC"/>
              <w:rPr>
                <w:rFonts w:cs="v4.2.0"/>
                <w:lang w:eastAsia="zh-CN"/>
              </w:rPr>
            </w:pPr>
          </w:p>
        </w:tc>
      </w:tr>
      <w:tr w:rsidR="00991B98" w:rsidRPr="00A62BB0" w14:paraId="35363C7B" w14:textId="77777777" w:rsidTr="00991B98">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228EA8C1" w14:textId="77777777" w:rsidR="00991B98" w:rsidRPr="00A62BB0" w:rsidRDefault="00991B98" w:rsidP="00991B98">
            <w:pPr>
              <w:pStyle w:val="TAL"/>
              <w:rPr>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5ECB586" w14:textId="77777777" w:rsidR="00991B98" w:rsidRPr="00A62BB0" w:rsidRDefault="00991B98" w:rsidP="00991B98">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4FCC578" w14:textId="77777777" w:rsidR="00991B98" w:rsidRPr="00A62BB0" w:rsidRDefault="00991B98" w:rsidP="00991B98">
            <w:pPr>
              <w:pStyle w:val="TAC"/>
              <w:rPr>
                <w:rFonts w:cs="v4.2.0"/>
                <w:lang w:eastAsia="zh-CN"/>
              </w:rPr>
            </w:pPr>
            <w:r w:rsidRPr="00A62BB0">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0308D19" w14:textId="77777777" w:rsidR="00991B98" w:rsidRPr="00A62BB0" w:rsidRDefault="00991B98" w:rsidP="00991B98">
            <w:pPr>
              <w:pStyle w:val="TAC"/>
              <w:rPr>
                <w:rFonts w:cs="v4.2.0"/>
                <w:lang w:eastAsia="zh-CN"/>
              </w:rPr>
            </w:pPr>
            <w:r w:rsidRPr="00A62BB0">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01A1BF58" w14:textId="77777777" w:rsidR="00991B98" w:rsidRPr="00A62BB0" w:rsidRDefault="00991B98" w:rsidP="00991B98">
            <w:pPr>
              <w:pStyle w:val="TAC"/>
              <w:rPr>
                <w:rFonts w:cs="v4.2.0"/>
                <w:lang w:eastAsia="zh-CN"/>
              </w:rPr>
            </w:pPr>
          </w:p>
        </w:tc>
      </w:tr>
      <w:tr w:rsidR="008348C3" w:rsidRPr="00A62BB0" w14:paraId="31EBBFD2" w14:textId="77777777" w:rsidTr="00991B98">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7CBB0649" w14:textId="77777777" w:rsidR="008348C3" w:rsidRPr="00A62BB0" w:rsidRDefault="008348C3" w:rsidP="008348C3">
            <w:pPr>
              <w:pStyle w:val="TAL"/>
              <w:rPr>
                <w:lang w:val="it-IT" w:eastAsia="zh-CN"/>
              </w:rPr>
            </w:pPr>
            <w:r w:rsidRPr="00A62BB0">
              <w:t xml:space="preserve">RMSI CORESET </w:t>
            </w:r>
          </w:p>
        </w:tc>
        <w:tc>
          <w:tcPr>
            <w:tcW w:w="1701" w:type="dxa"/>
            <w:tcBorders>
              <w:top w:val="single" w:sz="4" w:space="0" w:color="auto"/>
              <w:left w:val="single" w:sz="4" w:space="0" w:color="auto"/>
              <w:bottom w:val="nil"/>
              <w:right w:val="single" w:sz="4" w:space="0" w:color="auto"/>
            </w:tcBorders>
            <w:shd w:val="clear" w:color="auto" w:fill="auto"/>
          </w:tcPr>
          <w:p w14:paraId="2DED0E6D" w14:textId="77777777" w:rsidR="008348C3" w:rsidRPr="00A62BB0" w:rsidRDefault="008348C3" w:rsidP="008348C3">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A4F3D0B" w14:textId="77777777" w:rsidR="008348C3" w:rsidRPr="00A62BB0" w:rsidRDefault="008348C3" w:rsidP="008348C3">
            <w:pPr>
              <w:pStyle w:val="TAC"/>
              <w:rPr>
                <w:rFonts w:cs="v4.2.0"/>
                <w:lang w:eastAsia="zh-CN"/>
              </w:rPr>
            </w:pPr>
            <w:r w:rsidRPr="00A62BB0">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CE5B9D8" w14:textId="77777777" w:rsidR="008348C3" w:rsidRPr="00A62BB0" w:rsidRDefault="008348C3" w:rsidP="008348C3">
            <w:pPr>
              <w:pStyle w:val="TAC"/>
              <w:rPr>
                <w:rFonts w:cs="v4.2.0"/>
                <w:lang w:eastAsia="zh-CN"/>
              </w:rPr>
            </w:pPr>
            <w:r w:rsidRPr="00A62BB0">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4176E35" w14:textId="6160EE45" w:rsidR="008348C3" w:rsidRPr="00A62BB0" w:rsidRDefault="008348C3" w:rsidP="008348C3">
            <w:pPr>
              <w:pStyle w:val="TAC"/>
              <w:rPr>
                <w:rFonts w:cs="v4.2.0"/>
                <w:lang w:eastAsia="zh-CN"/>
              </w:rPr>
            </w:pPr>
            <w:ins w:id="228" w:author="Karajani Bledar 1SI1" w:date="2022-02-11T13:05:00Z">
              <w:r w:rsidRPr="00EC61C3">
                <w:rPr>
                  <w:rFonts w:cs="v4.2.0"/>
                  <w:lang w:eastAsia="zh-CN"/>
                </w:rPr>
                <w:t>N/A</w:t>
              </w:r>
            </w:ins>
            <w:del w:id="229" w:author="Karajani Bledar 1SI1" w:date="2022-02-11T13:05:00Z">
              <w:r w:rsidRPr="00A62BB0" w:rsidDel="00DC0D55">
                <w:rPr>
                  <w:rFonts w:cs="v4.2.0"/>
                  <w:lang w:eastAsia="zh-CN"/>
                </w:rPr>
                <w:delText>CR.1.1 FDD</w:delText>
              </w:r>
            </w:del>
          </w:p>
        </w:tc>
      </w:tr>
      <w:tr w:rsidR="008348C3" w:rsidRPr="00A62BB0" w14:paraId="5DD3A0F6" w14:textId="77777777" w:rsidTr="00991B98">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3C2AA997" w14:textId="77777777" w:rsidR="008348C3" w:rsidRPr="00A62BB0" w:rsidRDefault="008348C3" w:rsidP="008348C3">
            <w:pPr>
              <w:pStyle w:val="TAL"/>
              <w:rPr>
                <w:lang w:val="it-IT" w:eastAsia="zh-CN"/>
              </w:rPr>
            </w:pPr>
            <w:r w:rsidRPr="00A62BB0">
              <w:t>RMC</w:t>
            </w:r>
          </w:p>
        </w:tc>
        <w:tc>
          <w:tcPr>
            <w:tcW w:w="1701" w:type="dxa"/>
            <w:tcBorders>
              <w:top w:val="nil"/>
              <w:left w:val="single" w:sz="4" w:space="0" w:color="auto"/>
              <w:bottom w:val="nil"/>
              <w:right w:val="single" w:sz="4" w:space="0" w:color="auto"/>
            </w:tcBorders>
            <w:shd w:val="clear" w:color="auto" w:fill="auto"/>
            <w:hideMark/>
          </w:tcPr>
          <w:p w14:paraId="4BB8D893" w14:textId="77777777" w:rsidR="008348C3" w:rsidRPr="00A62BB0" w:rsidRDefault="008348C3" w:rsidP="008348C3">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D596DA0" w14:textId="77777777" w:rsidR="008348C3" w:rsidRPr="00A62BB0" w:rsidRDefault="008348C3" w:rsidP="008348C3">
            <w:pPr>
              <w:pStyle w:val="TAC"/>
              <w:rPr>
                <w:rFonts w:cs="v4.2.0"/>
                <w:lang w:eastAsia="zh-CN"/>
              </w:rPr>
            </w:pPr>
            <w:r w:rsidRPr="00A62BB0">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ACF4E05" w14:textId="77777777" w:rsidR="008348C3" w:rsidRPr="00A62BB0" w:rsidRDefault="008348C3" w:rsidP="008348C3">
            <w:pPr>
              <w:pStyle w:val="TAC"/>
              <w:rPr>
                <w:rFonts w:cs="v4.2.0"/>
                <w:lang w:eastAsia="zh-CN"/>
              </w:rPr>
            </w:pPr>
            <w:r w:rsidRPr="00A62BB0">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DF0E6D0" w14:textId="7DC4143D" w:rsidR="008348C3" w:rsidRPr="00A62BB0" w:rsidRDefault="008348C3" w:rsidP="008348C3">
            <w:pPr>
              <w:pStyle w:val="TAC"/>
              <w:rPr>
                <w:rFonts w:cs="v4.2.0"/>
                <w:lang w:eastAsia="zh-CN"/>
              </w:rPr>
            </w:pPr>
            <w:ins w:id="230" w:author="Karajani Bledar 1SI1" w:date="2022-02-11T13:05:00Z">
              <w:r w:rsidRPr="00EC61C3">
                <w:rPr>
                  <w:rFonts w:cs="v4.2.0"/>
                  <w:lang w:eastAsia="zh-CN"/>
                </w:rPr>
                <w:t>N/A</w:t>
              </w:r>
            </w:ins>
            <w:del w:id="231" w:author="Karajani Bledar 1SI1" w:date="2022-02-11T13:05:00Z">
              <w:r w:rsidRPr="00A62BB0" w:rsidDel="007C3F1B">
                <w:rPr>
                  <w:rFonts w:cs="v4.2.0"/>
                  <w:lang w:eastAsia="zh-CN"/>
                </w:rPr>
                <w:delText>CR.1.1 TDD</w:delText>
              </w:r>
            </w:del>
          </w:p>
        </w:tc>
      </w:tr>
      <w:tr w:rsidR="008348C3" w:rsidRPr="00A62BB0" w14:paraId="6B6EF942" w14:textId="77777777" w:rsidTr="00991B98">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1AD2F0AF" w14:textId="77777777" w:rsidR="008348C3" w:rsidRPr="00A62BB0" w:rsidRDefault="008348C3" w:rsidP="008348C3">
            <w:pPr>
              <w:pStyle w:val="TAL"/>
              <w:rPr>
                <w:lang w:val="it-IT" w:eastAsia="zh-CN"/>
              </w:rPr>
            </w:pPr>
            <w:r w:rsidRPr="00A62BB0">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296831F5" w14:textId="77777777" w:rsidR="008348C3" w:rsidRPr="00A62BB0" w:rsidRDefault="008348C3" w:rsidP="008348C3">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D514951" w14:textId="77777777" w:rsidR="008348C3" w:rsidRPr="00A62BB0" w:rsidRDefault="008348C3" w:rsidP="008348C3">
            <w:pPr>
              <w:pStyle w:val="TAC"/>
              <w:rPr>
                <w:rFonts w:cs="v4.2.0"/>
                <w:lang w:eastAsia="zh-CN"/>
              </w:rPr>
            </w:pPr>
            <w:r w:rsidRPr="00A62BB0">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2765C93" w14:textId="77777777" w:rsidR="008348C3" w:rsidRPr="00A62BB0" w:rsidRDefault="008348C3" w:rsidP="008348C3">
            <w:pPr>
              <w:pStyle w:val="TAC"/>
              <w:rPr>
                <w:rFonts w:cs="v4.2.0"/>
                <w:lang w:eastAsia="zh-CN"/>
              </w:rPr>
            </w:pPr>
            <w:r w:rsidRPr="00A62BB0">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1CA5D6E" w14:textId="1789FA06" w:rsidR="008348C3" w:rsidRPr="00A62BB0" w:rsidRDefault="008348C3" w:rsidP="008348C3">
            <w:pPr>
              <w:pStyle w:val="TAC"/>
              <w:rPr>
                <w:rFonts w:cs="v4.2.0"/>
                <w:lang w:eastAsia="zh-CN"/>
              </w:rPr>
            </w:pPr>
            <w:ins w:id="232" w:author="Karajani Bledar 1SI1" w:date="2022-02-11T13:05:00Z">
              <w:r w:rsidRPr="00EC61C3">
                <w:rPr>
                  <w:rFonts w:cs="v4.2.0"/>
                  <w:lang w:eastAsia="zh-CN"/>
                </w:rPr>
                <w:t>N/A</w:t>
              </w:r>
            </w:ins>
            <w:del w:id="233" w:author="Karajani Bledar 1SI1" w:date="2022-02-11T13:05:00Z">
              <w:r w:rsidRPr="00A62BB0" w:rsidDel="0089483B">
                <w:rPr>
                  <w:rFonts w:cs="v4.2.0"/>
                  <w:lang w:eastAsia="zh-CN"/>
                </w:rPr>
                <w:delText>CR.2.1 TDD</w:delText>
              </w:r>
            </w:del>
          </w:p>
        </w:tc>
      </w:tr>
      <w:tr w:rsidR="008348C3" w:rsidRPr="00A62BB0" w14:paraId="76396466" w14:textId="77777777" w:rsidTr="00991B98">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1B5D50F0" w14:textId="77777777" w:rsidR="008348C3" w:rsidRPr="00A62BB0" w:rsidRDefault="008348C3" w:rsidP="008348C3">
            <w:pPr>
              <w:pStyle w:val="TAL"/>
              <w:rPr>
                <w:lang w:eastAsia="zh-CN"/>
              </w:rPr>
            </w:pPr>
            <w:r w:rsidRPr="00A62BB0">
              <w:rPr>
                <w:lang w:eastAsia="zh-CN"/>
              </w:rPr>
              <w:t xml:space="preserve">Dedicated </w:t>
            </w:r>
          </w:p>
        </w:tc>
        <w:tc>
          <w:tcPr>
            <w:tcW w:w="1701" w:type="dxa"/>
            <w:tcBorders>
              <w:top w:val="single" w:sz="4" w:space="0" w:color="auto"/>
              <w:left w:val="single" w:sz="4" w:space="0" w:color="auto"/>
              <w:bottom w:val="nil"/>
              <w:right w:val="single" w:sz="4" w:space="0" w:color="auto"/>
            </w:tcBorders>
            <w:shd w:val="clear" w:color="auto" w:fill="auto"/>
          </w:tcPr>
          <w:p w14:paraId="65F6D9AE" w14:textId="77777777" w:rsidR="008348C3" w:rsidRPr="00A62BB0" w:rsidRDefault="008348C3" w:rsidP="008348C3">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A09E7E3" w14:textId="77777777" w:rsidR="008348C3" w:rsidRPr="00A62BB0" w:rsidRDefault="008348C3" w:rsidP="008348C3">
            <w:pPr>
              <w:pStyle w:val="TAC"/>
              <w:rPr>
                <w:rFonts w:cs="v4.2.0"/>
                <w:lang w:eastAsia="zh-CN"/>
              </w:rPr>
            </w:pPr>
            <w:r w:rsidRPr="00A62BB0">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911DD15" w14:textId="77777777" w:rsidR="008348C3" w:rsidRPr="00A62BB0" w:rsidRDefault="008348C3" w:rsidP="008348C3">
            <w:pPr>
              <w:pStyle w:val="TAC"/>
              <w:rPr>
                <w:rFonts w:cs="v4.2.0"/>
                <w:lang w:eastAsia="zh-CN"/>
              </w:rPr>
            </w:pPr>
            <w:r w:rsidRPr="00A62BB0">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D5B64DE" w14:textId="33F353C4" w:rsidR="008348C3" w:rsidRPr="00A62BB0" w:rsidRDefault="008348C3" w:rsidP="008348C3">
            <w:pPr>
              <w:pStyle w:val="TAC"/>
              <w:rPr>
                <w:rFonts w:cs="v4.2.0"/>
                <w:lang w:eastAsia="zh-CN"/>
              </w:rPr>
            </w:pPr>
            <w:ins w:id="234" w:author="Karajani Bledar 1SI1" w:date="2022-02-11T13:05:00Z">
              <w:r w:rsidRPr="00EC61C3">
                <w:rPr>
                  <w:rFonts w:cs="v4.2.0"/>
                  <w:lang w:eastAsia="zh-CN"/>
                </w:rPr>
                <w:t>N/A</w:t>
              </w:r>
            </w:ins>
            <w:del w:id="235" w:author="Karajani Bledar 1SI1" w:date="2022-02-11T13:05:00Z">
              <w:r w:rsidRPr="00A62BB0" w:rsidDel="00532663">
                <w:rPr>
                  <w:rFonts w:cs="v4.2.0"/>
                  <w:lang w:eastAsia="zh-CN"/>
                </w:rPr>
                <w:delText>CCR.1.1 FDD</w:delText>
              </w:r>
            </w:del>
          </w:p>
        </w:tc>
      </w:tr>
      <w:tr w:rsidR="008348C3" w:rsidRPr="00A62BB0" w14:paraId="01F72BF0" w14:textId="77777777" w:rsidTr="00991B98">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12CD8F66" w14:textId="77777777" w:rsidR="008348C3" w:rsidRPr="00A62BB0" w:rsidRDefault="008348C3" w:rsidP="008348C3">
            <w:pPr>
              <w:pStyle w:val="TAL"/>
              <w:rPr>
                <w:lang w:eastAsia="zh-CN"/>
              </w:rPr>
            </w:pPr>
            <w:r w:rsidRPr="00A62BB0">
              <w:rPr>
                <w:lang w:eastAsia="zh-CN"/>
              </w:rPr>
              <w:t>CORESET RMC</w:t>
            </w:r>
          </w:p>
        </w:tc>
        <w:tc>
          <w:tcPr>
            <w:tcW w:w="1701" w:type="dxa"/>
            <w:tcBorders>
              <w:top w:val="nil"/>
              <w:left w:val="single" w:sz="4" w:space="0" w:color="auto"/>
              <w:bottom w:val="nil"/>
              <w:right w:val="single" w:sz="4" w:space="0" w:color="auto"/>
            </w:tcBorders>
            <w:shd w:val="clear" w:color="auto" w:fill="auto"/>
            <w:hideMark/>
          </w:tcPr>
          <w:p w14:paraId="7302F6B9" w14:textId="77777777" w:rsidR="008348C3" w:rsidRPr="00A62BB0" w:rsidRDefault="008348C3" w:rsidP="008348C3">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3BFF9A9" w14:textId="77777777" w:rsidR="008348C3" w:rsidRPr="00A62BB0" w:rsidRDefault="008348C3" w:rsidP="008348C3">
            <w:pPr>
              <w:pStyle w:val="TAC"/>
              <w:rPr>
                <w:rFonts w:cs="v4.2.0"/>
                <w:lang w:eastAsia="zh-CN"/>
              </w:rPr>
            </w:pPr>
            <w:r w:rsidRPr="00A62BB0">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6D9BC50" w14:textId="77777777" w:rsidR="008348C3" w:rsidRPr="00A62BB0" w:rsidRDefault="008348C3" w:rsidP="008348C3">
            <w:pPr>
              <w:pStyle w:val="TAC"/>
              <w:rPr>
                <w:rFonts w:cs="v4.2.0"/>
                <w:lang w:eastAsia="zh-CN"/>
              </w:rPr>
            </w:pPr>
            <w:r w:rsidRPr="00A62BB0">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A19FC76" w14:textId="404E4DD0" w:rsidR="008348C3" w:rsidRPr="00A62BB0" w:rsidRDefault="008348C3" w:rsidP="008348C3">
            <w:pPr>
              <w:pStyle w:val="TAC"/>
              <w:rPr>
                <w:rFonts w:cs="v4.2.0"/>
                <w:lang w:eastAsia="zh-CN"/>
              </w:rPr>
            </w:pPr>
            <w:ins w:id="236" w:author="Karajani Bledar 1SI1" w:date="2022-02-11T13:05:00Z">
              <w:r w:rsidRPr="00EC61C3">
                <w:rPr>
                  <w:rFonts w:cs="v4.2.0"/>
                  <w:lang w:eastAsia="zh-CN"/>
                </w:rPr>
                <w:t>N/A</w:t>
              </w:r>
            </w:ins>
            <w:del w:id="237" w:author="Karajani Bledar 1SI1" w:date="2022-02-11T13:05:00Z">
              <w:r w:rsidRPr="00A62BB0" w:rsidDel="00F66BE4">
                <w:rPr>
                  <w:rFonts w:cs="v4.2.0"/>
                  <w:lang w:eastAsia="zh-CN"/>
                </w:rPr>
                <w:delText>CCR.1.1 TDD</w:delText>
              </w:r>
            </w:del>
          </w:p>
        </w:tc>
      </w:tr>
      <w:tr w:rsidR="008348C3" w:rsidRPr="00A62BB0" w14:paraId="1E98C2EE" w14:textId="77777777" w:rsidTr="00991B98">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025D4D57" w14:textId="77777777" w:rsidR="008348C3" w:rsidRPr="00A62BB0" w:rsidRDefault="008348C3" w:rsidP="008348C3">
            <w:pPr>
              <w:pStyle w:val="TAL"/>
              <w:rPr>
                <w:lang w:eastAsia="zh-CN"/>
              </w:rPr>
            </w:pPr>
            <w:r w:rsidRPr="00A62BB0">
              <w:rPr>
                <w:lang w:eastAsia="zh-CN"/>
              </w:rPr>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506CAA18" w14:textId="77777777" w:rsidR="008348C3" w:rsidRPr="00A62BB0" w:rsidRDefault="008348C3" w:rsidP="008348C3">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3C640FD" w14:textId="77777777" w:rsidR="008348C3" w:rsidRPr="00A62BB0" w:rsidRDefault="008348C3" w:rsidP="008348C3">
            <w:pPr>
              <w:pStyle w:val="TAC"/>
              <w:rPr>
                <w:rFonts w:cs="v4.2.0"/>
                <w:lang w:eastAsia="zh-CN"/>
              </w:rPr>
            </w:pPr>
            <w:r w:rsidRPr="00A62BB0">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7B82026" w14:textId="77777777" w:rsidR="008348C3" w:rsidRPr="00A62BB0" w:rsidRDefault="008348C3" w:rsidP="008348C3">
            <w:pPr>
              <w:pStyle w:val="TAC"/>
              <w:rPr>
                <w:rFonts w:cs="v4.2.0"/>
                <w:lang w:eastAsia="zh-CN"/>
              </w:rPr>
            </w:pPr>
            <w:r w:rsidRPr="00A62BB0">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DB61D90" w14:textId="514A09F5" w:rsidR="008348C3" w:rsidRPr="00A62BB0" w:rsidRDefault="008348C3" w:rsidP="008348C3">
            <w:pPr>
              <w:pStyle w:val="TAC"/>
              <w:rPr>
                <w:rFonts w:cs="v4.2.0"/>
                <w:lang w:eastAsia="zh-CN"/>
              </w:rPr>
            </w:pPr>
            <w:ins w:id="238" w:author="Karajani Bledar 1SI1" w:date="2022-02-11T13:05:00Z">
              <w:r w:rsidRPr="00EC61C3">
                <w:rPr>
                  <w:rFonts w:cs="v4.2.0"/>
                  <w:lang w:eastAsia="zh-CN"/>
                </w:rPr>
                <w:t>N/A</w:t>
              </w:r>
            </w:ins>
            <w:del w:id="239" w:author="Karajani Bledar 1SI1" w:date="2022-02-11T13:05:00Z">
              <w:r w:rsidRPr="00A62BB0" w:rsidDel="000A5C86">
                <w:rPr>
                  <w:rFonts w:cs="v4.2.0"/>
                  <w:lang w:eastAsia="zh-CN"/>
                </w:rPr>
                <w:delText>CCR.2.1 TDD</w:delText>
              </w:r>
            </w:del>
          </w:p>
        </w:tc>
      </w:tr>
      <w:tr w:rsidR="008348C3" w:rsidRPr="00A62BB0" w14:paraId="515C6F23"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57ADEFA" w14:textId="77777777" w:rsidR="008348C3" w:rsidRPr="00A62BB0" w:rsidRDefault="008348C3" w:rsidP="008348C3">
            <w:pPr>
              <w:pStyle w:val="TAL"/>
            </w:pPr>
            <w:r w:rsidRPr="00A62BB0">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5C917B4" w14:textId="77777777" w:rsidR="008348C3" w:rsidRPr="00A62BB0"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E9F2A08" w14:textId="77777777" w:rsidR="008348C3" w:rsidRPr="00A62BB0" w:rsidRDefault="008348C3" w:rsidP="008348C3">
            <w:pPr>
              <w:pStyle w:val="TAC"/>
            </w:pPr>
            <w:r w:rsidRPr="00A62BB0">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B1C6659" w14:textId="77777777" w:rsidR="008348C3" w:rsidRPr="00A62BB0" w:rsidRDefault="008348C3" w:rsidP="008348C3">
            <w:pPr>
              <w:pStyle w:val="TAC"/>
              <w:rPr>
                <w:rFonts w:cs="v4.2.0"/>
              </w:rPr>
            </w:pPr>
            <w:r w:rsidRPr="00A62BB0">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B8F3E78" w14:textId="77777777" w:rsidR="008348C3" w:rsidRPr="00A62BB0" w:rsidRDefault="008348C3" w:rsidP="008348C3">
            <w:pPr>
              <w:pStyle w:val="TAC"/>
              <w:rPr>
                <w:rFonts w:cs="Arial"/>
              </w:rPr>
            </w:pPr>
            <w:r w:rsidRPr="00A62BB0">
              <w:t>OP.1</w:t>
            </w:r>
          </w:p>
        </w:tc>
      </w:tr>
      <w:tr w:rsidR="008348C3" w:rsidRPr="00A62BB0" w14:paraId="0F1E8EB6" w14:textId="77777777" w:rsidTr="00991B98">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622080FB" w14:textId="77777777" w:rsidR="008348C3" w:rsidRPr="00A62BB0" w:rsidRDefault="008348C3" w:rsidP="008348C3">
            <w:pPr>
              <w:pStyle w:val="TAL"/>
              <w:rPr>
                <w:bCs/>
              </w:rPr>
            </w:pPr>
            <w:r w:rsidRPr="00A62BB0">
              <w:rPr>
                <w:bCs/>
                <w:lang w:eastAsia="zh-CN"/>
              </w:rPr>
              <w:t xml:space="preserve">TRS </w:t>
            </w:r>
          </w:p>
        </w:tc>
        <w:tc>
          <w:tcPr>
            <w:tcW w:w="1701" w:type="dxa"/>
            <w:tcBorders>
              <w:top w:val="single" w:sz="4" w:space="0" w:color="auto"/>
              <w:left w:val="single" w:sz="4" w:space="0" w:color="auto"/>
              <w:bottom w:val="nil"/>
              <w:right w:val="single" w:sz="4" w:space="0" w:color="auto"/>
            </w:tcBorders>
            <w:shd w:val="clear" w:color="auto" w:fill="auto"/>
          </w:tcPr>
          <w:p w14:paraId="14011346" w14:textId="77777777" w:rsidR="008348C3" w:rsidRPr="00A62BB0"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tcPr>
          <w:p w14:paraId="084D2219" w14:textId="77777777" w:rsidR="008348C3" w:rsidRPr="00A62BB0" w:rsidRDefault="008348C3" w:rsidP="008348C3">
            <w:pPr>
              <w:pStyle w:val="TAC"/>
              <w:rPr>
                <w:rFonts w:cs="v4.2.0"/>
                <w:lang w:eastAsia="zh-CN"/>
              </w:rPr>
            </w:pPr>
            <w:r w:rsidRPr="00A62BB0">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221DF5E" w14:textId="77777777" w:rsidR="008348C3" w:rsidRPr="00A62BB0" w:rsidRDefault="008348C3" w:rsidP="008348C3">
            <w:pPr>
              <w:pStyle w:val="TAC"/>
            </w:pPr>
            <w:r w:rsidRPr="00A62BB0">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3882DB29" w14:textId="77777777" w:rsidR="008348C3" w:rsidRPr="00A62BB0" w:rsidRDefault="008348C3" w:rsidP="008348C3">
            <w:pPr>
              <w:pStyle w:val="TAC"/>
            </w:pPr>
            <w:r w:rsidRPr="00A62BB0">
              <w:rPr>
                <w:rFonts w:cs="v4.2.0"/>
                <w:lang w:eastAsia="zh-CN"/>
              </w:rPr>
              <w:t>N/A</w:t>
            </w:r>
          </w:p>
        </w:tc>
      </w:tr>
      <w:tr w:rsidR="008348C3" w:rsidRPr="00A62BB0" w14:paraId="2BB1619D" w14:textId="77777777" w:rsidTr="00991B98">
        <w:trPr>
          <w:cantSplit/>
          <w:jc w:val="center"/>
        </w:trPr>
        <w:tc>
          <w:tcPr>
            <w:tcW w:w="1668" w:type="dxa"/>
            <w:tcBorders>
              <w:top w:val="nil"/>
              <w:left w:val="single" w:sz="4" w:space="0" w:color="auto"/>
              <w:bottom w:val="nil"/>
              <w:right w:val="single" w:sz="4" w:space="0" w:color="auto"/>
            </w:tcBorders>
            <w:shd w:val="clear" w:color="auto" w:fill="auto"/>
          </w:tcPr>
          <w:p w14:paraId="2255954A" w14:textId="77777777" w:rsidR="008348C3" w:rsidRPr="00A62BB0" w:rsidRDefault="008348C3" w:rsidP="008348C3">
            <w:pPr>
              <w:pStyle w:val="TAL"/>
              <w:rPr>
                <w:bCs/>
              </w:rPr>
            </w:pPr>
            <w:r w:rsidRPr="00A62BB0">
              <w:rPr>
                <w:bCs/>
                <w:lang w:eastAsia="zh-CN"/>
              </w:rPr>
              <w:t>configuration</w:t>
            </w:r>
          </w:p>
        </w:tc>
        <w:tc>
          <w:tcPr>
            <w:tcW w:w="1701" w:type="dxa"/>
            <w:tcBorders>
              <w:top w:val="nil"/>
              <w:left w:val="single" w:sz="4" w:space="0" w:color="auto"/>
              <w:bottom w:val="nil"/>
              <w:right w:val="single" w:sz="4" w:space="0" w:color="auto"/>
            </w:tcBorders>
            <w:shd w:val="clear" w:color="auto" w:fill="auto"/>
          </w:tcPr>
          <w:p w14:paraId="484D0210" w14:textId="77777777" w:rsidR="008348C3" w:rsidRPr="00A62BB0"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tcPr>
          <w:p w14:paraId="4D54F2E8" w14:textId="77777777" w:rsidR="008348C3" w:rsidRPr="00A62BB0" w:rsidRDefault="008348C3" w:rsidP="008348C3">
            <w:pPr>
              <w:pStyle w:val="TAC"/>
              <w:rPr>
                <w:rFonts w:cs="v4.2.0"/>
                <w:lang w:eastAsia="zh-CN"/>
              </w:rPr>
            </w:pPr>
            <w:r w:rsidRPr="00A62BB0">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4EF798FB" w14:textId="77777777" w:rsidR="008348C3" w:rsidRPr="00A62BB0" w:rsidRDefault="008348C3" w:rsidP="008348C3">
            <w:pPr>
              <w:pStyle w:val="TAC"/>
            </w:pPr>
            <w:r w:rsidRPr="00A62BB0">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0BB4A1D7" w14:textId="77777777" w:rsidR="008348C3" w:rsidRPr="00A62BB0" w:rsidRDefault="008348C3" w:rsidP="008348C3">
            <w:pPr>
              <w:pStyle w:val="TAC"/>
            </w:pPr>
            <w:r w:rsidRPr="00A62BB0">
              <w:rPr>
                <w:rFonts w:cs="v4.2.0"/>
                <w:lang w:eastAsia="zh-CN"/>
              </w:rPr>
              <w:t>N/A</w:t>
            </w:r>
          </w:p>
        </w:tc>
      </w:tr>
      <w:tr w:rsidR="008348C3" w:rsidRPr="00A62BB0" w14:paraId="5E44EA52" w14:textId="77777777" w:rsidTr="00991B98">
        <w:trPr>
          <w:cantSplit/>
          <w:jc w:val="center"/>
        </w:trPr>
        <w:tc>
          <w:tcPr>
            <w:tcW w:w="1668" w:type="dxa"/>
            <w:tcBorders>
              <w:top w:val="nil"/>
              <w:left w:val="single" w:sz="4" w:space="0" w:color="auto"/>
              <w:bottom w:val="single" w:sz="4" w:space="0" w:color="auto"/>
              <w:right w:val="single" w:sz="4" w:space="0" w:color="auto"/>
            </w:tcBorders>
            <w:shd w:val="clear" w:color="auto" w:fill="auto"/>
          </w:tcPr>
          <w:p w14:paraId="4EFA99D4" w14:textId="77777777" w:rsidR="008348C3" w:rsidRPr="00A62BB0" w:rsidRDefault="008348C3" w:rsidP="008348C3">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14:paraId="7EEC3307" w14:textId="77777777" w:rsidR="008348C3" w:rsidRPr="00A62BB0"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tcPr>
          <w:p w14:paraId="466E8BA7" w14:textId="77777777" w:rsidR="008348C3" w:rsidRPr="00A62BB0" w:rsidRDefault="008348C3" w:rsidP="008348C3">
            <w:pPr>
              <w:pStyle w:val="TAC"/>
              <w:rPr>
                <w:rFonts w:cs="v4.2.0"/>
                <w:lang w:eastAsia="zh-CN"/>
              </w:rPr>
            </w:pPr>
            <w:r w:rsidRPr="00A62BB0">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19F0661A" w14:textId="77777777" w:rsidR="008348C3" w:rsidRPr="00A62BB0" w:rsidRDefault="008348C3" w:rsidP="008348C3">
            <w:pPr>
              <w:pStyle w:val="TAC"/>
            </w:pPr>
            <w:r w:rsidRPr="00A62BB0">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3689C485" w14:textId="77777777" w:rsidR="008348C3" w:rsidRPr="00A62BB0" w:rsidRDefault="008348C3" w:rsidP="008348C3">
            <w:pPr>
              <w:pStyle w:val="TAC"/>
            </w:pPr>
            <w:r w:rsidRPr="00A62BB0">
              <w:rPr>
                <w:rFonts w:cs="v4.2.0"/>
                <w:lang w:eastAsia="zh-CN"/>
              </w:rPr>
              <w:t>N/A</w:t>
            </w:r>
          </w:p>
        </w:tc>
      </w:tr>
      <w:tr w:rsidR="008348C3" w:rsidRPr="00A62BB0" w14:paraId="60ED8364"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4DE3AFC" w14:textId="77777777" w:rsidR="008348C3" w:rsidRPr="00A62BB0" w:rsidRDefault="008348C3" w:rsidP="008348C3">
            <w:pPr>
              <w:pStyle w:val="TAL"/>
              <w:rPr>
                <w:bCs/>
                <w:lang w:eastAsia="zh-CN"/>
              </w:rPr>
            </w:pPr>
            <w:proofErr w:type="spellStart"/>
            <w:r w:rsidRPr="00A62BB0" w:rsidDel="00821B2B">
              <w:rPr>
                <w:bCs/>
                <w:lang w:eastAsia="zh-CN"/>
              </w:rPr>
              <w:t>I</w:t>
            </w:r>
            <w:r w:rsidRPr="00A62BB0">
              <w:rPr>
                <w:bCs/>
                <w:lang w:eastAsia="zh-CN"/>
              </w:rPr>
              <w:t>Initial</w:t>
            </w:r>
            <w:proofErr w:type="spellEnd"/>
            <w:r w:rsidRPr="00A62BB0">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2C899E4E" w14:textId="77777777" w:rsidR="008348C3" w:rsidRPr="00A62BB0"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68AD820" w14:textId="77777777" w:rsidR="008348C3" w:rsidRPr="00A62BB0" w:rsidRDefault="008348C3" w:rsidP="008348C3">
            <w:pPr>
              <w:pStyle w:val="TAC"/>
              <w:rPr>
                <w:rFonts w:cs="v4.2.0"/>
                <w:lang w:eastAsia="zh-CN"/>
              </w:rPr>
            </w:pPr>
            <w:r w:rsidRPr="00A62BB0">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7920989" w14:textId="77777777" w:rsidR="008348C3" w:rsidRPr="00A62BB0" w:rsidRDefault="008348C3" w:rsidP="008348C3">
            <w:pPr>
              <w:pStyle w:val="TAC"/>
            </w:pPr>
            <w:r w:rsidRPr="00A62BB0">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884924F" w14:textId="56CB50FF" w:rsidR="008348C3" w:rsidRPr="00A62BB0" w:rsidRDefault="008348C3" w:rsidP="008348C3">
            <w:pPr>
              <w:pStyle w:val="TAC"/>
            </w:pPr>
            <w:ins w:id="240" w:author="Karajani Bledar 1SI1" w:date="2022-02-11T13:05:00Z">
              <w:r w:rsidRPr="00EC61C3">
                <w:rPr>
                  <w:rFonts w:cs="v4.2.0"/>
                  <w:lang w:eastAsia="zh-CN"/>
                </w:rPr>
                <w:t>N/A</w:t>
              </w:r>
            </w:ins>
            <w:del w:id="241" w:author="Karajani Bledar 1SI1" w:date="2022-02-11T13:05:00Z">
              <w:r w:rsidRPr="00A62BB0" w:rsidDel="007C5294">
                <w:rPr>
                  <w:rFonts w:cs="v4.2.0"/>
                  <w:lang w:eastAsia="zh-CN"/>
                </w:rPr>
                <w:delText>DLBWP.0.1 ULBWP.0.1</w:delText>
              </w:r>
            </w:del>
          </w:p>
        </w:tc>
      </w:tr>
      <w:tr w:rsidR="008348C3" w:rsidRPr="00A62BB0" w14:paraId="50A3EE0A"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2D670FE" w14:textId="77777777" w:rsidR="008348C3" w:rsidRPr="00A62BB0" w:rsidRDefault="008348C3" w:rsidP="008348C3">
            <w:pPr>
              <w:pStyle w:val="TAL"/>
              <w:rPr>
                <w:bCs/>
                <w:lang w:eastAsia="zh-CN"/>
              </w:rPr>
            </w:pPr>
            <w:r w:rsidRPr="00A62BB0">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7B975B2" w14:textId="77777777" w:rsidR="008348C3" w:rsidRPr="00A62BB0"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0E51B10" w14:textId="77777777" w:rsidR="008348C3" w:rsidRPr="00A62BB0" w:rsidRDefault="008348C3" w:rsidP="008348C3">
            <w:pPr>
              <w:pStyle w:val="TAC"/>
              <w:rPr>
                <w:rFonts w:cs="v4.2.0"/>
                <w:lang w:eastAsia="zh-CN"/>
              </w:rPr>
            </w:pPr>
            <w:r w:rsidRPr="00A62BB0">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04BEFC8" w14:textId="77777777" w:rsidR="008348C3" w:rsidRPr="00A62BB0" w:rsidRDefault="008348C3" w:rsidP="008348C3">
            <w:pPr>
              <w:pStyle w:val="TAC"/>
            </w:pPr>
            <w:r w:rsidRPr="00A62BB0">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5C3AA39F" w14:textId="1E69170A" w:rsidR="008348C3" w:rsidRPr="00A62BB0" w:rsidRDefault="008348C3" w:rsidP="008348C3">
            <w:pPr>
              <w:pStyle w:val="TAC"/>
            </w:pPr>
            <w:ins w:id="242" w:author="Karajani Bledar 1SI1" w:date="2022-02-11T13:05:00Z">
              <w:r w:rsidRPr="00EC61C3">
                <w:rPr>
                  <w:rFonts w:cs="v4.2.0"/>
                  <w:lang w:eastAsia="zh-CN"/>
                </w:rPr>
                <w:t>N/A</w:t>
              </w:r>
            </w:ins>
            <w:del w:id="243" w:author="Karajani Bledar 1SI1" w:date="2022-02-11T13:05:00Z">
              <w:r w:rsidRPr="00A62BB0" w:rsidDel="00684697">
                <w:rPr>
                  <w:rFonts w:cs="v4.2.0"/>
                  <w:lang w:eastAsia="zh-CN"/>
                </w:rPr>
                <w:delText>DLBWP.1.1</w:delText>
              </w:r>
            </w:del>
          </w:p>
        </w:tc>
      </w:tr>
      <w:tr w:rsidR="008348C3" w:rsidRPr="00A62BB0" w14:paraId="2256E2AE"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EFE953" w14:textId="77777777" w:rsidR="008348C3" w:rsidRPr="00A62BB0" w:rsidRDefault="008348C3" w:rsidP="008348C3">
            <w:pPr>
              <w:pStyle w:val="TAL"/>
              <w:rPr>
                <w:bCs/>
                <w:lang w:eastAsia="zh-CN"/>
              </w:rPr>
            </w:pPr>
            <w:r w:rsidRPr="00A62BB0">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DD6DA02" w14:textId="77777777" w:rsidR="008348C3" w:rsidRPr="00A62BB0"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6767C28" w14:textId="77777777" w:rsidR="008348C3" w:rsidRPr="00A62BB0" w:rsidRDefault="008348C3" w:rsidP="008348C3">
            <w:pPr>
              <w:pStyle w:val="TAC"/>
              <w:rPr>
                <w:rFonts w:cs="v4.2.0"/>
                <w:lang w:eastAsia="zh-CN"/>
              </w:rPr>
            </w:pPr>
            <w:r w:rsidRPr="00A62BB0">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A85E710" w14:textId="77777777" w:rsidR="008348C3" w:rsidRPr="00A62BB0" w:rsidRDefault="008348C3" w:rsidP="008348C3">
            <w:pPr>
              <w:pStyle w:val="TAC"/>
              <w:rPr>
                <w:rFonts w:cs="v4.2.0"/>
                <w:lang w:eastAsia="zh-CN"/>
              </w:rPr>
            </w:pPr>
            <w:r w:rsidRPr="00D47B5F">
              <w:rPr>
                <w:rFonts w:cs="v4.2.0"/>
                <w:lang w:eastAsia="zh-CN"/>
              </w:rPr>
              <w:t>ULBWP.1.</w:t>
            </w:r>
            <w:r>
              <w:rPr>
                <w:rFonts w:cs="v4.2.0" w:hint="eastAsia"/>
                <w:lang w:eastAsia="ja-JP"/>
              </w:rPr>
              <w:t>2</w:t>
            </w:r>
          </w:p>
        </w:tc>
        <w:tc>
          <w:tcPr>
            <w:tcW w:w="1842" w:type="dxa"/>
            <w:gridSpan w:val="2"/>
            <w:tcBorders>
              <w:top w:val="single" w:sz="4" w:space="0" w:color="auto"/>
              <w:left w:val="single" w:sz="4" w:space="0" w:color="auto"/>
              <w:bottom w:val="single" w:sz="4" w:space="0" w:color="auto"/>
              <w:right w:val="single" w:sz="4" w:space="0" w:color="auto"/>
            </w:tcBorders>
            <w:hideMark/>
          </w:tcPr>
          <w:p w14:paraId="7DFE5D86" w14:textId="4DD32B3F" w:rsidR="008348C3" w:rsidRPr="00A62BB0" w:rsidRDefault="008348C3" w:rsidP="008348C3">
            <w:pPr>
              <w:pStyle w:val="TAC"/>
              <w:rPr>
                <w:rFonts w:cs="v4.2.0"/>
                <w:lang w:eastAsia="zh-CN"/>
              </w:rPr>
            </w:pPr>
            <w:ins w:id="244" w:author="Karajani Bledar 1SI1" w:date="2022-02-11T13:05:00Z">
              <w:r w:rsidRPr="00EC61C3">
                <w:rPr>
                  <w:rFonts w:cs="v4.2.0"/>
                  <w:lang w:eastAsia="zh-CN"/>
                </w:rPr>
                <w:t>N/A</w:t>
              </w:r>
            </w:ins>
            <w:del w:id="245" w:author="Karajani Bledar 1SI1" w:date="2022-02-11T13:05:00Z">
              <w:r w:rsidRPr="00A62BB0" w:rsidDel="00A304D3">
                <w:rPr>
                  <w:rFonts w:cs="v4.2.0"/>
                  <w:lang w:eastAsia="zh-CN"/>
                </w:rPr>
                <w:delText>ULBWP.1.1</w:delText>
              </w:r>
            </w:del>
          </w:p>
        </w:tc>
      </w:tr>
      <w:tr w:rsidR="008348C3" w:rsidRPr="00A62BB0" w14:paraId="7B75AA67"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A42F091" w14:textId="77777777" w:rsidR="008348C3" w:rsidRPr="00A62BB0" w:rsidRDefault="008348C3" w:rsidP="008348C3">
            <w:pPr>
              <w:pStyle w:val="TAL"/>
              <w:rPr>
                <w:bCs/>
                <w:lang w:eastAsia="zh-CN"/>
              </w:rPr>
            </w:pPr>
            <w:r w:rsidRPr="00A62BB0">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513F630" w14:textId="77777777" w:rsidR="008348C3" w:rsidRPr="00A62BB0"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9D89809" w14:textId="77777777" w:rsidR="008348C3" w:rsidRPr="00A62BB0" w:rsidRDefault="008348C3" w:rsidP="008348C3">
            <w:pPr>
              <w:pStyle w:val="TAC"/>
              <w:rPr>
                <w:rFonts w:cs="v4.2.0"/>
                <w:lang w:eastAsia="zh-CN"/>
              </w:rPr>
            </w:pPr>
            <w:r w:rsidRPr="00A62BB0">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54D49D8" w14:textId="77777777" w:rsidR="008348C3" w:rsidRPr="00A62BB0" w:rsidRDefault="008348C3" w:rsidP="008348C3">
            <w:pPr>
              <w:pStyle w:val="TAC"/>
              <w:rPr>
                <w:rFonts w:cs="v4.2.0"/>
                <w:lang w:eastAsia="zh-CN"/>
              </w:rPr>
            </w:pPr>
            <w:r w:rsidRPr="00A62BB0">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21169C44" w14:textId="77777777" w:rsidR="008348C3" w:rsidRPr="00A62BB0" w:rsidRDefault="008348C3" w:rsidP="008348C3">
            <w:pPr>
              <w:pStyle w:val="TAC"/>
              <w:rPr>
                <w:rFonts w:cs="v4.2.0"/>
                <w:lang w:eastAsia="zh-CN"/>
              </w:rPr>
            </w:pPr>
            <w:r w:rsidRPr="00A62BB0">
              <w:rPr>
                <w:rFonts w:cs="v4.2.0"/>
                <w:lang w:eastAsia="zh-CN"/>
              </w:rPr>
              <w:t>SSB</w:t>
            </w:r>
          </w:p>
        </w:tc>
      </w:tr>
      <w:tr w:rsidR="008348C3" w:rsidRPr="00A62BB0" w14:paraId="166E1ABD" w14:textId="77777777" w:rsidTr="00991B98">
        <w:trPr>
          <w:cantSplit/>
          <w:trHeight w:val="219"/>
          <w:jc w:val="center"/>
        </w:trPr>
        <w:tc>
          <w:tcPr>
            <w:tcW w:w="1668" w:type="dxa"/>
            <w:tcBorders>
              <w:top w:val="single" w:sz="4" w:space="0" w:color="auto"/>
              <w:left w:val="single" w:sz="4" w:space="0" w:color="auto"/>
              <w:bottom w:val="nil"/>
              <w:right w:val="single" w:sz="4" w:space="0" w:color="auto"/>
            </w:tcBorders>
            <w:shd w:val="clear" w:color="auto" w:fill="auto"/>
            <w:hideMark/>
          </w:tcPr>
          <w:p w14:paraId="6C17191E" w14:textId="77777777" w:rsidR="008348C3" w:rsidRPr="00A62BB0" w:rsidRDefault="008348C3" w:rsidP="008348C3">
            <w:pPr>
              <w:pStyle w:val="TAL"/>
              <w:rPr>
                <w:rFonts w:cs="v4.2.0"/>
              </w:rPr>
            </w:pPr>
            <w:r w:rsidRPr="00A62BB0">
              <w:rPr>
                <w:rFonts w:cs="v4.2.0"/>
                <w:noProof/>
                <w:position w:val="-12"/>
                <w:lang w:val="en-US" w:eastAsia="zh-CN"/>
              </w:rPr>
              <w:drawing>
                <wp:inline distT="0" distB="0" distL="0" distR="0" wp14:anchorId="212F4CF5" wp14:editId="2EA81B76">
                  <wp:extent cx="259080" cy="238125"/>
                  <wp:effectExtent l="0" t="0" r="7620" b="9525"/>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D2B7CB9" w14:textId="77777777" w:rsidR="008348C3" w:rsidRPr="00A62BB0" w:rsidRDefault="008348C3" w:rsidP="008348C3">
            <w:pPr>
              <w:pStyle w:val="TAC"/>
              <w:rPr>
                <w:rFonts w:cs="v4.2.0"/>
                <w:lang w:eastAsia="zh-CN"/>
              </w:rPr>
            </w:pPr>
            <w:r w:rsidRPr="00A62BB0">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85CA38B" w14:textId="77777777" w:rsidR="008348C3" w:rsidRPr="00A62BB0" w:rsidRDefault="008348C3" w:rsidP="008348C3">
            <w:pPr>
              <w:pStyle w:val="TAC"/>
              <w:rPr>
                <w:rFonts w:cs="v4.2.0"/>
                <w:lang w:eastAsia="zh-CN"/>
              </w:rPr>
            </w:pPr>
            <w:r w:rsidRPr="00A62BB0">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4FAD946" w14:textId="77777777" w:rsidR="008348C3" w:rsidRPr="00A62BB0" w:rsidRDefault="008348C3" w:rsidP="008348C3">
            <w:pPr>
              <w:pStyle w:val="TAC"/>
              <w:rPr>
                <w:rFonts w:cs="v4.2.0"/>
                <w:lang w:eastAsia="zh-CN"/>
              </w:rPr>
            </w:pPr>
            <w:r w:rsidRPr="00A62BB0">
              <w:rPr>
                <w:rFonts w:cs="v4.2.0"/>
                <w:lang w:eastAsia="zh-CN"/>
              </w:rPr>
              <w:t>-98</w:t>
            </w:r>
          </w:p>
        </w:tc>
      </w:tr>
      <w:tr w:rsidR="008348C3" w:rsidRPr="00A62BB0" w14:paraId="784A74C6" w14:textId="77777777" w:rsidTr="00991B98">
        <w:trPr>
          <w:cantSplit/>
          <w:trHeight w:val="219"/>
          <w:jc w:val="center"/>
        </w:trPr>
        <w:tc>
          <w:tcPr>
            <w:tcW w:w="1668" w:type="dxa"/>
            <w:tcBorders>
              <w:top w:val="nil"/>
              <w:left w:val="single" w:sz="4" w:space="0" w:color="auto"/>
              <w:bottom w:val="nil"/>
              <w:right w:val="single" w:sz="4" w:space="0" w:color="auto"/>
            </w:tcBorders>
            <w:shd w:val="clear" w:color="auto" w:fill="auto"/>
            <w:hideMark/>
          </w:tcPr>
          <w:p w14:paraId="19048301" w14:textId="77777777" w:rsidR="008348C3" w:rsidRPr="00A62BB0" w:rsidRDefault="008348C3" w:rsidP="008348C3">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5D2275A2" w14:textId="77777777" w:rsidR="008348C3" w:rsidRPr="00A62BB0" w:rsidRDefault="008348C3" w:rsidP="008348C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E07B181" w14:textId="77777777" w:rsidR="008348C3" w:rsidRPr="00A62BB0" w:rsidRDefault="008348C3" w:rsidP="008348C3">
            <w:pPr>
              <w:pStyle w:val="TAC"/>
              <w:rPr>
                <w:rFonts w:cs="v4.2.0"/>
                <w:lang w:eastAsia="zh-CN"/>
              </w:rPr>
            </w:pPr>
            <w:r w:rsidRPr="00A62BB0">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83159AF" w14:textId="77777777" w:rsidR="008348C3" w:rsidRPr="00A62BB0" w:rsidRDefault="008348C3" w:rsidP="008348C3">
            <w:pPr>
              <w:pStyle w:val="TAC"/>
              <w:rPr>
                <w:rFonts w:cs="v4.2.0"/>
                <w:lang w:eastAsia="zh-CN"/>
              </w:rPr>
            </w:pPr>
            <w:r w:rsidRPr="00A62BB0">
              <w:rPr>
                <w:rFonts w:cs="v4.2.0"/>
                <w:lang w:eastAsia="zh-CN"/>
              </w:rPr>
              <w:t>-98</w:t>
            </w:r>
          </w:p>
        </w:tc>
      </w:tr>
      <w:tr w:rsidR="008348C3" w:rsidRPr="00A62BB0" w14:paraId="6E2DE6FA" w14:textId="77777777" w:rsidTr="00991B98">
        <w:trPr>
          <w:cantSplit/>
          <w:trHeight w:val="219"/>
          <w:jc w:val="center"/>
        </w:trPr>
        <w:tc>
          <w:tcPr>
            <w:tcW w:w="1668" w:type="dxa"/>
            <w:tcBorders>
              <w:top w:val="nil"/>
              <w:left w:val="single" w:sz="4" w:space="0" w:color="auto"/>
              <w:bottom w:val="single" w:sz="4" w:space="0" w:color="auto"/>
              <w:right w:val="single" w:sz="4" w:space="0" w:color="auto"/>
            </w:tcBorders>
            <w:shd w:val="clear" w:color="auto" w:fill="auto"/>
            <w:hideMark/>
          </w:tcPr>
          <w:p w14:paraId="5B6EC6D7" w14:textId="77777777" w:rsidR="008348C3" w:rsidRPr="00A62BB0" w:rsidRDefault="008348C3" w:rsidP="008348C3">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43CF0A23" w14:textId="77777777" w:rsidR="008348C3" w:rsidRPr="00A62BB0" w:rsidRDefault="008348C3" w:rsidP="008348C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C4A6FF" w14:textId="77777777" w:rsidR="008348C3" w:rsidRPr="00A62BB0" w:rsidRDefault="008348C3" w:rsidP="008348C3">
            <w:pPr>
              <w:pStyle w:val="TAC"/>
              <w:rPr>
                <w:rFonts w:cs="v4.2.0"/>
                <w:lang w:eastAsia="zh-CN"/>
              </w:rPr>
            </w:pPr>
            <w:r w:rsidRPr="00A62BB0">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2B476D03" w14:textId="77777777" w:rsidR="008348C3" w:rsidRPr="00A62BB0" w:rsidRDefault="008348C3" w:rsidP="008348C3">
            <w:pPr>
              <w:pStyle w:val="TAC"/>
              <w:rPr>
                <w:rFonts w:cs="v4.2.0"/>
                <w:lang w:eastAsia="zh-CN"/>
              </w:rPr>
            </w:pPr>
            <w:r w:rsidRPr="00A62BB0">
              <w:rPr>
                <w:rFonts w:cs="v4.2.0"/>
                <w:lang w:eastAsia="zh-CN"/>
              </w:rPr>
              <w:t>-95</w:t>
            </w:r>
          </w:p>
        </w:tc>
      </w:tr>
      <w:tr w:rsidR="008348C3" w:rsidRPr="00A62BB0" w14:paraId="2C598CCB" w14:textId="77777777" w:rsidTr="00991B98">
        <w:trPr>
          <w:cantSplit/>
          <w:trHeight w:val="124"/>
          <w:jc w:val="center"/>
        </w:trPr>
        <w:tc>
          <w:tcPr>
            <w:tcW w:w="1668" w:type="dxa"/>
            <w:tcBorders>
              <w:top w:val="single" w:sz="4" w:space="0" w:color="auto"/>
              <w:left w:val="single" w:sz="4" w:space="0" w:color="auto"/>
              <w:bottom w:val="nil"/>
              <w:right w:val="single" w:sz="4" w:space="0" w:color="auto"/>
            </w:tcBorders>
            <w:shd w:val="clear" w:color="auto" w:fill="auto"/>
            <w:hideMark/>
          </w:tcPr>
          <w:p w14:paraId="7202EB52" w14:textId="77777777" w:rsidR="008348C3" w:rsidRPr="00A62BB0" w:rsidRDefault="008348C3" w:rsidP="008348C3">
            <w:pPr>
              <w:pStyle w:val="TAL"/>
            </w:pPr>
            <w:r w:rsidRPr="00A62BB0">
              <w:rPr>
                <w:rFonts w:cs="v4.2.0"/>
                <w:noProof/>
                <w:position w:val="-12"/>
                <w:lang w:val="en-US" w:eastAsia="zh-CN"/>
              </w:rPr>
              <w:drawing>
                <wp:inline distT="0" distB="0" distL="0" distR="0" wp14:anchorId="02324A26" wp14:editId="5E5343D5">
                  <wp:extent cx="259080" cy="238125"/>
                  <wp:effectExtent l="0" t="0" r="7620"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50A9535" w14:textId="77777777" w:rsidR="008348C3" w:rsidRPr="00A62BB0" w:rsidRDefault="008348C3" w:rsidP="008348C3">
            <w:pPr>
              <w:pStyle w:val="TAC"/>
            </w:pPr>
            <w:r w:rsidRPr="00A62BB0">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320B0C2A" w14:textId="77777777" w:rsidR="008348C3" w:rsidRPr="00A62BB0" w:rsidRDefault="008348C3" w:rsidP="008348C3">
            <w:pPr>
              <w:pStyle w:val="TAC"/>
              <w:rPr>
                <w:rFonts w:cs="Arial"/>
                <w:lang w:eastAsia="zh-CN"/>
              </w:rPr>
            </w:pPr>
            <w:r w:rsidRPr="00A62BB0">
              <w:rPr>
                <w:rFonts w:cs="Arial"/>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CDE6F1D" w14:textId="77777777" w:rsidR="008348C3" w:rsidRPr="00A62BB0" w:rsidRDefault="008348C3" w:rsidP="008348C3">
            <w:pPr>
              <w:pStyle w:val="TAC"/>
              <w:rPr>
                <w:rFonts w:cs="Arial"/>
              </w:rPr>
            </w:pPr>
            <w:r w:rsidRPr="00A62BB0">
              <w:rPr>
                <w:rFonts w:cs="Arial"/>
              </w:rPr>
              <w:t>-98</w:t>
            </w:r>
          </w:p>
        </w:tc>
      </w:tr>
      <w:tr w:rsidR="008348C3" w:rsidRPr="00A62BB0" w14:paraId="41AEF5A7" w14:textId="77777777" w:rsidTr="00991B98">
        <w:trPr>
          <w:cantSplit/>
          <w:trHeight w:val="124"/>
          <w:jc w:val="center"/>
        </w:trPr>
        <w:tc>
          <w:tcPr>
            <w:tcW w:w="1668" w:type="dxa"/>
            <w:tcBorders>
              <w:top w:val="nil"/>
              <w:left w:val="single" w:sz="4" w:space="0" w:color="auto"/>
              <w:bottom w:val="nil"/>
              <w:right w:val="single" w:sz="4" w:space="0" w:color="auto"/>
            </w:tcBorders>
            <w:shd w:val="clear" w:color="auto" w:fill="auto"/>
            <w:hideMark/>
          </w:tcPr>
          <w:p w14:paraId="027B18E6" w14:textId="77777777" w:rsidR="008348C3" w:rsidRPr="00A62BB0" w:rsidRDefault="008348C3" w:rsidP="008348C3">
            <w:pPr>
              <w:pStyle w:val="TAL"/>
            </w:pPr>
          </w:p>
        </w:tc>
        <w:tc>
          <w:tcPr>
            <w:tcW w:w="1701" w:type="dxa"/>
            <w:tcBorders>
              <w:top w:val="nil"/>
              <w:left w:val="single" w:sz="4" w:space="0" w:color="auto"/>
              <w:bottom w:val="nil"/>
              <w:right w:val="single" w:sz="4" w:space="0" w:color="auto"/>
            </w:tcBorders>
            <w:shd w:val="clear" w:color="auto" w:fill="auto"/>
            <w:hideMark/>
          </w:tcPr>
          <w:p w14:paraId="4776D82A" w14:textId="77777777" w:rsidR="008348C3" w:rsidRPr="00A62BB0"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4FAE55" w14:textId="77777777" w:rsidR="008348C3" w:rsidRPr="00A62BB0" w:rsidRDefault="008348C3" w:rsidP="008348C3">
            <w:pPr>
              <w:pStyle w:val="TAC"/>
              <w:rPr>
                <w:rFonts w:cs="Arial"/>
                <w:lang w:eastAsia="zh-CN"/>
              </w:rPr>
            </w:pPr>
            <w:r w:rsidRPr="00A62BB0">
              <w:rPr>
                <w:rFonts w:cs="Arial"/>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4CDFD303" w14:textId="77777777" w:rsidR="008348C3" w:rsidRPr="00A62BB0" w:rsidRDefault="008348C3" w:rsidP="008348C3">
            <w:pPr>
              <w:pStyle w:val="TAC"/>
              <w:rPr>
                <w:rFonts w:cs="Arial"/>
              </w:rPr>
            </w:pPr>
          </w:p>
        </w:tc>
      </w:tr>
      <w:tr w:rsidR="008348C3" w:rsidRPr="00A62BB0" w14:paraId="626A9330" w14:textId="77777777" w:rsidTr="00991B98">
        <w:trPr>
          <w:cantSplit/>
          <w:trHeight w:val="124"/>
          <w:jc w:val="center"/>
        </w:trPr>
        <w:tc>
          <w:tcPr>
            <w:tcW w:w="1668" w:type="dxa"/>
            <w:tcBorders>
              <w:top w:val="nil"/>
              <w:left w:val="single" w:sz="4" w:space="0" w:color="auto"/>
              <w:bottom w:val="single" w:sz="4" w:space="0" w:color="auto"/>
              <w:right w:val="single" w:sz="4" w:space="0" w:color="auto"/>
            </w:tcBorders>
            <w:shd w:val="clear" w:color="auto" w:fill="auto"/>
            <w:hideMark/>
          </w:tcPr>
          <w:p w14:paraId="7012E028" w14:textId="77777777" w:rsidR="008348C3" w:rsidRPr="00A62BB0" w:rsidRDefault="008348C3" w:rsidP="008348C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F2E4C3B" w14:textId="77777777" w:rsidR="008348C3" w:rsidRPr="00A62BB0"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E2F23E9" w14:textId="77777777" w:rsidR="008348C3" w:rsidRPr="00A62BB0" w:rsidRDefault="008348C3" w:rsidP="008348C3">
            <w:pPr>
              <w:pStyle w:val="TAC"/>
              <w:rPr>
                <w:rFonts w:cs="Arial"/>
                <w:lang w:eastAsia="zh-CN"/>
              </w:rPr>
            </w:pPr>
            <w:r w:rsidRPr="00A62BB0">
              <w:rPr>
                <w:rFonts w:cs="Arial"/>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01818F7E" w14:textId="77777777" w:rsidR="008348C3" w:rsidRPr="00A62BB0" w:rsidRDefault="008348C3" w:rsidP="008348C3">
            <w:pPr>
              <w:pStyle w:val="TAC"/>
              <w:rPr>
                <w:rFonts w:cs="Arial"/>
              </w:rPr>
            </w:pPr>
          </w:p>
        </w:tc>
      </w:tr>
      <w:tr w:rsidR="008348C3" w:rsidRPr="00A62BB0" w14:paraId="48A25ACA" w14:textId="77777777" w:rsidTr="00991B98">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D9D7E0B" w14:textId="77777777" w:rsidR="008348C3" w:rsidRPr="00A62BB0" w:rsidRDefault="008348C3" w:rsidP="008348C3">
            <w:pPr>
              <w:pStyle w:val="TAL"/>
            </w:pPr>
            <w:r w:rsidRPr="00A62BB0">
              <w:rPr>
                <w:rFonts w:cs="v4.2.0"/>
                <w:noProof/>
                <w:position w:val="-12"/>
                <w:lang w:val="en-US" w:eastAsia="zh-CN"/>
              </w:rPr>
              <w:drawing>
                <wp:inline distT="0" distB="0" distL="0" distR="0" wp14:anchorId="3B5E2CC8" wp14:editId="26E8BC70">
                  <wp:extent cx="401955" cy="248285"/>
                  <wp:effectExtent l="0" t="0" r="0" b="0"/>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0DF936A1" w14:textId="77777777" w:rsidR="008348C3" w:rsidRPr="00A62BB0" w:rsidRDefault="008348C3" w:rsidP="008348C3">
            <w:pPr>
              <w:pStyle w:val="TAC"/>
            </w:pPr>
            <w:r w:rsidRPr="00A62BB0">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CB16EAB" w14:textId="77777777" w:rsidR="008348C3" w:rsidRPr="00A62BB0" w:rsidRDefault="008348C3" w:rsidP="008348C3">
            <w:pPr>
              <w:pStyle w:val="TAC"/>
              <w:rPr>
                <w:rFonts w:cs="v4.2.0"/>
                <w:lang w:eastAsia="zh-CN"/>
              </w:rPr>
            </w:pPr>
            <w:r w:rsidRPr="00A62BB0">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2DEF6818" w14:textId="77777777" w:rsidR="008348C3" w:rsidRPr="00A62BB0" w:rsidRDefault="008348C3" w:rsidP="008348C3">
            <w:pPr>
              <w:pStyle w:val="TAC"/>
              <w:rPr>
                <w:rFonts w:cs="Arial"/>
              </w:rPr>
            </w:pPr>
            <w:r w:rsidRPr="00A62BB0">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54792F9E" w14:textId="77777777" w:rsidR="008348C3" w:rsidRPr="00A62BB0" w:rsidRDefault="008348C3" w:rsidP="008348C3">
            <w:pPr>
              <w:pStyle w:val="TAC"/>
              <w:rPr>
                <w:rFonts w:cs="Arial"/>
              </w:rPr>
            </w:pPr>
            <w:r w:rsidRPr="00A62BB0">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4824A481" w14:textId="77777777" w:rsidR="008348C3" w:rsidRPr="00A62BB0" w:rsidRDefault="008348C3" w:rsidP="008348C3">
            <w:pPr>
              <w:pStyle w:val="TAC"/>
              <w:rPr>
                <w:rFonts w:cs="v4.2.0"/>
                <w:lang w:eastAsia="zh-CN"/>
              </w:rPr>
            </w:pPr>
            <w:r w:rsidRPr="00A62BB0">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0C7B61D" w14:textId="77777777" w:rsidR="008348C3" w:rsidRPr="00A62BB0" w:rsidRDefault="008348C3" w:rsidP="008348C3">
            <w:pPr>
              <w:pStyle w:val="TAC"/>
              <w:rPr>
                <w:rFonts w:cs="v4.2.0"/>
                <w:lang w:eastAsia="zh-CN"/>
              </w:rPr>
            </w:pPr>
            <w:r w:rsidRPr="00A62BB0">
              <w:rPr>
                <w:rFonts w:cs="v4.2.0"/>
                <w:lang w:eastAsia="zh-CN"/>
              </w:rPr>
              <w:t>-1.46</w:t>
            </w:r>
          </w:p>
        </w:tc>
      </w:tr>
      <w:tr w:rsidR="008348C3" w:rsidRPr="00A62BB0" w14:paraId="5BC116B2" w14:textId="77777777" w:rsidTr="00991B98">
        <w:trPr>
          <w:cantSplit/>
          <w:trHeight w:val="156"/>
          <w:jc w:val="center"/>
        </w:trPr>
        <w:tc>
          <w:tcPr>
            <w:tcW w:w="1668" w:type="dxa"/>
            <w:tcBorders>
              <w:top w:val="nil"/>
              <w:left w:val="single" w:sz="4" w:space="0" w:color="auto"/>
              <w:bottom w:val="nil"/>
              <w:right w:val="single" w:sz="4" w:space="0" w:color="auto"/>
            </w:tcBorders>
            <w:shd w:val="clear" w:color="auto" w:fill="auto"/>
            <w:hideMark/>
          </w:tcPr>
          <w:p w14:paraId="1781D293" w14:textId="77777777" w:rsidR="008348C3" w:rsidRPr="00A62BB0" w:rsidRDefault="008348C3" w:rsidP="008348C3">
            <w:pPr>
              <w:pStyle w:val="TAL"/>
            </w:pPr>
          </w:p>
        </w:tc>
        <w:tc>
          <w:tcPr>
            <w:tcW w:w="1701" w:type="dxa"/>
            <w:tcBorders>
              <w:top w:val="nil"/>
              <w:left w:val="single" w:sz="4" w:space="0" w:color="auto"/>
              <w:bottom w:val="nil"/>
              <w:right w:val="single" w:sz="4" w:space="0" w:color="auto"/>
            </w:tcBorders>
            <w:shd w:val="clear" w:color="auto" w:fill="auto"/>
            <w:hideMark/>
          </w:tcPr>
          <w:p w14:paraId="6A78070C" w14:textId="77777777" w:rsidR="008348C3" w:rsidRPr="00A62BB0"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9B359AA" w14:textId="77777777" w:rsidR="008348C3" w:rsidRPr="00A62BB0" w:rsidRDefault="008348C3" w:rsidP="008348C3">
            <w:pPr>
              <w:pStyle w:val="TAC"/>
              <w:rPr>
                <w:rFonts w:cs="v4.2.0"/>
                <w:lang w:eastAsia="zh-CN"/>
              </w:rPr>
            </w:pPr>
            <w:r w:rsidRPr="00A62BB0">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10837D5E" w14:textId="77777777" w:rsidR="008348C3" w:rsidRPr="00A62BB0" w:rsidRDefault="008348C3" w:rsidP="008348C3">
            <w:pPr>
              <w:pStyle w:val="TAC"/>
              <w:rPr>
                <w:rFonts w:cs="Arial"/>
              </w:rPr>
            </w:pPr>
          </w:p>
        </w:tc>
        <w:tc>
          <w:tcPr>
            <w:tcW w:w="851" w:type="dxa"/>
            <w:tcBorders>
              <w:top w:val="nil"/>
              <w:left w:val="single" w:sz="4" w:space="0" w:color="auto"/>
              <w:bottom w:val="nil"/>
              <w:right w:val="single" w:sz="4" w:space="0" w:color="auto"/>
            </w:tcBorders>
            <w:shd w:val="clear" w:color="auto" w:fill="auto"/>
            <w:hideMark/>
          </w:tcPr>
          <w:p w14:paraId="1F6D31E1" w14:textId="77777777" w:rsidR="008348C3" w:rsidRPr="00A62BB0" w:rsidRDefault="008348C3" w:rsidP="008348C3">
            <w:pPr>
              <w:pStyle w:val="TAC"/>
              <w:rPr>
                <w:rFonts w:cs="Arial"/>
              </w:rPr>
            </w:pPr>
          </w:p>
        </w:tc>
        <w:tc>
          <w:tcPr>
            <w:tcW w:w="921" w:type="dxa"/>
            <w:tcBorders>
              <w:top w:val="nil"/>
              <w:left w:val="single" w:sz="4" w:space="0" w:color="auto"/>
              <w:bottom w:val="nil"/>
              <w:right w:val="single" w:sz="4" w:space="0" w:color="auto"/>
            </w:tcBorders>
            <w:shd w:val="clear" w:color="auto" w:fill="auto"/>
            <w:hideMark/>
          </w:tcPr>
          <w:p w14:paraId="3B1F3717" w14:textId="77777777" w:rsidR="008348C3" w:rsidRPr="00A62BB0" w:rsidRDefault="008348C3" w:rsidP="008348C3">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37914998" w14:textId="77777777" w:rsidR="008348C3" w:rsidRPr="00A62BB0" w:rsidRDefault="008348C3" w:rsidP="008348C3">
            <w:pPr>
              <w:pStyle w:val="TAC"/>
              <w:rPr>
                <w:rFonts w:cs="v4.2.0"/>
                <w:lang w:eastAsia="zh-CN"/>
              </w:rPr>
            </w:pPr>
          </w:p>
        </w:tc>
      </w:tr>
      <w:tr w:rsidR="008348C3" w:rsidRPr="00A62BB0" w14:paraId="2B0BF7B6" w14:textId="77777777" w:rsidTr="00991B98">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hideMark/>
          </w:tcPr>
          <w:p w14:paraId="199099A3" w14:textId="77777777" w:rsidR="008348C3" w:rsidRPr="00A62BB0" w:rsidRDefault="008348C3" w:rsidP="008348C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B62B610" w14:textId="77777777" w:rsidR="008348C3" w:rsidRPr="00A62BB0"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4EF7853" w14:textId="77777777" w:rsidR="008348C3" w:rsidRPr="00A62BB0" w:rsidRDefault="008348C3" w:rsidP="008348C3">
            <w:pPr>
              <w:pStyle w:val="TAC"/>
              <w:rPr>
                <w:rFonts w:cs="v4.2.0"/>
                <w:lang w:eastAsia="zh-CN"/>
              </w:rPr>
            </w:pPr>
            <w:r w:rsidRPr="00A62BB0">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21E7F34D" w14:textId="77777777" w:rsidR="008348C3" w:rsidRPr="00A62BB0" w:rsidRDefault="008348C3" w:rsidP="008348C3">
            <w:pPr>
              <w:pStyle w:val="TAC"/>
              <w:rPr>
                <w:rFonts w:cs="Arial"/>
              </w:rPr>
            </w:pPr>
          </w:p>
        </w:tc>
        <w:tc>
          <w:tcPr>
            <w:tcW w:w="851" w:type="dxa"/>
            <w:tcBorders>
              <w:top w:val="nil"/>
              <w:left w:val="single" w:sz="4" w:space="0" w:color="auto"/>
              <w:bottom w:val="single" w:sz="4" w:space="0" w:color="auto"/>
              <w:right w:val="single" w:sz="4" w:space="0" w:color="auto"/>
            </w:tcBorders>
            <w:shd w:val="clear" w:color="auto" w:fill="auto"/>
            <w:hideMark/>
          </w:tcPr>
          <w:p w14:paraId="5A6DA138" w14:textId="77777777" w:rsidR="008348C3" w:rsidRPr="00A62BB0" w:rsidRDefault="008348C3" w:rsidP="008348C3">
            <w:pPr>
              <w:pStyle w:val="TAC"/>
              <w:rPr>
                <w:rFonts w:cs="Arial"/>
              </w:rPr>
            </w:pPr>
          </w:p>
        </w:tc>
        <w:tc>
          <w:tcPr>
            <w:tcW w:w="921" w:type="dxa"/>
            <w:tcBorders>
              <w:top w:val="nil"/>
              <w:left w:val="single" w:sz="4" w:space="0" w:color="auto"/>
              <w:bottom w:val="single" w:sz="4" w:space="0" w:color="auto"/>
              <w:right w:val="single" w:sz="4" w:space="0" w:color="auto"/>
            </w:tcBorders>
            <w:shd w:val="clear" w:color="auto" w:fill="auto"/>
            <w:hideMark/>
          </w:tcPr>
          <w:p w14:paraId="3ACECFCA" w14:textId="77777777" w:rsidR="008348C3" w:rsidRPr="00A62BB0" w:rsidRDefault="008348C3" w:rsidP="008348C3">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2B06482F" w14:textId="77777777" w:rsidR="008348C3" w:rsidRPr="00A62BB0" w:rsidRDefault="008348C3" w:rsidP="008348C3">
            <w:pPr>
              <w:pStyle w:val="TAC"/>
              <w:rPr>
                <w:rFonts w:cs="v4.2.0"/>
                <w:lang w:eastAsia="zh-CN"/>
              </w:rPr>
            </w:pPr>
          </w:p>
        </w:tc>
      </w:tr>
      <w:tr w:rsidR="008348C3" w:rsidRPr="00A62BB0" w14:paraId="102C4ACE" w14:textId="77777777" w:rsidTr="00991B98">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52AC348" w14:textId="77777777" w:rsidR="008348C3" w:rsidRPr="00A62BB0" w:rsidRDefault="008348C3" w:rsidP="008348C3">
            <w:pPr>
              <w:pStyle w:val="TAL"/>
            </w:pPr>
            <w:r w:rsidRPr="00A62BB0">
              <w:rPr>
                <w:rFonts w:cs="v4.2.0"/>
                <w:noProof/>
                <w:position w:val="-12"/>
                <w:lang w:val="en-US" w:eastAsia="zh-CN"/>
              </w:rPr>
              <w:drawing>
                <wp:inline distT="0" distB="0" distL="0" distR="0" wp14:anchorId="4991EEFA" wp14:editId="7E89C1EF">
                  <wp:extent cx="512445" cy="248285"/>
                  <wp:effectExtent l="0" t="0" r="1905" b="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492638B" w14:textId="77777777" w:rsidR="008348C3" w:rsidRPr="00A62BB0" w:rsidRDefault="008348C3" w:rsidP="008348C3">
            <w:pPr>
              <w:pStyle w:val="TAC"/>
            </w:pPr>
            <w:r w:rsidRPr="00A62BB0">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F01A2CA" w14:textId="77777777" w:rsidR="008348C3" w:rsidRPr="00A62BB0" w:rsidRDefault="008348C3" w:rsidP="008348C3">
            <w:pPr>
              <w:pStyle w:val="TAC"/>
              <w:rPr>
                <w:rFonts w:cs="v4.2.0"/>
                <w:lang w:eastAsia="zh-CN"/>
              </w:rPr>
            </w:pPr>
            <w:r w:rsidRPr="00A62BB0">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4CCEEA50" w14:textId="77777777" w:rsidR="008348C3" w:rsidRPr="00A62BB0" w:rsidRDefault="008348C3" w:rsidP="008348C3">
            <w:pPr>
              <w:pStyle w:val="TAC"/>
              <w:rPr>
                <w:rFonts w:cs="Arial"/>
              </w:rPr>
            </w:pPr>
            <w:r w:rsidRPr="00A62BB0">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38FFCB1E" w14:textId="77777777" w:rsidR="008348C3" w:rsidRPr="00A62BB0" w:rsidRDefault="008348C3" w:rsidP="008348C3">
            <w:pPr>
              <w:pStyle w:val="TAC"/>
              <w:rPr>
                <w:rFonts w:cs="Arial"/>
              </w:rPr>
            </w:pPr>
            <w:r w:rsidRPr="00A62BB0">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481FFF63" w14:textId="77777777" w:rsidR="008348C3" w:rsidRPr="00A62BB0" w:rsidRDefault="008348C3" w:rsidP="008348C3">
            <w:pPr>
              <w:pStyle w:val="TAC"/>
              <w:rPr>
                <w:rFonts w:cs="v4.2.0"/>
              </w:rPr>
            </w:pPr>
            <w:r w:rsidRPr="00A62BB0">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E95495E" w14:textId="77777777" w:rsidR="008348C3" w:rsidRPr="00A62BB0" w:rsidRDefault="008348C3" w:rsidP="008348C3">
            <w:pPr>
              <w:pStyle w:val="TAC"/>
              <w:rPr>
                <w:rFonts w:cs="v4.2.0"/>
              </w:rPr>
            </w:pPr>
            <w:r w:rsidRPr="00A62BB0">
              <w:rPr>
                <w:rFonts w:cs="v4.2.0"/>
              </w:rPr>
              <w:t>4</w:t>
            </w:r>
          </w:p>
        </w:tc>
      </w:tr>
      <w:tr w:rsidR="008348C3" w:rsidRPr="00A62BB0" w14:paraId="45A3D940" w14:textId="77777777" w:rsidTr="00991B98">
        <w:trPr>
          <w:cantSplit/>
          <w:trHeight w:val="156"/>
          <w:jc w:val="center"/>
        </w:trPr>
        <w:tc>
          <w:tcPr>
            <w:tcW w:w="1668" w:type="dxa"/>
            <w:tcBorders>
              <w:top w:val="nil"/>
              <w:left w:val="single" w:sz="4" w:space="0" w:color="auto"/>
              <w:bottom w:val="nil"/>
              <w:right w:val="single" w:sz="4" w:space="0" w:color="auto"/>
            </w:tcBorders>
            <w:shd w:val="clear" w:color="auto" w:fill="auto"/>
            <w:hideMark/>
          </w:tcPr>
          <w:p w14:paraId="0E3E8865" w14:textId="77777777" w:rsidR="008348C3" w:rsidRPr="00A62BB0" w:rsidRDefault="008348C3" w:rsidP="008348C3">
            <w:pPr>
              <w:pStyle w:val="TAL"/>
            </w:pPr>
          </w:p>
        </w:tc>
        <w:tc>
          <w:tcPr>
            <w:tcW w:w="1701" w:type="dxa"/>
            <w:tcBorders>
              <w:top w:val="nil"/>
              <w:left w:val="single" w:sz="4" w:space="0" w:color="auto"/>
              <w:bottom w:val="nil"/>
              <w:right w:val="single" w:sz="4" w:space="0" w:color="auto"/>
            </w:tcBorders>
            <w:shd w:val="clear" w:color="auto" w:fill="auto"/>
            <w:hideMark/>
          </w:tcPr>
          <w:p w14:paraId="10035014" w14:textId="77777777" w:rsidR="008348C3" w:rsidRPr="00A62BB0"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A23CA62" w14:textId="77777777" w:rsidR="008348C3" w:rsidRPr="00A62BB0" w:rsidRDefault="008348C3" w:rsidP="008348C3">
            <w:pPr>
              <w:pStyle w:val="TAC"/>
              <w:rPr>
                <w:rFonts w:cs="v4.2.0"/>
                <w:lang w:eastAsia="zh-CN"/>
              </w:rPr>
            </w:pPr>
            <w:r w:rsidRPr="00A62BB0">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7A17F780" w14:textId="77777777" w:rsidR="008348C3" w:rsidRPr="00A62BB0" w:rsidRDefault="008348C3" w:rsidP="008348C3">
            <w:pPr>
              <w:pStyle w:val="TAC"/>
              <w:rPr>
                <w:rFonts w:cs="Arial"/>
              </w:rPr>
            </w:pPr>
          </w:p>
        </w:tc>
        <w:tc>
          <w:tcPr>
            <w:tcW w:w="851" w:type="dxa"/>
            <w:tcBorders>
              <w:top w:val="nil"/>
              <w:left w:val="single" w:sz="4" w:space="0" w:color="auto"/>
              <w:bottom w:val="nil"/>
              <w:right w:val="single" w:sz="4" w:space="0" w:color="auto"/>
            </w:tcBorders>
            <w:shd w:val="clear" w:color="auto" w:fill="auto"/>
            <w:hideMark/>
          </w:tcPr>
          <w:p w14:paraId="047EEAE8" w14:textId="77777777" w:rsidR="008348C3" w:rsidRPr="00A62BB0" w:rsidRDefault="008348C3" w:rsidP="008348C3">
            <w:pPr>
              <w:pStyle w:val="TAC"/>
              <w:rPr>
                <w:rFonts w:cs="Arial"/>
              </w:rPr>
            </w:pPr>
          </w:p>
        </w:tc>
        <w:tc>
          <w:tcPr>
            <w:tcW w:w="921" w:type="dxa"/>
            <w:tcBorders>
              <w:top w:val="nil"/>
              <w:left w:val="single" w:sz="4" w:space="0" w:color="auto"/>
              <w:bottom w:val="nil"/>
              <w:right w:val="single" w:sz="4" w:space="0" w:color="auto"/>
            </w:tcBorders>
            <w:shd w:val="clear" w:color="auto" w:fill="auto"/>
            <w:hideMark/>
          </w:tcPr>
          <w:p w14:paraId="14066E12" w14:textId="77777777" w:rsidR="008348C3" w:rsidRPr="00A62BB0" w:rsidRDefault="008348C3" w:rsidP="008348C3">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55B96D52" w14:textId="77777777" w:rsidR="008348C3" w:rsidRPr="00A62BB0" w:rsidRDefault="008348C3" w:rsidP="008348C3">
            <w:pPr>
              <w:pStyle w:val="TAC"/>
              <w:rPr>
                <w:rFonts w:cs="v4.2.0"/>
              </w:rPr>
            </w:pPr>
          </w:p>
        </w:tc>
      </w:tr>
      <w:tr w:rsidR="008348C3" w:rsidRPr="00A62BB0" w14:paraId="4EC42499" w14:textId="77777777" w:rsidTr="00991B98">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hideMark/>
          </w:tcPr>
          <w:p w14:paraId="39D24CC2" w14:textId="77777777" w:rsidR="008348C3" w:rsidRPr="00A62BB0" w:rsidRDefault="008348C3" w:rsidP="008348C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3D78684" w14:textId="77777777" w:rsidR="008348C3" w:rsidRPr="00A62BB0"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E506034" w14:textId="77777777" w:rsidR="008348C3" w:rsidRPr="00A62BB0" w:rsidRDefault="008348C3" w:rsidP="008348C3">
            <w:pPr>
              <w:pStyle w:val="TAC"/>
              <w:rPr>
                <w:rFonts w:cs="v4.2.0"/>
                <w:lang w:eastAsia="zh-CN"/>
              </w:rPr>
            </w:pPr>
            <w:r w:rsidRPr="00A62BB0">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3C877419" w14:textId="77777777" w:rsidR="008348C3" w:rsidRPr="00A62BB0" w:rsidRDefault="008348C3" w:rsidP="008348C3">
            <w:pPr>
              <w:pStyle w:val="TAC"/>
              <w:rPr>
                <w:rFonts w:cs="Arial"/>
              </w:rPr>
            </w:pPr>
          </w:p>
        </w:tc>
        <w:tc>
          <w:tcPr>
            <w:tcW w:w="851" w:type="dxa"/>
            <w:tcBorders>
              <w:top w:val="nil"/>
              <w:left w:val="single" w:sz="4" w:space="0" w:color="auto"/>
              <w:bottom w:val="single" w:sz="4" w:space="0" w:color="auto"/>
              <w:right w:val="single" w:sz="4" w:space="0" w:color="auto"/>
            </w:tcBorders>
            <w:shd w:val="clear" w:color="auto" w:fill="auto"/>
            <w:hideMark/>
          </w:tcPr>
          <w:p w14:paraId="337DA851" w14:textId="77777777" w:rsidR="008348C3" w:rsidRPr="00A62BB0" w:rsidRDefault="008348C3" w:rsidP="008348C3">
            <w:pPr>
              <w:pStyle w:val="TAC"/>
              <w:rPr>
                <w:rFonts w:cs="Arial"/>
              </w:rPr>
            </w:pPr>
          </w:p>
        </w:tc>
        <w:tc>
          <w:tcPr>
            <w:tcW w:w="921" w:type="dxa"/>
            <w:tcBorders>
              <w:top w:val="nil"/>
              <w:left w:val="single" w:sz="4" w:space="0" w:color="auto"/>
              <w:bottom w:val="single" w:sz="4" w:space="0" w:color="auto"/>
              <w:right w:val="single" w:sz="4" w:space="0" w:color="auto"/>
            </w:tcBorders>
            <w:shd w:val="clear" w:color="auto" w:fill="auto"/>
            <w:hideMark/>
          </w:tcPr>
          <w:p w14:paraId="76AEFEF8" w14:textId="77777777" w:rsidR="008348C3" w:rsidRPr="00A62BB0" w:rsidRDefault="008348C3" w:rsidP="008348C3">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32785E3D" w14:textId="77777777" w:rsidR="008348C3" w:rsidRPr="00A62BB0" w:rsidRDefault="008348C3" w:rsidP="008348C3">
            <w:pPr>
              <w:pStyle w:val="TAC"/>
              <w:rPr>
                <w:rFonts w:cs="v4.2.0"/>
              </w:rPr>
            </w:pPr>
          </w:p>
        </w:tc>
      </w:tr>
      <w:tr w:rsidR="008348C3" w:rsidRPr="00A62BB0" w14:paraId="3CAC96CF" w14:textId="77777777" w:rsidTr="00991B98">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5BCE4A3" w14:textId="77777777" w:rsidR="008348C3" w:rsidRPr="00A62BB0" w:rsidRDefault="008348C3" w:rsidP="008348C3">
            <w:pPr>
              <w:pStyle w:val="TAL"/>
            </w:pPr>
            <w:r w:rsidRPr="00A62BB0">
              <w:rPr>
                <w:rFonts w:cs="v4.2.0"/>
              </w:rPr>
              <w:t>SS-RSRP</w:t>
            </w:r>
            <w:r w:rsidRPr="00A62BB0">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4A9C2000" w14:textId="77777777" w:rsidR="008348C3" w:rsidRPr="00A62BB0" w:rsidRDefault="008348C3" w:rsidP="008348C3">
            <w:pPr>
              <w:pStyle w:val="TAC"/>
            </w:pPr>
            <w:r w:rsidRPr="00A62BB0">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62847138" w14:textId="77777777" w:rsidR="008348C3" w:rsidRPr="00A62BB0" w:rsidRDefault="008348C3" w:rsidP="008348C3">
            <w:pPr>
              <w:pStyle w:val="TAC"/>
              <w:rPr>
                <w:rFonts w:cs="v4.2.0"/>
                <w:lang w:eastAsia="zh-CN"/>
              </w:rPr>
            </w:pPr>
            <w:r w:rsidRPr="00A62BB0">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DF86DA7" w14:textId="77777777" w:rsidR="008348C3" w:rsidRPr="00A62BB0" w:rsidRDefault="008348C3" w:rsidP="008348C3">
            <w:pPr>
              <w:pStyle w:val="TAC"/>
              <w:rPr>
                <w:rFonts w:cs="Arial"/>
              </w:rPr>
            </w:pPr>
            <w:r w:rsidRPr="00A62BB0">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E936042" w14:textId="77777777" w:rsidR="008348C3" w:rsidRPr="00A62BB0" w:rsidRDefault="008348C3" w:rsidP="008348C3">
            <w:pPr>
              <w:pStyle w:val="TAC"/>
              <w:rPr>
                <w:rFonts w:cs="Arial"/>
              </w:rPr>
            </w:pPr>
            <w:r w:rsidRPr="00A62BB0">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46E08D7B" w14:textId="77777777" w:rsidR="008348C3" w:rsidRPr="00A62BB0" w:rsidRDefault="008348C3" w:rsidP="008348C3">
            <w:pPr>
              <w:pStyle w:val="TAC"/>
              <w:rPr>
                <w:rFonts w:cs="v4.2.0"/>
                <w:lang w:eastAsia="zh-CN"/>
              </w:rPr>
            </w:pPr>
            <w:r w:rsidRPr="00A62BB0">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FA088CB" w14:textId="77777777" w:rsidR="008348C3" w:rsidRPr="00A62BB0" w:rsidRDefault="008348C3" w:rsidP="008348C3">
            <w:pPr>
              <w:pStyle w:val="TAC"/>
              <w:rPr>
                <w:rFonts w:cs="v4.2.0"/>
                <w:lang w:eastAsia="zh-CN"/>
              </w:rPr>
            </w:pPr>
            <w:r w:rsidRPr="00A62BB0">
              <w:rPr>
                <w:rFonts w:cs="v4.2.0"/>
                <w:lang w:eastAsia="zh-CN"/>
              </w:rPr>
              <w:t>-94</w:t>
            </w:r>
          </w:p>
        </w:tc>
      </w:tr>
      <w:tr w:rsidR="008348C3" w:rsidRPr="00A62BB0" w14:paraId="5DF27D2A" w14:textId="77777777" w:rsidTr="00991B98">
        <w:trPr>
          <w:cantSplit/>
          <w:trHeight w:val="197"/>
          <w:jc w:val="center"/>
        </w:trPr>
        <w:tc>
          <w:tcPr>
            <w:tcW w:w="1668" w:type="dxa"/>
            <w:tcBorders>
              <w:top w:val="nil"/>
              <w:left w:val="single" w:sz="4" w:space="0" w:color="auto"/>
              <w:bottom w:val="nil"/>
              <w:right w:val="single" w:sz="4" w:space="0" w:color="auto"/>
            </w:tcBorders>
            <w:shd w:val="clear" w:color="auto" w:fill="auto"/>
            <w:hideMark/>
          </w:tcPr>
          <w:p w14:paraId="44224C7B" w14:textId="77777777" w:rsidR="008348C3" w:rsidRPr="00A62BB0" w:rsidRDefault="008348C3" w:rsidP="008348C3">
            <w:pPr>
              <w:pStyle w:val="TAL"/>
            </w:pPr>
          </w:p>
        </w:tc>
        <w:tc>
          <w:tcPr>
            <w:tcW w:w="1701" w:type="dxa"/>
            <w:tcBorders>
              <w:top w:val="nil"/>
              <w:left w:val="single" w:sz="4" w:space="0" w:color="auto"/>
              <w:bottom w:val="nil"/>
              <w:right w:val="single" w:sz="4" w:space="0" w:color="auto"/>
            </w:tcBorders>
            <w:shd w:val="clear" w:color="auto" w:fill="auto"/>
            <w:hideMark/>
          </w:tcPr>
          <w:p w14:paraId="72DCD6E2" w14:textId="77777777" w:rsidR="008348C3" w:rsidRPr="00A62BB0"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2C91E4" w14:textId="77777777" w:rsidR="008348C3" w:rsidRPr="00A62BB0" w:rsidRDefault="008348C3" w:rsidP="008348C3">
            <w:pPr>
              <w:pStyle w:val="TAC"/>
              <w:rPr>
                <w:rFonts w:cs="v4.2.0"/>
                <w:lang w:eastAsia="zh-CN"/>
              </w:rPr>
            </w:pPr>
            <w:r w:rsidRPr="00A62BB0">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1E59FFC" w14:textId="77777777" w:rsidR="008348C3" w:rsidRPr="00A62BB0" w:rsidRDefault="008348C3" w:rsidP="008348C3">
            <w:pPr>
              <w:pStyle w:val="TAC"/>
              <w:rPr>
                <w:rFonts w:cs="v4.2.0"/>
              </w:rPr>
            </w:pPr>
            <w:r w:rsidRPr="00A62BB0">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71375D50" w14:textId="77777777" w:rsidR="008348C3" w:rsidRPr="00A62BB0" w:rsidRDefault="008348C3" w:rsidP="008348C3">
            <w:pPr>
              <w:pStyle w:val="TAC"/>
              <w:rPr>
                <w:rFonts w:cs="v4.2.0"/>
              </w:rPr>
            </w:pPr>
            <w:r w:rsidRPr="00A62BB0">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403ACF0" w14:textId="77777777" w:rsidR="008348C3" w:rsidRPr="00A62BB0" w:rsidRDefault="008348C3" w:rsidP="008348C3">
            <w:pPr>
              <w:pStyle w:val="TAC"/>
              <w:rPr>
                <w:rFonts w:cs="v4.2.0"/>
                <w:lang w:eastAsia="zh-CN"/>
              </w:rPr>
            </w:pPr>
            <w:r w:rsidRPr="00A62BB0">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C0E5C29" w14:textId="77777777" w:rsidR="008348C3" w:rsidRPr="00A62BB0" w:rsidRDefault="008348C3" w:rsidP="008348C3">
            <w:pPr>
              <w:pStyle w:val="TAC"/>
              <w:rPr>
                <w:rFonts w:cs="v4.2.0"/>
                <w:lang w:eastAsia="zh-CN"/>
              </w:rPr>
            </w:pPr>
            <w:r w:rsidRPr="00A62BB0">
              <w:rPr>
                <w:rFonts w:cs="v4.2.0"/>
                <w:lang w:eastAsia="zh-CN"/>
              </w:rPr>
              <w:t>-94</w:t>
            </w:r>
          </w:p>
        </w:tc>
      </w:tr>
      <w:tr w:rsidR="008348C3" w:rsidRPr="00A62BB0" w14:paraId="562F56EC" w14:textId="77777777" w:rsidTr="00991B98">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AB8A028" w14:textId="77777777" w:rsidR="008348C3" w:rsidRPr="00A62BB0" w:rsidRDefault="008348C3" w:rsidP="008348C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7E4E796" w14:textId="77777777" w:rsidR="008348C3" w:rsidRPr="00A62BB0"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3954328" w14:textId="77777777" w:rsidR="008348C3" w:rsidRPr="00A62BB0" w:rsidRDefault="008348C3" w:rsidP="008348C3">
            <w:pPr>
              <w:pStyle w:val="TAC"/>
              <w:rPr>
                <w:rFonts w:cs="v4.2.0"/>
                <w:lang w:eastAsia="zh-CN"/>
              </w:rPr>
            </w:pPr>
            <w:r w:rsidRPr="00A62BB0">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03E0AF5" w14:textId="77777777" w:rsidR="008348C3" w:rsidRPr="00A62BB0" w:rsidRDefault="008348C3" w:rsidP="008348C3">
            <w:pPr>
              <w:pStyle w:val="TAC"/>
              <w:rPr>
                <w:rFonts w:cs="v4.2.0"/>
                <w:lang w:eastAsia="zh-CN"/>
              </w:rPr>
            </w:pPr>
            <w:r w:rsidRPr="00A62BB0">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37372009" w14:textId="77777777" w:rsidR="008348C3" w:rsidRPr="00A62BB0" w:rsidRDefault="008348C3" w:rsidP="008348C3">
            <w:pPr>
              <w:pStyle w:val="TAC"/>
              <w:rPr>
                <w:rFonts w:cs="v4.2.0"/>
                <w:lang w:eastAsia="zh-CN"/>
              </w:rPr>
            </w:pPr>
            <w:r w:rsidRPr="00A62BB0">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58D4DA9A" w14:textId="77777777" w:rsidR="008348C3" w:rsidRPr="00A62BB0" w:rsidRDefault="008348C3" w:rsidP="008348C3">
            <w:pPr>
              <w:pStyle w:val="TAC"/>
              <w:rPr>
                <w:rFonts w:cs="v4.2.0"/>
                <w:lang w:eastAsia="zh-CN"/>
              </w:rPr>
            </w:pPr>
            <w:r w:rsidRPr="00A62BB0">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8D31DE8" w14:textId="77777777" w:rsidR="008348C3" w:rsidRPr="00A62BB0" w:rsidRDefault="008348C3" w:rsidP="008348C3">
            <w:pPr>
              <w:pStyle w:val="TAC"/>
              <w:rPr>
                <w:rFonts w:cs="v4.2.0"/>
                <w:lang w:eastAsia="zh-CN"/>
              </w:rPr>
            </w:pPr>
            <w:r w:rsidRPr="00A62BB0">
              <w:rPr>
                <w:rFonts w:cs="v4.2.0"/>
                <w:lang w:eastAsia="zh-CN"/>
              </w:rPr>
              <w:t>-91</w:t>
            </w:r>
          </w:p>
        </w:tc>
      </w:tr>
      <w:tr w:rsidR="008348C3" w:rsidRPr="00A62BB0" w14:paraId="4EB0BE3A" w14:textId="77777777" w:rsidTr="00991B98">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1268F7F" w14:textId="77777777" w:rsidR="008348C3" w:rsidRPr="00A62BB0" w:rsidRDefault="008348C3" w:rsidP="008348C3">
            <w:pPr>
              <w:pStyle w:val="TAL"/>
              <w:rPr>
                <w:rFonts w:cs="v4.2.0"/>
                <w:lang w:eastAsia="zh-CN"/>
              </w:rPr>
            </w:pPr>
            <w:r w:rsidRPr="00A62BB0">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6F5BED53" w14:textId="77777777" w:rsidR="008348C3" w:rsidRPr="00A62BB0" w:rsidRDefault="008348C3" w:rsidP="008348C3">
            <w:pPr>
              <w:pStyle w:val="TAC"/>
              <w:rPr>
                <w:rFonts w:cs="v4.2.0"/>
                <w:lang w:eastAsia="zh-CN"/>
              </w:rPr>
            </w:pPr>
            <w:r w:rsidRPr="00A62BB0">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4AC8276" w14:textId="77777777" w:rsidR="008348C3" w:rsidRPr="00A62BB0" w:rsidRDefault="008348C3" w:rsidP="008348C3">
            <w:pPr>
              <w:pStyle w:val="TAC"/>
              <w:rPr>
                <w:rFonts w:cs="v4.2.0"/>
                <w:lang w:eastAsia="zh-CN"/>
              </w:rPr>
            </w:pPr>
            <w:r w:rsidRPr="00A62BB0">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915C5B4" w14:textId="77777777" w:rsidR="008348C3" w:rsidRPr="00A62BB0" w:rsidRDefault="008348C3" w:rsidP="008348C3">
            <w:pPr>
              <w:pStyle w:val="TAC"/>
              <w:rPr>
                <w:rFonts w:cs="v4.2.0"/>
                <w:lang w:eastAsia="zh-CN"/>
              </w:rPr>
            </w:pPr>
            <w:r w:rsidRPr="00A62BB0">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34E6641" w14:textId="77777777" w:rsidR="008348C3" w:rsidRPr="00A62BB0" w:rsidRDefault="008348C3" w:rsidP="008348C3">
            <w:pPr>
              <w:pStyle w:val="TAC"/>
              <w:rPr>
                <w:rFonts w:cs="v4.2.0"/>
                <w:lang w:eastAsia="zh-CN"/>
              </w:rPr>
            </w:pPr>
            <w:r w:rsidRPr="00A62BB0">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61B5999D" w14:textId="77777777" w:rsidR="008348C3" w:rsidRPr="00A62BB0" w:rsidRDefault="008348C3" w:rsidP="008348C3">
            <w:pPr>
              <w:pStyle w:val="TAC"/>
              <w:rPr>
                <w:rFonts w:cs="v4.2.0"/>
                <w:lang w:eastAsia="zh-CN"/>
              </w:rPr>
            </w:pPr>
            <w:r w:rsidRPr="00A62BB0" w:rsidDel="00ED11C3">
              <w:rPr>
                <w:rFonts w:cs="v4.2.0"/>
                <w:lang w:eastAsia="zh-CN"/>
              </w:rPr>
              <w:t>-</w:t>
            </w:r>
            <w:r w:rsidRPr="00A62BB0">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0ED2F940" w14:textId="77777777" w:rsidR="008348C3" w:rsidRPr="00A62BB0" w:rsidRDefault="008348C3" w:rsidP="008348C3">
            <w:pPr>
              <w:pStyle w:val="TAC"/>
              <w:rPr>
                <w:rFonts w:cs="v4.2.0"/>
                <w:lang w:eastAsia="zh-CN"/>
              </w:rPr>
            </w:pPr>
            <w:r w:rsidRPr="00A62BB0">
              <w:rPr>
                <w:rFonts w:cs="v4.2.0"/>
                <w:lang w:eastAsia="zh-CN"/>
              </w:rPr>
              <w:t>-62.25</w:t>
            </w:r>
          </w:p>
        </w:tc>
      </w:tr>
      <w:tr w:rsidR="008348C3" w:rsidRPr="00A62BB0" w14:paraId="1BC6975A" w14:textId="77777777" w:rsidTr="00991B98">
        <w:trPr>
          <w:cantSplit/>
          <w:trHeight w:val="197"/>
          <w:jc w:val="center"/>
        </w:trPr>
        <w:tc>
          <w:tcPr>
            <w:tcW w:w="1668" w:type="dxa"/>
            <w:tcBorders>
              <w:top w:val="nil"/>
              <w:left w:val="single" w:sz="4" w:space="0" w:color="auto"/>
              <w:bottom w:val="nil"/>
              <w:right w:val="single" w:sz="4" w:space="0" w:color="auto"/>
            </w:tcBorders>
            <w:shd w:val="clear" w:color="auto" w:fill="auto"/>
            <w:hideMark/>
          </w:tcPr>
          <w:p w14:paraId="6D7E96D4" w14:textId="77777777" w:rsidR="008348C3" w:rsidRPr="00A62BB0" w:rsidRDefault="008348C3" w:rsidP="008348C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C6D221A" w14:textId="77777777" w:rsidR="008348C3" w:rsidRPr="00A62BB0" w:rsidRDefault="008348C3" w:rsidP="008348C3">
            <w:pPr>
              <w:pStyle w:val="TAC"/>
              <w:rPr>
                <w:rFonts w:cs="v4.2.0"/>
                <w:lang w:eastAsia="zh-CN"/>
              </w:rPr>
            </w:pPr>
            <w:r w:rsidRPr="00A62BB0">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1C20640" w14:textId="77777777" w:rsidR="008348C3" w:rsidRPr="00A62BB0" w:rsidRDefault="008348C3" w:rsidP="008348C3">
            <w:pPr>
              <w:pStyle w:val="TAC"/>
              <w:rPr>
                <w:rFonts w:cs="v4.2.0"/>
                <w:lang w:eastAsia="zh-CN"/>
              </w:rPr>
            </w:pPr>
            <w:r w:rsidRPr="00A62BB0">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B76B80A" w14:textId="77777777" w:rsidR="008348C3" w:rsidRPr="00A62BB0" w:rsidRDefault="008348C3" w:rsidP="008348C3">
            <w:pPr>
              <w:pStyle w:val="TAC"/>
              <w:rPr>
                <w:rFonts w:cs="v4.2.0"/>
                <w:lang w:eastAsia="zh-CN"/>
              </w:rPr>
            </w:pPr>
            <w:r w:rsidRPr="00A62BB0">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547F3BF6" w14:textId="77777777" w:rsidR="008348C3" w:rsidRPr="00A62BB0" w:rsidRDefault="008348C3" w:rsidP="008348C3">
            <w:pPr>
              <w:pStyle w:val="TAC"/>
              <w:rPr>
                <w:rFonts w:cs="v4.2.0"/>
                <w:lang w:eastAsia="zh-CN"/>
              </w:rPr>
            </w:pPr>
            <w:r w:rsidRPr="00A62BB0">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302C2E86" w14:textId="77777777" w:rsidR="008348C3" w:rsidRPr="00A62BB0" w:rsidRDefault="008348C3" w:rsidP="008348C3">
            <w:pPr>
              <w:pStyle w:val="TAC"/>
              <w:rPr>
                <w:rFonts w:cs="v4.2.0"/>
                <w:lang w:eastAsia="zh-CN"/>
              </w:rPr>
            </w:pPr>
            <w:r w:rsidRPr="00A62BB0" w:rsidDel="00ED11C3">
              <w:rPr>
                <w:rFonts w:cs="v4.2.0"/>
                <w:lang w:eastAsia="zh-CN"/>
              </w:rPr>
              <w:t>-</w:t>
            </w:r>
            <w:r w:rsidRPr="00A62BB0">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2A01A292" w14:textId="77777777" w:rsidR="008348C3" w:rsidRPr="00A62BB0" w:rsidRDefault="008348C3" w:rsidP="008348C3">
            <w:pPr>
              <w:pStyle w:val="TAC"/>
              <w:rPr>
                <w:rFonts w:cs="v4.2.0"/>
                <w:lang w:eastAsia="zh-CN"/>
              </w:rPr>
            </w:pPr>
            <w:r w:rsidRPr="00A62BB0">
              <w:rPr>
                <w:rFonts w:cs="v4.2.0"/>
                <w:lang w:eastAsia="zh-CN"/>
              </w:rPr>
              <w:t>-62.25</w:t>
            </w:r>
          </w:p>
        </w:tc>
      </w:tr>
      <w:tr w:rsidR="008348C3" w:rsidRPr="00A62BB0" w14:paraId="1F5FB4A1" w14:textId="77777777" w:rsidTr="00991B98">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CA92925" w14:textId="77777777" w:rsidR="008348C3" w:rsidRPr="00A62BB0" w:rsidRDefault="008348C3" w:rsidP="008348C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09C34EC" w14:textId="77777777" w:rsidR="008348C3" w:rsidRPr="00A62BB0" w:rsidRDefault="008348C3" w:rsidP="008348C3">
            <w:pPr>
              <w:pStyle w:val="TAC"/>
              <w:rPr>
                <w:rFonts w:cs="v4.2.0"/>
                <w:lang w:eastAsia="zh-CN"/>
              </w:rPr>
            </w:pPr>
            <w:r w:rsidRPr="00A62BB0">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33A742B0" w14:textId="77777777" w:rsidR="008348C3" w:rsidRPr="00A62BB0" w:rsidRDefault="008348C3" w:rsidP="008348C3">
            <w:pPr>
              <w:pStyle w:val="TAC"/>
              <w:rPr>
                <w:rFonts w:cs="v4.2.0"/>
                <w:lang w:eastAsia="zh-CN"/>
              </w:rPr>
            </w:pPr>
            <w:r w:rsidRPr="00A62BB0">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2B624A4" w14:textId="77777777" w:rsidR="008348C3" w:rsidRPr="00A62BB0" w:rsidRDefault="008348C3" w:rsidP="008348C3">
            <w:pPr>
              <w:pStyle w:val="TAC"/>
              <w:rPr>
                <w:rFonts w:cs="v4.2.0"/>
                <w:lang w:eastAsia="zh-CN"/>
              </w:rPr>
            </w:pPr>
            <w:r w:rsidRPr="00A62BB0">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10A88518" w14:textId="77777777" w:rsidR="008348C3" w:rsidRPr="00A62BB0" w:rsidRDefault="008348C3" w:rsidP="008348C3">
            <w:pPr>
              <w:pStyle w:val="TAC"/>
              <w:rPr>
                <w:rFonts w:cs="v4.2.0"/>
                <w:lang w:eastAsia="zh-CN"/>
              </w:rPr>
            </w:pPr>
            <w:r w:rsidRPr="00A62BB0">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2C069135" w14:textId="77777777" w:rsidR="008348C3" w:rsidRPr="00A62BB0" w:rsidRDefault="008348C3" w:rsidP="008348C3">
            <w:pPr>
              <w:pStyle w:val="TAC"/>
              <w:rPr>
                <w:rFonts w:cs="v4.2.0"/>
                <w:lang w:eastAsia="zh-CN"/>
              </w:rPr>
            </w:pPr>
            <w:r w:rsidRPr="00A62BB0" w:rsidDel="00ED11C3">
              <w:rPr>
                <w:rFonts w:cs="v4.2.0"/>
                <w:lang w:eastAsia="zh-CN"/>
              </w:rPr>
              <w:t>-</w:t>
            </w:r>
            <w:r w:rsidRPr="00A62BB0">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12FD6D88" w14:textId="77777777" w:rsidR="008348C3" w:rsidRPr="00A62BB0" w:rsidRDefault="008348C3" w:rsidP="008348C3">
            <w:pPr>
              <w:pStyle w:val="TAC"/>
              <w:rPr>
                <w:rFonts w:cs="v4.2.0"/>
                <w:lang w:eastAsia="zh-CN"/>
              </w:rPr>
            </w:pPr>
            <w:r w:rsidRPr="00A62BB0">
              <w:rPr>
                <w:rFonts w:cs="v4.2.0"/>
                <w:lang w:eastAsia="zh-CN"/>
              </w:rPr>
              <w:t>-56.16</w:t>
            </w:r>
          </w:p>
        </w:tc>
      </w:tr>
      <w:tr w:rsidR="008348C3" w:rsidRPr="00A62BB0" w14:paraId="32316CD0"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5A13D23" w14:textId="77777777" w:rsidR="008348C3" w:rsidRPr="00A62BB0" w:rsidRDefault="008348C3" w:rsidP="008348C3">
            <w:pPr>
              <w:pStyle w:val="TAL"/>
            </w:pPr>
            <w:r w:rsidRPr="00A62BB0">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5B3277C" w14:textId="77777777" w:rsidR="008348C3" w:rsidRPr="00A62BB0"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4FE6343" w14:textId="77777777" w:rsidR="008348C3" w:rsidRPr="00A62BB0" w:rsidRDefault="008348C3" w:rsidP="008348C3">
            <w:pPr>
              <w:pStyle w:val="TAC"/>
              <w:rPr>
                <w:rFonts w:cs="v4.2.0"/>
                <w:lang w:eastAsia="zh-CN"/>
              </w:rPr>
            </w:pPr>
            <w:r w:rsidRPr="00A62BB0">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6E32E96A" w14:textId="77777777" w:rsidR="008348C3" w:rsidRPr="00A62BB0" w:rsidRDefault="008348C3" w:rsidP="008348C3">
            <w:pPr>
              <w:pStyle w:val="TAC"/>
              <w:rPr>
                <w:rFonts w:cs="v4.2.0"/>
              </w:rPr>
            </w:pPr>
            <w:r w:rsidRPr="00A62BB0">
              <w:rPr>
                <w:rFonts w:cs="v4.2.0"/>
              </w:rPr>
              <w:t>AWGN</w:t>
            </w:r>
          </w:p>
        </w:tc>
      </w:tr>
      <w:tr w:rsidR="008348C3" w:rsidRPr="00A62BB0" w14:paraId="1E904EE4" w14:textId="77777777" w:rsidTr="00991B9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D283138" w14:textId="77777777" w:rsidR="008348C3" w:rsidRPr="00A62BB0" w:rsidRDefault="008348C3" w:rsidP="008348C3">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resources for uplink transmission are assigned to the UE prior to the start of time period T2.</w:t>
            </w:r>
          </w:p>
          <w:p w14:paraId="79F4FA05" w14:textId="77777777" w:rsidR="008348C3" w:rsidRPr="00A62BB0" w:rsidRDefault="008348C3" w:rsidP="008348C3">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v4.2.0"/>
                <w:noProof/>
                <w:position w:val="-12"/>
                <w:sz w:val="18"/>
                <w:lang w:val="en-US" w:eastAsia="zh-CN"/>
              </w:rPr>
              <w:drawing>
                <wp:inline distT="0" distB="0" distL="0" distR="0" wp14:anchorId="05E1FB38" wp14:editId="496F3D87">
                  <wp:extent cx="259080" cy="238125"/>
                  <wp:effectExtent l="0" t="0" r="7620" b="9525"/>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sz w:val="18"/>
              </w:rPr>
              <w:t xml:space="preserve"> to be fulfilled.</w:t>
            </w:r>
          </w:p>
          <w:p w14:paraId="4628995D" w14:textId="77777777" w:rsidR="008348C3" w:rsidRPr="00A62BB0" w:rsidRDefault="008348C3" w:rsidP="008348C3">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SS-RSRP levels have been derived from other parameters for information purposes. They are not settable parameters themselves.</w:t>
            </w:r>
          </w:p>
        </w:tc>
      </w:tr>
    </w:tbl>
    <w:p w14:paraId="42BFF16E" w14:textId="77777777" w:rsidR="00991B98" w:rsidRPr="002205EE" w:rsidRDefault="00991B98" w:rsidP="00991B98">
      <w:pPr>
        <w:keepNext/>
        <w:keepLines/>
        <w:spacing w:before="240"/>
        <w:ind w:left="1134" w:hanging="1134"/>
        <w:outlineLvl w:val="0"/>
        <w:rPr>
          <w:rFonts w:ascii="Arial" w:hAnsi="Arial"/>
          <w:b/>
          <w:color w:val="0000FF"/>
          <w:sz w:val="36"/>
        </w:rPr>
      </w:pPr>
    </w:p>
    <w:p w14:paraId="589DEFFC" w14:textId="77777777" w:rsidR="00991B98" w:rsidRPr="002205EE" w:rsidRDefault="00991B98" w:rsidP="00991B9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E0C8D62" w14:textId="77777777" w:rsidR="00991B98" w:rsidRPr="002205EE" w:rsidRDefault="00991B98" w:rsidP="00991B98">
      <w:pPr>
        <w:keepNext/>
        <w:keepLines/>
        <w:spacing w:before="240"/>
        <w:ind w:left="1134" w:hanging="1134"/>
        <w:outlineLvl w:val="0"/>
        <w:rPr>
          <w:rFonts w:ascii="Arial" w:hAnsi="Arial"/>
          <w:b/>
          <w:color w:val="0000FF"/>
          <w:sz w:val="36"/>
        </w:rPr>
      </w:pPr>
    </w:p>
    <w:p w14:paraId="3A8EBFF5" w14:textId="77777777" w:rsidR="00991B98" w:rsidRPr="00A62BB0" w:rsidRDefault="00991B98" w:rsidP="00991B98">
      <w:pPr>
        <w:keepNext/>
        <w:keepLines/>
        <w:spacing w:before="60"/>
        <w:jc w:val="center"/>
        <w:rPr>
          <w:rFonts w:ascii="Arial" w:hAnsi="Arial"/>
          <w:b/>
        </w:rPr>
      </w:pPr>
      <w:r w:rsidRPr="00A62BB0">
        <w:rPr>
          <w:rFonts w:ascii="Arial" w:hAnsi="Arial" w:cs="v4.2.0"/>
          <w:b/>
        </w:rPr>
        <w:t xml:space="preserve">Table A.6.6.1.4.2-3: NR Cell specific test parameters for SA intra-frequency event triggered reporting with per-UE gaps for </w:t>
      </w:r>
      <w:proofErr w:type="spellStart"/>
      <w:r w:rsidRPr="00A62BB0">
        <w:rPr>
          <w:rFonts w:ascii="Arial" w:hAnsi="Arial" w:cs="v4.2.0"/>
          <w:b/>
        </w:rPr>
        <w:t>PCell</w:t>
      </w:r>
      <w:proofErr w:type="spellEnd"/>
      <w:r w:rsidRPr="00A62BB0">
        <w:rPr>
          <w:rFonts w:ascii="Arial" w:hAnsi="Arial" w:cs="v4.2.0"/>
          <w:b/>
        </w:rPr>
        <w:t xml:space="preserve">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991B98" w:rsidRPr="00A62BB0" w14:paraId="7CD10E73" w14:textId="77777777" w:rsidTr="00991B98">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1166EB74" w14:textId="77777777" w:rsidR="00991B98" w:rsidRPr="00A62BB0" w:rsidRDefault="00991B98" w:rsidP="00991B98">
            <w:pPr>
              <w:keepNext/>
              <w:keepLines/>
              <w:spacing w:after="0"/>
              <w:jc w:val="center"/>
              <w:rPr>
                <w:rFonts w:ascii="Arial" w:hAnsi="Arial" w:cs="Arial"/>
                <w:b/>
                <w:sz w:val="18"/>
              </w:rPr>
            </w:pPr>
            <w:r w:rsidRPr="00A62BB0">
              <w:rPr>
                <w:rFonts w:ascii="Arial" w:hAnsi="Arial" w:cs="v4.2.0"/>
                <w:b/>
                <w:sz w:val="18"/>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346385A0" w14:textId="77777777" w:rsidR="00991B98" w:rsidRPr="00A62BB0" w:rsidRDefault="00991B98" w:rsidP="00991B98">
            <w:pPr>
              <w:keepNext/>
              <w:keepLines/>
              <w:spacing w:after="0"/>
              <w:jc w:val="center"/>
              <w:rPr>
                <w:rFonts w:ascii="Arial" w:hAnsi="Arial" w:cs="v4.2.0"/>
                <w:b/>
                <w:sz w:val="18"/>
              </w:rPr>
            </w:pPr>
            <w:r w:rsidRPr="00A62BB0">
              <w:rPr>
                <w:rFonts w:ascii="Arial" w:hAnsi="Arial" w:cs="v4.2.0"/>
                <w:b/>
                <w:sz w:val="18"/>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690A25B6" w14:textId="77777777" w:rsidR="00991B98" w:rsidRPr="00A62BB0" w:rsidRDefault="00991B98" w:rsidP="00991B98">
            <w:pPr>
              <w:keepNext/>
              <w:keepLines/>
              <w:spacing w:after="0"/>
              <w:jc w:val="center"/>
              <w:rPr>
                <w:rFonts w:ascii="Arial" w:hAnsi="Arial" w:cs="v4.2.0"/>
                <w:b/>
                <w:sz w:val="18"/>
                <w:lang w:eastAsia="zh-CN"/>
              </w:rPr>
            </w:pPr>
            <w:r w:rsidRPr="00A62BB0">
              <w:rPr>
                <w:rFonts w:ascii="Arial" w:hAnsi="Arial" w:cs="v4.2.0"/>
                <w:b/>
                <w:sz w:val="18"/>
                <w:lang w:eastAsia="zh-CN"/>
              </w:rPr>
              <w:t xml:space="preserve">Test </w:t>
            </w:r>
          </w:p>
        </w:tc>
        <w:tc>
          <w:tcPr>
            <w:tcW w:w="1701" w:type="dxa"/>
            <w:gridSpan w:val="2"/>
            <w:tcBorders>
              <w:top w:val="single" w:sz="4" w:space="0" w:color="auto"/>
              <w:left w:val="single" w:sz="4" w:space="0" w:color="auto"/>
              <w:bottom w:val="single" w:sz="4" w:space="0" w:color="auto"/>
              <w:right w:val="single" w:sz="4" w:space="0" w:color="auto"/>
            </w:tcBorders>
            <w:hideMark/>
          </w:tcPr>
          <w:p w14:paraId="4555A81C" w14:textId="77777777" w:rsidR="00991B98" w:rsidRPr="00A62BB0" w:rsidRDefault="00991B98" w:rsidP="00991B98">
            <w:pPr>
              <w:keepNext/>
              <w:keepLines/>
              <w:spacing w:after="0"/>
              <w:jc w:val="center"/>
              <w:rPr>
                <w:rFonts w:ascii="Arial" w:hAnsi="Arial" w:cs="Arial"/>
                <w:b/>
                <w:sz w:val="18"/>
              </w:rPr>
            </w:pPr>
            <w:r w:rsidRPr="00A62BB0">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21F10B8" w14:textId="77777777" w:rsidR="00991B98" w:rsidRPr="00A62BB0" w:rsidRDefault="00991B98" w:rsidP="00991B98">
            <w:pPr>
              <w:keepNext/>
              <w:keepLines/>
              <w:spacing w:after="0"/>
              <w:jc w:val="center"/>
              <w:rPr>
                <w:rFonts w:ascii="Arial" w:hAnsi="Arial" w:cs="v4.2.0"/>
                <w:b/>
                <w:sz w:val="18"/>
                <w:lang w:eastAsia="zh-CN"/>
              </w:rPr>
            </w:pPr>
            <w:r w:rsidRPr="00A62BB0">
              <w:rPr>
                <w:rFonts w:ascii="Arial" w:hAnsi="Arial" w:cs="v4.2.0"/>
                <w:b/>
                <w:sz w:val="18"/>
                <w:lang w:eastAsia="zh-CN"/>
              </w:rPr>
              <w:t>Cell 2</w:t>
            </w:r>
          </w:p>
        </w:tc>
      </w:tr>
      <w:tr w:rsidR="00991B98" w:rsidRPr="00A62BB0" w14:paraId="6D0F6F8C" w14:textId="77777777" w:rsidTr="00991B98">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7B24470A" w14:textId="77777777" w:rsidR="00991B98" w:rsidRPr="00A62BB0" w:rsidRDefault="00991B98" w:rsidP="00991B98">
            <w:pPr>
              <w:spacing w:after="0"/>
              <w:rPr>
                <w:rFonts w:ascii="Arial" w:hAnsi="Arial" w:cs="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9C645BE" w14:textId="77777777" w:rsidR="00991B98" w:rsidRPr="00A62BB0" w:rsidRDefault="00991B98" w:rsidP="00991B98">
            <w:pPr>
              <w:spacing w:after="0"/>
              <w:rPr>
                <w:rFonts w:ascii="Arial" w:hAnsi="Arial" w:cs="v4.2.0"/>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66E4E49" w14:textId="77777777" w:rsidR="00991B98" w:rsidRPr="00A62BB0" w:rsidRDefault="00991B98" w:rsidP="00991B98">
            <w:pPr>
              <w:spacing w:after="0"/>
              <w:rPr>
                <w:rFonts w:ascii="Arial" w:hAnsi="Arial" w:cs="v4.2.0"/>
                <w:b/>
                <w:sz w:val="18"/>
                <w:lang w:eastAsia="zh-CN"/>
              </w:rPr>
            </w:pPr>
            <w:r w:rsidRPr="00A62BB0">
              <w:rPr>
                <w:rFonts w:ascii="Arial" w:hAnsi="Arial" w:cs="v4.2.0"/>
                <w:b/>
                <w:sz w:val="18"/>
                <w:lang w:eastAsia="zh-CN"/>
              </w:rPr>
              <w:t>configuration</w:t>
            </w:r>
          </w:p>
        </w:tc>
        <w:tc>
          <w:tcPr>
            <w:tcW w:w="850" w:type="dxa"/>
            <w:tcBorders>
              <w:top w:val="single" w:sz="4" w:space="0" w:color="auto"/>
              <w:left w:val="single" w:sz="4" w:space="0" w:color="auto"/>
              <w:bottom w:val="single" w:sz="4" w:space="0" w:color="auto"/>
              <w:right w:val="single" w:sz="4" w:space="0" w:color="auto"/>
            </w:tcBorders>
            <w:hideMark/>
          </w:tcPr>
          <w:p w14:paraId="50BE0C34" w14:textId="77777777" w:rsidR="00991B98" w:rsidRPr="00A62BB0" w:rsidRDefault="00991B98" w:rsidP="00991B98">
            <w:pPr>
              <w:keepNext/>
              <w:keepLines/>
              <w:spacing w:after="0"/>
              <w:jc w:val="center"/>
              <w:rPr>
                <w:rFonts w:ascii="Arial" w:hAnsi="Arial" w:cs="v4.2.0"/>
                <w:b/>
                <w:sz w:val="18"/>
                <w:lang w:eastAsia="zh-CN"/>
              </w:rPr>
            </w:pPr>
            <w:r w:rsidRPr="00A62BB0">
              <w:rPr>
                <w:rFonts w:ascii="Arial"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25E6FDE2" w14:textId="77777777" w:rsidR="00991B98" w:rsidRPr="00A62BB0" w:rsidRDefault="00991B98" w:rsidP="00991B98">
            <w:pPr>
              <w:keepNext/>
              <w:keepLines/>
              <w:spacing w:after="0"/>
              <w:jc w:val="center"/>
              <w:rPr>
                <w:rFonts w:ascii="Arial" w:hAnsi="Arial" w:cs="v4.2.0"/>
                <w:b/>
                <w:sz w:val="18"/>
                <w:lang w:eastAsia="zh-CN"/>
              </w:rPr>
            </w:pPr>
            <w:r w:rsidRPr="00A62BB0">
              <w:rPr>
                <w:rFonts w:ascii="Arial"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9A69C86" w14:textId="77777777" w:rsidR="00991B98" w:rsidRPr="00A62BB0" w:rsidRDefault="00991B98" w:rsidP="00991B98">
            <w:pPr>
              <w:keepNext/>
              <w:keepLines/>
              <w:spacing w:after="0"/>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7CF76DA" w14:textId="77777777" w:rsidR="00991B98" w:rsidRPr="00A62BB0" w:rsidRDefault="00991B98" w:rsidP="00991B98">
            <w:pPr>
              <w:keepNext/>
              <w:keepLines/>
              <w:spacing w:after="0"/>
              <w:jc w:val="center"/>
              <w:rPr>
                <w:rFonts w:ascii="Arial" w:hAnsi="Arial" w:cs="v4.2.0"/>
                <w:b/>
                <w:sz w:val="18"/>
                <w:lang w:eastAsia="zh-CN"/>
              </w:rPr>
            </w:pPr>
            <w:r w:rsidRPr="00A62BB0">
              <w:rPr>
                <w:rFonts w:ascii="Arial" w:hAnsi="Arial" w:cs="v4.2.0"/>
                <w:b/>
                <w:sz w:val="18"/>
                <w:lang w:eastAsia="zh-CN"/>
              </w:rPr>
              <w:t>T2</w:t>
            </w:r>
          </w:p>
        </w:tc>
      </w:tr>
      <w:tr w:rsidR="00991B98" w:rsidRPr="00A62BB0" w14:paraId="546EBB1A" w14:textId="77777777" w:rsidTr="00991B98">
        <w:trPr>
          <w:cantSplit/>
          <w:jc w:val="center"/>
        </w:trPr>
        <w:tc>
          <w:tcPr>
            <w:tcW w:w="1668" w:type="dxa"/>
            <w:tcBorders>
              <w:top w:val="single" w:sz="4" w:space="0" w:color="auto"/>
              <w:left w:val="single" w:sz="4" w:space="0" w:color="auto"/>
              <w:bottom w:val="nil"/>
              <w:right w:val="single" w:sz="4" w:space="0" w:color="auto"/>
            </w:tcBorders>
            <w:shd w:val="clear" w:color="auto" w:fill="auto"/>
            <w:hideMark/>
          </w:tcPr>
          <w:p w14:paraId="04372C7F" w14:textId="77777777" w:rsidR="00991B98" w:rsidRPr="00A62BB0" w:rsidRDefault="00991B98" w:rsidP="00991B98">
            <w:pPr>
              <w:pStyle w:val="TAL"/>
              <w:rPr>
                <w:lang w:val="it-IT" w:eastAsia="zh-CN"/>
              </w:rPr>
            </w:pPr>
            <w:r w:rsidRPr="00A62BB0">
              <w:rPr>
                <w:lang w:val="it-IT" w:eastAsia="zh-CN"/>
              </w:rPr>
              <w:lastRenderedPageBreak/>
              <w:t xml:space="preserve">TDD </w:t>
            </w:r>
          </w:p>
        </w:tc>
        <w:tc>
          <w:tcPr>
            <w:tcW w:w="1701" w:type="dxa"/>
            <w:tcBorders>
              <w:top w:val="single" w:sz="4" w:space="0" w:color="auto"/>
              <w:left w:val="single" w:sz="4" w:space="0" w:color="auto"/>
              <w:bottom w:val="nil"/>
              <w:right w:val="single" w:sz="4" w:space="0" w:color="auto"/>
            </w:tcBorders>
            <w:shd w:val="clear" w:color="auto" w:fill="auto"/>
          </w:tcPr>
          <w:p w14:paraId="53B2C77F" w14:textId="77777777" w:rsidR="00991B98" w:rsidRPr="00A62BB0" w:rsidRDefault="00991B98" w:rsidP="00991B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C9C384B" w14:textId="77777777" w:rsidR="00991B98" w:rsidRPr="00A62BB0" w:rsidRDefault="00991B98" w:rsidP="00991B98">
            <w:pPr>
              <w:pStyle w:val="TAC"/>
              <w:rPr>
                <w:rFonts w:cs="v4.2.0"/>
                <w:lang w:eastAsia="zh-CN"/>
              </w:rPr>
            </w:pPr>
            <w:r w:rsidRPr="00A62BB0">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02850F6" w14:textId="77777777" w:rsidR="00991B98" w:rsidRPr="00A62BB0" w:rsidRDefault="00991B98" w:rsidP="00991B98">
            <w:pPr>
              <w:pStyle w:val="TAC"/>
              <w:rPr>
                <w:rFonts w:cs="v4.2.0"/>
                <w:lang w:eastAsia="zh-CN"/>
              </w:rPr>
            </w:pPr>
            <w:r w:rsidRPr="00A62BB0" w:rsidDel="00821B2B">
              <w:rPr>
                <w:lang w:val="en-US" w:eastAsia="ja-JP"/>
              </w:rPr>
              <w:t>T</w:t>
            </w:r>
            <w:r w:rsidRPr="00A62BB0">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5B6E4A8" w14:textId="77777777" w:rsidR="00991B98" w:rsidRPr="00A62BB0" w:rsidRDefault="00991B98" w:rsidP="00991B98">
            <w:pPr>
              <w:pStyle w:val="TAC"/>
              <w:rPr>
                <w:rFonts w:cs="v4.2.0"/>
                <w:lang w:eastAsia="zh-CN"/>
              </w:rPr>
            </w:pPr>
            <w:r w:rsidRPr="00A62BB0" w:rsidDel="00821B2B">
              <w:rPr>
                <w:lang w:val="en-US" w:eastAsia="ja-JP"/>
              </w:rPr>
              <w:t>T</w:t>
            </w:r>
            <w:r w:rsidRPr="00A62BB0">
              <w:rPr>
                <w:lang w:val="en-US" w:eastAsia="ja-JP"/>
              </w:rPr>
              <w:t>N/A</w:t>
            </w:r>
          </w:p>
        </w:tc>
      </w:tr>
      <w:tr w:rsidR="00991B98" w:rsidRPr="00A62BB0" w14:paraId="0BFB3668" w14:textId="77777777" w:rsidTr="00991B98">
        <w:trPr>
          <w:cantSplit/>
          <w:jc w:val="center"/>
        </w:trPr>
        <w:tc>
          <w:tcPr>
            <w:tcW w:w="1668" w:type="dxa"/>
            <w:tcBorders>
              <w:top w:val="nil"/>
              <w:left w:val="single" w:sz="4" w:space="0" w:color="auto"/>
              <w:bottom w:val="nil"/>
              <w:right w:val="single" w:sz="4" w:space="0" w:color="auto"/>
            </w:tcBorders>
            <w:shd w:val="clear" w:color="auto" w:fill="auto"/>
            <w:hideMark/>
          </w:tcPr>
          <w:p w14:paraId="370CA585" w14:textId="77777777" w:rsidR="00991B98" w:rsidRPr="00A62BB0" w:rsidRDefault="00991B98" w:rsidP="00991B98">
            <w:pPr>
              <w:pStyle w:val="TAL"/>
              <w:rPr>
                <w:lang w:val="it-IT" w:eastAsia="zh-CN"/>
              </w:rPr>
            </w:pPr>
            <w:proofErr w:type="spellStart"/>
            <w:r w:rsidRPr="00A62BB0">
              <w:rPr>
                <w:lang w:val="it-IT" w:eastAsia="zh-CN"/>
              </w:rPr>
              <w:t>configuration</w:t>
            </w:r>
            <w:proofErr w:type="spellEnd"/>
          </w:p>
        </w:tc>
        <w:tc>
          <w:tcPr>
            <w:tcW w:w="1701" w:type="dxa"/>
            <w:tcBorders>
              <w:top w:val="nil"/>
              <w:left w:val="single" w:sz="4" w:space="0" w:color="auto"/>
              <w:bottom w:val="nil"/>
              <w:right w:val="single" w:sz="4" w:space="0" w:color="auto"/>
            </w:tcBorders>
            <w:shd w:val="clear" w:color="auto" w:fill="auto"/>
            <w:hideMark/>
          </w:tcPr>
          <w:p w14:paraId="7B36A752" w14:textId="77777777" w:rsidR="00991B98" w:rsidRPr="00A62BB0" w:rsidRDefault="00991B98" w:rsidP="00991B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ABDE3FB" w14:textId="77777777" w:rsidR="00991B98" w:rsidRPr="00A62BB0" w:rsidRDefault="00991B98" w:rsidP="00991B98">
            <w:pPr>
              <w:pStyle w:val="TAC"/>
              <w:rPr>
                <w:rFonts w:cs="v4.2.0"/>
                <w:lang w:eastAsia="zh-CN"/>
              </w:rPr>
            </w:pPr>
            <w:r w:rsidRPr="00A62BB0">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1E0034D" w14:textId="77777777" w:rsidR="00991B98" w:rsidRPr="00A62BB0" w:rsidRDefault="00991B98" w:rsidP="00991B98">
            <w:pPr>
              <w:pStyle w:val="TAC"/>
              <w:rPr>
                <w:rFonts w:cs="v4.2.0"/>
                <w:lang w:eastAsia="zh-CN"/>
              </w:rPr>
            </w:pPr>
            <w:r w:rsidRPr="00A62BB0">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69EB8932" w14:textId="77777777" w:rsidR="00991B98" w:rsidRPr="00A62BB0" w:rsidRDefault="00991B98" w:rsidP="00991B98">
            <w:pPr>
              <w:pStyle w:val="TAC"/>
              <w:rPr>
                <w:rFonts w:cs="v4.2.0"/>
                <w:lang w:eastAsia="zh-CN"/>
              </w:rPr>
            </w:pPr>
            <w:r w:rsidRPr="00A62BB0">
              <w:rPr>
                <w:lang w:val="en-US" w:eastAsia="ja-JP"/>
              </w:rPr>
              <w:t>TDDConf.1.1</w:t>
            </w:r>
          </w:p>
        </w:tc>
      </w:tr>
      <w:tr w:rsidR="00991B98" w:rsidRPr="00A62BB0" w14:paraId="38E921C8" w14:textId="77777777" w:rsidTr="00991B98">
        <w:trPr>
          <w:cantSplit/>
          <w:jc w:val="center"/>
        </w:trPr>
        <w:tc>
          <w:tcPr>
            <w:tcW w:w="1668" w:type="dxa"/>
            <w:tcBorders>
              <w:top w:val="nil"/>
              <w:left w:val="single" w:sz="4" w:space="0" w:color="auto"/>
              <w:bottom w:val="single" w:sz="4" w:space="0" w:color="auto"/>
              <w:right w:val="single" w:sz="4" w:space="0" w:color="auto"/>
            </w:tcBorders>
            <w:shd w:val="clear" w:color="auto" w:fill="auto"/>
            <w:hideMark/>
          </w:tcPr>
          <w:p w14:paraId="3F62F532" w14:textId="77777777" w:rsidR="00991B98" w:rsidRPr="00A62BB0" w:rsidRDefault="00991B98" w:rsidP="00991B98">
            <w:pPr>
              <w:pStyle w:val="TAL"/>
              <w:rPr>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2654898" w14:textId="77777777" w:rsidR="00991B98" w:rsidRPr="00A62BB0" w:rsidRDefault="00991B98" w:rsidP="00991B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29EC95C" w14:textId="77777777" w:rsidR="00991B98" w:rsidRPr="00A62BB0" w:rsidRDefault="00991B98" w:rsidP="00991B98">
            <w:pPr>
              <w:pStyle w:val="TAC"/>
              <w:rPr>
                <w:rFonts w:cs="v4.2.0"/>
                <w:lang w:eastAsia="zh-CN"/>
              </w:rPr>
            </w:pPr>
            <w:r w:rsidRPr="00A62BB0">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09F959A" w14:textId="77777777" w:rsidR="00991B98" w:rsidRPr="00A62BB0" w:rsidRDefault="00991B98" w:rsidP="00991B98">
            <w:pPr>
              <w:pStyle w:val="TAC"/>
              <w:rPr>
                <w:rFonts w:cs="v4.2.0"/>
                <w:lang w:eastAsia="zh-CN"/>
              </w:rPr>
            </w:pPr>
            <w:r w:rsidRPr="00A62BB0">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353B2437" w14:textId="77777777" w:rsidR="00991B98" w:rsidRPr="00A62BB0" w:rsidRDefault="00991B98" w:rsidP="00991B98">
            <w:pPr>
              <w:pStyle w:val="TAC"/>
              <w:rPr>
                <w:rFonts w:cs="v4.2.0"/>
                <w:lang w:eastAsia="zh-CN"/>
              </w:rPr>
            </w:pPr>
            <w:r w:rsidRPr="00A62BB0">
              <w:rPr>
                <w:lang w:val="en-US" w:eastAsia="ja-JP"/>
              </w:rPr>
              <w:t>TDDConf.2.1</w:t>
            </w:r>
          </w:p>
        </w:tc>
      </w:tr>
      <w:tr w:rsidR="00991B98" w:rsidRPr="00A62BB0" w14:paraId="5D705B0F" w14:textId="77777777" w:rsidTr="00991B98">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62C1BA4A" w14:textId="77777777" w:rsidR="00991B98" w:rsidRPr="00A62BB0" w:rsidRDefault="00991B98" w:rsidP="00991B98">
            <w:pPr>
              <w:pStyle w:val="TAL"/>
              <w:rPr>
                <w:lang w:val="it-IT" w:eastAsia="zh-CN"/>
              </w:rPr>
            </w:pPr>
            <w:r w:rsidRPr="00A62BB0">
              <w:t xml:space="preserve">PDSCH RMC </w:t>
            </w:r>
          </w:p>
        </w:tc>
        <w:tc>
          <w:tcPr>
            <w:tcW w:w="1701" w:type="dxa"/>
            <w:tcBorders>
              <w:top w:val="single" w:sz="4" w:space="0" w:color="auto"/>
              <w:left w:val="single" w:sz="4" w:space="0" w:color="auto"/>
              <w:bottom w:val="nil"/>
              <w:right w:val="single" w:sz="4" w:space="0" w:color="auto"/>
            </w:tcBorders>
            <w:shd w:val="clear" w:color="auto" w:fill="auto"/>
          </w:tcPr>
          <w:p w14:paraId="3D149169" w14:textId="77777777" w:rsidR="00991B98" w:rsidRPr="00A62BB0" w:rsidRDefault="00991B98" w:rsidP="00991B98">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91B2B88" w14:textId="77777777" w:rsidR="00991B98" w:rsidRPr="00A62BB0" w:rsidRDefault="00991B98" w:rsidP="00991B98">
            <w:pPr>
              <w:pStyle w:val="TAC"/>
              <w:rPr>
                <w:rFonts w:cs="v4.2.0"/>
                <w:lang w:eastAsia="zh-CN"/>
              </w:rPr>
            </w:pPr>
            <w:r w:rsidRPr="00A62BB0">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261D7B4" w14:textId="77777777" w:rsidR="00991B98" w:rsidRPr="00A62BB0" w:rsidRDefault="00991B98" w:rsidP="00991B98">
            <w:pPr>
              <w:pStyle w:val="TAC"/>
              <w:rPr>
                <w:rFonts w:cs="v4.2.0"/>
                <w:lang w:eastAsia="zh-CN"/>
              </w:rPr>
            </w:pPr>
            <w:r w:rsidRPr="00A62BB0">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E9CB8F4" w14:textId="77777777" w:rsidR="00991B98" w:rsidRPr="00A62BB0" w:rsidRDefault="00991B98" w:rsidP="00991B98">
            <w:pPr>
              <w:pStyle w:val="TAC"/>
              <w:rPr>
                <w:rFonts w:cs="v4.2.0"/>
                <w:lang w:eastAsia="zh-CN"/>
              </w:rPr>
            </w:pPr>
            <w:r w:rsidRPr="00A62BB0">
              <w:rPr>
                <w:rFonts w:cs="v4.2.0"/>
                <w:lang w:eastAsia="zh-CN"/>
              </w:rPr>
              <w:t>N/A</w:t>
            </w:r>
          </w:p>
        </w:tc>
      </w:tr>
      <w:tr w:rsidR="00991B98" w:rsidRPr="00A62BB0" w14:paraId="14ECE533" w14:textId="77777777" w:rsidTr="00991B98">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3A6226F1" w14:textId="77777777" w:rsidR="00991B98" w:rsidRPr="00A62BB0" w:rsidRDefault="00991B98" w:rsidP="00991B98">
            <w:pPr>
              <w:pStyle w:val="TAL"/>
              <w:rPr>
                <w:lang w:val="it-IT" w:eastAsia="zh-CN"/>
              </w:rPr>
            </w:pPr>
            <w:r w:rsidRPr="00A62BB0">
              <w:t>configuration</w:t>
            </w:r>
          </w:p>
        </w:tc>
        <w:tc>
          <w:tcPr>
            <w:tcW w:w="1701" w:type="dxa"/>
            <w:tcBorders>
              <w:top w:val="nil"/>
              <w:left w:val="single" w:sz="4" w:space="0" w:color="auto"/>
              <w:bottom w:val="nil"/>
              <w:right w:val="single" w:sz="4" w:space="0" w:color="auto"/>
            </w:tcBorders>
            <w:shd w:val="clear" w:color="auto" w:fill="auto"/>
            <w:hideMark/>
          </w:tcPr>
          <w:p w14:paraId="627CB2E1" w14:textId="77777777" w:rsidR="00991B98" w:rsidRPr="00A62BB0" w:rsidRDefault="00991B98" w:rsidP="00991B98">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4E75EF1" w14:textId="77777777" w:rsidR="00991B98" w:rsidRPr="00A62BB0" w:rsidRDefault="00991B98" w:rsidP="00991B98">
            <w:pPr>
              <w:pStyle w:val="TAC"/>
              <w:rPr>
                <w:rFonts w:cs="v4.2.0"/>
                <w:lang w:eastAsia="zh-CN"/>
              </w:rPr>
            </w:pPr>
            <w:r w:rsidRPr="00A62BB0">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B323166" w14:textId="77777777" w:rsidR="00991B98" w:rsidRPr="00A62BB0" w:rsidRDefault="00991B98" w:rsidP="00991B98">
            <w:pPr>
              <w:pStyle w:val="TAC"/>
              <w:rPr>
                <w:rFonts w:cs="v4.2.0"/>
                <w:lang w:eastAsia="zh-CN"/>
              </w:rPr>
            </w:pPr>
            <w:r w:rsidRPr="00A62BB0">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6F9DD478" w14:textId="77777777" w:rsidR="00991B98" w:rsidRPr="00A62BB0" w:rsidRDefault="00991B98" w:rsidP="00991B98">
            <w:pPr>
              <w:pStyle w:val="TAC"/>
              <w:rPr>
                <w:rFonts w:cs="v4.2.0"/>
                <w:lang w:eastAsia="zh-CN"/>
              </w:rPr>
            </w:pPr>
          </w:p>
        </w:tc>
      </w:tr>
      <w:tr w:rsidR="00991B98" w:rsidRPr="00A62BB0" w14:paraId="0E034C57" w14:textId="77777777" w:rsidTr="00991B98">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5F2194B1" w14:textId="77777777" w:rsidR="00991B98" w:rsidRPr="00A62BB0" w:rsidRDefault="00991B98" w:rsidP="00991B98">
            <w:pPr>
              <w:pStyle w:val="TAL"/>
              <w:rPr>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65228DD" w14:textId="77777777" w:rsidR="00991B98" w:rsidRPr="00A62BB0" w:rsidRDefault="00991B98" w:rsidP="00991B98">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8F6629A" w14:textId="77777777" w:rsidR="00991B98" w:rsidRPr="00A62BB0" w:rsidRDefault="00991B98" w:rsidP="00991B98">
            <w:pPr>
              <w:pStyle w:val="TAC"/>
              <w:rPr>
                <w:rFonts w:cs="v4.2.0"/>
                <w:lang w:eastAsia="zh-CN"/>
              </w:rPr>
            </w:pPr>
            <w:r w:rsidRPr="00A62BB0">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F319040" w14:textId="77777777" w:rsidR="00991B98" w:rsidRPr="00A62BB0" w:rsidRDefault="00991B98" w:rsidP="00991B98">
            <w:pPr>
              <w:pStyle w:val="TAC"/>
              <w:rPr>
                <w:rFonts w:cs="v4.2.0"/>
                <w:lang w:eastAsia="zh-CN"/>
              </w:rPr>
            </w:pPr>
            <w:r w:rsidRPr="00A62BB0">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0B77CD15" w14:textId="77777777" w:rsidR="00991B98" w:rsidRPr="00A62BB0" w:rsidRDefault="00991B98" w:rsidP="00991B98">
            <w:pPr>
              <w:pStyle w:val="TAC"/>
              <w:rPr>
                <w:rFonts w:cs="v4.2.0"/>
                <w:lang w:eastAsia="zh-CN"/>
              </w:rPr>
            </w:pPr>
          </w:p>
        </w:tc>
      </w:tr>
      <w:tr w:rsidR="008348C3" w:rsidRPr="00A62BB0" w14:paraId="63A530FD" w14:textId="77777777" w:rsidTr="00991B98">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2F945171" w14:textId="77777777" w:rsidR="008348C3" w:rsidRPr="00A62BB0" w:rsidRDefault="008348C3" w:rsidP="008348C3">
            <w:pPr>
              <w:pStyle w:val="TAL"/>
              <w:rPr>
                <w:lang w:val="it-IT" w:eastAsia="zh-CN"/>
              </w:rPr>
            </w:pPr>
            <w:r w:rsidRPr="00A62BB0">
              <w:t xml:space="preserve">RMSI CORESET </w:t>
            </w:r>
          </w:p>
        </w:tc>
        <w:tc>
          <w:tcPr>
            <w:tcW w:w="1701" w:type="dxa"/>
            <w:tcBorders>
              <w:top w:val="single" w:sz="4" w:space="0" w:color="auto"/>
              <w:left w:val="single" w:sz="4" w:space="0" w:color="auto"/>
              <w:bottom w:val="nil"/>
              <w:right w:val="single" w:sz="4" w:space="0" w:color="auto"/>
            </w:tcBorders>
            <w:shd w:val="clear" w:color="auto" w:fill="auto"/>
          </w:tcPr>
          <w:p w14:paraId="6805197D" w14:textId="77777777" w:rsidR="008348C3" w:rsidRPr="00A62BB0" w:rsidRDefault="008348C3" w:rsidP="008348C3">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6AFCE84" w14:textId="77777777" w:rsidR="008348C3" w:rsidRPr="00A62BB0" w:rsidRDefault="008348C3" w:rsidP="008348C3">
            <w:pPr>
              <w:pStyle w:val="TAC"/>
              <w:rPr>
                <w:rFonts w:cs="v4.2.0"/>
                <w:lang w:eastAsia="zh-CN"/>
              </w:rPr>
            </w:pPr>
            <w:r w:rsidRPr="00A62BB0">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1926C54" w14:textId="77777777" w:rsidR="008348C3" w:rsidRPr="00A62BB0" w:rsidRDefault="008348C3" w:rsidP="008348C3">
            <w:pPr>
              <w:pStyle w:val="TAC"/>
              <w:rPr>
                <w:rFonts w:cs="v4.2.0"/>
                <w:lang w:eastAsia="zh-CN"/>
              </w:rPr>
            </w:pPr>
            <w:r w:rsidRPr="00A62BB0">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952AC35" w14:textId="571F0B9D" w:rsidR="008348C3" w:rsidRPr="00A62BB0" w:rsidRDefault="008348C3" w:rsidP="008348C3">
            <w:pPr>
              <w:pStyle w:val="TAC"/>
              <w:rPr>
                <w:rFonts w:cs="v4.2.0"/>
                <w:lang w:eastAsia="zh-CN"/>
              </w:rPr>
            </w:pPr>
            <w:ins w:id="246" w:author="Karajani Bledar 1SI1" w:date="2022-02-11T13:05:00Z">
              <w:r w:rsidRPr="00EC61C3">
                <w:rPr>
                  <w:rFonts w:cs="v4.2.0"/>
                  <w:lang w:eastAsia="zh-CN"/>
                </w:rPr>
                <w:t>N/A</w:t>
              </w:r>
            </w:ins>
            <w:del w:id="247" w:author="Karajani Bledar 1SI1" w:date="2022-02-11T13:05:00Z">
              <w:r w:rsidRPr="00A62BB0" w:rsidDel="006F64A0">
                <w:rPr>
                  <w:rFonts w:cs="v4.2.0"/>
                  <w:lang w:eastAsia="zh-CN"/>
                </w:rPr>
                <w:delText>CR.1.1 FDD</w:delText>
              </w:r>
            </w:del>
          </w:p>
        </w:tc>
      </w:tr>
      <w:tr w:rsidR="008348C3" w:rsidRPr="00A62BB0" w14:paraId="6B490C06" w14:textId="77777777" w:rsidTr="00991B98">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53553B8A" w14:textId="77777777" w:rsidR="008348C3" w:rsidRPr="00A62BB0" w:rsidRDefault="008348C3" w:rsidP="008348C3">
            <w:pPr>
              <w:pStyle w:val="TAL"/>
              <w:rPr>
                <w:lang w:val="it-IT" w:eastAsia="zh-CN"/>
              </w:rPr>
            </w:pPr>
            <w:r w:rsidRPr="00A62BB0">
              <w:t>RMC</w:t>
            </w:r>
          </w:p>
        </w:tc>
        <w:tc>
          <w:tcPr>
            <w:tcW w:w="1701" w:type="dxa"/>
            <w:tcBorders>
              <w:top w:val="nil"/>
              <w:left w:val="single" w:sz="4" w:space="0" w:color="auto"/>
              <w:bottom w:val="nil"/>
              <w:right w:val="single" w:sz="4" w:space="0" w:color="auto"/>
            </w:tcBorders>
            <w:shd w:val="clear" w:color="auto" w:fill="auto"/>
            <w:hideMark/>
          </w:tcPr>
          <w:p w14:paraId="07DA10FA" w14:textId="77777777" w:rsidR="008348C3" w:rsidRPr="00A62BB0" w:rsidRDefault="008348C3" w:rsidP="008348C3">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3C9F340" w14:textId="77777777" w:rsidR="008348C3" w:rsidRPr="00A62BB0" w:rsidRDefault="008348C3" w:rsidP="008348C3">
            <w:pPr>
              <w:pStyle w:val="TAC"/>
              <w:rPr>
                <w:rFonts w:cs="v4.2.0"/>
                <w:lang w:eastAsia="zh-CN"/>
              </w:rPr>
            </w:pPr>
            <w:r w:rsidRPr="00A62BB0">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585D371" w14:textId="77777777" w:rsidR="008348C3" w:rsidRPr="00A62BB0" w:rsidRDefault="008348C3" w:rsidP="008348C3">
            <w:pPr>
              <w:pStyle w:val="TAC"/>
              <w:rPr>
                <w:rFonts w:cs="v4.2.0"/>
                <w:lang w:eastAsia="zh-CN"/>
              </w:rPr>
            </w:pPr>
            <w:r w:rsidRPr="00A62BB0">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A0D4CD2" w14:textId="2DBC8887" w:rsidR="008348C3" w:rsidRPr="00A62BB0" w:rsidRDefault="008348C3" w:rsidP="008348C3">
            <w:pPr>
              <w:pStyle w:val="TAC"/>
              <w:rPr>
                <w:rFonts w:cs="v4.2.0"/>
                <w:lang w:eastAsia="zh-CN"/>
              </w:rPr>
            </w:pPr>
            <w:ins w:id="248" w:author="Karajani Bledar 1SI1" w:date="2022-02-11T13:05:00Z">
              <w:r w:rsidRPr="00EC61C3">
                <w:rPr>
                  <w:rFonts w:cs="v4.2.0"/>
                  <w:lang w:eastAsia="zh-CN"/>
                </w:rPr>
                <w:t>N/A</w:t>
              </w:r>
            </w:ins>
            <w:del w:id="249" w:author="Karajani Bledar 1SI1" w:date="2022-02-11T13:05:00Z">
              <w:r w:rsidRPr="00A62BB0" w:rsidDel="00241E8B">
                <w:rPr>
                  <w:rFonts w:cs="v4.2.0"/>
                  <w:lang w:eastAsia="zh-CN"/>
                </w:rPr>
                <w:delText>CR.1.1 TDD</w:delText>
              </w:r>
            </w:del>
          </w:p>
        </w:tc>
      </w:tr>
      <w:tr w:rsidR="008348C3" w:rsidRPr="00A62BB0" w14:paraId="5AA3447B" w14:textId="77777777" w:rsidTr="00991B98">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6C5F2635" w14:textId="77777777" w:rsidR="008348C3" w:rsidRPr="00A62BB0" w:rsidRDefault="008348C3" w:rsidP="008348C3">
            <w:pPr>
              <w:pStyle w:val="TAL"/>
              <w:rPr>
                <w:lang w:val="it-IT" w:eastAsia="zh-CN"/>
              </w:rPr>
            </w:pPr>
            <w:r w:rsidRPr="00A62BB0">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1949ABFA" w14:textId="77777777" w:rsidR="008348C3" w:rsidRPr="00A62BB0" w:rsidRDefault="008348C3" w:rsidP="008348C3">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A575EE0" w14:textId="77777777" w:rsidR="008348C3" w:rsidRPr="00A62BB0" w:rsidRDefault="008348C3" w:rsidP="008348C3">
            <w:pPr>
              <w:pStyle w:val="TAC"/>
              <w:rPr>
                <w:rFonts w:cs="v4.2.0"/>
                <w:lang w:eastAsia="zh-CN"/>
              </w:rPr>
            </w:pPr>
            <w:r w:rsidRPr="00A62BB0">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4DF9509" w14:textId="77777777" w:rsidR="008348C3" w:rsidRPr="00A62BB0" w:rsidRDefault="008348C3" w:rsidP="008348C3">
            <w:pPr>
              <w:pStyle w:val="TAC"/>
              <w:rPr>
                <w:rFonts w:cs="v4.2.0"/>
                <w:lang w:eastAsia="zh-CN"/>
              </w:rPr>
            </w:pPr>
            <w:r w:rsidRPr="00A62BB0">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065560E" w14:textId="06F5916C" w:rsidR="008348C3" w:rsidRPr="00A62BB0" w:rsidRDefault="008348C3" w:rsidP="008348C3">
            <w:pPr>
              <w:pStyle w:val="TAC"/>
              <w:rPr>
                <w:rFonts w:cs="v4.2.0"/>
                <w:lang w:eastAsia="zh-CN"/>
              </w:rPr>
            </w:pPr>
            <w:ins w:id="250" w:author="Karajani Bledar 1SI1" w:date="2022-02-11T13:05:00Z">
              <w:r w:rsidRPr="00EC61C3">
                <w:rPr>
                  <w:rFonts w:cs="v4.2.0"/>
                  <w:lang w:eastAsia="zh-CN"/>
                </w:rPr>
                <w:t>N/A</w:t>
              </w:r>
            </w:ins>
            <w:del w:id="251" w:author="Karajani Bledar 1SI1" w:date="2022-02-11T13:05:00Z">
              <w:r w:rsidRPr="00A62BB0" w:rsidDel="005034CB">
                <w:rPr>
                  <w:rFonts w:cs="v4.2.0"/>
                  <w:lang w:eastAsia="zh-CN"/>
                </w:rPr>
                <w:delText>CR.2.1 TDD</w:delText>
              </w:r>
            </w:del>
          </w:p>
        </w:tc>
      </w:tr>
      <w:tr w:rsidR="008348C3" w:rsidRPr="00A62BB0" w14:paraId="60CC47B4" w14:textId="77777777" w:rsidTr="00991B98">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44870404" w14:textId="77777777" w:rsidR="008348C3" w:rsidRPr="00A62BB0" w:rsidRDefault="008348C3" w:rsidP="008348C3">
            <w:pPr>
              <w:pStyle w:val="TAL"/>
              <w:rPr>
                <w:lang w:eastAsia="zh-CN"/>
              </w:rPr>
            </w:pPr>
            <w:r w:rsidRPr="00A62BB0">
              <w:rPr>
                <w:lang w:eastAsia="zh-CN"/>
              </w:rPr>
              <w:t xml:space="preserve">Dedicated </w:t>
            </w:r>
          </w:p>
        </w:tc>
        <w:tc>
          <w:tcPr>
            <w:tcW w:w="1701" w:type="dxa"/>
            <w:tcBorders>
              <w:top w:val="single" w:sz="4" w:space="0" w:color="auto"/>
              <w:left w:val="single" w:sz="4" w:space="0" w:color="auto"/>
              <w:bottom w:val="nil"/>
              <w:right w:val="single" w:sz="4" w:space="0" w:color="auto"/>
            </w:tcBorders>
            <w:shd w:val="clear" w:color="auto" w:fill="auto"/>
          </w:tcPr>
          <w:p w14:paraId="0AB1E56C" w14:textId="77777777" w:rsidR="008348C3" w:rsidRPr="00A62BB0" w:rsidRDefault="008348C3" w:rsidP="008348C3">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5BB1D26" w14:textId="77777777" w:rsidR="008348C3" w:rsidRPr="00A62BB0" w:rsidRDefault="008348C3" w:rsidP="008348C3">
            <w:pPr>
              <w:pStyle w:val="TAC"/>
              <w:rPr>
                <w:rFonts w:cs="v4.2.0"/>
                <w:lang w:eastAsia="zh-CN"/>
              </w:rPr>
            </w:pPr>
            <w:r w:rsidRPr="00A62BB0">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65A2E7E" w14:textId="77777777" w:rsidR="008348C3" w:rsidRPr="00A62BB0" w:rsidRDefault="008348C3" w:rsidP="008348C3">
            <w:pPr>
              <w:pStyle w:val="TAC"/>
              <w:rPr>
                <w:rFonts w:cs="v4.2.0"/>
                <w:lang w:eastAsia="zh-CN"/>
              </w:rPr>
            </w:pPr>
            <w:r w:rsidRPr="00A62BB0">
              <w:rPr>
                <w:rFonts w:cs="v4.2.0"/>
                <w:lang w:eastAsia="zh-CN"/>
              </w:rPr>
              <w:t>CCR.1.</w:t>
            </w:r>
            <w:r>
              <w:rPr>
                <w:rFonts w:cs="v4.2.0"/>
                <w:lang w:eastAsia="zh-CN"/>
              </w:rPr>
              <w:t>2</w:t>
            </w:r>
            <w:r w:rsidRPr="00A62BB0">
              <w:rPr>
                <w:rFonts w:cs="v4.2.0"/>
                <w:lang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CB682FF" w14:textId="3AC83C25" w:rsidR="008348C3" w:rsidRPr="00A62BB0" w:rsidRDefault="008348C3" w:rsidP="008348C3">
            <w:pPr>
              <w:pStyle w:val="TAC"/>
              <w:rPr>
                <w:rFonts w:cs="v4.2.0"/>
                <w:lang w:eastAsia="zh-CN"/>
              </w:rPr>
            </w:pPr>
            <w:ins w:id="252" w:author="Karajani Bledar 1SI1" w:date="2022-02-11T13:05:00Z">
              <w:r w:rsidRPr="00EC61C3">
                <w:rPr>
                  <w:rFonts w:cs="v4.2.0"/>
                  <w:lang w:eastAsia="zh-CN"/>
                </w:rPr>
                <w:t>N/A</w:t>
              </w:r>
            </w:ins>
            <w:del w:id="253" w:author="Karajani Bledar 1SI1" w:date="2022-02-11T13:05:00Z">
              <w:r w:rsidRPr="00A62BB0" w:rsidDel="00F07869">
                <w:rPr>
                  <w:rFonts w:cs="v4.2.0"/>
                  <w:lang w:eastAsia="zh-CN"/>
                </w:rPr>
                <w:delText>CCR.1.1 FDD</w:delText>
              </w:r>
            </w:del>
          </w:p>
        </w:tc>
      </w:tr>
      <w:tr w:rsidR="008348C3" w:rsidRPr="00A62BB0" w14:paraId="3BB16830" w14:textId="77777777" w:rsidTr="00991B98">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17E7A0C8" w14:textId="77777777" w:rsidR="008348C3" w:rsidRPr="00A62BB0" w:rsidRDefault="008348C3" w:rsidP="008348C3">
            <w:pPr>
              <w:pStyle w:val="TAL"/>
              <w:rPr>
                <w:lang w:eastAsia="zh-CN"/>
              </w:rPr>
            </w:pPr>
            <w:r w:rsidRPr="00A62BB0">
              <w:rPr>
                <w:lang w:eastAsia="zh-CN"/>
              </w:rPr>
              <w:t>CORESET RMC</w:t>
            </w:r>
          </w:p>
        </w:tc>
        <w:tc>
          <w:tcPr>
            <w:tcW w:w="1701" w:type="dxa"/>
            <w:tcBorders>
              <w:top w:val="nil"/>
              <w:left w:val="single" w:sz="4" w:space="0" w:color="auto"/>
              <w:bottom w:val="nil"/>
              <w:right w:val="single" w:sz="4" w:space="0" w:color="auto"/>
            </w:tcBorders>
            <w:shd w:val="clear" w:color="auto" w:fill="auto"/>
            <w:hideMark/>
          </w:tcPr>
          <w:p w14:paraId="2C0FCAB6" w14:textId="77777777" w:rsidR="008348C3" w:rsidRPr="00A62BB0" w:rsidRDefault="008348C3" w:rsidP="008348C3">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4E0687A" w14:textId="77777777" w:rsidR="008348C3" w:rsidRPr="00A62BB0" w:rsidRDefault="008348C3" w:rsidP="008348C3">
            <w:pPr>
              <w:pStyle w:val="TAC"/>
              <w:rPr>
                <w:rFonts w:cs="v4.2.0"/>
                <w:lang w:eastAsia="zh-CN"/>
              </w:rPr>
            </w:pPr>
            <w:r w:rsidRPr="00A62BB0">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01511A5" w14:textId="77777777" w:rsidR="008348C3" w:rsidRPr="00A62BB0" w:rsidRDefault="008348C3" w:rsidP="008348C3">
            <w:pPr>
              <w:pStyle w:val="TAC"/>
              <w:rPr>
                <w:rFonts w:cs="v4.2.0"/>
                <w:lang w:eastAsia="zh-CN"/>
              </w:rPr>
            </w:pPr>
            <w:r w:rsidRPr="00A62BB0">
              <w:rPr>
                <w:rFonts w:cs="v4.2.0"/>
                <w:lang w:eastAsia="zh-CN"/>
              </w:rPr>
              <w:t>CCR.1.</w:t>
            </w:r>
            <w:r>
              <w:rPr>
                <w:rFonts w:cs="v4.2.0"/>
                <w:lang w:eastAsia="zh-CN"/>
              </w:rPr>
              <w:t>2</w:t>
            </w:r>
            <w:r w:rsidRPr="00A62BB0">
              <w:rPr>
                <w:rFonts w:cs="v4.2.0"/>
                <w:lang w:eastAsia="zh-CN"/>
              </w:rPr>
              <w:t xml:space="preserve">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352D490" w14:textId="2D7ABDE2" w:rsidR="008348C3" w:rsidRPr="00A62BB0" w:rsidRDefault="008348C3" w:rsidP="008348C3">
            <w:pPr>
              <w:pStyle w:val="TAC"/>
              <w:rPr>
                <w:rFonts w:cs="v4.2.0"/>
                <w:lang w:eastAsia="zh-CN"/>
              </w:rPr>
            </w:pPr>
            <w:ins w:id="254" w:author="Karajani Bledar 1SI1" w:date="2022-02-11T13:05:00Z">
              <w:r w:rsidRPr="00EC61C3">
                <w:rPr>
                  <w:rFonts w:cs="v4.2.0"/>
                  <w:lang w:eastAsia="zh-CN"/>
                </w:rPr>
                <w:t>N/A</w:t>
              </w:r>
            </w:ins>
            <w:del w:id="255" w:author="Karajani Bledar 1SI1" w:date="2022-02-11T13:05:00Z">
              <w:r w:rsidRPr="00A62BB0" w:rsidDel="00117B29">
                <w:rPr>
                  <w:rFonts w:cs="v4.2.0"/>
                  <w:lang w:eastAsia="zh-CN"/>
                </w:rPr>
                <w:delText>CCR.1.1 TDD</w:delText>
              </w:r>
            </w:del>
          </w:p>
        </w:tc>
      </w:tr>
      <w:tr w:rsidR="008348C3" w:rsidRPr="00A62BB0" w14:paraId="1D620984" w14:textId="77777777" w:rsidTr="00991B98">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1FF6C50B" w14:textId="77777777" w:rsidR="008348C3" w:rsidRPr="00A62BB0" w:rsidRDefault="008348C3" w:rsidP="008348C3">
            <w:pPr>
              <w:pStyle w:val="TAL"/>
              <w:rPr>
                <w:lang w:eastAsia="zh-CN"/>
              </w:rPr>
            </w:pPr>
            <w:r w:rsidRPr="00A62BB0">
              <w:rPr>
                <w:lang w:eastAsia="zh-CN"/>
              </w:rPr>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58F1F509" w14:textId="77777777" w:rsidR="008348C3" w:rsidRPr="00A62BB0" w:rsidRDefault="008348C3" w:rsidP="008348C3">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5524365" w14:textId="77777777" w:rsidR="008348C3" w:rsidRPr="00A62BB0" w:rsidRDefault="008348C3" w:rsidP="008348C3">
            <w:pPr>
              <w:pStyle w:val="TAC"/>
              <w:rPr>
                <w:rFonts w:cs="v4.2.0"/>
                <w:lang w:eastAsia="zh-CN"/>
              </w:rPr>
            </w:pPr>
            <w:r w:rsidRPr="00A62BB0">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FF04D76" w14:textId="77777777" w:rsidR="008348C3" w:rsidRPr="00A62BB0" w:rsidRDefault="008348C3" w:rsidP="008348C3">
            <w:pPr>
              <w:pStyle w:val="TAC"/>
              <w:rPr>
                <w:rFonts w:cs="v4.2.0"/>
                <w:lang w:eastAsia="zh-CN"/>
              </w:rPr>
            </w:pPr>
            <w:r w:rsidRPr="00A62BB0">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0D8848E" w14:textId="0741114B" w:rsidR="008348C3" w:rsidRPr="00A62BB0" w:rsidRDefault="008348C3" w:rsidP="008348C3">
            <w:pPr>
              <w:pStyle w:val="TAC"/>
              <w:rPr>
                <w:rFonts w:cs="v4.2.0"/>
                <w:lang w:eastAsia="zh-CN"/>
              </w:rPr>
            </w:pPr>
            <w:ins w:id="256" w:author="Karajani Bledar 1SI1" w:date="2022-02-11T13:05:00Z">
              <w:r w:rsidRPr="00EC61C3">
                <w:rPr>
                  <w:rFonts w:cs="v4.2.0"/>
                  <w:lang w:eastAsia="zh-CN"/>
                </w:rPr>
                <w:t>N/A</w:t>
              </w:r>
            </w:ins>
            <w:del w:id="257" w:author="Karajani Bledar 1SI1" w:date="2022-02-11T13:05:00Z">
              <w:r w:rsidRPr="00A62BB0" w:rsidDel="004672E7">
                <w:rPr>
                  <w:rFonts w:cs="v4.2.0"/>
                  <w:lang w:eastAsia="zh-CN"/>
                </w:rPr>
                <w:delText>CCR.2.1 TDD</w:delText>
              </w:r>
            </w:del>
          </w:p>
        </w:tc>
      </w:tr>
      <w:tr w:rsidR="008348C3" w:rsidRPr="00A62BB0" w14:paraId="35D3C139"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513BCD5" w14:textId="77777777" w:rsidR="008348C3" w:rsidRPr="00A62BB0" w:rsidRDefault="008348C3" w:rsidP="008348C3">
            <w:pPr>
              <w:pStyle w:val="TAL"/>
            </w:pPr>
            <w:r w:rsidRPr="00A62BB0">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714013D6" w14:textId="77777777" w:rsidR="008348C3" w:rsidRPr="00A62BB0"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245FE7D" w14:textId="77777777" w:rsidR="008348C3" w:rsidRPr="00A62BB0" w:rsidRDefault="008348C3" w:rsidP="008348C3">
            <w:pPr>
              <w:pStyle w:val="TAC"/>
            </w:pPr>
            <w:r w:rsidRPr="00A62BB0">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240E418" w14:textId="77777777" w:rsidR="008348C3" w:rsidRPr="00A62BB0" w:rsidRDefault="008348C3" w:rsidP="008348C3">
            <w:pPr>
              <w:pStyle w:val="TAC"/>
              <w:rPr>
                <w:rFonts w:cs="v4.2.0"/>
              </w:rPr>
            </w:pPr>
            <w:r w:rsidRPr="00A62BB0">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E7B28A9" w14:textId="77777777" w:rsidR="008348C3" w:rsidRPr="00A62BB0" w:rsidRDefault="008348C3" w:rsidP="008348C3">
            <w:pPr>
              <w:pStyle w:val="TAC"/>
            </w:pPr>
            <w:r w:rsidRPr="00A62BB0">
              <w:t>OP.1</w:t>
            </w:r>
          </w:p>
        </w:tc>
      </w:tr>
      <w:tr w:rsidR="008348C3" w:rsidRPr="00A62BB0" w14:paraId="55E493D1" w14:textId="77777777" w:rsidTr="00991B98">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17A87BC8" w14:textId="77777777" w:rsidR="008348C3" w:rsidRPr="00A62BB0" w:rsidRDefault="008348C3" w:rsidP="008348C3">
            <w:pPr>
              <w:pStyle w:val="TAL"/>
              <w:rPr>
                <w:bCs/>
              </w:rPr>
            </w:pPr>
            <w:r w:rsidRPr="00A62BB0">
              <w:rPr>
                <w:bCs/>
                <w:lang w:eastAsia="zh-CN"/>
              </w:rPr>
              <w:t xml:space="preserve">TRS </w:t>
            </w:r>
          </w:p>
        </w:tc>
        <w:tc>
          <w:tcPr>
            <w:tcW w:w="1701" w:type="dxa"/>
            <w:tcBorders>
              <w:top w:val="single" w:sz="4" w:space="0" w:color="auto"/>
              <w:left w:val="single" w:sz="4" w:space="0" w:color="auto"/>
              <w:bottom w:val="nil"/>
              <w:right w:val="single" w:sz="4" w:space="0" w:color="auto"/>
            </w:tcBorders>
            <w:shd w:val="clear" w:color="auto" w:fill="auto"/>
          </w:tcPr>
          <w:p w14:paraId="35A1537E" w14:textId="77777777" w:rsidR="008348C3" w:rsidRPr="00A62BB0"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tcPr>
          <w:p w14:paraId="090CC638" w14:textId="77777777" w:rsidR="008348C3" w:rsidRPr="00A62BB0" w:rsidRDefault="008348C3" w:rsidP="008348C3">
            <w:pPr>
              <w:pStyle w:val="TAC"/>
              <w:rPr>
                <w:rFonts w:cs="v4.2.0"/>
                <w:lang w:eastAsia="zh-CN"/>
              </w:rPr>
            </w:pPr>
            <w:r w:rsidRPr="00A62BB0">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4A1D03B9" w14:textId="77777777" w:rsidR="008348C3" w:rsidRPr="00A62BB0" w:rsidRDefault="008348C3" w:rsidP="008348C3">
            <w:pPr>
              <w:pStyle w:val="TAC"/>
            </w:pPr>
            <w:r w:rsidRPr="00A62BB0">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56249E95" w14:textId="77777777" w:rsidR="008348C3" w:rsidRPr="00A62BB0" w:rsidRDefault="008348C3" w:rsidP="008348C3">
            <w:pPr>
              <w:pStyle w:val="TAC"/>
            </w:pPr>
            <w:r w:rsidRPr="00A62BB0">
              <w:rPr>
                <w:rFonts w:cs="v4.2.0"/>
                <w:lang w:eastAsia="zh-CN"/>
              </w:rPr>
              <w:t>N/A</w:t>
            </w:r>
          </w:p>
        </w:tc>
      </w:tr>
      <w:tr w:rsidR="008348C3" w:rsidRPr="00A62BB0" w14:paraId="510D7B28" w14:textId="77777777" w:rsidTr="00991B98">
        <w:trPr>
          <w:cantSplit/>
          <w:jc w:val="center"/>
        </w:trPr>
        <w:tc>
          <w:tcPr>
            <w:tcW w:w="1668" w:type="dxa"/>
            <w:tcBorders>
              <w:top w:val="nil"/>
              <w:left w:val="single" w:sz="4" w:space="0" w:color="auto"/>
              <w:bottom w:val="nil"/>
              <w:right w:val="single" w:sz="4" w:space="0" w:color="auto"/>
            </w:tcBorders>
            <w:shd w:val="clear" w:color="auto" w:fill="auto"/>
          </w:tcPr>
          <w:p w14:paraId="3D07A306" w14:textId="77777777" w:rsidR="008348C3" w:rsidRPr="00A62BB0" w:rsidRDefault="008348C3" w:rsidP="008348C3">
            <w:pPr>
              <w:pStyle w:val="TAL"/>
              <w:rPr>
                <w:bCs/>
              </w:rPr>
            </w:pPr>
            <w:r w:rsidRPr="00A62BB0">
              <w:rPr>
                <w:bCs/>
                <w:lang w:eastAsia="zh-CN"/>
              </w:rPr>
              <w:t>configuration</w:t>
            </w:r>
          </w:p>
        </w:tc>
        <w:tc>
          <w:tcPr>
            <w:tcW w:w="1701" w:type="dxa"/>
            <w:tcBorders>
              <w:top w:val="nil"/>
              <w:left w:val="single" w:sz="4" w:space="0" w:color="auto"/>
              <w:bottom w:val="nil"/>
              <w:right w:val="single" w:sz="4" w:space="0" w:color="auto"/>
            </w:tcBorders>
            <w:shd w:val="clear" w:color="auto" w:fill="auto"/>
          </w:tcPr>
          <w:p w14:paraId="6905FECF" w14:textId="77777777" w:rsidR="008348C3" w:rsidRPr="00A62BB0"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tcPr>
          <w:p w14:paraId="260D3F0A" w14:textId="77777777" w:rsidR="008348C3" w:rsidRPr="00A62BB0" w:rsidRDefault="008348C3" w:rsidP="008348C3">
            <w:pPr>
              <w:pStyle w:val="TAC"/>
              <w:rPr>
                <w:rFonts w:cs="v4.2.0"/>
                <w:lang w:eastAsia="zh-CN"/>
              </w:rPr>
            </w:pPr>
            <w:r w:rsidRPr="00A62BB0">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6538356D" w14:textId="77777777" w:rsidR="008348C3" w:rsidRPr="00A62BB0" w:rsidRDefault="008348C3" w:rsidP="008348C3">
            <w:pPr>
              <w:pStyle w:val="TAC"/>
            </w:pPr>
            <w:r w:rsidRPr="00A62BB0">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38668BC9" w14:textId="77777777" w:rsidR="008348C3" w:rsidRPr="00A62BB0" w:rsidRDefault="008348C3" w:rsidP="008348C3">
            <w:pPr>
              <w:pStyle w:val="TAC"/>
            </w:pPr>
            <w:r w:rsidRPr="00A62BB0">
              <w:rPr>
                <w:rFonts w:cs="v4.2.0"/>
                <w:lang w:eastAsia="zh-CN"/>
              </w:rPr>
              <w:t>N/A</w:t>
            </w:r>
          </w:p>
        </w:tc>
      </w:tr>
      <w:tr w:rsidR="008348C3" w:rsidRPr="00A62BB0" w14:paraId="44638387" w14:textId="77777777" w:rsidTr="00991B98">
        <w:trPr>
          <w:cantSplit/>
          <w:jc w:val="center"/>
        </w:trPr>
        <w:tc>
          <w:tcPr>
            <w:tcW w:w="1668" w:type="dxa"/>
            <w:tcBorders>
              <w:top w:val="nil"/>
              <w:left w:val="single" w:sz="4" w:space="0" w:color="auto"/>
              <w:bottom w:val="single" w:sz="4" w:space="0" w:color="auto"/>
              <w:right w:val="single" w:sz="4" w:space="0" w:color="auto"/>
            </w:tcBorders>
            <w:shd w:val="clear" w:color="auto" w:fill="auto"/>
          </w:tcPr>
          <w:p w14:paraId="0D3A7EE8" w14:textId="77777777" w:rsidR="008348C3" w:rsidRPr="00A62BB0" w:rsidRDefault="008348C3" w:rsidP="008348C3">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14:paraId="182347CD" w14:textId="77777777" w:rsidR="008348C3" w:rsidRPr="00A62BB0"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tcPr>
          <w:p w14:paraId="1C863BD2" w14:textId="77777777" w:rsidR="008348C3" w:rsidRPr="00A62BB0" w:rsidRDefault="008348C3" w:rsidP="008348C3">
            <w:pPr>
              <w:pStyle w:val="TAC"/>
              <w:rPr>
                <w:rFonts w:cs="v4.2.0"/>
                <w:lang w:eastAsia="zh-CN"/>
              </w:rPr>
            </w:pPr>
            <w:r w:rsidRPr="00A62BB0">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64B1B18B" w14:textId="77777777" w:rsidR="008348C3" w:rsidRPr="00A62BB0" w:rsidRDefault="008348C3" w:rsidP="008348C3">
            <w:pPr>
              <w:pStyle w:val="TAC"/>
            </w:pPr>
            <w:r w:rsidRPr="00A62BB0">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0FF4FB90" w14:textId="77777777" w:rsidR="008348C3" w:rsidRPr="00A62BB0" w:rsidRDefault="008348C3" w:rsidP="008348C3">
            <w:pPr>
              <w:pStyle w:val="TAC"/>
            </w:pPr>
            <w:r w:rsidRPr="00A62BB0">
              <w:rPr>
                <w:rFonts w:cs="v4.2.0"/>
                <w:lang w:eastAsia="zh-CN"/>
              </w:rPr>
              <w:t>N/A</w:t>
            </w:r>
          </w:p>
        </w:tc>
      </w:tr>
      <w:tr w:rsidR="008348C3" w:rsidRPr="00A62BB0" w14:paraId="14CA3C1A"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8B99F12" w14:textId="77777777" w:rsidR="008348C3" w:rsidRPr="00A62BB0" w:rsidRDefault="008348C3" w:rsidP="008348C3">
            <w:pPr>
              <w:pStyle w:val="TAL"/>
              <w:rPr>
                <w:bCs/>
                <w:lang w:eastAsia="zh-CN"/>
              </w:rPr>
            </w:pPr>
            <w:proofErr w:type="spellStart"/>
            <w:r w:rsidRPr="00A62BB0" w:rsidDel="00821B2B">
              <w:rPr>
                <w:bCs/>
                <w:lang w:eastAsia="zh-CN"/>
              </w:rPr>
              <w:t>I</w:t>
            </w:r>
            <w:r w:rsidRPr="00A62BB0">
              <w:rPr>
                <w:bCs/>
                <w:lang w:eastAsia="zh-CN"/>
              </w:rPr>
              <w:t>Initial</w:t>
            </w:r>
            <w:proofErr w:type="spellEnd"/>
            <w:r w:rsidRPr="00A62BB0">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441844E3" w14:textId="77777777" w:rsidR="008348C3" w:rsidRPr="00A62BB0"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217A003" w14:textId="77777777" w:rsidR="008348C3" w:rsidRPr="00A62BB0" w:rsidRDefault="008348C3" w:rsidP="008348C3">
            <w:pPr>
              <w:pStyle w:val="TAC"/>
              <w:rPr>
                <w:rFonts w:cs="v4.2.0"/>
                <w:lang w:eastAsia="zh-CN"/>
              </w:rPr>
            </w:pPr>
            <w:r w:rsidRPr="00A62BB0">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F629458" w14:textId="77777777" w:rsidR="008348C3" w:rsidRPr="00A62BB0" w:rsidRDefault="008348C3" w:rsidP="008348C3">
            <w:pPr>
              <w:pStyle w:val="TAC"/>
            </w:pPr>
            <w:r w:rsidRPr="00A62BB0">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3E1B42E" w14:textId="0AAE9E59" w:rsidR="008348C3" w:rsidRPr="00A62BB0" w:rsidRDefault="008348C3" w:rsidP="008348C3">
            <w:pPr>
              <w:pStyle w:val="TAC"/>
            </w:pPr>
            <w:ins w:id="258" w:author="Karajani Bledar 1SI1" w:date="2022-02-11T13:05:00Z">
              <w:r w:rsidRPr="00EC61C3">
                <w:rPr>
                  <w:rFonts w:cs="v4.2.0"/>
                  <w:lang w:eastAsia="zh-CN"/>
                </w:rPr>
                <w:t>N/A</w:t>
              </w:r>
            </w:ins>
            <w:del w:id="259" w:author="Karajani Bledar 1SI1" w:date="2022-02-11T13:05:00Z">
              <w:r w:rsidRPr="00A62BB0" w:rsidDel="007136B1">
                <w:rPr>
                  <w:rFonts w:cs="v4.2.0"/>
                  <w:lang w:eastAsia="zh-CN"/>
                </w:rPr>
                <w:delText>DLBWP.0.1 ULBWP.0.1</w:delText>
              </w:r>
            </w:del>
          </w:p>
        </w:tc>
      </w:tr>
      <w:tr w:rsidR="008348C3" w:rsidRPr="00A62BB0" w14:paraId="3187ECB0"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D7080CC" w14:textId="77777777" w:rsidR="008348C3" w:rsidRPr="00A62BB0" w:rsidRDefault="008348C3" w:rsidP="008348C3">
            <w:pPr>
              <w:pStyle w:val="TAL"/>
              <w:rPr>
                <w:bCs/>
                <w:lang w:eastAsia="zh-CN"/>
              </w:rPr>
            </w:pPr>
            <w:r w:rsidRPr="00A62BB0">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009D34C" w14:textId="77777777" w:rsidR="008348C3" w:rsidRPr="00A62BB0"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3FBE580" w14:textId="77777777" w:rsidR="008348C3" w:rsidRPr="00A62BB0" w:rsidRDefault="008348C3" w:rsidP="008348C3">
            <w:pPr>
              <w:pStyle w:val="TAC"/>
              <w:rPr>
                <w:rFonts w:cs="v4.2.0"/>
                <w:lang w:eastAsia="zh-CN"/>
              </w:rPr>
            </w:pPr>
            <w:r w:rsidRPr="00A62BB0">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1A01FA4" w14:textId="77777777" w:rsidR="008348C3" w:rsidRPr="00A62BB0" w:rsidRDefault="008348C3" w:rsidP="008348C3">
            <w:pPr>
              <w:pStyle w:val="TAC"/>
            </w:pPr>
            <w:r w:rsidRPr="00A62BB0">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46EA9CA3" w14:textId="214438C7" w:rsidR="008348C3" w:rsidRPr="00A62BB0" w:rsidRDefault="008348C3" w:rsidP="008348C3">
            <w:pPr>
              <w:pStyle w:val="TAC"/>
            </w:pPr>
            <w:ins w:id="260" w:author="Karajani Bledar 1SI1" w:date="2022-02-11T13:05:00Z">
              <w:r w:rsidRPr="00EC61C3">
                <w:rPr>
                  <w:rFonts w:cs="v4.2.0"/>
                  <w:lang w:eastAsia="zh-CN"/>
                </w:rPr>
                <w:t>N/A</w:t>
              </w:r>
            </w:ins>
            <w:del w:id="261" w:author="Karajani Bledar 1SI1" w:date="2022-02-11T13:05:00Z">
              <w:r w:rsidRPr="00A62BB0" w:rsidDel="0093767F">
                <w:rPr>
                  <w:rFonts w:cs="v4.2.0"/>
                  <w:lang w:eastAsia="zh-CN"/>
                </w:rPr>
                <w:delText>DLBWP.1.1</w:delText>
              </w:r>
            </w:del>
          </w:p>
        </w:tc>
      </w:tr>
      <w:tr w:rsidR="008348C3" w:rsidRPr="00A62BB0" w14:paraId="07F7577D"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68FDCC0" w14:textId="77777777" w:rsidR="008348C3" w:rsidRPr="00A62BB0" w:rsidRDefault="008348C3" w:rsidP="008348C3">
            <w:pPr>
              <w:pStyle w:val="TAL"/>
              <w:rPr>
                <w:bCs/>
                <w:lang w:eastAsia="zh-CN"/>
              </w:rPr>
            </w:pPr>
            <w:r w:rsidRPr="00A62BB0">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814902A" w14:textId="77777777" w:rsidR="008348C3" w:rsidRPr="00A62BB0"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7EB49A3" w14:textId="77777777" w:rsidR="008348C3" w:rsidRPr="00A62BB0" w:rsidRDefault="008348C3" w:rsidP="008348C3">
            <w:pPr>
              <w:pStyle w:val="TAC"/>
              <w:rPr>
                <w:rFonts w:cs="v4.2.0"/>
                <w:lang w:eastAsia="zh-CN"/>
              </w:rPr>
            </w:pPr>
            <w:r w:rsidRPr="00A62BB0">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874DCC3" w14:textId="77777777" w:rsidR="008348C3" w:rsidRPr="00A62BB0" w:rsidRDefault="008348C3" w:rsidP="008348C3">
            <w:pPr>
              <w:pStyle w:val="TAC"/>
              <w:rPr>
                <w:rFonts w:cs="v4.2.0"/>
                <w:lang w:eastAsia="zh-CN"/>
              </w:rPr>
            </w:pPr>
            <w:r w:rsidRPr="00BF1D37">
              <w:rPr>
                <w:rFonts w:cs="v4.2.0"/>
                <w:lang w:eastAsia="zh-CN"/>
              </w:rPr>
              <w:t>ULBWP.1.</w:t>
            </w:r>
            <w:r>
              <w:rPr>
                <w:rFonts w:cs="v4.2.0" w:hint="eastAsia"/>
                <w:lang w:eastAsia="ja-JP"/>
              </w:rPr>
              <w:t>2</w:t>
            </w:r>
          </w:p>
        </w:tc>
        <w:tc>
          <w:tcPr>
            <w:tcW w:w="1842" w:type="dxa"/>
            <w:gridSpan w:val="2"/>
            <w:tcBorders>
              <w:top w:val="single" w:sz="4" w:space="0" w:color="auto"/>
              <w:left w:val="single" w:sz="4" w:space="0" w:color="auto"/>
              <w:bottom w:val="single" w:sz="4" w:space="0" w:color="auto"/>
              <w:right w:val="single" w:sz="4" w:space="0" w:color="auto"/>
            </w:tcBorders>
            <w:hideMark/>
          </w:tcPr>
          <w:p w14:paraId="464609EB" w14:textId="23975C04" w:rsidR="008348C3" w:rsidRPr="00A62BB0" w:rsidRDefault="008348C3" w:rsidP="008348C3">
            <w:pPr>
              <w:pStyle w:val="TAC"/>
              <w:rPr>
                <w:rFonts w:cs="v4.2.0"/>
                <w:lang w:eastAsia="zh-CN"/>
              </w:rPr>
            </w:pPr>
            <w:ins w:id="262" w:author="Karajani Bledar 1SI1" w:date="2022-02-11T13:05:00Z">
              <w:r w:rsidRPr="00EC61C3">
                <w:rPr>
                  <w:rFonts w:cs="v4.2.0"/>
                  <w:lang w:eastAsia="zh-CN"/>
                </w:rPr>
                <w:t>N/A</w:t>
              </w:r>
            </w:ins>
            <w:del w:id="263" w:author="Karajani Bledar 1SI1" w:date="2022-02-11T13:05:00Z">
              <w:r w:rsidRPr="00A62BB0" w:rsidDel="004471B2">
                <w:rPr>
                  <w:rFonts w:cs="v4.2.0"/>
                  <w:lang w:eastAsia="zh-CN"/>
                </w:rPr>
                <w:delText>ULBWP.1.1</w:delText>
              </w:r>
            </w:del>
          </w:p>
        </w:tc>
      </w:tr>
      <w:tr w:rsidR="008348C3" w:rsidRPr="00A62BB0" w14:paraId="67751625"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6E40517" w14:textId="77777777" w:rsidR="008348C3" w:rsidRPr="00A62BB0" w:rsidRDefault="008348C3" w:rsidP="008348C3">
            <w:pPr>
              <w:pStyle w:val="TAL"/>
              <w:rPr>
                <w:bCs/>
                <w:lang w:eastAsia="zh-CN"/>
              </w:rPr>
            </w:pPr>
            <w:r w:rsidRPr="00A62BB0">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4A42369" w14:textId="77777777" w:rsidR="008348C3" w:rsidRPr="00A62BB0"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7EF6E1B" w14:textId="77777777" w:rsidR="008348C3" w:rsidRPr="00A62BB0" w:rsidRDefault="008348C3" w:rsidP="008348C3">
            <w:pPr>
              <w:pStyle w:val="TAC"/>
              <w:rPr>
                <w:rFonts w:cs="v4.2.0"/>
                <w:lang w:eastAsia="zh-CN"/>
              </w:rPr>
            </w:pPr>
            <w:r w:rsidRPr="00A62BB0">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75FB80F" w14:textId="77777777" w:rsidR="008348C3" w:rsidRPr="00A62BB0" w:rsidRDefault="008348C3" w:rsidP="008348C3">
            <w:pPr>
              <w:pStyle w:val="TAC"/>
              <w:rPr>
                <w:rFonts w:cs="v4.2.0"/>
                <w:lang w:eastAsia="zh-CN"/>
              </w:rPr>
            </w:pPr>
            <w:r w:rsidRPr="00A62BB0">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7E24DE67" w14:textId="77777777" w:rsidR="008348C3" w:rsidRPr="00A62BB0" w:rsidRDefault="008348C3" w:rsidP="008348C3">
            <w:pPr>
              <w:pStyle w:val="TAC"/>
              <w:rPr>
                <w:rFonts w:cs="v4.2.0"/>
                <w:lang w:eastAsia="zh-CN"/>
              </w:rPr>
            </w:pPr>
            <w:r w:rsidRPr="00A62BB0">
              <w:rPr>
                <w:rFonts w:cs="v4.2.0"/>
                <w:lang w:eastAsia="zh-CN"/>
              </w:rPr>
              <w:t>SSB</w:t>
            </w:r>
          </w:p>
        </w:tc>
      </w:tr>
      <w:tr w:rsidR="008348C3" w:rsidRPr="00A62BB0" w14:paraId="39C1404A" w14:textId="77777777" w:rsidTr="00991B98">
        <w:trPr>
          <w:cantSplit/>
          <w:trHeight w:val="219"/>
          <w:jc w:val="center"/>
        </w:trPr>
        <w:tc>
          <w:tcPr>
            <w:tcW w:w="1668" w:type="dxa"/>
            <w:tcBorders>
              <w:top w:val="single" w:sz="4" w:space="0" w:color="auto"/>
              <w:left w:val="single" w:sz="4" w:space="0" w:color="auto"/>
              <w:bottom w:val="nil"/>
              <w:right w:val="single" w:sz="4" w:space="0" w:color="auto"/>
            </w:tcBorders>
            <w:shd w:val="clear" w:color="auto" w:fill="auto"/>
            <w:hideMark/>
          </w:tcPr>
          <w:p w14:paraId="11DF65AE" w14:textId="77777777" w:rsidR="008348C3" w:rsidRPr="00A62BB0" w:rsidRDefault="008348C3" w:rsidP="008348C3">
            <w:pPr>
              <w:pStyle w:val="TAL"/>
              <w:rPr>
                <w:rFonts w:cs="v4.2.0"/>
              </w:rPr>
            </w:pPr>
            <w:r w:rsidRPr="00A62BB0">
              <w:rPr>
                <w:rFonts w:cs="v4.2.0"/>
                <w:noProof/>
                <w:position w:val="-12"/>
                <w:lang w:val="en-US" w:eastAsia="zh-CN"/>
              </w:rPr>
              <w:drawing>
                <wp:inline distT="0" distB="0" distL="0" distR="0" wp14:anchorId="11849128" wp14:editId="25C15C03">
                  <wp:extent cx="259080" cy="238125"/>
                  <wp:effectExtent l="0" t="0" r="7620" b="9525"/>
                  <wp:docPr id="3038" name="图片 3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24C8EB1" w14:textId="77777777" w:rsidR="008348C3" w:rsidRPr="00A62BB0" w:rsidRDefault="008348C3" w:rsidP="008348C3">
            <w:pPr>
              <w:pStyle w:val="TAC"/>
              <w:rPr>
                <w:rFonts w:cs="v4.2.0"/>
                <w:lang w:eastAsia="zh-CN"/>
              </w:rPr>
            </w:pPr>
            <w:r w:rsidRPr="00A62BB0">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0E0AE4E9" w14:textId="77777777" w:rsidR="008348C3" w:rsidRPr="00A62BB0" w:rsidRDefault="008348C3" w:rsidP="008348C3">
            <w:pPr>
              <w:pStyle w:val="TAC"/>
              <w:rPr>
                <w:rFonts w:cs="v4.2.0"/>
                <w:lang w:eastAsia="zh-CN"/>
              </w:rPr>
            </w:pPr>
            <w:r w:rsidRPr="00A62BB0">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2FC727E" w14:textId="77777777" w:rsidR="008348C3" w:rsidRPr="00A62BB0" w:rsidRDefault="008348C3" w:rsidP="008348C3">
            <w:pPr>
              <w:pStyle w:val="TAC"/>
              <w:rPr>
                <w:rFonts w:cs="v4.2.0"/>
                <w:lang w:eastAsia="zh-CN"/>
              </w:rPr>
            </w:pPr>
            <w:r w:rsidRPr="00A62BB0">
              <w:rPr>
                <w:rFonts w:cs="v4.2.0"/>
                <w:lang w:eastAsia="zh-CN"/>
              </w:rPr>
              <w:t>-98</w:t>
            </w:r>
          </w:p>
        </w:tc>
      </w:tr>
      <w:tr w:rsidR="008348C3" w:rsidRPr="00A62BB0" w14:paraId="48B61E0C" w14:textId="77777777" w:rsidTr="00991B98">
        <w:trPr>
          <w:cantSplit/>
          <w:trHeight w:val="219"/>
          <w:jc w:val="center"/>
        </w:trPr>
        <w:tc>
          <w:tcPr>
            <w:tcW w:w="1668" w:type="dxa"/>
            <w:tcBorders>
              <w:top w:val="nil"/>
              <w:left w:val="single" w:sz="4" w:space="0" w:color="auto"/>
              <w:bottom w:val="nil"/>
              <w:right w:val="single" w:sz="4" w:space="0" w:color="auto"/>
            </w:tcBorders>
            <w:shd w:val="clear" w:color="auto" w:fill="auto"/>
            <w:hideMark/>
          </w:tcPr>
          <w:p w14:paraId="45CC1BAB" w14:textId="77777777" w:rsidR="008348C3" w:rsidRPr="00A62BB0" w:rsidRDefault="008348C3" w:rsidP="008348C3">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424E3F38" w14:textId="77777777" w:rsidR="008348C3" w:rsidRPr="00A62BB0" w:rsidRDefault="008348C3" w:rsidP="008348C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EDC27DA" w14:textId="77777777" w:rsidR="008348C3" w:rsidRPr="00A62BB0" w:rsidRDefault="008348C3" w:rsidP="008348C3">
            <w:pPr>
              <w:pStyle w:val="TAC"/>
              <w:rPr>
                <w:rFonts w:cs="v4.2.0"/>
                <w:lang w:eastAsia="zh-CN"/>
              </w:rPr>
            </w:pPr>
            <w:r w:rsidRPr="00A62BB0">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6EF1AE3C" w14:textId="77777777" w:rsidR="008348C3" w:rsidRPr="00A62BB0" w:rsidRDefault="008348C3" w:rsidP="008348C3">
            <w:pPr>
              <w:pStyle w:val="TAC"/>
              <w:rPr>
                <w:rFonts w:cs="v4.2.0"/>
                <w:lang w:eastAsia="zh-CN"/>
              </w:rPr>
            </w:pPr>
            <w:r w:rsidRPr="00A62BB0">
              <w:rPr>
                <w:rFonts w:cs="v4.2.0"/>
                <w:lang w:eastAsia="zh-CN"/>
              </w:rPr>
              <w:t>-98</w:t>
            </w:r>
          </w:p>
        </w:tc>
      </w:tr>
      <w:tr w:rsidR="008348C3" w:rsidRPr="00A62BB0" w14:paraId="04713429" w14:textId="77777777" w:rsidTr="00991B98">
        <w:trPr>
          <w:cantSplit/>
          <w:trHeight w:val="219"/>
          <w:jc w:val="center"/>
        </w:trPr>
        <w:tc>
          <w:tcPr>
            <w:tcW w:w="1668" w:type="dxa"/>
            <w:tcBorders>
              <w:top w:val="nil"/>
              <w:left w:val="single" w:sz="4" w:space="0" w:color="auto"/>
              <w:bottom w:val="single" w:sz="4" w:space="0" w:color="auto"/>
              <w:right w:val="single" w:sz="4" w:space="0" w:color="auto"/>
            </w:tcBorders>
            <w:shd w:val="clear" w:color="auto" w:fill="auto"/>
            <w:hideMark/>
          </w:tcPr>
          <w:p w14:paraId="0DAB7BB8" w14:textId="77777777" w:rsidR="008348C3" w:rsidRPr="00A62BB0" w:rsidRDefault="008348C3" w:rsidP="008348C3">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06B5EEA8" w14:textId="77777777" w:rsidR="008348C3" w:rsidRPr="00A62BB0" w:rsidRDefault="008348C3" w:rsidP="008348C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C9147F9" w14:textId="77777777" w:rsidR="008348C3" w:rsidRPr="00A62BB0" w:rsidRDefault="008348C3" w:rsidP="008348C3">
            <w:pPr>
              <w:pStyle w:val="TAC"/>
              <w:rPr>
                <w:rFonts w:cs="v4.2.0"/>
                <w:lang w:eastAsia="zh-CN"/>
              </w:rPr>
            </w:pPr>
            <w:r w:rsidRPr="00A62BB0">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3C82E3FD" w14:textId="77777777" w:rsidR="008348C3" w:rsidRPr="00A62BB0" w:rsidRDefault="008348C3" w:rsidP="008348C3">
            <w:pPr>
              <w:pStyle w:val="TAC"/>
              <w:rPr>
                <w:rFonts w:cs="v4.2.0"/>
                <w:lang w:eastAsia="zh-CN"/>
              </w:rPr>
            </w:pPr>
            <w:r w:rsidRPr="00A62BB0">
              <w:rPr>
                <w:rFonts w:cs="v4.2.0"/>
                <w:lang w:eastAsia="zh-CN"/>
              </w:rPr>
              <w:t>-95</w:t>
            </w:r>
          </w:p>
        </w:tc>
      </w:tr>
      <w:tr w:rsidR="008348C3" w:rsidRPr="00A62BB0" w14:paraId="6CAD58FC" w14:textId="77777777" w:rsidTr="00991B98">
        <w:trPr>
          <w:cantSplit/>
          <w:trHeight w:val="124"/>
          <w:jc w:val="center"/>
        </w:trPr>
        <w:tc>
          <w:tcPr>
            <w:tcW w:w="1668" w:type="dxa"/>
            <w:tcBorders>
              <w:top w:val="single" w:sz="4" w:space="0" w:color="auto"/>
              <w:left w:val="single" w:sz="4" w:space="0" w:color="auto"/>
              <w:bottom w:val="nil"/>
              <w:right w:val="single" w:sz="4" w:space="0" w:color="auto"/>
            </w:tcBorders>
            <w:shd w:val="clear" w:color="auto" w:fill="auto"/>
            <w:hideMark/>
          </w:tcPr>
          <w:p w14:paraId="05EAB4CE" w14:textId="77777777" w:rsidR="008348C3" w:rsidRPr="00A62BB0" w:rsidRDefault="008348C3" w:rsidP="008348C3">
            <w:pPr>
              <w:pStyle w:val="TAL"/>
            </w:pPr>
            <w:r w:rsidRPr="00A62BB0">
              <w:rPr>
                <w:rFonts w:cs="v4.2.0"/>
                <w:noProof/>
                <w:position w:val="-12"/>
                <w:lang w:val="en-US" w:eastAsia="zh-CN"/>
              </w:rPr>
              <w:drawing>
                <wp:inline distT="0" distB="0" distL="0" distR="0" wp14:anchorId="05F3A693" wp14:editId="6F4A13D1">
                  <wp:extent cx="259080" cy="238125"/>
                  <wp:effectExtent l="0" t="0" r="7620" b="9525"/>
                  <wp:docPr id="3037" name="图片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8270740" w14:textId="77777777" w:rsidR="008348C3" w:rsidRPr="00A62BB0" w:rsidRDefault="008348C3" w:rsidP="008348C3">
            <w:pPr>
              <w:pStyle w:val="TAC"/>
            </w:pPr>
            <w:r w:rsidRPr="00A62BB0">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2C4DCF82" w14:textId="77777777" w:rsidR="008348C3" w:rsidRPr="00A62BB0" w:rsidRDefault="008348C3" w:rsidP="008348C3">
            <w:pPr>
              <w:pStyle w:val="TAC"/>
              <w:rPr>
                <w:lang w:eastAsia="zh-CN"/>
              </w:rPr>
            </w:pPr>
            <w:r w:rsidRPr="00A62BB0">
              <w:rPr>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401E7CFA" w14:textId="77777777" w:rsidR="008348C3" w:rsidRPr="00A62BB0" w:rsidRDefault="008348C3" w:rsidP="008348C3">
            <w:pPr>
              <w:pStyle w:val="TAC"/>
            </w:pPr>
            <w:r w:rsidRPr="00A62BB0">
              <w:t>-98</w:t>
            </w:r>
          </w:p>
        </w:tc>
      </w:tr>
      <w:tr w:rsidR="008348C3" w:rsidRPr="00A62BB0" w14:paraId="557E5B3F" w14:textId="77777777" w:rsidTr="00991B98">
        <w:trPr>
          <w:cantSplit/>
          <w:trHeight w:val="124"/>
          <w:jc w:val="center"/>
        </w:trPr>
        <w:tc>
          <w:tcPr>
            <w:tcW w:w="1668" w:type="dxa"/>
            <w:tcBorders>
              <w:top w:val="nil"/>
              <w:left w:val="single" w:sz="4" w:space="0" w:color="auto"/>
              <w:bottom w:val="nil"/>
              <w:right w:val="single" w:sz="4" w:space="0" w:color="auto"/>
            </w:tcBorders>
            <w:shd w:val="clear" w:color="auto" w:fill="auto"/>
            <w:hideMark/>
          </w:tcPr>
          <w:p w14:paraId="513BB767" w14:textId="77777777" w:rsidR="008348C3" w:rsidRPr="00A62BB0" w:rsidRDefault="008348C3" w:rsidP="008348C3">
            <w:pPr>
              <w:pStyle w:val="TAL"/>
            </w:pPr>
          </w:p>
        </w:tc>
        <w:tc>
          <w:tcPr>
            <w:tcW w:w="1701" w:type="dxa"/>
            <w:tcBorders>
              <w:top w:val="nil"/>
              <w:left w:val="single" w:sz="4" w:space="0" w:color="auto"/>
              <w:bottom w:val="nil"/>
              <w:right w:val="single" w:sz="4" w:space="0" w:color="auto"/>
            </w:tcBorders>
            <w:shd w:val="clear" w:color="auto" w:fill="auto"/>
            <w:hideMark/>
          </w:tcPr>
          <w:p w14:paraId="7AF7CDFF" w14:textId="77777777" w:rsidR="008348C3" w:rsidRPr="00A62BB0"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FA698D7" w14:textId="77777777" w:rsidR="008348C3" w:rsidRPr="00A62BB0" w:rsidRDefault="008348C3" w:rsidP="008348C3">
            <w:pPr>
              <w:pStyle w:val="TAC"/>
              <w:rPr>
                <w:lang w:eastAsia="zh-CN"/>
              </w:rPr>
            </w:pPr>
            <w:r w:rsidRPr="00A62BB0">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0542247C" w14:textId="77777777" w:rsidR="008348C3" w:rsidRPr="00A62BB0" w:rsidRDefault="008348C3" w:rsidP="008348C3">
            <w:pPr>
              <w:pStyle w:val="TAC"/>
            </w:pPr>
          </w:p>
        </w:tc>
      </w:tr>
      <w:tr w:rsidR="008348C3" w:rsidRPr="00A62BB0" w14:paraId="699393A6" w14:textId="77777777" w:rsidTr="00991B98">
        <w:trPr>
          <w:cantSplit/>
          <w:trHeight w:val="124"/>
          <w:jc w:val="center"/>
        </w:trPr>
        <w:tc>
          <w:tcPr>
            <w:tcW w:w="1668" w:type="dxa"/>
            <w:tcBorders>
              <w:top w:val="nil"/>
              <w:left w:val="single" w:sz="4" w:space="0" w:color="auto"/>
              <w:bottom w:val="single" w:sz="4" w:space="0" w:color="auto"/>
              <w:right w:val="single" w:sz="4" w:space="0" w:color="auto"/>
            </w:tcBorders>
            <w:shd w:val="clear" w:color="auto" w:fill="auto"/>
            <w:hideMark/>
          </w:tcPr>
          <w:p w14:paraId="6B7F748C" w14:textId="77777777" w:rsidR="008348C3" w:rsidRPr="00A62BB0" w:rsidRDefault="008348C3" w:rsidP="008348C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3A717F2" w14:textId="77777777" w:rsidR="008348C3" w:rsidRPr="00A62BB0"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C4E66C6" w14:textId="77777777" w:rsidR="008348C3" w:rsidRPr="00A62BB0" w:rsidRDefault="008348C3" w:rsidP="008348C3">
            <w:pPr>
              <w:pStyle w:val="TAC"/>
              <w:rPr>
                <w:lang w:eastAsia="zh-CN"/>
              </w:rPr>
            </w:pPr>
            <w:r w:rsidRPr="00A62BB0">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36C974D3" w14:textId="77777777" w:rsidR="008348C3" w:rsidRPr="00A62BB0" w:rsidRDefault="008348C3" w:rsidP="008348C3">
            <w:pPr>
              <w:pStyle w:val="TAC"/>
            </w:pPr>
          </w:p>
        </w:tc>
      </w:tr>
      <w:tr w:rsidR="008348C3" w:rsidRPr="00A62BB0" w14:paraId="4EE97365" w14:textId="77777777" w:rsidTr="00991B98">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D942EB4" w14:textId="77777777" w:rsidR="008348C3" w:rsidRPr="00A62BB0" w:rsidRDefault="008348C3" w:rsidP="008348C3">
            <w:pPr>
              <w:pStyle w:val="TAL"/>
            </w:pPr>
            <w:r w:rsidRPr="00A62BB0">
              <w:rPr>
                <w:rFonts w:cs="v4.2.0"/>
                <w:noProof/>
                <w:position w:val="-12"/>
                <w:lang w:val="en-US" w:eastAsia="zh-CN"/>
              </w:rPr>
              <w:drawing>
                <wp:inline distT="0" distB="0" distL="0" distR="0" wp14:anchorId="07E71E88" wp14:editId="488B0692">
                  <wp:extent cx="401955" cy="248285"/>
                  <wp:effectExtent l="0" t="0" r="0" b="0"/>
                  <wp:docPr id="3036" name="图片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8D0A2B5" w14:textId="77777777" w:rsidR="008348C3" w:rsidRPr="00A62BB0" w:rsidRDefault="008348C3" w:rsidP="008348C3">
            <w:pPr>
              <w:pStyle w:val="TAC"/>
            </w:pPr>
            <w:r w:rsidRPr="00A62BB0">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6FEC223" w14:textId="77777777" w:rsidR="008348C3" w:rsidRPr="00A62BB0" w:rsidRDefault="008348C3" w:rsidP="008348C3">
            <w:pPr>
              <w:pStyle w:val="TAC"/>
              <w:rPr>
                <w:rFonts w:cs="v4.2.0"/>
                <w:lang w:eastAsia="zh-CN"/>
              </w:rPr>
            </w:pPr>
            <w:r w:rsidRPr="00A62BB0">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466A7E06" w14:textId="77777777" w:rsidR="008348C3" w:rsidRPr="00A62BB0" w:rsidRDefault="008348C3" w:rsidP="008348C3">
            <w:pPr>
              <w:pStyle w:val="TAC"/>
            </w:pPr>
            <w:r w:rsidRPr="00A62BB0">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7E7186B1" w14:textId="77777777" w:rsidR="008348C3" w:rsidRPr="00A62BB0" w:rsidRDefault="008348C3" w:rsidP="008348C3">
            <w:pPr>
              <w:pStyle w:val="TAC"/>
            </w:pPr>
            <w:r w:rsidRPr="00A62BB0">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64491E53" w14:textId="77777777" w:rsidR="008348C3" w:rsidRPr="00A62BB0" w:rsidRDefault="008348C3" w:rsidP="008348C3">
            <w:pPr>
              <w:pStyle w:val="TAC"/>
              <w:rPr>
                <w:rFonts w:cs="v4.2.0"/>
                <w:lang w:eastAsia="zh-CN"/>
              </w:rPr>
            </w:pPr>
            <w:r w:rsidRPr="00A62BB0">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41D30E3" w14:textId="77777777" w:rsidR="008348C3" w:rsidRPr="00A62BB0" w:rsidRDefault="008348C3" w:rsidP="008348C3">
            <w:pPr>
              <w:pStyle w:val="TAC"/>
              <w:rPr>
                <w:rFonts w:cs="v4.2.0"/>
                <w:lang w:eastAsia="zh-CN"/>
              </w:rPr>
            </w:pPr>
            <w:r w:rsidRPr="00A62BB0">
              <w:rPr>
                <w:rFonts w:cs="v4.2.0"/>
                <w:lang w:eastAsia="zh-CN"/>
              </w:rPr>
              <w:t>-1.46</w:t>
            </w:r>
          </w:p>
        </w:tc>
      </w:tr>
      <w:tr w:rsidR="008348C3" w:rsidRPr="00A62BB0" w14:paraId="1DDB934C" w14:textId="77777777" w:rsidTr="00991B98">
        <w:trPr>
          <w:cantSplit/>
          <w:trHeight w:val="156"/>
          <w:jc w:val="center"/>
        </w:trPr>
        <w:tc>
          <w:tcPr>
            <w:tcW w:w="1668" w:type="dxa"/>
            <w:tcBorders>
              <w:top w:val="nil"/>
              <w:left w:val="single" w:sz="4" w:space="0" w:color="auto"/>
              <w:bottom w:val="nil"/>
              <w:right w:val="single" w:sz="4" w:space="0" w:color="auto"/>
            </w:tcBorders>
            <w:shd w:val="clear" w:color="auto" w:fill="auto"/>
            <w:hideMark/>
          </w:tcPr>
          <w:p w14:paraId="6CFCB7FD" w14:textId="77777777" w:rsidR="008348C3" w:rsidRPr="00A62BB0" w:rsidRDefault="008348C3" w:rsidP="008348C3">
            <w:pPr>
              <w:pStyle w:val="TAL"/>
            </w:pPr>
          </w:p>
        </w:tc>
        <w:tc>
          <w:tcPr>
            <w:tcW w:w="1701" w:type="dxa"/>
            <w:tcBorders>
              <w:top w:val="nil"/>
              <w:left w:val="single" w:sz="4" w:space="0" w:color="auto"/>
              <w:bottom w:val="nil"/>
              <w:right w:val="single" w:sz="4" w:space="0" w:color="auto"/>
            </w:tcBorders>
            <w:shd w:val="clear" w:color="auto" w:fill="auto"/>
            <w:hideMark/>
          </w:tcPr>
          <w:p w14:paraId="362B5DFF" w14:textId="77777777" w:rsidR="008348C3" w:rsidRPr="00A62BB0"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8C1C77E" w14:textId="77777777" w:rsidR="008348C3" w:rsidRPr="00A62BB0" w:rsidRDefault="008348C3" w:rsidP="008348C3">
            <w:pPr>
              <w:pStyle w:val="TAC"/>
              <w:rPr>
                <w:rFonts w:cs="v4.2.0"/>
                <w:lang w:eastAsia="zh-CN"/>
              </w:rPr>
            </w:pPr>
            <w:r w:rsidRPr="00A62BB0">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7D0F0E07" w14:textId="77777777" w:rsidR="008348C3" w:rsidRPr="00A62BB0" w:rsidRDefault="008348C3" w:rsidP="008348C3">
            <w:pPr>
              <w:pStyle w:val="TAC"/>
            </w:pPr>
          </w:p>
        </w:tc>
        <w:tc>
          <w:tcPr>
            <w:tcW w:w="851" w:type="dxa"/>
            <w:tcBorders>
              <w:top w:val="nil"/>
              <w:left w:val="single" w:sz="4" w:space="0" w:color="auto"/>
              <w:bottom w:val="nil"/>
              <w:right w:val="single" w:sz="4" w:space="0" w:color="auto"/>
            </w:tcBorders>
            <w:shd w:val="clear" w:color="auto" w:fill="auto"/>
            <w:hideMark/>
          </w:tcPr>
          <w:p w14:paraId="459A19E7" w14:textId="77777777" w:rsidR="008348C3" w:rsidRPr="00A62BB0" w:rsidRDefault="008348C3" w:rsidP="008348C3">
            <w:pPr>
              <w:pStyle w:val="TAC"/>
            </w:pPr>
          </w:p>
        </w:tc>
        <w:tc>
          <w:tcPr>
            <w:tcW w:w="921" w:type="dxa"/>
            <w:tcBorders>
              <w:top w:val="nil"/>
              <w:left w:val="single" w:sz="4" w:space="0" w:color="auto"/>
              <w:bottom w:val="nil"/>
              <w:right w:val="single" w:sz="4" w:space="0" w:color="auto"/>
            </w:tcBorders>
            <w:shd w:val="clear" w:color="auto" w:fill="auto"/>
            <w:hideMark/>
          </w:tcPr>
          <w:p w14:paraId="43E09A65" w14:textId="77777777" w:rsidR="008348C3" w:rsidRPr="00A62BB0" w:rsidRDefault="008348C3" w:rsidP="008348C3">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1A8FE89D" w14:textId="77777777" w:rsidR="008348C3" w:rsidRPr="00A62BB0" w:rsidRDefault="008348C3" w:rsidP="008348C3">
            <w:pPr>
              <w:pStyle w:val="TAC"/>
              <w:rPr>
                <w:rFonts w:cs="v4.2.0"/>
                <w:lang w:eastAsia="zh-CN"/>
              </w:rPr>
            </w:pPr>
          </w:p>
        </w:tc>
      </w:tr>
      <w:tr w:rsidR="008348C3" w:rsidRPr="00A62BB0" w14:paraId="25C1D9DA" w14:textId="77777777" w:rsidTr="00991B98">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hideMark/>
          </w:tcPr>
          <w:p w14:paraId="0BAE904C" w14:textId="77777777" w:rsidR="008348C3" w:rsidRPr="00A62BB0" w:rsidRDefault="008348C3" w:rsidP="008348C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2E2643D" w14:textId="77777777" w:rsidR="008348C3" w:rsidRPr="00A62BB0"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22C4D95" w14:textId="77777777" w:rsidR="008348C3" w:rsidRPr="00A62BB0" w:rsidRDefault="008348C3" w:rsidP="008348C3">
            <w:pPr>
              <w:pStyle w:val="TAC"/>
              <w:rPr>
                <w:rFonts w:cs="v4.2.0"/>
                <w:lang w:eastAsia="zh-CN"/>
              </w:rPr>
            </w:pPr>
            <w:r w:rsidRPr="00A62BB0">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78A9034D" w14:textId="77777777" w:rsidR="008348C3" w:rsidRPr="00A62BB0" w:rsidRDefault="008348C3" w:rsidP="008348C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06F08755" w14:textId="77777777" w:rsidR="008348C3" w:rsidRPr="00A62BB0" w:rsidRDefault="008348C3" w:rsidP="008348C3">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548470B7" w14:textId="77777777" w:rsidR="008348C3" w:rsidRPr="00A62BB0" w:rsidRDefault="008348C3" w:rsidP="008348C3">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77E4F617" w14:textId="77777777" w:rsidR="008348C3" w:rsidRPr="00A62BB0" w:rsidRDefault="008348C3" w:rsidP="008348C3">
            <w:pPr>
              <w:pStyle w:val="TAC"/>
              <w:rPr>
                <w:rFonts w:cs="v4.2.0"/>
                <w:lang w:eastAsia="zh-CN"/>
              </w:rPr>
            </w:pPr>
          </w:p>
        </w:tc>
      </w:tr>
      <w:tr w:rsidR="008348C3" w:rsidRPr="00A62BB0" w14:paraId="1FAD9237" w14:textId="77777777" w:rsidTr="00991B98">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8CF3FAA" w14:textId="77777777" w:rsidR="008348C3" w:rsidRPr="00A62BB0" w:rsidRDefault="008348C3" w:rsidP="008348C3">
            <w:pPr>
              <w:pStyle w:val="TAL"/>
            </w:pPr>
            <w:r w:rsidRPr="00A62BB0">
              <w:rPr>
                <w:rFonts w:cs="v4.2.0"/>
                <w:noProof/>
                <w:position w:val="-12"/>
                <w:lang w:val="en-US" w:eastAsia="zh-CN"/>
              </w:rPr>
              <w:drawing>
                <wp:inline distT="0" distB="0" distL="0" distR="0" wp14:anchorId="1887ED9A" wp14:editId="31B2E944">
                  <wp:extent cx="512445" cy="248285"/>
                  <wp:effectExtent l="0" t="0" r="1905" b="0"/>
                  <wp:docPr id="3035" name="图片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1CA0A76" w14:textId="77777777" w:rsidR="008348C3" w:rsidRPr="00A62BB0" w:rsidRDefault="008348C3" w:rsidP="008348C3">
            <w:pPr>
              <w:pStyle w:val="TAC"/>
            </w:pPr>
            <w:r w:rsidRPr="00A62BB0">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F00496E" w14:textId="77777777" w:rsidR="008348C3" w:rsidRPr="00A62BB0" w:rsidRDefault="008348C3" w:rsidP="008348C3">
            <w:pPr>
              <w:pStyle w:val="TAC"/>
              <w:rPr>
                <w:rFonts w:cs="v4.2.0"/>
                <w:lang w:eastAsia="zh-CN"/>
              </w:rPr>
            </w:pPr>
            <w:r w:rsidRPr="00A62BB0">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90DBE66" w14:textId="77777777" w:rsidR="008348C3" w:rsidRPr="00A62BB0" w:rsidRDefault="008348C3" w:rsidP="008348C3">
            <w:pPr>
              <w:pStyle w:val="TAC"/>
            </w:pPr>
            <w:r w:rsidRPr="00A62BB0">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4F4E4D29" w14:textId="77777777" w:rsidR="008348C3" w:rsidRPr="00A62BB0" w:rsidRDefault="008348C3" w:rsidP="008348C3">
            <w:pPr>
              <w:pStyle w:val="TAC"/>
            </w:pPr>
            <w:r w:rsidRPr="00A62BB0">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09F2EC46" w14:textId="77777777" w:rsidR="008348C3" w:rsidRPr="00A62BB0" w:rsidRDefault="008348C3" w:rsidP="008348C3">
            <w:pPr>
              <w:pStyle w:val="TAC"/>
              <w:rPr>
                <w:rFonts w:cs="v4.2.0"/>
              </w:rPr>
            </w:pPr>
            <w:r w:rsidRPr="00A62BB0">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75EECC1" w14:textId="77777777" w:rsidR="008348C3" w:rsidRPr="00A62BB0" w:rsidRDefault="008348C3" w:rsidP="008348C3">
            <w:pPr>
              <w:pStyle w:val="TAC"/>
              <w:rPr>
                <w:rFonts w:cs="v4.2.0"/>
              </w:rPr>
            </w:pPr>
            <w:r w:rsidRPr="00A62BB0">
              <w:rPr>
                <w:rFonts w:cs="v4.2.0"/>
              </w:rPr>
              <w:t>4</w:t>
            </w:r>
          </w:p>
        </w:tc>
      </w:tr>
      <w:tr w:rsidR="008348C3" w:rsidRPr="00A62BB0" w14:paraId="1C709054" w14:textId="77777777" w:rsidTr="00991B98">
        <w:trPr>
          <w:cantSplit/>
          <w:trHeight w:val="156"/>
          <w:jc w:val="center"/>
        </w:trPr>
        <w:tc>
          <w:tcPr>
            <w:tcW w:w="1668" w:type="dxa"/>
            <w:tcBorders>
              <w:top w:val="nil"/>
              <w:left w:val="single" w:sz="4" w:space="0" w:color="auto"/>
              <w:bottom w:val="nil"/>
              <w:right w:val="single" w:sz="4" w:space="0" w:color="auto"/>
            </w:tcBorders>
            <w:shd w:val="clear" w:color="auto" w:fill="auto"/>
            <w:hideMark/>
          </w:tcPr>
          <w:p w14:paraId="60CF033F" w14:textId="77777777" w:rsidR="008348C3" w:rsidRPr="00A62BB0" w:rsidRDefault="008348C3" w:rsidP="008348C3">
            <w:pPr>
              <w:pStyle w:val="TAL"/>
            </w:pPr>
          </w:p>
        </w:tc>
        <w:tc>
          <w:tcPr>
            <w:tcW w:w="1701" w:type="dxa"/>
            <w:tcBorders>
              <w:top w:val="nil"/>
              <w:left w:val="single" w:sz="4" w:space="0" w:color="auto"/>
              <w:bottom w:val="nil"/>
              <w:right w:val="single" w:sz="4" w:space="0" w:color="auto"/>
            </w:tcBorders>
            <w:shd w:val="clear" w:color="auto" w:fill="auto"/>
            <w:hideMark/>
          </w:tcPr>
          <w:p w14:paraId="00BC7BBB" w14:textId="77777777" w:rsidR="008348C3" w:rsidRPr="00A62BB0"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E3615D" w14:textId="77777777" w:rsidR="008348C3" w:rsidRPr="00A62BB0" w:rsidRDefault="008348C3" w:rsidP="008348C3">
            <w:pPr>
              <w:pStyle w:val="TAC"/>
              <w:rPr>
                <w:rFonts w:cs="v4.2.0"/>
                <w:lang w:eastAsia="zh-CN"/>
              </w:rPr>
            </w:pPr>
            <w:r w:rsidRPr="00A62BB0">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031B21FA" w14:textId="77777777" w:rsidR="008348C3" w:rsidRPr="00A62BB0" w:rsidRDefault="008348C3" w:rsidP="008348C3">
            <w:pPr>
              <w:pStyle w:val="TAC"/>
            </w:pPr>
          </w:p>
        </w:tc>
        <w:tc>
          <w:tcPr>
            <w:tcW w:w="851" w:type="dxa"/>
            <w:tcBorders>
              <w:top w:val="nil"/>
              <w:left w:val="single" w:sz="4" w:space="0" w:color="auto"/>
              <w:bottom w:val="nil"/>
              <w:right w:val="single" w:sz="4" w:space="0" w:color="auto"/>
            </w:tcBorders>
            <w:shd w:val="clear" w:color="auto" w:fill="auto"/>
            <w:hideMark/>
          </w:tcPr>
          <w:p w14:paraId="42F3360F" w14:textId="77777777" w:rsidR="008348C3" w:rsidRPr="00A62BB0" w:rsidRDefault="008348C3" w:rsidP="008348C3">
            <w:pPr>
              <w:pStyle w:val="TAC"/>
            </w:pPr>
          </w:p>
        </w:tc>
        <w:tc>
          <w:tcPr>
            <w:tcW w:w="921" w:type="dxa"/>
            <w:tcBorders>
              <w:top w:val="nil"/>
              <w:left w:val="single" w:sz="4" w:space="0" w:color="auto"/>
              <w:bottom w:val="nil"/>
              <w:right w:val="single" w:sz="4" w:space="0" w:color="auto"/>
            </w:tcBorders>
            <w:shd w:val="clear" w:color="auto" w:fill="auto"/>
            <w:hideMark/>
          </w:tcPr>
          <w:p w14:paraId="076DA6CF" w14:textId="77777777" w:rsidR="008348C3" w:rsidRPr="00A62BB0" w:rsidRDefault="008348C3" w:rsidP="008348C3">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14A51703" w14:textId="77777777" w:rsidR="008348C3" w:rsidRPr="00A62BB0" w:rsidRDefault="008348C3" w:rsidP="008348C3">
            <w:pPr>
              <w:pStyle w:val="TAC"/>
              <w:rPr>
                <w:rFonts w:cs="v4.2.0"/>
              </w:rPr>
            </w:pPr>
          </w:p>
        </w:tc>
      </w:tr>
      <w:tr w:rsidR="008348C3" w:rsidRPr="00A62BB0" w14:paraId="18046EDE" w14:textId="77777777" w:rsidTr="00991B98">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hideMark/>
          </w:tcPr>
          <w:p w14:paraId="255DAFDF" w14:textId="77777777" w:rsidR="008348C3" w:rsidRPr="00A62BB0" w:rsidRDefault="008348C3" w:rsidP="008348C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630D12F" w14:textId="77777777" w:rsidR="008348C3" w:rsidRPr="00A62BB0"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9D5C360" w14:textId="77777777" w:rsidR="008348C3" w:rsidRPr="00A62BB0" w:rsidRDefault="008348C3" w:rsidP="008348C3">
            <w:pPr>
              <w:pStyle w:val="TAC"/>
              <w:rPr>
                <w:rFonts w:cs="v4.2.0"/>
                <w:lang w:eastAsia="zh-CN"/>
              </w:rPr>
            </w:pPr>
            <w:r w:rsidRPr="00A62BB0">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48B528C5" w14:textId="77777777" w:rsidR="008348C3" w:rsidRPr="00A62BB0" w:rsidRDefault="008348C3" w:rsidP="008348C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68E9E0CF" w14:textId="77777777" w:rsidR="008348C3" w:rsidRPr="00A62BB0" w:rsidRDefault="008348C3" w:rsidP="008348C3">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6F625DD5" w14:textId="77777777" w:rsidR="008348C3" w:rsidRPr="00A62BB0" w:rsidRDefault="008348C3" w:rsidP="008348C3">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2BB69F27" w14:textId="77777777" w:rsidR="008348C3" w:rsidRPr="00A62BB0" w:rsidRDefault="008348C3" w:rsidP="008348C3">
            <w:pPr>
              <w:pStyle w:val="TAC"/>
              <w:rPr>
                <w:rFonts w:cs="v4.2.0"/>
              </w:rPr>
            </w:pPr>
          </w:p>
        </w:tc>
      </w:tr>
      <w:tr w:rsidR="008348C3" w:rsidRPr="00A62BB0" w14:paraId="38898989" w14:textId="77777777" w:rsidTr="00991B98">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D1DEA00" w14:textId="77777777" w:rsidR="008348C3" w:rsidRPr="00A62BB0" w:rsidRDefault="008348C3" w:rsidP="008348C3">
            <w:pPr>
              <w:pStyle w:val="TAL"/>
            </w:pPr>
            <w:r w:rsidRPr="00A62BB0">
              <w:rPr>
                <w:rFonts w:cs="v4.2.0"/>
              </w:rPr>
              <w:t>SS-RSRP</w:t>
            </w:r>
            <w:r w:rsidRPr="00A62BB0">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7FA6FA68" w14:textId="77777777" w:rsidR="008348C3" w:rsidRPr="00A62BB0" w:rsidRDefault="008348C3" w:rsidP="008348C3">
            <w:pPr>
              <w:pStyle w:val="TAC"/>
            </w:pPr>
            <w:r w:rsidRPr="00A62BB0">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43E16416" w14:textId="77777777" w:rsidR="008348C3" w:rsidRPr="00A62BB0" w:rsidRDefault="008348C3" w:rsidP="008348C3">
            <w:pPr>
              <w:pStyle w:val="TAC"/>
              <w:rPr>
                <w:rFonts w:cs="v4.2.0"/>
                <w:lang w:eastAsia="zh-CN"/>
              </w:rPr>
            </w:pPr>
            <w:r w:rsidRPr="00A62BB0">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8C98705" w14:textId="77777777" w:rsidR="008348C3" w:rsidRPr="00A62BB0" w:rsidRDefault="008348C3" w:rsidP="008348C3">
            <w:pPr>
              <w:pStyle w:val="TAC"/>
            </w:pPr>
            <w:r w:rsidRPr="00A62BB0">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264D9B4B" w14:textId="77777777" w:rsidR="008348C3" w:rsidRPr="00A62BB0" w:rsidRDefault="008348C3" w:rsidP="008348C3">
            <w:pPr>
              <w:pStyle w:val="TAC"/>
            </w:pPr>
            <w:r w:rsidRPr="00A62BB0">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0A4B42DF" w14:textId="77777777" w:rsidR="008348C3" w:rsidRPr="00A62BB0" w:rsidRDefault="008348C3" w:rsidP="008348C3">
            <w:pPr>
              <w:pStyle w:val="TAC"/>
              <w:rPr>
                <w:rFonts w:cs="v4.2.0"/>
                <w:lang w:eastAsia="zh-CN"/>
              </w:rPr>
            </w:pPr>
            <w:r w:rsidRPr="00A62BB0">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4512873" w14:textId="77777777" w:rsidR="008348C3" w:rsidRPr="00A62BB0" w:rsidRDefault="008348C3" w:rsidP="008348C3">
            <w:pPr>
              <w:pStyle w:val="TAC"/>
              <w:rPr>
                <w:rFonts w:cs="v4.2.0"/>
                <w:lang w:eastAsia="zh-CN"/>
              </w:rPr>
            </w:pPr>
            <w:r w:rsidRPr="00A62BB0">
              <w:rPr>
                <w:rFonts w:cs="v4.2.0"/>
                <w:lang w:eastAsia="zh-CN"/>
              </w:rPr>
              <w:t>-94</w:t>
            </w:r>
          </w:p>
        </w:tc>
      </w:tr>
      <w:tr w:rsidR="008348C3" w:rsidRPr="00A62BB0" w14:paraId="0641A2FA" w14:textId="77777777" w:rsidTr="00991B98">
        <w:trPr>
          <w:cantSplit/>
          <w:trHeight w:val="197"/>
          <w:jc w:val="center"/>
        </w:trPr>
        <w:tc>
          <w:tcPr>
            <w:tcW w:w="1668" w:type="dxa"/>
            <w:tcBorders>
              <w:top w:val="nil"/>
              <w:left w:val="single" w:sz="4" w:space="0" w:color="auto"/>
              <w:bottom w:val="nil"/>
              <w:right w:val="single" w:sz="4" w:space="0" w:color="auto"/>
            </w:tcBorders>
            <w:shd w:val="clear" w:color="auto" w:fill="auto"/>
            <w:hideMark/>
          </w:tcPr>
          <w:p w14:paraId="0F6E2ABC" w14:textId="77777777" w:rsidR="008348C3" w:rsidRPr="00A62BB0" w:rsidRDefault="008348C3" w:rsidP="008348C3">
            <w:pPr>
              <w:pStyle w:val="TAL"/>
            </w:pPr>
          </w:p>
        </w:tc>
        <w:tc>
          <w:tcPr>
            <w:tcW w:w="1701" w:type="dxa"/>
            <w:tcBorders>
              <w:top w:val="nil"/>
              <w:left w:val="single" w:sz="4" w:space="0" w:color="auto"/>
              <w:bottom w:val="nil"/>
              <w:right w:val="single" w:sz="4" w:space="0" w:color="auto"/>
            </w:tcBorders>
            <w:shd w:val="clear" w:color="auto" w:fill="auto"/>
            <w:hideMark/>
          </w:tcPr>
          <w:p w14:paraId="106A193C" w14:textId="77777777" w:rsidR="008348C3" w:rsidRPr="00A62BB0"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156C958" w14:textId="77777777" w:rsidR="008348C3" w:rsidRPr="00A62BB0" w:rsidRDefault="008348C3" w:rsidP="008348C3">
            <w:pPr>
              <w:pStyle w:val="TAC"/>
              <w:rPr>
                <w:rFonts w:cs="v4.2.0"/>
                <w:lang w:eastAsia="zh-CN"/>
              </w:rPr>
            </w:pPr>
            <w:r w:rsidRPr="00A62BB0">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97717CE" w14:textId="77777777" w:rsidR="008348C3" w:rsidRPr="00A62BB0" w:rsidRDefault="008348C3" w:rsidP="008348C3">
            <w:pPr>
              <w:pStyle w:val="TAC"/>
              <w:rPr>
                <w:rFonts w:cs="v4.2.0"/>
              </w:rPr>
            </w:pPr>
            <w:r w:rsidRPr="00A62BB0">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8D8DD5A" w14:textId="77777777" w:rsidR="008348C3" w:rsidRPr="00A62BB0" w:rsidRDefault="008348C3" w:rsidP="008348C3">
            <w:pPr>
              <w:pStyle w:val="TAC"/>
              <w:rPr>
                <w:rFonts w:cs="v4.2.0"/>
              </w:rPr>
            </w:pPr>
            <w:r w:rsidRPr="00A62BB0">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2B0A347" w14:textId="77777777" w:rsidR="008348C3" w:rsidRPr="00A62BB0" w:rsidRDefault="008348C3" w:rsidP="008348C3">
            <w:pPr>
              <w:pStyle w:val="TAC"/>
              <w:rPr>
                <w:rFonts w:cs="v4.2.0"/>
                <w:lang w:eastAsia="zh-CN"/>
              </w:rPr>
            </w:pPr>
            <w:r w:rsidRPr="00A62BB0">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D74D5F9" w14:textId="77777777" w:rsidR="008348C3" w:rsidRPr="00A62BB0" w:rsidRDefault="008348C3" w:rsidP="008348C3">
            <w:pPr>
              <w:pStyle w:val="TAC"/>
              <w:rPr>
                <w:rFonts w:cs="v4.2.0"/>
                <w:lang w:eastAsia="zh-CN"/>
              </w:rPr>
            </w:pPr>
            <w:r w:rsidRPr="00A62BB0">
              <w:rPr>
                <w:rFonts w:cs="v4.2.0"/>
                <w:lang w:eastAsia="zh-CN"/>
              </w:rPr>
              <w:t>-94</w:t>
            </w:r>
          </w:p>
        </w:tc>
      </w:tr>
      <w:tr w:rsidR="008348C3" w:rsidRPr="00A62BB0" w14:paraId="18393E27" w14:textId="77777777" w:rsidTr="00991B98">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F160B7E" w14:textId="77777777" w:rsidR="008348C3" w:rsidRPr="00A62BB0" w:rsidRDefault="008348C3" w:rsidP="008348C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2BC39CDE" w14:textId="77777777" w:rsidR="008348C3" w:rsidRPr="00A62BB0"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65BE0E" w14:textId="77777777" w:rsidR="008348C3" w:rsidRPr="00A62BB0" w:rsidRDefault="008348C3" w:rsidP="008348C3">
            <w:pPr>
              <w:pStyle w:val="TAC"/>
              <w:rPr>
                <w:rFonts w:cs="v4.2.0"/>
                <w:lang w:eastAsia="zh-CN"/>
              </w:rPr>
            </w:pPr>
            <w:r w:rsidRPr="00A62BB0">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C38C48C" w14:textId="77777777" w:rsidR="008348C3" w:rsidRPr="00A62BB0" w:rsidRDefault="008348C3" w:rsidP="008348C3">
            <w:pPr>
              <w:pStyle w:val="TAC"/>
              <w:rPr>
                <w:rFonts w:cs="v4.2.0"/>
                <w:lang w:eastAsia="zh-CN"/>
              </w:rPr>
            </w:pPr>
            <w:r w:rsidRPr="00A62BB0">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28D9282C" w14:textId="77777777" w:rsidR="008348C3" w:rsidRPr="00A62BB0" w:rsidRDefault="008348C3" w:rsidP="008348C3">
            <w:pPr>
              <w:pStyle w:val="TAC"/>
              <w:rPr>
                <w:rFonts w:cs="v4.2.0"/>
                <w:lang w:eastAsia="zh-CN"/>
              </w:rPr>
            </w:pPr>
            <w:r w:rsidRPr="00A62BB0">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2DE6D675" w14:textId="77777777" w:rsidR="008348C3" w:rsidRPr="00A62BB0" w:rsidRDefault="008348C3" w:rsidP="008348C3">
            <w:pPr>
              <w:pStyle w:val="TAC"/>
              <w:rPr>
                <w:rFonts w:cs="v4.2.0"/>
                <w:lang w:eastAsia="zh-CN"/>
              </w:rPr>
            </w:pPr>
            <w:r w:rsidRPr="00A62BB0">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BBE225F" w14:textId="77777777" w:rsidR="008348C3" w:rsidRPr="00A62BB0" w:rsidRDefault="008348C3" w:rsidP="008348C3">
            <w:pPr>
              <w:pStyle w:val="TAC"/>
              <w:rPr>
                <w:rFonts w:cs="v4.2.0"/>
                <w:lang w:eastAsia="zh-CN"/>
              </w:rPr>
            </w:pPr>
            <w:r w:rsidRPr="00A62BB0">
              <w:rPr>
                <w:rFonts w:cs="v4.2.0"/>
                <w:lang w:eastAsia="zh-CN"/>
              </w:rPr>
              <w:t>-91</w:t>
            </w:r>
          </w:p>
        </w:tc>
      </w:tr>
      <w:tr w:rsidR="008348C3" w:rsidRPr="00A62BB0" w14:paraId="531EF07B" w14:textId="77777777" w:rsidTr="00991B98">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7121503" w14:textId="77777777" w:rsidR="008348C3" w:rsidRPr="00A62BB0" w:rsidRDefault="008348C3" w:rsidP="008348C3">
            <w:pPr>
              <w:pStyle w:val="TAL"/>
              <w:rPr>
                <w:rFonts w:cs="v4.2.0"/>
                <w:lang w:eastAsia="zh-CN"/>
              </w:rPr>
            </w:pPr>
            <w:r w:rsidRPr="00A62BB0">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3BBD12CB" w14:textId="77777777" w:rsidR="008348C3" w:rsidRPr="00A62BB0" w:rsidRDefault="008348C3" w:rsidP="008348C3">
            <w:pPr>
              <w:pStyle w:val="TAC"/>
              <w:rPr>
                <w:rFonts w:cs="v4.2.0"/>
                <w:lang w:eastAsia="zh-CN"/>
              </w:rPr>
            </w:pPr>
            <w:r w:rsidRPr="00A62BB0">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F86D581" w14:textId="77777777" w:rsidR="008348C3" w:rsidRPr="00A62BB0" w:rsidRDefault="008348C3" w:rsidP="008348C3">
            <w:pPr>
              <w:pStyle w:val="TAC"/>
              <w:rPr>
                <w:rFonts w:cs="v4.2.0"/>
                <w:lang w:eastAsia="zh-CN"/>
              </w:rPr>
            </w:pPr>
            <w:r w:rsidRPr="00A62BB0">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2B994F2" w14:textId="77777777" w:rsidR="008348C3" w:rsidRPr="00A62BB0" w:rsidRDefault="008348C3" w:rsidP="008348C3">
            <w:pPr>
              <w:pStyle w:val="TAC"/>
              <w:rPr>
                <w:rFonts w:cs="v4.2.0"/>
                <w:lang w:eastAsia="zh-CN"/>
              </w:rPr>
            </w:pPr>
            <w:r w:rsidRPr="00A62BB0">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493F503" w14:textId="77777777" w:rsidR="008348C3" w:rsidRPr="00A62BB0" w:rsidRDefault="008348C3" w:rsidP="008348C3">
            <w:pPr>
              <w:pStyle w:val="TAC"/>
              <w:rPr>
                <w:rFonts w:cs="v4.2.0"/>
                <w:lang w:eastAsia="zh-CN"/>
              </w:rPr>
            </w:pPr>
            <w:r w:rsidRPr="00A62BB0">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2B2B398D" w14:textId="77777777" w:rsidR="008348C3" w:rsidRPr="00A62BB0" w:rsidRDefault="008348C3" w:rsidP="008348C3">
            <w:pPr>
              <w:pStyle w:val="TAC"/>
              <w:rPr>
                <w:rFonts w:cs="v4.2.0"/>
                <w:lang w:eastAsia="zh-CN"/>
              </w:rPr>
            </w:pPr>
            <w:r w:rsidRPr="00A62BB0" w:rsidDel="00ED11C3">
              <w:rPr>
                <w:rFonts w:cs="v4.2.0"/>
                <w:lang w:eastAsia="zh-CN"/>
              </w:rPr>
              <w:t>-</w:t>
            </w:r>
            <w:r w:rsidRPr="00A62BB0">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344B984F" w14:textId="77777777" w:rsidR="008348C3" w:rsidRPr="00A62BB0" w:rsidRDefault="008348C3" w:rsidP="008348C3">
            <w:pPr>
              <w:pStyle w:val="TAC"/>
              <w:rPr>
                <w:rFonts w:cs="v4.2.0"/>
                <w:lang w:eastAsia="zh-CN"/>
              </w:rPr>
            </w:pPr>
            <w:r w:rsidRPr="00A62BB0">
              <w:rPr>
                <w:rFonts w:cs="v4.2.0"/>
                <w:lang w:eastAsia="zh-CN"/>
              </w:rPr>
              <w:t>-62.25</w:t>
            </w:r>
          </w:p>
        </w:tc>
      </w:tr>
      <w:tr w:rsidR="008348C3" w:rsidRPr="00A62BB0" w14:paraId="6D2099C8" w14:textId="77777777" w:rsidTr="00991B98">
        <w:trPr>
          <w:cantSplit/>
          <w:trHeight w:val="197"/>
          <w:jc w:val="center"/>
        </w:trPr>
        <w:tc>
          <w:tcPr>
            <w:tcW w:w="1668" w:type="dxa"/>
            <w:tcBorders>
              <w:top w:val="nil"/>
              <w:left w:val="single" w:sz="4" w:space="0" w:color="auto"/>
              <w:bottom w:val="nil"/>
              <w:right w:val="single" w:sz="4" w:space="0" w:color="auto"/>
            </w:tcBorders>
            <w:shd w:val="clear" w:color="auto" w:fill="auto"/>
            <w:hideMark/>
          </w:tcPr>
          <w:p w14:paraId="64FC7A18" w14:textId="77777777" w:rsidR="008348C3" w:rsidRPr="00A62BB0" w:rsidRDefault="008348C3" w:rsidP="008348C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4E4DBA3" w14:textId="77777777" w:rsidR="008348C3" w:rsidRPr="00A62BB0" w:rsidRDefault="008348C3" w:rsidP="008348C3">
            <w:pPr>
              <w:pStyle w:val="TAC"/>
              <w:rPr>
                <w:rFonts w:cs="v4.2.0"/>
                <w:lang w:eastAsia="zh-CN"/>
              </w:rPr>
            </w:pPr>
            <w:r w:rsidRPr="00A62BB0">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ACACBCB" w14:textId="77777777" w:rsidR="008348C3" w:rsidRPr="00A62BB0" w:rsidRDefault="008348C3" w:rsidP="008348C3">
            <w:pPr>
              <w:pStyle w:val="TAC"/>
              <w:rPr>
                <w:rFonts w:cs="v4.2.0"/>
                <w:lang w:eastAsia="zh-CN"/>
              </w:rPr>
            </w:pPr>
            <w:r w:rsidRPr="00A62BB0">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0F8DA79" w14:textId="77777777" w:rsidR="008348C3" w:rsidRPr="00A62BB0" w:rsidRDefault="008348C3" w:rsidP="008348C3">
            <w:pPr>
              <w:pStyle w:val="TAC"/>
              <w:rPr>
                <w:rFonts w:cs="v4.2.0"/>
                <w:lang w:eastAsia="zh-CN"/>
              </w:rPr>
            </w:pPr>
            <w:r w:rsidRPr="00A62BB0">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15E248D9" w14:textId="77777777" w:rsidR="008348C3" w:rsidRPr="00A62BB0" w:rsidRDefault="008348C3" w:rsidP="008348C3">
            <w:pPr>
              <w:pStyle w:val="TAC"/>
              <w:rPr>
                <w:rFonts w:cs="v4.2.0"/>
                <w:lang w:eastAsia="zh-CN"/>
              </w:rPr>
            </w:pPr>
            <w:r w:rsidRPr="00A62BB0">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25116E19" w14:textId="77777777" w:rsidR="008348C3" w:rsidRPr="00A62BB0" w:rsidRDefault="008348C3" w:rsidP="008348C3">
            <w:pPr>
              <w:pStyle w:val="TAC"/>
              <w:rPr>
                <w:rFonts w:cs="v4.2.0"/>
                <w:lang w:eastAsia="zh-CN"/>
              </w:rPr>
            </w:pPr>
            <w:r w:rsidRPr="00A62BB0">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28B97094" w14:textId="77777777" w:rsidR="008348C3" w:rsidRPr="00A62BB0" w:rsidRDefault="008348C3" w:rsidP="008348C3">
            <w:pPr>
              <w:pStyle w:val="TAC"/>
              <w:rPr>
                <w:rFonts w:cs="v4.2.0"/>
                <w:lang w:eastAsia="zh-CN"/>
              </w:rPr>
            </w:pPr>
            <w:r w:rsidRPr="00A62BB0">
              <w:rPr>
                <w:rFonts w:cs="v4.2.0"/>
                <w:lang w:eastAsia="zh-CN"/>
              </w:rPr>
              <w:t>-62.25</w:t>
            </w:r>
          </w:p>
        </w:tc>
      </w:tr>
      <w:tr w:rsidR="008348C3" w:rsidRPr="00A62BB0" w14:paraId="674B2893" w14:textId="77777777" w:rsidTr="00991B98">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6B87A74" w14:textId="77777777" w:rsidR="008348C3" w:rsidRPr="00A62BB0" w:rsidRDefault="008348C3" w:rsidP="008348C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E3E8417" w14:textId="77777777" w:rsidR="008348C3" w:rsidRPr="00A62BB0" w:rsidRDefault="008348C3" w:rsidP="008348C3">
            <w:pPr>
              <w:pStyle w:val="TAC"/>
              <w:rPr>
                <w:rFonts w:cs="v4.2.0"/>
                <w:lang w:eastAsia="zh-CN"/>
              </w:rPr>
            </w:pPr>
            <w:r w:rsidRPr="00A62BB0">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7F5E38EC" w14:textId="77777777" w:rsidR="008348C3" w:rsidRPr="00A62BB0" w:rsidRDefault="008348C3" w:rsidP="008348C3">
            <w:pPr>
              <w:pStyle w:val="TAC"/>
              <w:rPr>
                <w:rFonts w:cs="v4.2.0"/>
                <w:lang w:eastAsia="zh-CN"/>
              </w:rPr>
            </w:pPr>
            <w:r w:rsidRPr="00A62BB0">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CBABC61" w14:textId="77777777" w:rsidR="008348C3" w:rsidRPr="00A62BB0" w:rsidRDefault="008348C3" w:rsidP="008348C3">
            <w:pPr>
              <w:pStyle w:val="TAC"/>
              <w:rPr>
                <w:rFonts w:cs="v4.2.0"/>
                <w:lang w:eastAsia="zh-CN"/>
              </w:rPr>
            </w:pPr>
            <w:r w:rsidRPr="00A62BB0">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02D9BED1" w14:textId="77777777" w:rsidR="008348C3" w:rsidRPr="00A62BB0" w:rsidRDefault="008348C3" w:rsidP="008348C3">
            <w:pPr>
              <w:pStyle w:val="TAC"/>
              <w:rPr>
                <w:rFonts w:cs="v4.2.0"/>
                <w:lang w:eastAsia="zh-CN"/>
              </w:rPr>
            </w:pPr>
            <w:r w:rsidRPr="00A62BB0">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767A08C7" w14:textId="77777777" w:rsidR="008348C3" w:rsidRPr="00A62BB0" w:rsidRDefault="008348C3" w:rsidP="008348C3">
            <w:pPr>
              <w:pStyle w:val="TAC"/>
              <w:rPr>
                <w:rFonts w:cs="v4.2.0"/>
                <w:lang w:eastAsia="zh-CN"/>
              </w:rPr>
            </w:pPr>
            <w:r w:rsidRPr="00A62BB0" w:rsidDel="00ED11C3">
              <w:rPr>
                <w:rFonts w:cs="v4.2.0"/>
                <w:lang w:eastAsia="zh-CN"/>
              </w:rPr>
              <w:t>-</w:t>
            </w:r>
            <w:r w:rsidRPr="00A62BB0">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42AFA49E" w14:textId="77777777" w:rsidR="008348C3" w:rsidRPr="00A62BB0" w:rsidRDefault="008348C3" w:rsidP="008348C3">
            <w:pPr>
              <w:pStyle w:val="TAC"/>
              <w:rPr>
                <w:rFonts w:cs="v4.2.0"/>
                <w:lang w:eastAsia="zh-CN"/>
              </w:rPr>
            </w:pPr>
            <w:r w:rsidRPr="00A62BB0">
              <w:rPr>
                <w:rFonts w:cs="v4.2.0"/>
                <w:lang w:eastAsia="zh-CN"/>
              </w:rPr>
              <w:t>-56.16</w:t>
            </w:r>
          </w:p>
        </w:tc>
      </w:tr>
      <w:tr w:rsidR="008348C3" w:rsidRPr="00A62BB0" w14:paraId="7D757DD2"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9606DD0" w14:textId="77777777" w:rsidR="008348C3" w:rsidRPr="00A62BB0" w:rsidRDefault="008348C3" w:rsidP="008348C3">
            <w:pPr>
              <w:pStyle w:val="TAL"/>
            </w:pPr>
            <w:r w:rsidRPr="00A62BB0">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1361994F" w14:textId="77777777" w:rsidR="008348C3" w:rsidRPr="00A62BB0"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2432FE3" w14:textId="77777777" w:rsidR="008348C3" w:rsidRPr="00A62BB0" w:rsidRDefault="008348C3" w:rsidP="008348C3">
            <w:pPr>
              <w:pStyle w:val="TAC"/>
              <w:rPr>
                <w:rFonts w:cs="v4.2.0"/>
                <w:lang w:eastAsia="zh-CN"/>
              </w:rPr>
            </w:pPr>
            <w:r w:rsidRPr="00A62BB0">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690D62F" w14:textId="77777777" w:rsidR="008348C3" w:rsidRPr="00A62BB0" w:rsidRDefault="008348C3" w:rsidP="008348C3">
            <w:pPr>
              <w:pStyle w:val="TAC"/>
              <w:rPr>
                <w:rFonts w:cs="v4.2.0"/>
              </w:rPr>
            </w:pPr>
            <w:r w:rsidRPr="00A62BB0">
              <w:rPr>
                <w:rFonts w:cs="v4.2.0"/>
              </w:rPr>
              <w:t>AWGN</w:t>
            </w:r>
          </w:p>
        </w:tc>
      </w:tr>
      <w:tr w:rsidR="008348C3" w:rsidRPr="00A62BB0" w14:paraId="41706FFA" w14:textId="77777777" w:rsidTr="00991B9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F68DCB3" w14:textId="77777777" w:rsidR="008348C3" w:rsidRPr="00A62BB0" w:rsidRDefault="008348C3" w:rsidP="008348C3">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Table A.6.6.1.4.2-1The resources for uplink transmission are assigned to the UE prior to the start of time period T2.</w:t>
            </w:r>
          </w:p>
          <w:p w14:paraId="14E778CD" w14:textId="77777777" w:rsidR="008348C3" w:rsidRPr="00A62BB0" w:rsidRDefault="008348C3" w:rsidP="008348C3">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lang w:eastAsia="zh-CN"/>
              </w:rPr>
              <w:tab/>
            </w:r>
            <w:r w:rsidRPr="00A62BB0">
              <w:rPr>
                <w:rFonts w:ascii="Arial" w:hAnsi="Arial"/>
                <w:sz w:val="18"/>
              </w:rPr>
              <w:t xml:space="preserve">Table A.6.6.1.4.2-1Interference from other cells and noise sources not specified in the test is assumed to be constant over subcarriers and time and shall be modelled as AWGN of appropriate power for </w:t>
            </w:r>
            <w:r w:rsidRPr="00A62BB0">
              <w:rPr>
                <w:rFonts w:ascii="Arial" w:hAnsi="Arial" w:cs="v4.2.0"/>
                <w:noProof/>
                <w:position w:val="-12"/>
                <w:sz w:val="18"/>
                <w:lang w:val="en-US" w:eastAsia="zh-CN"/>
              </w:rPr>
              <w:drawing>
                <wp:inline distT="0" distB="0" distL="0" distR="0" wp14:anchorId="37AB91A6" wp14:editId="4BFF4CC5">
                  <wp:extent cx="259080" cy="238125"/>
                  <wp:effectExtent l="0" t="0" r="7620" b="9525"/>
                  <wp:docPr id="3034" name="图片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sz w:val="18"/>
              </w:rPr>
              <w:t xml:space="preserve"> to be fulfilled.</w:t>
            </w:r>
          </w:p>
          <w:p w14:paraId="0F1205AD" w14:textId="77777777" w:rsidR="008348C3" w:rsidRPr="00A62BB0" w:rsidRDefault="008348C3" w:rsidP="008348C3">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lang w:eastAsia="zh-CN"/>
              </w:rPr>
              <w:tab/>
            </w:r>
            <w:r w:rsidRPr="00A62BB0">
              <w:rPr>
                <w:rFonts w:ascii="Arial" w:hAnsi="Arial"/>
                <w:sz w:val="18"/>
              </w:rPr>
              <w:t>Table A.6.6.1.4.2-1SS-RSRP levels have been derived from other parameters for information purposes. They are not settable parameters themselves.</w:t>
            </w:r>
          </w:p>
        </w:tc>
      </w:tr>
    </w:tbl>
    <w:p w14:paraId="0298C597" w14:textId="77777777" w:rsidR="00991B98" w:rsidRPr="002205EE" w:rsidRDefault="00991B98" w:rsidP="00991B98">
      <w:pPr>
        <w:keepNext/>
        <w:keepLines/>
        <w:spacing w:before="240"/>
        <w:ind w:left="1134" w:hanging="1134"/>
        <w:outlineLvl w:val="0"/>
        <w:rPr>
          <w:rFonts w:ascii="Arial" w:hAnsi="Arial"/>
          <w:b/>
          <w:color w:val="0000FF"/>
          <w:sz w:val="36"/>
        </w:rPr>
      </w:pPr>
    </w:p>
    <w:p w14:paraId="39E0F54B" w14:textId="77777777" w:rsidR="00991B98" w:rsidRPr="002205EE" w:rsidRDefault="00991B98" w:rsidP="00991B9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62F0403" w14:textId="77777777" w:rsidR="00991B98" w:rsidRPr="002205EE" w:rsidRDefault="00991B98" w:rsidP="00991B98">
      <w:pPr>
        <w:keepNext/>
        <w:keepLines/>
        <w:spacing w:before="240"/>
        <w:ind w:left="1134" w:hanging="1134"/>
        <w:outlineLvl w:val="0"/>
        <w:rPr>
          <w:rFonts w:ascii="Arial" w:hAnsi="Arial"/>
          <w:b/>
          <w:color w:val="0000FF"/>
          <w:sz w:val="36"/>
        </w:rPr>
      </w:pPr>
    </w:p>
    <w:p w14:paraId="3DAB0875" w14:textId="77777777" w:rsidR="00991B98" w:rsidRPr="00A62BB0" w:rsidRDefault="00991B98" w:rsidP="00991B98">
      <w:pPr>
        <w:keepNext/>
        <w:keepLines/>
        <w:spacing w:before="60"/>
        <w:jc w:val="center"/>
        <w:rPr>
          <w:rFonts w:ascii="Arial" w:hAnsi="Arial"/>
          <w:b/>
        </w:rPr>
      </w:pPr>
      <w:r w:rsidRPr="00A62BB0">
        <w:rPr>
          <w:rFonts w:ascii="Arial" w:hAnsi="Arial" w:cs="v4.2.0"/>
          <w:b/>
        </w:rPr>
        <w:lastRenderedPageBreak/>
        <w:t xml:space="preserve">Table A.6.6.1.5.2-3: NR Cell specific test parameters for SA intra-frequency event triggered reporting without gap for FDD </w:t>
      </w:r>
      <w:proofErr w:type="spellStart"/>
      <w:r w:rsidRPr="00A62BB0">
        <w:rPr>
          <w:rFonts w:ascii="Arial" w:hAnsi="Arial" w:cs="v4.2.0"/>
          <w:b/>
        </w:rPr>
        <w:t>PCell</w:t>
      </w:r>
      <w:proofErr w:type="spellEnd"/>
      <w:r w:rsidRPr="00A62BB0">
        <w:rPr>
          <w:rFonts w:ascii="Arial" w:hAnsi="Arial" w:cs="v4.2.0"/>
          <w:b/>
        </w:rPr>
        <w:t xml:space="preserve">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991B98" w:rsidRPr="00A62BB0" w14:paraId="280A004F" w14:textId="77777777" w:rsidTr="00991B98">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5703A75" w14:textId="77777777" w:rsidR="00991B98" w:rsidRPr="00A62BB0" w:rsidRDefault="00991B98" w:rsidP="00991B98">
            <w:pPr>
              <w:keepLines/>
              <w:spacing w:after="0"/>
              <w:jc w:val="center"/>
              <w:rPr>
                <w:rFonts w:ascii="Arial" w:hAnsi="Arial" w:cs="Arial"/>
                <w:b/>
                <w:sz w:val="18"/>
              </w:rPr>
            </w:pPr>
            <w:r w:rsidRPr="00A62BB0">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D7F7F0F" w14:textId="77777777" w:rsidR="00991B98" w:rsidRPr="00A62BB0" w:rsidRDefault="00991B98" w:rsidP="00991B98">
            <w:pPr>
              <w:keepLines/>
              <w:spacing w:after="0"/>
              <w:jc w:val="center"/>
              <w:rPr>
                <w:rFonts w:ascii="Arial" w:hAnsi="Arial" w:cs="v4.2.0"/>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F3A3326" w14:textId="77777777" w:rsidR="00991B98" w:rsidRPr="00A62BB0" w:rsidRDefault="00991B98" w:rsidP="00991B98">
            <w:pPr>
              <w:keepLines/>
              <w:spacing w:after="0"/>
              <w:jc w:val="center"/>
              <w:rPr>
                <w:rFonts w:ascii="Arial" w:hAnsi="Arial" w:cs="v4.2.0"/>
                <w:b/>
                <w:sz w:val="18"/>
                <w:lang w:eastAsia="zh-CN"/>
              </w:rPr>
            </w:pPr>
            <w:r w:rsidRPr="00A62BB0">
              <w:rPr>
                <w:rFonts w:ascii="Arial" w:hAnsi="Arial" w:cs="v4.2.0"/>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36C90455" w14:textId="77777777" w:rsidR="00991B98" w:rsidRPr="00A62BB0" w:rsidRDefault="00991B98" w:rsidP="00991B98">
            <w:pPr>
              <w:keepLines/>
              <w:spacing w:after="0"/>
              <w:jc w:val="center"/>
              <w:rPr>
                <w:rFonts w:ascii="Arial" w:hAnsi="Arial" w:cs="Arial"/>
                <w:b/>
                <w:sz w:val="18"/>
              </w:rPr>
            </w:pPr>
            <w:r w:rsidRPr="00A62BB0">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8B80E50" w14:textId="77777777" w:rsidR="00991B98" w:rsidRPr="00A62BB0" w:rsidRDefault="00991B98" w:rsidP="00991B98">
            <w:pPr>
              <w:keepLines/>
              <w:spacing w:after="0"/>
              <w:jc w:val="center"/>
              <w:rPr>
                <w:rFonts w:ascii="Arial" w:hAnsi="Arial" w:cs="v4.2.0"/>
                <w:b/>
                <w:sz w:val="18"/>
                <w:lang w:eastAsia="zh-CN"/>
              </w:rPr>
            </w:pPr>
            <w:r w:rsidRPr="00A62BB0">
              <w:rPr>
                <w:rFonts w:ascii="Arial" w:hAnsi="Arial" w:cs="v4.2.0"/>
                <w:b/>
                <w:sz w:val="18"/>
                <w:lang w:eastAsia="zh-CN"/>
              </w:rPr>
              <w:t>Cell 2</w:t>
            </w:r>
          </w:p>
        </w:tc>
      </w:tr>
      <w:tr w:rsidR="00991B98" w:rsidRPr="00A62BB0" w14:paraId="7E17FEB4" w14:textId="77777777" w:rsidTr="00991B98">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2BAAA19" w14:textId="77777777" w:rsidR="00991B98" w:rsidRPr="00A62BB0" w:rsidRDefault="00991B98" w:rsidP="00991B98">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E1C3AED" w14:textId="77777777" w:rsidR="00991B98" w:rsidRPr="00A62BB0" w:rsidRDefault="00991B98" w:rsidP="00991B98">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C0D78A1" w14:textId="77777777" w:rsidR="00991B98" w:rsidRPr="00A62BB0" w:rsidRDefault="00991B98" w:rsidP="00991B98">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BD98CEF" w14:textId="77777777" w:rsidR="00991B98" w:rsidRPr="00A62BB0" w:rsidRDefault="00991B98" w:rsidP="00991B98">
            <w:pPr>
              <w:keepLines/>
              <w:spacing w:after="0"/>
              <w:jc w:val="center"/>
              <w:rPr>
                <w:rFonts w:ascii="Arial" w:hAnsi="Arial" w:cs="v4.2.0"/>
                <w:b/>
                <w:sz w:val="18"/>
                <w:lang w:eastAsia="zh-CN"/>
              </w:rPr>
            </w:pPr>
            <w:r w:rsidRPr="00A62BB0">
              <w:rPr>
                <w:rFonts w:ascii="Arial"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24007B80" w14:textId="77777777" w:rsidR="00991B98" w:rsidRPr="00A62BB0" w:rsidRDefault="00991B98" w:rsidP="00991B98">
            <w:pPr>
              <w:keepLines/>
              <w:spacing w:after="0"/>
              <w:jc w:val="center"/>
              <w:rPr>
                <w:rFonts w:ascii="Arial" w:hAnsi="Arial" w:cs="v4.2.0"/>
                <w:b/>
                <w:sz w:val="18"/>
                <w:lang w:eastAsia="zh-CN"/>
              </w:rPr>
            </w:pPr>
            <w:r w:rsidRPr="00A62BB0">
              <w:rPr>
                <w:rFonts w:ascii="Arial"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418EACB3" w14:textId="77777777" w:rsidR="00991B98" w:rsidRPr="00A62BB0" w:rsidRDefault="00991B98" w:rsidP="00991B98">
            <w:pPr>
              <w:keepLines/>
              <w:spacing w:after="0"/>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98428A5" w14:textId="77777777" w:rsidR="00991B98" w:rsidRPr="00A62BB0" w:rsidRDefault="00991B98" w:rsidP="00991B98">
            <w:pPr>
              <w:keepLines/>
              <w:spacing w:after="0"/>
              <w:jc w:val="center"/>
              <w:rPr>
                <w:rFonts w:ascii="Arial" w:hAnsi="Arial" w:cs="v4.2.0"/>
                <w:b/>
                <w:sz w:val="18"/>
                <w:lang w:eastAsia="zh-CN"/>
              </w:rPr>
            </w:pPr>
            <w:r w:rsidRPr="00A62BB0">
              <w:rPr>
                <w:rFonts w:ascii="Arial" w:hAnsi="Arial" w:cs="v4.2.0"/>
                <w:b/>
                <w:sz w:val="18"/>
                <w:lang w:eastAsia="zh-CN"/>
              </w:rPr>
              <w:t>T2</w:t>
            </w:r>
          </w:p>
        </w:tc>
      </w:tr>
      <w:tr w:rsidR="00991B98" w:rsidRPr="00A62BB0" w14:paraId="66C301C9"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9934B81" w14:textId="77777777" w:rsidR="00991B98" w:rsidRPr="00A62BB0" w:rsidRDefault="00991B98" w:rsidP="00991B98">
            <w:pPr>
              <w:keepLines/>
              <w:spacing w:after="0"/>
              <w:rPr>
                <w:rFonts w:ascii="Arial" w:hAnsi="Arial" w:cs="Arial"/>
                <w:sz w:val="18"/>
                <w:lang w:val="it-IT" w:eastAsia="zh-CN"/>
              </w:rPr>
            </w:pPr>
            <w:r w:rsidRPr="00A62BB0">
              <w:rPr>
                <w:rFonts w:ascii="Arial" w:hAnsi="Arial" w:cs="Arial"/>
                <w:sz w:val="18"/>
                <w:lang w:val="it-IT" w:eastAsia="zh-CN"/>
              </w:rPr>
              <w:t xml:space="preserve">TDD </w:t>
            </w:r>
            <w:proofErr w:type="spellStart"/>
            <w:r w:rsidRPr="00A62BB0">
              <w:rPr>
                <w:rFonts w:ascii="Arial" w:hAnsi="Arial" w:cs="Arial"/>
                <w:sz w:val="18"/>
                <w:lang w:val="it-IT" w:eastAsia="zh-CN"/>
              </w:rPr>
              <w:t>configuration</w:t>
            </w:r>
            <w:proofErr w:type="spellEnd"/>
          </w:p>
        </w:tc>
        <w:tc>
          <w:tcPr>
            <w:tcW w:w="1701" w:type="dxa"/>
            <w:tcBorders>
              <w:top w:val="single" w:sz="4" w:space="0" w:color="auto"/>
              <w:left w:val="single" w:sz="4" w:space="0" w:color="auto"/>
              <w:bottom w:val="single" w:sz="4" w:space="0" w:color="auto"/>
              <w:right w:val="single" w:sz="4" w:space="0" w:color="auto"/>
            </w:tcBorders>
          </w:tcPr>
          <w:p w14:paraId="22C4877B" w14:textId="77777777" w:rsidR="00991B98" w:rsidRPr="00A62BB0" w:rsidRDefault="00991B98" w:rsidP="00991B98">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88E37A6" w14:textId="77777777" w:rsidR="00991B98" w:rsidRPr="00A62BB0" w:rsidRDefault="00991B98" w:rsidP="00991B98">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2F9BD76" w14:textId="77777777" w:rsidR="00991B98" w:rsidRPr="00A62BB0" w:rsidRDefault="00991B98" w:rsidP="00991B98">
            <w:pPr>
              <w:keepLines/>
              <w:spacing w:after="0"/>
              <w:jc w:val="center"/>
              <w:rPr>
                <w:rFonts w:ascii="Arial" w:hAnsi="Arial" w:cs="v4.2.0"/>
                <w:sz w:val="18"/>
                <w:lang w:eastAsia="zh-CN"/>
              </w:rPr>
            </w:pPr>
            <w:r w:rsidRPr="00A62BB0">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1E62FC2" w14:textId="77777777" w:rsidR="00991B98" w:rsidRPr="00A62BB0" w:rsidRDefault="00991B98" w:rsidP="00991B98">
            <w:pPr>
              <w:keepLines/>
              <w:spacing w:after="0"/>
              <w:jc w:val="center"/>
              <w:rPr>
                <w:rFonts w:ascii="Arial" w:hAnsi="Arial" w:cs="v4.2.0"/>
                <w:sz w:val="18"/>
                <w:lang w:eastAsia="zh-CN"/>
              </w:rPr>
            </w:pPr>
            <w:r w:rsidRPr="00A62BB0">
              <w:rPr>
                <w:rFonts w:ascii="Arial" w:hAnsi="Arial" w:cs="v4.2.0"/>
                <w:sz w:val="18"/>
                <w:lang w:eastAsia="zh-CN"/>
              </w:rPr>
              <w:t>N/A</w:t>
            </w:r>
          </w:p>
        </w:tc>
      </w:tr>
      <w:tr w:rsidR="00991B98" w:rsidRPr="00A62BB0" w14:paraId="33118C54" w14:textId="77777777" w:rsidTr="00991B9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622873D4" w14:textId="77777777" w:rsidR="00991B98" w:rsidRPr="00A62BB0" w:rsidRDefault="00991B98" w:rsidP="00991B98">
            <w:pPr>
              <w:keepLines/>
              <w:spacing w:after="0"/>
              <w:rPr>
                <w:rFonts w:ascii="Arial" w:hAnsi="Arial" w:cs="Arial"/>
                <w:sz w:val="18"/>
                <w:lang w:val="it-IT" w:eastAsia="zh-CN"/>
              </w:rPr>
            </w:pPr>
            <w:r w:rsidRPr="00A62BB0">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44F076DD" w14:textId="77777777" w:rsidR="00991B98" w:rsidRPr="00A62BB0" w:rsidRDefault="00991B98" w:rsidP="00991B98">
            <w:pPr>
              <w:keepLines/>
              <w:spacing w:after="0"/>
              <w:jc w:val="center"/>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80CD6DF" w14:textId="77777777" w:rsidR="00991B98" w:rsidRPr="00A62BB0" w:rsidRDefault="00991B98" w:rsidP="00991B98">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F9C1A00" w14:textId="77777777" w:rsidR="00991B98" w:rsidRPr="00A62BB0" w:rsidRDefault="00991B98" w:rsidP="00991B98">
            <w:pPr>
              <w:keepLines/>
              <w:spacing w:after="0"/>
              <w:jc w:val="center"/>
              <w:rPr>
                <w:rFonts w:ascii="Arial" w:hAnsi="Arial" w:cs="v4.2.0"/>
                <w:sz w:val="18"/>
                <w:lang w:eastAsia="zh-CN"/>
              </w:rPr>
            </w:pPr>
            <w:r w:rsidRPr="00A62BB0">
              <w:rPr>
                <w:rFonts w:ascii="Arial" w:hAnsi="Arial" w:cs="v4.2.0"/>
                <w:sz w:val="18"/>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29E6EE8" w14:textId="77777777" w:rsidR="00991B98" w:rsidRPr="00A62BB0" w:rsidRDefault="00991B98" w:rsidP="00991B98">
            <w:pPr>
              <w:keepLines/>
              <w:spacing w:after="0"/>
              <w:jc w:val="center"/>
              <w:rPr>
                <w:rFonts w:ascii="Arial" w:hAnsi="Arial" w:cs="v4.2.0"/>
                <w:sz w:val="18"/>
                <w:lang w:eastAsia="zh-CN"/>
              </w:rPr>
            </w:pPr>
            <w:r w:rsidRPr="00A62BB0">
              <w:rPr>
                <w:rFonts w:ascii="Arial" w:hAnsi="Arial" w:cs="v4.2.0"/>
                <w:sz w:val="18"/>
                <w:lang w:eastAsia="zh-CN"/>
              </w:rPr>
              <w:t>N/A</w:t>
            </w:r>
          </w:p>
        </w:tc>
      </w:tr>
      <w:tr w:rsidR="008348C3" w:rsidRPr="00A62BB0" w14:paraId="18909F36" w14:textId="77777777" w:rsidTr="00991B9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43414862" w14:textId="77777777" w:rsidR="008348C3" w:rsidRPr="00A62BB0" w:rsidRDefault="008348C3" w:rsidP="008348C3">
            <w:pPr>
              <w:keepLines/>
              <w:spacing w:after="0"/>
              <w:rPr>
                <w:rFonts w:ascii="Arial" w:hAnsi="Arial" w:cs="Arial"/>
                <w:sz w:val="18"/>
                <w:lang w:val="it-IT" w:eastAsia="zh-CN"/>
              </w:rPr>
            </w:pPr>
            <w:r w:rsidRPr="00A62BB0">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3A82B796" w14:textId="77777777" w:rsidR="008348C3" w:rsidRPr="00A62BB0" w:rsidRDefault="008348C3" w:rsidP="008348C3">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3C9C31E"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E4F36A2"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FEFAB6F" w14:textId="457099E6" w:rsidR="008348C3" w:rsidRPr="00C60139" w:rsidRDefault="008348C3" w:rsidP="008348C3">
            <w:pPr>
              <w:keepLines/>
              <w:spacing w:after="0"/>
              <w:jc w:val="center"/>
              <w:rPr>
                <w:rFonts w:ascii="Arial" w:hAnsi="Arial" w:cs="Arial"/>
                <w:sz w:val="18"/>
                <w:szCs w:val="18"/>
                <w:lang w:eastAsia="zh-CN"/>
              </w:rPr>
            </w:pPr>
            <w:ins w:id="264" w:author="Karajani Bledar 1SI1" w:date="2022-02-11T13:05:00Z">
              <w:r w:rsidRPr="008348C3">
                <w:rPr>
                  <w:rFonts w:ascii="Arial" w:hAnsi="Arial" w:cs="Arial"/>
                  <w:sz w:val="18"/>
                  <w:szCs w:val="18"/>
                  <w:lang w:eastAsia="zh-CN"/>
                  <w:rPrChange w:id="265" w:author="Karajani Bledar 1SI1" w:date="2022-02-11T13:05:00Z">
                    <w:rPr>
                      <w:rFonts w:cs="v4.2.0"/>
                      <w:lang w:eastAsia="zh-CN"/>
                    </w:rPr>
                  </w:rPrChange>
                </w:rPr>
                <w:t>N/A</w:t>
              </w:r>
            </w:ins>
            <w:del w:id="266" w:author="Karajani Bledar 1SI1" w:date="2022-02-11T13:05:00Z">
              <w:r w:rsidRPr="00BA32D7" w:rsidDel="00FA1BDE">
                <w:rPr>
                  <w:rFonts w:ascii="Arial" w:hAnsi="Arial" w:cs="Arial"/>
                  <w:sz w:val="18"/>
                  <w:szCs w:val="18"/>
                  <w:lang w:eastAsia="zh-CN"/>
                </w:rPr>
                <w:delText>CR.1.1 FDD</w:delText>
              </w:r>
            </w:del>
          </w:p>
        </w:tc>
      </w:tr>
      <w:tr w:rsidR="008348C3" w:rsidRPr="00A62BB0" w14:paraId="1E8327E5" w14:textId="77777777" w:rsidTr="00991B9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7F38A4F1" w14:textId="77777777" w:rsidR="008348C3" w:rsidRPr="00A62BB0" w:rsidRDefault="008348C3" w:rsidP="008348C3">
            <w:pPr>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3B1CB8F2" w14:textId="77777777" w:rsidR="008348C3" w:rsidRPr="00A62BB0" w:rsidRDefault="008348C3" w:rsidP="008348C3">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7EFFE72"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D012FC9"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192F9BA" w14:textId="40CF3D8A" w:rsidR="008348C3" w:rsidRPr="00C60139" w:rsidRDefault="008348C3" w:rsidP="008348C3">
            <w:pPr>
              <w:keepLines/>
              <w:spacing w:after="0"/>
              <w:jc w:val="center"/>
              <w:rPr>
                <w:rFonts w:ascii="Arial" w:hAnsi="Arial" w:cs="Arial"/>
                <w:sz w:val="18"/>
                <w:szCs w:val="18"/>
                <w:lang w:eastAsia="zh-CN"/>
              </w:rPr>
            </w:pPr>
            <w:ins w:id="267" w:author="Karajani Bledar 1SI1" w:date="2022-02-11T13:05:00Z">
              <w:r w:rsidRPr="008348C3">
                <w:rPr>
                  <w:rFonts w:ascii="Arial" w:hAnsi="Arial" w:cs="Arial"/>
                  <w:sz w:val="18"/>
                  <w:szCs w:val="18"/>
                  <w:lang w:eastAsia="zh-CN"/>
                  <w:rPrChange w:id="268" w:author="Karajani Bledar 1SI1" w:date="2022-02-11T13:05:00Z">
                    <w:rPr>
                      <w:rFonts w:cs="v4.2.0"/>
                      <w:lang w:eastAsia="zh-CN"/>
                    </w:rPr>
                  </w:rPrChange>
                </w:rPr>
                <w:t>N/A</w:t>
              </w:r>
            </w:ins>
            <w:del w:id="269" w:author="Karajani Bledar 1SI1" w:date="2022-02-11T13:05:00Z">
              <w:r w:rsidRPr="00BA32D7" w:rsidDel="002A561D">
                <w:rPr>
                  <w:rFonts w:ascii="Arial" w:hAnsi="Arial" w:cs="Arial"/>
                  <w:sz w:val="18"/>
                  <w:szCs w:val="18"/>
                  <w:lang w:eastAsia="zh-CN"/>
                </w:rPr>
                <w:delText>CCR.1.1 FDD</w:delText>
              </w:r>
            </w:del>
          </w:p>
        </w:tc>
      </w:tr>
      <w:tr w:rsidR="008348C3" w:rsidRPr="00A62BB0" w14:paraId="30D79310"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89E2F12" w14:textId="77777777" w:rsidR="008348C3" w:rsidRPr="00A62BB0" w:rsidRDefault="008348C3" w:rsidP="008348C3">
            <w:pPr>
              <w:keepLines/>
              <w:spacing w:after="0"/>
              <w:rPr>
                <w:rFonts w:ascii="Arial" w:hAnsi="Arial" w:cs="Arial"/>
                <w:sz w:val="18"/>
              </w:rPr>
            </w:pPr>
            <w:r w:rsidRPr="00A62BB0">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578085D4" w14:textId="77777777" w:rsidR="008348C3" w:rsidRPr="00A62BB0" w:rsidRDefault="008348C3" w:rsidP="008348C3">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89AEA02" w14:textId="77777777" w:rsidR="008348C3" w:rsidRPr="00A62BB0" w:rsidRDefault="008348C3" w:rsidP="008348C3">
            <w:pPr>
              <w:keepLines/>
              <w:spacing w:after="0"/>
              <w:jc w:val="center"/>
              <w:rPr>
                <w:rFonts w:ascii="Arial" w:hAnsi="Arial"/>
                <w:sz w:val="18"/>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A104051" w14:textId="77777777" w:rsidR="008348C3" w:rsidRPr="00A62BB0" w:rsidRDefault="008348C3" w:rsidP="008348C3">
            <w:pPr>
              <w:keepLines/>
              <w:spacing w:after="0"/>
              <w:jc w:val="center"/>
              <w:rPr>
                <w:rFonts w:ascii="Arial" w:hAnsi="Arial" w:cs="v4.2.0"/>
                <w:sz w:val="18"/>
              </w:rPr>
            </w:pPr>
            <w:r w:rsidRPr="00A62BB0">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C804B5B" w14:textId="77777777" w:rsidR="008348C3" w:rsidRPr="00A62BB0" w:rsidRDefault="008348C3" w:rsidP="008348C3">
            <w:pPr>
              <w:keepLines/>
              <w:spacing w:after="0"/>
              <w:jc w:val="center"/>
              <w:rPr>
                <w:rFonts w:ascii="Arial" w:hAnsi="Arial" w:cs="Arial"/>
                <w:sz w:val="18"/>
              </w:rPr>
            </w:pPr>
            <w:r w:rsidRPr="00A62BB0">
              <w:rPr>
                <w:rFonts w:ascii="Arial" w:hAnsi="Arial"/>
                <w:sz w:val="18"/>
              </w:rPr>
              <w:t>OP.1</w:t>
            </w:r>
          </w:p>
        </w:tc>
      </w:tr>
      <w:tr w:rsidR="008348C3" w:rsidRPr="00A62BB0" w14:paraId="18E5ED45"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tcPr>
          <w:p w14:paraId="59319EB5" w14:textId="77777777" w:rsidR="008348C3" w:rsidRPr="00A62BB0" w:rsidRDefault="008348C3" w:rsidP="008348C3">
            <w:pPr>
              <w:keepLines/>
              <w:spacing w:after="0"/>
              <w:rPr>
                <w:rFonts w:ascii="Arial" w:hAnsi="Arial" w:cs="Arial"/>
                <w:bCs/>
                <w:sz w:val="18"/>
              </w:rPr>
            </w:pPr>
            <w:r w:rsidRPr="00A62BB0">
              <w:rPr>
                <w:rFonts w:ascii="Arial" w:hAnsi="Arial" w:cs="Arial"/>
                <w:sz w:val="18"/>
              </w:rPr>
              <w:t>TRS configuration</w:t>
            </w:r>
          </w:p>
        </w:tc>
        <w:tc>
          <w:tcPr>
            <w:tcW w:w="1701" w:type="dxa"/>
            <w:tcBorders>
              <w:top w:val="single" w:sz="4" w:space="0" w:color="auto"/>
              <w:left w:val="single" w:sz="4" w:space="0" w:color="auto"/>
              <w:bottom w:val="single" w:sz="4" w:space="0" w:color="auto"/>
              <w:right w:val="single" w:sz="4" w:space="0" w:color="auto"/>
            </w:tcBorders>
          </w:tcPr>
          <w:p w14:paraId="5FA2740C" w14:textId="77777777" w:rsidR="008348C3" w:rsidRPr="00A62BB0" w:rsidRDefault="008348C3" w:rsidP="008348C3">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64AD895"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063BF5F" w14:textId="77777777" w:rsidR="008348C3" w:rsidRPr="00A62BB0" w:rsidRDefault="008348C3" w:rsidP="008348C3">
            <w:pPr>
              <w:keepLines/>
              <w:spacing w:after="0"/>
              <w:jc w:val="center"/>
              <w:rPr>
                <w:rFonts w:ascii="Arial" w:hAnsi="Arial"/>
                <w:sz w:val="18"/>
              </w:rPr>
            </w:pPr>
            <w:r w:rsidRPr="00A62BB0">
              <w:rPr>
                <w:rFonts w:ascii="Arial" w:hAnsi="Arial" w:cs="v4.2.0"/>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7DB16112" w14:textId="77777777" w:rsidR="008348C3" w:rsidRPr="00A62BB0" w:rsidRDefault="008348C3" w:rsidP="008348C3">
            <w:pPr>
              <w:keepLines/>
              <w:spacing w:after="0"/>
              <w:jc w:val="center"/>
              <w:rPr>
                <w:rFonts w:ascii="Arial" w:hAnsi="Arial"/>
                <w:sz w:val="18"/>
              </w:rPr>
            </w:pPr>
            <w:r w:rsidRPr="00A62BB0">
              <w:rPr>
                <w:rFonts w:ascii="Arial" w:hAnsi="Arial" w:cs="v4.2.0"/>
                <w:sz w:val="18"/>
                <w:lang w:eastAsia="zh-CN"/>
              </w:rPr>
              <w:t>N/A</w:t>
            </w:r>
          </w:p>
        </w:tc>
      </w:tr>
      <w:tr w:rsidR="008348C3" w:rsidRPr="00A62BB0" w14:paraId="195A0AD1"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7CC421D" w14:textId="77777777" w:rsidR="008348C3" w:rsidRPr="00A62BB0" w:rsidRDefault="008348C3" w:rsidP="008348C3">
            <w:pPr>
              <w:keepLines/>
              <w:spacing w:after="0"/>
              <w:rPr>
                <w:rFonts w:ascii="Arial" w:hAnsi="Arial" w:cs="Arial"/>
                <w:bCs/>
                <w:sz w:val="18"/>
                <w:lang w:eastAsia="zh-CN"/>
              </w:rPr>
            </w:pPr>
            <w:proofErr w:type="spellStart"/>
            <w:r w:rsidRPr="00A62BB0" w:rsidDel="00821B2B">
              <w:rPr>
                <w:rFonts w:ascii="Arial" w:hAnsi="Arial" w:cs="Arial"/>
                <w:bCs/>
                <w:sz w:val="18"/>
                <w:lang w:eastAsia="zh-CN"/>
              </w:rPr>
              <w:t>I</w:t>
            </w:r>
            <w:r w:rsidRPr="00A62BB0">
              <w:rPr>
                <w:rFonts w:ascii="Arial" w:hAnsi="Arial" w:cs="Arial"/>
                <w:bCs/>
                <w:sz w:val="18"/>
                <w:lang w:eastAsia="zh-CN"/>
              </w:rPr>
              <w:t>Initial</w:t>
            </w:r>
            <w:proofErr w:type="spellEnd"/>
            <w:r w:rsidRPr="00A62BB0">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02112868" w14:textId="77777777" w:rsidR="008348C3" w:rsidRPr="00A62BB0" w:rsidRDefault="008348C3" w:rsidP="008348C3">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747D766"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A1F580C" w14:textId="77777777" w:rsidR="008348C3" w:rsidRPr="00A62BB0" w:rsidRDefault="008348C3" w:rsidP="008348C3">
            <w:pPr>
              <w:keepLines/>
              <w:spacing w:after="0"/>
              <w:jc w:val="center"/>
              <w:rPr>
                <w:rFonts w:ascii="Arial" w:hAnsi="Arial"/>
                <w:sz w:val="18"/>
              </w:rPr>
            </w:pPr>
            <w:r w:rsidRPr="00A62BB0">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F8195BC" w14:textId="158021B7" w:rsidR="008348C3" w:rsidRPr="00C60139" w:rsidRDefault="008348C3" w:rsidP="008348C3">
            <w:pPr>
              <w:keepLines/>
              <w:spacing w:after="0"/>
              <w:jc w:val="center"/>
              <w:rPr>
                <w:rFonts w:ascii="Arial" w:hAnsi="Arial" w:cs="Arial"/>
                <w:sz w:val="18"/>
                <w:szCs w:val="18"/>
              </w:rPr>
            </w:pPr>
            <w:ins w:id="270" w:author="Karajani Bledar 1SI1" w:date="2022-02-11T13:05:00Z">
              <w:r w:rsidRPr="008348C3">
                <w:rPr>
                  <w:rFonts w:ascii="Arial" w:hAnsi="Arial" w:cs="Arial"/>
                  <w:sz w:val="18"/>
                  <w:szCs w:val="18"/>
                  <w:lang w:eastAsia="zh-CN"/>
                  <w:rPrChange w:id="271" w:author="Karajani Bledar 1SI1" w:date="2022-02-11T13:05:00Z">
                    <w:rPr>
                      <w:rFonts w:cs="v4.2.0"/>
                      <w:lang w:eastAsia="zh-CN"/>
                    </w:rPr>
                  </w:rPrChange>
                </w:rPr>
                <w:t>N/A</w:t>
              </w:r>
            </w:ins>
            <w:del w:id="272" w:author="Karajani Bledar 1SI1" w:date="2022-02-11T13:05:00Z">
              <w:r w:rsidRPr="00BA32D7" w:rsidDel="0078326D">
                <w:rPr>
                  <w:rFonts w:ascii="Arial" w:hAnsi="Arial" w:cs="Arial"/>
                  <w:sz w:val="18"/>
                  <w:szCs w:val="18"/>
                  <w:lang w:eastAsia="zh-CN"/>
                </w:rPr>
                <w:delText>DLBWP.0.1 ULBWP.0.1</w:delText>
              </w:r>
            </w:del>
          </w:p>
        </w:tc>
      </w:tr>
      <w:tr w:rsidR="008348C3" w:rsidRPr="00A62BB0" w14:paraId="61F89047"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E5DAC46" w14:textId="77777777" w:rsidR="008348C3" w:rsidRPr="00A62BB0" w:rsidRDefault="008348C3" w:rsidP="008348C3">
            <w:pPr>
              <w:keepLines/>
              <w:spacing w:after="0"/>
              <w:rPr>
                <w:rFonts w:ascii="Arial" w:hAnsi="Arial" w:cs="Arial"/>
                <w:bCs/>
                <w:sz w:val="18"/>
                <w:lang w:eastAsia="zh-CN"/>
              </w:rPr>
            </w:pPr>
            <w:r w:rsidRPr="00A62BB0">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AA6C3AF" w14:textId="77777777" w:rsidR="008348C3" w:rsidRPr="00A62BB0" w:rsidRDefault="008348C3" w:rsidP="008348C3">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ADEAA3"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D0F55CC" w14:textId="77777777" w:rsidR="008348C3" w:rsidRPr="00A62BB0" w:rsidRDefault="008348C3" w:rsidP="008348C3">
            <w:pPr>
              <w:keepLines/>
              <w:spacing w:after="0"/>
              <w:jc w:val="center"/>
              <w:rPr>
                <w:rFonts w:ascii="Arial" w:hAnsi="Arial"/>
                <w:sz w:val="18"/>
              </w:rPr>
            </w:pPr>
            <w:r w:rsidRPr="00A62BB0">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05B19C6" w14:textId="37FED01C" w:rsidR="008348C3" w:rsidRPr="00C60139" w:rsidRDefault="008348C3" w:rsidP="008348C3">
            <w:pPr>
              <w:keepLines/>
              <w:spacing w:after="0"/>
              <w:jc w:val="center"/>
              <w:rPr>
                <w:rFonts w:ascii="Arial" w:hAnsi="Arial" w:cs="Arial"/>
                <w:sz w:val="18"/>
                <w:szCs w:val="18"/>
              </w:rPr>
            </w:pPr>
            <w:ins w:id="273" w:author="Karajani Bledar 1SI1" w:date="2022-02-11T13:05:00Z">
              <w:r w:rsidRPr="008348C3">
                <w:rPr>
                  <w:rFonts w:ascii="Arial" w:hAnsi="Arial" w:cs="Arial"/>
                  <w:sz w:val="18"/>
                  <w:szCs w:val="18"/>
                  <w:lang w:eastAsia="zh-CN"/>
                  <w:rPrChange w:id="274" w:author="Karajani Bledar 1SI1" w:date="2022-02-11T13:05:00Z">
                    <w:rPr>
                      <w:rFonts w:cs="v4.2.0"/>
                      <w:lang w:eastAsia="zh-CN"/>
                    </w:rPr>
                  </w:rPrChange>
                </w:rPr>
                <w:t>N/A</w:t>
              </w:r>
            </w:ins>
            <w:del w:id="275" w:author="Karajani Bledar 1SI1" w:date="2022-02-11T13:05:00Z">
              <w:r w:rsidRPr="00BA32D7" w:rsidDel="001B55E1">
                <w:rPr>
                  <w:rFonts w:ascii="Arial" w:hAnsi="Arial" w:cs="Arial"/>
                  <w:sz w:val="18"/>
                  <w:szCs w:val="18"/>
                  <w:lang w:eastAsia="zh-CN"/>
                </w:rPr>
                <w:delText>DLBWP.1.1</w:delText>
              </w:r>
            </w:del>
          </w:p>
        </w:tc>
      </w:tr>
      <w:tr w:rsidR="008348C3" w:rsidRPr="00A62BB0" w14:paraId="4FDCFFBB"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7C3DB59" w14:textId="77777777" w:rsidR="008348C3" w:rsidRPr="00A62BB0" w:rsidRDefault="008348C3" w:rsidP="008348C3">
            <w:pPr>
              <w:keepLines/>
              <w:spacing w:after="0"/>
              <w:rPr>
                <w:rFonts w:ascii="Arial" w:hAnsi="Arial" w:cs="Arial"/>
                <w:bCs/>
                <w:sz w:val="18"/>
                <w:lang w:eastAsia="zh-CN"/>
              </w:rPr>
            </w:pPr>
            <w:r w:rsidRPr="00A62BB0">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FC299DB" w14:textId="77777777" w:rsidR="008348C3" w:rsidRPr="00A62BB0" w:rsidRDefault="008348C3" w:rsidP="008348C3">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7954D0F"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5BA24DF"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125528F" w14:textId="1011A027" w:rsidR="008348C3" w:rsidRPr="00C60139" w:rsidRDefault="008348C3" w:rsidP="008348C3">
            <w:pPr>
              <w:keepLines/>
              <w:spacing w:after="0"/>
              <w:jc w:val="center"/>
              <w:rPr>
                <w:rFonts w:ascii="Arial" w:hAnsi="Arial" w:cs="Arial"/>
                <w:sz w:val="18"/>
                <w:szCs w:val="18"/>
                <w:lang w:eastAsia="zh-CN"/>
              </w:rPr>
            </w:pPr>
            <w:ins w:id="276" w:author="Karajani Bledar 1SI1" w:date="2022-02-11T13:05:00Z">
              <w:r w:rsidRPr="008348C3">
                <w:rPr>
                  <w:rFonts w:ascii="Arial" w:hAnsi="Arial" w:cs="Arial"/>
                  <w:sz w:val="18"/>
                  <w:szCs w:val="18"/>
                  <w:lang w:eastAsia="zh-CN"/>
                  <w:rPrChange w:id="277" w:author="Karajani Bledar 1SI1" w:date="2022-02-11T13:05:00Z">
                    <w:rPr>
                      <w:rFonts w:cs="v4.2.0"/>
                      <w:lang w:eastAsia="zh-CN"/>
                    </w:rPr>
                  </w:rPrChange>
                </w:rPr>
                <w:t>N/A</w:t>
              </w:r>
            </w:ins>
            <w:del w:id="278" w:author="Karajani Bledar 1SI1" w:date="2022-02-11T13:05:00Z">
              <w:r w:rsidRPr="00BA32D7" w:rsidDel="00B370BC">
                <w:rPr>
                  <w:rFonts w:ascii="Arial" w:hAnsi="Arial" w:cs="Arial"/>
                  <w:sz w:val="18"/>
                  <w:szCs w:val="18"/>
                  <w:lang w:eastAsia="zh-CN"/>
                </w:rPr>
                <w:delText>UL</w:delText>
              </w:r>
              <w:r w:rsidRPr="00C60139" w:rsidDel="00B370BC">
                <w:rPr>
                  <w:rFonts w:ascii="Arial" w:hAnsi="Arial" w:cs="Arial"/>
                  <w:sz w:val="18"/>
                  <w:szCs w:val="18"/>
                  <w:lang w:eastAsia="zh-CN"/>
                </w:rPr>
                <w:delText>BWP.1.1</w:delText>
              </w:r>
            </w:del>
          </w:p>
        </w:tc>
      </w:tr>
      <w:tr w:rsidR="008348C3" w:rsidRPr="00A62BB0" w14:paraId="6E46FFBF"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C4B8338" w14:textId="77777777" w:rsidR="008348C3" w:rsidRPr="00A62BB0" w:rsidRDefault="008348C3" w:rsidP="008348C3">
            <w:pPr>
              <w:keepLines/>
              <w:spacing w:after="0"/>
              <w:rPr>
                <w:rFonts w:ascii="Arial" w:hAnsi="Arial" w:cs="Arial"/>
                <w:bCs/>
                <w:sz w:val="18"/>
                <w:lang w:eastAsia="zh-CN"/>
              </w:rPr>
            </w:pPr>
            <w:r w:rsidRPr="00A62BB0">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27F5F6D4" w14:textId="77777777" w:rsidR="008348C3" w:rsidRPr="00A62BB0" w:rsidRDefault="008348C3" w:rsidP="008348C3">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0AE3AE"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6CD5AB0"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F1CC88F"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SSB</w:t>
            </w:r>
          </w:p>
        </w:tc>
      </w:tr>
      <w:tr w:rsidR="008348C3" w:rsidRPr="00A62BB0" w14:paraId="12CE464A" w14:textId="77777777" w:rsidTr="00991B98">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34CE2E82" w14:textId="77777777" w:rsidR="008348C3" w:rsidRPr="00A62BB0" w:rsidRDefault="008348C3" w:rsidP="008348C3">
            <w:pPr>
              <w:keepLines/>
              <w:spacing w:after="0"/>
              <w:rPr>
                <w:rFonts w:ascii="Arial" w:hAnsi="Arial" w:cs="v4.2.0"/>
                <w:sz w:val="18"/>
              </w:rPr>
            </w:pPr>
            <w:r w:rsidRPr="00A62BB0">
              <w:rPr>
                <w:rFonts w:ascii="Arial" w:hAnsi="Arial" w:cs="v4.2.0"/>
                <w:noProof/>
                <w:position w:val="-12"/>
                <w:sz w:val="18"/>
                <w:lang w:val="en-US" w:eastAsia="zh-CN"/>
              </w:rPr>
              <w:drawing>
                <wp:inline distT="0" distB="0" distL="0" distR="0" wp14:anchorId="4CDB691B" wp14:editId="185C081A">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64DB0F42"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42E5559B"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311F419"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-98</w:t>
            </w:r>
          </w:p>
        </w:tc>
      </w:tr>
      <w:tr w:rsidR="008348C3" w:rsidRPr="00A62BB0" w14:paraId="695E56CB" w14:textId="77777777" w:rsidTr="00991B98">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0E6B4B3E" w14:textId="77777777" w:rsidR="008348C3" w:rsidRPr="00A62BB0" w:rsidRDefault="008348C3" w:rsidP="008348C3">
            <w:pPr>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1DAF9860" wp14:editId="747566ED">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45325281" w14:textId="77777777" w:rsidR="008348C3" w:rsidRPr="00A62BB0" w:rsidRDefault="008348C3" w:rsidP="008348C3">
            <w:pPr>
              <w:keepLines/>
              <w:spacing w:after="0"/>
              <w:jc w:val="center"/>
              <w:rPr>
                <w:rFonts w:ascii="Arial" w:hAnsi="Arial" w:cs="Arial"/>
                <w:sz w:val="18"/>
              </w:rPr>
            </w:pPr>
            <w:r w:rsidRPr="00A62BB0">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3693F58E" w14:textId="77777777" w:rsidR="008348C3" w:rsidRPr="00A62BB0" w:rsidRDefault="008348C3" w:rsidP="008348C3">
            <w:pPr>
              <w:keepLines/>
              <w:spacing w:after="0"/>
              <w:jc w:val="center"/>
              <w:rPr>
                <w:rFonts w:ascii="Arial" w:hAnsi="Arial" w:cs="Arial"/>
                <w:sz w:val="18"/>
                <w:lang w:eastAsia="zh-CN"/>
              </w:rPr>
            </w:pPr>
            <w:r w:rsidRPr="00A62BB0">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540287E" w14:textId="77777777" w:rsidR="008348C3" w:rsidRPr="00A62BB0" w:rsidRDefault="008348C3" w:rsidP="008348C3">
            <w:pPr>
              <w:keepLines/>
              <w:spacing w:after="0"/>
              <w:jc w:val="center"/>
              <w:rPr>
                <w:rFonts w:ascii="Arial" w:hAnsi="Arial" w:cs="Arial"/>
                <w:sz w:val="18"/>
              </w:rPr>
            </w:pPr>
            <w:r w:rsidRPr="00A62BB0">
              <w:rPr>
                <w:rFonts w:ascii="Arial" w:hAnsi="Arial" w:cs="Arial"/>
                <w:sz w:val="18"/>
              </w:rPr>
              <w:t>-98</w:t>
            </w:r>
          </w:p>
        </w:tc>
      </w:tr>
      <w:tr w:rsidR="008348C3" w:rsidRPr="00A62BB0" w14:paraId="2026DE9D" w14:textId="77777777" w:rsidTr="00991B98">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63348E99" w14:textId="77777777" w:rsidR="008348C3" w:rsidRPr="00A62BB0" w:rsidRDefault="008348C3" w:rsidP="008348C3">
            <w:pPr>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56FA79F2" wp14:editId="62252FD3">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724F7026" w14:textId="77777777" w:rsidR="008348C3" w:rsidRPr="00A62BB0" w:rsidRDefault="008348C3" w:rsidP="008348C3">
            <w:pPr>
              <w:keepLines/>
              <w:spacing w:after="0"/>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6C8E6993"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E750B57" w14:textId="77777777" w:rsidR="008348C3" w:rsidRPr="00A62BB0" w:rsidRDefault="008348C3" w:rsidP="008348C3">
            <w:pPr>
              <w:keepLines/>
              <w:spacing w:after="0"/>
              <w:jc w:val="center"/>
              <w:rPr>
                <w:rFonts w:ascii="Arial" w:hAnsi="Arial" w:cs="Arial"/>
                <w:sz w:val="18"/>
              </w:rPr>
            </w:pPr>
            <w:r w:rsidRPr="00A62BB0">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5B40C17A" w14:textId="77777777" w:rsidR="008348C3" w:rsidRPr="00A62BB0" w:rsidRDefault="008348C3" w:rsidP="008348C3">
            <w:pPr>
              <w:keepLines/>
              <w:spacing w:after="0"/>
              <w:jc w:val="center"/>
              <w:rPr>
                <w:rFonts w:ascii="Arial" w:hAnsi="Arial" w:cs="Arial"/>
                <w:sz w:val="18"/>
              </w:rPr>
            </w:pPr>
            <w:r w:rsidRPr="00A62BB0">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5E4B39FD"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6FC827E"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-1.46</w:t>
            </w:r>
          </w:p>
        </w:tc>
      </w:tr>
      <w:tr w:rsidR="008348C3" w:rsidRPr="00A62BB0" w14:paraId="34F5203B" w14:textId="77777777" w:rsidTr="00991B98">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0E36E16A" w14:textId="77777777" w:rsidR="008348C3" w:rsidRPr="00A62BB0" w:rsidRDefault="008348C3" w:rsidP="008348C3">
            <w:pPr>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47A8959B" wp14:editId="298040FD">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6A7251B5" w14:textId="77777777" w:rsidR="008348C3" w:rsidRPr="00A62BB0" w:rsidRDefault="008348C3" w:rsidP="008348C3">
            <w:pPr>
              <w:keepLines/>
              <w:spacing w:after="0"/>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3EB5816B"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432B897" w14:textId="77777777" w:rsidR="008348C3" w:rsidRPr="00A62BB0" w:rsidRDefault="008348C3" w:rsidP="008348C3">
            <w:pPr>
              <w:keepLines/>
              <w:spacing w:after="0"/>
              <w:jc w:val="center"/>
              <w:rPr>
                <w:rFonts w:ascii="Arial" w:hAnsi="Arial" w:cs="Arial"/>
                <w:sz w:val="18"/>
              </w:rPr>
            </w:pPr>
            <w:r w:rsidRPr="00A62BB0">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38E06713" w14:textId="77777777" w:rsidR="008348C3" w:rsidRPr="00A62BB0" w:rsidRDefault="008348C3" w:rsidP="008348C3">
            <w:pPr>
              <w:keepLines/>
              <w:spacing w:after="0"/>
              <w:jc w:val="center"/>
              <w:rPr>
                <w:rFonts w:ascii="Arial" w:hAnsi="Arial" w:cs="Arial"/>
                <w:sz w:val="18"/>
              </w:rPr>
            </w:pPr>
            <w:r w:rsidRPr="00A62BB0">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13DF252A" w14:textId="77777777" w:rsidR="008348C3" w:rsidRPr="00A62BB0" w:rsidRDefault="008348C3" w:rsidP="008348C3">
            <w:pPr>
              <w:keepLines/>
              <w:spacing w:after="0"/>
              <w:jc w:val="center"/>
              <w:rPr>
                <w:rFonts w:ascii="Arial" w:hAnsi="Arial" w:cs="v4.2.0"/>
                <w:sz w:val="18"/>
              </w:rPr>
            </w:pPr>
            <w:r w:rsidRPr="00A62BB0">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2A166E4" w14:textId="77777777" w:rsidR="008348C3" w:rsidRPr="00A62BB0" w:rsidRDefault="008348C3" w:rsidP="008348C3">
            <w:pPr>
              <w:keepLines/>
              <w:spacing w:after="0"/>
              <w:jc w:val="center"/>
              <w:rPr>
                <w:rFonts w:ascii="Arial" w:hAnsi="Arial" w:cs="v4.2.0"/>
                <w:sz w:val="18"/>
              </w:rPr>
            </w:pPr>
            <w:r w:rsidRPr="00A62BB0">
              <w:rPr>
                <w:rFonts w:ascii="Arial" w:hAnsi="Arial" w:cs="v4.2.0"/>
                <w:sz w:val="18"/>
              </w:rPr>
              <w:t>4</w:t>
            </w:r>
          </w:p>
        </w:tc>
      </w:tr>
      <w:tr w:rsidR="008348C3" w:rsidRPr="00A62BB0" w14:paraId="700D4372" w14:textId="77777777" w:rsidTr="00991B98">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3AE24463" w14:textId="77777777" w:rsidR="008348C3" w:rsidRPr="00A62BB0" w:rsidRDefault="008348C3" w:rsidP="008348C3">
            <w:pPr>
              <w:keepLines/>
              <w:spacing w:after="0"/>
              <w:rPr>
                <w:rFonts w:ascii="Arial" w:hAnsi="Arial" w:cs="Arial"/>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15665259" w14:textId="77777777" w:rsidR="008348C3" w:rsidRPr="00A62BB0" w:rsidRDefault="008348C3" w:rsidP="008348C3">
            <w:pPr>
              <w:keepLines/>
              <w:spacing w:after="0"/>
              <w:jc w:val="center"/>
              <w:rPr>
                <w:rFonts w:ascii="Arial" w:hAnsi="Arial" w:cs="Arial"/>
                <w:sz w:val="18"/>
              </w:rPr>
            </w:pPr>
            <w:r w:rsidRPr="00A62BB0">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1171E5A5"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9839F17" w14:textId="77777777" w:rsidR="008348C3" w:rsidRPr="00A62BB0" w:rsidRDefault="008348C3" w:rsidP="008348C3">
            <w:pPr>
              <w:keepLines/>
              <w:spacing w:after="0"/>
              <w:jc w:val="center"/>
              <w:rPr>
                <w:rFonts w:ascii="Arial" w:hAnsi="Arial" w:cs="Arial"/>
                <w:sz w:val="18"/>
              </w:rPr>
            </w:pPr>
            <w:r w:rsidRPr="00A62BB0">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297B1F61" w14:textId="77777777" w:rsidR="008348C3" w:rsidRPr="00A62BB0" w:rsidRDefault="008348C3" w:rsidP="008348C3">
            <w:pPr>
              <w:keepLines/>
              <w:spacing w:after="0"/>
              <w:jc w:val="center"/>
              <w:rPr>
                <w:rFonts w:ascii="Arial" w:hAnsi="Arial" w:cs="Arial"/>
                <w:sz w:val="18"/>
              </w:rPr>
            </w:pPr>
            <w:r w:rsidRPr="00A62BB0">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736FA6E6"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D62BD84"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-94</w:t>
            </w:r>
          </w:p>
        </w:tc>
      </w:tr>
      <w:tr w:rsidR="008348C3" w:rsidRPr="00A62BB0" w14:paraId="5F851E0E" w14:textId="77777777" w:rsidTr="00991B98">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47E16C17" w14:textId="77777777" w:rsidR="008348C3" w:rsidRPr="00A62BB0" w:rsidRDefault="008348C3" w:rsidP="008348C3">
            <w:pPr>
              <w:keepLines/>
              <w:spacing w:after="0"/>
              <w:rPr>
                <w:rFonts w:ascii="Arial" w:hAnsi="Arial" w:cs="v4.2.0"/>
                <w:sz w:val="18"/>
                <w:lang w:eastAsia="zh-CN"/>
              </w:rPr>
            </w:pPr>
            <w:r w:rsidRPr="00A62BB0">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2DFC9BFA"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4EF895B1"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1939945"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066BAA1C"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6B69B6EE" w14:textId="77777777" w:rsidR="008348C3" w:rsidRPr="00A62BB0" w:rsidRDefault="008348C3" w:rsidP="008348C3">
            <w:pPr>
              <w:keepLines/>
              <w:spacing w:after="0"/>
              <w:jc w:val="center"/>
              <w:rPr>
                <w:rFonts w:ascii="Arial" w:hAnsi="Arial" w:cs="v4.2.0"/>
                <w:sz w:val="18"/>
                <w:lang w:eastAsia="zh-CN"/>
              </w:rPr>
            </w:pPr>
            <w:r w:rsidRPr="00A62BB0" w:rsidDel="00ED11C3">
              <w:rPr>
                <w:rFonts w:ascii="Arial" w:hAnsi="Arial" w:cs="v4.2.0"/>
                <w:sz w:val="18"/>
                <w:lang w:eastAsia="zh-CN"/>
              </w:rPr>
              <w:t>-</w:t>
            </w:r>
            <w:r w:rsidRPr="00A62BB0">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519BC298"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-62.25</w:t>
            </w:r>
          </w:p>
        </w:tc>
      </w:tr>
      <w:tr w:rsidR="008348C3" w:rsidRPr="00A62BB0" w14:paraId="0EA17A27"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0DEDAF4" w14:textId="77777777" w:rsidR="008348C3" w:rsidRPr="00A62BB0" w:rsidRDefault="008348C3" w:rsidP="008348C3">
            <w:pPr>
              <w:keepLines/>
              <w:spacing w:after="0"/>
              <w:rPr>
                <w:rFonts w:ascii="Arial" w:hAnsi="Arial" w:cs="Arial"/>
                <w:sz w:val="18"/>
              </w:rPr>
            </w:pPr>
            <w:r w:rsidRPr="00A62BB0">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0826A47" w14:textId="77777777" w:rsidR="008348C3" w:rsidRPr="00A62BB0" w:rsidRDefault="008348C3" w:rsidP="008348C3">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6340301"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46415B5" w14:textId="77777777" w:rsidR="008348C3" w:rsidRPr="00A62BB0" w:rsidRDefault="008348C3" w:rsidP="008348C3">
            <w:pPr>
              <w:keepLines/>
              <w:spacing w:after="0"/>
              <w:jc w:val="center"/>
              <w:rPr>
                <w:rFonts w:ascii="Arial" w:hAnsi="Arial" w:cs="v4.2.0"/>
                <w:sz w:val="18"/>
              </w:rPr>
            </w:pPr>
            <w:r w:rsidRPr="00A62BB0">
              <w:rPr>
                <w:rFonts w:ascii="Arial" w:hAnsi="Arial" w:cs="v4.2.0"/>
                <w:sz w:val="18"/>
              </w:rPr>
              <w:t>AWGN</w:t>
            </w:r>
          </w:p>
        </w:tc>
      </w:tr>
      <w:tr w:rsidR="008348C3" w:rsidRPr="00A62BB0" w14:paraId="406A6617" w14:textId="77777777" w:rsidTr="00991B9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3D7E2E3" w14:textId="77777777" w:rsidR="008348C3" w:rsidRPr="00A62BB0" w:rsidRDefault="008348C3" w:rsidP="008348C3">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resources for uplink transmission are assigned to the UE prior to the start of time period T2.</w:t>
            </w:r>
          </w:p>
          <w:p w14:paraId="6C280B8F" w14:textId="77777777" w:rsidR="008348C3" w:rsidRPr="00A62BB0" w:rsidRDefault="008348C3" w:rsidP="008348C3">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v4.2.0"/>
                <w:noProof/>
                <w:position w:val="-12"/>
                <w:sz w:val="18"/>
                <w:lang w:val="en-US" w:eastAsia="zh-CN"/>
              </w:rPr>
              <w:drawing>
                <wp:inline distT="0" distB="0" distL="0" distR="0" wp14:anchorId="3849F00B" wp14:editId="078AB070">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sz w:val="18"/>
              </w:rPr>
              <w:t xml:space="preserve"> to be fulfilled.</w:t>
            </w:r>
          </w:p>
          <w:p w14:paraId="575058C5" w14:textId="77777777" w:rsidR="008348C3" w:rsidRPr="00A62BB0" w:rsidRDefault="008348C3" w:rsidP="008348C3">
            <w:pPr>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SS-RSRP levels have been derived from other parameters for information purposes. They are not settable parameters themselves.</w:t>
            </w:r>
          </w:p>
        </w:tc>
      </w:tr>
    </w:tbl>
    <w:p w14:paraId="54B98F53" w14:textId="77777777" w:rsidR="00991B98" w:rsidRPr="002205EE" w:rsidRDefault="00991B98" w:rsidP="00991B98">
      <w:pPr>
        <w:keepNext/>
        <w:keepLines/>
        <w:spacing w:before="240"/>
        <w:ind w:left="1134" w:hanging="1134"/>
        <w:outlineLvl w:val="0"/>
        <w:rPr>
          <w:rFonts w:ascii="Arial" w:hAnsi="Arial"/>
          <w:b/>
          <w:color w:val="0000FF"/>
          <w:sz w:val="36"/>
        </w:rPr>
      </w:pPr>
    </w:p>
    <w:p w14:paraId="6DBC51BE" w14:textId="77777777" w:rsidR="00991B98" w:rsidRPr="002205EE" w:rsidRDefault="00991B98" w:rsidP="00991B9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C98EA1F" w14:textId="77777777" w:rsidR="00991B98" w:rsidRPr="002205EE" w:rsidRDefault="00991B98" w:rsidP="00991B98">
      <w:pPr>
        <w:keepNext/>
        <w:keepLines/>
        <w:spacing w:before="240"/>
        <w:ind w:left="1134" w:hanging="1134"/>
        <w:outlineLvl w:val="0"/>
        <w:rPr>
          <w:rFonts w:ascii="Arial" w:hAnsi="Arial"/>
          <w:b/>
          <w:color w:val="0000FF"/>
          <w:sz w:val="36"/>
        </w:rPr>
      </w:pPr>
    </w:p>
    <w:p w14:paraId="55F9ED93" w14:textId="77777777" w:rsidR="00991B98" w:rsidRPr="00A62BB0" w:rsidRDefault="00991B98" w:rsidP="00991B98">
      <w:pPr>
        <w:keepNext/>
        <w:keepLines/>
        <w:spacing w:before="60"/>
        <w:jc w:val="center"/>
        <w:rPr>
          <w:rFonts w:ascii="Arial" w:hAnsi="Arial"/>
          <w:b/>
        </w:rPr>
      </w:pPr>
      <w:r w:rsidRPr="00A62BB0">
        <w:rPr>
          <w:rFonts w:ascii="Arial" w:hAnsi="Arial" w:cs="v4.2.0"/>
          <w:b/>
        </w:rPr>
        <w:t xml:space="preserve">Table A.6.6.1.6.2-3: NR Cell specific test parameters for SA intra-frequency event triggered reporting with gap for FDD </w:t>
      </w:r>
      <w:proofErr w:type="spellStart"/>
      <w:r w:rsidRPr="00A62BB0">
        <w:rPr>
          <w:rFonts w:ascii="Arial" w:hAnsi="Arial" w:cs="v4.2.0"/>
          <w:b/>
        </w:rPr>
        <w:t>PCell</w:t>
      </w:r>
      <w:proofErr w:type="spellEnd"/>
      <w:r w:rsidRPr="00A62BB0">
        <w:rPr>
          <w:rFonts w:ascii="Arial" w:hAnsi="Arial" w:cs="v4.2.0"/>
          <w:b/>
        </w:rPr>
        <w:t xml:space="preserve">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991B98" w:rsidRPr="00A62BB0" w14:paraId="41C2A7BD" w14:textId="77777777" w:rsidTr="00991B98">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01C1510" w14:textId="77777777" w:rsidR="00991B98" w:rsidRPr="00A62BB0" w:rsidRDefault="00991B98" w:rsidP="00991B98">
            <w:pPr>
              <w:keepLines/>
              <w:spacing w:after="0"/>
              <w:jc w:val="center"/>
              <w:rPr>
                <w:rFonts w:ascii="Arial" w:hAnsi="Arial" w:cs="Arial"/>
                <w:b/>
                <w:sz w:val="18"/>
              </w:rPr>
            </w:pPr>
            <w:r w:rsidRPr="00A62BB0">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0610B5D" w14:textId="77777777" w:rsidR="00991B98" w:rsidRPr="00A62BB0" w:rsidRDefault="00991B98" w:rsidP="00991B98">
            <w:pPr>
              <w:keepLines/>
              <w:spacing w:after="0"/>
              <w:jc w:val="center"/>
              <w:rPr>
                <w:rFonts w:ascii="Arial" w:hAnsi="Arial" w:cs="v4.2.0"/>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5FDAEB3" w14:textId="77777777" w:rsidR="00991B98" w:rsidRPr="00A62BB0" w:rsidRDefault="00991B98" w:rsidP="00991B98">
            <w:pPr>
              <w:keepLines/>
              <w:spacing w:after="0"/>
              <w:jc w:val="center"/>
              <w:rPr>
                <w:rFonts w:ascii="Arial" w:hAnsi="Arial" w:cs="v4.2.0"/>
                <w:b/>
                <w:sz w:val="18"/>
                <w:lang w:eastAsia="zh-CN"/>
              </w:rPr>
            </w:pPr>
            <w:r w:rsidRPr="00A62BB0">
              <w:rPr>
                <w:rFonts w:ascii="Arial" w:hAnsi="Arial" w:cs="v4.2.0"/>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1023E08C" w14:textId="77777777" w:rsidR="00991B98" w:rsidRPr="00A62BB0" w:rsidRDefault="00991B98" w:rsidP="00991B98">
            <w:pPr>
              <w:keepLines/>
              <w:spacing w:after="0"/>
              <w:jc w:val="center"/>
              <w:rPr>
                <w:rFonts w:ascii="Arial" w:hAnsi="Arial" w:cs="Arial"/>
                <w:b/>
                <w:sz w:val="18"/>
              </w:rPr>
            </w:pPr>
            <w:r w:rsidRPr="00A62BB0">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B6A22B7" w14:textId="77777777" w:rsidR="00991B98" w:rsidRPr="00A62BB0" w:rsidRDefault="00991B98" w:rsidP="00991B98">
            <w:pPr>
              <w:keepLines/>
              <w:spacing w:after="0"/>
              <w:jc w:val="center"/>
              <w:rPr>
                <w:rFonts w:ascii="Arial" w:hAnsi="Arial" w:cs="v4.2.0"/>
                <w:b/>
                <w:sz w:val="18"/>
                <w:lang w:eastAsia="zh-CN"/>
              </w:rPr>
            </w:pPr>
            <w:r w:rsidRPr="00A62BB0">
              <w:rPr>
                <w:rFonts w:ascii="Arial" w:hAnsi="Arial" w:cs="v4.2.0"/>
                <w:b/>
                <w:sz w:val="18"/>
                <w:lang w:eastAsia="zh-CN"/>
              </w:rPr>
              <w:t>Cell 2</w:t>
            </w:r>
          </w:p>
        </w:tc>
      </w:tr>
      <w:tr w:rsidR="00991B98" w:rsidRPr="00A62BB0" w14:paraId="1DC40634" w14:textId="77777777" w:rsidTr="00991B98">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3A9CEA8" w14:textId="77777777" w:rsidR="00991B98" w:rsidRPr="00A62BB0" w:rsidRDefault="00991B98" w:rsidP="00991B98">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469EA70" w14:textId="77777777" w:rsidR="00991B98" w:rsidRPr="00A62BB0" w:rsidRDefault="00991B98" w:rsidP="00991B98">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E537146" w14:textId="77777777" w:rsidR="00991B98" w:rsidRPr="00A62BB0" w:rsidRDefault="00991B98" w:rsidP="00991B98">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22D792D" w14:textId="77777777" w:rsidR="00991B98" w:rsidRPr="00A62BB0" w:rsidRDefault="00991B98" w:rsidP="00991B98">
            <w:pPr>
              <w:keepLines/>
              <w:spacing w:after="0"/>
              <w:jc w:val="center"/>
              <w:rPr>
                <w:rFonts w:ascii="Arial" w:hAnsi="Arial" w:cs="v4.2.0"/>
                <w:b/>
                <w:sz w:val="18"/>
                <w:lang w:eastAsia="zh-CN"/>
              </w:rPr>
            </w:pPr>
            <w:r w:rsidRPr="00A62BB0">
              <w:rPr>
                <w:rFonts w:ascii="Arial"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58E78CE" w14:textId="77777777" w:rsidR="00991B98" w:rsidRPr="00A62BB0" w:rsidRDefault="00991B98" w:rsidP="00991B98">
            <w:pPr>
              <w:keepLines/>
              <w:spacing w:after="0"/>
              <w:jc w:val="center"/>
              <w:rPr>
                <w:rFonts w:ascii="Arial" w:hAnsi="Arial" w:cs="v4.2.0"/>
                <w:b/>
                <w:sz w:val="18"/>
                <w:lang w:eastAsia="zh-CN"/>
              </w:rPr>
            </w:pPr>
            <w:r w:rsidRPr="00A62BB0">
              <w:rPr>
                <w:rFonts w:ascii="Arial"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75BD5F48" w14:textId="77777777" w:rsidR="00991B98" w:rsidRPr="00A62BB0" w:rsidRDefault="00991B98" w:rsidP="00991B98">
            <w:pPr>
              <w:keepLines/>
              <w:spacing w:after="0"/>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CFD5573" w14:textId="77777777" w:rsidR="00991B98" w:rsidRPr="00A62BB0" w:rsidRDefault="00991B98" w:rsidP="00991B98">
            <w:pPr>
              <w:keepLines/>
              <w:spacing w:after="0"/>
              <w:jc w:val="center"/>
              <w:rPr>
                <w:rFonts w:ascii="Arial" w:hAnsi="Arial" w:cs="v4.2.0"/>
                <w:b/>
                <w:sz w:val="18"/>
                <w:lang w:eastAsia="zh-CN"/>
              </w:rPr>
            </w:pPr>
            <w:r w:rsidRPr="00A62BB0">
              <w:rPr>
                <w:rFonts w:ascii="Arial" w:hAnsi="Arial" w:cs="v4.2.0"/>
                <w:b/>
                <w:sz w:val="18"/>
                <w:lang w:eastAsia="zh-CN"/>
              </w:rPr>
              <w:t>T2</w:t>
            </w:r>
          </w:p>
        </w:tc>
      </w:tr>
      <w:tr w:rsidR="00991B98" w:rsidRPr="00A62BB0" w14:paraId="1DAEE0B6"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42EC240" w14:textId="77777777" w:rsidR="00991B98" w:rsidRPr="00A62BB0" w:rsidRDefault="00991B98" w:rsidP="00991B98">
            <w:pPr>
              <w:keepLines/>
              <w:spacing w:after="0"/>
              <w:rPr>
                <w:rFonts w:ascii="Arial" w:hAnsi="Arial" w:cs="Arial"/>
                <w:sz w:val="18"/>
                <w:lang w:val="it-IT" w:eastAsia="zh-CN"/>
              </w:rPr>
            </w:pPr>
            <w:r w:rsidRPr="00A62BB0">
              <w:rPr>
                <w:rFonts w:ascii="Arial" w:hAnsi="Arial" w:cs="Arial"/>
                <w:sz w:val="18"/>
                <w:lang w:val="it-IT" w:eastAsia="zh-CN"/>
              </w:rPr>
              <w:t xml:space="preserve">TDD </w:t>
            </w:r>
            <w:proofErr w:type="spellStart"/>
            <w:r w:rsidRPr="00A62BB0">
              <w:rPr>
                <w:rFonts w:ascii="Arial" w:hAnsi="Arial" w:cs="Arial"/>
                <w:sz w:val="18"/>
                <w:lang w:val="it-IT" w:eastAsia="zh-CN"/>
              </w:rPr>
              <w:t>configuration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0DEBE0F" w14:textId="77777777" w:rsidR="00991B98" w:rsidRPr="00A62BB0" w:rsidRDefault="00991B98" w:rsidP="00991B98">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C2E10C0" w14:textId="77777777" w:rsidR="00991B98" w:rsidRPr="00A62BB0" w:rsidRDefault="00991B98" w:rsidP="00991B98">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E4584A5" w14:textId="77777777" w:rsidR="00991B98" w:rsidRPr="00A62BB0" w:rsidRDefault="00991B98" w:rsidP="00991B98">
            <w:pPr>
              <w:keepLines/>
              <w:spacing w:after="0"/>
              <w:jc w:val="center"/>
              <w:rPr>
                <w:rFonts w:ascii="Arial" w:hAnsi="Arial" w:cs="v4.2.0"/>
                <w:sz w:val="18"/>
                <w:lang w:eastAsia="zh-CN"/>
              </w:rPr>
            </w:pPr>
            <w:r w:rsidRPr="00A62BB0">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BFE812F" w14:textId="77777777" w:rsidR="00991B98" w:rsidRPr="00A62BB0" w:rsidRDefault="00991B98" w:rsidP="00991B98">
            <w:pPr>
              <w:keepLines/>
              <w:spacing w:after="0"/>
              <w:jc w:val="center"/>
              <w:rPr>
                <w:rFonts w:ascii="Arial" w:hAnsi="Arial" w:cs="v4.2.0"/>
                <w:sz w:val="18"/>
                <w:lang w:eastAsia="zh-CN"/>
              </w:rPr>
            </w:pPr>
            <w:r w:rsidRPr="00A62BB0">
              <w:rPr>
                <w:rFonts w:ascii="Arial" w:hAnsi="Arial" w:cs="v4.2.0"/>
                <w:sz w:val="18"/>
                <w:lang w:eastAsia="zh-CN"/>
              </w:rPr>
              <w:t>N/A</w:t>
            </w:r>
          </w:p>
        </w:tc>
      </w:tr>
      <w:tr w:rsidR="00991B98" w:rsidRPr="00A62BB0" w14:paraId="5F678748" w14:textId="77777777" w:rsidTr="00991B9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58EF6AAD" w14:textId="77777777" w:rsidR="00991B98" w:rsidRPr="00A62BB0" w:rsidRDefault="00991B98" w:rsidP="00991B98">
            <w:pPr>
              <w:keepLines/>
              <w:spacing w:after="0"/>
              <w:rPr>
                <w:rFonts w:ascii="Arial" w:hAnsi="Arial" w:cs="Arial"/>
                <w:sz w:val="18"/>
                <w:lang w:val="it-IT" w:eastAsia="zh-CN"/>
              </w:rPr>
            </w:pPr>
            <w:r w:rsidRPr="00A62BB0">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73DC5067" w14:textId="77777777" w:rsidR="00991B98" w:rsidRPr="00A62BB0" w:rsidRDefault="00991B98" w:rsidP="00991B98">
            <w:pPr>
              <w:keepLines/>
              <w:spacing w:after="0"/>
              <w:jc w:val="center"/>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6056C49" w14:textId="77777777" w:rsidR="00991B98" w:rsidRPr="00A62BB0" w:rsidRDefault="00991B98" w:rsidP="00991B98">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91829DF" w14:textId="77777777" w:rsidR="00991B98" w:rsidRPr="00A62BB0" w:rsidRDefault="00991B98" w:rsidP="00991B98">
            <w:pPr>
              <w:keepLines/>
              <w:spacing w:after="0"/>
              <w:jc w:val="center"/>
              <w:rPr>
                <w:rFonts w:ascii="Arial" w:hAnsi="Arial" w:cs="v4.2.0"/>
                <w:sz w:val="18"/>
                <w:lang w:eastAsia="zh-CN"/>
              </w:rPr>
            </w:pPr>
            <w:r w:rsidRPr="00A62BB0">
              <w:rPr>
                <w:rFonts w:ascii="Arial" w:hAnsi="Arial" w:cs="v4.2.0"/>
                <w:sz w:val="18"/>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F0B4BCB" w14:textId="77777777" w:rsidR="00991B98" w:rsidRPr="00A62BB0" w:rsidRDefault="00991B98" w:rsidP="00991B98">
            <w:pPr>
              <w:keepLines/>
              <w:spacing w:after="0"/>
              <w:jc w:val="center"/>
              <w:rPr>
                <w:rFonts w:ascii="Arial" w:hAnsi="Arial" w:cs="v4.2.0"/>
                <w:sz w:val="18"/>
                <w:lang w:eastAsia="zh-CN"/>
              </w:rPr>
            </w:pPr>
            <w:r w:rsidRPr="00A62BB0">
              <w:rPr>
                <w:rFonts w:ascii="Arial" w:hAnsi="Arial" w:cs="v4.2.0"/>
                <w:sz w:val="18"/>
                <w:lang w:eastAsia="zh-CN"/>
              </w:rPr>
              <w:t>N/A</w:t>
            </w:r>
          </w:p>
        </w:tc>
      </w:tr>
      <w:tr w:rsidR="008348C3" w:rsidRPr="00A62BB0" w14:paraId="5181E074" w14:textId="77777777" w:rsidTr="00991B9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21BDBB83" w14:textId="77777777" w:rsidR="008348C3" w:rsidRPr="00A62BB0" w:rsidRDefault="008348C3" w:rsidP="008348C3">
            <w:pPr>
              <w:keepLines/>
              <w:spacing w:after="0"/>
              <w:rPr>
                <w:rFonts w:ascii="Arial" w:hAnsi="Arial" w:cs="Arial"/>
                <w:sz w:val="18"/>
                <w:lang w:val="it-IT" w:eastAsia="zh-CN"/>
              </w:rPr>
            </w:pPr>
            <w:r w:rsidRPr="00A62BB0">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06CF48B7" w14:textId="77777777" w:rsidR="008348C3" w:rsidRPr="00A62BB0" w:rsidRDefault="008348C3" w:rsidP="008348C3">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92549D4"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68E3072"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7E54482" w14:textId="45624EBF" w:rsidR="008348C3" w:rsidRPr="00C60139" w:rsidRDefault="008348C3" w:rsidP="008348C3">
            <w:pPr>
              <w:keepLines/>
              <w:spacing w:after="0"/>
              <w:jc w:val="center"/>
              <w:rPr>
                <w:rFonts w:ascii="Arial" w:hAnsi="Arial" w:cs="Arial"/>
                <w:sz w:val="18"/>
                <w:szCs w:val="18"/>
                <w:lang w:eastAsia="zh-CN"/>
              </w:rPr>
            </w:pPr>
            <w:ins w:id="279" w:author="Karajani Bledar 1SI1" w:date="2022-02-11T13:05:00Z">
              <w:r w:rsidRPr="008348C3">
                <w:rPr>
                  <w:rFonts w:ascii="Arial" w:hAnsi="Arial" w:cs="Arial"/>
                  <w:sz w:val="18"/>
                  <w:szCs w:val="18"/>
                  <w:lang w:eastAsia="zh-CN"/>
                  <w:rPrChange w:id="280" w:author="Karajani Bledar 1SI1" w:date="2022-02-11T13:06:00Z">
                    <w:rPr>
                      <w:rFonts w:cs="v4.2.0"/>
                      <w:lang w:eastAsia="zh-CN"/>
                    </w:rPr>
                  </w:rPrChange>
                </w:rPr>
                <w:t>N/A</w:t>
              </w:r>
            </w:ins>
            <w:del w:id="281" w:author="Karajani Bledar 1SI1" w:date="2022-02-11T13:05:00Z">
              <w:r w:rsidRPr="00BA32D7" w:rsidDel="00551251">
                <w:rPr>
                  <w:rFonts w:ascii="Arial" w:hAnsi="Arial" w:cs="Arial"/>
                  <w:sz w:val="18"/>
                  <w:szCs w:val="18"/>
                  <w:lang w:eastAsia="zh-CN"/>
                </w:rPr>
                <w:delText>CR.1.1 FDD</w:delText>
              </w:r>
            </w:del>
          </w:p>
        </w:tc>
      </w:tr>
      <w:tr w:rsidR="008348C3" w:rsidRPr="00A62BB0" w14:paraId="665CA148" w14:textId="77777777" w:rsidTr="00991B9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7E8CA8F0" w14:textId="77777777" w:rsidR="008348C3" w:rsidRPr="00A62BB0" w:rsidRDefault="008348C3" w:rsidP="008348C3">
            <w:pPr>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753A077B" w14:textId="77777777" w:rsidR="008348C3" w:rsidRPr="00A62BB0" w:rsidRDefault="008348C3" w:rsidP="008348C3">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E3DE31B"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73E7287"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CCR.1.</w:t>
            </w:r>
            <w:r>
              <w:rPr>
                <w:rFonts w:ascii="Arial" w:hAnsi="Arial" w:cs="v4.2.0"/>
                <w:sz w:val="18"/>
                <w:lang w:eastAsia="zh-CN"/>
              </w:rPr>
              <w:t>2</w:t>
            </w:r>
            <w:r w:rsidRPr="00A62BB0">
              <w:rPr>
                <w:rFonts w:ascii="Arial" w:hAnsi="Arial" w:cs="v4.2.0"/>
                <w:sz w:val="18"/>
                <w:lang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1BC7836" w14:textId="3F293CE5" w:rsidR="008348C3" w:rsidRPr="00C60139" w:rsidRDefault="008348C3" w:rsidP="008348C3">
            <w:pPr>
              <w:keepLines/>
              <w:spacing w:after="0"/>
              <w:jc w:val="center"/>
              <w:rPr>
                <w:rFonts w:ascii="Arial" w:hAnsi="Arial" w:cs="Arial"/>
                <w:sz w:val="18"/>
                <w:szCs w:val="18"/>
                <w:lang w:eastAsia="zh-CN"/>
              </w:rPr>
            </w:pPr>
            <w:ins w:id="282" w:author="Karajani Bledar 1SI1" w:date="2022-02-11T13:05:00Z">
              <w:r w:rsidRPr="008348C3">
                <w:rPr>
                  <w:rFonts w:ascii="Arial" w:hAnsi="Arial" w:cs="Arial"/>
                  <w:sz w:val="18"/>
                  <w:szCs w:val="18"/>
                  <w:lang w:eastAsia="zh-CN"/>
                  <w:rPrChange w:id="283" w:author="Karajani Bledar 1SI1" w:date="2022-02-11T13:06:00Z">
                    <w:rPr>
                      <w:rFonts w:cs="v4.2.0"/>
                      <w:lang w:eastAsia="zh-CN"/>
                    </w:rPr>
                  </w:rPrChange>
                </w:rPr>
                <w:t>N/A</w:t>
              </w:r>
            </w:ins>
            <w:del w:id="284" w:author="Karajani Bledar 1SI1" w:date="2022-02-11T13:05:00Z">
              <w:r w:rsidRPr="00BA32D7" w:rsidDel="00463D14">
                <w:rPr>
                  <w:rFonts w:ascii="Arial" w:hAnsi="Arial" w:cs="Arial"/>
                  <w:sz w:val="18"/>
                  <w:szCs w:val="18"/>
                  <w:lang w:eastAsia="zh-CN"/>
                </w:rPr>
                <w:delText>CCR.1.1 FDD</w:delText>
              </w:r>
            </w:del>
          </w:p>
        </w:tc>
      </w:tr>
      <w:tr w:rsidR="008348C3" w:rsidRPr="00A62BB0" w14:paraId="2C873870"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AA43621" w14:textId="77777777" w:rsidR="008348C3" w:rsidRPr="00A62BB0" w:rsidRDefault="008348C3" w:rsidP="008348C3">
            <w:pPr>
              <w:keepLines/>
              <w:spacing w:after="0"/>
              <w:rPr>
                <w:rFonts w:ascii="Arial" w:hAnsi="Arial" w:cs="Arial"/>
                <w:sz w:val="18"/>
              </w:rPr>
            </w:pPr>
            <w:r w:rsidRPr="00A62BB0">
              <w:rPr>
                <w:rFonts w:ascii="Arial" w:hAnsi="Arial" w:cs="Arial"/>
                <w:bCs/>
                <w:sz w:val="18"/>
              </w:rPr>
              <w:lastRenderedPageBreak/>
              <w:t>OCNG Patterns</w:t>
            </w:r>
          </w:p>
        </w:tc>
        <w:tc>
          <w:tcPr>
            <w:tcW w:w="1701" w:type="dxa"/>
            <w:tcBorders>
              <w:top w:val="single" w:sz="4" w:space="0" w:color="auto"/>
              <w:left w:val="single" w:sz="4" w:space="0" w:color="auto"/>
              <w:bottom w:val="single" w:sz="4" w:space="0" w:color="auto"/>
              <w:right w:val="single" w:sz="4" w:space="0" w:color="auto"/>
            </w:tcBorders>
          </w:tcPr>
          <w:p w14:paraId="58BD43D6" w14:textId="77777777" w:rsidR="008348C3" w:rsidRPr="00A62BB0" w:rsidRDefault="008348C3" w:rsidP="008348C3">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E05D41" w14:textId="77777777" w:rsidR="008348C3" w:rsidRPr="00A62BB0" w:rsidRDefault="008348C3" w:rsidP="008348C3">
            <w:pPr>
              <w:keepLines/>
              <w:spacing w:after="0"/>
              <w:jc w:val="center"/>
              <w:rPr>
                <w:rFonts w:ascii="Arial" w:hAnsi="Arial"/>
                <w:sz w:val="18"/>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D6671C4" w14:textId="77777777" w:rsidR="008348C3" w:rsidRPr="00A62BB0" w:rsidRDefault="008348C3" w:rsidP="008348C3">
            <w:pPr>
              <w:keepLines/>
              <w:spacing w:after="0"/>
              <w:jc w:val="center"/>
              <w:rPr>
                <w:rFonts w:ascii="Arial" w:hAnsi="Arial" w:cs="v4.2.0"/>
                <w:sz w:val="18"/>
              </w:rPr>
            </w:pPr>
            <w:r w:rsidRPr="00A62BB0">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E271617" w14:textId="77777777" w:rsidR="008348C3" w:rsidRPr="00A62BB0" w:rsidRDefault="008348C3" w:rsidP="008348C3">
            <w:pPr>
              <w:keepLines/>
              <w:spacing w:after="0"/>
              <w:jc w:val="center"/>
              <w:rPr>
                <w:rFonts w:ascii="Arial" w:hAnsi="Arial" w:cs="Arial"/>
                <w:sz w:val="18"/>
              </w:rPr>
            </w:pPr>
            <w:r w:rsidRPr="00A62BB0">
              <w:rPr>
                <w:rFonts w:ascii="Arial" w:hAnsi="Arial"/>
                <w:sz w:val="18"/>
              </w:rPr>
              <w:t>OP.1</w:t>
            </w:r>
          </w:p>
        </w:tc>
      </w:tr>
      <w:tr w:rsidR="008348C3" w:rsidRPr="00A62BB0" w14:paraId="515C6C69"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tcPr>
          <w:p w14:paraId="5A8CF07C" w14:textId="77777777" w:rsidR="008348C3" w:rsidRPr="00A62BB0" w:rsidRDefault="008348C3" w:rsidP="008348C3">
            <w:pPr>
              <w:keepLines/>
              <w:spacing w:after="0"/>
              <w:rPr>
                <w:rFonts w:ascii="Arial" w:hAnsi="Arial" w:cs="Arial"/>
                <w:bCs/>
                <w:sz w:val="18"/>
              </w:rPr>
            </w:pPr>
            <w:r w:rsidRPr="00A62BB0">
              <w:rPr>
                <w:rFonts w:ascii="Arial" w:hAnsi="Arial" w:cs="Arial"/>
                <w:sz w:val="18"/>
              </w:rPr>
              <w:t>TRS configuration</w:t>
            </w:r>
          </w:p>
        </w:tc>
        <w:tc>
          <w:tcPr>
            <w:tcW w:w="1701" w:type="dxa"/>
            <w:tcBorders>
              <w:top w:val="single" w:sz="4" w:space="0" w:color="auto"/>
              <w:left w:val="single" w:sz="4" w:space="0" w:color="auto"/>
              <w:bottom w:val="single" w:sz="4" w:space="0" w:color="auto"/>
              <w:right w:val="single" w:sz="4" w:space="0" w:color="auto"/>
            </w:tcBorders>
          </w:tcPr>
          <w:p w14:paraId="6BF2B00B" w14:textId="77777777" w:rsidR="008348C3" w:rsidRPr="00A62BB0" w:rsidRDefault="008348C3" w:rsidP="008348C3">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8587E85"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5FA9D24" w14:textId="77777777" w:rsidR="008348C3" w:rsidRPr="00A62BB0" w:rsidRDefault="008348C3" w:rsidP="008348C3">
            <w:pPr>
              <w:keepLines/>
              <w:spacing w:after="0"/>
              <w:jc w:val="center"/>
              <w:rPr>
                <w:rFonts w:ascii="Arial" w:hAnsi="Arial"/>
                <w:sz w:val="18"/>
              </w:rPr>
            </w:pPr>
            <w:r w:rsidRPr="00A62BB0">
              <w:rPr>
                <w:rFonts w:ascii="Arial" w:hAnsi="Arial" w:cs="v4.2.0"/>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0A6B4C57" w14:textId="77777777" w:rsidR="008348C3" w:rsidRPr="00A62BB0" w:rsidRDefault="008348C3" w:rsidP="008348C3">
            <w:pPr>
              <w:keepLines/>
              <w:spacing w:after="0"/>
              <w:jc w:val="center"/>
              <w:rPr>
                <w:rFonts w:ascii="Arial" w:hAnsi="Arial"/>
                <w:sz w:val="18"/>
              </w:rPr>
            </w:pPr>
            <w:r w:rsidRPr="00A62BB0">
              <w:rPr>
                <w:rFonts w:ascii="Arial" w:hAnsi="Arial" w:cs="v4.2.0"/>
                <w:sz w:val="18"/>
                <w:lang w:eastAsia="zh-CN"/>
              </w:rPr>
              <w:t>N/A</w:t>
            </w:r>
          </w:p>
        </w:tc>
      </w:tr>
      <w:tr w:rsidR="008348C3" w:rsidRPr="00A62BB0" w14:paraId="350B7326"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1B7EAEF" w14:textId="77777777" w:rsidR="008348C3" w:rsidRPr="00A62BB0" w:rsidRDefault="008348C3" w:rsidP="008348C3">
            <w:pPr>
              <w:keepLines/>
              <w:spacing w:after="0"/>
              <w:rPr>
                <w:rFonts w:ascii="Arial" w:hAnsi="Arial" w:cs="Arial"/>
                <w:bCs/>
                <w:sz w:val="18"/>
                <w:lang w:eastAsia="zh-CN"/>
              </w:rPr>
            </w:pPr>
            <w:proofErr w:type="spellStart"/>
            <w:r w:rsidRPr="00A62BB0" w:rsidDel="00821B2B">
              <w:rPr>
                <w:rFonts w:ascii="Arial" w:hAnsi="Arial" w:cs="Arial"/>
                <w:bCs/>
                <w:sz w:val="18"/>
                <w:lang w:eastAsia="zh-CN"/>
              </w:rPr>
              <w:t>I</w:t>
            </w:r>
            <w:r w:rsidRPr="00A62BB0">
              <w:rPr>
                <w:rFonts w:ascii="Arial" w:hAnsi="Arial" w:cs="Arial"/>
                <w:bCs/>
                <w:sz w:val="18"/>
                <w:lang w:eastAsia="zh-CN"/>
              </w:rPr>
              <w:t>Initial</w:t>
            </w:r>
            <w:proofErr w:type="spellEnd"/>
            <w:r w:rsidRPr="00A62BB0">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67BCB727" w14:textId="77777777" w:rsidR="008348C3" w:rsidRPr="00A62BB0" w:rsidRDefault="008348C3" w:rsidP="008348C3">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DCB3553"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7C9890C" w14:textId="77777777" w:rsidR="008348C3" w:rsidRPr="00A62BB0" w:rsidRDefault="008348C3" w:rsidP="008348C3">
            <w:pPr>
              <w:keepLines/>
              <w:spacing w:after="0"/>
              <w:jc w:val="center"/>
              <w:rPr>
                <w:rFonts w:ascii="Arial" w:hAnsi="Arial"/>
                <w:sz w:val="18"/>
              </w:rPr>
            </w:pPr>
            <w:r w:rsidRPr="00A62BB0">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99B474E" w14:textId="62F07C40" w:rsidR="008348C3" w:rsidRPr="00C60139" w:rsidRDefault="008348C3" w:rsidP="008348C3">
            <w:pPr>
              <w:keepLines/>
              <w:spacing w:after="0"/>
              <w:jc w:val="center"/>
              <w:rPr>
                <w:rFonts w:ascii="Arial" w:hAnsi="Arial" w:cs="Arial"/>
                <w:sz w:val="18"/>
                <w:szCs w:val="18"/>
              </w:rPr>
            </w:pPr>
            <w:ins w:id="285" w:author="Karajani Bledar 1SI1" w:date="2022-02-11T13:05:00Z">
              <w:r w:rsidRPr="008348C3">
                <w:rPr>
                  <w:rFonts w:ascii="Arial" w:hAnsi="Arial" w:cs="Arial"/>
                  <w:sz w:val="18"/>
                  <w:szCs w:val="18"/>
                  <w:lang w:eastAsia="zh-CN"/>
                  <w:rPrChange w:id="286" w:author="Karajani Bledar 1SI1" w:date="2022-02-11T13:06:00Z">
                    <w:rPr>
                      <w:rFonts w:cs="v4.2.0"/>
                      <w:lang w:eastAsia="zh-CN"/>
                    </w:rPr>
                  </w:rPrChange>
                </w:rPr>
                <w:t>N/A</w:t>
              </w:r>
            </w:ins>
            <w:del w:id="287" w:author="Karajani Bledar 1SI1" w:date="2022-02-11T13:05:00Z">
              <w:r w:rsidRPr="00BA32D7" w:rsidDel="00C56574">
                <w:rPr>
                  <w:rFonts w:ascii="Arial" w:hAnsi="Arial" w:cs="Arial"/>
                  <w:sz w:val="18"/>
                  <w:szCs w:val="18"/>
                  <w:lang w:eastAsia="zh-CN"/>
                </w:rPr>
                <w:delText>DLBWP.0.1 ULBWP.0.1</w:delText>
              </w:r>
            </w:del>
          </w:p>
        </w:tc>
      </w:tr>
      <w:tr w:rsidR="008348C3" w:rsidRPr="00A62BB0" w14:paraId="7BF0276B"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34D3D4B" w14:textId="77777777" w:rsidR="008348C3" w:rsidRPr="00A62BB0" w:rsidRDefault="008348C3" w:rsidP="008348C3">
            <w:pPr>
              <w:keepLines/>
              <w:spacing w:after="0"/>
              <w:rPr>
                <w:rFonts w:ascii="Arial" w:hAnsi="Arial" w:cs="Arial"/>
                <w:bCs/>
                <w:sz w:val="18"/>
                <w:lang w:eastAsia="zh-CN"/>
              </w:rPr>
            </w:pPr>
            <w:r w:rsidRPr="00A62BB0">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5351A79" w14:textId="77777777" w:rsidR="008348C3" w:rsidRPr="00A62BB0" w:rsidRDefault="008348C3" w:rsidP="008348C3">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1455E96"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D4A7709" w14:textId="77777777" w:rsidR="008348C3" w:rsidRPr="00A62BB0" w:rsidRDefault="008348C3" w:rsidP="008348C3">
            <w:pPr>
              <w:keepLines/>
              <w:spacing w:after="0"/>
              <w:jc w:val="center"/>
              <w:rPr>
                <w:rFonts w:ascii="Arial" w:hAnsi="Arial"/>
                <w:sz w:val="18"/>
              </w:rPr>
            </w:pPr>
            <w:r w:rsidRPr="00A62BB0">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CC5663E" w14:textId="3BBE7266" w:rsidR="008348C3" w:rsidRPr="00C60139" w:rsidRDefault="008348C3" w:rsidP="008348C3">
            <w:pPr>
              <w:keepLines/>
              <w:spacing w:after="0"/>
              <w:jc w:val="center"/>
              <w:rPr>
                <w:rFonts w:ascii="Arial" w:hAnsi="Arial" w:cs="Arial"/>
                <w:sz w:val="18"/>
                <w:szCs w:val="18"/>
              </w:rPr>
            </w:pPr>
            <w:ins w:id="288" w:author="Karajani Bledar 1SI1" w:date="2022-02-11T13:05:00Z">
              <w:r w:rsidRPr="008348C3">
                <w:rPr>
                  <w:rFonts w:ascii="Arial" w:hAnsi="Arial" w:cs="Arial"/>
                  <w:sz w:val="18"/>
                  <w:szCs w:val="18"/>
                  <w:lang w:eastAsia="zh-CN"/>
                  <w:rPrChange w:id="289" w:author="Karajani Bledar 1SI1" w:date="2022-02-11T13:06:00Z">
                    <w:rPr>
                      <w:rFonts w:cs="v4.2.0"/>
                      <w:lang w:eastAsia="zh-CN"/>
                    </w:rPr>
                  </w:rPrChange>
                </w:rPr>
                <w:t>N/A</w:t>
              </w:r>
            </w:ins>
            <w:del w:id="290" w:author="Karajani Bledar 1SI1" w:date="2022-02-11T13:05:00Z">
              <w:r w:rsidRPr="00BA32D7" w:rsidDel="003C525C">
                <w:rPr>
                  <w:rFonts w:ascii="Arial" w:hAnsi="Arial" w:cs="Arial"/>
                  <w:sz w:val="18"/>
                  <w:szCs w:val="18"/>
                  <w:lang w:eastAsia="zh-CN"/>
                </w:rPr>
                <w:delText>DLBWP.1.1</w:delText>
              </w:r>
            </w:del>
          </w:p>
        </w:tc>
      </w:tr>
      <w:tr w:rsidR="008348C3" w:rsidRPr="00A62BB0" w14:paraId="603BC08E"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7253E57" w14:textId="77777777" w:rsidR="008348C3" w:rsidRPr="00A62BB0" w:rsidRDefault="008348C3" w:rsidP="008348C3">
            <w:pPr>
              <w:keepLines/>
              <w:spacing w:after="0"/>
              <w:rPr>
                <w:rFonts w:ascii="Arial" w:hAnsi="Arial" w:cs="Arial"/>
                <w:bCs/>
                <w:sz w:val="18"/>
                <w:lang w:eastAsia="zh-CN"/>
              </w:rPr>
            </w:pPr>
            <w:r w:rsidRPr="00A62BB0">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AD55CDA" w14:textId="77777777" w:rsidR="008348C3" w:rsidRPr="00A62BB0" w:rsidRDefault="008348C3" w:rsidP="008348C3">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5821D0"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E1603E6" w14:textId="77777777" w:rsidR="008348C3" w:rsidRPr="00A62BB0" w:rsidRDefault="008348C3" w:rsidP="008348C3">
            <w:pPr>
              <w:keepLines/>
              <w:spacing w:after="0"/>
              <w:jc w:val="center"/>
              <w:rPr>
                <w:rFonts w:ascii="Arial" w:hAnsi="Arial" w:cs="v4.2.0"/>
                <w:sz w:val="18"/>
                <w:lang w:eastAsia="zh-CN"/>
              </w:rPr>
            </w:pPr>
            <w:r w:rsidRPr="00BF1D37">
              <w:rPr>
                <w:rFonts w:ascii="Arial" w:hAnsi="Arial" w:cs="v4.2.0"/>
                <w:sz w:val="18"/>
                <w:lang w:eastAsia="zh-CN"/>
              </w:rPr>
              <w:t>ULBWP.1.</w:t>
            </w:r>
            <w:r>
              <w:rPr>
                <w:rFonts w:ascii="Arial" w:hAnsi="Arial" w:cs="v4.2.0" w:hint="eastAsia"/>
                <w:sz w:val="18"/>
                <w:lang w:eastAsia="ja-JP"/>
              </w:rPr>
              <w:t>2</w:t>
            </w:r>
          </w:p>
        </w:tc>
        <w:tc>
          <w:tcPr>
            <w:tcW w:w="1842" w:type="dxa"/>
            <w:gridSpan w:val="2"/>
            <w:tcBorders>
              <w:top w:val="single" w:sz="4" w:space="0" w:color="auto"/>
              <w:left w:val="single" w:sz="4" w:space="0" w:color="auto"/>
              <w:bottom w:val="single" w:sz="4" w:space="0" w:color="auto"/>
              <w:right w:val="single" w:sz="4" w:space="0" w:color="auto"/>
            </w:tcBorders>
            <w:hideMark/>
          </w:tcPr>
          <w:p w14:paraId="0DA07882" w14:textId="127DD6C4" w:rsidR="008348C3" w:rsidRPr="00C60139" w:rsidRDefault="008348C3" w:rsidP="008348C3">
            <w:pPr>
              <w:keepLines/>
              <w:spacing w:after="0"/>
              <w:jc w:val="center"/>
              <w:rPr>
                <w:rFonts w:ascii="Arial" w:hAnsi="Arial" w:cs="Arial"/>
                <w:sz w:val="18"/>
                <w:szCs w:val="18"/>
                <w:lang w:eastAsia="zh-CN"/>
              </w:rPr>
            </w:pPr>
            <w:ins w:id="291" w:author="Karajani Bledar 1SI1" w:date="2022-02-11T13:05:00Z">
              <w:r w:rsidRPr="008348C3">
                <w:rPr>
                  <w:rFonts w:ascii="Arial" w:hAnsi="Arial" w:cs="Arial"/>
                  <w:sz w:val="18"/>
                  <w:szCs w:val="18"/>
                  <w:lang w:eastAsia="zh-CN"/>
                  <w:rPrChange w:id="292" w:author="Karajani Bledar 1SI1" w:date="2022-02-11T13:06:00Z">
                    <w:rPr>
                      <w:rFonts w:cs="v4.2.0"/>
                      <w:lang w:eastAsia="zh-CN"/>
                    </w:rPr>
                  </w:rPrChange>
                </w:rPr>
                <w:t>N/A</w:t>
              </w:r>
            </w:ins>
            <w:del w:id="293" w:author="Karajani Bledar 1SI1" w:date="2022-02-11T13:05:00Z">
              <w:r w:rsidRPr="00BA32D7" w:rsidDel="00EB4D3B">
                <w:rPr>
                  <w:rFonts w:ascii="Arial" w:hAnsi="Arial" w:cs="Arial"/>
                  <w:sz w:val="18"/>
                  <w:szCs w:val="18"/>
                  <w:lang w:eastAsia="zh-CN"/>
                </w:rPr>
                <w:delText>ULBWP.1.1</w:delText>
              </w:r>
            </w:del>
          </w:p>
        </w:tc>
      </w:tr>
      <w:tr w:rsidR="008348C3" w:rsidRPr="00A62BB0" w14:paraId="538CDD40"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F5703AA" w14:textId="77777777" w:rsidR="008348C3" w:rsidRPr="00A62BB0" w:rsidRDefault="008348C3" w:rsidP="008348C3">
            <w:pPr>
              <w:keepLines/>
              <w:spacing w:after="0"/>
              <w:rPr>
                <w:rFonts w:ascii="Arial" w:hAnsi="Arial" w:cs="Arial"/>
                <w:bCs/>
                <w:sz w:val="18"/>
                <w:lang w:eastAsia="zh-CN"/>
              </w:rPr>
            </w:pPr>
            <w:r w:rsidRPr="00A62BB0">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834892A" w14:textId="77777777" w:rsidR="008348C3" w:rsidRPr="00A62BB0" w:rsidRDefault="008348C3" w:rsidP="008348C3">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7F0C91"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F11D757"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5A7EF514"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SSB</w:t>
            </w:r>
          </w:p>
        </w:tc>
      </w:tr>
      <w:tr w:rsidR="008348C3" w:rsidRPr="00A62BB0" w14:paraId="210EAE13" w14:textId="77777777" w:rsidTr="00991B98">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5E10CA0C" w14:textId="77777777" w:rsidR="008348C3" w:rsidRPr="00A62BB0" w:rsidRDefault="008348C3" w:rsidP="008348C3">
            <w:pPr>
              <w:keepLines/>
              <w:spacing w:after="0"/>
              <w:rPr>
                <w:rFonts w:ascii="Arial" w:hAnsi="Arial" w:cs="v4.2.0"/>
                <w:sz w:val="18"/>
              </w:rPr>
            </w:pPr>
            <w:r w:rsidRPr="00A62BB0">
              <w:rPr>
                <w:rFonts w:ascii="Arial" w:hAnsi="Arial" w:cs="v4.2.0"/>
                <w:noProof/>
                <w:position w:val="-12"/>
                <w:sz w:val="18"/>
                <w:lang w:val="en-US" w:eastAsia="zh-CN"/>
              </w:rPr>
              <w:drawing>
                <wp:inline distT="0" distB="0" distL="0" distR="0" wp14:anchorId="38645170" wp14:editId="7B94FD04">
                  <wp:extent cx="259080" cy="238125"/>
                  <wp:effectExtent l="0" t="0" r="7620" b="9525"/>
                  <wp:docPr id="3028" name="图片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45241A7B"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518BEA6"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156913C"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-98</w:t>
            </w:r>
          </w:p>
        </w:tc>
      </w:tr>
      <w:tr w:rsidR="008348C3" w:rsidRPr="00A62BB0" w14:paraId="0FE4FB2C" w14:textId="77777777" w:rsidTr="00991B98">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4B38CB5E" w14:textId="77777777" w:rsidR="008348C3" w:rsidRPr="00A62BB0" w:rsidRDefault="008348C3" w:rsidP="008348C3">
            <w:pPr>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1DBB7FA9" wp14:editId="3D1D3DF4">
                  <wp:extent cx="259080" cy="238125"/>
                  <wp:effectExtent l="0" t="0" r="7620" b="9525"/>
                  <wp:docPr id="3027" name="图片 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5CDEC564" w14:textId="77777777" w:rsidR="008348C3" w:rsidRPr="00A62BB0" w:rsidRDefault="008348C3" w:rsidP="008348C3">
            <w:pPr>
              <w:keepLines/>
              <w:spacing w:after="0"/>
              <w:jc w:val="center"/>
              <w:rPr>
                <w:rFonts w:ascii="Arial" w:hAnsi="Arial" w:cs="Arial"/>
                <w:sz w:val="18"/>
              </w:rPr>
            </w:pPr>
            <w:r w:rsidRPr="00A62BB0">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69476AE9" w14:textId="77777777" w:rsidR="008348C3" w:rsidRPr="00A62BB0" w:rsidRDefault="008348C3" w:rsidP="008348C3">
            <w:pPr>
              <w:keepLines/>
              <w:spacing w:after="0"/>
              <w:jc w:val="center"/>
              <w:rPr>
                <w:rFonts w:ascii="Arial" w:hAnsi="Arial" w:cs="Arial"/>
                <w:sz w:val="18"/>
                <w:lang w:eastAsia="zh-CN"/>
              </w:rPr>
            </w:pPr>
            <w:r w:rsidRPr="00A62BB0">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3DD67D3" w14:textId="77777777" w:rsidR="008348C3" w:rsidRPr="00A62BB0" w:rsidRDefault="008348C3" w:rsidP="008348C3">
            <w:pPr>
              <w:keepLines/>
              <w:spacing w:after="0"/>
              <w:jc w:val="center"/>
              <w:rPr>
                <w:rFonts w:ascii="Arial" w:hAnsi="Arial" w:cs="Arial"/>
                <w:sz w:val="18"/>
              </w:rPr>
            </w:pPr>
            <w:r w:rsidRPr="00A62BB0">
              <w:rPr>
                <w:rFonts w:ascii="Arial" w:hAnsi="Arial" w:cs="Arial"/>
                <w:sz w:val="18"/>
              </w:rPr>
              <w:t>-98</w:t>
            </w:r>
          </w:p>
        </w:tc>
      </w:tr>
      <w:tr w:rsidR="008348C3" w:rsidRPr="00A62BB0" w14:paraId="43797BB4" w14:textId="77777777" w:rsidTr="00991B98">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5E8481A7" w14:textId="77777777" w:rsidR="008348C3" w:rsidRPr="00A62BB0" w:rsidRDefault="008348C3" w:rsidP="008348C3">
            <w:pPr>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25DE7F07" wp14:editId="63BBEAA9">
                  <wp:extent cx="401955" cy="248285"/>
                  <wp:effectExtent l="0" t="0" r="0" b="0"/>
                  <wp:docPr id="3026" name="图片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1C6EC620" w14:textId="77777777" w:rsidR="008348C3" w:rsidRPr="00A62BB0" w:rsidRDefault="008348C3" w:rsidP="008348C3">
            <w:pPr>
              <w:keepLines/>
              <w:spacing w:after="0"/>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60B38706"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24FE35E" w14:textId="77777777" w:rsidR="008348C3" w:rsidRPr="00A62BB0" w:rsidRDefault="008348C3" w:rsidP="008348C3">
            <w:pPr>
              <w:keepLines/>
              <w:spacing w:after="0"/>
              <w:jc w:val="center"/>
              <w:rPr>
                <w:rFonts w:ascii="Arial" w:hAnsi="Arial" w:cs="Arial"/>
                <w:sz w:val="18"/>
              </w:rPr>
            </w:pPr>
            <w:r w:rsidRPr="00A62BB0">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2DD28675" w14:textId="77777777" w:rsidR="008348C3" w:rsidRPr="00A62BB0" w:rsidRDefault="008348C3" w:rsidP="008348C3">
            <w:pPr>
              <w:keepLines/>
              <w:spacing w:after="0"/>
              <w:jc w:val="center"/>
              <w:rPr>
                <w:rFonts w:ascii="Arial" w:hAnsi="Arial" w:cs="Arial"/>
                <w:sz w:val="18"/>
              </w:rPr>
            </w:pPr>
            <w:r w:rsidRPr="00A62BB0">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007D1345"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958EC98"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-1.46</w:t>
            </w:r>
          </w:p>
        </w:tc>
      </w:tr>
      <w:tr w:rsidR="008348C3" w:rsidRPr="00A62BB0" w14:paraId="37E36F68" w14:textId="77777777" w:rsidTr="00991B98">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268B90B1" w14:textId="77777777" w:rsidR="008348C3" w:rsidRPr="00A62BB0" w:rsidRDefault="008348C3" w:rsidP="008348C3">
            <w:pPr>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3B263B4C" wp14:editId="44BDADA6">
                  <wp:extent cx="512445" cy="248285"/>
                  <wp:effectExtent l="0" t="0" r="1905" b="0"/>
                  <wp:docPr id="3025" name="图片 3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533AAA25" w14:textId="77777777" w:rsidR="008348C3" w:rsidRPr="00A62BB0" w:rsidRDefault="008348C3" w:rsidP="008348C3">
            <w:pPr>
              <w:keepLines/>
              <w:spacing w:after="0"/>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C9E3119"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BCE55E3" w14:textId="77777777" w:rsidR="008348C3" w:rsidRPr="00A62BB0" w:rsidRDefault="008348C3" w:rsidP="008348C3">
            <w:pPr>
              <w:keepLines/>
              <w:spacing w:after="0"/>
              <w:jc w:val="center"/>
              <w:rPr>
                <w:rFonts w:ascii="Arial" w:hAnsi="Arial" w:cs="Arial"/>
                <w:sz w:val="18"/>
              </w:rPr>
            </w:pPr>
            <w:r w:rsidRPr="00A62BB0">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25C1BC15" w14:textId="77777777" w:rsidR="008348C3" w:rsidRPr="00A62BB0" w:rsidRDefault="008348C3" w:rsidP="008348C3">
            <w:pPr>
              <w:keepLines/>
              <w:spacing w:after="0"/>
              <w:jc w:val="center"/>
              <w:rPr>
                <w:rFonts w:ascii="Arial" w:hAnsi="Arial" w:cs="Arial"/>
                <w:sz w:val="18"/>
              </w:rPr>
            </w:pPr>
            <w:r w:rsidRPr="00A62BB0">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14594A92" w14:textId="77777777" w:rsidR="008348C3" w:rsidRPr="00A62BB0" w:rsidRDefault="008348C3" w:rsidP="008348C3">
            <w:pPr>
              <w:keepLines/>
              <w:spacing w:after="0"/>
              <w:jc w:val="center"/>
              <w:rPr>
                <w:rFonts w:ascii="Arial" w:hAnsi="Arial" w:cs="v4.2.0"/>
                <w:sz w:val="18"/>
              </w:rPr>
            </w:pPr>
            <w:r w:rsidRPr="00A62BB0">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08E8DD1" w14:textId="77777777" w:rsidR="008348C3" w:rsidRPr="00A62BB0" w:rsidRDefault="008348C3" w:rsidP="008348C3">
            <w:pPr>
              <w:keepLines/>
              <w:spacing w:after="0"/>
              <w:jc w:val="center"/>
              <w:rPr>
                <w:rFonts w:ascii="Arial" w:hAnsi="Arial" w:cs="v4.2.0"/>
                <w:sz w:val="18"/>
              </w:rPr>
            </w:pPr>
            <w:r w:rsidRPr="00A62BB0">
              <w:rPr>
                <w:rFonts w:ascii="Arial" w:hAnsi="Arial" w:cs="v4.2.0"/>
                <w:sz w:val="18"/>
              </w:rPr>
              <w:t>4</w:t>
            </w:r>
          </w:p>
        </w:tc>
      </w:tr>
      <w:tr w:rsidR="008348C3" w:rsidRPr="00A62BB0" w14:paraId="38BE11FC" w14:textId="77777777" w:rsidTr="00991B98">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2B35B283" w14:textId="77777777" w:rsidR="008348C3" w:rsidRPr="00A62BB0" w:rsidRDefault="008348C3" w:rsidP="008348C3">
            <w:pPr>
              <w:keepLines/>
              <w:spacing w:after="0"/>
              <w:rPr>
                <w:rFonts w:ascii="Arial" w:hAnsi="Arial" w:cs="Arial"/>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460E1B3D" w14:textId="77777777" w:rsidR="008348C3" w:rsidRPr="00A62BB0" w:rsidRDefault="008348C3" w:rsidP="008348C3">
            <w:pPr>
              <w:keepLines/>
              <w:spacing w:after="0"/>
              <w:jc w:val="center"/>
              <w:rPr>
                <w:rFonts w:ascii="Arial" w:hAnsi="Arial" w:cs="Arial"/>
                <w:sz w:val="18"/>
              </w:rPr>
            </w:pPr>
            <w:r w:rsidRPr="00A62BB0">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2637D039"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63BE51C" w14:textId="77777777" w:rsidR="008348C3" w:rsidRPr="00A62BB0" w:rsidRDefault="008348C3" w:rsidP="008348C3">
            <w:pPr>
              <w:keepLines/>
              <w:spacing w:after="0"/>
              <w:jc w:val="center"/>
              <w:rPr>
                <w:rFonts w:ascii="Arial" w:hAnsi="Arial" w:cs="Arial"/>
                <w:sz w:val="18"/>
              </w:rPr>
            </w:pPr>
            <w:r w:rsidRPr="00A62BB0">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02D14B2D" w14:textId="77777777" w:rsidR="008348C3" w:rsidRPr="00A62BB0" w:rsidRDefault="008348C3" w:rsidP="008348C3">
            <w:pPr>
              <w:keepLines/>
              <w:spacing w:after="0"/>
              <w:jc w:val="center"/>
              <w:rPr>
                <w:rFonts w:ascii="Arial" w:hAnsi="Arial" w:cs="Arial"/>
                <w:sz w:val="18"/>
              </w:rPr>
            </w:pPr>
            <w:r w:rsidRPr="00A62BB0">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323DB552"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461D892"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-94</w:t>
            </w:r>
          </w:p>
        </w:tc>
      </w:tr>
      <w:tr w:rsidR="008348C3" w:rsidRPr="00A62BB0" w14:paraId="5308BCA7" w14:textId="77777777" w:rsidTr="00991B98">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6EC4CC2F" w14:textId="77777777" w:rsidR="008348C3" w:rsidRPr="00A62BB0" w:rsidRDefault="008348C3" w:rsidP="008348C3">
            <w:pPr>
              <w:keepLines/>
              <w:spacing w:after="0"/>
              <w:rPr>
                <w:rFonts w:ascii="Arial" w:hAnsi="Arial" w:cs="v4.2.0"/>
                <w:sz w:val="18"/>
                <w:lang w:eastAsia="zh-CN"/>
              </w:rPr>
            </w:pPr>
            <w:r w:rsidRPr="00A62BB0">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0EDA0689"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D397921"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0E8CC25"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7DEC6328"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70A4ECD1" w14:textId="77777777" w:rsidR="008348C3" w:rsidRPr="00A62BB0" w:rsidRDefault="008348C3" w:rsidP="008348C3">
            <w:pPr>
              <w:keepLines/>
              <w:spacing w:after="0"/>
              <w:jc w:val="center"/>
              <w:rPr>
                <w:rFonts w:ascii="Arial" w:hAnsi="Arial" w:cs="v4.2.0"/>
                <w:sz w:val="18"/>
                <w:lang w:eastAsia="zh-CN"/>
              </w:rPr>
            </w:pPr>
            <w:r w:rsidRPr="00A62BB0" w:rsidDel="00ED11C3">
              <w:rPr>
                <w:rFonts w:ascii="Arial" w:hAnsi="Arial" w:cs="v4.2.0"/>
                <w:sz w:val="18"/>
                <w:lang w:eastAsia="zh-CN"/>
              </w:rPr>
              <w:t>-</w:t>
            </w:r>
            <w:r w:rsidRPr="00A62BB0">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021DF9E7"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-62.25</w:t>
            </w:r>
          </w:p>
        </w:tc>
      </w:tr>
      <w:tr w:rsidR="008348C3" w:rsidRPr="00A62BB0" w14:paraId="5C6A0C62"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13A332E" w14:textId="77777777" w:rsidR="008348C3" w:rsidRPr="00A62BB0" w:rsidRDefault="008348C3" w:rsidP="008348C3">
            <w:pPr>
              <w:keepLines/>
              <w:spacing w:after="0"/>
              <w:rPr>
                <w:rFonts w:ascii="Arial" w:hAnsi="Arial" w:cs="Arial"/>
                <w:sz w:val="18"/>
              </w:rPr>
            </w:pPr>
            <w:r w:rsidRPr="00A62BB0">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0CA3465" w14:textId="77777777" w:rsidR="008348C3" w:rsidRPr="00A62BB0" w:rsidRDefault="008348C3" w:rsidP="008348C3">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848C182" w14:textId="77777777" w:rsidR="008348C3" w:rsidRPr="00A62BB0" w:rsidRDefault="008348C3" w:rsidP="008348C3">
            <w:pPr>
              <w:keepLines/>
              <w:spacing w:after="0"/>
              <w:jc w:val="center"/>
              <w:rPr>
                <w:rFonts w:ascii="Arial" w:hAnsi="Arial" w:cs="v4.2.0"/>
                <w:sz w:val="18"/>
                <w:lang w:eastAsia="zh-CN"/>
              </w:rPr>
            </w:pPr>
            <w:r w:rsidRPr="00A62BB0">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A34889F" w14:textId="77777777" w:rsidR="008348C3" w:rsidRPr="00A62BB0" w:rsidRDefault="008348C3" w:rsidP="008348C3">
            <w:pPr>
              <w:keepLines/>
              <w:spacing w:after="0"/>
              <w:jc w:val="center"/>
              <w:rPr>
                <w:rFonts w:ascii="Arial" w:hAnsi="Arial" w:cs="v4.2.0"/>
                <w:sz w:val="18"/>
              </w:rPr>
            </w:pPr>
            <w:r w:rsidRPr="00A62BB0">
              <w:rPr>
                <w:rFonts w:ascii="Arial" w:hAnsi="Arial" w:cs="v4.2.0"/>
                <w:sz w:val="18"/>
              </w:rPr>
              <w:t>AWGN</w:t>
            </w:r>
          </w:p>
        </w:tc>
      </w:tr>
      <w:tr w:rsidR="008348C3" w:rsidRPr="00A62BB0" w14:paraId="029F2CC9" w14:textId="77777777" w:rsidTr="00991B9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B69F686" w14:textId="77777777" w:rsidR="008348C3" w:rsidRPr="00A62BB0" w:rsidRDefault="008348C3" w:rsidP="008348C3">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resources for uplink transmission are assigned to the UE prior to the start of time period T2.</w:t>
            </w:r>
          </w:p>
          <w:p w14:paraId="5B23543C" w14:textId="77777777" w:rsidR="008348C3" w:rsidRPr="00A62BB0" w:rsidRDefault="008348C3" w:rsidP="008348C3">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v4.2.0"/>
                <w:noProof/>
                <w:position w:val="-12"/>
                <w:sz w:val="18"/>
                <w:lang w:val="en-US" w:eastAsia="zh-CN"/>
              </w:rPr>
              <w:drawing>
                <wp:inline distT="0" distB="0" distL="0" distR="0" wp14:anchorId="3BBB8761" wp14:editId="2445786B">
                  <wp:extent cx="259080" cy="238125"/>
                  <wp:effectExtent l="0" t="0" r="7620" b="9525"/>
                  <wp:docPr id="3024" name="图片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sz w:val="18"/>
              </w:rPr>
              <w:t xml:space="preserve"> to be fulfilled.</w:t>
            </w:r>
          </w:p>
          <w:p w14:paraId="75636ED1" w14:textId="77777777" w:rsidR="008348C3" w:rsidRPr="00A62BB0" w:rsidRDefault="008348C3" w:rsidP="008348C3">
            <w:pPr>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SS-RSRP levels have been derived from other parameters for information purposes. They are not settable parameters themselves.</w:t>
            </w:r>
          </w:p>
        </w:tc>
      </w:tr>
    </w:tbl>
    <w:p w14:paraId="2F85BB04" w14:textId="77777777" w:rsidR="00991B98" w:rsidRPr="00A62BB0" w:rsidRDefault="00991B98" w:rsidP="00991B98">
      <w:pPr>
        <w:rPr>
          <w:snapToGrid w:val="0"/>
        </w:rPr>
      </w:pPr>
    </w:p>
    <w:p w14:paraId="415A8A18" w14:textId="77777777" w:rsidR="00991B98" w:rsidRPr="002205EE" w:rsidRDefault="00991B98" w:rsidP="00991B98">
      <w:pPr>
        <w:keepNext/>
        <w:keepLines/>
        <w:spacing w:before="240"/>
        <w:ind w:left="1134" w:hanging="1134"/>
        <w:outlineLvl w:val="0"/>
        <w:rPr>
          <w:rFonts w:ascii="Arial" w:hAnsi="Arial"/>
          <w:b/>
          <w:color w:val="0000FF"/>
          <w:sz w:val="36"/>
        </w:rPr>
      </w:pPr>
    </w:p>
    <w:p w14:paraId="497084AC" w14:textId="77777777" w:rsidR="00991B98" w:rsidRPr="002205EE" w:rsidRDefault="00991B98" w:rsidP="00991B9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C9E9F09" w14:textId="77777777" w:rsidR="00991B98" w:rsidRPr="002205EE" w:rsidRDefault="00991B98" w:rsidP="00991B98">
      <w:pPr>
        <w:keepNext/>
        <w:keepLines/>
        <w:spacing w:before="240"/>
        <w:ind w:left="1134" w:hanging="1134"/>
        <w:outlineLvl w:val="0"/>
        <w:rPr>
          <w:rFonts w:ascii="Arial" w:hAnsi="Arial"/>
          <w:b/>
          <w:color w:val="0000FF"/>
          <w:sz w:val="36"/>
        </w:rPr>
      </w:pPr>
    </w:p>
    <w:p w14:paraId="26A50465" w14:textId="77777777" w:rsidR="00991B98" w:rsidRPr="00A62BB0" w:rsidRDefault="00991B98" w:rsidP="00991B98">
      <w:pPr>
        <w:keepNext/>
        <w:keepLines/>
        <w:spacing w:before="60"/>
        <w:jc w:val="center"/>
        <w:rPr>
          <w:rFonts w:ascii="Arial" w:hAnsi="Arial" w:cs="v4.2.0"/>
          <w:b/>
        </w:rPr>
      </w:pPr>
      <w:r w:rsidRPr="00A62BB0">
        <w:rPr>
          <w:rFonts w:ascii="Arial" w:hAnsi="Arial" w:cs="v4.2.0"/>
          <w:b/>
        </w:rPr>
        <w:t xml:space="preserve">Table A.7.6.1.1.1-3: NR Cell specific test parameters for intra-frequency event triggered reporting for SA with TDD </w:t>
      </w:r>
      <w:proofErr w:type="spellStart"/>
      <w:r w:rsidRPr="00A62BB0">
        <w:rPr>
          <w:rFonts w:ascii="Arial" w:hAnsi="Arial" w:cs="v4.2.0"/>
          <w:b/>
        </w:rPr>
        <w:t>PCell</w:t>
      </w:r>
      <w:proofErr w:type="spellEnd"/>
      <w:r w:rsidRPr="00A62BB0">
        <w:rPr>
          <w:rFonts w:ascii="Arial" w:hAnsi="Arial" w:cs="v4.2.0"/>
          <w:b/>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795"/>
        <w:gridCol w:w="977"/>
        <w:gridCol w:w="921"/>
      </w:tblGrid>
      <w:tr w:rsidR="00991B98" w:rsidRPr="00A62BB0" w14:paraId="7EF05B0D" w14:textId="77777777" w:rsidTr="00991B9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3A65449" w14:textId="77777777" w:rsidR="00991B98" w:rsidRPr="00A62BB0" w:rsidRDefault="00991B98" w:rsidP="00991B98">
            <w:pPr>
              <w:keepNext/>
              <w:keepLines/>
              <w:spacing w:after="0" w:line="256" w:lineRule="auto"/>
              <w:jc w:val="center"/>
              <w:rPr>
                <w:rFonts w:ascii="Arial" w:hAnsi="Arial" w:cs="Arial"/>
                <w:b/>
                <w:sz w:val="18"/>
              </w:rPr>
            </w:pPr>
            <w:r w:rsidRPr="00A62BB0">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EFC33D6" w14:textId="77777777" w:rsidR="00991B98" w:rsidRPr="00A62BB0" w:rsidRDefault="00991B98" w:rsidP="00991B98">
            <w:pPr>
              <w:keepNext/>
              <w:keepLines/>
              <w:spacing w:after="0" w:line="256" w:lineRule="auto"/>
              <w:jc w:val="center"/>
              <w:rPr>
                <w:rFonts w:ascii="Arial" w:hAnsi="Arial" w:cs="Arial"/>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C5D5EDF" w14:textId="77777777" w:rsidR="00991B98" w:rsidRPr="00A62BB0" w:rsidRDefault="00991B98" w:rsidP="00991B98">
            <w:pPr>
              <w:keepNext/>
              <w:keepLines/>
              <w:spacing w:after="0" w:line="256" w:lineRule="auto"/>
              <w:jc w:val="center"/>
              <w:rPr>
                <w:rFonts w:ascii="Arial" w:hAnsi="Arial" w:cs="v4.2.0"/>
                <w:b/>
                <w:sz w:val="18"/>
              </w:rPr>
            </w:pPr>
            <w:r w:rsidRPr="00A62BB0">
              <w:rPr>
                <w:rFonts w:ascii="Arial" w:hAnsi="Arial" w:cs="v4.2.0"/>
                <w:b/>
                <w:sz w:val="18"/>
              </w:rPr>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550D91D0" w14:textId="77777777" w:rsidR="00991B98" w:rsidRPr="00A62BB0" w:rsidRDefault="00991B98" w:rsidP="00991B98">
            <w:pPr>
              <w:keepNext/>
              <w:keepLines/>
              <w:spacing w:after="0" w:line="256" w:lineRule="auto"/>
              <w:jc w:val="center"/>
              <w:rPr>
                <w:rFonts w:ascii="Arial" w:hAnsi="Arial" w:cs="Arial"/>
                <w:b/>
                <w:sz w:val="18"/>
              </w:rPr>
            </w:pPr>
            <w:r w:rsidRPr="00A62BB0">
              <w:rPr>
                <w:rFonts w:ascii="Arial" w:hAnsi="Arial" w:cs="v4.2.0"/>
                <w:b/>
                <w:sz w:val="18"/>
              </w:rPr>
              <w:t>Cell 1</w:t>
            </w:r>
          </w:p>
        </w:tc>
        <w:tc>
          <w:tcPr>
            <w:tcW w:w="1898" w:type="dxa"/>
            <w:gridSpan w:val="2"/>
            <w:tcBorders>
              <w:top w:val="single" w:sz="4" w:space="0" w:color="auto"/>
              <w:left w:val="single" w:sz="4" w:space="0" w:color="auto"/>
              <w:bottom w:val="single" w:sz="4" w:space="0" w:color="auto"/>
              <w:right w:val="single" w:sz="4" w:space="0" w:color="auto"/>
            </w:tcBorders>
            <w:hideMark/>
          </w:tcPr>
          <w:p w14:paraId="049FBBB2" w14:textId="77777777" w:rsidR="00991B98" w:rsidRPr="00A62BB0" w:rsidRDefault="00991B98" w:rsidP="00991B98">
            <w:pPr>
              <w:keepNext/>
              <w:keepLines/>
              <w:spacing w:after="0" w:line="256" w:lineRule="auto"/>
              <w:jc w:val="center"/>
              <w:rPr>
                <w:rFonts w:ascii="Arial" w:hAnsi="Arial" w:cs="v4.2.0"/>
                <w:b/>
                <w:sz w:val="18"/>
                <w:lang w:eastAsia="zh-CN"/>
              </w:rPr>
            </w:pPr>
            <w:r w:rsidRPr="00A62BB0">
              <w:rPr>
                <w:rFonts w:ascii="Arial" w:hAnsi="Arial" w:cs="v4.2.0"/>
                <w:b/>
                <w:sz w:val="18"/>
                <w:lang w:eastAsia="zh-CN"/>
              </w:rPr>
              <w:t>Cell 2</w:t>
            </w:r>
          </w:p>
        </w:tc>
      </w:tr>
      <w:tr w:rsidR="00991B98" w:rsidRPr="00A62BB0" w14:paraId="023E6414" w14:textId="77777777" w:rsidTr="00991B9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5E1F52F" w14:textId="77777777" w:rsidR="00991B98" w:rsidRPr="00A62BB0" w:rsidRDefault="00991B98" w:rsidP="00991B98">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88808D5" w14:textId="77777777" w:rsidR="00991B98" w:rsidRPr="00A62BB0" w:rsidRDefault="00991B98" w:rsidP="00991B98">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5C7976B" w14:textId="77777777" w:rsidR="00991B98" w:rsidRPr="00A62BB0" w:rsidRDefault="00991B98" w:rsidP="00991B98">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550894A6" w14:textId="77777777" w:rsidR="00991B98" w:rsidRPr="00A62BB0" w:rsidRDefault="00991B98" w:rsidP="00991B98">
            <w:pPr>
              <w:keepNext/>
              <w:keepLines/>
              <w:spacing w:after="0" w:line="256" w:lineRule="auto"/>
              <w:jc w:val="center"/>
              <w:rPr>
                <w:rFonts w:ascii="Arial" w:hAnsi="Arial" w:cs="Arial"/>
                <w:b/>
                <w:sz w:val="18"/>
              </w:rPr>
            </w:pPr>
            <w:r w:rsidRPr="00A62BB0">
              <w:rPr>
                <w:rFonts w:ascii="Arial" w:hAnsi="Arial" w:cs="v4.2.0"/>
                <w:b/>
                <w:sz w:val="18"/>
              </w:rPr>
              <w:t>T1</w:t>
            </w:r>
          </w:p>
        </w:tc>
        <w:tc>
          <w:tcPr>
            <w:tcW w:w="795" w:type="dxa"/>
            <w:tcBorders>
              <w:top w:val="single" w:sz="4" w:space="0" w:color="auto"/>
              <w:left w:val="single" w:sz="4" w:space="0" w:color="auto"/>
              <w:bottom w:val="single" w:sz="4" w:space="0" w:color="auto"/>
              <w:right w:val="single" w:sz="4" w:space="0" w:color="auto"/>
            </w:tcBorders>
            <w:hideMark/>
          </w:tcPr>
          <w:p w14:paraId="453B87A9" w14:textId="77777777" w:rsidR="00991B98" w:rsidRPr="00A62BB0" w:rsidRDefault="00991B98" w:rsidP="00991B98">
            <w:pPr>
              <w:keepNext/>
              <w:keepLines/>
              <w:spacing w:after="0" w:line="256" w:lineRule="auto"/>
              <w:jc w:val="center"/>
              <w:rPr>
                <w:rFonts w:ascii="Arial" w:hAnsi="Arial" w:cs="Arial"/>
                <w:b/>
                <w:sz w:val="18"/>
              </w:rPr>
            </w:pPr>
            <w:r w:rsidRPr="00A62BB0">
              <w:rPr>
                <w:rFonts w:ascii="Arial" w:hAnsi="Arial" w:cs="v4.2.0"/>
                <w:b/>
                <w:sz w:val="18"/>
              </w:rPr>
              <w:t>T2</w:t>
            </w:r>
          </w:p>
        </w:tc>
        <w:tc>
          <w:tcPr>
            <w:tcW w:w="977" w:type="dxa"/>
            <w:tcBorders>
              <w:top w:val="single" w:sz="4" w:space="0" w:color="auto"/>
              <w:left w:val="single" w:sz="4" w:space="0" w:color="auto"/>
              <w:bottom w:val="single" w:sz="4" w:space="0" w:color="auto"/>
              <w:right w:val="single" w:sz="4" w:space="0" w:color="auto"/>
            </w:tcBorders>
            <w:hideMark/>
          </w:tcPr>
          <w:p w14:paraId="17D032B1" w14:textId="77777777" w:rsidR="00991B98" w:rsidRPr="00A62BB0" w:rsidRDefault="00991B98" w:rsidP="00991B98">
            <w:pPr>
              <w:keepNext/>
              <w:keepLines/>
              <w:spacing w:after="0" w:line="256" w:lineRule="auto"/>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935710A" w14:textId="77777777" w:rsidR="00991B98" w:rsidRPr="00A62BB0" w:rsidRDefault="00991B98" w:rsidP="00991B98">
            <w:pPr>
              <w:keepNext/>
              <w:keepLines/>
              <w:spacing w:after="0" w:line="256" w:lineRule="auto"/>
              <w:jc w:val="center"/>
              <w:rPr>
                <w:rFonts w:ascii="Arial" w:hAnsi="Arial" w:cs="v4.2.0"/>
                <w:b/>
                <w:sz w:val="18"/>
                <w:lang w:eastAsia="zh-CN"/>
              </w:rPr>
            </w:pPr>
            <w:r w:rsidRPr="00A62BB0">
              <w:rPr>
                <w:rFonts w:ascii="Arial" w:hAnsi="Arial" w:cs="v4.2.0"/>
                <w:b/>
                <w:sz w:val="18"/>
                <w:lang w:eastAsia="zh-CN"/>
              </w:rPr>
              <w:t>T2</w:t>
            </w:r>
          </w:p>
        </w:tc>
      </w:tr>
      <w:tr w:rsidR="00991B98" w:rsidRPr="00A62BB0" w14:paraId="51F6835E"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E9205C5" w14:textId="77777777" w:rsidR="00991B98" w:rsidRPr="00A62BB0" w:rsidRDefault="00991B98" w:rsidP="00991B98">
            <w:pPr>
              <w:keepNext/>
              <w:keepLines/>
              <w:spacing w:after="0" w:line="256" w:lineRule="auto"/>
              <w:rPr>
                <w:rFonts w:ascii="Arial" w:hAnsi="Arial" w:cs="Arial"/>
                <w:sz w:val="18"/>
                <w:lang w:val="it-IT" w:eastAsia="zh-CN"/>
              </w:rPr>
            </w:pPr>
            <w:r w:rsidRPr="00A62BB0">
              <w:rPr>
                <w:rFonts w:ascii="Arial" w:hAnsi="Arial" w:cs="Arial"/>
                <w:sz w:val="18"/>
                <w:lang w:val="it-IT" w:eastAsia="zh-CN"/>
              </w:rPr>
              <w:lastRenderedPageBreak/>
              <w:t xml:space="preserve">TDD </w:t>
            </w:r>
            <w:proofErr w:type="spellStart"/>
            <w:r w:rsidRPr="00A62BB0">
              <w:rPr>
                <w:rFonts w:ascii="Arial" w:hAnsi="Arial" w:cs="Arial"/>
                <w:sz w:val="18"/>
                <w:lang w:val="it-IT" w:eastAsia="zh-CN"/>
              </w:rPr>
              <w:t>configuration</w:t>
            </w:r>
            <w:proofErr w:type="spellEnd"/>
            <w:r w:rsidRPr="00A62BB0">
              <w:rPr>
                <w:rFonts w:ascii="Arial" w:hAnsi="Arial" w:cs="Arial"/>
                <w:sz w:val="18"/>
                <w:lang w:val="it-IT"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14:paraId="32F41A61" w14:textId="77777777" w:rsidR="00991B98" w:rsidRPr="00A62BB0" w:rsidRDefault="00991B98" w:rsidP="00991B98">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9A4D47A" w14:textId="77777777" w:rsidR="00991B98" w:rsidRPr="00A62BB0" w:rsidRDefault="00991B98" w:rsidP="00991B98">
            <w:pPr>
              <w:keepNext/>
              <w:keepLines/>
              <w:spacing w:after="0" w:line="256" w:lineRule="auto"/>
              <w:jc w:val="center"/>
              <w:rPr>
                <w:rFonts w:ascii="Arial" w:hAnsi="Arial" w:cs="v4.2.0"/>
                <w:bCs/>
                <w:sz w:val="18"/>
              </w:rPr>
            </w:pPr>
            <w:r w:rsidRPr="00A62BB0">
              <w:rPr>
                <w:rFonts w:ascii="Arial"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237832F9" w14:textId="77777777" w:rsidR="00991B98" w:rsidRPr="00A62BB0" w:rsidRDefault="00991B98" w:rsidP="00991B98">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55484E73" w14:textId="77777777" w:rsidR="00991B98" w:rsidRPr="00A62BB0" w:rsidRDefault="00991B98" w:rsidP="00991B98">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r>
      <w:tr w:rsidR="00991B98" w:rsidRPr="00A62BB0" w14:paraId="24B47C1F"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tcPr>
          <w:p w14:paraId="791A9512" w14:textId="77777777" w:rsidR="00991B98" w:rsidRPr="00A62BB0" w:rsidRDefault="00991B98" w:rsidP="00991B98">
            <w:pPr>
              <w:keepNext/>
              <w:keepLines/>
              <w:spacing w:after="0" w:line="256" w:lineRule="auto"/>
              <w:rPr>
                <w:rFonts w:ascii="Arial" w:hAnsi="Arial" w:cs="Arial"/>
                <w:sz w:val="18"/>
                <w:lang w:val="it-IT" w:eastAsia="zh-CN"/>
              </w:rPr>
            </w:pPr>
            <w:proofErr w:type="spellStart"/>
            <w:r w:rsidRPr="003B7E04">
              <w:rPr>
                <w:rFonts w:ascii="Arial" w:eastAsia="SimSun" w:hAnsi="Arial"/>
                <w:bCs/>
                <w:sz w:val="18"/>
              </w:rPr>
              <w:t>BW</w:t>
            </w:r>
            <w:r w:rsidRPr="003B7E04">
              <w:rPr>
                <w:rFonts w:ascii="Arial" w:eastAsia="SimSun" w:hAnsi="Arial"/>
                <w:sz w:val="18"/>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0BD5D146" w14:textId="77777777" w:rsidR="00991B98" w:rsidRPr="00A62BB0" w:rsidRDefault="00991B98" w:rsidP="00991B98">
            <w:pPr>
              <w:keepNext/>
              <w:keepLines/>
              <w:spacing w:after="0" w:line="256" w:lineRule="auto"/>
              <w:jc w:val="center"/>
              <w:rPr>
                <w:rFonts w:ascii="Arial" w:hAnsi="Arial" w:cs="Arial"/>
                <w:sz w:val="18"/>
                <w:lang w:val="it-IT"/>
              </w:rPr>
            </w:pPr>
            <w:r w:rsidRPr="003B7E04">
              <w:rPr>
                <w:rFonts w:ascii="Arial" w:eastAsia="SimSun"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24CA161D" w14:textId="77777777" w:rsidR="00991B98" w:rsidRPr="00A62BB0" w:rsidRDefault="00991B98" w:rsidP="00991B98">
            <w:pPr>
              <w:keepNext/>
              <w:keepLines/>
              <w:spacing w:after="0" w:line="256" w:lineRule="auto"/>
              <w:jc w:val="center"/>
              <w:rPr>
                <w:rFonts w:ascii="Arial" w:hAnsi="Arial" w:cs="v4.2.0"/>
                <w:bCs/>
                <w:sz w:val="18"/>
              </w:rPr>
            </w:pPr>
            <w:r w:rsidRPr="003B7E04">
              <w:rPr>
                <w:rFonts w:ascii="Arial" w:eastAsia="SimSun"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77BF2C66" w14:textId="77777777" w:rsidR="00991B98" w:rsidRPr="00A62BB0" w:rsidRDefault="00991B98" w:rsidP="00991B98">
            <w:pPr>
              <w:keepNext/>
              <w:keepLines/>
              <w:spacing w:after="0" w:line="256" w:lineRule="auto"/>
              <w:jc w:val="center"/>
              <w:rPr>
                <w:rFonts w:ascii="Arial" w:hAnsi="Arial" w:cs="v4.2.0"/>
                <w:sz w:val="18"/>
                <w:lang w:eastAsia="zh-CN"/>
              </w:rPr>
            </w:pPr>
            <w:r w:rsidRPr="003B7E04">
              <w:rPr>
                <w:rFonts w:ascii="Arial" w:eastAsia="SimSun" w:hAnsi="Arial"/>
                <w:sz w:val="18"/>
                <w:szCs w:val="18"/>
                <w:lang w:val="de-DE"/>
              </w:rPr>
              <w:t xml:space="preserve">100: </w:t>
            </w:r>
            <w:proofErr w:type="spellStart"/>
            <w:proofErr w:type="gramStart"/>
            <w:r w:rsidRPr="003B7E04">
              <w:rPr>
                <w:rFonts w:ascii="Arial" w:eastAsia="SimSun" w:hAnsi="Arial"/>
                <w:sz w:val="18"/>
                <w:szCs w:val="18"/>
                <w:lang w:val="de-DE"/>
              </w:rPr>
              <w:t>N</w:t>
            </w:r>
            <w:r w:rsidRPr="003B7E04">
              <w:rPr>
                <w:rFonts w:ascii="Arial" w:eastAsia="SimSun" w:hAnsi="Arial"/>
                <w:sz w:val="18"/>
                <w:szCs w:val="18"/>
                <w:vertAlign w:val="subscript"/>
                <w:lang w:val="de-DE"/>
              </w:rPr>
              <w:t>RB,c</w:t>
            </w:r>
            <w:proofErr w:type="spellEnd"/>
            <w:proofErr w:type="gramEnd"/>
            <w:r w:rsidRPr="003B7E04">
              <w:rPr>
                <w:rFonts w:ascii="Arial" w:eastAsia="SimSun" w:hAnsi="Arial"/>
                <w:sz w:val="18"/>
                <w:szCs w:val="18"/>
                <w:vertAlign w:val="subscript"/>
                <w:lang w:val="de-DE"/>
              </w:rPr>
              <w:t xml:space="preserve"> </w:t>
            </w:r>
            <w:r w:rsidRPr="003B7E04">
              <w:rPr>
                <w:rFonts w:ascii="Arial" w:eastAsia="SimSun" w:hAnsi="Arial"/>
                <w:sz w:val="18"/>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7C174B66" w14:textId="77777777" w:rsidR="00991B98" w:rsidRPr="00A62BB0" w:rsidRDefault="00991B98" w:rsidP="00991B98">
            <w:pPr>
              <w:keepNext/>
              <w:keepLines/>
              <w:spacing w:after="0" w:line="256" w:lineRule="auto"/>
              <w:jc w:val="center"/>
              <w:rPr>
                <w:rFonts w:ascii="Arial" w:hAnsi="Arial" w:cs="v4.2.0"/>
                <w:sz w:val="18"/>
                <w:lang w:eastAsia="zh-CN"/>
              </w:rPr>
            </w:pPr>
            <w:r w:rsidRPr="003B7E04">
              <w:rPr>
                <w:rFonts w:ascii="Arial" w:eastAsia="SimSun" w:hAnsi="Arial"/>
                <w:sz w:val="18"/>
                <w:szCs w:val="18"/>
                <w:lang w:val="de-DE"/>
              </w:rPr>
              <w:t xml:space="preserve">100: </w:t>
            </w:r>
            <w:proofErr w:type="spellStart"/>
            <w:proofErr w:type="gramStart"/>
            <w:r w:rsidRPr="003B7E04">
              <w:rPr>
                <w:rFonts w:ascii="Arial" w:eastAsia="SimSun" w:hAnsi="Arial"/>
                <w:sz w:val="18"/>
                <w:szCs w:val="18"/>
                <w:lang w:val="de-DE"/>
              </w:rPr>
              <w:t>N</w:t>
            </w:r>
            <w:r w:rsidRPr="003B7E04">
              <w:rPr>
                <w:rFonts w:ascii="Arial" w:eastAsia="SimSun" w:hAnsi="Arial"/>
                <w:sz w:val="18"/>
                <w:szCs w:val="18"/>
                <w:vertAlign w:val="subscript"/>
                <w:lang w:val="de-DE"/>
              </w:rPr>
              <w:t>RB,c</w:t>
            </w:r>
            <w:proofErr w:type="spellEnd"/>
            <w:proofErr w:type="gramEnd"/>
            <w:r w:rsidRPr="003B7E04">
              <w:rPr>
                <w:rFonts w:ascii="Arial" w:eastAsia="SimSun" w:hAnsi="Arial"/>
                <w:sz w:val="18"/>
                <w:szCs w:val="18"/>
                <w:vertAlign w:val="subscript"/>
                <w:lang w:val="de-DE"/>
              </w:rPr>
              <w:t xml:space="preserve"> </w:t>
            </w:r>
            <w:r w:rsidRPr="003B7E04">
              <w:rPr>
                <w:rFonts w:ascii="Arial" w:eastAsia="SimSun" w:hAnsi="Arial"/>
                <w:sz w:val="18"/>
                <w:szCs w:val="18"/>
                <w:lang w:val="de-DE"/>
              </w:rPr>
              <w:t>= 66</w:t>
            </w:r>
          </w:p>
        </w:tc>
      </w:tr>
      <w:tr w:rsidR="00991B98" w:rsidRPr="00A62BB0" w14:paraId="37B8A093" w14:textId="77777777" w:rsidTr="00991B98">
        <w:trPr>
          <w:cantSplit/>
          <w:jc w:val="center"/>
        </w:trPr>
        <w:tc>
          <w:tcPr>
            <w:tcW w:w="1668" w:type="dxa"/>
            <w:vMerge w:val="restart"/>
            <w:tcBorders>
              <w:top w:val="single" w:sz="4" w:space="0" w:color="auto"/>
              <w:left w:val="single" w:sz="4" w:space="0" w:color="auto"/>
              <w:right w:val="single" w:sz="4" w:space="0" w:color="auto"/>
            </w:tcBorders>
          </w:tcPr>
          <w:p w14:paraId="3B0A72AD" w14:textId="77777777" w:rsidR="00991B98" w:rsidRPr="003B7E04" w:rsidRDefault="00991B98" w:rsidP="00991B98">
            <w:pPr>
              <w:keepNext/>
              <w:keepLines/>
              <w:spacing w:after="0" w:line="256" w:lineRule="auto"/>
              <w:rPr>
                <w:rFonts w:ascii="Arial" w:eastAsia="SimSun" w:hAnsi="Arial"/>
                <w:bCs/>
                <w:sz w:val="18"/>
              </w:rPr>
            </w:pPr>
            <w:r w:rsidRPr="00A95137">
              <w:rPr>
                <w:rFonts w:ascii="Arial" w:hAnsi="Arial" w:cs="Arial"/>
                <w:bCs/>
                <w:sz w:val="18"/>
                <w:lang w:eastAsia="zh-CN"/>
              </w:rPr>
              <w:t>Data RBs allocated</w:t>
            </w:r>
          </w:p>
        </w:tc>
        <w:tc>
          <w:tcPr>
            <w:tcW w:w="1701" w:type="dxa"/>
            <w:vMerge w:val="restart"/>
            <w:tcBorders>
              <w:top w:val="single" w:sz="4" w:space="0" w:color="auto"/>
              <w:left w:val="single" w:sz="4" w:space="0" w:color="auto"/>
              <w:right w:val="single" w:sz="4" w:space="0" w:color="auto"/>
            </w:tcBorders>
          </w:tcPr>
          <w:p w14:paraId="1ADE2048" w14:textId="77777777" w:rsidR="00991B98" w:rsidRPr="003B7E04" w:rsidRDefault="00991B98" w:rsidP="00991B98">
            <w:pPr>
              <w:keepNext/>
              <w:keepLines/>
              <w:spacing w:after="0" w:line="256" w:lineRule="auto"/>
              <w:jc w:val="center"/>
              <w:rPr>
                <w:rFonts w:ascii="Arial" w:eastAsia="SimSun"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56891DEE" w14:textId="77777777" w:rsidR="00991B98" w:rsidRPr="003B7E04" w:rsidRDefault="00991B98" w:rsidP="00991B98">
            <w:pPr>
              <w:keepNext/>
              <w:keepLines/>
              <w:spacing w:after="0" w:line="256" w:lineRule="auto"/>
              <w:jc w:val="center"/>
              <w:rPr>
                <w:rFonts w:ascii="Arial" w:eastAsia="SimSun" w:hAnsi="Arial" w:cs="v4.2.0"/>
                <w:bCs/>
                <w:sz w:val="18"/>
              </w:rPr>
            </w:pPr>
            <w:r>
              <w:rPr>
                <w:rFonts w:ascii="Arial" w:eastAsia="SimSun" w:hAnsi="Arial" w:cs="v4.2.0"/>
                <w:bCs/>
                <w:sz w:val="18"/>
              </w:rPr>
              <w:t>1</w:t>
            </w:r>
          </w:p>
        </w:tc>
        <w:tc>
          <w:tcPr>
            <w:tcW w:w="1645" w:type="dxa"/>
            <w:gridSpan w:val="2"/>
            <w:tcBorders>
              <w:top w:val="single" w:sz="4" w:space="0" w:color="auto"/>
              <w:left w:val="single" w:sz="4" w:space="0" w:color="auto"/>
              <w:right w:val="single" w:sz="4" w:space="0" w:color="auto"/>
            </w:tcBorders>
            <w:vAlign w:val="center"/>
          </w:tcPr>
          <w:p w14:paraId="654E2101" w14:textId="77777777" w:rsidR="00991B98" w:rsidRPr="003B7E04" w:rsidRDefault="00991B98" w:rsidP="00991B98">
            <w:pPr>
              <w:keepNext/>
              <w:keepLines/>
              <w:spacing w:after="0" w:line="256" w:lineRule="auto"/>
              <w:jc w:val="center"/>
              <w:rPr>
                <w:rFonts w:ascii="Arial" w:eastAsia="SimSun" w:hAnsi="Arial"/>
                <w:sz w:val="18"/>
                <w:szCs w:val="18"/>
                <w:lang w:val="de-DE"/>
              </w:rPr>
            </w:pPr>
            <w:r w:rsidRPr="00A95137">
              <w:rPr>
                <w:rFonts w:ascii="Arial" w:eastAsia="SimSun" w:hAnsi="Arial" w:cs="v4.2.0"/>
                <w:bCs/>
                <w:sz w:val="18"/>
              </w:rPr>
              <w:t>24</w:t>
            </w:r>
          </w:p>
        </w:tc>
        <w:tc>
          <w:tcPr>
            <w:tcW w:w="1898" w:type="dxa"/>
            <w:gridSpan w:val="2"/>
            <w:tcBorders>
              <w:top w:val="single" w:sz="4" w:space="0" w:color="auto"/>
              <w:left w:val="single" w:sz="4" w:space="0" w:color="auto"/>
              <w:right w:val="single" w:sz="4" w:space="0" w:color="auto"/>
            </w:tcBorders>
            <w:vAlign w:val="center"/>
          </w:tcPr>
          <w:p w14:paraId="015512A3" w14:textId="77777777" w:rsidR="00991B98" w:rsidRPr="003B7E04" w:rsidRDefault="00991B98" w:rsidP="00991B98">
            <w:pPr>
              <w:keepNext/>
              <w:keepLines/>
              <w:spacing w:after="0" w:line="256" w:lineRule="auto"/>
              <w:jc w:val="center"/>
              <w:rPr>
                <w:rFonts w:ascii="Arial" w:eastAsia="SimSun" w:hAnsi="Arial"/>
                <w:sz w:val="18"/>
                <w:szCs w:val="18"/>
                <w:lang w:val="de-DE"/>
              </w:rPr>
            </w:pPr>
            <w:r w:rsidRPr="00A95137">
              <w:rPr>
                <w:rFonts w:ascii="Arial" w:eastAsia="SimSun" w:hAnsi="Arial" w:cs="v4.2.0"/>
                <w:bCs/>
                <w:sz w:val="18"/>
              </w:rPr>
              <w:t>24</w:t>
            </w:r>
          </w:p>
        </w:tc>
      </w:tr>
      <w:tr w:rsidR="00991B98" w:rsidRPr="00A62BB0" w14:paraId="6FB2C601" w14:textId="77777777" w:rsidTr="00991B98">
        <w:trPr>
          <w:cantSplit/>
          <w:jc w:val="center"/>
        </w:trPr>
        <w:tc>
          <w:tcPr>
            <w:tcW w:w="1668" w:type="dxa"/>
            <w:vMerge/>
            <w:tcBorders>
              <w:left w:val="single" w:sz="4" w:space="0" w:color="auto"/>
              <w:bottom w:val="single" w:sz="4" w:space="0" w:color="auto"/>
              <w:right w:val="single" w:sz="4" w:space="0" w:color="auto"/>
            </w:tcBorders>
          </w:tcPr>
          <w:p w14:paraId="40F50B6F" w14:textId="77777777" w:rsidR="00991B98" w:rsidRPr="003B7E04" w:rsidRDefault="00991B98" w:rsidP="00991B98">
            <w:pPr>
              <w:keepNext/>
              <w:keepLines/>
              <w:spacing w:after="0" w:line="256" w:lineRule="auto"/>
              <w:rPr>
                <w:rFonts w:ascii="Arial" w:eastAsia="SimSun" w:hAnsi="Arial"/>
                <w:bCs/>
                <w:sz w:val="18"/>
              </w:rPr>
            </w:pPr>
          </w:p>
        </w:tc>
        <w:tc>
          <w:tcPr>
            <w:tcW w:w="1701" w:type="dxa"/>
            <w:vMerge/>
            <w:tcBorders>
              <w:left w:val="single" w:sz="4" w:space="0" w:color="auto"/>
              <w:bottom w:val="single" w:sz="4" w:space="0" w:color="auto"/>
              <w:right w:val="single" w:sz="4" w:space="0" w:color="auto"/>
            </w:tcBorders>
          </w:tcPr>
          <w:p w14:paraId="13C47313" w14:textId="77777777" w:rsidR="00991B98" w:rsidRPr="003B7E04" w:rsidRDefault="00991B98" w:rsidP="00991B98">
            <w:pPr>
              <w:keepNext/>
              <w:keepLines/>
              <w:spacing w:after="0" w:line="256" w:lineRule="auto"/>
              <w:jc w:val="center"/>
              <w:rPr>
                <w:rFonts w:ascii="Arial" w:eastAsia="SimSun"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727F59E5" w14:textId="77777777" w:rsidR="00991B98" w:rsidRPr="003B7E04" w:rsidRDefault="00991B98" w:rsidP="00991B98">
            <w:pPr>
              <w:keepNext/>
              <w:keepLines/>
              <w:spacing w:after="0" w:line="256" w:lineRule="auto"/>
              <w:jc w:val="center"/>
              <w:rPr>
                <w:rFonts w:ascii="Arial" w:eastAsia="SimSun" w:hAnsi="Arial" w:cs="v4.2.0"/>
                <w:bCs/>
                <w:sz w:val="18"/>
              </w:rPr>
            </w:pPr>
            <w:r>
              <w:rPr>
                <w:rFonts w:ascii="Arial" w:eastAsia="SimSun" w:hAnsi="Arial" w:cs="v4.2.0"/>
                <w:bCs/>
                <w:sz w:val="18"/>
              </w:rPr>
              <w:t>2</w:t>
            </w:r>
          </w:p>
        </w:tc>
        <w:tc>
          <w:tcPr>
            <w:tcW w:w="1645" w:type="dxa"/>
            <w:gridSpan w:val="2"/>
            <w:tcBorders>
              <w:left w:val="single" w:sz="4" w:space="0" w:color="auto"/>
              <w:bottom w:val="single" w:sz="4" w:space="0" w:color="auto"/>
              <w:right w:val="single" w:sz="4" w:space="0" w:color="auto"/>
            </w:tcBorders>
            <w:vAlign w:val="center"/>
          </w:tcPr>
          <w:p w14:paraId="1AA896A9" w14:textId="77777777" w:rsidR="00991B98" w:rsidRPr="003B7E04" w:rsidRDefault="00991B98" w:rsidP="00991B98">
            <w:pPr>
              <w:keepNext/>
              <w:keepLines/>
              <w:spacing w:after="0" w:line="256" w:lineRule="auto"/>
              <w:jc w:val="center"/>
              <w:rPr>
                <w:rFonts w:ascii="Arial" w:eastAsia="SimSun" w:hAnsi="Arial"/>
                <w:sz w:val="18"/>
                <w:szCs w:val="18"/>
                <w:lang w:val="de-DE"/>
              </w:rPr>
            </w:pPr>
            <w:r w:rsidRPr="00A95137">
              <w:rPr>
                <w:rFonts w:ascii="Arial" w:eastAsia="SimSun" w:hAnsi="Arial" w:cs="v4.2.0"/>
                <w:bCs/>
                <w:sz w:val="18"/>
              </w:rPr>
              <w:t>48</w:t>
            </w:r>
          </w:p>
        </w:tc>
        <w:tc>
          <w:tcPr>
            <w:tcW w:w="1898" w:type="dxa"/>
            <w:gridSpan w:val="2"/>
            <w:tcBorders>
              <w:left w:val="single" w:sz="4" w:space="0" w:color="auto"/>
              <w:bottom w:val="single" w:sz="4" w:space="0" w:color="auto"/>
              <w:right w:val="single" w:sz="4" w:space="0" w:color="auto"/>
            </w:tcBorders>
            <w:vAlign w:val="center"/>
          </w:tcPr>
          <w:p w14:paraId="50A89D99" w14:textId="77777777" w:rsidR="00991B98" w:rsidRPr="003B7E04" w:rsidRDefault="00991B98" w:rsidP="00991B98">
            <w:pPr>
              <w:keepNext/>
              <w:keepLines/>
              <w:spacing w:after="0" w:line="256" w:lineRule="auto"/>
              <w:jc w:val="center"/>
              <w:rPr>
                <w:rFonts w:ascii="Arial" w:eastAsia="SimSun" w:hAnsi="Arial"/>
                <w:sz w:val="18"/>
                <w:szCs w:val="18"/>
                <w:lang w:val="de-DE"/>
              </w:rPr>
            </w:pPr>
            <w:r w:rsidRPr="00A95137">
              <w:rPr>
                <w:rFonts w:ascii="Arial" w:eastAsia="SimSun" w:hAnsi="Arial" w:cs="v4.2.0"/>
                <w:bCs/>
                <w:sz w:val="18"/>
              </w:rPr>
              <w:t>48</w:t>
            </w:r>
          </w:p>
        </w:tc>
      </w:tr>
      <w:tr w:rsidR="008348C3" w:rsidRPr="00A62BB0" w14:paraId="578AF29A"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86302E2" w14:textId="77777777" w:rsidR="008348C3" w:rsidRPr="00A62BB0" w:rsidRDefault="008348C3" w:rsidP="008348C3">
            <w:pPr>
              <w:keepNext/>
              <w:keepLines/>
              <w:spacing w:after="0" w:line="256" w:lineRule="auto"/>
              <w:rPr>
                <w:rFonts w:ascii="Arial" w:hAnsi="Arial" w:cs="Arial"/>
                <w:sz w:val="18"/>
                <w:lang w:val="it-IT" w:eastAsia="zh-CN"/>
              </w:rPr>
            </w:pPr>
            <w:proofErr w:type="spellStart"/>
            <w:r w:rsidRPr="00A62BB0">
              <w:rPr>
                <w:rFonts w:ascii="Arial" w:hAnsi="Arial" w:cs="Arial"/>
                <w:bCs/>
                <w:sz w:val="18"/>
                <w:lang w:eastAsia="zh-CN"/>
              </w:rPr>
              <w:t>Intial</w:t>
            </w:r>
            <w:proofErr w:type="spellEnd"/>
            <w:r w:rsidRPr="00A62BB0">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49726EF1" w14:textId="77777777" w:rsidR="008348C3" w:rsidRPr="00A62BB0"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6170165" w14:textId="77777777" w:rsidR="008348C3" w:rsidRPr="00A62BB0" w:rsidRDefault="008348C3" w:rsidP="008348C3">
            <w:pPr>
              <w:keepNext/>
              <w:keepLines/>
              <w:spacing w:after="0" w:line="256" w:lineRule="auto"/>
              <w:jc w:val="center"/>
              <w:rPr>
                <w:rFonts w:ascii="Arial" w:hAnsi="Arial" w:cs="v4.2.0"/>
                <w:bCs/>
                <w:sz w:val="18"/>
              </w:rPr>
            </w:pPr>
            <w:r w:rsidRPr="00A62BB0">
              <w:rPr>
                <w:rFonts w:ascii="Arial" w:hAnsi="Arial" w:cs="v4.2.0"/>
                <w:sz w:val="18"/>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7B9D6477" w14:textId="77777777" w:rsidR="008348C3" w:rsidRPr="00A62BB0" w:rsidRDefault="008348C3" w:rsidP="008348C3">
            <w:pPr>
              <w:keepNext/>
              <w:keepLines/>
              <w:spacing w:after="0" w:line="256" w:lineRule="auto"/>
              <w:jc w:val="center"/>
              <w:rPr>
                <w:rFonts w:ascii="Arial" w:hAnsi="Arial" w:cs="v4.2.0"/>
                <w:sz w:val="18"/>
                <w:lang w:eastAsia="zh-CN"/>
              </w:rPr>
            </w:pPr>
            <w:r w:rsidRPr="00A62BB0">
              <w:rPr>
                <w:rFonts w:ascii="Arial" w:hAnsi="Arial" w:cs="v4.2.0"/>
                <w:sz w:val="18"/>
                <w:lang w:eastAsia="zh-CN"/>
              </w:rPr>
              <w:t>DLBWP.0.1</w:t>
            </w:r>
          </w:p>
          <w:p w14:paraId="60243532" w14:textId="77777777" w:rsidR="008348C3" w:rsidRPr="00A62BB0" w:rsidRDefault="008348C3" w:rsidP="008348C3">
            <w:pPr>
              <w:keepNext/>
              <w:keepLines/>
              <w:spacing w:after="0" w:line="256" w:lineRule="auto"/>
              <w:jc w:val="center"/>
              <w:rPr>
                <w:rFonts w:ascii="Arial" w:hAnsi="Arial" w:cs="v4.2.0"/>
                <w:sz w:val="18"/>
                <w:lang w:eastAsia="zh-CN"/>
              </w:rPr>
            </w:pPr>
            <w:r w:rsidRPr="00A62BB0">
              <w:rPr>
                <w:rFonts w:ascii="Arial" w:hAnsi="Arial" w:cs="v4.2.0"/>
                <w:sz w:val="18"/>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6819A4B1" w14:textId="0A91A194" w:rsidR="008348C3" w:rsidRPr="00C60139" w:rsidDel="002E1C18" w:rsidRDefault="008348C3" w:rsidP="008348C3">
            <w:pPr>
              <w:keepNext/>
              <w:keepLines/>
              <w:spacing w:after="0" w:line="256" w:lineRule="auto"/>
              <w:jc w:val="center"/>
              <w:rPr>
                <w:del w:id="294" w:author="Karajani Bledar 1SI1" w:date="2022-02-11T13:06:00Z"/>
                <w:rFonts w:ascii="Arial" w:hAnsi="Arial" w:cs="Arial"/>
                <w:sz w:val="18"/>
                <w:szCs w:val="18"/>
                <w:lang w:eastAsia="zh-CN"/>
              </w:rPr>
            </w:pPr>
            <w:ins w:id="295" w:author="Karajani Bledar 1SI1" w:date="2022-02-11T13:06:00Z">
              <w:r w:rsidRPr="008348C3">
                <w:rPr>
                  <w:rFonts w:ascii="Arial" w:hAnsi="Arial" w:cs="Arial"/>
                  <w:sz w:val="18"/>
                  <w:szCs w:val="18"/>
                  <w:lang w:eastAsia="zh-CN"/>
                  <w:rPrChange w:id="296" w:author="Karajani Bledar 1SI1" w:date="2022-02-11T13:06:00Z">
                    <w:rPr>
                      <w:rFonts w:cs="v4.2.0"/>
                      <w:lang w:eastAsia="zh-CN"/>
                    </w:rPr>
                  </w:rPrChange>
                </w:rPr>
                <w:t>N/A</w:t>
              </w:r>
            </w:ins>
            <w:del w:id="297" w:author="Karajani Bledar 1SI1" w:date="2022-02-11T13:06:00Z">
              <w:r w:rsidRPr="00BA32D7" w:rsidDel="002E1C18">
                <w:rPr>
                  <w:rFonts w:ascii="Arial" w:hAnsi="Arial" w:cs="Arial"/>
                  <w:sz w:val="18"/>
                  <w:szCs w:val="18"/>
                  <w:lang w:eastAsia="zh-CN"/>
                </w:rPr>
                <w:delText>DLBWP.0.1</w:delText>
              </w:r>
            </w:del>
          </w:p>
          <w:p w14:paraId="3ACFF8DC" w14:textId="34ADCCAC" w:rsidR="008348C3" w:rsidRPr="008348C3" w:rsidRDefault="008348C3" w:rsidP="008348C3">
            <w:pPr>
              <w:keepNext/>
              <w:keepLines/>
              <w:spacing w:after="0" w:line="256" w:lineRule="auto"/>
              <w:jc w:val="center"/>
              <w:rPr>
                <w:rFonts w:ascii="Arial" w:hAnsi="Arial" w:cs="Arial"/>
                <w:sz w:val="18"/>
                <w:szCs w:val="18"/>
                <w:lang w:eastAsia="zh-CN"/>
                <w:rPrChange w:id="298" w:author="Karajani Bledar 1SI1" w:date="2022-02-11T13:06:00Z">
                  <w:rPr>
                    <w:rFonts w:ascii="Arial" w:hAnsi="Arial" w:cs="v4.2.0"/>
                    <w:sz w:val="18"/>
                    <w:lang w:eastAsia="zh-CN"/>
                  </w:rPr>
                </w:rPrChange>
              </w:rPr>
            </w:pPr>
            <w:del w:id="299" w:author="Karajani Bledar 1SI1" w:date="2022-02-11T13:06:00Z">
              <w:r w:rsidRPr="008348C3" w:rsidDel="002E1C18">
                <w:rPr>
                  <w:rFonts w:ascii="Arial" w:hAnsi="Arial" w:cs="Arial"/>
                  <w:sz w:val="18"/>
                  <w:szCs w:val="18"/>
                  <w:lang w:eastAsia="zh-CN"/>
                  <w:rPrChange w:id="300" w:author="Karajani Bledar 1SI1" w:date="2022-02-11T13:06:00Z">
                    <w:rPr>
                      <w:rFonts w:ascii="Arial" w:hAnsi="Arial" w:cs="v4.2.0"/>
                      <w:sz w:val="18"/>
                      <w:lang w:eastAsia="zh-CN"/>
                    </w:rPr>
                  </w:rPrChange>
                </w:rPr>
                <w:delText>ULBWP.0.1</w:delText>
              </w:r>
            </w:del>
          </w:p>
        </w:tc>
      </w:tr>
      <w:tr w:rsidR="008348C3" w:rsidRPr="00A62BB0" w14:paraId="2831DE84"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889E041" w14:textId="77777777" w:rsidR="008348C3" w:rsidRPr="00A62BB0" w:rsidRDefault="008348C3" w:rsidP="008348C3">
            <w:pPr>
              <w:keepNext/>
              <w:keepLines/>
              <w:spacing w:after="0" w:line="256" w:lineRule="auto"/>
              <w:rPr>
                <w:rFonts w:ascii="Arial" w:hAnsi="Arial" w:cs="Arial"/>
                <w:bCs/>
                <w:sz w:val="18"/>
                <w:lang w:eastAsia="zh-CN"/>
              </w:rPr>
            </w:pPr>
            <w:r w:rsidRPr="00A62BB0">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C6CDD14" w14:textId="77777777" w:rsidR="008348C3" w:rsidRPr="00A62BB0"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76A1C55" w14:textId="77777777" w:rsidR="008348C3" w:rsidRPr="00A62BB0" w:rsidRDefault="008348C3" w:rsidP="008348C3">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6CCDE170" w14:textId="77777777" w:rsidR="008348C3" w:rsidRPr="00A62BB0" w:rsidRDefault="008348C3" w:rsidP="008348C3">
            <w:pPr>
              <w:keepNext/>
              <w:keepLines/>
              <w:spacing w:after="0" w:line="256" w:lineRule="auto"/>
              <w:jc w:val="center"/>
              <w:rPr>
                <w:rFonts w:ascii="Arial" w:hAnsi="Arial" w:cs="v4.2.0"/>
                <w:sz w:val="18"/>
                <w:lang w:eastAsia="zh-CN"/>
              </w:rPr>
            </w:pPr>
            <w:r w:rsidRPr="00A62BB0">
              <w:rPr>
                <w:rFonts w:ascii="Arial" w:hAnsi="Arial" w:cs="v4.2.0"/>
                <w:sz w:val="18"/>
                <w:lang w:eastAsia="zh-CN"/>
              </w:rPr>
              <w:t>DLBWP.1.1</w:t>
            </w:r>
          </w:p>
        </w:tc>
        <w:tc>
          <w:tcPr>
            <w:tcW w:w="1898" w:type="dxa"/>
            <w:gridSpan w:val="2"/>
            <w:tcBorders>
              <w:top w:val="single" w:sz="4" w:space="0" w:color="auto"/>
              <w:left w:val="single" w:sz="4" w:space="0" w:color="auto"/>
              <w:bottom w:val="single" w:sz="4" w:space="0" w:color="auto"/>
              <w:right w:val="single" w:sz="4" w:space="0" w:color="auto"/>
            </w:tcBorders>
            <w:hideMark/>
          </w:tcPr>
          <w:p w14:paraId="314E697E" w14:textId="7440E535" w:rsidR="008348C3" w:rsidRPr="00C60139" w:rsidRDefault="008348C3" w:rsidP="008348C3">
            <w:pPr>
              <w:keepNext/>
              <w:keepLines/>
              <w:spacing w:after="0" w:line="256" w:lineRule="auto"/>
              <w:jc w:val="center"/>
              <w:rPr>
                <w:rFonts w:ascii="Arial" w:hAnsi="Arial" w:cs="Arial"/>
                <w:sz w:val="18"/>
                <w:szCs w:val="18"/>
                <w:lang w:eastAsia="zh-CN"/>
              </w:rPr>
            </w:pPr>
            <w:ins w:id="301" w:author="Karajani Bledar 1SI1" w:date="2022-02-11T13:06:00Z">
              <w:r w:rsidRPr="008348C3">
                <w:rPr>
                  <w:rFonts w:ascii="Arial" w:hAnsi="Arial" w:cs="Arial"/>
                  <w:sz w:val="18"/>
                  <w:szCs w:val="18"/>
                  <w:lang w:eastAsia="zh-CN"/>
                  <w:rPrChange w:id="302" w:author="Karajani Bledar 1SI1" w:date="2022-02-11T13:06:00Z">
                    <w:rPr>
                      <w:rFonts w:cs="v4.2.0"/>
                      <w:lang w:eastAsia="zh-CN"/>
                    </w:rPr>
                  </w:rPrChange>
                </w:rPr>
                <w:t>N/A</w:t>
              </w:r>
            </w:ins>
            <w:del w:id="303" w:author="Karajani Bledar 1SI1" w:date="2022-02-11T13:06:00Z">
              <w:r w:rsidRPr="00BA32D7" w:rsidDel="002321A7">
                <w:rPr>
                  <w:rFonts w:ascii="Arial" w:hAnsi="Arial" w:cs="Arial"/>
                  <w:sz w:val="18"/>
                  <w:szCs w:val="18"/>
                  <w:lang w:eastAsia="zh-CN"/>
                </w:rPr>
                <w:delText>DLBWP.1.1</w:delText>
              </w:r>
            </w:del>
          </w:p>
        </w:tc>
      </w:tr>
      <w:tr w:rsidR="008348C3" w:rsidRPr="00A62BB0" w14:paraId="767D8340"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C323C55" w14:textId="77777777" w:rsidR="008348C3" w:rsidRPr="00A62BB0" w:rsidRDefault="008348C3" w:rsidP="008348C3">
            <w:pPr>
              <w:keepNext/>
              <w:keepLines/>
              <w:spacing w:after="0" w:line="256" w:lineRule="auto"/>
              <w:rPr>
                <w:rFonts w:ascii="Arial" w:hAnsi="Arial" w:cs="Arial"/>
                <w:bCs/>
                <w:sz w:val="18"/>
                <w:lang w:eastAsia="zh-CN"/>
              </w:rPr>
            </w:pPr>
            <w:r w:rsidRPr="00A62BB0">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E413C34" w14:textId="77777777" w:rsidR="008348C3" w:rsidRPr="00A62BB0"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7AF80FD" w14:textId="77777777" w:rsidR="008348C3" w:rsidRPr="00A62BB0" w:rsidRDefault="008348C3" w:rsidP="008348C3">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62F44B8A" w14:textId="77777777" w:rsidR="008348C3" w:rsidRPr="00A62BB0" w:rsidRDefault="008348C3" w:rsidP="008348C3">
            <w:pPr>
              <w:keepNext/>
              <w:keepLines/>
              <w:spacing w:after="0" w:line="256" w:lineRule="auto"/>
              <w:jc w:val="center"/>
              <w:rPr>
                <w:rFonts w:ascii="Arial" w:hAnsi="Arial" w:cs="v4.2.0"/>
                <w:sz w:val="18"/>
                <w:lang w:eastAsia="zh-CN"/>
              </w:rPr>
            </w:pPr>
            <w:r w:rsidRPr="00A62BB0">
              <w:rPr>
                <w:rFonts w:ascii="Arial" w:hAnsi="Arial" w:cs="v4.2.0"/>
                <w:sz w:val="18"/>
                <w:lang w:eastAsia="zh-CN"/>
              </w:rPr>
              <w:t>ULBWP.1.1</w:t>
            </w:r>
          </w:p>
        </w:tc>
        <w:tc>
          <w:tcPr>
            <w:tcW w:w="1898" w:type="dxa"/>
            <w:gridSpan w:val="2"/>
            <w:tcBorders>
              <w:top w:val="single" w:sz="4" w:space="0" w:color="auto"/>
              <w:left w:val="single" w:sz="4" w:space="0" w:color="auto"/>
              <w:bottom w:val="single" w:sz="4" w:space="0" w:color="auto"/>
              <w:right w:val="single" w:sz="4" w:space="0" w:color="auto"/>
            </w:tcBorders>
            <w:hideMark/>
          </w:tcPr>
          <w:p w14:paraId="5102E0F9" w14:textId="01654C72" w:rsidR="008348C3" w:rsidRPr="00C60139" w:rsidRDefault="008348C3" w:rsidP="008348C3">
            <w:pPr>
              <w:keepNext/>
              <w:keepLines/>
              <w:spacing w:after="0" w:line="256" w:lineRule="auto"/>
              <w:jc w:val="center"/>
              <w:rPr>
                <w:rFonts w:ascii="Arial" w:hAnsi="Arial" w:cs="Arial"/>
                <w:sz w:val="18"/>
                <w:szCs w:val="18"/>
                <w:lang w:eastAsia="zh-CN"/>
              </w:rPr>
            </w:pPr>
            <w:ins w:id="304" w:author="Karajani Bledar 1SI1" w:date="2022-02-11T13:06:00Z">
              <w:r w:rsidRPr="008348C3">
                <w:rPr>
                  <w:rFonts w:ascii="Arial" w:hAnsi="Arial" w:cs="Arial"/>
                  <w:sz w:val="18"/>
                  <w:szCs w:val="18"/>
                  <w:lang w:eastAsia="zh-CN"/>
                  <w:rPrChange w:id="305" w:author="Karajani Bledar 1SI1" w:date="2022-02-11T13:06:00Z">
                    <w:rPr>
                      <w:rFonts w:cs="v4.2.0"/>
                      <w:lang w:eastAsia="zh-CN"/>
                    </w:rPr>
                  </w:rPrChange>
                </w:rPr>
                <w:t>N/A</w:t>
              </w:r>
            </w:ins>
            <w:del w:id="306" w:author="Karajani Bledar 1SI1" w:date="2022-02-11T13:06:00Z">
              <w:r w:rsidRPr="00BA32D7" w:rsidDel="00677221">
                <w:rPr>
                  <w:rFonts w:ascii="Arial" w:hAnsi="Arial" w:cs="Arial"/>
                  <w:sz w:val="18"/>
                  <w:szCs w:val="18"/>
                  <w:lang w:eastAsia="zh-CN"/>
                </w:rPr>
                <w:delText>ULBWP.1.1</w:delText>
              </w:r>
            </w:del>
          </w:p>
        </w:tc>
      </w:tr>
      <w:tr w:rsidR="008348C3" w:rsidRPr="00A62BB0" w14:paraId="7650BB25"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8212370" w14:textId="77777777" w:rsidR="008348C3" w:rsidRPr="00A62BB0" w:rsidRDefault="008348C3" w:rsidP="008348C3">
            <w:pPr>
              <w:keepNext/>
              <w:keepLines/>
              <w:spacing w:after="0" w:line="256" w:lineRule="auto"/>
              <w:rPr>
                <w:rFonts w:ascii="Arial" w:hAnsi="Arial" w:cs="Arial"/>
                <w:bCs/>
                <w:sz w:val="18"/>
                <w:lang w:eastAsia="zh-CN"/>
              </w:rPr>
            </w:pPr>
            <w:r w:rsidRPr="00A62BB0">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3A595CD3" w14:textId="77777777" w:rsidR="008348C3" w:rsidRPr="00A62BB0"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14ADC07" w14:textId="77777777" w:rsidR="008348C3" w:rsidRPr="00A62BB0" w:rsidRDefault="008348C3" w:rsidP="008348C3">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7FE7B60E" w14:textId="77777777" w:rsidR="008348C3" w:rsidRPr="00A62BB0" w:rsidRDefault="008348C3" w:rsidP="008348C3">
            <w:pPr>
              <w:keepNext/>
              <w:keepLines/>
              <w:spacing w:after="0" w:line="256" w:lineRule="auto"/>
              <w:jc w:val="center"/>
              <w:rPr>
                <w:rFonts w:ascii="Arial" w:hAnsi="Arial" w:cs="v4.2.0"/>
                <w:sz w:val="18"/>
                <w:lang w:eastAsia="zh-CN"/>
              </w:rPr>
            </w:pPr>
            <w:r w:rsidRPr="00A62BB0">
              <w:rPr>
                <w:rFonts w:ascii="Arial" w:hAnsi="Arial" w:cs="v4.2.0"/>
                <w:sz w:val="18"/>
                <w:lang w:eastAsia="zh-CN"/>
              </w:rPr>
              <w:t>SSB</w:t>
            </w:r>
          </w:p>
        </w:tc>
        <w:tc>
          <w:tcPr>
            <w:tcW w:w="1898" w:type="dxa"/>
            <w:gridSpan w:val="2"/>
            <w:tcBorders>
              <w:top w:val="single" w:sz="4" w:space="0" w:color="auto"/>
              <w:left w:val="single" w:sz="4" w:space="0" w:color="auto"/>
              <w:bottom w:val="single" w:sz="4" w:space="0" w:color="auto"/>
              <w:right w:val="single" w:sz="4" w:space="0" w:color="auto"/>
            </w:tcBorders>
            <w:hideMark/>
          </w:tcPr>
          <w:p w14:paraId="77403C28" w14:textId="77777777" w:rsidR="008348C3" w:rsidRPr="00A62BB0" w:rsidRDefault="008348C3" w:rsidP="008348C3">
            <w:pPr>
              <w:keepNext/>
              <w:keepLines/>
              <w:spacing w:after="0" w:line="256" w:lineRule="auto"/>
              <w:jc w:val="center"/>
              <w:rPr>
                <w:rFonts w:ascii="Arial" w:hAnsi="Arial" w:cs="v4.2.0"/>
                <w:sz w:val="18"/>
                <w:lang w:eastAsia="zh-CN"/>
              </w:rPr>
            </w:pPr>
            <w:r w:rsidRPr="00A62BB0">
              <w:rPr>
                <w:rFonts w:ascii="Arial" w:hAnsi="Arial" w:cs="v4.2.0"/>
                <w:sz w:val="18"/>
                <w:lang w:eastAsia="zh-CN"/>
              </w:rPr>
              <w:t>SSB</w:t>
            </w:r>
          </w:p>
        </w:tc>
      </w:tr>
      <w:tr w:rsidR="008348C3" w:rsidRPr="00A62BB0" w14:paraId="50496EA0" w14:textId="77777777" w:rsidTr="00991B98">
        <w:trPr>
          <w:cantSplit/>
          <w:trHeight w:val="243"/>
          <w:jc w:val="center"/>
        </w:trPr>
        <w:tc>
          <w:tcPr>
            <w:tcW w:w="1668" w:type="dxa"/>
            <w:vMerge w:val="restart"/>
            <w:tcBorders>
              <w:top w:val="single" w:sz="4" w:space="0" w:color="auto"/>
              <w:left w:val="single" w:sz="4" w:space="0" w:color="auto"/>
              <w:right w:val="single" w:sz="4" w:space="0" w:color="auto"/>
            </w:tcBorders>
            <w:hideMark/>
          </w:tcPr>
          <w:p w14:paraId="12287AF2" w14:textId="77777777" w:rsidR="008348C3" w:rsidRPr="00A62BB0" w:rsidRDefault="008348C3" w:rsidP="008348C3">
            <w:pPr>
              <w:keepNext/>
              <w:keepLines/>
              <w:spacing w:after="0" w:line="256" w:lineRule="auto"/>
              <w:rPr>
                <w:rFonts w:ascii="Arial" w:hAnsi="Arial" w:cs="Arial"/>
                <w:sz w:val="18"/>
                <w:lang w:val="it-IT" w:eastAsia="zh-CN"/>
              </w:rPr>
            </w:pPr>
            <w:r w:rsidRPr="00A62BB0">
              <w:rPr>
                <w:rFonts w:ascii="Arial" w:hAnsi="Arial" w:cs="Arial"/>
                <w:sz w:val="18"/>
              </w:rPr>
              <w:t>PDSCH RMC configuration</w:t>
            </w:r>
          </w:p>
        </w:tc>
        <w:tc>
          <w:tcPr>
            <w:tcW w:w="1701" w:type="dxa"/>
            <w:vMerge w:val="restart"/>
            <w:tcBorders>
              <w:top w:val="single" w:sz="4" w:space="0" w:color="auto"/>
              <w:left w:val="single" w:sz="4" w:space="0" w:color="auto"/>
              <w:right w:val="single" w:sz="4" w:space="0" w:color="auto"/>
            </w:tcBorders>
          </w:tcPr>
          <w:p w14:paraId="36015D2C" w14:textId="77777777" w:rsidR="008348C3" w:rsidRPr="00A62BB0"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D6030DB" w14:textId="77777777" w:rsidR="008348C3" w:rsidRPr="00A62BB0" w:rsidRDefault="008348C3" w:rsidP="008348C3">
            <w:pPr>
              <w:keepNext/>
              <w:keepLines/>
              <w:spacing w:after="0" w:line="256" w:lineRule="auto"/>
              <w:jc w:val="center"/>
              <w:rPr>
                <w:rFonts w:ascii="Arial" w:hAnsi="Arial" w:cs="v4.2.0"/>
                <w:sz w:val="18"/>
                <w:lang w:eastAsia="zh-CN"/>
              </w:rPr>
            </w:pPr>
            <w:r w:rsidRPr="006A634C">
              <w:rPr>
                <w:rFonts w:ascii="Arial" w:hAnsi="Arial" w:cs="v4.2.0"/>
                <w:bCs/>
                <w:sz w:val="18"/>
              </w:rPr>
              <w:t>1</w:t>
            </w:r>
          </w:p>
        </w:tc>
        <w:tc>
          <w:tcPr>
            <w:tcW w:w="1645" w:type="dxa"/>
            <w:gridSpan w:val="2"/>
            <w:tcBorders>
              <w:top w:val="single" w:sz="4" w:space="0" w:color="auto"/>
              <w:left w:val="single" w:sz="4" w:space="0" w:color="auto"/>
              <w:right w:val="single" w:sz="4" w:space="0" w:color="auto"/>
            </w:tcBorders>
            <w:hideMark/>
          </w:tcPr>
          <w:p w14:paraId="1E3F3387" w14:textId="77777777" w:rsidR="008348C3" w:rsidRPr="00A62BB0" w:rsidRDefault="008348C3" w:rsidP="008348C3">
            <w:pPr>
              <w:keepNext/>
              <w:keepLines/>
              <w:spacing w:after="0" w:line="256" w:lineRule="auto"/>
              <w:jc w:val="center"/>
              <w:rPr>
                <w:rFonts w:ascii="Arial" w:hAnsi="Arial" w:cs="v4.2.0"/>
                <w:sz w:val="18"/>
                <w:lang w:eastAsia="zh-CN"/>
              </w:rPr>
            </w:pPr>
            <w:r w:rsidRPr="006A634C">
              <w:rPr>
                <w:rFonts w:ascii="Arial" w:hAnsi="Arial" w:cs="v4.2.0"/>
                <w:sz w:val="18"/>
                <w:lang w:eastAsia="zh-CN"/>
              </w:rPr>
              <w:t>SR.3.</w:t>
            </w:r>
            <w:r>
              <w:rPr>
                <w:rFonts w:ascii="Arial" w:hAnsi="Arial" w:cs="v4.2.0"/>
                <w:sz w:val="18"/>
                <w:lang w:eastAsia="zh-CN"/>
              </w:rPr>
              <w:t>2</w:t>
            </w:r>
            <w:r w:rsidRPr="006A634C">
              <w:rPr>
                <w:rFonts w:ascii="Arial" w:hAnsi="Arial" w:cs="v4.2.0"/>
                <w:sz w:val="18"/>
                <w:lang w:eastAsia="zh-CN"/>
              </w:rPr>
              <w:t xml:space="preserve"> TDD </w:t>
            </w:r>
          </w:p>
        </w:tc>
        <w:tc>
          <w:tcPr>
            <w:tcW w:w="1898" w:type="dxa"/>
            <w:gridSpan w:val="2"/>
            <w:vMerge w:val="restart"/>
            <w:tcBorders>
              <w:top w:val="single" w:sz="4" w:space="0" w:color="auto"/>
              <w:left w:val="single" w:sz="4" w:space="0" w:color="auto"/>
              <w:right w:val="single" w:sz="4" w:space="0" w:color="auto"/>
            </w:tcBorders>
            <w:hideMark/>
          </w:tcPr>
          <w:p w14:paraId="79A88028" w14:textId="77777777" w:rsidR="008348C3" w:rsidRPr="00A62BB0" w:rsidRDefault="008348C3" w:rsidP="008348C3">
            <w:pPr>
              <w:keepNext/>
              <w:keepLines/>
              <w:spacing w:after="0" w:line="256" w:lineRule="auto"/>
              <w:jc w:val="center"/>
              <w:rPr>
                <w:rFonts w:ascii="Arial" w:hAnsi="Arial" w:cs="v4.2.0"/>
                <w:sz w:val="18"/>
                <w:lang w:eastAsia="zh-CN"/>
              </w:rPr>
            </w:pPr>
            <w:r w:rsidRPr="00A62BB0">
              <w:rPr>
                <w:rFonts w:ascii="Arial" w:hAnsi="Arial" w:cs="v4.2.0"/>
                <w:sz w:val="18"/>
                <w:lang w:eastAsia="zh-CN"/>
              </w:rPr>
              <w:t>N/A</w:t>
            </w:r>
          </w:p>
        </w:tc>
      </w:tr>
      <w:tr w:rsidR="008348C3" w:rsidRPr="00A62BB0" w14:paraId="0337C767" w14:textId="77777777" w:rsidTr="00991B98">
        <w:trPr>
          <w:cantSplit/>
          <w:trHeight w:val="242"/>
          <w:jc w:val="center"/>
        </w:trPr>
        <w:tc>
          <w:tcPr>
            <w:tcW w:w="1668" w:type="dxa"/>
            <w:vMerge/>
            <w:tcBorders>
              <w:left w:val="single" w:sz="4" w:space="0" w:color="auto"/>
              <w:bottom w:val="single" w:sz="4" w:space="0" w:color="auto"/>
              <w:right w:val="single" w:sz="4" w:space="0" w:color="auto"/>
            </w:tcBorders>
          </w:tcPr>
          <w:p w14:paraId="2C25BFC6" w14:textId="77777777" w:rsidR="008348C3" w:rsidRPr="00A62BB0" w:rsidRDefault="008348C3" w:rsidP="008348C3">
            <w:pPr>
              <w:keepNext/>
              <w:keepLines/>
              <w:spacing w:after="0" w:line="256" w:lineRule="auto"/>
              <w:rPr>
                <w:rFonts w:ascii="Arial" w:hAnsi="Arial" w:cs="Arial"/>
                <w:sz w:val="18"/>
              </w:rPr>
            </w:pPr>
          </w:p>
        </w:tc>
        <w:tc>
          <w:tcPr>
            <w:tcW w:w="1701" w:type="dxa"/>
            <w:vMerge/>
            <w:tcBorders>
              <w:left w:val="single" w:sz="4" w:space="0" w:color="auto"/>
              <w:bottom w:val="single" w:sz="4" w:space="0" w:color="auto"/>
              <w:right w:val="single" w:sz="4" w:space="0" w:color="auto"/>
            </w:tcBorders>
          </w:tcPr>
          <w:p w14:paraId="3F3AEBFE" w14:textId="77777777" w:rsidR="008348C3" w:rsidRPr="00A62BB0"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527C39AD" w14:textId="77777777" w:rsidR="008348C3" w:rsidRPr="00A62BB0" w:rsidRDefault="008348C3" w:rsidP="008348C3">
            <w:pPr>
              <w:keepNext/>
              <w:keepLines/>
              <w:spacing w:after="0" w:line="256" w:lineRule="auto"/>
              <w:jc w:val="center"/>
              <w:rPr>
                <w:rFonts w:ascii="Arial" w:hAnsi="Arial" w:cs="v4.2.0"/>
                <w:bCs/>
                <w:sz w:val="18"/>
              </w:rPr>
            </w:pPr>
            <w:r>
              <w:rPr>
                <w:rFonts w:ascii="Arial" w:hAnsi="Arial" w:cs="v4.2.0"/>
                <w:bCs/>
                <w:sz w:val="18"/>
              </w:rPr>
              <w:t>2</w:t>
            </w:r>
          </w:p>
        </w:tc>
        <w:tc>
          <w:tcPr>
            <w:tcW w:w="1645" w:type="dxa"/>
            <w:gridSpan w:val="2"/>
            <w:tcBorders>
              <w:left w:val="single" w:sz="4" w:space="0" w:color="auto"/>
              <w:bottom w:val="single" w:sz="4" w:space="0" w:color="auto"/>
              <w:right w:val="single" w:sz="4" w:space="0" w:color="auto"/>
            </w:tcBorders>
          </w:tcPr>
          <w:p w14:paraId="02BD89DA" w14:textId="77777777" w:rsidR="008348C3" w:rsidRPr="00A62BB0" w:rsidRDefault="008348C3" w:rsidP="008348C3">
            <w:pPr>
              <w:keepNext/>
              <w:keepLines/>
              <w:spacing w:after="0" w:line="256" w:lineRule="auto"/>
              <w:jc w:val="center"/>
              <w:rPr>
                <w:rFonts w:ascii="Arial" w:hAnsi="Arial" w:cs="v4.2.0"/>
                <w:sz w:val="18"/>
                <w:lang w:eastAsia="zh-CN"/>
              </w:rPr>
            </w:pPr>
            <w:r w:rsidRPr="006A634C">
              <w:rPr>
                <w:rFonts w:ascii="Arial" w:hAnsi="Arial" w:cs="v4.2.0"/>
                <w:sz w:val="18"/>
                <w:lang w:eastAsia="zh-CN"/>
              </w:rPr>
              <w:t>SR.3.</w:t>
            </w:r>
            <w:r>
              <w:rPr>
                <w:rFonts w:ascii="Arial" w:hAnsi="Arial" w:cs="v4.2.0"/>
                <w:sz w:val="18"/>
                <w:lang w:eastAsia="zh-CN"/>
              </w:rPr>
              <w:t>3</w:t>
            </w:r>
            <w:r w:rsidRPr="006A634C">
              <w:rPr>
                <w:rFonts w:ascii="Arial" w:hAnsi="Arial" w:cs="v4.2.0"/>
                <w:sz w:val="18"/>
                <w:lang w:eastAsia="zh-CN"/>
              </w:rPr>
              <w:t xml:space="preserve"> TDD</w:t>
            </w:r>
          </w:p>
        </w:tc>
        <w:tc>
          <w:tcPr>
            <w:tcW w:w="1898" w:type="dxa"/>
            <w:gridSpan w:val="2"/>
            <w:vMerge/>
            <w:tcBorders>
              <w:left w:val="single" w:sz="4" w:space="0" w:color="auto"/>
              <w:bottom w:val="single" w:sz="4" w:space="0" w:color="auto"/>
              <w:right w:val="single" w:sz="4" w:space="0" w:color="auto"/>
            </w:tcBorders>
          </w:tcPr>
          <w:p w14:paraId="3C5E282B" w14:textId="77777777" w:rsidR="008348C3" w:rsidRPr="00A62BB0" w:rsidRDefault="008348C3" w:rsidP="008348C3">
            <w:pPr>
              <w:keepNext/>
              <w:keepLines/>
              <w:spacing w:after="0" w:line="256" w:lineRule="auto"/>
              <w:jc w:val="center"/>
              <w:rPr>
                <w:rFonts w:ascii="Arial" w:hAnsi="Arial" w:cs="v4.2.0"/>
                <w:sz w:val="18"/>
                <w:lang w:eastAsia="zh-CN"/>
              </w:rPr>
            </w:pPr>
          </w:p>
        </w:tc>
      </w:tr>
      <w:tr w:rsidR="008348C3" w:rsidRPr="00A62BB0" w14:paraId="1B7E2BE5" w14:textId="77777777" w:rsidTr="00991B98">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0DE9735E" w14:textId="77777777" w:rsidR="008348C3" w:rsidRPr="00A62BB0" w:rsidRDefault="008348C3" w:rsidP="008348C3">
            <w:pPr>
              <w:keepNext/>
              <w:keepLines/>
              <w:spacing w:after="0" w:line="256" w:lineRule="auto"/>
              <w:rPr>
                <w:rFonts w:ascii="Arial" w:hAnsi="Arial" w:cs="Arial"/>
                <w:sz w:val="18"/>
                <w:lang w:val="it-IT" w:eastAsia="zh-CN"/>
              </w:rPr>
            </w:pPr>
            <w:r w:rsidRPr="00A62BB0">
              <w:rPr>
                <w:rFonts w:ascii="Arial" w:hAnsi="Arial" w:cs="Arial"/>
                <w:sz w:val="18"/>
              </w:rPr>
              <w:t>RMSI CORESET RMC configuration</w:t>
            </w:r>
          </w:p>
        </w:tc>
        <w:tc>
          <w:tcPr>
            <w:tcW w:w="1701" w:type="dxa"/>
            <w:vMerge w:val="restart"/>
            <w:tcBorders>
              <w:top w:val="single" w:sz="4" w:space="0" w:color="auto"/>
              <w:left w:val="single" w:sz="4" w:space="0" w:color="auto"/>
              <w:right w:val="single" w:sz="4" w:space="0" w:color="auto"/>
            </w:tcBorders>
          </w:tcPr>
          <w:p w14:paraId="4FFB926D" w14:textId="77777777" w:rsidR="008348C3" w:rsidRPr="00A62BB0"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12D2FB3" w14:textId="77777777" w:rsidR="008348C3" w:rsidRPr="00A62BB0" w:rsidRDefault="008348C3" w:rsidP="008348C3">
            <w:pPr>
              <w:keepNext/>
              <w:keepLines/>
              <w:spacing w:after="0" w:line="256" w:lineRule="auto"/>
              <w:jc w:val="center"/>
              <w:rPr>
                <w:rFonts w:ascii="Arial" w:hAnsi="Arial" w:cs="v4.2.0"/>
                <w:sz w:val="18"/>
                <w:lang w:eastAsia="zh-CN"/>
              </w:rPr>
            </w:pPr>
            <w:r w:rsidRPr="006A634C">
              <w:rPr>
                <w:rFonts w:ascii="Arial" w:hAnsi="Arial" w:cs="v4.2.0"/>
                <w:bCs/>
                <w:sz w:val="18"/>
              </w:rPr>
              <w:t>1</w:t>
            </w:r>
          </w:p>
        </w:tc>
        <w:tc>
          <w:tcPr>
            <w:tcW w:w="1645" w:type="dxa"/>
            <w:gridSpan w:val="2"/>
            <w:tcBorders>
              <w:top w:val="single" w:sz="4" w:space="0" w:color="auto"/>
              <w:left w:val="single" w:sz="4" w:space="0" w:color="auto"/>
              <w:right w:val="single" w:sz="4" w:space="0" w:color="auto"/>
            </w:tcBorders>
            <w:hideMark/>
          </w:tcPr>
          <w:p w14:paraId="3D8BA02C" w14:textId="77777777" w:rsidR="008348C3" w:rsidRPr="00A62BB0" w:rsidRDefault="008348C3" w:rsidP="008348C3">
            <w:pPr>
              <w:keepNext/>
              <w:keepLines/>
              <w:spacing w:after="0" w:line="256" w:lineRule="auto"/>
              <w:jc w:val="center"/>
              <w:rPr>
                <w:rFonts w:ascii="Arial" w:hAnsi="Arial" w:cs="v4.2.0"/>
                <w:sz w:val="18"/>
                <w:lang w:eastAsia="zh-CN"/>
              </w:rPr>
            </w:pPr>
            <w:r w:rsidRPr="006A634C">
              <w:rPr>
                <w:rFonts w:ascii="Arial" w:hAnsi="Arial" w:cs="v4.2.0"/>
                <w:sz w:val="18"/>
                <w:lang w:eastAsia="zh-CN"/>
              </w:rPr>
              <w:t>CR.3.1 TDD</w:t>
            </w:r>
          </w:p>
        </w:tc>
        <w:tc>
          <w:tcPr>
            <w:tcW w:w="1898" w:type="dxa"/>
            <w:gridSpan w:val="2"/>
            <w:tcBorders>
              <w:top w:val="single" w:sz="4" w:space="0" w:color="auto"/>
              <w:left w:val="single" w:sz="4" w:space="0" w:color="auto"/>
              <w:right w:val="single" w:sz="4" w:space="0" w:color="auto"/>
            </w:tcBorders>
            <w:hideMark/>
          </w:tcPr>
          <w:p w14:paraId="308C9007" w14:textId="1506166F" w:rsidR="008348C3" w:rsidRPr="008348C3" w:rsidRDefault="008348C3" w:rsidP="008348C3">
            <w:pPr>
              <w:keepNext/>
              <w:keepLines/>
              <w:spacing w:after="0" w:line="256" w:lineRule="auto"/>
              <w:jc w:val="center"/>
              <w:rPr>
                <w:rFonts w:ascii="Arial" w:hAnsi="Arial" w:cs="Arial"/>
                <w:sz w:val="18"/>
                <w:szCs w:val="18"/>
                <w:lang w:eastAsia="zh-CN"/>
                <w:rPrChange w:id="307" w:author="Karajani Bledar 1SI1" w:date="2022-02-11T13:06:00Z">
                  <w:rPr>
                    <w:rFonts w:ascii="Arial" w:hAnsi="Arial" w:cs="v4.2.0"/>
                    <w:sz w:val="18"/>
                    <w:lang w:eastAsia="zh-CN"/>
                  </w:rPr>
                </w:rPrChange>
              </w:rPr>
            </w:pPr>
            <w:ins w:id="308" w:author="Karajani Bledar 1SI1" w:date="2022-02-11T13:06:00Z">
              <w:r w:rsidRPr="008348C3">
                <w:rPr>
                  <w:rFonts w:ascii="Arial" w:hAnsi="Arial" w:cs="Arial"/>
                  <w:sz w:val="18"/>
                  <w:szCs w:val="18"/>
                  <w:lang w:eastAsia="zh-CN"/>
                  <w:rPrChange w:id="309" w:author="Karajani Bledar 1SI1" w:date="2022-02-11T13:06:00Z">
                    <w:rPr>
                      <w:rFonts w:cs="v4.2.0"/>
                      <w:lang w:eastAsia="zh-CN"/>
                    </w:rPr>
                  </w:rPrChange>
                </w:rPr>
                <w:t>N/A</w:t>
              </w:r>
            </w:ins>
            <w:del w:id="310" w:author="Karajani Bledar 1SI1" w:date="2022-02-11T13:06:00Z">
              <w:r w:rsidRPr="00BA32D7" w:rsidDel="00755B9C">
                <w:rPr>
                  <w:rFonts w:ascii="Arial" w:hAnsi="Arial" w:cs="Arial"/>
                  <w:sz w:val="18"/>
                  <w:szCs w:val="18"/>
                  <w:lang w:eastAsia="zh-CN"/>
                </w:rPr>
                <w:delText>CR.3.1</w:delText>
              </w:r>
              <w:r w:rsidRPr="00C60139" w:rsidDel="00755B9C">
                <w:rPr>
                  <w:rFonts w:ascii="Arial" w:hAnsi="Arial" w:cs="Arial"/>
                  <w:sz w:val="18"/>
                  <w:szCs w:val="18"/>
                  <w:lang w:eastAsia="zh-CN"/>
                </w:rPr>
                <w:delText xml:space="preserve"> TDD </w:delText>
              </w:r>
            </w:del>
          </w:p>
        </w:tc>
      </w:tr>
      <w:tr w:rsidR="008348C3" w:rsidRPr="00A62BB0" w14:paraId="70E6E230" w14:textId="77777777" w:rsidTr="00991B98">
        <w:trPr>
          <w:cantSplit/>
          <w:trHeight w:val="363"/>
          <w:jc w:val="center"/>
        </w:trPr>
        <w:tc>
          <w:tcPr>
            <w:tcW w:w="1668" w:type="dxa"/>
            <w:vMerge/>
            <w:tcBorders>
              <w:left w:val="single" w:sz="4" w:space="0" w:color="auto"/>
              <w:bottom w:val="single" w:sz="4" w:space="0" w:color="auto"/>
              <w:right w:val="single" w:sz="4" w:space="0" w:color="auto"/>
            </w:tcBorders>
          </w:tcPr>
          <w:p w14:paraId="5266B161" w14:textId="77777777" w:rsidR="008348C3" w:rsidRPr="00A62BB0" w:rsidRDefault="008348C3" w:rsidP="008348C3">
            <w:pPr>
              <w:keepNext/>
              <w:keepLines/>
              <w:spacing w:after="0" w:line="256" w:lineRule="auto"/>
              <w:rPr>
                <w:rFonts w:ascii="Arial" w:hAnsi="Arial" w:cs="Arial"/>
                <w:sz w:val="18"/>
              </w:rPr>
            </w:pPr>
          </w:p>
        </w:tc>
        <w:tc>
          <w:tcPr>
            <w:tcW w:w="1701" w:type="dxa"/>
            <w:vMerge/>
            <w:tcBorders>
              <w:left w:val="single" w:sz="4" w:space="0" w:color="auto"/>
              <w:bottom w:val="single" w:sz="4" w:space="0" w:color="auto"/>
              <w:right w:val="single" w:sz="4" w:space="0" w:color="auto"/>
            </w:tcBorders>
          </w:tcPr>
          <w:p w14:paraId="48AFB120" w14:textId="77777777" w:rsidR="008348C3" w:rsidRPr="00A62BB0"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172AFF21" w14:textId="77777777" w:rsidR="008348C3" w:rsidRPr="00A62BB0" w:rsidRDefault="008348C3" w:rsidP="008348C3">
            <w:pPr>
              <w:keepNext/>
              <w:keepLines/>
              <w:spacing w:after="0" w:line="256" w:lineRule="auto"/>
              <w:jc w:val="center"/>
              <w:rPr>
                <w:rFonts w:ascii="Arial" w:hAnsi="Arial" w:cs="v4.2.0"/>
                <w:bCs/>
                <w:sz w:val="18"/>
              </w:rPr>
            </w:pPr>
            <w:r>
              <w:rPr>
                <w:rFonts w:ascii="Arial" w:hAnsi="Arial" w:cs="v4.2.0"/>
                <w:bCs/>
                <w:sz w:val="18"/>
              </w:rPr>
              <w:t>2</w:t>
            </w:r>
          </w:p>
        </w:tc>
        <w:tc>
          <w:tcPr>
            <w:tcW w:w="1645" w:type="dxa"/>
            <w:gridSpan w:val="2"/>
            <w:tcBorders>
              <w:left w:val="single" w:sz="4" w:space="0" w:color="auto"/>
              <w:bottom w:val="single" w:sz="4" w:space="0" w:color="auto"/>
              <w:right w:val="single" w:sz="4" w:space="0" w:color="auto"/>
            </w:tcBorders>
          </w:tcPr>
          <w:p w14:paraId="678A5B0B" w14:textId="77777777" w:rsidR="008348C3" w:rsidRPr="00A62BB0" w:rsidRDefault="008348C3" w:rsidP="008348C3">
            <w:pPr>
              <w:keepNext/>
              <w:keepLines/>
              <w:spacing w:after="0" w:line="256" w:lineRule="auto"/>
              <w:jc w:val="center"/>
              <w:rPr>
                <w:rFonts w:ascii="Arial" w:hAnsi="Arial" w:cs="v4.2.0"/>
                <w:sz w:val="18"/>
                <w:lang w:eastAsia="zh-CN"/>
              </w:rPr>
            </w:pPr>
            <w:r w:rsidRPr="00A95137">
              <w:rPr>
                <w:rFonts w:ascii="Arial" w:hAnsi="Arial" w:cs="v4.2.0"/>
                <w:sz w:val="18"/>
                <w:lang w:eastAsia="zh-CN"/>
              </w:rPr>
              <w:t>CR.3.2 TDD</w:t>
            </w:r>
          </w:p>
        </w:tc>
        <w:tc>
          <w:tcPr>
            <w:tcW w:w="1898" w:type="dxa"/>
            <w:gridSpan w:val="2"/>
            <w:tcBorders>
              <w:left w:val="single" w:sz="4" w:space="0" w:color="auto"/>
              <w:bottom w:val="single" w:sz="4" w:space="0" w:color="auto"/>
              <w:right w:val="single" w:sz="4" w:space="0" w:color="auto"/>
            </w:tcBorders>
          </w:tcPr>
          <w:p w14:paraId="41D3AED4" w14:textId="5315212E" w:rsidR="008348C3" w:rsidRPr="00C60139" w:rsidRDefault="008348C3" w:rsidP="008348C3">
            <w:pPr>
              <w:keepNext/>
              <w:keepLines/>
              <w:spacing w:after="0" w:line="256" w:lineRule="auto"/>
              <w:jc w:val="center"/>
              <w:rPr>
                <w:rFonts w:ascii="Arial" w:hAnsi="Arial" w:cs="Arial"/>
                <w:sz w:val="18"/>
                <w:szCs w:val="18"/>
                <w:lang w:eastAsia="zh-CN"/>
              </w:rPr>
            </w:pPr>
            <w:ins w:id="311" w:author="Karajani Bledar 1SI1" w:date="2022-02-11T13:06:00Z">
              <w:r w:rsidRPr="008348C3">
                <w:rPr>
                  <w:rFonts w:ascii="Arial" w:hAnsi="Arial" w:cs="Arial"/>
                  <w:sz w:val="18"/>
                  <w:szCs w:val="18"/>
                  <w:lang w:eastAsia="zh-CN"/>
                  <w:rPrChange w:id="312" w:author="Karajani Bledar 1SI1" w:date="2022-02-11T13:06:00Z">
                    <w:rPr>
                      <w:rFonts w:cs="v4.2.0"/>
                      <w:lang w:eastAsia="zh-CN"/>
                    </w:rPr>
                  </w:rPrChange>
                </w:rPr>
                <w:t>N/A</w:t>
              </w:r>
            </w:ins>
            <w:del w:id="313" w:author="Karajani Bledar 1SI1" w:date="2022-02-11T13:06:00Z">
              <w:r w:rsidRPr="00BA32D7" w:rsidDel="00C428FD">
                <w:rPr>
                  <w:rFonts w:ascii="Arial" w:hAnsi="Arial" w:cs="Arial"/>
                  <w:sz w:val="18"/>
                  <w:szCs w:val="18"/>
                  <w:lang w:eastAsia="zh-CN"/>
                </w:rPr>
                <w:delText>CR.3.2 TDD</w:delText>
              </w:r>
            </w:del>
          </w:p>
        </w:tc>
      </w:tr>
      <w:tr w:rsidR="008348C3" w:rsidRPr="00A62BB0" w14:paraId="6D845D20" w14:textId="77777777" w:rsidTr="00991B98">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64805035" w14:textId="77777777" w:rsidR="008348C3" w:rsidRPr="00A62BB0" w:rsidRDefault="008348C3" w:rsidP="008348C3">
            <w:pPr>
              <w:keepNext/>
              <w:keepLines/>
              <w:spacing w:after="0" w:line="256" w:lineRule="auto"/>
              <w:rPr>
                <w:rFonts w:ascii="Arial" w:hAnsi="Arial" w:cs="Arial"/>
                <w:sz w:val="18"/>
              </w:rPr>
            </w:pPr>
            <w:r w:rsidRPr="00A62BB0">
              <w:rPr>
                <w:rFonts w:ascii="Arial" w:hAnsi="Arial" w:cs="Arial"/>
                <w:sz w:val="18"/>
              </w:rPr>
              <w:t>Dedicated CORESET RMC configuration</w:t>
            </w:r>
          </w:p>
        </w:tc>
        <w:tc>
          <w:tcPr>
            <w:tcW w:w="1701" w:type="dxa"/>
            <w:vMerge w:val="restart"/>
            <w:tcBorders>
              <w:top w:val="single" w:sz="4" w:space="0" w:color="auto"/>
              <w:left w:val="single" w:sz="4" w:space="0" w:color="auto"/>
              <w:right w:val="single" w:sz="4" w:space="0" w:color="auto"/>
            </w:tcBorders>
          </w:tcPr>
          <w:p w14:paraId="2991FC5D" w14:textId="77777777" w:rsidR="008348C3" w:rsidRPr="00A62BB0"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08B3FF8" w14:textId="77777777" w:rsidR="008348C3" w:rsidRPr="00A62BB0" w:rsidRDefault="008348C3" w:rsidP="008348C3">
            <w:pPr>
              <w:keepNext/>
              <w:keepLines/>
              <w:spacing w:after="0" w:line="256" w:lineRule="auto"/>
              <w:jc w:val="center"/>
              <w:rPr>
                <w:rFonts w:ascii="Arial" w:hAnsi="Arial" w:cs="v4.2.0"/>
                <w:bCs/>
                <w:sz w:val="18"/>
              </w:rPr>
            </w:pPr>
            <w:r w:rsidRPr="006A634C">
              <w:rPr>
                <w:rFonts w:ascii="Arial" w:hAnsi="Arial" w:cs="v4.2.0"/>
                <w:bCs/>
                <w:sz w:val="18"/>
              </w:rPr>
              <w:t>1</w:t>
            </w:r>
          </w:p>
        </w:tc>
        <w:tc>
          <w:tcPr>
            <w:tcW w:w="1645" w:type="dxa"/>
            <w:gridSpan w:val="2"/>
            <w:tcBorders>
              <w:top w:val="single" w:sz="4" w:space="0" w:color="auto"/>
              <w:left w:val="single" w:sz="4" w:space="0" w:color="auto"/>
              <w:right w:val="single" w:sz="4" w:space="0" w:color="auto"/>
            </w:tcBorders>
            <w:hideMark/>
          </w:tcPr>
          <w:p w14:paraId="5921F22C" w14:textId="77777777" w:rsidR="008348C3" w:rsidRPr="00A62BB0" w:rsidRDefault="008348C3" w:rsidP="008348C3">
            <w:pPr>
              <w:keepNext/>
              <w:keepLines/>
              <w:spacing w:after="0" w:line="256" w:lineRule="auto"/>
              <w:jc w:val="center"/>
              <w:rPr>
                <w:rFonts w:ascii="Arial" w:hAnsi="Arial" w:cs="v4.2.0"/>
                <w:sz w:val="18"/>
                <w:lang w:eastAsia="zh-CN"/>
              </w:rPr>
            </w:pPr>
            <w:r w:rsidRPr="006A634C">
              <w:rPr>
                <w:rFonts w:ascii="Arial" w:hAnsi="Arial" w:cs="v4.2.0"/>
                <w:sz w:val="18"/>
                <w:lang w:eastAsia="zh-CN"/>
              </w:rPr>
              <w:t>CCR.3.1 TDD</w:t>
            </w:r>
          </w:p>
        </w:tc>
        <w:tc>
          <w:tcPr>
            <w:tcW w:w="1898" w:type="dxa"/>
            <w:gridSpan w:val="2"/>
            <w:tcBorders>
              <w:top w:val="single" w:sz="4" w:space="0" w:color="auto"/>
              <w:left w:val="single" w:sz="4" w:space="0" w:color="auto"/>
              <w:right w:val="single" w:sz="4" w:space="0" w:color="auto"/>
            </w:tcBorders>
            <w:hideMark/>
          </w:tcPr>
          <w:p w14:paraId="06545D1A" w14:textId="06854FEA" w:rsidR="008348C3" w:rsidRPr="00C60139" w:rsidRDefault="008348C3" w:rsidP="008348C3">
            <w:pPr>
              <w:keepNext/>
              <w:keepLines/>
              <w:spacing w:after="0" w:line="256" w:lineRule="auto"/>
              <w:jc w:val="center"/>
              <w:rPr>
                <w:rFonts w:ascii="Arial" w:hAnsi="Arial" w:cs="Arial"/>
                <w:sz w:val="18"/>
                <w:szCs w:val="18"/>
                <w:lang w:eastAsia="zh-CN"/>
              </w:rPr>
            </w:pPr>
            <w:ins w:id="314" w:author="Karajani Bledar 1SI1" w:date="2022-02-11T13:06:00Z">
              <w:r w:rsidRPr="008348C3">
                <w:rPr>
                  <w:rFonts w:ascii="Arial" w:hAnsi="Arial" w:cs="Arial"/>
                  <w:sz w:val="18"/>
                  <w:szCs w:val="18"/>
                  <w:lang w:eastAsia="zh-CN"/>
                  <w:rPrChange w:id="315" w:author="Karajani Bledar 1SI1" w:date="2022-02-11T13:06:00Z">
                    <w:rPr>
                      <w:rFonts w:cs="v4.2.0"/>
                      <w:lang w:eastAsia="zh-CN"/>
                    </w:rPr>
                  </w:rPrChange>
                </w:rPr>
                <w:t>N/A</w:t>
              </w:r>
            </w:ins>
            <w:del w:id="316" w:author="Karajani Bledar 1SI1" w:date="2022-02-11T13:06:00Z">
              <w:r w:rsidRPr="00BA32D7" w:rsidDel="00925E4F">
                <w:rPr>
                  <w:rFonts w:ascii="Arial" w:hAnsi="Arial" w:cs="Arial"/>
                  <w:sz w:val="18"/>
                  <w:szCs w:val="18"/>
                  <w:lang w:eastAsia="zh-CN"/>
                </w:rPr>
                <w:delText xml:space="preserve">CCR.3.1 TDD </w:delText>
              </w:r>
            </w:del>
          </w:p>
        </w:tc>
      </w:tr>
      <w:tr w:rsidR="008348C3" w:rsidRPr="00A62BB0" w14:paraId="24FDFD26" w14:textId="77777777" w:rsidTr="00991B98">
        <w:trPr>
          <w:cantSplit/>
          <w:trHeight w:val="363"/>
          <w:jc w:val="center"/>
        </w:trPr>
        <w:tc>
          <w:tcPr>
            <w:tcW w:w="1668" w:type="dxa"/>
            <w:vMerge/>
            <w:tcBorders>
              <w:left w:val="single" w:sz="4" w:space="0" w:color="auto"/>
              <w:bottom w:val="single" w:sz="4" w:space="0" w:color="auto"/>
              <w:right w:val="single" w:sz="4" w:space="0" w:color="auto"/>
            </w:tcBorders>
          </w:tcPr>
          <w:p w14:paraId="09F574B0" w14:textId="77777777" w:rsidR="008348C3" w:rsidRPr="00A62BB0" w:rsidRDefault="008348C3" w:rsidP="008348C3">
            <w:pPr>
              <w:keepNext/>
              <w:keepLines/>
              <w:spacing w:after="0" w:line="256" w:lineRule="auto"/>
              <w:rPr>
                <w:rFonts w:ascii="Arial" w:hAnsi="Arial" w:cs="Arial"/>
                <w:sz w:val="18"/>
              </w:rPr>
            </w:pPr>
          </w:p>
        </w:tc>
        <w:tc>
          <w:tcPr>
            <w:tcW w:w="1701" w:type="dxa"/>
            <w:vMerge/>
            <w:tcBorders>
              <w:left w:val="single" w:sz="4" w:space="0" w:color="auto"/>
              <w:bottom w:val="single" w:sz="4" w:space="0" w:color="auto"/>
              <w:right w:val="single" w:sz="4" w:space="0" w:color="auto"/>
            </w:tcBorders>
          </w:tcPr>
          <w:p w14:paraId="288A3252" w14:textId="77777777" w:rsidR="008348C3" w:rsidRPr="00A62BB0"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58B937F9" w14:textId="77777777" w:rsidR="008348C3" w:rsidRPr="00A62BB0" w:rsidRDefault="008348C3" w:rsidP="008348C3">
            <w:pPr>
              <w:keepNext/>
              <w:keepLines/>
              <w:spacing w:after="0" w:line="256" w:lineRule="auto"/>
              <w:jc w:val="center"/>
              <w:rPr>
                <w:rFonts w:ascii="Arial" w:hAnsi="Arial" w:cs="v4.2.0"/>
                <w:bCs/>
                <w:sz w:val="18"/>
              </w:rPr>
            </w:pPr>
            <w:r>
              <w:rPr>
                <w:rFonts w:ascii="Arial" w:hAnsi="Arial" w:cs="v4.2.0"/>
                <w:bCs/>
                <w:sz w:val="18"/>
              </w:rPr>
              <w:t>2</w:t>
            </w:r>
          </w:p>
        </w:tc>
        <w:tc>
          <w:tcPr>
            <w:tcW w:w="1645" w:type="dxa"/>
            <w:gridSpan w:val="2"/>
            <w:tcBorders>
              <w:left w:val="single" w:sz="4" w:space="0" w:color="auto"/>
              <w:bottom w:val="single" w:sz="4" w:space="0" w:color="auto"/>
              <w:right w:val="single" w:sz="4" w:space="0" w:color="auto"/>
            </w:tcBorders>
          </w:tcPr>
          <w:p w14:paraId="54A53089" w14:textId="77777777" w:rsidR="008348C3" w:rsidRPr="00A62BB0" w:rsidRDefault="008348C3" w:rsidP="008348C3">
            <w:pPr>
              <w:keepNext/>
              <w:keepLines/>
              <w:spacing w:after="0" w:line="256" w:lineRule="auto"/>
              <w:jc w:val="center"/>
              <w:rPr>
                <w:rFonts w:ascii="Arial" w:hAnsi="Arial" w:cs="v4.2.0"/>
                <w:sz w:val="18"/>
                <w:lang w:eastAsia="zh-CN"/>
              </w:rPr>
            </w:pPr>
            <w:r w:rsidRPr="00A95137">
              <w:rPr>
                <w:rFonts w:ascii="Arial" w:hAnsi="Arial" w:cs="v4.2.0"/>
                <w:sz w:val="18"/>
                <w:lang w:eastAsia="zh-CN"/>
              </w:rPr>
              <w:t>CCR.3.7 TDD</w:t>
            </w:r>
          </w:p>
        </w:tc>
        <w:tc>
          <w:tcPr>
            <w:tcW w:w="1898" w:type="dxa"/>
            <w:gridSpan w:val="2"/>
            <w:tcBorders>
              <w:left w:val="single" w:sz="4" w:space="0" w:color="auto"/>
              <w:bottom w:val="single" w:sz="4" w:space="0" w:color="auto"/>
              <w:right w:val="single" w:sz="4" w:space="0" w:color="auto"/>
            </w:tcBorders>
          </w:tcPr>
          <w:p w14:paraId="6043D2E1" w14:textId="57665759" w:rsidR="008348C3" w:rsidRPr="00C60139" w:rsidRDefault="008348C3" w:rsidP="008348C3">
            <w:pPr>
              <w:keepNext/>
              <w:keepLines/>
              <w:spacing w:after="0" w:line="256" w:lineRule="auto"/>
              <w:jc w:val="center"/>
              <w:rPr>
                <w:rFonts w:ascii="Arial" w:hAnsi="Arial" w:cs="Arial"/>
                <w:sz w:val="18"/>
                <w:szCs w:val="18"/>
                <w:lang w:eastAsia="zh-CN"/>
              </w:rPr>
            </w:pPr>
            <w:ins w:id="317" w:author="Karajani Bledar 1SI1" w:date="2022-02-11T13:06:00Z">
              <w:r w:rsidRPr="008348C3">
                <w:rPr>
                  <w:rFonts w:ascii="Arial" w:hAnsi="Arial" w:cs="Arial"/>
                  <w:sz w:val="18"/>
                  <w:szCs w:val="18"/>
                  <w:lang w:eastAsia="zh-CN"/>
                  <w:rPrChange w:id="318" w:author="Karajani Bledar 1SI1" w:date="2022-02-11T13:06:00Z">
                    <w:rPr>
                      <w:rFonts w:cs="v4.2.0"/>
                      <w:lang w:eastAsia="zh-CN"/>
                    </w:rPr>
                  </w:rPrChange>
                </w:rPr>
                <w:t>N/A</w:t>
              </w:r>
            </w:ins>
            <w:del w:id="319" w:author="Karajani Bledar 1SI1" w:date="2022-02-11T13:06:00Z">
              <w:r w:rsidRPr="00BA32D7" w:rsidDel="00FA6090">
                <w:rPr>
                  <w:rFonts w:ascii="Arial" w:hAnsi="Arial" w:cs="Arial"/>
                  <w:sz w:val="18"/>
                  <w:szCs w:val="18"/>
                  <w:lang w:eastAsia="zh-CN"/>
                </w:rPr>
                <w:delText>CCR.3.7 TDD</w:delText>
              </w:r>
            </w:del>
          </w:p>
        </w:tc>
      </w:tr>
      <w:tr w:rsidR="008348C3" w:rsidRPr="00A62BB0" w14:paraId="7339FEE5"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EE55480" w14:textId="77777777" w:rsidR="008348C3" w:rsidRPr="00A62BB0" w:rsidRDefault="008348C3" w:rsidP="008348C3">
            <w:pPr>
              <w:keepNext/>
              <w:keepLines/>
              <w:spacing w:after="0" w:line="256" w:lineRule="auto"/>
              <w:rPr>
                <w:rFonts w:ascii="Arial" w:hAnsi="Arial" w:cs="Arial"/>
                <w:bCs/>
                <w:sz w:val="18"/>
              </w:rPr>
            </w:pPr>
            <w:r w:rsidRPr="00A62BB0">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7EE78717" w14:textId="77777777" w:rsidR="008348C3" w:rsidRPr="00A62BB0" w:rsidRDefault="008348C3" w:rsidP="008348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368055" w14:textId="77777777" w:rsidR="008348C3" w:rsidRPr="00A62BB0" w:rsidRDefault="008348C3" w:rsidP="008348C3">
            <w:pPr>
              <w:keepNext/>
              <w:keepLines/>
              <w:spacing w:after="0" w:line="256" w:lineRule="auto"/>
              <w:jc w:val="center"/>
              <w:rPr>
                <w:rFonts w:ascii="Arial" w:hAnsi="Arial" w:cs="v4.2.0"/>
                <w:bCs/>
                <w:sz w:val="18"/>
              </w:rPr>
            </w:pPr>
            <w:r w:rsidRPr="00A62BB0">
              <w:rPr>
                <w:rFonts w:ascii="Arial"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2CE603D6" w14:textId="77777777" w:rsidR="008348C3" w:rsidRPr="00A62BB0" w:rsidRDefault="008348C3" w:rsidP="008348C3">
            <w:pPr>
              <w:keepNext/>
              <w:keepLines/>
              <w:spacing w:after="0" w:line="256" w:lineRule="auto"/>
              <w:jc w:val="center"/>
              <w:rPr>
                <w:rFonts w:ascii="Arial" w:hAnsi="Arial"/>
                <w:sz w:val="18"/>
                <w:lang w:eastAsia="zh-CN"/>
              </w:rPr>
            </w:pPr>
            <w:r w:rsidRPr="00A62BB0">
              <w:rPr>
                <w:rFonts w:ascii="Arial" w:hAnsi="Arial"/>
                <w:sz w:val="18"/>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0F2E031C" w14:textId="77777777" w:rsidR="008348C3" w:rsidRPr="00A62BB0" w:rsidRDefault="008348C3" w:rsidP="008348C3">
            <w:pPr>
              <w:keepNext/>
              <w:keepLines/>
              <w:spacing w:after="0" w:line="256" w:lineRule="auto"/>
              <w:jc w:val="center"/>
              <w:rPr>
                <w:rFonts w:ascii="Arial" w:hAnsi="Arial"/>
                <w:sz w:val="18"/>
                <w:lang w:eastAsia="x-none"/>
              </w:rPr>
            </w:pPr>
            <w:r w:rsidRPr="00A62BB0">
              <w:rPr>
                <w:rFonts w:ascii="Arial" w:hAnsi="Arial" w:cs="v4.2.0"/>
                <w:sz w:val="18"/>
                <w:lang w:eastAsia="zh-CN"/>
              </w:rPr>
              <w:t>N/A</w:t>
            </w:r>
          </w:p>
        </w:tc>
      </w:tr>
      <w:tr w:rsidR="008348C3" w:rsidRPr="00A62BB0" w14:paraId="00701918"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2F47A1A" w14:textId="77777777" w:rsidR="008348C3" w:rsidRPr="00A62BB0" w:rsidRDefault="008348C3" w:rsidP="008348C3">
            <w:pPr>
              <w:keepNext/>
              <w:keepLines/>
              <w:spacing w:after="0" w:line="256" w:lineRule="auto"/>
              <w:rPr>
                <w:rFonts w:ascii="Arial" w:hAnsi="Arial" w:cs="Arial"/>
                <w:bCs/>
                <w:sz w:val="18"/>
                <w:lang w:eastAsia="zh-CN"/>
              </w:rPr>
            </w:pPr>
            <w:r w:rsidRPr="00A62BB0">
              <w:rPr>
                <w:rFonts w:ascii="Arial" w:hAnsi="Arial" w:cs="Arial"/>
                <w:bCs/>
                <w:sz w:val="18"/>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14:paraId="47FCE1EE" w14:textId="77777777" w:rsidR="008348C3" w:rsidRPr="00A62BB0" w:rsidRDefault="008348C3" w:rsidP="008348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7440ED" w14:textId="77777777" w:rsidR="008348C3" w:rsidRPr="00A62BB0" w:rsidRDefault="008348C3" w:rsidP="008348C3">
            <w:pPr>
              <w:keepNext/>
              <w:keepLines/>
              <w:spacing w:after="0" w:line="256" w:lineRule="auto"/>
              <w:jc w:val="center"/>
              <w:rPr>
                <w:rFonts w:ascii="Arial" w:hAnsi="Arial" w:cs="v4.2.0"/>
                <w:bCs/>
                <w:sz w:val="18"/>
              </w:rPr>
            </w:pPr>
            <w:r w:rsidRPr="00A62BB0">
              <w:rPr>
                <w:rFonts w:ascii="Arial"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45EB994B" w14:textId="77777777" w:rsidR="008348C3" w:rsidRPr="00A62BB0" w:rsidRDefault="008348C3" w:rsidP="008348C3">
            <w:pPr>
              <w:keepNext/>
              <w:keepLines/>
              <w:spacing w:after="0" w:line="256" w:lineRule="auto"/>
              <w:jc w:val="center"/>
              <w:rPr>
                <w:rFonts w:ascii="Arial" w:hAnsi="Arial"/>
                <w:sz w:val="18"/>
                <w:lang w:eastAsia="zh-CN"/>
              </w:rPr>
            </w:pPr>
            <w:r w:rsidRPr="00A62BB0">
              <w:rPr>
                <w:rFonts w:ascii="Arial" w:hAnsi="Arial"/>
                <w:sz w:val="18"/>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7A6499E0" w14:textId="77777777" w:rsidR="008348C3" w:rsidRPr="00A62BB0" w:rsidRDefault="008348C3" w:rsidP="008348C3">
            <w:pPr>
              <w:keepNext/>
              <w:keepLines/>
              <w:spacing w:after="0" w:line="256" w:lineRule="auto"/>
              <w:jc w:val="center"/>
              <w:rPr>
                <w:rFonts w:ascii="Arial" w:hAnsi="Arial"/>
                <w:sz w:val="18"/>
                <w:lang w:eastAsia="x-none"/>
              </w:rPr>
            </w:pPr>
            <w:r w:rsidRPr="00A62BB0">
              <w:rPr>
                <w:rFonts w:ascii="Arial" w:hAnsi="Arial" w:cs="v4.2.0"/>
                <w:sz w:val="18"/>
                <w:lang w:eastAsia="zh-CN"/>
              </w:rPr>
              <w:t>N/A</w:t>
            </w:r>
          </w:p>
        </w:tc>
      </w:tr>
      <w:tr w:rsidR="008348C3" w:rsidRPr="00C30777" w14:paraId="076E22D4"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tcPr>
          <w:p w14:paraId="677F64CA" w14:textId="77777777" w:rsidR="008348C3" w:rsidRPr="00C30777" w:rsidRDefault="008348C3" w:rsidP="008348C3">
            <w:pPr>
              <w:keepNext/>
              <w:keepLines/>
              <w:spacing w:after="0" w:line="256" w:lineRule="auto"/>
              <w:rPr>
                <w:rFonts w:ascii="Arial" w:hAnsi="Arial" w:cs="Arial"/>
                <w:bCs/>
                <w:sz w:val="18"/>
                <w:lang w:eastAsia="zh-CN"/>
              </w:rPr>
            </w:pPr>
            <w:r w:rsidRPr="00A62BB0">
              <w:rPr>
                <w:rFonts w:ascii="Arial" w:hAnsi="Arial"/>
                <w:sz w:val="18"/>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1D4A86A2" w14:textId="77777777" w:rsidR="008348C3" w:rsidRPr="00C30777" w:rsidRDefault="008348C3" w:rsidP="008348C3">
            <w:pPr>
              <w:keepNext/>
              <w:keepLines/>
              <w:spacing w:after="0" w:line="256" w:lineRule="auto"/>
              <w:jc w:val="center"/>
              <w:rPr>
                <w:rFonts w:ascii="Arial" w:hAnsi="Arial" w:cs="Arial"/>
                <w:sz w:val="18"/>
              </w:rPr>
            </w:pPr>
            <w:r>
              <w:rPr>
                <w:rFonts w:ascii="Arial" w:eastAsia="SimSun" w:hAnsi="Arial"/>
                <w:sz w:val="18"/>
              </w:rPr>
              <w:t>kHz</w:t>
            </w:r>
          </w:p>
        </w:tc>
        <w:tc>
          <w:tcPr>
            <w:tcW w:w="1701" w:type="dxa"/>
            <w:tcBorders>
              <w:top w:val="single" w:sz="4" w:space="0" w:color="auto"/>
              <w:left w:val="single" w:sz="4" w:space="0" w:color="auto"/>
              <w:bottom w:val="single" w:sz="4" w:space="0" w:color="auto"/>
              <w:right w:val="single" w:sz="4" w:space="0" w:color="auto"/>
            </w:tcBorders>
          </w:tcPr>
          <w:p w14:paraId="4F1BAD59" w14:textId="77777777" w:rsidR="008348C3" w:rsidRPr="00C30777" w:rsidRDefault="008348C3" w:rsidP="008348C3">
            <w:pPr>
              <w:keepNext/>
              <w:keepLines/>
              <w:spacing w:after="0" w:line="256" w:lineRule="auto"/>
              <w:jc w:val="center"/>
              <w:rPr>
                <w:rFonts w:ascii="Arial" w:hAnsi="Arial" w:cs="v4.2.0"/>
                <w:bCs/>
                <w:sz w:val="18"/>
              </w:rPr>
            </w:pPr>
            <w:r w:rsidRPr="003B7E04">
              <w:rPr>
                <w:rFonts w:ascii="Arial" w:eastAsia="SimSun"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tcPr>
          <w:p w14:paraId="73D60785" w14:textId="77777777" w:rsidR="008348C3" w:rsidRPr="00C30777" w:rsidRDefault="008348C3" w:rsidP="008348C3">
            <w:pPr>
              <w:keepNext/>
              <w:keepLines/>
              <w:spacing w:after="0" w:line="256" w:lineRule="auto"/>
              <w:jc w:val="center"/>
              <w:rPr>
                <w:rFonts w:ascii="Arial" w:hAnsi="Arial"/>
                <w:sz w:val="18"/>
                <w:lang w:eastAsia="zh-CN"/>
              </w:rPr>
            </w:pPr>
            <w:r>
              <w:rPr>
                <w:rFonts w:ascii="Arial" w:eastAsia="SimSun" w:hAnsi="Arial"/>
                <w:sz w:val="18"/>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74EB7180" w14:textId="77777777" w:rsidR="008348C3" w:rsidRPr="00C30777" w:rsidRDefault="008348C3" w:rsidP="008348C3">
            <w:pPr>
              <w:keepNext/>
              <w:keepLines/>
              <w:spacing w:after="0" w:line="256" w:lineRule="auto"/>
              <w:jc w:val="center"/>
              <w:rPr>
                <w:rFonts w:ascii="Arial" w:hAnsi="Arial" w:cs="v4.2.0"/>
                <w:sz w:val="18"/>
                <w:lang w:eastAsia="zh-CN"/>
              </w:rPr>
            </w:pPr>
            <w:r>
              <w:rPr>
                <w:rFonts w:ascii="Arial" w:eastAsia="SimSun" w:hAnsi="Arial" w:cs="v4.2.0"/>
                <w:sz w:val="18"/>
                <w:lang w:eastAsia="zh-CN"/>
              </w:rPr>
              <w:t>120</w:t>
            </w:r>
          </w:p>
        </w:tc>
      </w:tr>
      <w:tr w:rsidR="008348C3" w:rsidRPr="00A62BB0" w14:paraId="141A2C74"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73AE513" w14:textId="77777777" w:rsidR="008348C3" w:rsidRPr="00A62BB0" w:rsidRDefault="008348C3" w:rsidP="008348C3">
            <w:pPr>
              <w:keepNext/>
              <w:keepLines/>
              <w:spacing w:after="0" w:line="256" w:lineRule="auto"/>
              <w:rPr>
                <w:rFonts w:ascii="Arial" w:hAnsi="Arial" w:cs="Arial"/>
                <w:sz w:val="18"/>
              </w:rPr>
            </w:pPr>
            <w:r w:rsidRPr="00A62BB0">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1972DD60" w14:textId="77777777" w:rsidR="008348C3" w:rsidRPr="00A62BB0" w:rsidRDefault="008348C3" w:rsidP="008348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A36CB0" w14:textId="77777777" w:rsidR="008348C3" w:rsidRPr="00A62BB0" w:rsidRDefault="008348C3" w:rsidP="008348C3">
            <w:pPr>
              <w:keepNext/>
              <w:keepLines/>
              <w:spacing w:after="0" w:line="256" w:lineRule="auto"/>
              <w:jc w:val="center"/>
              <w:rPr>
                <w:rFonts w:ascii="Arial" w:hAnsi="Arial"/>
                <w:sz w:val="18"/>
              </w:rPr>
            </w:pPr>
            <w:r w:rsidRPr="00A62BB0">
              <w:rPr>
                <w:rFonts w:ascii="Arial"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268D7A59" w14:textId="77777777" w:rsidR="008348C3" w:rsidRPr="00A62BB0" w:rsidRDefault="008348C3" w:rsidP="008348C3">
            <w:pPr>
              <w:keepNext/>
              <w:keepLines/>
              <w:spacing w:after="0" w:line="256" w:lineRule="auto"/>
              <w:jc w:val="center"/>
              <w:rPr>
                <w:rFonts w:ascii="Arial" w:hAnsi="Arial" w:cs="v4.2.0"/>
                <w:sz w:val="18"/>
              </w:rPr>
            </w:pPr>
            <w:r w:rsidRPr="006A634C">
              <w:rPr>
                <w:rFonts w:ascii="Arial" w:hAnsi="Arial"/>
                <w:sz w:val="18"/>
              </w:rPr>
              <w:t>OP.</w:t>
            </w:r>
            <w:r>
              <w:rPr>
                <w:rFonts w:ascii="Arial" w:hAnsi="Arial"/>
                <w:sz w:val="18"/>
              </w:rPr>
              <w:t>5</w:t>
            </w:r>
          </w:p>
        </w:tc>
        <w:tc>
          <w:tcPr>
            <w:tcW w:w="1898" w:type="dxa"/>
            <w:gridSpan w:val="2"/>
            <w:tcBorders>
              <w:top w:val="single" w:sz="4" w:space="0" w:color="auto"/>
              <w:left w:val="single" w:sz="4" w:space="0" w:color="auto"/>
              <w:bottom w:val="single" w:sz="4" w:space="0" w:color="auto"/>
              <w:right w:val="single" w:sz="4" w:space="0" w:color="auto"/>
            </w:tcBorders>
            <w:hideMark/>
          </w:tcPr>
          <w:p w14:paraId="1C9B7D14" w14:textId="77777777" w:rsidR="008348C3" w:rsidRPr="00A62BB0" w:rsidRDefault="008348C3" w:rsidP="008348C3">
            <w:pPr>
              <w:keepNext/>
              <w:keepLines/>
              <w:spacing w:after="0" w:line="256" w:lineRule="auto"/>
              <w:jc w:val="center"/>
              <w:rPr>
                <w:rFonts w:ascii="Arial" w:hAnsi="Arial" w:cs="Arial"/>
                <w:sz w:val="18"/>
              </w:rPr>
            </w:pPr>
            <w:r>
              <w:rPr>
                <w:rFonts w:ascii="Arial" w:hAnsi="Arial"/>
                <w:sz w:val="18"/>
              </w:rPr>
              <w:t>N/A</w:t>
            </w:r>
          </w:p>
        </w:tc>
      </w:tr>
      <w:tr w:rsidR="008348C3" w:rsidRPr="00A62BB0" w14:paraId="61B38051" w14:textId="77777777" w:rsidTr="00991B98">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B281CDB" w14:textId="77777777" w:rsidR="008348C3" w:rsidRPr="00A62BB0" w:rsidRDefault="008348C3" w:rsidP="008348C3">
            <w:pPr>
              <w:keepNext/>
              <w:keepLines/>
              <w:spacing w:after="0" w:line="256" w:lineRule="auto"/>
              <w:rPr>
                <w:rFonts w:ascii="Arial" w:hAnsi="Arial" w:cs="Arial"/>
                <w:bCs/>
                <w:sz w:val="18"/>
              </w:rPr>
            </w:pPr>
            <w:r w:rsidRPr="00A62BB0">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5CE7D8AC" w14:textId="77777777" w:rsidR="008348C3" w:rsidRPr="00A62BB0" w:rsidRDefault="008348C3" w:rsidP="008348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5701387" w14:textId="77777777" w:rsidR="008348C3" w:rsidRPr="00A62BB0" w:rsidRDefault="008348C3" w:rsidP="008348C3">
            <w:pPr>
              <w:keepNext/>
              <w:keepLines/>
              <w:spacing w:after="0" w:line="256" w:lineRule="auto"/>
              <w:jc w:val="center"/>
              <w:rPr>
                <w:rFonts w:ascii="Arial" w:hAnsi="Arial" w:cs="v4.2.0"/>
                <w:bCs/>
                <w:sz w:val="18"/>
              </w:rPr>
            </w:pPr>
            <w:r w:rsidRPr="00A62BB0">
              <w:rPr>
                <w:rFonts w:ascii="Arial" w:hAnsi="Arial" w:cs="v4.2.0"/>
                <w:bCs/>
                <w:sz w:val="18"/>
              </w:rPr>
              <w:t>1</w:t>
            </w:r>
          </w:p>
        </w:tc>
        <w:tc>
          <w:tcPr>
            <w:tcW w:w="1645" w:type="dxa"/>
            <w:gridSpan w:val="2"/>
            <w:tcBorders>
              <w:top w:val="single" w:sz="4" w:space="0" w:color="auto"/>
              <w:left w:val="single" w:sz="4" w:space="0" w:color="auto"/>
              <w:bottom w:val="single" w:sz="4" w:space="0" w:color="auto"/>
              <w:right w:val="single" w:sz="4" w:space="0" w:color="auto"/>
            </w:tcBorders>
            <w:hideMark/>
          </w:tcPr>
          <w:p w14:paraId="77AA0219" w14:textId="77777777" w:rsidR="008348C3" w:rsidRPr="00A62BB0" w:rsidRDefault="008348C3" w:rsidP="008348C3">
            <w:pPr>
              <w:keepNext/>
              <w:keepLines/>
              <w:spacing w:after="0" w:line="256" w:lineRule="auto"/>
              <w:jc w:val="center"/>
              <w:rPr>
                <w:rFonts w:ascii="Arial" w:hAnsi="Arial"/>
                <w:sz w:val="18"/>
              </w:rPr>
            </w:pPr>
            <w:r w:rsidRPr="006A634C">
              <w:rPr>
                <w:rFonts w:ascii="Arial" w:eastAsia="SimSun" w:hAnsi="Arial"/>
                <w:sz w:val="18"/>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501F740A" w14:textId="77777777" w:rsidR="008348C3" w:rsidRPr="00A62BB0" w:rsidRDefault="008348C3" w:rsidP="008348C3">
            <w:pPr>
              <w:keepNext/>
              <w:keepLines/>
              <w:spacing w:after="0" w:line="256" w:lineRule="auto"/>
              <w:jc w:val="center"/>
              <w:rPr>
                <w:rFonts w:ascii="Arial" w:hAnsi="Arial"/>
                <w:sz w:val="18"/>
              </w:rPr>
            </w:pPr>
            <w:r w:rsidRPr="006A634C">
              <w:rPr>
                <w:rFonts w:ascii="Arial" w:eastAsia="SimSun" w:hAnsi="Arial"/>
                <w:sz w:val="18"/>
              </w:rPr>
              <w:t>SSB.</w:t>
            </w:r>
            <w:r>
              <w:rPr>
                <w:rFonts w:ascii="Arial" w:eastAsia="SimSun" w:hAnsi="Arial"/>
                <w:sz w:val="18"/>
              </w:rPr>
              <w:t>7</w:t>
            </w:r>
            <w:r w:rsidRPr="006A634C">
              <w:rPr>
                <w:rFonts w:ascii="Arial" w:eastAsia="SimSun" w:hAnsi="Arial"/>
                <w:sz w:val="18"/>
              </w:rPr>
              <w:t xml:space="preserve"> FR2</w:t>
            </w:r>
          </w:p>
        </w:tc>
      </w:tr>
      <w:tr w:rsidR="008348C3" w:rsidRPr="00A62BB0" w14:paraId="6D3E1EEE" w14:textId="77777777" w:rsidTr="00991B98">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E4E97B7" w14:textId="77777777" w:rsidR="008348C3" w:rsidRPr="00A62BB0" w:rsidRDefault="008348C3" w:rsidP="008348C3">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81F1DB9" w14:textId="77777777" w:rsidR="008348C3" w:rsidRPr="00A62BB0" w:rsidRDefault="008348C3" w:rsidP="008348C3">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C41EAC" w14:textId="77777777" w:rsidR="008348C3" w:rsidRPr="00A62BB0" w:rsidRDefault="008348C3" w:rsidP="008348C3">
            <w:pPr>
              <w:keepNext/>
              <w:keepLines/>
              <w:spacing w:after="0" w:line="256" w:lineRule="auto"/>
              <w:jc w:val="center"/>
              <w:rPr>
                <w:rFonts w:ascii="Arial" w:hAnsi="Arial" w:cs="v4.2.0"/>
                <w:bCs/>
                <w:sz w:val="18"/>
              </w:rPr>
            </w:pPr>
            <w:r w:rsidRPr="00A62BB0">
              <w:rPr>
                <w:rFonts w:ascii="Arial" w:hAnsi="Arial" w:cs="v4.2.0"/>
                <w:bCs/>
                <w:sz w:val="18"/>
              </w:rPr>
              <w:t>2</w:t>
            </w:r>
          </w:p>
        </w:tc>
        <w:tc>
          <w:tcPr>
            <w:tcW w:w="1645" w:type="dxa"/>
            <w:gridSpan w:val="2"/>
            <w:tcBorders>
              <w:top w:val="single" w:sz="4" w:space="0" w:color="auto"/>
              <w:left w:val="single" w:sz="4" w:space="0" w:color="auto"/>
              <w:bottom w:val="single" w:sz="4" w:space="0" w:color="auto"/>
              <w:right w:val="single" w:sz="4" w:space="0" w:color="auto"/>
            </w:tcBorders>
            <w:hideMark/>
          </w:tcPr>
          <w:p w14:paraId="5AD96581" w14:textId="77777777" w:rsidR="008348C3" w:rsidRPr="00A62BB0" w:rsidRDefault="008348C3" w:rsidP="008348C3">
            <w:pPr>
              <w:keepNext/>
              <w:keepLines/>
              <w:spacing w:after="0" w:line="256" w:lineRule="auto"/>
              <w:jc w:val="center"/>
              <w:rPr>
                <w:rFonts w:ascii="Arial" w:hAnsi="Arial"/>
                <w:sz w:val="18"/>
              </w:rPr>
            </w:pPr>
            <w:r w:rsidRPr="006A634C">
              <w:rPr>
                <w:rFonts w:ascii="Arial" w:eastAsia="SimSun" w:hAnsi="Arial"/>
                <w:sz w:val="18"/>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6117E878" w14:textId="77777777" w:rsidR="008348C3" w:rsidRPr="00A62BB0" w:rsidRDefault="008348C3" w:rsidP="008348C3">
            <w:pPr>
              <w:keepNext/>
              <w:keepLines/>
              <w:spacing w:after="0" w:line="256" w:lineRule="auto"/>
              <w:jc w:val="center"/>
              <w:rPr>
                <w:rFonts w:ascii="Arial" w:hAnsi="Arial"/>
                <w:sz w:val="18"/>
              </w:rPr>
            </w:pPr>
            <w:r w:rsidRPr="006A634C">
              <w:rPr>
                <w:rFonts w:ascii="Arial" w:eastAsia="SimSun" w:hAnsi="Arial"/>
                <w:sz w:val="18"/>
              </w:rPr>
              <w:t>SSB.</w:t>
            </w:r>
            <w:r>
              <w:rPr>
                <w:rFonts w:ascii="Arial" w:eastAsia="SimSun" w:hAnsi="Arial"/>
                <w:sz w:val="18"/>
              </w:rPr>
              <w:t>8</w:t>
            </w:r>
            <w:r w:rsidRPr="006A634C">
              <w:rPr>
                <w:rFonts w:ascii="Arial" w:eastAsia="SimSun" w:hAnsi="Arial"/>
                <w:sz w:val="18"/>
              </w:rPr>
              <w:t xml:space="preserve"> FR2</w:t>
            </w:r>
          </w:p>
        </w:tc>
      </w:tr>
      <w:tr w:rsidR="008348C3" w:rsidRPr="00A62BB0" w14:paraId="76CAC66B"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3357A6A" w14:textId="77777777" w:rsidR="008348C3" w:rsidRPr="00A62BB0" w:rsidRDefault="008348C3" w:rsidP="008348C3">
            <w:pPr>
              <w:keepNext/>
              <w:keepLines/>
              <w:spacing w:after="0" w:line="256" w:lineRule="auto"/>
              <w:rPr>
                <w:rFonts w:ascii="Arial" w:hAnsi="Arial" w:cs="Arial"/>
                <w:sz w:val="18"/>
              </w:rPr>
            </w:pPr>
            <w:r w:rsidRPr="00A62BB0">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5A5E1FE" w14:textId="77777777" w:rsidR="008348C3" w:rsidRPr="00A62BB0" w:rsidRDefault="008348C3" w:rsidP="008348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7DB8A91" w14:textId="77777777" w:rsidR="008348C3" w:rsidRPr="00A62BB0" w:rsidRDefault="008348C3" w:rsidP="008348C3">
            <w:pPr>
              <w:keepNext/>
              <w:keepLines/>
              <w:spacing w:after="0" w:line="256" w:lineRule="auto"/>
              <w:jc w:val="center"/>
              <w:rPr>
                <w:rFonts w:ascii="Arial" w:hAnsi="Arial" w:cs="v4.2.0"/>
                <w:sz w:val="18"/>
              </w:rPr>
            </w:pPr>
            <w:r w:rsidRPr="00A62BB0">
              <w:rPr>
                <w:rFonts w:ascii="Arial" w:hAnsi="Arial" w:cs="v4.2.0"/>
                <w:sz w:val="18"/>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7C5FBD7B" w14:textId="77777777" w:rsidR="008348C3" w:rsidRPr="00A62BB0" w:rsidRDefault="008348C3" w:rsidP="008348C3">
            <w:pPr>
              <w:keepNext/>
              <w:keepLines/>
              <w:spacing w:after="0" w:line="256" w:lineRule="auto"/>
              <w:jc w:val="center"/>
              <w:rPr>
                <w:rFonts w:ascii="Arial" w:hAnsi="Arial" w:cs="v4.2.0"/>
                <w:sz w:val="18"/>
              </w:rPr>
            </w:pPr>
            <w:r w:rsidRPr="00A62BB0">
              <w:rPr>
                <w:rFonts w:ascii="Arial" w:hAnsi="Arial" w:cs="v4.2.0"/>
                <w:sz w:val="18"/>
              </w:rPr>
              <w:t>AWGN</w:t>
            </w:r>
          </w:p>
        </w:tc>
        <w:tc>
          <w:tcPr>
            <w:tcW w:w="1898" w:type="dxa"/>
            <w:gridSpan w:val="2"/>
            <w:tcBorders>
              <w:top w:val="single" w:sz="4" w:space="0" w:color="auto"/>
              <w:left w:val="single" w:sz="4" w:space="0" w:color="auto"/>
              <w:bottom w:val="single" w:sz="4" w:space="0" w:color="auto"/>
              <w:right w:val="single" w:sz="4" w:space="0" w:color="auto"/>
            </w:tcBorders>
          </w:tcPr>
          <w:p w14:paraId="7FF50B98" w14:textId="77777777" w:rsidR="008348C3" w:rsidRPr="00A62BB0" w:rsidRDefault="008348C3" w:rsidP="008348C3">
            <w:pPr>
              <w:keepNext/>
              <w:keepLines/>
              <w:spacing w:after="0" w:line="256" w:lineRule="auto"/>
              <w:jc w:val="center"/>
              <w:rPr>
                <w:rFonts w:ascii="Arial" w:hAnsi="Arial" w:cs="v4.2.0"/>
                <w:sz w:val="18"/>
              </w:rPr>
            </w:pPr>
            <w:r>
              <w:rPr>
                <w:rFonts w:ascii="Arial" w:hAnsi="Arial" w:cs="v4.2.0"/>
                <w:sz w:val="18"/>
              </w:rPr>
              <w:t>AWGN</w:t>
            </w:r>
          </w:p>
        </w:tc>
      </w:tr>
    </w:tbl>
    <w:p w14:paraId="6B8151F2" w14:textId="77777777" w:rsidR="00991B98" w:rsidRPr="002205EE" w:rsidRDefault="00991B98" w:rsidP="00991B98">
      <w:pPr>
        <w:keepNext/>
        <w:keepLines/>
        <w:spacing w:before="240"/>
        <w:ind w:left="1134" w:hanging="1134"/>
        <w:outlineLvl w:val="0"/>
        <w:rPr>
          <w:rFonts w:ascii="Arial" w:hAnsi="Arial"/>
          <w:b/>
          <w:color w:val="0000FF"/>
          <w:sz w:val="36"/>
        </w:rPr>
      </w:pPr>
    </w:p>
    <w:p w14:paraId="5B319E9C" w14:textId="77777777" w:rsidR="00991B98" w:rsidRPr="002205EE" w:rsidRDefault="00991B98" w:rsidP="00991B9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99E9D84" w14:textId="77777777" w:rsidR="00991B98" w:rsidRPr="002205EE" w:rsidRDefault="00991B98" w:rsidP="00991B98">
      <w:pPr>
        <w:keepNext/>
        <w:keepLines/>
        <w:spacing w:before="240"/>
        <w:ind w:left="1134" w:hanging="1134"/>
        <w:outlineLvl w:val="0"/>
        <w:rPr>
          <w:rFonts w:ascii="Arial" w:hAnsi="Arial"/>
          <w:b/>
          <w:color w:val="0000FF"/>
          <w:sz w:val="36"/>
        </w:rPr>
      </w:pPr>
    </w:p>
    <w:p w14:paraId="594CD329" w14:textId="77777777" w:rsidR="00991B98" w:rsidRPr="00A62BB0" w:rsidRDefault="00991B98" w:rsidP="00991B98">
      <w:pPr>
        <w:keepNext/>
        <w:keepLines/>
        <w:spacing w:before="60"/>
        <w:jc w:val="center"/>
        <w:rPr>
          <w:rFonts w:ascii="Arial" w:hAnsi="Arial" w:cs="v4.2.0"/>
          <w:b/>
        </w:rPr>
      </w:pPr>
      <w:r w:rsidRPr="00A62BB0">
        <w:rPr>
          <w:rFonts w:ascii="Arial" w:hAnsi="Arial" w:cs="v4.2.0"/>
          <w:b/>
        </w:rPr>
        <w:t>Table A.7.6.1.</w:t>
      </w:r>
      <w:r w:rsidRPr="00A62BB0">
        <w:rPr>
          <w:rFonts w:ascii="Arial" w:hAnsi="Arial" w:cs="v4.2.0"/>
          <w:b/>
          <w:lang w:eastAsia="zh-CN"/>
        </w:rPr>
        <w:t>2</w:t>
      </w:r>
      <w:r w:rsidRPr="00A62BB0">
        <w:rPr>
          <w:rFonts w:ascii="Arial" w:hAnsi="Arial" w:cs="v4.2.0"/>
          <w:b/>
        </w:rPr>
        <w:t xml:space="preserve">.1-3: NR Cell specific test parameters for intra-frequency event triggered reporting for SA with TDD </w:t>
      </w:r>
      <w:proofErr w:type="spellStart"/>
      <w:r w:rsidRPr="00A62BB0">
        <w:rPr>
          <w:rFonts w:ascii="Arial" w:hAnsi="Arial" w:cs="v4.2.0"/>
          <w:b/>
        </w:rPr>
        <w:t>PCell</w:t>
      </w:r>
      <w:proofErr w:type="spellEnd"/>
      <w:r w:rsidRPr="00A62BB0">
        <w:rPr>
          <w:rFonts w:ascii="Arial" w:hAnsi="Arial" w:cs="v4.2.0"/>
          <w:b/>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70"/>
        <w:gridCol w:w="851"/>
        <w:gridCol w:w="921"/>
      </w:tblGrid>
      <w:tr w:rsidR="00991B98" w:rsidRPr="00A62BB0" w14:paraId="10D65D1B" w14:textId="77777777" w:rsidTr="00991B9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34DC414" w14:textId="77777777" w:rsidR="00991B98" w:rsidRPr="00A62BB0" w:rsidRDefault="00991B98" w:rsidP="00991B98">
            <w:pPr>
              <w:keepNext/>
              <w:keepLines/>
              <w:spacing w:after="0" w:line="256" w:lineRule="auto"/>
              <w:jc w:val="center"/>
              <w:rPr>
                <w:rFonts w:ascii="Arial" w:hAnsi="Arial" w:cs="Arial"/>
                <w:b/>
                <w:sz w:val="18"/>
              </w:rPr>
            </w:pPr>
            <w:r w:rsidRPr="00A62BB0">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9681A98" w14:textId="77777777" w:rsidR="00991B98" w:rsidRPr="00A62BB0" w:rsidRDefault="00991B98" w:rsidP="00991B98">
            <w:pPr>
              <w:keepNext/>
              <w:keepLines/>
              <w:spacing w:after="0" w:line="256" w:lineRule="auto"/>
              <w:jc w:val="center"/>
              <w:rPr>
                <w:rFonts w:ascii="Arial" w:hAnsi="Arial" w:cs="Arial"/>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9D0FF46" w14:textId="77777777" w:rsidR="00991B98" w:rsidRPr="00A62BB0" w:rsidRDefault="00991B98" w:rsidP="00991B98">
            <w:pPr>
              <w:keepNext/>
              <w:keepLines/>
              <w:spacing w:after="0" w:line="256" w:lineRule="auto"/>
              <w:jc w:val="center"/>
              <w:rPr>
                <w:rFonts w:ascii="Arial" w:hAnsi="Arial" w:cs="v4.2.0"/>
                <w:b/>
                <w:sz w:val="18"/>
              </w:rPr>
            </w:pPr>
            <w:r w:rsidRPr="00A62BB0">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1DE1A43" w14:textId="77777777" w:rsidR="00991B98" w:rsidRPr="00A62BB0" w:rsidRDefault="00991B98" w:rsidP="00991B98">
            <w:pPr>
              <w:keepNext/>
              <w:keepLines/>
              <w:spacing w:after="0" w:line="256" w:lineRule="auto"/>
              <w:jc w:val="center"/>
              <w:rPr>
                <w:rFonts w:ascii="Arial" w:hAnsi="Arial" w:cs="Arial"/>
                <w:b/>
                <w:sz w:val="18"/>
              </w:rPr>
            </w:pPr>
            <w:r w:rsidRPr="00A62BB0">
              <w:rPr>
                <w:rFonts w:ascii="Arial" w:hAnsi="Arial" w:cs="v4.2.0"/>
                <w:b/>
                <w:sz w:val="18"/>
              </w:rP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20A263AB" w14:textId="77777777" w:rsidR="00991B98" w:rsidRPr="00A62BB0" w:rsidRDefault="00991B98" w:rsidP="00991B98">
            <w:pPr>
              <w:keepNext/>
              <w:keepLines/>
              <w:spacing w:after="0" w:line="256" w:lineRule="auto"/>
              <w:jc w:val="center"/>
              <w:rPr>
                <w:rFonts w:ascii="Arial" w:hAnsi="Arial" w:cs="v4.2.0"/>
                <w:b/>
                <w:sz w:val="18"/>
                <w:lang w:eastAsia="zh-CN"/>
              </w:rPr>
            </w:pPr>
            <w:r w:rsidRPr="00A62BB0">
              <w:rPr>
                <w:rFonts w:ascii="Arial" w:hAnsi="Arial" w:cs="v4.2.0"/>
                <w:b/>
                <w:sz w:val="18"/>
                <w:lang w:eastAsia="zh-CN"/>
              </w:rPr>
              <w:t>Cell 2</w:t>
            </w:r>
          </w:p>
        </w:tc>
      </w:tr>
      <w:tr w:rsidR="00991B98" w:rsidRPr="00A62BB0" w14:paraId="40728902" w14:textId="77777777" w:rsidTr="00991B9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ABEA150" w14:textId="77777777" w:rsidR="00991B98" w:rsidRPr="00A62BB0" w:rsidRDefault="00991B98" w:rsidP="00991B98">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E3F3EFF" w14:textId="77777777" w:rsidR="00991B98" w:rsidRPr="00A62BB0" w:rsidRDefault="00991B98" w:rsidP="00991B98">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B609AAB" w14:textId="77777777" w:rsidR="00991B98" w:rsidRPr="00A62BB0" w:rsidRDefault="00991B98" w:rsidP="00991B98">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41A90BF" w14:textId="77777777" w:rsidR="00991B98" w:rsidRPr="00A62BB0" w:rsidRDefault="00991B98" w:rsidP="00991B98">
            <w:pPr>
              <w:keepNext/>
              <w:keepLines/>
              <w:spacing w:after="0" w:line="256" w:lineRule="auto"/>
              <w:jc w:val="center"/>
              <w:rPr>
                <w:rFonts w:ascii="Arial" w:hAnsi="Arial" w:cs="Arial"/>
                <w:b/>
                <w:sz w:val="18"/>
              </w:rPr>
            </w:pPr>
            <w:r w:rsidRPr="00A62BB0">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A2FEEB1" w14:textId="77777777" w:rsidR="00991B98" w:rsidRPr="00A62BB0" w:rsidRDefault="00991B98" w:rsidP="00991B98">
            <w:pPr>
              <w:keepNext/>
              <w:keepLines/>
              <w:spacing w:after="0" w:line="256" w:lineRule="auto"/>
              <w:jc w:val="center"/>
              <w:rPr>
                <w:rFonts w:ascii="Arial" w:hAnsi="Arial" w:cs="Arial"/>
                <w:b/>
                <w:sz w:val="18"/>
              </w:rPr>
            </w:pPr>
            <w:r w:rsidRPr="00A62BB0">
              <w:rPr>
                <w:rFonts w:ascii="Arial" w:hAnsi="Arial" w:cs="v4.2.0"/>
                <w:b/>
                <w:sz w:val="18"/>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5BE4C727" w14:textId="77777777" w:rsidR="00991B98" w:rsidRPr="00A62BB0" w:rsidRDefault="00991B98" w:rsidP="00991B98">
            <w:pPr>
              <w:keepNext/>
              <w:keepLines/>
              <w:spacing w:after="0" w:line="256" w:lineRule="auto"/>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2B90E9D" w14:textId="77777777" w:rsidR="00991B98" w:rsidRPr="00A62BB0" w:rsidRDefault="00991B98" w:rsidP="00991B98">
            <w:pPr>
              <w:keepNext/>
              <w:keepLines/>
              <w:spacing w:after="0" w:line="256" w:lineRule="auto"/>
              <w:jc w:val="center"/>
              <w:rPr>
                <w:rFonts w:ascii="Arial" w:hAnsi="Arial" w:cs="v4.2.0"/>
                <w:b/>
                <w:sz w:val="18"/>
                <w:lang w:eastAsia="zh-CN"/>
              </w:rPr>
            </w:pPr>
            <w:r w:rsidRPr="00A62BB0">
              <w:rPr>
                <w:rFonts w:ascii="Arial" w:hAnsi="Arial" w:cs="v4.2.0"/>
                <w:b/>
                <w:sz w:val="18"/>
                <w:lang w:eastAsia="zh-CN"/>
              </w:rPr>
              <w:t>T2</w:t>
            </w:r>
          </w:p>
        </w:tc>
      </w:tr>
      <w:tr w:rsidR="00991B98" w:rsidRPr="00A62BB0" w14:paraId="5BFA8C67"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4FEE1D4" w14:textId="77777777" w:rsidR="00991B98" w:rsidRPr="00A62BB0" w:rsidRDefault="00991B98" w:rsidP="00991B98">
            <w:pPr>
              <w:keepNext/>
              <w:keepLines/>
              <w:spacing w:after="0" w:line="256" w:lineRule="auto"/>
              <w:rPr>
                <w:rFonts w:ascii="Arial" w:hAnsi="Arial" w:cs="Arial"/>
                <w:sz w:val="18"/>
                <w:lang w:val="it-IT" w:eastAsia="zh-CN"/>
              </w:rPr>
            </w:pPr>
            <w:r w:rsidRPr="00A62BB0">
              <w:rPr>
                <w:rFonts w:ascii="Arial" w:hAnsi="Arial" w:cs="Arial"/>
                <w:sz w:val="18"/>
                <w:lang w:val="it-IT" w:eastAsia="zh-CN"/>
              </w:rPr>
              <w:t xml:space="preserve">TDD </w:t>
            </w:r>
            <w:proofErr w:type="spellStart"/>
            <w:r w:rsidRPr="00A62BB0">
              <w:rPr>
                <w:rFonts w:ascii="Arial" w:hAnsi="Arial" w:cs="Arial"/>
                <w:sz w:val="18"/>
                <w:lang w:val="it-IT" w:eastAsia="zh-CN"/>
              </w:rPr>
              <w:t>configuration</w:t>
            </w:r>
            <w:proofErr w:type="spellEnd"/>
            <w:r w:rsidRPr="00A62BB0">
              <w:rPr>
                <w:rFonts w:ascii="Arial" w:hAnsi="Arial" w:cs="Arial"/>
                <w:sz w:val="18"/>
                <w:lang w:val="it-IT"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14:paraId="412A3C29" w14:textId="77777777" w:rsidR="00991B98" w:rsidRPr="00A62BB0" w:rsidRDefault="00991B98" w:rsidP="00991B98">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C52C8F0" w14:textId="77777777" w:rsidR="00991B98" w:rsidRPr="00A62BB0" w:rsidRDefault="00991B98" w:rsidP="00991B98">
            <w:pPr>
              <w:keepNext/>
              <w:keepLines/>
              <w:spacing w:after="0" w:line="256" w:lineRule="auto"/>
              <w:jc w:val="center"/>
              <w:rPr>
                <w:rFonts w:ascii="Arial" w:hAnsi="Arial" w:cs="v4.2.0"/>
                <w:bCs/>
                <w:sz w:val="18"/>
              </w:rPr>
            </w:pPr>
            <w:r w:rsidRPr="00A62BB0">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EF36312" w14:textId="77777777" w:rsidR="00991B98" w:rsidRPr="00A62BB0" w:rsidRDefault="00991B98" w:rsidP="00991B98">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3A2C991C" w14:textId="77777777" w:rsidR="00991B98" w:rsidRPr="00A62BB0" w:rsidRDefault="00991B98" w:rsidP="00991B98">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r>
      <w:tr w:rsidR="00991B98" w:rsidRPr="00A62BB0" w14:paraId="1D63C711"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tcPr>
          <w:p w14:paraId="35E94554" w14:textId="77777777" w:rsidR="00991B98" w:rsidRPr="00A62BB0" w:rsidRDefault="00991B98" w:rsidP="00991B98">
            <w:pPr>
              <w:keepNext/>
              <w:keepLines/>
              <w:spacing w:after="0" w:line="256" w:lineRule="auto"/>
              <w:rPr>
                <w:rFonts w:ascii="Arial" w:hAnsi="Arial" w:cs="Arial"/>
                <w:sz w:val="18"/>
                <w:lang w:val="it-IT" w:eastAsia="zh-CN"/>
              </w:rPr>
            </w:pPr>
            <w:proofErr w:type="spellStart"/>
            <w:r w:rsidRPr="003B7E04">
              <w:rPr>
                <w:rFonts w:ascii="Arial" w:eastAsia="SimSun" w:hAnsi="Arial"/>
                <w:bCs/>
                <w:sz w:val="18"/>
              </w:rPr>
              <w:t>BW</w:t>
            </w:r>
            <w:r w:rsidRPr="003B7E04">
              <w:rPr>
                <w:rFonts w:ascii="Arial" w:eastAsia="SimSun" w:hAnsi="Arial"/>
                <w:sz w:val="18"/>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51156F4C" w14:textId="77777777" w:rsidR="00991B98" w:rsidRPr="00A62BB0" w:rsidRDefault="00991B98" w:rsidP="00991B98">
            <w:pPr>
              <w:keepNext/>
              <w:keepLines/>
              <w:spacing w:after="0" w:line="256" w:lineRule="auto"/>
              <w:jc w:val="center"/>
              <w:rPr>
                <w:rFonts w:ascii="Arial" w:hAnsi="Arial" w:cs="Arial"/>
                <w:sz w:val="18"/>
                <w:lang w:val="it-IT"/>
              </w:rPr>
            </w:pPr>
            <w:r w:rsidRPr="003B7E04">
              <w:rPr>
                <w:rFonts w:ascii="Arial" w:eastAsia="SimSun"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3E5B90E6" w14:textId="77777777" w:rsidR="00991B98" w:rsidRPr="00A62BB0" w:rsidRDefault="00991B98" w:rsidP="00991B98">
            <w:pPr>
              <w:keepNext/>
              <w:keepLines/>
              <w:spacing w:after="0" w:line="256" w:lineRule="auto"/>
              <w:jc w:val="center"/>
              <w:rPr>
                <w:rFonts w:ascii="Arial" w:hAnsi="Arial" w:cs="v4.2.0"/>
                <w:bCs/>
                <w:sz w:val="18"/>
              </w:rPr>
            </w:pPr>
            <w:r w:rsidRPr="003B7E04">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9D29CAC" w14:textId="77777777" w:rsidR="00991B98" w:rsidRPr="00A62BB0" w:rsidRDefault="00991B98" w:rsidP="00991B98">
            <w:pPr>
              <w:keepNext/>
              <w:keepLines/>
              <w:spacing w:after="0" w:line="256" w:lineRule="auto"/>
              <w:jc w:val="center"/>
              <w:rPr>
                <w:rFonts w:ascii="Arial" w:hAnsi="Arial" w:cs="v4.2.0"/>
                <w:sz w:val="18"/>
                <w:lang w:eastAsia="zh-CN"/>
              </w:rPr>
            </w:pPr>
            <w:r w:rsidRPr="003B7E04">
              <w:rPr>
                <w:rFonts w:ascii="Arial" w:eastAsia="SimSun" w:hAnsi="Arial"/>
                <w:sz w:val="18"/>
                <w:szCs w:val="18"/>
                <w:lang w:val="de-DE"/>
              </w:rPr>
              <w:t xml:space="preserve">100: </w:t>
            </w:r>
            <w:proofErr w:type="spellStart"/>
            <w:proofErr w:type="gramStart"/>
            <w:r w:rsidRPr="003B7E04">
              <w:rPr>
                <w:rFonts w:ascii="Arial" w:eastAsia="SimSun" w:hAnsi="Arial"/>
                <w:sz w:val="18"/>
                <w:szCs w:val="18"/>
                <w:lang w:val="de-DE"/>
              </w:rPr>
              <w:t>N</w:t>
            </w:r>
            <w:r w:rsidRPr="003B7E04">
              <w:rPr>
                <w:rFonts w:ascii="Arial" w:eastAsia="SimSun" w:hAnsi="Arial"/>
                <w:sz w:val="18"/>
                <w:szCs w:val="18"/>
                <w:vertAlign w:val="subscript"/>
                <w:lang w:val="de-DE"/>
              </w:rPr>
              <w:t>RB,c</w:t>
            </w:r>
            <w:proofErr w:type="spellEnd"/>
            <w:proofErr w:type="gramEnd"/>
            <w:r w:rsidRPr="003B7E04">
              <w:rPr>
                <w:rFonts w:ascii="Arial" w:eastAsia="SimSun" w:hAnsi="Arial"/>
                <w:sz w:val="18"/>
                <w:szCs w:val="18"/>
                <w:vertAlign w:val="subscript"/>
                <w:lang w:val="de-DE"/>
              </w:rPr>
              <w:t xml:space="preserve"> </w:t>
            </w:r>
            <w:r w:rsidRPr="003B7E04">
              <w:rPr>
                <w:rFonts w:ascii="Arial" w:eastAsia="SimSun" w:hAnsi="Arial"/>
                <w:sz w:val="18"/>
                <w:szCs w:val="18"/>
                <w:lang w:val="de-DE"/>
              </w:rPr>
              <w:t>= 66</w:t>
            </w:r>
          </w:p>
        </w:tc>
        <w:tc>
          <w:tcPr>
            <w:tcW w:w="1842" w:type="dxa"/>
            <w:gridSpan w:val="3"/>
            <w:tcBorders>
              <w:top w:val="single" w:sz="4" w:space="0" w:color="auto"/>
              <w:left w:val="single" w:sz="4" w:space="0" w:color="auto"/>
              <w:bottom w:val="single" w:sz="4" w:space="0" w:color="auto"/>
              <w:right w:val="single" w:sz="4" w:space="0" w:color="auto"/>
            </w:tcBorders>
            <w:vAlign w:val="center"/>
          </w:tcPr>
          <w:p w14:paraId="7FD15982" w14:textId="77777777" w:rsidR="00991B98" w:rsidRPr="00A62BB0" w:rsidRDefault="00991B98" w:rsidP="00991B98">
            <w:pPr>
              <w:keepNext/>
              <w:keepLines/>
              <w:spacing w:after="0" w:line="256" w:lineRule="auto"/>
              <w:jc w:val="center"/>
              <w:rPr>
                <w:rFonts w:ascii="Arial" w:hAnsi="Arial" w:cs="v4.2.0"/>
                <w:sz w:val="18"/>
                <w:lang w:eastAsia="zh-CN"/>
              </w:rPr>
            </w:pPr>
            <w:r w:rsidRPr="003B7E04">
              <w:rPr>
                <w:rFonts w:ascii="Arial" w:eastAsia="SimSun" w:hAnsi="Arial"/>
                <w:sz w:val="18"/>
                <w:szCs w:val="18"/>
                <w:lang w:val="de-DE"/>
              </w:rPr>
              <w:t xml:space="preserve">100: </w:t>
            </w:r>
            <w:proofErr w:type="spellStart"/>
            <w:proofErr w:type="gramStart"/>
            <w:r w:rsidRPr="003B7E04">
              <w:rPr>
                <w:rFonts w:ascii="Arial" w:eastAsia="SimSun" w:hAnsi="Arial"/>
                <w:sz w:val="18"/>
                <w:szCs w:val="18"/>
                <w:lang w:val="de-DE"/>
              </w:rPr>
              <w:t>N</w:t>
            </w:r>
            <w:r w:rsidRPr="003B7E04">
              <w:rPr>
                <w:rFonts w:ascii="Arial" w:eastAsia="SimSun" w:hAnsi="Arial"/>
                <w:sz w:val="18"/>
                <w:szCs w:val="18"/>
                <w:vertAlign w:val="subscript"/>
                <w:lang w:val="de-DE"/>
              </w:rPr>
              <w:t>RB,c</w:t>
            </w:r>
            <w:proofErr w:type="spellEnd"/>
            <w:proofErr w:type="gramEnd"/>
            <w:r w:rsidRPr="003B7E04">
              <w:rPr>
                <w:rFonts w:ascii="Arial" w:eastAsia="SimSun" w:hAnsi="Arial"/>
                <w:sz w:val="18"/>
                <w:szCs w:val="18"/>
                <w:vertAlign w:val="subscript"/>
                <w:lang w:val="de-DE"/>
              </w:rPr>
              <w:t xml:space="preserve"> </w:t>
            </w:r>
            <w:r w:rsidRPr="003B7E04">
              <w:rPr>
                <w:rFonts w:ascii="Arial" w:eastAsia="SimSun" w:hAnsi="Arial"/>
                <w:sz w:val="18"/>
                <w:szCs w:val="18"/>
                <w:lang w:val="de-DE"/>
              </w:rPr>
              <w:t>= 66</w:t>
            </w:r>
          </w:p>
        </w:tc>
      </w:tr>
      <w:tr w:rsidR="00991B98" w:rsidRPr="00A62BB0" w14:paraId="0CBC757F"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tcPr>
          <w:p w14:paraId="17D88DF3" w14:textId="77777777" w:rsidR="00991B98" w:rsidRPr="00A62BB0" w:rsidRDefault="00991B98" w:rsidP="00991B98">
            <w:pPr>
              <w:keepNext/>
              <w:keepLines/>
              <w:spacing w:after="0" w:line="256" w:lineRule="auto"/>
              <w:rPr>
                <w:rFonts w:ascii="Arial" w:hAnsi="Arial" w:cs="Arial"/>
                <w:bCs/>
                <w:sz w:val="18"/>
                <w:lang w:eastAsia="zh-CN"/>
              </w:rPr>
            </w:pPr>
            <w:r w:rsidRPr="00A95137">
              <w:rPr>
                <w:rFonts w:ascii="Arial" w:hAnsi="Arial" w:cs="Arial"/>
                <w:bCs/>
                <w:sz w:val="18"/>
                <w:lang w:eastAsia="zh-CN"/>
              </w:rPr>
              <w:t>Data RBs allocated</w:t>
            </w:r>
          </w:p>
        </w:tc>
        <w:tc>
          <w:tcPr>
            <w:tcW w:w="1701" w:type="dxa"/>
            <w:tcBorders>
              <w:top w:val="single" w:sz="4" w:space="0" w:color="auto"/>
              <w:left w:val="single" w:sz="4" w:space="0" w:color="auto"/>
              <w:bottom w:val="single" w:sz="4" w:space="0" w:color="auto"/>
              <w:right w:val="single" w:sz="4" w:space="0" w:color="auto"/>
            </w:tcBorders>
          </w:tcPr>
          <w:p w14:paraId="69CA74A6" w14:textId="77777777" w:rsidR="00991B98" w:rsidRPr="00A62BB0" w:rsidRDefault="00991B98" w:rsidP="00991B98">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16E9E830" w14:textId="77777777" w:rsidR="00991B98" w:rsidRPr="00A62BB0" w:rsidRDefault="00991B98" w:rsidP="00991B98">
            <w:pPr>
              <w:keepNext/>
              <w:keepLines/>
              <w:spacing w:after="0" w:line="256" w:lineRule="auto"/>
              <w:jc w:val="center"/>
              <w:rPr>
                <w:rFonts w:ascii="Arial" w:hAnsi="Arial" w:cs="v4.2.0"/>
                <w:sz w:val="18"/>
                <w:lang w:eastAsia="zh-CN"/>
              </w:rPr>
            </w:pPr>
            <w:r w:rsidRPr="00A95137">
              <w:rPr>
                <w:rFonts w:ascii="Arial" w:hAnsi="Arial" w:cs="Arial"/>
                <w:bCs/>
                <w:sz w:val="18"/>
                <w:lang w:eastAsia="zh-CN"/>
              </w:rPr>
              <w:t>1</w:t>
            </w:r>
            <w:r>
              <w:rPr>
                <w:rFonts w:ascii="Arial" w:hAnsi="Arial" w:cs="Arial"/>
                <w:bCs/>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267D31C9" w14:textId="77777777" w:rsidR="00991B98" w:rsidRPr="00A62BB0" w:rsidRDefault="00991B98" w:rsidP="00991B98">
            <w:pPr>
              <w:keepNext/>
              <w:keepLines/>
              <w:spacing w:after="0" w:line="256" w:lineRule="auto"/>
              <w:jc w:val="center"/>
              <w:rPr>
                <w:rFonts w:ascii="Arial" w:hAnsi="Arial" w:cs="v4.2.0"/>
                <w:sz w:val="18"/>
                <w:lang w:eastAsia="zh-CN"/>
              </w:rPr>
            </w:pPr>
            <w:r w:rsidRPr="00A95137">
              <w:rPr>
                <w:rFonts w:ascii="Arial" w:hAnsi="Arial" w:cs="Arial"/>
                <w:bCs/>
                <w:sz w:val="18"/>
                <w:lang w:eastAsia="zh-CN"/>
              </w:rPr>
              <w:t>66</w:t>
            </w:r>
          </w:p>
        </w:tc>
        <w:tc>
          <w:tcPr>
            <w:tcW w:w="1842" w:type="dxa"/>
            <w:gridSpan w:val="3"/>
            <w:tcBorders>
              <w:top w:val="single" w:sz="4" w:space="0" w:color="auto"/>
              <w:left w:val="single" w:sz="4" w:space="0" w:color="auto"/>
              <w:bottom w:val="single" w:sz="4" w:space="0" w:color="auto"/>
              <w:right w:val="single" w:sz="4" w:space="0" w:color="auto"/>
            </w:tcBorders>
          </w:tcPr>
          <w:p w14:paraId="2BEBB646" w14:textId="77777777" w:rsidR="00991B98" w:rsidRPr="00A62BB0" w:rsidRDefault="00991B98" w:rsidP="00991B98">
            <w:pPr>
              <w:keepNext/>
              <w:keepLines/>
              <w:spacing w:after="0" w:line="256" w:lineRule="auto"/>
              <w:jc w:val="center"/>
              <w:rPr>
                <w:rFonts w:ascii="Arial" w:hAnsi="Arial" w:cs="v4.2.0"/>
                <w:sz w:val="18"/>
                <w:lang w:eastAsia="zh-CN"/>
              </w:rPr>
            </w:pPr>
            <w:r w:rsidRPr="00A95137">
              <w:rPr>
                <w:rFonts w:ascii="Arial" w:hAnsi="Arial" w:cs="Arial"/>
                <w:bCs/>
                <w:sz w:val="18"/>
                <w:lang w:eastAsia="zh-CN"/>
              </w:rPr>
              <w:t>66</w:t>
            </w:r>
          </w:p>
        </w:tc>
      </w:tr>
      <w:tr w:rsidR="008348C3" w:rsidRPr="00A62BB0" w14:paraId="5C966E36"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4F4495A" w14:textId="77777777" w:rsidR="008348C3" w:rsidRPr="00A62BB0" w:rsidRDefault="008348C3" w:rsidP="008348C3">
            <w:pPr>
              <w:keepNext/>
              <w:keepLines/>
              <w:spacing w:after="0" w:line="256" w:lineRule="auto"/>
              <w:rPr>
                <w:rFonts w:ascii="Arial" w:hAnsi="Arial" w:cs="Arial"/>
                <w:sz w:val="18"/>
                <w:lang w:val="it-IT" w:eastAsia="zh-CN"/>
              </w:rPr>
            </w:pPr>
            <w:proofErr w:type="spellStart"/>
            <w:r w:rsidRPr="00A62BB0">
              <w:rPr>
                <w:rFonts w:ascii="Arial" w:hAnsi="Arial" w:cs="Arial"/>
                <w:bCs/>
                <w:sz w:val="18"/>
                <w:lang w:eastAsia="zh-CN"/>
              </w:rPr>
              <w:t>Intial</w:t>
            </w:r>
            <w:proofErr w:type="spellEnd"/>
            <w:r w:rsidRPr="00A62BB0">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1AAECEB9" w14:textId="77777777" w:rsidR="008348C3" w:rsidRPr="00A62BB0"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F3D5E8E" w14:textId="77777777" w:rsidR="008348C3" w:rsidRPr="00A62BB0" w:rsidRDefault="008348C3" w:rsidP="008348C3">
            <w:pPr>
              <w:keepNext/>
              <w:keepLines/>
              <w:spacing w:after="0" w:line="256" w:lineRule="auto"/>
              <w:jc w:val="center"/>
              <w:rPr>
                <w:rFonts w:ascii="Arial" w:hAnsi="Arial" w:cs="v4.2.0"/>
                <w:bCs/>
                <w:sz w:val="18"/>
              </w:rPr>
            </w:pPr>
            <w:r w:rsidRPr="00A62BB0">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0615523" w14:textId="77777777" w:rsidR="008348C3" w:rsidRPr="00A62BB0" w:rsidRDefault="008348C3" w:rsidP="008348C3">
            <w:pPr>
              <w:keepNext/>
              <w:keepLines/>
              <w:spacing w:after="0" w:line="256" w:lineRule="auto"/>
              <w:jc w:val="center"/>
              <w:rPr>
                <w:rFonts w:ascii="Arial" w:hAnsi="Arial" w:cs="v4.2.0"/>
                <w:sz w:val="18"/>
                <w:lang w:eastAsia="zh-CN"/>
              </w:rPr>
            </w:pPr>
            <w:r w:rsidRPr="00A62BB0">
              <w:rPr>
                <w:rFonts w:ascii="Arial" w:hAnsi="Arial" w:cs="v4.2.0"/>
                <w:sz w:val="18"/>
                <w:lang w:eastAsia="zh-CN"/>
              </w:rPr>
              <w:t>DLBWP.0.1</w:t>
            </w:r>
          </w:p>
          <w:p w14:paraId="210BFA9B" w14:textId="77777777" w:rsidR="008348C3" w:rsidRPr="00A62BB0" w:rsidRDefault="008348C3" w:rsidP="008348C3">
            <w:pPr>
              <w:keepNext/>
              <w:keepLines/>
              <w:spacing w:after="0" w:line="256" w:lineRule="auto"/>
              <w:jc w:val="center"/>
              <w:rPr>
                <w:rFonts w:ascii="Arial" w:hAnsi="Arial" w:cs="v4.2.0"/>
                <w:sz w:val="18"/>
                <w:lang w:eastAsia="zh-CN"/>
              </w:rPr>
            </w:pPr>
            <w:r w:rsidRPr="00A62BB0">
              <w:rPr>
                <w:rFonts w:ascii="Arial" w:hAnsi="Arial" w:cs="v4.2.0"/>
                <w:sz w:val="18"/>
                <w:lang w:eastAsia="zh-CN"/>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6399CC72" w14:textId="58F8962F" w:rsidR="008348C3" w:rsidRPr="00BA32D7" w:rsidDel="00910BFF" w:rsidRDefault="008348C3" w:rsidP="008348C3">
            <w:pPr>
              <w:keepNext/>
              <w:keepLines/>
              <w:spacing w:after="0" w:line="256" w:lineRule="auto"/>
              <w:jc w:val="center"/>
              <w:rPr>
                <w:del w:id="320" w:author="Karajani Bledar 1SI1" w:date="2022-02-11T13:06:00Z"/>
                <w:rFonts w:ascii="Arial" w:hAnsi="Arial" w:cs="Arial"/>
                <w:sz w:val="18"/>
                <w:szCs w:val="18"/>
                <w:lang w:eastAsia="zh-CN"/>
              </w:rPr>
            </w:pPr>
            <w:ins w:id="321" w:author="Karajani Bledar 1SI1" w:date="2022-02-11T13:06:00Z">
              <w:r w:rsidRPr="008348C3">
                <w:rPr>
                  <w:rFonts w:ascii="Arial" w:hAnsi="Arial" w:cs="Arial"/>
                  <w:sz w:val="18"/>
                  <w:szCs w:val="18"/>
                  <w:lang w:eastAsia="zh-CN"/>
                  <w:rPrChange w:id="322" w:author="Karajani Bledar 1SI1" w:date="2022-02-11T13:06:00Z">
                    <w:rPr>
                      <w:rFonts w:cs="v4.2.0"/>
                      <w:lang w:eastAsia="zh-CN"/>
                    </w:rPr>
                  </w:rPrChange>
                </w:rPr>
                <w:t>N/A</w:t>
              </w:r>
            </w:ins>
            <w:del w:id="323" w:author="Karajani Bledar 1SI1" w:date="2022-02-11T13:06:00Z">
              <w:r w:rsidRPr="00BA32D7" w:rsidDel="00910BFF">
                <w:rPr>
                  <w:rFonts w:ascii="Arial" w:hAnsi="Arial" w:cs="Arial"/>
                  <w:sz w:val="18"/>
                  <w:szCs w:val="18"/>
                  <w:lang w:eastAsia="zh-CN"/>
                </w:rPr>
                <w:delText>DLBWP.0.1</w:delText>
              </w:r>
            </w:del>
          </w:p>
          <w:p w14:paraId="1E451DD6" w14:textId="477119D3" w:rsidR="008348C3" w:rsidRPr="008348C3" w:rsidRDefault="008348C3" w:rsidP="008348C3">
            <w:pPr>
              <w:keepNext/>
              <w:keepLines/>
              <w:spacing w:after="0" w:line="256" w:lineRule="auto"/>
              <w:jc w:val="center"/>
              <w:rPr>
                <w:rFonts w:ascii="Arial" w:hAnsi="Arial" w:cs="Arial"/>
                <w:sz w:val="18"/>
                <w:szCs w:val="18"/>
                <w:lang w:eastAsia="zh-CN"/>
                <w:rPrChange w:id="324" w:author="Karajani Bledar 1SI1" w:date="2022-02-11T13:06:00Z">
                  <w:rPr>
                    <w:rFonts w:ascii="Arial" w:hAnsi="Arial" w:cs="v4.2.0"/>
                    <w:sz w:val="18"/>
                    <w:lang w:eastAsia="zh-CN"/>
                  </w:rPr>
                </w:rPrChange>
              </w:rPr>
            </w:pPr>
            <w:del w:id="325" w:author="Karajani Bledar 1SI1" w:date="2022-02-11T13:06:00Z">
              <w:r w:rsidRPr="00C60139" w:rsidDel="00910BFF">
                <w:rPr>
                  <w:rFonts w:ascii="Arial" w:hAnsi="Arial" w:cs="Arial"/>
                  <w:sz w:val="18"/>
                  <w:szCs w:val="18"/>
                  <w:lang w:eastAsia="zh-CN"/>
                </w:rPr>
                <w:delText>ULBWP.0.1</w:delText>
              </w:r>
            </w:del>
          </w:p>
        </w:tc>
      </w:tr>
      <w:tr w:rsidR="008348C3" w:rsidRPr="00A62BB0" w14:paraId="64C2ADAA"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20EF4CC" w14:textId="77777777" w:rsidR="008348C3" w:rsidRPr="00A62BB0" w:rsidRDefault="008348C3" w:rsidP="008348C3">
            <w:pPr>
              <w:keepNext/>
              <w:keepLines/>
              <w:spacing w:after="0" w:line="256" w:lineRule="auto"/>
              <w:rPr>
                <w:rFonts w:ascii="Arial" w:hAnsi="Arial" w:cs="Arial"/>
                <w:bCs/>
                <w:sz w:val="18"/>
                <w:lang w:eastAsia="zh-CN"/>
              </w:rPr>
            </w:pPr>
            <w:r w:rsidRPr="00A62BB0">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2D1EE27" w14:textId="77777777" w:rsidR="008348C3" w:rsidRPr="00A62BB0"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AAA4947" w14:textId="77777777" w:rsidR="008348C3" w:rsidRPr="00A62BB0" w:rsidRDefault="008348C3" w:rsidP="008348C3">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1C9ECFA" w14:textId="77777777" w:rsidR="008348C3" w:rsidRPr="00A62BB0" w:rsidRDefault="008348C3" w:rsidP="008348C3">
            <w:pPr>
              <w:keepNext/>
              <w:keepLines/>
              <w:spacing w:after="0" w:line="256" w:lineRule="auto"/>
              <w:jc w:val="center"/>
              <w:rPr>
                <w:rFonts w:ascii="Arial" w:hAnsi="Arial" w:cs="v4.2.0"/>
                <w:sz w:val="18"/>
                <w:lang w:eastAsia="zh-CN"/>
              </w:rPr>
            </w:pPr>
            <w:r w:rsidRPr="00A62BB0">
              <w:rPr>
                <w:rFonts w:ascii="Arial" w:hAnsi="Arial" w:cs="v4.2.0"/>
                <w:sz w:val="18"/>
                <w:lang w:eastAsia="zh-CN"/>
              </w:rPr>
              <w:t>DLBWP.1.1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1A9517E7" w14:textId="7EEC4B77" w:rsidR="008348C3" w:rsidRPr="00C60139" w:rsidRDefault="008348C3" w:rsidP="008348C3">
            <w:pPr>
              <w:keepNext/>
              <w:keepLines/>
              <w:spacing w:after="0" w:line="256" w:lineRule="auto"/>
              <w:jc w:val="center"/>
              <w:rPr>
                <w:rFonts w:ascii="Arial" w:hAnsi="Arial" w:cs="Arial"/>
                <w:sz w:val="18"/>
                <w:szCs w:val="18"/>
                <w:lang w:eastAsia="zh-CN"/>
              </w:rPr>
            </w:pPr>
            <w:ins w:id="326" w:author="Karajani Bledar 1SI1" w:date="2022-02-11T13:06:00Z">
              <w:r w:rsidRPr="008348C3">
                <w:rPr>
                  <w:rFonts w:ascii="Arial" w:hAnsi="Arial" w:cs="Arial"/>
                  <w:sz w:val="18"/>
                  <w:szCs w:val="18"/>
                  <w:lang w:eastAsia="zh-CN"/>
                  <w:rPrChange w:id="327" w:author="Karajani Bledar 1SI1" w:date="2022-02-11T13:06:00Z">
                    <w:rPr>
                      <w:rFonts w:cs="v4.2.0"/>
                      <w:lang w:eastAsia="zh-CN"/>
                    </w:rPr>
                  </w:rPrChange>
                </w:rPr>
                <w:t>N/A</w:t>
              </w:r>
            </w:ins>
            <w:del w:id="328" w:author="Karajani Bledar 1SI1" w:date="2022-02-11T13:06:00Z">
              <w:r w:rsidRPr="00BA32D7" w:rsidDel="000003CF">
                <w:rPr>
                  <w:rFonts w:ascii="Arial" w:hAnsi="Arial" w:cs="Arial"/>
                  <w:sz w:val="18"/>
                  <w:szCs w:val="18"/>
                  <w:lang w:eastAsia="zh-CN"/>
                </w:rPr>
                <w:delText>DLBWP.1.1</w:delText>
              </w:r>
            </w:del>
          </w:p>
        </w:tc>
      </w:tr>
      <w:tr w:rsidR="008348C3" w:rsidRPr="00A62BB0" w14:paraId="67C1B0BC"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B8D4E2B" w14:textId="77777777" w:rsidR="008348C3" w:rsidRPr="00A62BB0" w:rsidRDefault="008348C3" w:rsidP="008348C3">
            <w:pPr>
              <w:keepNext/>
              <w:keepLines/>
              <w:spacing w:after="0" w:line="256" w:lineRule="auto"/>
              <w:rPr>
                <w:rFonts w:ascii="Arial" w:hAnsi="Arial" w:cs="Arial"/>
                <w:bCs/>
                <w:sz w:val="18"/>
                <w:lang w:eastAsia="zh-CN"/>
              </w:rPr>
            </w:pPr>
            <w:r w:rsidRPr="00A62BB0">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6FC8152" w14:textId="77777777" w:rsidR="008348C3" w:rsidRPr="00A62BB0"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FF9D504" w14:textId="77777777" w:rsidR="008348C3" w:rsidRPr="00A62BB0" w:rsidRDefault="008348C3" w:rsidP="008348C3">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E6DFD6D" w14:textId="77777777" w:rsidR="008348C3" w:rsidRPr="00A62BB0" w:rsidRDefault="008348C3" w:rsidP="008348C3">
            <w:pPr>
              <w:keepNext/>
              <w:keepLines/>
              <w:spacing w:after="0" w:line="256" w:lineRule="auto"/>
              <w:jc w:val="center"/>
              <w:rPr>
                <w:rFonts w:ascii="Arial" w:hAnsi="Arial" w:cs="v4.2.0"/>
                <w:sz w:val="18"/>
                <w:lang w:eastAsia="zh-CN"/>
              </w:rPr>
            </w:pPr>
            <w:r w:rsidRPr="00A62BB0">
              <w:rPr>
                <w:rFonts w:ascii="Arial" w:hAnsi="Arial" w:cs="v4.2.0"/>
                <w:sz w:val="18"/>
                <w:lang w:eastAsia="zh-CN"/>
              </w:rPr>
              <w:t>ULBWP.1.1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3CA02BEB" w14:textId="11356D03" w:rsidR="008348C3" w:rsidRPr="00C60139" w:rsidRDefault="008348C3" w:rsidP="008348C3">
            <w:pPr>
              <w:keepNext/>
              <w:keepLines/>
              <w:spacing w:after="0" w:line="256" w:lineRule="auto"/>
              <w:jc w:val="center"/>
              <w:rPr>
                <w:rFonts w:ascii="Arial" w:hAnsi="Arial" w:cs="Arial"/>
                <w:sz w:val="18"/>
                <w:szCs w:val="18"/>
                <w:lang w:eastAsia="zh-CN"/>
              </w:rPr>
            </w:pPr>
            <w:ins w:id="329" w:author="Karajani Bledar 1SI1" w:date="2022-02-11T13:06:00Z">
              <w:r w:rsidRPr="008348C3">
                <w:rPr>
                  <w:rFonts w:ascii="Arial" w:hAnsi="Arial" w:cs="Arial"/>
                  <w:sz w:val="18"/>
                  <w:szCs w:val="18"/>
                  <w:lang w:eastAsia="zh-CN"/>
                  <w:rPrChange w:id="330" w:author="Karajani Bledar 1SI1" w:date="2022-02-11T13:06:00Z">
                    <w:rPr>
                      <w:rFonts w:cs="v4.2.0"/>
                      <w:lang w:eastAsia="zh-CN"/>
                    </w:rPr>
                  </w:rPrChange>
                </w:rPr>
                <w:t>N/A</w:t>
              </w:r>
            </w:ins>
            <w:del w:id="331" w:author="Karajani Bledar 1SI1" w:date="2022-02-11T13:06:00Z">
              <w:r w:rsidRPr="00BA32D7" w:rsidDel="000020F8">
                <w:rPr>
                  <w:rFonts w:ascii="Arial" w:hAnsi="Arial" w:cs="Arial"/>
                  <w:sz w:val="18"/>
                  <w:szCs w:val="18"/>
                  <w:lang w:eastAsia="zh-CN"/>
                </w:rPr>
                <w:delText>ULBWP.1.1</w:delText>
              </w:r>
            </w:del>
          </w:p>
        </w:tc>
      </w:tr>
      <w:tr w:rsidR="008348C3" w:rsidRPr="00A62BB0" w14:paraId="1E885E9A"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CA5F863" w14:textId="77777777" w:rsidR="008348C3" w:rsidRPr="00A62BB0" w:rsidRDefault="008348C3" w:rsidP="008348C3">
            <w:pPr>
              <w:keepNext/>
              <w:keepLines/>
              <w:spacing w:after="0" w:line="256" w:lineRule="auto"/>
              <w:rPr>
                <w:rFonts w:ascii="Arial" w:hAnsi="Arial" w:cs="Arial"/>
                <w:bCs/>
                <w:sz w:val="18"/>
                <w:lang w:eastAsia="zh-CN"/>
              </w:rPr>
            </w:pPr>
            <w:r w:rsidRPr="00A62BB0">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636AA82" w14:textId="77777777" w:rsidR="008348C3" w:rsidRPr="00A62BB0"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A380E14" w14:textId="77777777" w:rsidR="008348C3" w:rsidRPr="00A62BB0" w:rsidRDefault="008348C3" w:rsidP="008348C3">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380C85E" w14:textId="77777777" w:rsidR="008348C3" w:rsidRPr="00A62BB0" w:rsidRDefault="008348C3" w:rsidP="008348C3">
            <w:pPr>
              <w:keepNext/>
              <w:keepLines/>
              <w:spacing w:after="0" w:line="256" w:lineRule="auto"/>
              <w:jc w:val="center"/>
              <w:rPr>
                <w:rFonts w:ascii="Arial" w:hAnsi="Arial" w:cs="v4.2.0"/>
                <w:sz w:val="18"/>
                <w:lang w:eastAsia="zh-CN"/>
              </w:rPr>
            </w:pPr>
            <w:r w:rsidRPr="00A62BB0">
              <w:rPr>
                <w:rFonts w:ascii="Arial" w:hAnsi="Arial" w:cs="v4.2.0"/>
                <w:sz w:val="18"/>
                <w:lang w:eastAsia="zh-CN"/>
              </w:rPr>
              <w:t>SSB</w:t>
            </w:r>
          </w:p>
        </w:tc>
        <w:tc>
          <w:tcPr>
            <w:tcW w:w="1842" w:type="dxa"/>
            <w:gridSpan w:val="3"/>
            <w:tcBorders>
              <w:top w:val="single" w:sz="4" w:space="0" w:color="auto"/>
              <w:left w:val="single" w:sz="4" w:space="0" w:color="auto"/>
              <w:bottom w:val="single" w:sz="4" w:space="0" w:color="auto"/>
              <w:right w:val="single" w:sz="4" w:space="0" w:color="auto"/>
            </w:tcBorders>
            <w:hideMark/>
          </w:tcPr>
          <w:p w14:paraId="1E939358" w14:textId="77777777" w:rsidR="008348C3" w:rsidRPr="00A62BB0" w:rsidRDefault="008348C3" w:rsidP="008348C3">
            <w:pPr>
              <w:keepNext/>
              <w:keepLines/>
              <w:spacing w:after="0" w:line="256" w:lineRule="auto"/>
              <w:jc w:val="center"/>
              <w:rPr>
                <w:rFonts w:ascii="Arial" w:hAnsi="Arial" w:cs="v4.2.0"/>
                <w:sz w:val="18"/>
                <w:lang w:eastAsia="zh-CN"/>
              </w:rPr>
            </w:pPr>
            <w:r w:rsidRPr="00A62BB0">
              <w:rPr>
                <w:rFonts w:ascii="Arial" w:hAnsi="Arial" w:cs="v4.2.0"/>
                <w:sz w:val="18"/>
                <w:lang w:eastAsia="zh-CN"/>
              </w:rPr>
              <w:t>SSB</w:t>
            </w:r>
          </w:p>
        </w:tc>
      </w:tr>
      <w:tr w:rsidR="008348C3" w:rsidRPr="00A62BB0" w14:paraId="443F7755" w14:textId="77777777" w:rsidTr="00991B98">
        <w:trPr>
          <w:cantSplit/>
          <w:trHeight w:val="314"/>
          <w:jc w:val="center"/>
        </w:trPr>
        <w:tc>
          <w:tcPr>
            <w:tcW w:w="1668" w:type="dxa"/>
            <w:vMerge w:val="restart"/>
            <w:tcBorders>
              <w:top w:val="single" w:sz="4" w:space="0" w:color="auto"/>
              <w:left w:val="single" w:sz="4" w:space="0" w:color="auto"/>
              <w:right w:val="single" w:sz="4" w:space="0" w:color="auto"/>
            </w:tcBorders>
            <w:hideMark/>
          </w:tcPr>
          <w:p w14:paraId="70A2064B" w14:textId="77777777" w:rsidR="008348C3" w:rsidRPr="00A62BB0" w:rsidRDefault="008348C3" w:rsidP="008348C3">
            <w:pPr>
              <w:keepNext/>
              <w:keepLines/>
              <w:spacing w:after="0" w:line="256" w:lineRule="auto"/>
              <w:rPr>
                <w:rFonts w:ascii="Arial" w:hAnsi="Arial" w:cs="Arial"/>
                <w:sz w:val="18"/>
                <w:lang w:val="it-IT" w:eastAsia="zh-CN"/>
              </w:rPr>
            </w:pPr>
            <w:r w:rsidRPr="00A62BB0">
              <w:rPr>
                <w:rFonts w:ascii="Arial" w:hAnsi="Arial" w:cs="Arial"/>
                <w:sz w:val="18"/>
              </w:rPr>
              <w:t>PDSCH RMC configuration</w:t>
            </w:r>
          </w:p>
        </w:tc>
        <w:tc>
          <w:tcPr>
            <w:tcW w:w="1701" w:type="dxa"/>
            <w:vMerge w:val="restart"/>
            <w:tcBorders>
              <w:top w:val="single" w:sz="4" w:space="0" w:color="auto"/>
              <w:left w:val="single" w:sz="4" w:space="0" w:color="auto"/>
              <w:right w:val="single" w:sz="4" w:space="0" w:color="auto"/>
            </w:tcBorders>
          </w:tcPr>
          <w:p w14:paraId="12D86EF9" w14:textId="77777777" w:rsidR="008348C3" w:rsidRPr="00A62BB0"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right w:val="single" w:sz="4" w:space="0" w:color="auto"/>
            </w:tcBorders>
            <w:hideMark/>
          </w:tcPr>
          <w:p w14:paraId="14260686" w14:textId="77777777" w:rsidR="008348C3" w:rsidRPr="00A62BB0" w:rsidRDefault="008348C3" w:rsidP="008348C3">
            <w:pPr>
              <w:keepNext/>
              <w:keepLines/>
              <w:spacing w:after="0" w:line="256" w:lineRule="auto"/>
              <w:jc w:val="center"/>
              <w:rPr>
                <w:rFonts w:ascii="Arial" w:hAnsi="Arial" w:cs="v4.2.0"/>
                <w:sz w:val="18"/>
                <w:lang w:eastAsia="zh-CN"/>
              </w:rPr>
            </w:pPr>
            <w:r w:rsidRPr="006A634C">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1D501C6" w14:textId="77777777" w:rsidR="008348C3" w:rsidRPr="00A62BB0" w:rsidRDefault="008348C3" w:rsidP="008348C3">
            <w:pPr>
              <w:keepNext/>
              <w:keepLines/>
              <w:spacing w:after="0" w:line="256" w:lineRule="auto"/>
              <w:jc w:val="center"/>
              <w:rPr>
                <w:rFonts w:ascii="Arial" w:hAnsi="Arial" w:cs="v4.2.0"/>
                <w:sz w:val="18"/>
                <w:lang w:eastAsia="zh-CN"/>
              </w:rPr>
            </w:pPr>
            <w:r w:rsidRPr="006A634C">
              <w:rPr>
                <w:rFonts w:ascii="Arial" w:hAnsi="Arial" w:cs="v4.2.0"/>
                <w:sz w:val="18"/>
                <w:lang w:eastAsia="zh-CN"/>
              </w:rPr>
              <w:t>SR.3.</w:t>
            </w:r>
            <w:r>
              <w:rPr>
                <w:rFonts w:ascii="Arial" w:hAnsi="Arial" w:cs="v4.2.0"/>
                <w:sz w:val="18"/>
                <w:lang w:eastAsia="zh-CN"/>
              </w:rPr>
              <w:t>2</w:t>
            </w:r>
            <w:r w:rsidRPr="006A634C">
              <w:rPr>
                <w:rFonts w:ascii="Arial" w:hAnsi="Arial" w:cs="v4.2.0"/>
                <w:sz w:val="18"/>
                <w:lang w:eastAsia="zh-CN"/>
              </w:rPr>
              <w:t xml:space="preserve"> TDD </w:t>
            </w:r>
          </w:p>
        </w:tc>
        <w:tc>
          <w:tcPr>
            <w:tcW w:w="1842" w:type="dxa"/>
            <w:gridSpan w:val="3"/>
            <w:vMerge w:val="restart"/>
            <w:tcBorders>
              <w:top w:val="single" w:sz="4" w:space="0" w:color="auto"/>
              <w:left w:val="single" w:sz="4" w:space="0" w:color="auto"/>
              <w:right w:val="single" w:sz="4" w:space="0" w:color="auto"/>
            </w:tcBorders>
            <w:hideMark/>
          </w:tcPr>
          <w:p w14:paraId="33B1BA29" w14:textId="77777777" w:rsidR="008348C3" w:rsidRPr="00A62BB0" w:rsidRDefault="008348C3" w:rsidP="008348C3">
            <w:pPr>
              <w:keepNext/>
              <w:keepLines/>
              <w:spacing w:after="0" w:line="256" w:lineRule="auto"/>
              <w:jc w:val="center"/>
              <w:rPr>
                <w:rFonts w:ascii="Arial" w:hAnsi="Arial" w:cs="v4.2.0"/>
                <w:sz w:val="18"/>
                <w:lang w:eastAsia="zh-CN"/>
              </w:rPr>
            </w:pPr>
            <w:r w:rsidRPr="00A62BB0">
              <w:rPr>
                <w:rFonts w:ascii="Arial" w:hAnsi="Arial" w:cs="v4.2.0"/>
                <w:sz w:val="18"/>
                <w:lang w:eastAsia="zh-CN"/>
              </w:rPr>
              <w:t>N/A</w:t>
            </w:r>
          </w:p>
        </w:tc>
      </w:tr>
      <w:tr w:rsidR="008348C3" w:rsidRPr="00A62BB0" w14:paraId="6F18E022" w14:textId="77777777" w:rsidTr="00991B98">
        <w:trPr>
          <w:cantSplit/>
          <w:trHeight w:val="313"/>
          <w:jc w:val="center"/>
        </w:trPr>
        <w:tc>
          <w:tcPr>
            <w:tcW w:w="1668" w:type="dxa"/>
            <w:vMerge/>
            <w:tcBorders>
              <w:left w:val="single" w:sz="4" w:space="0" w:color="auto"/>
              <w:bottom w:val="single" w:sz="4" w:space="0" w:color="auto"/>
              <w:right w:val="single" w:sz="4" w:space="0" w:color="auto"/>
            </w:tcBorders>
          </w:tcPr>
          <w:p w14:paraId="51D1D9CF" w14:textId="77777777" w:rsidR="008348C3" w:rsidRPr="00A62BB0" w:rsidRDefault="008348C3" w:rsidP="008348C3">
            <w:pPr>
              <w:keepNext/>
              <w:keepLines/>
              <w:spacing w:after="0" w:line="256" w:lineRule="auto"/>
              <w:rPr>
                <w:rFonts w:ascii="Arial" w:hAnsi="Arial" w:cs="Arial"/>
                <w:sz w:val="18"/>
              </w:rPr>
            </w:pPr>
          </w:p>
        </w:tc>
        <w:tc>
          <w:tcPr>
            <w:tcW w:w="1701" w:type="dxa"/>
            <w:vMerge/>
            <w:tcBorders>
              <w:left w:val="single" w:sz="4" w:space="0" w:color="auto"/>
              <w:bottom w:val="single" w:sz="4" w:space="0" w:color="auto"/>
              <w:right w:val="single" w:sz="4" w:space="0" w:color="auto"/>
            </w:tcBorders>
          </w:tcPr>
          <w:p w14:paraId="7A9DC38C" w14:textId="77777777" w:rsidR="008348C3" w:rsidRPr="00A62BB0" w:rsidRDefault="008348C3" w:rsidP="008348C3">
            <w:pPr>
              <w:keepNext/>
              <w:keepLines/>
              <w:spacing w:after="0" w:line="256" w:lineRule="auto"/>
              <w:jc w:val="center"/>
              <w:rPr>
                <w:rFonts w:ascii="Arial" w:hAnsi="Arial" w:cs="Arial"/>
                <w:sz w:val="18"/>
                <w:lang w:val="it-IT"/>
              </w:rPr>
            </w:pPr>
          </w:p>
        </w:tc>
        <w:tc>
          <w:tcPr>
            <w:tcW w:w="1701" w:type="dxa"/>
            <w:tcBorders>
              <w:left w:val="single" w:sz="4" w:space="0" w:color="auto"/>
              <w:bottom w:val="single" w:sz="4" w:space="0" w:color="auto"/>
              <w:right w:val="single" w:sz="4" w:space="0" w:color="auto"/>
            </w:tcBorders>
          </w:tcPr>
          <w:p w14:paraId="1163BA8A" w14:textId="77777777" w:rsidR="008348C3" w:rsidRPr="00A62BB0" w:rsidRDefault="008348C3" w:rsidP="008348C3">
            <w:pPr>
              <w:keepNext/>
              <w:keepLines/>
              <w:spacing w:after="0" w:line="256" w:lineRule="auto"/>
              <w:jc w:val="center"/>
              <w:rPr>
                <w:rFonts w:ascii="Arial" w:hAnsi="Arial" w:cs="v4.2.0"/>
                <w:bCs/>
                <w:sz w:val="18"/>
              </w:rPr>
            </w:pPr>
            <w:r>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tcPr>
          <w:p w14:paraId="39F7EA2B" w14:textId="77777777" w:rsidR="008348C3" w:rsidRPr="00A62BB0" w:rsidRDefault="008348C3" w:rsidP="008348C3">
            <w:pPr>
              <w:keepNext/>
              <w:keepLines/>
              <w:spacing w:after="0" w:line="256" w:lineRule="auto"/>
              <w:jc w:val="center"/>
              <w:rPr>
                <w:rFonts w:ascii="Arial" w:hAnsi="Arial" w:cs="v4.2.0"/>
                <w:sz w:val="18"/>
                <w:lang w:eastAsia="zh-CN"/>
              </w:rPr>
            </w:pPr>
            <w:r w:rsidRPr="006A634C">
              <w:rPr>
                <w:rFonts w:ascii="Arial" w:hAnsi="Arial" w:cs="v4.2.0"/>
                <w:sz w:val="18"/>
                <w:lang w:eastAsia="zh-CN"/>
              </w:rPr>
              <w:t>SR.3.</w:t>
            </w:r>
            <w:r>
              <w:rPr>
                <w:rFonts w:ascii="Arial" w:hAnsi="Arial" w:cs="v4.2.0"/>
                <w:sz w:val="18"/>
                <w:lang w:eastAsia="zh-CN"/>
              </w:rPr>
              <w:t>3</w:t>
            </w:r>
            <w:r w:rsidRPr="006A634C">
              <w:rPr>
                <w:rFonts w:ascii="Arial" w:hAnsi="Arial" w:cs="v4.2.0"/>
                <w:sz w:val="18"/>
                <w:lang w:eastAsia="zh-CN"/>
              </w:rPr>
              <w:t xml:space="preserve"> TDD </w:t>
            </w:r>
          </w:p>
        </w:tc>
        <w:tc>
          <w:tcPr>
            <w:tcW w:w="1842" w:type="dxa"/>
            <w:gridSpan w:val="3"/>
            <w:vMerge/>
            <w:tcBorders>
              <w:left w:val="single" w:sz="4" w:space="0" w:color="auto"/>
              <w:bottom w:val="single" w:sz="4" w:space="0" w:color="auto"/>
              <w:right w:val="single" w:sz="4" w:space="0" w:color="auto"/>
            </w:tcBorders>
          </w:tcPr>
          <w:p w14:paraId="76DF49A3" w14:textId="77777777" w:rsidR="008348C3" w:rsidRPr="00A62BB0" w:rsidRDefault="008348C3" w:rsidP="008348C3">
            <w:pPr>
              <w:keepNext/>
              <w:keepLines/>
              <w:spacing w:after="0" w:line="256" w:lineRule="auto"/>
              <w:jc w:val="center"/>
              <w:rPr>
                <w:rFonts w:ascii="Arial" w:hAnsi="Arial" w:cs="v4.2.0"/>
                <w:sz w:val="18"/>
                <w:lang w:eastAsia="zh-CN"/>
              </w:rPr>
            </w:pPr>
          </w:p>
        </w:tc>
      </w:tr>
      <w:tr w:rsidR="008348C3" w:rsidRPr="00A62BB0" w14:paraId="7F109947" w14:textId="77777777" w:rsidTr="00991B98">
        <w:trPr>
          <w:cantSplit/>
          <w:trHeight w:val="471"/>
          <w:jc w:val="center"/>
        </w:trPr>
        <w:tc>
          <w:tcPr>
            <w:tcW w:w="1668" w:type="dxa"/>
            <w:vMerge w:val="restart"/>
            <w:tcBorders>
              <w:top w:val="single" w:sz="4" w:space="0" w:color="auto"/>
              <w:left w:val="single" w:sz="4" w:space="0" w:color="auto"/>
              <w:right w:val="single" w:sz="4" w:space="0" w:color="auto"/>
            </w:tcBorders>
            <w:hideMark/>
          </w:tcPr>
          <w:p w14:paraId="285B642D" w14:textId="77777777" w:rsidR="008348C3" w:rsidRPr="00A62BB0" w:rsidRDefault="008348C3" w:rsidP="008348C3">
            <w:pPr>
              <w:keepNext/>
              <w:keepLines/>
              <w:spacing w:after="0" w:line="256" w:lineRule="auto"/>
              <w:rPr>
                <w:rFonts w:ascii="Arial" w:hAnsi="Arial" w:cs="Arial"/>
                <w:sz w:val="18"/>
                <w:lang w:val="it-IT" w:eastAsia="zh-CN"/>
              </w:rPr>
            </w:pPr>
            <w:r w:rsidRPr="00A62BB0">
              <w:rPr>
                <w:rFonts w:ascii="Arial" w:hAnsi="Arial" w:cs="Arial"/>
                <w:sz w:val="18"/>
              </w:rPr>
              <w:t>RMSI CORESET RMC configuration</w:t>
            </w:r>
          </w:p>
        </w:tc>
        <w:tc>
          <w:tcPr>
            <w:tcW w:w="1701" w:type="dxa"/>
            <w:vMerge w:val="restart"/>
            <w:tcBorders>
              <w:top w:val="single" w:sz="4" w:space="0" w:color="auto"/>
              <w:left w:val="single" w:sz="4" w:space="0" w:color="auto"/>
              <w:right w:val="single" w:sz="4" w:space="0" w:color="auto"/>
            </w:tcBorders>
          </w:tcPr>
          <w:p w14:paraId="551ED482" w14:textId="77777777" w:rsidR="008348C3" w:rsidRPr="00A62BB0"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ACB67FB" w14:textId="77777777" w:rsidR="008348C3" w:rsidRPr="00A62BB0" w:rsidRDefault="008348C3" w:rsidP="008348C3">
            <w:pPr>
              <w:keepNext/>
              <w:keepLines/>
              <w:spacing w:after="0" w:line="256" w:lineRule="auto"/>
              <w:jc w:val="center"/>
              <w:rPr>
                <w:rFonts w:ascii="Arial" w:hAnsi="Arial" w:cs="v4.2.0"/>
                <w:sz w:val="18"/>
                <w:lang w:eastAsia="zh-CN"/>
              </w:rPr>
            </w:pPr>
            <w:r w:rsidRPr="006A634C">
              <w:rPr>
                <w:rFonts w:ascii="Arial" w:hAnsi="Arial" w:cs="v4.2.0"/>
                <w:bCs/>
                <w:sz w:val="18"/>
              </w:rPr>
              <w:t>1</w:t>
            </w:r>
          </w:p>
        </w:tc>
        <w:tc>
          <w:tcPr>
            <w:tcW w:w="1701" w:type="dxa"/>
            <w:gridSpan w:val="2"/>
            <w:tcBorders>
              <w:top w:val="single" w:sz="4" w:space="0" w:color="auto"/>
              <w:left w:val="single" w:sz="4" w:space="0" w:color="auto"/>
              <w:right w:val="single" w:sz="4" w:space="0" w:color="auto"/>
            </w:tcBorders>
            <w:hideMark/>
          </w:tcPr>
          <w:p w14:paraId="0860B91E" w14:textId="77777777" w:rsidR="008348C3" w:rsidRPr="00A62BB0" w:rsidRDefault="008348C3" w:rsidP="008348C3">
            <w:pPr>
              <w:keepNext/>
              <w:keepLines/>
              <w:spacing w:after="0" w:line="256" w:lineRule="auto"/>
              <w:jc w:val="center"/>
              <w:rPr>
                <w:rFonts w:ascii="Arial" w:hAnsi="Arial" w:cs="v4.2.0"/>
                <w:sz w:val="18"/>
                <w:lang w:eastAsia="zh-CN"/>
              </w:rPr>
            </w:pPr>
            <w:r w:rsidRPr="006A634C">
              <w:rPr>
                <w:rFonts w:ascii="Arial" w:hAnsi="Arial" w:cs="v4.2.0"/>
                <w:sz w:val="18"/>
                <w:lang w:eastAsia="zh-CN"/>
              </w:rPr>
              <w:t>CR.3.1 TDD</w:t>
            </w:r>
          </w:p>
        </w:tc>
        <w:tc>
          <w:tcPr>
            <w:tcW w:w="1842" w:type="dxa"/>
            <w:gridSpan w:val="3"/>
            <w:tcBorders>
              <w:top w:val="single" w:sz="4" w:space="0" w:color="auto"/>
              <w:left w:val="single" w:sz="4" w:space="0" w:color="auto"/>
              <w:right w:val="single" w:sz="4" w:space="0" w:color="auto"/>
            </w:tcBorders>
            <w:hideMark/>
          </w:tcPr>
          <w:p w14:paraId="01AA5878" w14:textId="7801A66E" w:rsidR="008348C3" w:rsidRPr="00C60139" w:rsidRDefault="008348C3" w:rsidP="008348C3">
            <w:pPr>
              <w:keepNext/>
              <w:keepLines/>
              <w:spacing w:after="0" w:line="256" w:lineRule="auto"/>
              <w:jc w:val="center"/>
              <w:rPr>
                <w:rFonts w:ascii="Arial" w:hAnsi="Arial" w:cs="Arial"/>
                <w:sz w:val="18"/>
                <w:szCs w:val="18"/>
                <w:lang w:eastAsia="zh-CN"/>
              </w:rPr>
            </w:pPr>
            <w:ins w:id="332" w:author="Karajani Bledar 1SI1" w:date="2022-02-11T13:06:00Z">
              <w:r w:rsidRPr="008348C3">
                <w:rPr>
                  <w:rFonts w:ascii="Arial" w:hAnsi="Arial" w:cs="Arial"/>
                  <w:sz w:val="18"/>
                  <w:szCs w:val="18"/>
                  <w:lang w:eastAsia="zh-CN"/>
                  <w:rPrChange w:id="333" w:author="Karajani Bledar 1SI1" w:date="2022-02-11T13:06:00Z">
                    <w:rPr>
                      <w:rFonts w:cs="v4.2.0"/>
                      <w:lang w:eastAsia="zh-CN"/>
                    </w:rPr>
                  </w:rPrChange>
                </w:rPr>
                <w:t>N/A</w:t>
              </w:r>
            </w:ins>
            <w:del w:id="334" w:author="Karajani Bledar 1SI1" w:date="2022-02-11T13:06:00Z">
              <w:r w:rsidRPr="00BA32D7" w:rsidDel="008745E6">
                <w:rPr>
                  <w:rFonts w:ascii="Arial" w:hAnsi="Arial" w:cs="Arial"/>
                  <w:sz w:val="18"/>
                  <w:szCs w:val="18"/>
                  <w:lang w:eastAsia="zh-CN"/>
                </w:rPr>
                <w:delText xml:space="preserve">CR.3.1 TDD </w:delText>
              </w:r>
            </w:del>
          </w:p>
        </w:tc>
      </w:tr>
      <w:tr w:rsidR="008348C3" w:rsidRPr="00A62BB0" w14:paraId="46638269" w14:textId="77777777" w:rsidTr="00991B98">
        <w:trPr>
          <w:cantSplit/>
          <w:trHeight w:val="470"/>
          <w:jc w:val="center"/>
        </w:trPr>
        <w:tc>
          <w:tcPr>
            <w:tcW w:w="1668" w:type="dxa"/>
            <w:vMerge/>
            <w:tcBorders>
              <w:left w:val="single" w:sz="4" w:space="0" w:color="auto"/>
              <w:bottom w:val="single" w:sz="4" w:space="0" w:color="auto"/>
              <w:right w:val="single" w:sz="4" w:space="0" w:color="auto"/>
            </w:tcBorders>
          </w:tcPr>
          <w:p w14:paraId="3AD54702" w14:textId="77777777" w:rsidR="008348C3" w:rsidRPr="00A62BB0" w:rsidRDefault="008348C3" w:rsidP="008348C3">
            <w:pPr>
              <w:keepNext/>
              <w:keepLines/>
              <w:spacing w:after="0" w:line="256" w:lineRule="auto"/>
              <w:rPr>
                <w:rFonts w:ascii="Arial" w:hAnsi="Arial" w:cs="Arial"/>
                <w:sz w:val="18"/>
              </w:rPr>
            </w:pPr>
          </w:p>
        </w:tc>
        <w:tc>
          <w:tcPr>
            <w:tcW w:w="1701" w:type="dxa"/>
            <w:vMerge/>
            <w:tcBorders>
              <w:left w:val="single" w:sz="4" w:space="0" w:color="auto"/>
              <w:bottom w:val="single" w:sz="4" w:space="0" w:color="auto"/>
              <w:right w:val="single" w:sz="4" w:space="0" w:color="auto"/>
            </w:tcBorders>
          </w:tcPr>
          <w:p w14:paraId="2311F3AA" w14:textId="77777777" w:rsidR="008348C3" w:rsidRPr="00A62BB0"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02BD95BB" w14:textId="77777777" w:rsidR="008348C3" w:rsidRPr="00A62BB0" w:rsidRDefault="008348C3" w:rsidP="008348C3">
            <w:pPr>
              <w:keepNext/>
              <w:keepLines/>
              <w:spacing w:after="0" w:line="256" w:lineRule="auto"/>
              <w:jc w:val="center"/>
              <w:rPr>
                <w:rFonts w:ascii="Arial" w:hAnsi="Arial" w:cs="v4.2.0"/>
                <w:bCs/>
                <w:sz w:val="18"/>
              </w:rPr>
            </w:pPr>
            <w:r>
              <w:rPr>
                <w:rFonts w:ascii="Arial" w:hAnsi="Arial" w:cs="v4.2.0"/>
                <w:bCs/>
                <w:sz w:val="18"/>
              </w:rPr>
              <w:t>2</w:t>
            </w:r>
          </w:p>
        </w:tc>
        <w:tc>
          <w:tcPr>
            <w:tcW w:w="1701" w:type="dxa"/>
            <w:gridSpan w:val="2"/>
            <w:tcBorders>
              <w:left w:val="single" w:sz="4" w:space="0" w:color="auto"/>
              <w:bottom w:val="single" w:sz="4" w:space="0" w:color="auto"/>
              <w:right w:val="single" w:sz="4" w:space="0" w:color="auto"/>
            </w:tcBorders>
          </w:tcPr>
          <w:p w14:paraId="3E25D9A9" w14:textId="77777777" w:rsidR="008348C3" w:rsidRPr="00A62BB0" w:rsidRDefault="008348C3" w:rsidP="008348C3">
            <w:pPr>
              <w:keepNext/>
              <w:keepLines/>
              <w:spacing w:after="0" w:line="256" w:lineRule="auto"/>
              <w:jc w:val="center"/>
              <w:rPr>
                <w:rFonts w:ascii="Arial" w:hAnsi="Arial" w:cs="v4.2.0"/>
                <w:sz w:val="18"/>
                <w:lang w:eastAsia="zh-CN"/>
              </w:rPr>
            </w:pPr>
            <w:r w:rsidRPr="006A634C">
              <w:rPr>
                <w:rFonts w:ascii="Arial" w:hAnsi="Arial" w:cs="v4.2.0"/>
                <w:sz w:val="18"/>
                <w:lang w:eastAsia="zh-CN"/>
              </w:rPr>
              <w:t>CR.3.</w:t>
            </w:r>
            <w:r>
              <w:rPr>
                <w:rFonts w:ascii="Arial" w:hAnsi="Arial" w:cs="v4.2.0"/>
                <w:sz w:val="18"/>
                <w:lang w:eastAsia="zh-CN"/>
              </w:rPr>
              <w:t>2</w:t>
            </w:r>
            <w:r w:rsidRPr="006A634C">
              <w:rPr>
                <w:rFonts w:ascii="Arial" w:hAnsi="Arial" w:cs="v4.2.0"/>
                <w:sz w:val="18"/>
                <w:lang w:eastAsia="zh-CN"/>
              </w:rPr>
              <w:t xml:space="preserve"> TDD</w:t>
            </w:r>
          </w:p>
        </w:tc>
        <w:tc>
          <w:tcPr>
            <w:tcW w:w="1842" w:type="dxa"/>
            <w:gridSpan w:val="3"/>
            <w:tcBorders>
              <w:left w:val="single" w:sz="4" w:space="0" w:color="auto"/>
              <w:bottom w:val="single" w:sz="4" w:space="0" w:color="auto"/>
              <w:right w:val="single" w:sz="4" w:space="0" w:color="auto"/>
            </w:tcBorders>
          </w:tcPr>
          <w:p w14:paraId="4D1C011D" w14:textId="11846E60" w:rsidR="008348C3" w:rsidRPr="008348C3" w:rsidRDefault="008348C3" w:rsidP="008348C3">
            <w:pPr>
              <w:keepNext/>
              <w:keepLines/>
              <w:spacing w:after="0" w:line="256" w:lineRule="auto"/>
              <w:jc w:val="center"/>
              <w:rPr>
                <w:rFonts w:ascii="Arial" w:hAnsi="Arial" w:cs="Arial"/>
                <w:sz w:val="18"/>
                <w:szCs w:val="18"/>
                <w:lang w:eastAsia="zh-CN"/>
                <w:rPrChange w:id="335" w:author="Karajani Bledar 1SI1" w:date="2022-02-11T13:06:00Z">
                  <w:rPr>
                    <w:rFonts w:ascii="Arial" w:hAnsi="Arial" w:cs="v4.2.0"/>
                    <w:sz w:val="18"/>
                    <w:lang w:eastAsia="zh-CN"/>
                  </w:rPr>
                </w:rPrChange>
              </w:rPr>
            </w:pPr>
            <w:ins w:id="336" w:author="Karajani Bledar 1SI1" w:date="2022-02-11T13:06:00Z">
              <w:r w:rsidRPr="008348C3">
                <w:rPr>
                  <w:rFonts w:ascii="Arial" w:hAnsi="Arial" w:cs="Arial"/>
                  <w:sz w:val="18"/>
                  <w:szCs w:val="18"/>
                  <w:lang w:eastAsia="zh-CN"/>
                  <w:rPrChange w:id="337" w:author="Karajani Bledar 1SI1" w:date="2022-02-11T13:06:00Z">
                    <w:rPr>
                      <w:rFonts w:cs="v4.2.0"/>
                      <w:lang w:eastAsia="zh-CN"/>
                    </w:rPr>
                  </w:rPrChange>
                </w:rPr>
                <w:t>N/A</w:t>
              </w:r>
            </w:ins>
            <w:del w:id="338" w:author="Karajani Bledar 1SI1" w:date="2022-02-11T13:06:00Z">
              <w:r w:rsidRPr="00BA32D7" w:rsidDel="00741C00">
                <w:rPr>
                  <w:rFonts w:ascii="Arial" w:hAnsi="Arial" w:cs="Arial"/>
                  <w:sz w:val="18"/>
                  <w:szCs w:val="18"/>
                  <w:lang w:eastAsia="zh-CN"/>
                </w:rPr>
                <w:delText>CR.3.</w:delText>
              </w:r>
              <w:r w:rsidRPr="00C60139" w:rsidDel="00741C00">
                <w:rPr>
                  <w:rFonts w:ascii="Arial" w:hAnsi="Arial" w:cs="Arial"/>
                  <w:sz w:val="18"/>
                  <w:szCs w:val="18"/>
                  <w:lang w:eastAsia="zh-CN"/>
                </w:rPr>
                <w:delText>2 TDD</w:delText>
              </w:r>
            </w:del>
          </w:p>
        </w:tc>
      </w:tr>
      <w:tr w:rsidR="008348C3" w:rsidRPr="00A62BB0" w14:paraId="2E2D77AA" w14:textId="77777777" w:rsidTr="00991B98">
        <w:trPr>
          <w:cantSplit/>
          <w:trHeight w:val="471"/>
          <w:jc w:val="center"/>
        </w:trPr>
        <w:tc>
          <w:tcPr>
            <w:tcW w:w="1668" w:type="dxa"/>
            <w:vMerge w:val="restart"/>
            <w:tcBorders>
              <w:top w:val="single" w:sz="4" w:space="0" w:color="auto"/>
              <w:left w:val="single" w:sz="4" w:space="0" w:color="auto"/>
              <w:right w:val="single" w:sz="4" w:space="0" w:color="auto"/>
            </w:tcBorders>
            <w:hideMark/>
          </w:tcPr>
          <w:p w14:paraId="728EDDEB" w14:textId="77777777" w:rsidR="008348C3" w:rsidRPr="00A62BB0" w:rsidRDefault="008348C3" w:rsidP="008348C3">
            <w:pPr>
              <w:keepNext/>
              <w:keepLines/>
              <w:spacing w:after="0" w:line="256" w:lineRule="auto"/>
              <w:rPr>
                <w:rFonts w:ascii="Arial" w:hAnsi="Arial" w:cs="Arial"/>
                <w:sz w:val="18"/>
              </w:rPr>
            </w:pPr>
            <w:r w:rsidRPr="00A62BB0">
              <w:rPr>
                <w:rFonts w:ascii="Arial" w:hAnsi="Arial" w:cs="Arial"/>
                <w:sz w:val="18"/>
              </w:rPr>
              <w:t>Dedicated CORESET RMC configuration</w:t>
            </w:r>
          </w:p>
        </w:tc>
        <w:tc>
          <w:tcPr>
            <w:tcW w:w="1701" w:type="dxa"/>
            <w:vMerge w:val="restart"/>
            <w:tcBorders>
              <w:top w:val="single" w:sz="4" w:space="0" w:color="auto"/>
              <w:left w:val="single" w:sz="4" w:space="0" w:color="auto"/>
              <w:right w:val="single" w:sz="4" w:space="0" w:color="auto"/>
            </w:tcBorders>
          </w:tcPr>
          <w:p w14:paraId="6DE47029" w14:textId="77777777" w:rsidR="008348C3" w:rsidRPr="00A62BB0"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FAFD565" w14:textId="77777777" w:rsidR="008348C3" w:rsidRPr="00A62BB0" w:rsidRDefault="008348C3" w:rsidP="008348C3">
            <w:pPr>
              <w:keepNext/>
              <w:keepLines/>
              <w:spacing w:after="0" w:line="256" w:lineRule="auto"/>
              <w:jc w:val="center"/>
              <w:rPr>
                <w:rFonts w:ascii="Arial" w:hAnsi="Arial" w:cs="v4.2.0"/>
                <w:bCs/>
                <w:sz w:val="18"/>
              </w:rPr>
            </w:pPr>
            <w:r w:rsidRPr="006A634C">
              <w:rPr>
                <w:rFonts w:ascii="Arial" w:hAnsi="Arial" w:cs="v4.2.0"/>
                <w:bCs/>
                <w:sz w:val="18"/>
              </w:rPr>
              <w:t>1</w:t>
            </w:r>
          </w:p>
        </w:tc>
        <w:tc>
          <w:tcPr>
            <w:tcW w:w="1701" w:type="dxa"/>
            <w:gridSpan w:val="2"/>
            <w:tcBorders>
              <w:top w:val="single" w:sz="4" w:space="0" w:color="auto"/>
              <w:left w:val="single" w:sz="4" w:space="0" w:color="auto"/>
              <w:right w:val="single" w:sz="4" w:space="0" w:color="auto"/>
            </w:tcBorders>
            <w:hideMark/>
          </w:tcPr>
          <w:p w14:paraId="479A7150" w14:textId="77777777" w:rsidR="008348C3" w:rsidRPr="00A62BB0" w:rsidRDefault="008348C3" w:rsidP="008348C3">
            <w:pPr>
              <w:keepNext/>
              <w:keepLines/>
              <w:spacing w:after="0" w:line="256" w:lineRule="auto"/>
              <w:jc w:val="center"/>
              <w:rPr>
                <w:rFonts w:ascii="Arial" w:hAnsi="Arial" w:cs="v4.2.0"/>
                <w:sz w:val="18"/>
                <w:lang w:eastAsia="zh-CN"/>
              </w:rPr>
            </w:pPr>
            <w:r w:rsidRPr="006A634C">
              <w:rPr>
                <w:rFonts w:ascii="Arial" w:hAnsi="Arial" w:cs="v4.2.0"/>
                <w:sz w:val="18"/>
                <w:lang w:eastAsia="zh-CN"/>
              </w:rPr>
              <w:t>CCR.3.1 TDD</w:t>
            </w:r>
          </w:p>
        </w:tc>
        <w:tc>
          <w:tcPr>
            <w:tcW w:w="1842" w:type="dxa"/>
            <w:gridSpan w:val="3"/>
            <w:tcBorders>
              <w:top w:val="single" w:sz="4" w:space="0" w:color="auto"/>
              <w:left w:val="single" w:sz="4" w:space="0" w:color="auto"/>
              <w:right w:val="single" w:sz="4" w:space="0" w:color="auto"/>
            </w:tcBorders>
            <w:hideMark/>
          </w:tcPr>
          <w:p w14:paraId="0AF9DA04" w14:textId="03F5D991" w:rsidR="008348C3" w:rsidRPr="00C60139" w:rsidRDefault="008348C3" w:rsidP="008348C3">
            <w:pPr>
              <w:keepNext/>
              <w:keepLines/>
              <w:spacing w:after="0" w:line="256" w:lineRule="auto"/>
              <w:jc w:val="center"/>
              <w:rPr>
                <w:rFonts w:ascii="Arial" w:hAnsi="Arial" w:cs="Arial"/>
                <w:sz w:val="18"/>
                <w:szCs w:val="18"/>
                <w:lang w:eastAsia="zh-CN"/>
              </w:rPr>
            </w:pPr>
            <w:ins w:id="339" w:author="Karajani Bledar 1SI1" w:date="2022-02-11T13:06:00Z">
              <w:r w:rsidRPr="008348C3">
                <w:rPr>
                  <w:rFonts w:ascii="Arial" w:hAnsi="Arial" w:cs="Arial"/>
                  <w:sz w:val="18"/>
                  <w:szCs w:val="18"/>
                  <w:lang w:eastAsia="zh-CN"/>
                  <w:rPrChange w:id="340" w:author="Karajani Bledar 1SI1" w:date="2022-02-11T13:06:00Z">
                    <w:rPr>
                      <w:rFonts w:cs="v4.2.0"/>
                      <w:lang w:eastAsia="zh-CN"/>
                    </w:rPr>
                  </w:rPrChange>
                </w:rPr>
                <w:t>N/A</w:t>
              </w:r>
            </w:ins>
            <w:del w:id="341" w:author="Karajani Bledar 1SI1" w:date="2022-02-11T13:06:00Z">
              <w:r w:rsidRPr="00BA32D7" w:rsidDel="00DD4806">
                <w:rPr>
                  <w:rFonts w:ascii="Arial" w:hAnsi="Arial" w:cs="Arial"/>
                  <w:sz w:val="18"/>
                  <w:szCs w:val="18"/>
                  <w:lang w:eastAsia="zh-CN"/>
                </w:rPr>
                <w:delText xml:space="preserve">CCR.3.1 TDD </w:delText>
              </w:r>
            </w:del>
          </w:p>
        </w:tc>
      </w:tr>
      <w:tr w:rsidR="008348C3" w:rsidRPr="00A62BB0" w14:paraId="1C2EFE82" w14:textId="77777777" w:rsidTr="00991B98">
        <w:trPr>
          <w:cantSplit/>
          <w:trHeight w:val="470"/>
          <w:jc w:val="center"/>
        </w:trPr>
        <w:tc>
          <w:tcPr>
            <w:tcW w:w="1668" w:type="dxa"/>
            <w:vMerge/>
            <w:tcBorders>
              <w:left w:val="single" w:sz="4" w:space="0" w:color="auto"/>
              <w:bottom w:val="single" w:sz="4" w:space="0" w:color="auto"/>
              <w:right w:val="single" w:sz="4" w:space="0" w:color="auto"/>
            </w:tcBorders>
          </w:tcPr>
          <w:p w14:paraId="21546EAE" w14:textId="77777777" w:rsidR="008348C3" w:rsidRPr="00A62BB0" w:rsidRDefault="008348C3" w:rsidP="008348C3">
            <w:pPr>
              <w:keepNext/>
              <w:keepLines/>
              <w:spacing w:after="0" w:line="256" w:lineRule="auto"/>
              <w:rPr>
                <w:rFonts w:ascii="Arial" w:hAnsi="Arial" w:cs="Arial"/>
                <w:sz w:val="18"/>
              </w:rPr>
            </w:pPr>
          </w:p>
        </w:tc>
        <w:tc>
          <w:tcPr>
            <w:tcW w:w="1701" w:type="dxa"/>
            <w:vMerge/>
            <w:tcBorders>
              <w:left w:val="single" w:sz="4" w:space="0" w:color="auto"/>
              <w:bottom w:val="single" w:sz="4" w:space="0" w:color="auto"/>
              <w:right w:val="single" w:sz="4" w:space="0" w:color="auto"/>
            </w:tcBorders>
          </w:tcPr>
          <w:p w14:paraId="3F26CC59" w14:textId="77777777" w:rsidR="008348C3" w:rsidRPr="00A62BB0"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4E7A4294" w14:textId="77777777" w:rsidR="008348C3" w:rsidRPr="00A62BB0" w:rsidRDefault="008348C3" w:rsidP="008348C3">
            <w:pPr>
              <w:keepNext/>
              <w:keepLines/>
              <w:spacing w:after="0" w:line="256" w:lineRule="auto"/>
              <w:jc w:val="center"/>
              <w:rPr>
                <w:rFonts w:ascii="Arial" w:hAnsi="Arial" w:cs="v4.2.0"/>
                <w:bCs/>
                <w:sz w:val="18"/>
              </w:rPr>
            </w:pPr>
            <w:r>
              <w:rPr>
                <w:rFonts w:ascii="Arial" w:hAnsi="Arial" w:cs="v4.2.0"/>
                <w:bCs/>
                <w:sz w:val="18"/>
              </w:rPr>
              <w:t>2</w:t>
            </w:r>
          </w:p>
        </w:tc>
        <w:tc>
          <w:tcPr>
            <w:tcW w:w="1701" w:type="dxa"/>
            <w:gridSpan w:val="2"/>
            <w:tcBorders>
              <w:left w:val="single" w:sz="4" w:space="0" w:color="auto"/>
              <w:bottom w:val="single" w:sz="4" w:space="0" w:color="auto"/>
              <w:right w:val="single" w:sz="4" w:space="0" w:color="auto"/>
            </w:tcBorders>
          </w:tcPr>
          <w:p w14:paraId="43591636" w14:textId="77777777" w:rsidR="008348C3" w:rsidRPr="00A62BB0" w:rsidRDefault="008348C3" w:rsidP="008348C3">
            <w:pPr>
              <w:keepNext/>
              <w:keepLines/>
              <w:spacing w:after="0" w:line="256" w:lineRule="auto"/>
              <w:jc w:val="center"/>
              <w:rPr>
                <w:rFonts w:ascii="Arial" w:hAnsi="Arial" w:cs="v4.2.0"/>
                <w:sz w:val="18"/>
                <w:lang w:eastAsia="zh-CN"/>
              </w:rPr>
            </w:pPr>
            <w:r w:rsidRPr="006A634C">
              <w:rPr>
                <w:rFonts w:ascii="Arial" w:hAnsi="Arial" w:cs="v4.2.0"/>
                <w:sz w:val="18"/>
                <w:lang w:eastAsia="zh-CN"/>
              </w:rPr>
              <w:t>CCR.3.</w:t>
            </w:r>
            <w:r>
              <w:rPr>
                <w:rFonts w:ascii="Arial" w:hAnsi="Arial" w:cs="v4.2.0"/>
                <w:sz w:val="18"/>
                <w:lang w:eastAsia="zh-CN"/>
              </w:rPr>
              <w:t>7</w:t>
            </w:r>
            <w:r w:rsidRPr="006A634C">
              <w:rPr>
                <w:rFonts w:ascii="Arial" w:hAnsi="Arial" w:cs="v4.2.0"/>
                <w:sz w:val="18"/>
                <w:lang w:eastAsia="zh-CN"/>
              </w:rPr>
              <w:t xml:space="preserve"> TDD</w:t>
            </w:r>
          </w:p>
        </w:tc>
        <w:tc>
          <w:tcPr>
            <w:tcW w:w="1842" w:type="dxa"/>
            <w:gridSpan w:val="3"/>
            <w:tcBorders>
              <w:left w:val="single" w:sz="4" w:space="0" w:color="auto"/>
              <w:bottom w:val="single" w:sz="4" w:space="0" w:color="auto"/>
              <w:right w:val="single" w:sz="4" w:space="0" w:color="auto"/>
            </w:tcBorders>
          </w:tcPr>
          <w:p w14:paraId="4BB5E56A" w14:textId="540C14FE" w:rsidR="008348C3" w:rsidRPr="008348C3" w:rsidRDefault="008348C3" w:rsidP="008348C3">
            <w:pPr>
              <w:keepNext/>
              <w:keepLines/>
              <w:spacing w:after="0" w:line="256" w:lineRule="auto"/>
              <w:jc w:val="center"/>
              <w:rPr>
                <w:rFonts w:ascii="Arial" w:hAnsi="Arial" w:cs="Arial"/>
                <w:sz w:val="18"/>
                <w:szCs w:val="18"/>
                <w:lang w:eastAsia="zh-CN"/>
                <w:rPrChange w:id="342" w:author="Karajani Bledar 1SI1" w:date="2022-02-11T13:06:00Z">
                  <w:rPr>
                    <w:rFonts w:ascii="Arial" w:hAnsi="Arial" w:cs="v4.2.0"/>
                    <w:sz w:val="18"/>
                    <w:lang w:eastAsia="zh-CN"/>
                  </w:rPr>
                </w:rPrChange>
              </w:rPr>
            </w:pPr>
            <w:ins w:id="343" w:author="Karajani Bledar 1SI1" w:date="2022-02-11T13:06:00Z">
              <w:r w:rsidRPr="008348C3">
                <w:rPr>
                  <w:rFonts w:ascii="Arial" w:hAnsi="Arial" w:cs="Arial"/>
                  <w:sz w:val="18"/>
                  <w:szCs w:val="18"/>
                  <w:lang w:eastAsia="zh-CN"/>
                  <w:rPrChange w:id="344" w:author="Karajani Bledar 1SI1" w:date="2022-02-11T13:06:00Z">
                    <w:rPr>
                      <w:rFonts w:cs="v4.2.0"/>
                      <w:lang w:eastAsia="zh-CN"/>
                    </w:rPr>
                  </w:rPrChange>
                </w:rPr>
                <w:t>N/A</w:t>
              </w:r>
            </w:ins>
            <w:del w:id="345" w:author="Karajani Bledar 1SI1" w:date="2022-02-11T13:06:00Z">
              <w:r w:rsidRPr="00BA32D7" w:rsidDel="00E11EA1">
                <w:rPr>
                  <w:rFonts w:ascii="Arial" w:hAnsi="Arial" w:cs="Arial"/>
                  <w:sz w:val="18"/>
                  <w:szCs w:val="18"/>
                  <w:lang w:eastAsia="zh-CN"/>
                </w:rPr>
                <w:delText>CCR.3.</w:delText>
              </w:r>
              <w:r w:rsidRPr="00C60139" w:rsidDel="00E11EA1">
                <w:rPr>
                  <w:rFonts w:ascii="Arial" w:hAnsi="Arial" w:cs="Arial"/>
                  <w:sz w:val="18"/>
                  <w:szCs w:val="18"/>
                  <w:lang w:eastAsia="zh-CN"/>
                </w:rPr>
                <w:delText>7 TDD</w:delText>
              </w:r>
            </w:del>
          </w:p>
        </w:tc>
      </w:tr>
      <w:tr w:rsidR="008348C3" w:rsidRPr="00A62BB0" w14:paraId="620D694E"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1E68363" w14:textId="77777777" w:rsidR="008348C3" w:rsidRPr="00A62BB0" w:rsidRDefault="008348C3" w:rsidP="008348C3">
            <w:pPr>
              <w:keepNext/>
              <w:keepLines/>
              <w:spacing w:after="0" w:line="256" w:lineRule="auto"/>
              <w:rPr>
                <w:rFonts w:ascii="Arial" w:hAnsi="Arial" w:cs="Arial"/>
                <w:bCs/>
                <w:sz w:val="18"/>
              </w:rPr>
            </w:pPr>
            <w:r w:rsidRPr="00A62BB0">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134B55B8" w14:textId="77777777" w:rsidR="008348C3" w:rsidRPr="00A62BB0" w:rsidRDefault="008348C3" w:rsidP="008348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C2424C6" w14:textId="77777777" w:rsidR="008348C3" w:rsidRPr="00A62BB0" w:rsidRDefault="008348C3" w:rsidP="008348C3">
            <w:pPr>
              <w:keepNext/>
              <w:keepLines/>
              <w:spacing w:after="0" w:line="256" w:lineRule="auto"/>
              <w:jc w:val="center"/>
              <w:rPr>
                <w:rFonts w:ascii="Arial" w:hAnsi="Arial" w:cs="v4.2.0"/>
                <w:bCs/>
                <w:sz w:val="18"/>
              </w:rPr>
            </w:pPr>
            <w:r w:rsidRPr="00A62BB0">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1A38ADC" w14:textId="77777777" w:rsidR="008348C3" w:rsidRPr="00A62BB0" w:rsidRDefault="008348C3" w:rsidP="008348C3">
            <w:pPr>
              <w:keepNext/>
              <w:keepLines/>
              <w:spacing w:after="0" w:line="256" w:lineRule="auto"/>
              <w:jc w:val="center"/>
              <w:rPr>
                <w:rFonts w:ascii="Arial" w:hAnsi="Arial"/>
                <w:sz w:val="18"/>
                <w:lang w:eastAsia="zh-CN"/>
              </w:rPr>
            </w:pPr>
            <w:r w:rsidRPr="00A62BB0">
              <w:rPr>
                <w:rFonts w:ascii="Arial" w:hAnsi="Arial"/>
                <w:sz w:val="18"/>
                <w:lang w:eastAsia="zh-CN"/>
              </w:rPr>
              <w:t>TRS.2.1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1A12E5FA" w14:textId="77777777" w:rsidR="008348C3" w:rsidRPr="00A62BB0" w:rsidRDefault="008348C3" w:rsidP="008348C3">
            <w:pPr>
              <w:keepNext/>
              <w:keepLines/>
              <w:spacing w:after="0" w:line="256" w:lineRule="auto"/>
              <w:jc w:val="center"/>
              <w:rPr>
                <w:rFonts w:ascii="Arial" w:hAnsi="Arial"/>
                <w:sz w:val="18"/>
                <w:lang w:eastAsia="x-none"/>
              </w:rPr>
            </w:pPr>
            <w:r w:rsidRPr="00A62BB0">
              <w:rPr>
                <w:rFonts w:ascii="Arial" w:hAnsi="Arial" w:cs="v4.2.0"/>
                <w:sz w:val="18"/>
                <w:lang w:eastAsia="zh-CN"/>
              </w:rPr>
              <w:t>N/A</w:t>
            </w:r>
          </w:p>
        </w:tc>
      </w:tr>
      <w:tr w:rsidR="008348C3" w:rsidRPr="00A62BB0" w14:paraId="7FF30F8C"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78DCC19" w14:textId="77777777" w:rsidR="008348C3" w:rsidRPr="00A62BB0" w:rsidRDefault="008348C3" w:rsidP="008348C3">
            <w:pPr>
              <w:keepNext/>
              <w:keepLines/>
              <w:spacing w:after="0" w:line="256" w:lineRule="auto"/>
              <w:rPr>
                <w:rFonts w:ascii="Arial" w:hAnsi="Arial" w:cs="Arial"/>
                <w:bCs/>
                <w:sz w:val="18"/>
                <w:lang w:eastAsia="zh-CN"/>
              </w:rPr>
            </w:pPr>
            <w:r w:rsidRPr="00A62BB0">
              <w:rPr>
                <w:rFonts w:ascii="Arial" w:hAnsi="Arial" w:cs="Arial"/>
                <w:bCs/>
                <w:sz w:val="18"/>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14:paraId="55DBB119" w14:textId="77777777" w:rsidR="008348C3" w:rsidRPr="00A62BB0" w:rsidRDefault="008348C3" w:rsidP="008348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825FA00" w14:textId="77777777" w:rsidR="008348C3" w:rsidRPr="00A62BB0" w:rsidRDefault="008348C3" w:rsidP="008348C3">
            <w:pPr>
              <w:keepNext/>
              <w:keepLines/>
              <w:spacing w:after="0" w:line="256" w:lineRule="auto"/>
              <w:jc w:val="center"/>
              <w:rPr>
                <w:rFonts w:ascii="Arial" w:hAnsi="Arial" w:cs="v4.2.0"/>
                <w:bCs/>
                <w:sz w:val="18"/>
              </w:rPr>
            </w:pPr>
            <w:r w:rsidRPr="00A62BB0">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3F4BDC0" w14:textId="77777777" w:rsidR="008348C3" w:rsidRPr="00A62BB0" w:rsidRDefault="008348C3" w:rsidP="008348C3">
            <w:pPr>
              <w:keepNext/>
              <w:keepLines/>
              <w:spacing w:after="0" w:line="256" w:lineRule="auto"/>
              <w:jc w:val="center"/>
              <w:rPr>
                <w:rFonts w:ascii="Arial" w:hAnsi="Arial"/>
                <w:sz w:val="18"/>
                <w:lang w:eastAsia="zh-CN"/>
              </w:rPr>
            </w:pPr>
            <w:r w:rsidRPr="00A62BB0">
              <w:rPr>
                <w:rFonts w:ascii="Arial" w:hAnsi="Arial"/>
                <w:sz w:val="18"/>
                <w:lang w:eastAsia="zh-CN"/>
              </w:rPr>
              <w:t>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2F2029DF" w14:textId="77777777" w:rsidR="008348C3" w:rsidRPr="00A62BB0" w:rsidRDefault="008348C3" w:rsidP="008348C3">
            <w:pPr>
              <w:keepNext/>
              <w:keepLines/>
              <w:spacing w:after="0" w:line="256" w:lineRule="auto"/>
              <w:jc w:val="center"/>
              <w:rPr>
                <w:rFonts w:ascii="Arial" w:hAnsi="Arial"/>
                <w:sz w:val="18"/>
                <w:lang w:eastAsia="x-none"/>
              </w:rPr>
            </w:pPr>
            <w:r w:rsidRPr="00A62BB0">
              <w:rPr>
                <w:rFonts w:ascii="Arial" w:hAnsi="Arial" w:cs="v4.2.0"/>
                <w:sz w:val="18"/>
                <w:lang w:eastAsia="zh-CN"/>
              </w:rPr>
              <w:t>N/A</w:t>
            </w:r>
          </w:p>
        </w:tc>
      </w:tr>
      <w:tr w:rsidR="008348C3" w:rsidRPr="00C30777" w14:paraId="78057F8F"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tcPr>
          <w:p w14:paraId="2AA86F43" w14:textId="77777777" w:rsidR="008348C3" w:rsidRPr="00C30777" w:rsidRDefault="008348C3" w:rsidP="008348C3">
            <w:pPr>
              <w:keepNext/>
              <w:keepLines/>
              <w:spacing w:after="0" w:line="256" w:lineRule="auto"/>
              <w:rPr>
                <w:rFonts w:ascii="Arial" w:hAnsi="Arial" w:cs="Arial"/>
                <w:bCs/>
                <w:sz w:val="18"/>
                <w:lang w:eastAsia="zh-CN"/>
              </w:rPr>
            </w:pPr>
            <w:r w:rsidRPr="00A62BB0">
              <w:rPr>
                <w:rFonts w:ascii="Arial" w:hAnsi="Arial"/>
                <w:sz w:val="18"/>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1AC12B7E" w14:textId="77777777" w:rsidR="008348C3" w:rsidRPr="00C30777" w:rsidRDefault="008348C3" w:rsidP="008348C3">
            <w:pPr>
              <w:keepNext/>
              <w:keepLines/>
              <w:spacing w:after="0" w:line="256" w:lineRule="auto"/>
              <w:jc w:val="center"/>
              <w:rPr>
                <w:rFonts w:ascii="Arial" w:hAnsi="Arial" w:cs="Arial"/>
                <w:sz w:val="18"/>
              </w:rPr>
            </w:pPr>
            <w:r>
              <w:rPr>
                <w:rFonts w:ascii="Arial" w:eastAsia="SimSun" w:hAnsi="Arial"/>
                <w:sz w:val="18"/>
              </w:rPr>
              <w:t>kHz</w:t>
            </w:r>
          </w:p>
        </w:tc>
        <w:tc>
          <w:tcPr>
            <w:tcW w:w="1701" w:type="dxa"/>
            <w:tcBorders>
              <w:top w:val="single" w:sz="4" w:space="0" w:color="auto"/>
              <w:left w:val="single" w:sz="4" w:space="0" w:color="auto"/>
              <w:bottom w:val="single" w:sz="4" w:space="0" w:color="auto"/>
              <w:right w:val="single" w:sz="4" w:space="0" w:color="auto"/>
            </w:tcBorders>
          </w:tcPr>
          <w:p w14:paraId="7FAE458E" w14:textId="77777777" w:rsidR="008348C3" w:rsidRPr="00C30777" w:rsidRDefault="008348C3" w:rsidP="008348C3">
            <w:pPr>
              <w:keepNext/>
              <w:keepLines/>
              <w:spacing w:after="0" w:line="256" w:lineRule="auto"/>
              <w:jc w:val="center"/>
              <w:rPr>
                <w:rFonts w:ascii="Arial" w:hAnsi="Arial" w:cs="v4.2.0"/>
                <w:bCs/>
                <w:sz w:val="18"/>
              </w:rPr>
            </w:pPr>
            <w:r w:rsidRPr="003B7E04">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tcPr>
          <w:p w14:paraId="5BAF4F0C" w14:textId="77777777" w:rsidR="008348C3" w:rsidRPr="00C30777" w:rsidRDefault="008348C3" w:rsidP="008348C3">
            <w:pPr>
              <w:keepNext/>
              <w:keepLines/>
              <w:spacing w:after="0" w:line="256" w:lineRule="auto"/>
              <w:jc w:val="center"/>
              <w:rPr>
                <w:rFonts w:ascii="Arial" w:hAnsi="Arial"/>
                <w:sz w:val="18"/>
                <w:lang w:eastAsia="zh-CN"/>
              </w:rPr>
            </w:pPr>
            <w:r>
              <w:rPr>
                <w:rFonts w:ascii="Arial" w:eastAsia="SimSun" w:hAnsi="Arial"/>
                <w:sz w:val="18"/>
                <w:lang w:eastAsia="zh-CN"/>
              </w:rPr>
              <w:t>120</w:t>
            </w:r>
          </w:p>
        </w:tc>
        <w:tc>
          <w:tcPr>
            <w:tcW w:w="1842" w:type="dxa"/>
            <w:gridSpan w:val="3"/>
            <w:tcBorders>
              <w:top w:val="single" w:sz="4" w:space="0" w:color="auto"/>
              <w:left w:val="single" w:sz="4" w:space="0" w:color="auto"/>
              <w:bottom w:val="single" w:sz="4" w:space="0" w:color="auto"/>
              <w:right w:val="single" w:sz="4" w:space="0" w:color="auto"/>
            </w:tcBorders>
          </w:tcPr>
          <w:p w14:paraId="6F785FF0" w14:textId="77777777" w:rsidR="008348C3" w:rsidRPr="00C30777" w:rsidRDefault="008348C3" w:rsidP="008348C3">
            <w:pPr>
              <w:keepNext/>
              <w:keepLines/>
              <w:spacing w:after="0" w:line="256" w:lineRule="auto"/>
              <w:jc w:val="center"/>
              <w:rPr>
                <w:rFonts w:ascii="Arial" w:hAnsi="Arial" w:cs="v4.2.0"/>
                <w:sz w:val="18"/>
                <w:lang w:eastAsia="zh-CN"/>
              </w:rPr>
            </w:pPr>
            <w:r>
              <w:rPr>
                <w:rFonts w:ascii="Arial" w:eastAsia="SimSun" w:hAnsi="Arial" w:cs="v4.2.0"/>
                <w:sz w:val="18"/>
                <w:lang w:eastAsia="zh-CN"/>
              </w:rPr>
              <w:t>120</w:t>
            </w:r>
          </w:p>
        </w:tc>
      </w:tr>
      <w:tr w:rsidR="008348C3" w:rsidRPr="00A62BB0" w14:paraId="50F9DE09"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5FB7715" w14:textId="77777777" w:rsidR="008348C3" w:rsidRPr="00A62BB0" w:rsidRDefault="008348C3" w:rsidP="008348C3">
            <w:pPr>
              <w:keepNext/>
              <w:keepLines/>
              <w:spacing w:after="0" w:line="256" w:lineRule="auto"/>
              <w:rPr>
                <w:rFonts w:ascii="Arial" w:hAnsi="Arial" w:cs="Arial"/>
                <w:sz w:val="18"/>
              </w:rPr>
            </w:pPr>
            <w:r w:rsidRPr="00A62BB0">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1B1403EC" w14:textId="77777777" w:rsidR="008348C3" w:rsidRPr="00A62BB0" w:rsidRDefault="008348C3" w:rsidP="008348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9E73D6A" w14:textId="77777777" w:rsidR="008348C3" w:rsidRPr="00A62BB0" w:rsidRDefault="008348C3" w:rsidP="008348C3">
            <w:pPr>
              <w:keepNext/>
              <w:keepLines/>
              <w:spacing w:after="0" w:line="256" w:lineRule="auto"/>
              <w:jc w:val="center"/>
              <w:rPr>
                <w:rFonts w:ascii="Arial" w:hAnsi="Arial"/>
                <w:sz w:val="18"/>
              </w:rPr>
            </w:pPr>
            <w:r w:rsidRPr="00A62BB0">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72BECB0" w14:textId="77777777" w:rsidR="008348C3" w:rsidRPr="00A62BB0" w:rsidRDefault="008348C3" w:rsidP="008348C3">
            <w:pPr>
              <w:keepNext/>
              <w:keepLines/>
              <w:spacing w:after="0" w:line="256" w:lineRule="auto"/>
              <w:jc w:val="center"/>
              <w:rPr>
                <w:rFonts w:ascii="Arial" w:hAnsi="Arial" w:cs="v4.2.0"/>
                <w:sz w:val="18"/>
              </w:rPr>
            </w:pPr>
            <w:r w:rsidRPr="00A62BB0">
              <w:rPr>
                <w:rFonts w:ascii="Arial" w:hAnsi="Arial"/>
                <w:sz w:val="18"/>
              </w:rPr>
              <w:t>OP.1</w:t>
            </w:r>
          </w:p>
        </w:tc>
        <w:tc>
          <w:tcPr>
            <w:tcW w:w="1842" w:type="dxa"/>
            <w:gridSpan w:val="3"/>
            <w:tcBorders>
              <w:top w:val="single" w:sz="4" w:space="0" w:color="auto"/>
              <w:left w:val="single" w:sz="4" w:space="0" w:color="auto"/>
              <w:bottom w:val="single" w:sz="4" w:space="0" w:color="auto"/>
              <w:right w:val="single" w:sz="4" w:space="0" w:color="auto"/>
            </w:tcBorders>
            <w:hideMark/>
          </w:tcPr>
          <w:p w14:paraId="1B240C55" w14:textId="77777777" w:rsidR="008348C3" w:rsidRPr="00A62BB0" w:rsidRDefault="008348C3" w:rsidP="008348C3">
            <w:pPr>
              <w:keepNext/>
              <w:keepLines/>
              <w:spacing w:after="0" w:line="256" w:lineRule="auto"/>
              <w:jc w:val="center"/>
              <w:rPr>
                <w:rFonts w:ascii="Arial" w:hAnsi="Arial" w:cs="Arial"/>
                <w:sz w:val="18"/>
              </w:rPr>
            </w:pPr>
            <w:r w:rsidRPr="00A62BB0">
              <w:rPr>
                <w:rFonts w:ascii="Arial" w:hAnsi="Arial"/>
                <w:sz w:val="18"/>
              </w:rPr>
              <w:t>OP.1</w:t>
            </w:r>
          </w:p>
        </w:tc>
      </w:tr>
      <w:tr w:rsidR="008348C3" w:rsidRPr="00A62BB0" w14:paraId="30AA1196" w14:textId="77777777" w:rsidTr="00991B98">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CC7F236" w14:textId="77777777" w:rsidR="008348C3" w:rsidRPr="00A62BB0" w:rsidRDefault="008348C3" w:rsidP="008348C3">
            <w:pPr>
              <w:keepNext/>
              <w:keepLines/>
              <w:spacing w:after="0" w:line="256" w:lineRule="auto"/>
              <w:rPr>
                <w:rFonts w:ascii="Arial" w:hAnsi="Arial" w:cs="Arial"/>
                <w:bCs/>
                <w:sz w:val="18"/>
              </w:rPr>
            </w:pPr>
            <w:r w:rsidRPr="00A62BB0">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3DA3CD85" w14:textId="77777777" w:rsidR="008348C3" w:rsidRPr="00A62BB0" w:rsidRDefault="008348C3" w:rsidP="008348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10413B" w14:textId="77777777" w:rsidR="008348C3" w:rsidRPr="00A62BB0" w:rsidRDefault="008348C3" w:rsidP="008348C3">
            <w:pPr>
              <w:keepNext/>
              <w:keepLines/>
              <w:spacing w:after="0" w:line="256" w:lineRule="auto"/>
              <w:jc w:val="center"/>
              <w:rPr>
                <w:rFonts w:ascii="Arial" w:hAnsi="Arial" w:cs="v4.2.0"/>
                <w:bCs/>
                <w:sz w:val="18"/>
              </w:rPr>
            </w:pPr>
            <w:r w:rsidRPr="00A62BB0">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AA34D14" w14:textId="77777777" w:rsidR="008348C3" w:rsidRPr="00A62BB0" w:rsidRDefault="008348C3" w:rsidP="008348C3">
            <w:pPr>
              <w:keepNext/>
              <w:keepLines/>
              <w:spacing w:after="0" w:line="256" w:lineRule="auto"/>
              <w:jc w:val="center"/>
              <w:rPr>
                <w:rFonts w:ascii="Arial" w:hAnsi="Arial"/>
                <w:sz w:val="18"/>
              </w:rPr>
            </w:pPr>
            <w:r w:rsidRPr="003B7E04">
              <w:rPr>
                <w:rFonts w:ascii="Arial" w:eastAsia="SimSun" w:hAnsi="Arial"/>
                <w:sz w:val="18"/>
              </w:rPr>
              <w:t>SSB.</w:t>
            </w:r>
            <w:r>
              <w:rPr>
                <w:rFonts w:ascii="Arial" w:eastAsia="SimSun" w:hAnsi="Arial"/>
                <w:sz w:val="18"/>
              </w:rPr>
              <w:t>3</w:t>
            </w:r>
            <w:r w:rsidRPr="003B7E04">
              <w:rPr>
                <w:rFonts w:ascii="Arial" w:eastAsia="SimSun" w:hAnsi="Arial"/>
                <w:sz w:val="18"/>
              </w:rPr>
              <w:t xml:space="preserve">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05D0A72D" w14:textId="77777777" w:rsidR="008348C3" w:rsidRPr="00A62BB0" w:rsidRDefault="008348C3" w:rsidP="008348C3">
            <w:pPr>
              <w:keepNext/>
              <w:keepLines/>
              <w:spacing w:after="0" w:line="256" w:lineRule="auto"/>
              <w:jc w:val="center"/>
              <w:rPr>
                <w:rFonts w:ascii="Arial" w:hAnsi="Arial"/>
                <w:sz w:val="18"/>
              </w:rPr>
            </w:pPr>
            <w:r w:rsidRPr="003B7E04">
              <w:rPr>
                <w:rFonts w:ascii="Arial" w:eastAsia="SimSun" w:hAnsi="Arial"/>
                <w:sz w:val="18"/>
              </w:rPr>
              <w:t>SSB.</w:t>
            </w:r>
            <w:r>
              <w:rPr>
                <w:rFonts w:ascii="Arial" w:eastAsia="SimSun" w:hAnsi="Arial"/>
                <w:sz w:val="18"/>
              </w:rPr>
              <w:t>3</w:t>
            </w:r>
            <w:r w:rsidRPr="003B7E04">
              <w:rPr>
                <w:rFonts w:ascii="Arial" w:eastAsia="SimSun" w:hAnsi="Arial"/>
                <w:sz w:val="18"/>
              </w:rPr>
              <w:t xml:space="preserve"> FR2</w:t>
            </w:r>
          </w:p>
        </w:tc>
      </w:tr>
      <w:tr w:rsidR="008348C3" w:rsidRPr="00A62BB0" w14:paraId="2351B1AF" w14:textId="77777777" w:rsidTr="00991B98">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7716FBA" w14:textId="77777777" w:rsidR="008348C3" w:rsidRPr="00A62BB0" w:rsidRDefault="008348C3" w:rsidP="008348C3">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5D7E9F2" w14:textId="77777777" w:rsidR="008348C3" w:rsidRPr="00A62BB0" w:rsidRDefault="008348C3" w:rsidP="008348C3">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736A54E" w14:textId="77777777" w:rsidR="008348C3" w:rsidRPr="00A62BB0" w:rsidRDefault="008348C3" w:rsidP="008348C3">
            <w:pPr>
              <w:keepNext/>
              <w:keepLines/>
              <w:spacing w:after="0" w:line="256" w:lineRule="auto"/>
              <w:jc w:val="center"/>
              <w:rPr>
                <w:rFonts w:ascii="Arial" w:hAnsi="Arial" w:cs="v4.2.0"/>
                <w:bCs/>
                <w:sz w:val="18"/>
              </w:rPr>
            </w:pPr>
            <w:r w:rsidRPr="00A62BB0">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6708A9C" w14:textId="77777777" w:rsidR="008348C3" w:rsidRPr="00A62BB0" w:rsidRDefault="008348C3" w:rsidP="008348C3">
            <w:pPr>
              <w:keepNext/>
              <w:keepLines/>
              <w:spacing w:after="0" w:line="256" w:lineRule="auto"/>
              <w:jc w:val="center"/>
              <w:rPr>
                <w:rFonts w:ascii="Arial" w:hAnsi="Arial"/>
                <w:sz w:val="18"/>
              </w:rPr>
            </w:pPr>
            <w:r w:rsidRPr="003B7E04">
              <w:rPr>
                <w:rFonts w:ascii="Arial" w:eastAsia="SimSun" w:hAnsi="Arial"/>
                <w:sz w:val="18"/>
              </w:rPr>
              <w:t>SSB.</w:t>
            </w:r>
            <w:r>
              <w:rPr>
                <w:rFonts w:ascii="Arial" w:eastAsia="SimSun" w:hAnsi="Arial"/>
                <w:sz w:val="18"/>
              </w:rPr>
              <w:t>4</w:t>
            </w:r>
            <w:r w:rsidRPr="003B7E04">
              <w:rPr>
                <w:rFonts w:ascii="Arial" w:eastAsia="SimSun" w:hAnsi="Arial"/>
                <w:sz w:val="18"/>
              </w:rPr>
              <w:t xml:space="preserve">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16826462" w14:textId="77777777" w:rsidR="008348C3" w:rsidRPr="00A62BB0" w:rsidRDefault="008348C3" w:rsidP="008348C3">
            <w:pPr>
              <w:keepNext/>
              <w:keepLines/>
              <w:spacing w:after="0" w:line="256" w:lineRule="auto"/>
              <w:jc w:val="center"/>
              <w:rPr>
                <w:rFonts w:ascii="Arial" w:hAnsi="Arial"/>
                <w:sz w:val="18"/>
              </w:rPr>
            </w:pPr>
            <w:r w:rsidRPr="003B7E04">
              <w:rPr>
                <w:rFonts w:ascii="Arial" w:eastAsia="SimSun" w:hAnsi="Arial"/>
                <w:sz w:val="18"/>
              </w:rPr>
              <w:t>SSB.</w:t>
            </w:r>
            <w:r>
              <w:rPr>
                <w:rFonts w:ascii="Arial" w:eastAsia="SimSun" w:hAnsi="Arial"/>
                <w:sz w:val="18"/>
              </w:rPr>
              <w:t>4</w:t>
            </w:r>
            <w:r w:rsidRPr="003B7E04">
              <w:rPr>
                <w:rFonts w:ascii="Arial" w:eastAsia="SimSun" w:hAnsi="Arial"/>
                <w:sz w:val="18"/>
              </w:rPr>
              <w:t xml:space="preserve"> FR2</w:t>
            </w:r>
          </w:p>
        </w:tc>
      </w:tr>
      <w:tr w:rsidR="008348C3" w:rsidRPr="00A62BB0" w14:paraId="731C1E13"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01A5541" w14:textId="77777777" w:rsidR="008348C3" w:rsidRPr="00A62BB0" w:rsidRDefault="008348C3" w:rsidP="008348C3">
            <w:pPr>
              <w:keepNext/>
              <w:keepLines/>
              <w:spacing w:after="0" w:line="256" w:lineRule="auto"/>
              <w:rPr>
                <w:rFonts w:ascii="Arial" w:hAnsi="Arial" w:cs="Arial"/>
                <w:sz w:val="18"/>
              </w:rPr>
            </w:pPr>
            <w:r w:rsidRPr="00A62BB0">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D454773" w14:textId="77777777" w:rsidR="008348C3" w:rsidRPr="00A62BB0" w:rsidRDefault="008348C3" w:rsidP="008348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5D2E064" w14:textId="77777777" w:rsidR="008348C3" w:rsidRPr="00A62BB0" w:rsidRDefault="008348C3" w:rsidP="008348C3">
            <w:pPr>
              <w:keepNext/>
              <w:keepLines/>
              <w:spacing w:after="0" w:line="256" w:lineRule="auto"/>
              <w:jc w:val="center"/>
              <w:rPr>
                <w:rFonts w:ascii="Arial" w:hAnsi="Arial" w:cs="v4.2.0"/>
                <w:sz w:val="18"/>
              </w:rPr>
            </w:pPr>
            <w:r w:rsidRPr="00A62BB0">
              <w:rPr>
                <w:rFonts w:ascii="Arial" w:hAnsi="Arial" w:cs="v4.2.0"/>
                <w:sz w:val="18"/>
              </w:rPr>
              <w:t>1, 2</w:t>
            </w:r>
          </w:p>
        </w:tc>
        <w:tc>
          <w:tcPr>
            <w:tcW w:w="1771" w:type="dxa"/>
            <w:gridSpan w:val="3"/>
            <w:tcBorders>
              <w:top w:val="single" w:sz="4" w:space="0" w:color="auto"/>
              <w:left w:val="single" w:sz="4" w:space="0" w:color="auto"/>
              <w:bottom w:val="single" w:sz="4" w:space="0" w:color="auto"/>
              <w:right w:val="single" w:sz="4" w:space="0" w:color="auto"/>
            </w:tcBorders>
            <w:hideMark/>
          </w:tcPr>
          <w:p w14:paraId="45F73F75" w14:textId="77777777" w:rsidR="008348C3" w:rsidRPr="00A62BB0" w:rsidRDefault="008348C3" w:rsidP="008348C3">
            <w:pPr>
              <w:keepNext/>
              <w:keepLines/>
              <w:spacing w:after="0" w:line="256" w:lineRule="auto"/>
              <w:jc w:val="center"/>
              <w:rPr>
                <w:rFonts w:ascii="Arial" w:hAnsi="Arial" w:cs="v4.2.0"/>
                <w:sz w:val="18"/>
              </w:rPr>
            </w:pPr>
            <w:r w:rsidRPr="00A62BB0">
              <w:rPr>
                <w:rFonts w:ascii="Arial" w:hAnsi="Arial" w:cs="v4.2.0"/>
                <w:sz w:val="18"/>
              </w:rPr>
              <w:t>AWGN</w:t>
            </w:r>
          </w:p>
        </w:tc>
        <w:tc>
          <w:tcPr>
            <w:tcW w:w="1772" w:type="dxa"/>
            <w:gridSpan w:val="2"/>
            <w:tcBorders>
              <w:top w:val="single" w:sz="4" w:space="0" w:color="auto"/>
              <w:left w:val="single" w:sz="4" w:space="0" w:color="auto"/>
              <w:bottom w:val="single" w:sz="4" w:space="0" w:color="auto"/>
              <w:right w:val="single" w:sz="4" w:space="0" w:color="auto"/>
            </w:tcBorders>
          </w:tcPr>
          <w:p w14:paraId="394A5142" w14:textId="77777777" w:rsidR="008348C3" w:rsidRPr="00A62BB0" w:rsidRDefault="008348C3" w:rsidP="008348C3">
            <w:pPr>
              <w:keepNext/>
              <w:keepLines/>
              <w:spacing w:after="0" w:line="256" w:lineRule="auto"/>
              <w:jc w:val="center"/>
              <w:rPr>
                <w:rFonts w:ascii="Arial" w:hAnsi="Arial" w:cs="v4.2.0"/>
                <w:sz w:val="18"/>
              </w:rPr>
            </w:pPr>
            <w:r>
              <w:rPr>
                <w:rFonts w:ascii="Arial" w:hAnsi="Arial" w:cs="v4.2.0"/>
                <w:sz w:val="18"/>
              </w:rPr>
              <w:t>AWGN</w:t>
            </w:r>
          </w:p>
        </w:tc>
      </w:tr>
    </w:tbl>
    <w:p w14:paraId="750D986F" w14:textId="77777777" w:rsidR="00991B98" w:rsidRPr="002205EE" w:rsidRDefault="00991B98" w:rsidP="00991B98">
      <w:pPr>
        <w:keepNext/>
        <w:keepLines/>
        <w:spacing w:before="240"/>
        <w:ind w:left="1134" w:hanging="1134"/>
        <w:outlineLvl w:val="0"/>
        <w:rPr>
          <w:rFonts w:ascii="Arial" w:hAnsi="Arial"/>
          <w:b/>
          <w:color w:val="0000FF"/>
          <w:sz w:val="36"/>
        </w:rPr>
      </w:pPr>
    </w:p>
    <w:p w14:paraId="259DBF1B" w14:textId="77777777" w:rsidR="00991B98" w:rsidRPr="002205EE" w:rsidRDefault="00991B98" w:rsidP="00991B9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2FB92E20" w14:textId="77777777" w:rsidR="00991B98" w:rsidRPr="002205EE" w:rsidRDefault="00991B98" w:rsidP="00991B98">
      <w:pPr>
        <w:keepNext/>
        <w:keepLines/>
        <w:spacing w:before="240"/>
        <w:ind w:left="1134" w:hanging="1134"/>
        <w:outlineLvl w:val="0"/>
        <w:rPr>
          <w:rFonts w:ascii="Arial" w:hAnsi="Arial"/>
          <w:b/>
          <w:color w:val="0000FF"/>
          <w:sz w:val="36"/>
        </w:rPr>
      </w:pPr>
    </w:p>
    <w:p w14:paraId="4100F771" w14:textId="77777777" w:rsidR="00991B98" w:rsidRPr="00A62BB0" w:rsidRDefault="00991B98" w:rsidP="00991B98">
      <w:pPr>
        <w:keepNext/>
        <w:keepLines/>
        <w:spacing w:before="60"/>
        <w:jc w:val="center"/>
        <w:rPr>
          <w:rFonts w:ascii="Arial" w:hAnsi="Arial" w:cs="v4.2.0"/>
          <w:b/>
        </w:rPr>
      </w:pPr>
      <w:r w:rsidRPr="00A62BB0">
        <w:rPr>
          <w:rFonts w:ascii="Arial" w:hAnsi="Arial" w:cs="v4.2.0"/>
          <w:b/>
        </w:rPr>
        <w:t xml:space="preserve">Table A.7.6.1.3.1-3: NR Cell specific test parameters for intra-frequency event triggered reporting for SA with TDD </w:t>
      </w:r>
      <w:proofErr w:type="spellStart"/>
      <w:r w:rsidRPr="00A62BB0">
        <w:rPr>
          <w:rFonts w:ascii="Arial" w:hAnsi="Arial" w:cs="v4.2.0"/>
          <w:b/>
        </w:rPr>
        <w:t>PCell</w:t>
      </w:r>
      <w:proofErr w:type="spellEnd"/>
      <w:r w:rsidRPr="00A62BB0">
        <w:rPr>
          <w:rFonts w:ascii="Arial" w:hAnsi="Arial" w:cs="v4.2.0"/>
          <w:b/>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3"/>
        <w:gridCol w:w="921"/>
      </w:tblGrid>
      <w:tr w:rsidR="00991B98" w:rsidRPr="00A62BB0" w14:paraId="6923C79A" w14:textId="77777777" w:rsidTr="00991B9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D218E01" w14:textId="77777777" w:rsidR="00991B98" w:rsidRPr="00A62BB0" w:rsidRDefault="00991B98" w:rsidP="00991B98">
            <w:pPr>
              <w:keepNext/>
              <w:keepLines/>
              <w:spacing w:after="0" w:line="256" w:lineRule="auto"/>
              <w:jc w:val="center"/>
              <w:rPr>
                <w:rFonts w:ascii="Arial" w:hAnsi="Arial" w:cs="Arial"/>
                <w:b/>
                <w:sz w:val="18"/>
              </w:rPr>
            </w:pPr>
            <w:r w:rsidRPr="00A62BB0">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B51A20A" w14:textId="77777777" w:rsidR="00991B98" w:rsidRPr="00A62BB0" w:rsidRDefault="00991B98" w:rsidP="00991B98">
            <w:pPr>
              <w:keepNext/>
              <w:keepLines/>
              <w:spacing w:after="0" w:line="256" w:lineRule="auto"/>
              <w:jc w:val="center"/>
              <w:rPr>
                <w:rFonts w:ascii="Arial" w:hAnsi="Arial" w:cs="Arial"/>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5C24621" w14:textId="77777777" w:rsidR="00991B98" w:rsidRPr="00A62BB0" w:rsidRDefault="00991B98" w:rsidP="00991B98">
            <w:pPr>
              <w:keepNext/>
              <w:keepLines/>
              <w:spacing w:after="0" w:line="256" w:lineRule="auto"/>
              <w:jc w:val="center"/>
              <w:rPr>
                <w:rFonts w:ascii="Arial" w:hAnsi="Arial" w:cs="v4.2.0"/>
                <w:b/>
                <w:sz w:val="18"/>
              </w:rPr>
            </w:pPr>
            <w:r w:rsidRPr="00A62BB0">
              <w:rPr>
                <w:rFonts w:ascii="Arial" w:hAnsi="Arial" w:cs="v4.2.0"/>
                <w:b/>
                <w:sz w:val="18"/>
              </w:rPr>
              <w:t>Config</w:t>
            </w:r>
          </w:p>
        </w:tc>
        <w:tc>
          <w:tcPr>
            <w:tcW w:w="1729" w:type="dxa"/>
            <w:gridSpan w:val="2"/>
            <w:tcBorders>
              <w:top w:val="single" w:sz="4" w:space="0" w:color="auto"/>
              <w:left w:val="single" w:sz="4" w:space="0" w:color="auto"/>
              <w:bottom w:val="single" w:sz="4" w:space="0" w:color="auto"/>
              <w:right w:val="single" w:sz="4" w:space="0" w:color="auto"/>
            </w:tcBorders>
            <w:hideMark/>
          </w:tcPr>
          <w:p w14:paraId="79093A6C" w14:textId="77777777" w:rsidR="00991B98" w:rsidRPr="00A62BB0" w:rsidRDefault="00991B98" w:rsidP="00991B98">
            <w:pPr>
              <w:keepNext/>
              <w:keepLines/>
              <w:spacing w:after="0" w:line="256" w:lineRule="auto"/>
              <w:jc w:val="center"/>
              <w:rPr>
                <w:rFonts w:ascii="Arial" w:hAnsi="Arial" w:cs="Arial"/>
                <w:b/>
                <w:sz w:val="18"/>
              </w:rPr>
            </w:pPr>
            <w:r w:rsidRPr="00A62BB0">
              <w:rPr>
                <w:rFonts w:ascii="Arial" w:hAnsi="Arial" w:cs="v4.2.0"/>
                <w:b/>
                <w:sz w:val="18"/>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72134AA6" w14:textId="77777777" w:rsidR="00991B98" w:rsidRPr="00A62BB0" w:rsidRDefault="00991B98" w:rsidP="00991B98">
            <w:pPr>
              <w:keepNext/>
              <w:keepLines/>
              <w:spacing w:after="0" w:line="256" w:lineRule="auto"/>
              <w:jc w:val="center"/>
              <w:rPr>
                <w:rFonts w:ascii="Arial" w:hAnsi="Arial" w:cs="v4.2.0"/>
                <w:b/>
                <w:sz w:val="18"/>
                <w:lang w:eastAsia="zh-CN"/>
              </w:rPr>
            </w:pPr>
            <w:r w:rsidRPr="00A62BB0">
              <w:rPr>
                <w:rFonts w:ascii="Arial" w:hAnsi="Arial" w:cs="v4.2.0"/>
                <w:b/>
                <w:sz w:val="18"/>
                <w:lang w:eastAsia="zh-CN"/>
              </w:rPr>
              <w:t>Cell 2</w:t>
            </w:r>
          </w:p>
        </w:tc>
      </w:tr>
      <w:tr w:rsidR="00991B98" w:rsidRPr="00A62BB0" w14:paraId="5A9A3F19" w14:textId="77777777" w:rsidTr="00991B9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CAD3E2F" w14:textId="77777777" w:rsidR="00991B98" w:rsidRPr="00A62BB0" w:rsidRDefault="00991B98" w:rsidP="00991B98">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D373F61" w14:textId="77777777" w:rsidR="00991B98" w:rsidRPr="00A62BB0" w:rsidRDefault="00991B98" w:rsidP="00991B98">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B874FD2" w14:textId="77777777" w:rsidR="00991B98" w:rsidRPr="00A62BB0" w:rsidRDefault="00991B98" w:rsidP="00991B98">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610DEE20" w14:textId="77777777" w:rsidR="00991B98" w:rsidRPr="00A62BB0" w:rsidRDefault="00991B98" w:rsidP="00991B98">
            <w:pPr>
              <w:keepNext/>
              <w:keepLines/>
              <w:spacing w:after="0" w:line="256" w:lineRule="auto"/>
              <w:jc w:val="center"/>
              <w:rPr>
                <w:rFonts w:ascii="Arial" w:hAnsi="Arial" w:cs="Arial"/>
                <w:b/>
                <w:sz w:val="18"/>
              </w:rPr>
            </w:pPr>
            <w:r w:rsidRPr="00A62BB0">
              <w:rPr>
                <w:rFonts w:ascii="Arial" w:hAnsi="Arial" w:cs="v4.2.0"/>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6E751C5C" w14:textId="77777777" w:rsidR="00991B98" w:rsidRPr="00A62BB0" w:rsidRDefault="00991B98" w:rsidP="00991B98">
            <w:pPr>
              <w:keepNext/>
              <w:keepLines/>
              <w:spacing w:after="0" w:line="256" w:lineRule="auto"/>
              <w:jc w:val="center"/>
              <w:rPr>
                <w:rFonts w:ascii="Arial" w:hAnsi="Arial" w:cs="Arial"/>
                <w:b/>
                <w:sz w:val="18"/>
              </w:rPr>
            </w:pPr>
            <w:r w:rsidRPr="00A62BB0">
              <w:rPr>
                <w:rFonts w:ascii="Arial" w:hAnsi="Arial" w:cs="v4.2.0"/>
                <w:b/>
                <w:sz w:val="18"/>
              </w:rPr>
              <w:t>T2</w:t>
            </w:r>
          </w:p>
        </w:tc>
        <w:tc>
          <w:tcPr>
            <w:tcW w:w="893" w:type="dxa"/>
            <w:tcBorders>
              <w:top w:val="single" w:sz="4" w:space="0" w:color="auto"/>
              <w:left w:val="single" w:sz="4" w:space="0" w:color="auto"/>
              <w:bottom w:val="single" w:sz="4" w:space="0" w:color="auto"/>
              <w:right w:val="single" w:sz="4" w:space="0" w:color="auto"/>
            </w:tcBorders>
            <w:hideMark/>
          </w:tcPr>
          <w:p w14:paraId="1DCDF45A" w14:textId="77777777" w:rsidR="00991B98" w:rsidRPr="00A62BB0" w:rsidRDefault="00991B98" w:rsidP="00991B98">
            <w:pPr>
              <w:keepNext/>
              <w:keepLines/>
              <w:spacing w:after="0" w:line="256" w:lineRule="auto"/>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123EF26" w14:textId="77777777" w:rsidR="00991B98" w:rsidRPr="00A62BB0" w:rsidRDefault="00991B98" w:rsidP="00991B98">
            <w:pPr>
              <w:keepNext/>
              <w:keepLines/>
              <w:spacing w:after="0" w:line="256" w:lineRule="auto"/>
              <w:jc w:val="center"/>
              <w:rPr>
                <w:rFonts w:ascii="Arial" w:hAnsi="Arial" w:cs="v4.2.0"/>
                <w:b/>
                <w:sz w:val="18"/>
                <w:lang w:eastAsia="zh-CN"/>
              </w:rPr>
            </w:pPr>
            <w:r w:rsidRPr="00A62BB0">
              <w:rPr>
                <w:rFonts w:ascii="Arial" w:hAnsi="Arial" w:cs="v4.2.0"/>
                <w:b/>
                <w:sz w:val="18"/>
                <w:lang w:eastAsia="zh-CN"/>
              </w:rPr>
              <w:t>T2</w:t>
            </w:r>
          </w:p>
        </w:tc>
      </w:tr>
      <w:tr w:rsidR="00991B98" w:rsidRPr="00A62BB0" w14:paraId="26860CCA"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A73880F" w14:textId="77777777" w:rsidR="00991B98" w:rsidRPr="00A62BB0" w:rsidRDefault="00991B98" w:rsidP="00991B98">
            <w:pPr>
              <w:keepNext/>
              <w:keepLines/>
              <w:spacing w:after="0" w:line="256" w:lineRule="auto"/>
              <w:rPr>
                <w:rFonts w:ascii="Arial" w:hAnsi="Arial" w:cs="Arial"/>
                <w:sz w:val="18"/>
                <w:lang w:val="it-IT" w:eastAsia="zh-CN"/>
              </w:rPr>
            </w:pPr>
            <w:r w:rsidRPr="00A62BB0">
              <w:rPr>
                <w:rFonts w:ascii="Arial" w:hAnsi="Arial" w:cs="Arial"/>
                <w:sz w:val="18"/>
                <w:lang w:val="it-IT" w:eastAsia="zh-CN"/>
              </w:rPr>
              <w:t xml:space="preserve">TDD </w:t>
            </w:r>
            <w:proofErr w:type="spellStart"/>
            <w:r w:rsidRPr="00A62BB0">
              <w:rPr>
                <w:rFonts w:ascii="Arial" w:hAnsi="Arial" w:cs="Arial"/>
                <w:sz w:val="18"/>
                <w:lang w:val="it-IT" w:eastAsia="zh-CN"/>
              </w:rPr>
              <w:t>configuration</w:t>
            </w:r>
            <w:proofErr w:type="spellEnd"/>
            <w:r w:rsidRPr="00A62BB0">
              <w:rPr>
                <w:rFonts w:ascii="Arial" w:hAnsi="Arial" w:cs="Arial"/>
                <w:sz w:val="18"/>
                <w:lang w:val="it-IT"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14:paraId="6D3794EB" w14:textId="77777777" w:rsidR="00991B98" w:rsidRPr="00A62BB0" w:rsidRDefault="00991B98" w:rsidP="00991B98">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858E3AD" w14:textId="77777777" w:rsidR="00991B98" w:rsidRPr="00A62BB0" w:rsidRDefault="00991B98" w:rsidP="00991B98">
            <w:pPr>
              <w:keepNext/>
              <w:keepLines/>
              <w:spacing w:after="0" w:line="256" w:lineRule="auto"/>
              <w:jc w:val="center"/>
              <w:rPr>
                <w:rFonts w:ascii="Arial" w:hAnsi="Arial" w:cs="v4.2.0"/>
                <w:bCs/>
                <w:sz w:val="18"/>
              </w:rPr>
            </w:pPr>
            <w:r w:rsidRPr="00A62BB0">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55231154" w14:textId="77777777" w:rsidR="00991B98" w:rsidRPr="00A62BB0" w:rsidRDefault="00991B98" w:rsidP="00991B98">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c>
          <w:tcPr>
            <w:tcW w:w="1814" w:type="dxa"/>
            <w:gridSpan w:val="2"/>
            <w:tcBorders>
              <w:top w:val="single" w:sz="4" w:space="0" w:color="auto"/>
              <w:left w:val="single" w:sz="4" w:space="0" w:color="auto"/>
              <w:bottom w:val="single" w:sz="4" w:space="0" w:color="auto"/>
              <w:right w:val="single" w:sz="4" w:space="0" w:color="auto"/>
            </w:tcBorders>
            <w:hideMark/>
          </w:tcPr>
          <w:p w14:paraId="3D5CA72C" w14:textId="77777777" w:rsidR="00991B98" w:rsidRPr="00A62BB0" w:rsidRDefault="00991B98" w:rsidP="00991B98">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r>
      <w:tr w:rsidR="00991B98" w:rsidRPr="00A62BB0" w14:paraId="23E9F801"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tcPr>
          <w:p w14:paraId="7FA577FF" w14:textId="77777777" w:rsidR="00991B98" w:rsidRPr="00A62BB0" w:rsidRDefault="00991B98" w:rsidP="00991B98">
            <w:pPr>
              <w:keepNext/>
              <w:keepLines/>
              <w:spacing w:after="0" w:line="256" w:lineRule="auto"/>
              <w:rPr>
                <w:rFonts w:ascii="Arial" w:hAnsi="Arial" w:cs="Arial"/>
                <w:sz w:val="18"/>
                <w:lang w:val="it-IT" w:eastAsia="zh-CN"/>
              </w:rPr>
            </w:pPr>
            <w:proofErr w:type="spellStart"/>
            <w:r w:rsidRPr="003B7E04">
              <w:rPr>
                <w:rFonts w:ascii="Arial" w:eastAsia="SimSun" w:hAnsi="Arial"/>
                <w:bCs/>
                <w:sz w:val="18"/>
              </w:rPr>
              <w:t>BW</w:t>
            </w:r>
            <w:r w:rsidRPr="003B7E04">
              <w:rPr>
                <w:rFonts w:ascii="Arial" w:eastAsia="SimSun" w:hAnsi="Arial"/>
                <w:sz w:val="18"/>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09F970F2" w14:textId="77777777" w:rsidR="00991B98" w:rsidRPr="00A62BB0" w:rsidRDefault="00991B98" w:rsidP="00991B98">
            <w:pPr>
              <w:keepNext/>
              <w:keepLines/>
              <w:spacing w:after="0" w:line="256" w:lineRule="auto"/>
              <w:jc w:val="center"/>
              <w:rPr>
                <w:rFonts w:ascii="Arial" w:hAnsi="Arial" w:cs="Arial"/>
                <w:sz w:val="18"/>
                <w:lang w:val="it-IT"/>
              </w:rPr>
            </w:pPr>
            <w:r w:rsidRPr="003B7E04">
              <w:rPr>
                <w:rFonts w:ascii="Arial" w:eastAsia="SimSun"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416E9868" w14:textId="77777777" w:rsidR="00991B98" w:rsidRPr="00A62BB0" w:rsidRDefault="00991B98" w:rsidP="00991B98">
            <w:pPr>
              <w:keepNext/>
              <w:keepLines/>
              <w:spacing w:after="0" w:line="256" w:lineRule="auto"/>
              <w:jc w:val="center"/>
              <w:rPr>
                <w:rFonts w:ascii="Arial" w:hAnsi="Arial" w:cs="v4.2.0"/>
                <w:bCs/>
                <w:sz w:val="18"/>
              </w:rPr>
            </w:pPr>
            <w:r w:rsidRPr="003B7E04">
              <w:rPr>
                <w:rFonts w:ascii="Arial" w:eastAsia="SimSun"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4AD992DD" w14:textId="77777777" w:rsidR="00991B98" w:rsidRPr="00A62BB0" w:rsidRDefault="00991B98" w:rsidP="00991B98">
            <w:pPr>
              <w:keepNext/>
              <w:keepLines/>
              <w:spacing w:after="0" w:line="256" w:lineRule="auto"/>
              <w:jc w:val="center"/>
              <w:rPr>
                <w:rFonts w:ascii="Arial" w:hAnsi="Arial" w:cs="v4.2.0"/>
                <w:sz w:val="18"/>
                <w:lang w:eastAsia="zh-CN"/>
              </w:rPr>
            </w:pPr>
            <w:r w:rsidRPr="003B7E04">
              <w:rPr>
                <w:rFonts w:ascii="Arial" w:eastAsia="SimSun" w:hAnsi="Arial"/>
                <w:sz w:val="18"/>
                <w:szCs w:val="18"/>
                <w:lang w:val="de-DE"/>
              </w:rPr>
              <w:t xml:space="preserve">100: </w:t>
            </w:r>
            <w:proofErr w:type="spellStart"/>
            <w:proofErr w:type="gramStart"/>
            <w:r w:rsidRPr="003B7E04">
              <w:rPr>
                <w:rFonts w:ascii="Arial" w:eastAsia="SimSun" w:hAnsi="Arial"/>
                <w:sz w:val="18"/>
                <w:szCs w:val="18"/>
                <w:lang w:val="de-DE"/>
              </w:rPr>
              <w:t>N</w:t>
            </w:r>
            <w:r w:rsidRPr="003B7E04">
              <w:rPr>
                <w:rFonts w:ascii="Arial" w:eastAsia="SimSun" w:hAnsi="Arial"/>
                <w:sz w:val="18"/>
                <w:szCs w:val="18"/>
                <w:vertAlign w:val="subscript"/>
                <w:lang w:val="de-DE"/>
              </w:rPr>
              <w:t>RB,c</w:t>
            </w:r>
            <w:proofErr w:type="spellEnd"/>
            <w:proofErr w:type="gramEnd"/>
            <w:r w:rsidRPr="003B7E04">
              <w:rPr>
                <w:rFonts w:ascii="Arial" w:eastAsia="SimSun" w:hAnsi="Arial"/>
                <w:sz w:val="18"/>
                <w:szCs w:val="18"/>
                <w:vertAlign w:val="subscript"/>
                <w:lang w:val="de-DE"/>
              </w:rPr>
              <w:t xml:space="preserve"> </w:t>
            </w:r>
            <w:r w:rsidRPr="003B7E04">
              <w:rPr>
                <w:rFonts w:ascii="Arial" w:eastAsia="SimSun" w:hAnsi="Arial"/>
                <w:sz w:val="18"/>
                <w:szCs w:val="18"/>
                <w:lang w:val="de-DE"/>
              </w:rPr>
              <w:t>= 66</w:t>
            </w:r>
          </w:p>
        </w:tc>
        <w:tc>
          <w:tcPr>
            <w:tcW w:w="1814" w:type="dxa"/>
            <w:gridSpan w:val="2"/>
            <w:tcBorders>
              <w:top w:val="single" w:sz="4" w:space="0" w:color="auto"/>
              <w:left w:val="single" w:sz="4" w:space="0" w:color="auto"/>
              <w:bottom w:val="single" w:sz="4" w:space="0" w:color="auto"/>
              <w:right w:val="single" w:sz="4" w:space="0" w:color="auto"/>
            </w:tcBorders>
            <w:vAlign w:val="center"/>
          </w:tcPr>
          <w:p w14:paraId="17E41442" w14:textId="77777777" w:rsidR="00991B98" w:rsidRPr="00A62BB0" w:rsidRDefault="00991B98" w:rsidP="00991B98">
            <w:pPr>
              <w:keepNext/>
              <w:keepLines/>
              <w:spacing w:after="0" w:line="256" w:lineRule="auto"/>
              <w:jc w:val="center"/>
              <w:rPr>
                <w:rFonts w:ascii="Arial" w:hAnsi="Arial" w:cs="v4.2.0"/>
                <w:sz w:val="18"/>
                <w:lang w:eastAsia="zh-CN"/>
              </w:rPr>
            </w:pPr>
            <w:r w:rsidRPr="003B7E04">
              <w:rPr>
                <w:rFonts w:ascii="Arial" w:eastAsia="SimSun" w:hAnsi="Arial"/>
                <w:sz w:val="18"/>
                <w:szCs w:val="18"/>
                <w:lang w:val="de-DE"/>
              </w:rPr>
              <w:t xml:space="preserve">100: </w:t>
            </w:r>
            <w:proofErr w:type="spellStart"/>
            <w:proofErr w:type="gramStart"/>
            <w:r w:rsidRPr="003B7E04">
              <w:rPr>
                <w:rFonts w:ascii="Arial" w:eastAsia="SimSun" w:hAnsi="Arial"/>
                <w:sz w:val="18"/>
                <w:szCs w:val="18"/>
                <w:lang w:val="de-DE"/>
              </w:rPr>
              <w:t>N</w:t>
            </w:r>
            <w:r w:rsidRPr="003B7E04">
              <w:rPr>
                <w:rFonts w:ascii="Arial" w:eastAsia="SimSun" w:hAnsi="Arial"/>
                <w:sz w:val="18"/>
                <w:szCs w:val="18"/>
                <w:vertAlign w:val="subscript"/>
                <w:lang w:val="de-DE"/>
              </w:rPr>
              <w:t>RB,c</w:t>
            </w:r>
            <w:proofErr w:type="spellEnd"/>
            <w:proofErr w:type="gramEnd"/>
            <w:r w:rsidRPr="003B7E04">
              <w:rPr>
                <w:rFonts w:ascii="Arial" w:eastAsia="SimSun" w:hAnsi="Arial"/>
                <w:sz w:val="18"/>
                <w:szCs w:val="18"/>
                <w:vertAlign w:val="subscript"/>
                <w:lang w:val="de-DE"/>
              </w:rPr>
              <w:t xml:space="preserve"> </w:t>
            </w:r>
            <w:r w:rsidRPr="003B7E04">
              <w:rPr>
                <w:rFonts w:ascii="Arial" w:eastAsia="SimSun" w:hAnsi="Arial"/>
                <w:sz w:val="18"/>
                <w:szCs w:val="18"/>
                <w:lang w:val="de-DE"/>
              </w:rPr>
              <w:t>= 66</w:t>
            </w:r>
          </w:p>
        </w:tc>
      </w:tr>
      <w:tr w:rsidR="00991B98" w:rsidRPr="00A62BB0" w14:paraId="511DB17F" w14:textId="77777777" w:rsidTr="00991B98">
        <w:trPr>
          <w:cantSplit/>
          <w:jc w:val="center"/>
        </w:trPr>
        <w:tc>
          <w:tcPr>
            <w:tcW w:w="1668" w:type="dxa"/>
            <w:vMerge w:val="restart"/>
            <w:tcBorders>
              <w:top w:val="single" w:sz="4" w:space="0" w:color="auto"/>
              <w:left w:val="single" w:sz="4" w:space="0" w:color="auto"/>
              <w:right w:val="single" w:sz="4" w:space="0" w:color="auto"/>
            </w:tcBorders>
          </w:tcPr>
          <w:p w14:paraId="61DBF18A" w14:textId="77777777" w:rsidR="00991B98" w:rsidRPr="00A62BB0" w:rsidRDefault="00991B98" w:rsidP="00991B98">
            <w:pPr>
              <w:keepNext/>
              <w:keepLines/>
              <w:spacing w:after="0" w:line="256" w:lineRule="auto"/>
              <w:rPr>
                <w:rFonts w:ascii="Arial" w:hAnsi="Arial" w:cs="Arial"/>
                <w:bCs/>
                <w:sz w:val="18"/>
                <w:lang w:eastAsia="zh-CN"/>
              </w:rPr>
            </w:pPr>
            <w:r w:rsidRPr="00A95137">
              <w:rPr>
                <w:rFonts w:ascii="Arial" w:hAnsi="Arial" w:cs="Arial"/>
                <w:bCs/>
                <w:sz w:val="18"/>
                <w:lang w:eastAsia="zh-CN"/>
              </w:rPr>
              <w:t>Data RBs allocated</w:t>
            </w:r>
          </w:p>
        </w:tc>
        <w:tc>
          <w:tcPr>
            <w:tcW w:w="1701" w:type="dxa"/>
            <w:vMerge w:val="restart"/>
            <w:tcBorders>
              <w:top w:val="single" w:sz="4" w:space="0" w:color="auto"/>
              <w:left w:val="single" w:sz="4" w:space="0" w:color="auto"/>
              <w:right w:val="single" w:sz="4" w:space="0" w:color="auto"/>
            </w:tcBorders>
          </w:tcPr>
          <w:p w14:paraId="4DCE174B" w14:textId="77777777" w:rsidR="00991B98" w:rsidRPr="00A62BB0" w:rsidRDefault="00991B98" w:rsidP="00991B98">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7660821E" w14:textId="77777777" w:rsidR="00991B98" w:rsidRPr="00A62BB0" w:rsidRDefault="00991B98" w:rsidP="00991B98">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729" w:type="dxa"/>
            <w:gridSpan w:val="2"/>
            <w:tcBorders>
              <w:top w:val="single" w:sz="4" w:space="0" w:color="auto"/>
              <w:left w:val="single" w:sz="4" w:space="0" w:color="auto"/>
              <w:right w:val="single" w:sz="4" w:space="0" w:color="auto"/>
            </w:tcBorders>
          </w:tcPr>
          <w:p w14:paraId="6F6CABFC" w14:textId="77777777" w:rsidR="00991B98" w:rsidRPr="00A62BB0" w:rsidRDefault="00991B98" w:rsidP="00991B98">
            <w:pPr>
              <w:keepNext/>
              <w:keepLines/>
              <w:spacing w:after="0" w:line="256" w:lineRule="auto"/>
              <w:jc w:val="center"/>
              <w:rPr>
                <w:rFonts w:ascii="Arial" w:hAnsi="Arial" w:cs="v4.2.0"/>
                <w:sz w:val="18"/>
                <w:lang w:eastAsia="zh-CN"/>
              </w:rPr>
            </w:pPr>
            <w:r>
              <w:rPr>
                <w:rFonts w:ascii="Arial" w:hAnsi="Arial" w:cs="v4.2.0"/>
                <w:sz w:val="18"/>
                <w:lang w:eastAsia="zh-CN"/>
              </w:rPr>
              <w:t>24</w:t>
            </w:r>
          </w:p>
        </w:tc>
        <w:tc>
          <w:tcPr>
            <w:tcW w:w="1814" w:type="dxa"/>
            <w:gridSpan w:val="2"/>
            <w:tcBorders>
              <w:top w:val="single" w:sz="4" w:space="0" w:color="auto"/>
              <w:left w:val="single" w:sz="4" w:space="0" w:color="auto"/>
              <w:right w:val="single" w:sz="4" w:space="0" w:color="auto"/>
            </w:tcBorders>
          </w:tcPr>
          <w:p w14:paraId="370EE2C0" w14:textId="77777777" w:rsidR="00991B98" w:rsidRPr="00A62BB0" w:rsidRDefault="00991B98" w:rsidP="00991B98">
            <w:pPr>
              <w:keepNext/>
              <w:keepLines/>
              <w:spacing w:after="0" w:line="256" w:lineRule="auto"/>
              <w:jc w:val="center"/>
              <w:rPr>
                <w:rFonts w:ascii="Arial" w:hAnsi="Arial" w:cs="v4.2.0"/>
                <w:sz w:val="18"/>
                <w:lang w:eastAsia="zh-CN"/>
              </w:rPr>
            </w:pPr>
            <w:r>
              <w:rPr>
                <w:rFonts w:ascii="Arial" w:hAnsi="Arial" w:cs="v4.2.0"/>
                <w:sz w:val="18"/>
                <w:lang w:eastAsia="zh-CN"/>
              </w:rPr>
              <w:t>24</w:t>
            </w:r>
          </w:p>
        </w:tc>
      </w:tr>
      <w:tr w:rsidR="00991B98" w:rsidRPr="00A62BB0" w14:paraId="14831784" w14:textId="77777777" w:rsidTr="00991B98">
        <w:trPr>
          <w:cantSplit/>
          <w:jc w:val="center"/>
        </w:trPr>
        <w:tc>
          <w:tcPr>
            <w:tcW w:w="1668" w:type="dxa"/>
            <w:vMerge/>
            <w:tcBorders>
              <w:left w:val="single" w:sz="4" w:space="0" w:color="auto"/>
              <w:bottom w:val="single" w:sz="4" w:space="0" w:color="auto"/>
              <w:right w:val="single" w:sz="4" w:space="0" w:color="auto"/>
            </w:tcBorders>
          </w:tcPr>
          <w:p w14:paraId="7B2F357E" w14:textId="77777777" w:rsidR="00991B98" w:rsidRPr="00A62BB0" w:rsidRDefault="00991B98" w:rsidP="00991B98">
            <w:pPr>
              <w:keepNext/>
              <w:keepLines/>
              <w:spacing w:after="0" w:line="256" w:lineRule="auto"/>
              <w:rPr>
                <w:rFonts w:ascii="Arial" w:hAnsi="Arial" w:cs="Arial"/>
                <w:bCs/>
                <w:sz w:val="18"/>
                <w:lang w:eastAsia="zh-CN"/>
              </w:rPr>
            </w:pPr>
          </w:p>
        </w:tc>
        <w:tc>
          <w:tcPr>
            <w:tcW w:w="1701" w:type="dxa"/>
            <w:vMerge/>
            <w:tcBorders>
              <w:left w:val="single" w:sz="4" w:space="0" w:color="auto"/>
              <w:bottom w:val="single" w:sz="4" w:space="0" w:color="auto"/>
              <w:right w:val="single" w:sz="4" w:space="0" w:color="auto"/>
            </w:tcBorders>
          </w:tcPr>
          <w:p w14:paraId="5D24133D" w14:textId="77777777" w:rsidR="00991B98" w:rsidRPr="00A62BB0" w:rsidRDefault="00991B98" w:rsidP="00991B98">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4C02FDBA" w14:textId="77777777" w:rsidR="00991B98" w:rsidRPr="00A62BB0" w:rsidRDefault="00991B98" w:rsidP="00991B98">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1729" w:type="dxa"/>
            <w:gridSpan w:val="2"/>
            <w:tcBorders>
              <w:left w:val="single" w:sz="4" w:space="0" w:color="auto"/>
              <w:bottom w:val="single" w:sz="4" w:space="0" w:color="auto"/>
              <w:right w:val="single" w:sz="4" w:space="0" w:color="auto"/>
            </w:tcBorders>
          </w:tcPr>
          <w:p w14:paraId="29CC97FF" w14:textId="77777777" w:rsidR="00991B98" w:rsidRPr="00A62BB0" w:rsidRDefault="00991B98" w:rsidP="00991B98">
            <w:pPr>
              <w:keepNext/>
              <w:keepLines/>
              <w:spacing w:after="0" w:line="256" w:lineRule="auto"/>
              <w:jc w:val="center"/>
              <w:rPr>
                <w:rFonts w:ascii="Arial" w:hAnsi="Arial" w:cs="v4.2.0"/>
                <w:sz w:val="18"/>
                <w:lang w:eastAsia="zh-CN"/>
              </w:rPr>
            </w:pPr>
            <w:r>
              <w:rPr>
                <w:rFonts w:ascii="Arial" w:hAnsi="Arial" w:cs="v4.2.0"/>
                <w:sz w:val="18"/>
                <w:lang w:eastAsia="zh-CN"/>
              </w:rPr>
              <w:t>48</w:t>
            </w:r>
          </w:p>
        </w:tc>
        <w:tc>
          <w:tcPr>
            <w:tcW w:w="1814" w:type="dxa"/>
            <w:gridSpan w:val="2"/>
            <w:tcBorders>
              <w:left w:val="single" w:sz="4" w:space="0" w:color="auto"/>
              <w:bottom w:val="single" w:sz="4" w:space="0" w:color="auto"/>
              <w:right w:val="single" w:sz="4" w:space="0" w:color="auto"/>
            </w:tcBorders>
          </w:tcPr>
          <w:p w14:paraId="28EFD9CB" w14:textId="77777777" w:rsidR="00991B98" w:rsidRPr="00A62BB0" w:rsidRDefault="00991B98" w:rsidP="00991B98">
            <w:pPr>
              <w:keepNext/>
              <w:keepLines/>
              <w:spacing w:after="0" w:line="256" w:lineRule="auto"/>
              <w:jc w:val="center"/>
              <w:rPr>
                <w:rFonts w:ascii="Arial" w:hAnsi="Arial" w:cs="v4.2.0"/>
                <w:sz w:val="18"/>
                <w:lang w:eastAsia="zh-CN"/>
              </w:rPr>
            </w:pPr>
            <w:r>
              <w:rPr>
                <w:rFonts w:ascii="Arial" w:hAnsi="Arial" w:cs="v4.2.0"/>
                <w:sz w:val="18"/>
                <w:lang w:eastAsia="zh-CN"/>
              </w:rPr>
              <w:t>48</w:t>
            </w:r>
          </w:p>
        </w:tc>
      </w:tr>
      <w:tr w:rsidR="008348C3" w:rsidRPr="00A62BB0" w14:paraId="74323F0C"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429E378" w14:textId="77777777" w:rsidR="008348C3" w:rsidRPr="00A62BB0" w:rsidRDefault="008348C3" w:rsidP="008348C3">
            <w:pPr>
              <w:keepNext/>
              <w:keepLines/>
              <w:spacing w:after="0" w:line="256" w:lineRule="auto"/>
              <w:rPr>
                <w:rFonts w:ascii="Arial" w:hAnsi="Arial" w:cs="Arial"/>
                <w:sz w:val="18"/>
                <w:lang w:val="it-IT" w:eastAsia="zh-CN"/>
              </w:rPr>
            </w:pPr>
            <w:proofErr w:type="spellStart"/>
            <w:r w:rsidRPr="00A62BB0">
              <w:rPr>
                <w:rFonts w:ascii="Arial" w:hAnsi="Arial" w:cs="Arial"/>
                <w:bCs/>
                <w:sz w:val="18"/>
                <w:lang w:eastAsia="zh-CN"/>
              </w:rPr>
              <w:t>Intial</w:t>
            </w:r>
            <w:proofErr w:type="spellEnd"/>
            <w:r w:rsidRPr="00A62BB0">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56083521" w14:textId="77777777" w:rsidR="008348C3" w:rsidRPr="00A62BB0"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3EB1838" w14:textId="77777777" w:rsidR="008348C3" w:rsidRPr="00A62BB0" w:rsidRDefault="008348C3" w:rsidP="008348C3">
            <w:pPr>
              <w:keepNext/>
              <w:keepLines/>
              <w:spacing w:after="0" w:line="256" w:lineRule="auto"/>
              <w:jc w:val="center"/>
              <w:rPr>
                <w:rFonts w:ascii="Arial" w:hAnsi="Arial" w:cs="v4.2.0"/>
                <w:bCs/>
                <w:sz w:val="18"/>
              </w:rPr>
            </w:pPr>
            <w:r w:rsidRPr="00A62BB0">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3D0CDF08" w14:textId="77777777" w:rsidR="008348C3" w:rsidRPr="00A62BB0" w:rsidRDefault="008348C3" w:rsidP="008348C3">
            <w:pPr>
              <w:keepNext/>
              <w:keepLines/>
              <w:spacing w:after="0" w:line="256" w:lineRule="auto"/>
              <w:jc w:val="center"/>
              <w:rPr>
                <w:rFonts w:ascii="Arial" w:hAnsi="Arial" w:cs="v4.2.0"/>
                <w:sz w:val="18"/>
                <w:lang w:eastAsia="zh-CN"/>
              </w:rPr>
            </w:pPr>
            <w:r w:rsidRPr="00A62BB0">
              <w:rPr>
                <w:rFonts w:ascii="Arial" w:hAnsi="Arial" w:cs="v4.2.0"/>
                <w:sz w:val="18"/>
                <w:lang w:eastAsia="zh-CN"/>
              </w:rPr>
              <w:t>DLBWP.0.1</w:t>
            </w:r>
          </w:p>
          <w:p w14:paraId="31D502B5" w14:textId="77777777" w:rsidR="008348C3" w:rsidRPr="00A62BB0" w:rsidRDefault="008348C3" w:rsidP="008348C3">
            <w:pPr>
              <w:keepNext/>
              <w:keepLines/>
              <w:spacing w:after="0" w:line="256" w:lineRule="auto"/>
              <w:jc w:val="center"/>
              <w:rPr>
                <w:rFonts w:ascii="Arial" w:hAnsi="Arial" w:cs="v4.2.0"/>
                <w:sz w:val="18"/>
                <w:lang w:eastAsia="zh-CN"/>
              </w:rPr>
            </w:pPr>
            <w:r w:rsidRPr="00A62BB0">
              <w:rPr>
                <w:rFonts w:ascii="Arial" w:hAnsi="Arial" w:cs="v4.2.0"/>
                <w:sz w:val="18"/>
                <w:lang w:eastAsia="zh-CN"/>
              </w:rPr>
              <w:t>ULBWP.0.1</w:t>
            </w:r>
          </w:p>
        </w:tc>
        <w:tc>
          <w:tcPr>
            <w:tcW w:w="1814" w:type="dxa"/>
            <w:gridSpan w:val="2"/>
            <w:tcBorders>
              <w:top w:val="single" w:sz="4" w:space="0" w:color="auto"/>
              <w:left w:val="single" w:sz="4" w:space="0" w:color="auto"/>
              <w:bottom w:val="single" w:sz="4" w:space="0" w:color="auto"/>
              <w:right w:val="single" w:sz="4" w:space="0" w:color="auto"/>
            </w:tcBorders>
            <w:hideMark/>
          </w:tcPr>
          <w:p w14:paraId="53D5BA8F" w14:textId="2E534FCE" w:rsidR="008348C3" w:rsidRPr="00BA32D7" w:rsidDel="00FB0E68" w:rsidRDefault="008348C3" w:rsidP="008348C3">
            <w:pPr>
              <w:keepNext/>
              <w:keepLines/>
              <w:spacing w:after="0" w:line="256" w:lineRule="auto"/>
              <w:jc w:val="center"/>
              <w:rPr>
                <w:del w:id="346" w:author="Karajani Bledar 1SI1" w:date="2022-02-11T13:06:00Z"/>
                <w:rFonts w:ascii="Arial" w:hAnsi="Arial" w:cs="Arial"/>
                <w:sz w:val="18"/>
                <w:szCs w:val="18"/>
                <w:lang w:eastAsia="zh-CN"/>
              </w:rPr>
            </w:pPr>
            <w:ins w:id="347" w:author="Karajani Bledar 1SI1" w:date="2022-02-11T13:06:00Z">
              <w:r w:rsidRPr="008348C3">
                <w:rPr>
                  <w:rFonts w:ascii="Arial" w:hAnsi="Arial" w:cs="Arial"/>
                  <w:sz w:val="18"/>
                  <w:szCs w:val="18"/>
                  <w:lang w:eastAsia="zh-CN"/>
                  <w:rPrChange w:id="348" w:author="Karajani Bledar 1SI1" w:date="2022-02-11T13:06:00Z">
                    <w:rPr>
                      <w:rFonts w:cs="v4.2.0"/>
                      <w:lang w:eastAsia="zh-CN"/>
                    </w:rPr>
                  </w:rPrChange>
                </w:rPr>
                <w:t>N/A</w:t>
              </w:r>
            </w:ins>
            <w:del w:id="349" w:author="Karajani Bledar 1SI1" w:date="2022-02-11T13:06:00Z">
              <w:r w:rsidRPr="00BA32D7" w:rsidDel="00FB0E68">
                <w:rPr>
                  <w:rFonts w:ascii="Arial" w:hAnsi="Arial" w:cs="Arial"/>
                  <w:sz w:val="18"/>
                  <w:szCs w:val="18"/>
                  <w:lang w:eastAsia="zh-CN"/>
                </w:rPr>
                <w:delText>DLBWP.0.1</w:delText>
              </w:r>
            </w:del>
          </w:p>
          <w:p w14:paraId="4962F3DD" w14:textId="41F35010" w:rsidR="008348C3" w:rsidRPr="008348C3" w:rsidRDefault="008348C3" w:rsidP="008348C3">
            <w:pPr>
              <w:keepNext/>
              <w:keepLines/>
              <w:spacing w:after="0" w:line="256" w:lineRule="auto"/>
              <w:jc w:val="center"/>
              <w:rPr>
                <w:rFonts w:ascii="Arial" w:hAnsi="Arial" w:cs="Arial"/>
                <w:sz w:val="18"/>
                <w:szCs w:val="18"/>
                <w:lang w:eastAsia="zh-CN"/>
                <w:rPrChange w:id="350" w:author="Karajani Bledar 1SI1" w:date="2022-02-11T13:06:00Z">
                  <w:rPr>
                    <w:rFonts w:ascii="Arial" w:hAnsi="Arial" w:cs="v4.2.0"/>
                    <w:sz w:val="18"/>
                    <w:lang w:eastAsia="zh-CN"/>
                  </w:rPr>
                </w:rPrChange>
              </w:rPr>
            </w:pPr>
            <w:del w:id="351" w:author="Karajani Bledar 1SI1" w:date="2022-02-11T13:06:00Z">
              <w:r w:rsidRPr="00C60139" w:rsidDel="00FB0E68">
                <w:rPr>
                  <w:rFonts w:ascii="Arial" w:hAnsi="Arial" w:cs="Arial"/>
                  <w:sz w:val="18"/>
                  <w:szCs w:val="18"/>
                  <w:lang w:eastAsia="zh-CN"/>
                </w:rPr>
                <w:delText>ULBWP.0.1</w:delText>
              </w:r>
            </w:del>
          </w:p>
        </w:tc>
      </w:tr>
      <w:tr w:rsidR="008348C3" w:rsidRPr="00A62BB0" w14:paraId="2F314996"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6A9A06D" w14:textId="77777777" w:rsidR="008348C3" w:rsidRPr="00A62BB0" w:rsidRDefault="008348C3" w:rsidP="008348C3">
            <w:pPr>
              <w:keepNext/>
              <w:keepLines/>
              <w:spacing w:after="0" w:line="256" w:lineRule="auto"/>
              <w:rPr>
                <w:rFonts w:ascii="Arial" w:hAnsi="Arial" w:cs="Arial"/>
                <w:bCs/>
                <w:sz w:val="18"/>
                <w:lang w:eastAsia="zh-CN"/>
              </w:rPr>
            </w:pPr>
            <w:r w:rsidRPr="00A62BB0">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47C532E" w14:textId="77777777" w:rsidR="008348C3" w:rsidRPr="00A62BB0"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09006E4" w14:textId="77777777" w:rsidR="008348C3" w:rsidRPr="00A62BB0" w:rsidRDefault="008348C3" w:rsidP="008348C3">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10654A59" w14:textId="77777777" w:rsidR="008348C3" w:rsidRPr="00A62BB0" w:rsidRDefault="008348C3" w:rsidP="008348C3">
            <w:pPr>
              <w:keepNext/>
              <w:keepLines/>
              <w:spacing w:after="0" w:line="256" w:lineRule="auto"/>
              <w:jc w:val="center"/>
              <w:rPr>
                <w:rFonts w:ascii="Arial" w:hAnsi="Arial" w:cs="v4.2.0"/>
                <w:sz w:val="18"/>
                <w:lang w:eastAsia="zh-CN"/>
              </w:rPr>
            </w:pPr>
            <w:r w:rsidRPr="00A62BB0">
              <w:rPr>
                <w:rFonts w:ascii="Arial" w:hAnsi="Arial" w:cs="v4.2.0"/>
                <w:sz w:val="18"/>
                <w:lang w:eastAsia="zh-CN"/>
              </w:rPr>
              <w:t>DLBWP.1.2</w:t>
            </w:r>
          </w:p>
        </w:tc>
        <w:tc>
          <w:tcPr>
            <w:tcW w:w="1814" w:type="dxa"/>
            <w:gridSpan w:val="2"/>
            <w:tcBorders>
              <w:top w:val="single" w:sz="4" w:space="0" w:color="auto"/>
              <w:left w:val="single" w:sz="4" w:space="0" w:color="auto"/>
              <w:bottom w:val="single" w:sz="4" w:space="0" w:color="auto"/>
              <w:right w:val="single" w:sz="4" w:space="0" w:color="auto"/>
            </w:tcBorders>
            <w:hideMark/>
          </w:tcPr>
          <w:p w14:paraId="18E1F2EE" w14:textId="4E99FFDD" w:rsidR="008348C3" w:rsidRPr="00C60139" w:rsidRDefault="008348C3" w:rsidP="008348C3">
            <w:pPr>
              <w:keepNext/>
              <w:keepLines/>
              <w:spacing w:after="0" w:line="256" w:lineRule="auto"/>
              <w:jc w:val="center"/>
              <w:rPr>
                <w:rFonts w:ascii="Arial" w:hAnsi="Arial" w:cs="Arial"/>
                <w:sz w:val="18"/>
                <w:szCs w:val="18"/>
                <w:lang w:eastAsia="zh-CN"/>
              </w:rPr>
            </w:pPr>
            <w:ins w:id="352" w:author="Karajani Bledar 1SI1" w:date="2022-02-11T13:06:00Z">
              <w:r w:rsidRPr="008348C3">
                <w:rPr>
                  <w:rFonts w:ascii="Arial" w:hAnsi="Arial" w:cs="Arial"/>
                  <w:sz w:val="18"/>
                  <w:szCs w:val="18"/>
                  <w:lang w:eastAsia="zh-CN"/>
                  <w:rPrChange w:id="353" w:author="Karajani Bledar 1SI1" w:date="2022-02-11T13:06:00Z">
                    <w:rPr>
                      <w:rFonts w:cs="v4.2.0"/>
                      <w:lang w:eastAsia="zh-CN"/>
                    </w:rPr>
                  </w:rPrChange>
                </w:rPr>
                <w:t>N/A</w:t>
              </w:r>
            </w:ins>
            <w:del w:id="354" w:author="Karajani Bledar 1SI1" w:date="2022-02-11T13:06:00Z">
              <w:r w:rsidRPr="00BA32D7" w:rsidDel="00457505">
                <w:rPr>
                  <w:rFonts w:ascii="Arial" w:hAnsi="Arial" w:cs="Arial"/>
                  <w:sz w:val="18"/>
                  <w:szCs w:val="18"/>
                  <w:lang w:eastAsia="zh-CN"/>
                </w:rPr>
                <w:delText>DLBWP.1.1</w:delText>
              </w:r>
            </w:del>
          </w:p>
        </w:tc>
      </w:tr>
      <w:tr w:rsidR="008348C3" w:rsidRPr="00A62BB0" w14:paraId="058E9216"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0E0D104" w14:textId="77777777" w:rsidR="008348C3" w:rsidRPr="00A62BB0" w:rsidRDefault="008348C3" w:rsidP="008348C3">
            <w:pPr>
              <w:keepNext/>
              <w:keepLines/>
              <w:spacing w:after="0" w:line="256" w:lineRule="auto"/>
              <w:rPr>
                <w:rFonts w:ascii="Arial" w:hAnsi="Arial" w:cs="Arial"/>
                <w:bCs/>
                <w:sz w:val="18"/>
                <w:lang w:eastAsia="zh-CN"/>
              </w:rPr>
            </w:pPr>
            <w:r w:rsidRPr="00A62BB0">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BBF51E9" w14:textId="77777777" w:rsidR="008348C3" w:rsidRPr="00A62BB0"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5B607C0" w14:textId="77777777" w:rsidR="008348C3" w:rsidRPr="00A62BB0" w:rsidRDefault="008348C3" w:rsidP="008348C3">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03541BC2" w14:textId="77777777" w:rsidR="008348C3" w:rsidRPr="00A62BB0" w:rsidRDefault="008348C3" w:rsidP="008348C3">
            <w:pPr>
              <w:keepNext/>
              <w:keepLines/>
              <w:spacing w:after="0" w:line="256" w:lineRule="auto"/>
              <w:jc w:val="center"/>
              <w:rPr>
                <w:rFonts w:ascii="Arial" w:hAnsi="Arial" w:cs="v4.2.0"/>
                <w:sz w:val="18"/>
                <w:lang w:eastAsia="zh-CN"/>
              </w:rPr>
            </w:pPr>
            <w:r w:rsidRPr="00A62BB0">
              <w:rPr>
                <w:rFonts w:ascii="Arial" w:hAnsi="Arial" w:cs="v4.2.0"/>
                <w:sz w:val="18"/>
                <w:lang w:eastAsia="zh-CN"/>
              </w:rPr>
              <w:t>ULBWP.1.2</w:t>
            </w:r>
          </w:p>
        </w:tc>
        <w:tc>
          <w:tcPr>
            <w:tcW w:w="1814" w:type="dxa"/>
            <w:gridSpan w:val="2"/>
            <w:tcBorders>
              <w:top w:val="single" w:sz="4" w:space="0" w:color="auto"/>
              <w:left w:val="single" w:sz="4" w:space="0" w:color="auto"/>
              <w:bottom w:val="single" w:sz="4" w:space="0" w:color="auto"/>
              <w:right w:val="single" w:sz="4" w:space="0" w:color="auto"/>
            </w:tcBorders>
            <w:hideMark/>
          </w:tcPr>
          <w:p w14:paraId="4CB98E22" w14:textId="22867D7F" w:rsidR="008348C3" w:rsidRPr="00C60139" w:rsidRDefault="008348C3" w:rsidP="008348C3">
            <w:pPr>
              <w:keepNext/>
              <w:keepLines/>
              <w:spacing w:after="0" w:line="256" w:lineRule="auto"/>
              <w:jc w:val="center"/>
              <w:rPr>
                <w:rFonts w:ascii="Arial" w:hAnsi="Arial" w:cs="Arial"/>
                <w:sz w:val="18"/>
                <w:szCs w:val="18"/>
                <w:lang w:eastAsia="zh-CN"/>
              </w:rPr>
            </w:pPr>
            <w:ins w:id="355" w:author="Karajani Bledar 1SI1" w:date="2022-02-11T13:06:00Z">
              <w:r w:rsidRPr="008348C3">
                <w:rPr>
                  <w:rFonts w:ascii="Arial" w:hAnsi="Arial" w:cs="Arial"/>
                  <w:sz w:val="18"/>
                  <w:szCs w:val="18"/>
                  <w:lang w:eastAsia="zh-CN"/>
                  <w:rPrChange w:id="356" w:author="Karajani Bledar 1SI1" w:date="2022-02-11T13:06:00Z">
                    <w:rPr>
                      <w:rFonts w:cs="v4.2.0"/>
                      <w:lang w:eastAsia="zh-CN"/>
                    </w:rPr>
                  </w:rPrChange>
                </w:rPr>
                <w:t>N/A</w:t>
              </w:r>
            </w:ins>
            <w:del w:id="357" w:author="Karajani Bledar 1SI1" w:date="2022-02-11T13:06:00Z">
              <w:r w:rsidRPr="00BA32D7" w:rsidDel="003B6BF8">
                <w:rPr>
                  <w:rFonts w:ascii="Arial" w:hAnsi="Arial" w:cs="Arial"/>
                  <w:sz w:val="18"/>
                  <w:szCs w:val="18"/>
                  <w:lang w:eastAsia="zh-CN"/>
                </w:rPr>
                <w:delText>ULBWP.1.1</w:delText>
              </w:r>
            </w:del>
          </w:p>
        </w:tc>
      </w:tr>
      <w:tr w:rsidR="008348C3" w:rsidRPr="00A62BB0" w14:paraId="1C3075B3"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9871768" w14:textId="77777777" w:rsidR="008348C3" w:rsidRPr="00A62BB0" w:rsidRDefault="008348C3" w:rsidP="008348C3">
            <w:pPr>
              <w:keepNext/>
              <w:keepLines/>
              <w:spacing w:after="0" w:line="256" w:lineRule="auto"/>
              <w:rPr>
                <w:rFonts w:ascii="Arial" w:hAnsi="Arial" w:cs="Arial"/>
                <w:bCs/>
                <w:sz w:val="18"/>
                <w:lang w:eastAsia="zh-CN"/>
              </w:rPr>
            </w:pPr>
            <w:r w:rsidRPr="00A62BB0">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E99BA36" w14:textId="77777777" w:rsidR="008348C3" w:rsidRPr="00A62BB0"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A8983C1" w14:textId="77777777" w:rsidR="008348C3" w:rsidRPr="00A62BB0" w:rsidRDefault="008348C3" w:rsidP="008348C3">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189070A9" w14:textId="77777777" w:rsidR="008348C3" w:rsidRPr="00A62BB0" w:rsidRDefault="008348C3" w:rsidP="008348C3">
            <w:pPr>
              <w:keepNext/>
              <w:keepLines/>
              <w:spacing w:after="0" w:line="256" w:lineRule="auto"/>
              <w:jc w:val="center"/>
              <w:rPr>
                <w:rFonts w:ascii="Arial" w:hAnsi="Arial" w:cs="v4.2.0"/>
                <w:sz w:val="18"/>
                <w:lang w:eastAsia="zh-CN"/>
              </w:rPr>
            </w:pPr>
            <w:r w:rsidRPr="00A62BB0">
              <w:rPr>
                <w:rFonts w:ascii="Arial" w:hAnsi="Arial" w:cs="v4.2.0"/>
                <w:sz w:val="18"/>
                <w:lang w:eastAsia="zh-CN"/>
              </w:rPr>
              <w:t>CSI-RS</w:t>
            </w:r>
          </w:p>
        </w:tc>
        <w:tc>
          <w:tcPr>
            <w:tcW w:w="1814" w:type="dxa"/>
            <w:gridSpan w:val="2"/>
            <w:tcBorders>
              <w:top w:val="single" w:sz="4" w:space="0" w:color="auto"/>
              <w:left w:val="single" w:sz="4" w:space="0" w:color="auto"/>
              <w:bottom w:val="single" w:sz="4" w:space="0" w:color="auto"/>
              <w:right w:val="single" w:sz="4" w:space="0" w:color="auto"/>
            </w:tcBorders>
            <w:hideMark/>
          </w:tcPr>
          <w:p w14:paraId="783ECC4C" w14:textId="77777777" w:rsidR="008348C3" w:rsidRPr="00A62BB0" w:rsidRDefault="008348C3" w:rsidP="008348C3">
            <w:pPr>
              <w:keepNext/>
              <w:keepLines/>
              <w:spacing w:after="0" w:line="256" w:lineRule="auto"/>
              <w:jc w:val="center"/>
              <w:rPr>
                <w:rFonts w:ascii="Arial" w:hAnsi="Arial" w:cs="v4.2.0"/>
                <w:sz w:val="18"/>
                <w:lang w:eastAsia="zh-CN"/>
              </w:rPr>
            </w:pPr>
            <w:r w:rsidRPr="00A62BB0">
              <w:rPr>
                <w:rFonts w:ascii="Arial" w:hAnsi="Arial" w:cs="v4.2.0"/>
                <w:sz w:val="18"/>
                <w:lang w:eastAsia="zh-CN"/>
              </w:rPr>
              <w:t>SSB</w:t>
            </w:r>
          </w:p>
        </w:tc>
      </w:tr>
      <w:tr w:rsidR="008348C3" w:rsidRPr="00A62BB0" w14:paraId="13872EB6" w14:textId="77777777" w:rsidTr="00991B98">
        <w:trPr>
          <w:cantSplit/>
          <w:trHeight w:val="314"/>
          <w:jc w:val="center"/>
        </w:trPr>
        <w:tc>
          <w:tcPr>
            <w:tcW w:w="1668" w:type="dxa"/>
            <w:vMerge w:val="restart"/>
            <w:tcBorders>
              <w:top w:val="single" w:sz="4" w:space="0" w:color="auto"/>
              <w:left w:val="single" w:sz="4" w:space="0" w:color="auto"/>
              <w:right w:val="single" w:sz="4" w:space="0" w:color="auto"/>
            </w:tcBorders>
            <w:hideMark/>
          </w:tcPr>
          <w:p w14:paraId="0A2011B2" w14:textId="77777777" w:rsidR="008348C3" w:rsidRPr="00A62BB0" w:rsidRDefault="008348C3" w:rsidP="008348C3">
            <w:pPr>
              <w:keepNext/>
              <w:keepLines/>
              <w:spacing w:after="0" w:line="256" w:lineRule="auto"/>
              <w:rPr>
                <w:rFonts w:ascii="Arial" w:hAnsi="Arial" w:cs="Arial"/>
                <w:sz w:val="18"/>
                <w:lang w:val="it-IT" w:eastAsia="zh-CN"/>
              </w:rPr>
            </w:pPr>
            <w:r w:rsidRPr="00A62BB0">
              <w:rPr>
                <w:rFonts w:ascii="Arial" w:hAnsi="Arial" w:cs="Arial"/>
                <w:sz w:val="18"/>
              </w:rPr>
              <w:t>PDSCH RMC configuration</w:t>
            </w:r>
          </w:p>
        </w:tc>
        <w:tc>
          <w:tcPr>
            <w:tcW w:w="1701" w:type="dxa"/>
            <w:vMerge w:val="restart"/>
            <w:tcBorders>
              <w:top w:val="single" w:sz="4" w:space="0" w:color="auto"/>
              <w:left w:val="single" w:sz="4" w:space="0" w:color="auto"/>
              <w:right w:val="single" w:sz="4" w:space="0" w:color="auto"/>
            </w:tcBorders>
          </w:tcPr>
          <w:p w14:paraId="0B539FF3" w14:textId="77777777" w:rsidR="008348C3" w:rsidRPr="00A62BB0"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22BEF4B" w14:textId="77777777" w:rsidR="008348C3" w:rsidRPr="00A62BB0" w:rsidRDefault="008348C3" w:rsidP="008348C3">
            <w:pPr>
              <w:keepNext/>
              <w:keepLines/>
              <w:spacing w:after="0" w:line="256" w:lineRule="auto"/>
              <w:jc w:val="center"/>
              <w:rPr>
                <w:rFonts w:ascii="Arial" w:hAnsi="Arial" w:cs="v4.2.0"/>
                <w:sz w:val="18"/>
                <w:lang w:eastAsia="zh-CN"/>
              </w:rPr>
            </w:pPr>
            <w:r w:rsidRPr="006A634C">
              <w:rPr>
                <w:rFonts w:ascii="Arial" w:hAnsi="Arial" w:cs="v4.2.0"/>
                <w:bCs/>
                <w:sz w:val="18"/>
              </w:rPr>
              <w:t>1</w:t>
            </w:r>
          </w:p>
        </w:tc>
        <w:tc>
          <w:tcPr>
            <w:tcW w:w="1729" w:type="dxa"/>
            <w:gridSpan w:val="2"/>
            <w:tcBorders>
              <w:top w:val="single" w:sz="4" w:space="0" w:color="auto"/>
              <w:left w:val="single" w:sz="4" w:space="0" w:color="auto"/>
              <w:right w:val="single" w:sz="4" w:space="0" w:color="auto"/>
            </w:tcBorders>
            <w:hideMark/>
          </w:tcPr>
          <w:p w14:paraId="0A87C4B3" w14:textId="77777777" w:rsidR="008348C3" w:rsidRPr="00A62BB0" w:rsidRDefault="008348C3" w:rsidP="008348C3">
            <w:pPr>
              <w:keepNext/>
              <w:keepLines/>
              <w:spacing w:after="0" w:line="256" w:lineRule="auto"/>
              <w:jc w:val="center"/>
              <w:rPr>
                <w:rFonts w:ascii="Arial" w:hAnsi="Arial" w:cs="v4.2.0"/>
                <w:sz w:val="18"/>
                <w:lang w:eastAsia="zh-CN"/>
              </w:rPr>
            </w:pPr>
            <w:r w:rsidRPr="006A634C">
              <w:rPr>
                <w:rFonts w:ascii="Arial" w:hAnsi="Arial" w:cs="v4.2.0"/>
                <w:sz w:val="18"/>
                <w:lang w:eastAsia="zh-CN"/>
              </w:rPr>
              <w:t>SR.3.</w:t>
            </w:r>
            <w:r>
              <w:rPr>
                <w:rFonts w:ascii="Arial" w:hAnsi="Arial" w:cs="v4.2.0"/>
                <w:sz w:val="18"/>
                <w:lang w:eastAsia="zh-CN"/>
              </w:rPr>
              <w:t>2</w:t>
            </w:r>
            <w:r w:rsidRPr="006A634C">
              <w:rPr>
                <w:rFonts w:ascii="Arial" w:hAnsi="Arial" w:cs="v4.2.0"/>
                <w:sz w:val="18"/>
                <w:lang w:eastAsia="zh-CN"/>
              </w:rPr>
              <w:t xml:space="preserve"> TDD </w:t>
            </w:r>
          </w:p>
        </w:tc>
        <w:tc>
          <w:tcPr>
            <w:tcW w:w="1814" w:type="dxa"/>
            <w:gridSpan w:val="2"/>
            <w:vMerge w:val="restart"/>
            <w:tcBorders>
              <w:top w:val="single" w:sz="4" w:space="0" w:color="auto"/>
              <w:left w:val="single" w:sz="4" w:space="0" w:color="auto"/>
              <w:right w:val="single" w:sz="4" w:space="0" w:color="auto"/>
            </w:tcBorders>
            <w:hideMark/>
          </w:tcPr>
          <w:p w14:paraId="1591C033" w14:textId="77777777" w:rsidR="008348C3" w:rsidRPr="00A62BB0" w:rsidRDefault="008348C3" w:rsidP="008348C3">
            <w:pPr>
              <w:keepNext/>
              <w:keepLines/>
              <w:spacing w:after="0" w:line="256" w:lineRule="auto"/>
              <w:jc w:val="center"/>
              <w:rPr>
                <w:rFonts w:ascii="Arial" w:hAnsi="Arial" w:cs="v4.2.0"/>
                <w:sz w:val="18"/>
                <w:lang w:eastAsia="zh-CN"/>
              </w:rPr>
            </w:pPr>
            <w:r w:rsidRPr="00A62BB0">
              <w:rPr>
                <w:rFonts w:ascii="Arial" w:hAnsi="Arial" w:cs="v4.2.0"/>
                <w:sz w:val="18"/>
                <w:lang w:eastAsia="zh-CN"/>
              </w:rPr>
              <w:t>N/A</w:t>
            </w:r>
          </w:p>
        </w:tc>
      </w:tr>
      <w:tr w:rsidR="008348C3" w:rsidRPr="00A62BB0" w14:paraId="499F5EE3" w14:textId="77777777" w:rsidTr="00991B98">
        <w:trPr>
          <w:cantSplit/>
          <w:trHeight w:val="313"/>
          <w:jc w:val="center"/>
        </w:trPr>
        <w:tc>
          <w:tcPr>
            <w:tcW w:w="1668" w:type="dxa"/>
            <w:vMerge/>
            <w:tcBorders>
              <w:left w:val="single" w:sz="4" w:space="0" w:color="auto"/>
              <w:bottom w:val="single" w:sz="4" w:space="0" w:color="auto"/>
              <w:right w:val="single" w:sz="4" w:space="0" w:color="auto"/>
            </w:tcBorders>
          </w:tcPr>
          <w:p w14:paraId="4417A8D9" w14:textId="77777777" w:rsidR="008348C3" w:rsidRPr="00A62BB0" w:rsidRDefault="008348C3" w:rsidP="008348C3">
            <w:pPr>
              <w:keepNext/>
              <w:keepLines/>
              <w:spacing w:after="0" w:line="256" w:lineRule="auto"/>
              <w:rPr>
                <w:rFonts w:ascii="Arial" w:hAnsi="Arial" w:cs="Arial"/>
                <w:sz w:val="18"/>
              </w:rPr>
            </w:pPr>
          </w:p>
        </w:tc>
        <w:tc>
          <w:tcPr>
            <w:tcW w:w="1701" w:type="dxa"/>
            <w:vMerge/>
            <w:tcBorders>
              <w:left w:val="single" w:sz="4" w:space="0" w:color="auto"/>
              <w:bottom w:val="single" w:sz="4" w:space="0" w:color="auto"/>
              <w:right w:val="single" w:sz="4" w:space="0" w:color="auto"/>
            </w:tcBorders>
          </w:tcPr>
          <w:p w14:paraId="5AB57787" w14:textId="77777777" w:rsidR="008348C3" w:rsidRPr="00A62BB0"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7EB7690E" w14:textId="77777777" w:rsidR="008348C3" w:rsidRPr="00A62BB0" w:rsidRDefault="008348C3" w:rsidP="008348C3">
            <w:pPr>
              <w:keepNext/>
              <w:keepLines/>
              <w:spacing w:after="0" w:line="256" w:lineRule="auto"/>
              <w:jc w:val="center"/>
              <w:rPr>
                <w:rFonts w:ascii="Arial" w:hAnsi="Arial" w:cs="v4.2.0"/>
                <w:bCs/>
                <w:sz w:val="18"/>
              </w:rPr>
            </w:pPr>
            <w:r>
              <w:rPr>
                <w:rFonts w:ascii="Arial" w:hAnsi="Arial" w:cs="v4.2.0"/>
                <w:bCs/>
                <w:sz w:val="18"/>
              </w:rPr>
              <w:t>2</w:t>
            </w:r>
          </w:p>
        </w:tc>
        <w:tc>
          <w:tcPr>
            <w:tcW w:w="1729" w:type="dxa"/>
            <w:gridSpan w:val="2"/>
            <w:tcBorders>
              <w:left w:val="single" w:sz="4" w:space="0" w:color="auto"/>
              <w:bottom w:val="single" w:sz="4" w:space="0" w:color="auto"/>
              <w:right w:val="single" w:sz="4" w:space="0" w:color="auto"/>
            </w:tcBorders>
          </w:tcPr>
          <w:p w14:paraId="5D463752" w14:textId="77777777" w:rsidR="008348C3" w:rsidRPr="00A62BB0" w:rsidRDefault="008348C3" w:rsidP="008348C3">
            <w:pPr>
              <w:keepNext/>
              <w:keepLines/>
              <w:spacing w:after="0" w:line="256" w:lineRule="auto"/>
              <w:jc w:val="center"/>
              <w:rPr>
                <w:rFonts w:ascii="Arial" w:hAnsi="Arial" w:cs="v4.2.0"/>
                <w:sz w:val="18"/>
                <w:lang w:eastAsia="zh-CN"/>
              </w:rPr>
            </w:pPr>
            <w:r w:rsidRPr="006A634C">
              <w:rPr>
                <w:rFonts w:ascii="Arial" w:hAnsi="Arial" w:cs="v4.2.0"/>
                <w:sz w:val="18"/>
                <w:lang w:eastAsia="zh-CN"/>
              </w:rPr>
              <w:t>SR.3.</w:t>
            </w:r>
            <w:r>
              <w:rPr>
                <w:rFonts w:ascii="Arial" w:hAnsi="Arial" w:cs="v4.2.0"/>
                <w:sz w:val="18"/>
                <w:lang w:eastAsia="zh-CN"/>
              </w:rPr>
              <w:t>3</w:t>
            </w:r>
            <w:r w:rsidRPr="006A634C">
              <w:rPr>
                <w:rFonts w:ascii="Arial" w:hAnsi="Arial" w:cs="v4.2.0"/>
                <w:sz w:val="18"/>
                <w:lang w:eastAsia="zh-CN"/>
              </w:rPr>
              <w:t xml:space="preserve"> TDD </w:t>
            </w:r>
          </w:p>
        </w:tc>
        <w:tc>
          <w:tcPr>
            <w:tcW w:w="1814" w:type="dxa"/>
            <w:gridSpan w:val="2"/>
            <w:vMerge/>
            <w:tcBorders>
              <w:left w:val="single" w:sz="4" w:space="0" w:color="auto"/>
              <w:bottom w:val="single" w:sz="4" w:space="0" w:color="auto"/>
              <w:right w:val="single" w:sz="4" w:space="0" w:color="auto"/>
            </w:tcBorders>
          </w:tcPr>
          <w:p w14:paraId="69C51ABB" w14:textId="77777777" w:rsidR="008348C3" w:rsidRPr="00A62BB0" w:rsidRDefault="008348C3" w:rsidP="008348C3">
            <w:pPr>
              <w:keepNext/>
              <w:keepLines/>
              <w:spacing w:after="0" w:line="256" w:lineRule="auto"/>
              <w:jc w:val="center"/>
              <w:rPr>
                <w:rFonts w:ascii="Arial" w:hAnsi="Arial" w:cs="v4.2.0"/>
                <w:sz w:val="18"/>
                <w:lang w:eastAsia="zh-CN"/>
              </w:rPr>
            </w:pPr>
          </w:p>
        </w:tc>
      </w:tr>
      <w:tr w:rsidR="008348C3" w:rsidRPr="00A62BB0" w14:paraId="6688CACA" w14:textId="77777777" w:rsidTr="00991B98">
        <w:trPr>
          <w:cantSplit/>
          <w:trHeight w:val="471"/>
          <w:jc w:val="center"/>
        </w:trPr>
        <w:tc>
          <w:tcPr>
            <w:tcW w:w="1668" w:type="dxa"/>
            <w:vMerge w:val="restart"/>
            <w:tcBorders>
              <w:top w:val="single" w:sz="4" w:space="0" w:color="auto"/>
              <w:left w:val="single" w:sz="4" w:space="0" w:color="auto"/>
              <w:right w:val="single" w:sz="4" w:space="0" w:color="auto"/>
            </w:tcBorders>
            <w:hideMark/>
          </w:tcPr>
          <w:p w14:paraId="0207F3F9" w14:textId="77777777" w:rsidR="008348C3" w:rsidRPr="00A62BB0" w:rsidRDefault="008348C3" w:rsidP="008348C3">
            <w:pPr>
              <w:keepNext/>
              <w:keepLines/>
              <w:spacing w:after="0" w:line="256" w:lineRule="auto"/>
              <w:rPr>
                <w:rFonts w:ascii="Arial" w:hAnsi="Arial" w:cs="Arial"/>
                <w:sz w:val="18"/>
                <w:lang w:val="it-IT" w:eastAsia="zh-CN"/>
              </w:rPr>
            </w:pPr>
            <w:r w:rsidRPr="00A62BB0">
              <w:rPr>
                <w:rFonts w:ascii="Arial" w:hAnsi="Arial" w:cs="Arial"/>
                <w:sz w:val="18"/>
              </w:rPr>
              <w:t>RMSI CORESET RMC configuration</w:t>
            </w:r>
          </w:p>
        </w:tc>
        <w:tc>
          <w:tcPr>
            <w:tcW w:w="1701" w:type="dxa"/>
            <w:vMerge w:val="restart"/>
            <w:tcBorders>
              <w:top w:val="single" w:sz="4" w:space="0" w:color="auto"/>
              <w:left w:val="single" w:sz="4" w:space="0" w:color="auto"/>
              <w:right w:val="single" w:sz="4" w:space="0" w:color="auto"/>
            </w:tcBorders>
          </w:tcPr>
          <w:p w14:paraId="06275234" w14:textId="77777777" w:rsidR="008348C3" w:rsidRPr="00A62BB0"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D8957F5" w14:textId="77777777" w:rsidR="008348C3" w:rsidRPr="00A62BB0" w:rsidRDefault="008348C3" w:rsidP="008348C3">
            <w:pPr>
              <w:keepNext/>
              <w:keepLines/>
              <w:spacing w:after="0" w:line="256" w:lineRule="auto"/>
              <w:jc w:val="center"/>
              <w:rPr>
                <w:rFonts w:ascii="Arial" w:hAnsi="Arial" w:cs="v4.2.0"/>
                <w:sz w:val="18"/>
                <w:lang w:eastAsia="zh-CN"/>
              </w:rPr>
            </w:pPr>
            <w:r w:rsidRPr="006A634C">
              <w:rPr>
                <w:rFonts w:ascii="Arial" w:hAnsi="Arial" w:cs="v4.2.0"/>
                <w:bCs/>
                <w:sz w:val="18"/>
              </w:rPr>
              <w:t>1</w:t>
            </w:r>
          </w:p>
        </w:tc>
        <w:tc>
          <w:tcPr>
            <w:tcW w:w="1729" w:type="dxa"/>
            <w:gridSpan w:val="2"/>
            <w:tcBorders>
              <w:top w:val="single" w:sz="4" w:space="0" w:color="auto"/>
              <w:left w:val="single" w:sz="4" w:space="0" w:color="auto"/>
              <w:right w:val="single" w:sz="4" w:space="0" w:color="auto"/>
            </w:tcBorders>
            <w:hideMark/>
          </w:tcPr>
          <w:p w14:paraId="09000BEB" w14:textId="77777777" w:rsidR="008348C3" w:rsidRPr="00A62BB0" w:rsidRDefault="008348C3" w:rsidP="008348C3">
            <w:pPr>
              <w:keepNext/>
              <w:keepLines/>
              <w:spacing w:after="0" w:line="256" w:lineRule="auto"/>
              <w:jc w:val="center"/>
              <w:rPr>
                <w:rFonts w:ascii="Arial" w:hAnsi="Arial" w:cs="v4.2.0"/>
                <w:sz w:val="18"/>
                <w:lang w:eastAsia="zh-CN"/>
              </w:rPr>
            </w:pPr>
            <w:r w:rsidRPr="006A634C">
              <w:rPr>
                <w:rFonts w:ascii="Arial" w:hAnsi="Arial" w:cs="v4.2.0"/>
                <w:sz w:val="18"/>
                <w:lang w:eastAsia="zh-CN"/>
              </w:rPr>
              <w:t>CR.3.1 TDD</w:t>
            </w:r>
          </w:p>
        </w:tc>
        <w:tc>
          <w:tcPr>
            <w:tcW w:w="1814" w:type="dxa"/>
            <w:gridSpan w:val="2"/>
            <w:tcBorders>
              <w:top w:val="single" w:sz="4" w:space="0" w:color="auto"/>
              <w:left w:val="single" w:sz="4" w:space="0" w:color="auto"/>
              <w:right w:val="single" w:sz="4" w:space="0" w:color="auto"/>
            </w:tcBorders>
            <w:hideMark/>
          </w:tcPr>
          <w:p w14:paraId="61D5EA42" w14:textId="31AFA93C" w:rsidR="008348C3" w:rsidRPr="00C60139" w:rsidRDefault="008348C3" w:rsidP="008348C3">
            <w:pPr>
              <w:keepNext/>
              <w:keepLines/>
              <w:spacing w:after="0" w:line="256" w:lineRule="auto"/>
              <w:jc w:val="center"/>
              <w:rPr>
                <w:rFonts w:ascii="Arial" w:hAnsi="Arial" w:cs="Arial"/>
                <w:sz w:val="18"/>
                <w:szCs w:val="18"/>
                <w:lang w:eastAsia="zh-CN"/>
              </w:rPr>
            </w:pPr>
            <w:ins w:id="358" w:author="Karajani Bledar 1SI1" w:date="2022-02-11T13:06:00Z">
              <w:r w:rsidRPr="008348C3">
                <w:rPr>
                  <w:rFonts w:ascii="Arial" w:hAnsi="Arial" w:cs="Arial"/>
                  <w:sz w:val="18"/>
                  <w:szCs w:val="18"/>
                  <w:lang w:eastAsia="zh-CN"/>
                  <w:rPrChange w:id="359" w:author="Karajani Bledar 1SI1" w:date="2022-02-11T13:06:00Z">
                    <w:rPr>
                      <w:rFonts w:cs="v4.2.0"/>
                      <w:lang w:eastAsia="zh-CN"/>
                    </w:rPr>
                  </w:rPrChange>
                </w:rPr>
                <w:t>N/A</w:t>
              </w:r>
            </w:ins>
            <w:del w:id="360" w:author="Karajani Bledar 1SI1" w:date="2022-02-11T13:06:00Z">
              <w:r w:rsidRPr="00BA32D7" w:rsidDel="001A6FD4">
                <w:rPr>
                  <w:rFonts w:ascii="Arial" w:hAnsi="Arial" w:cs="Arial"/>
                  <w:sz w:val="18"/>
                  <w:szCs w:val="18"/>
                  <w:lang w:eastAsia="zh-CN"/>
                </w:rPr>
                <w:delText xml:space="preserve">CR.3.1 TDD </w:delText>
              </w:r>
            </w:del>
          </w:p>
        </w:tc>
      </w:tr>
      <w:tr w:rsidR="008348C3" w:rsidRPr="00A62BB0" w14:paraId="49CC48B3" w14:textId="77777777" w:rsidTr="00991B98">
        <w:trPr>
          <w:cantSplit/>
          <w:trHeight w:val="470"/>
          <w:jc w:val="center"/>
        </w:trPr>
        <w:tc>
          <w:tcPr>
            <w:tcW w:w="1668" w:type="dxa"/>
            <w:vMerge/>
            <w:tcBorders>
              <w:left w:val="single" w:sz="4" w:space="0" w:color="auto"/>
              <w:bottom w:val="single" w:sz="4" w:space="0" w:color="auto"/>
              <w:right w:val="single" w:sz="4" w:space="0" w:color="auto"/>
            </w:tcBorders>
          </w:tcPr>
          <w:p w14:paraId="28D8A39E" w14:textId="77777777" w:rsidR="008348C3" w:rsidRPr="00A62BB0" w:rsidRDefault="008348C3" w:rsidP="008348C3">
            <w:pPr>
              <w:keepNext/>
              <w:keepLines/>
              <w:spacing w:after="0" w:line="256" w:lineRule="auto"/>
              <w:rPr>
                <w:rFonts w:ascii="Arial" w:hAnsi="Arial" w:cs="Arial"/>
                <w:sz w:val="18"/>
              </w:rPr>
            </w:pPr>
          </w:p>
        </w:tc>
        <w:tc>
          <w:tcPr>
            <w:tcW w:w="1701" w:type="dxa"/>
            <w:vMerge/>
            <w:tcBorders>
              <w:left w:val="single" w:sz="4" w:space="0" w:color="auto"/>
              <w:bottom w:val="single" w:sz="4" w:space="0" w:color="auto"/>
              <w:right w:val="single" w:sz="4" w:space="0" w:color="auto"/>
            </w:tcBorders>
          </w:tcPr>
          <w:p w14:paraId="1A099E05" w14:textId="77777777" w:rsidR="008348C3" w:rsidRPr="00A62BB0"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7DFFF370" w14:textId="77777777" w:rsidR="008348C3" w:rsidRPr="00A62BB0" w:rsidRDefault="008348C3" w:rsidP="008348C3">
            <w:pPr>
              <w:keepNext/>
              <w:keepLines/>
              <w:spacing w:after="0" w:line="256" w:lineRule="auto"/>
              <w:jc w:val="center"/>
              <w:rPr>
                <w:rFonts w:ascii="Arial" w:hAnsi="Arial" w:cs="v4.2.0"/>
                <w:bCs/>
                <w:sz w:val="18"/>
              </w:rPr>
            </w:pPr>
            <w:r>
              <w:rPr>
                <w:rFonts w:ascii="Arial" w:hAnsi="Arial" w:cs="v4.2.0"/>
                <w:bCs/>
                <w:sz w:val="18"/>
              </w:rPr>
              <w:t>2</w:t>
            </w:r>
          </w:p>
        </w:tc>
        <w:tc>
          <w:tcPr>
            <w:tcW w:w="1729" w:type="dxa"/>
            <w:gridSpan w:val="2"/>
            <w:tcBorders>
              <w:left w:val="single" w:sz="4" w:space="0" w:color="auto"/>
              <w:bottom w:val="single" w:sz="4" w:space="0" w:color="auto"/>
              <w:right w:val="single" w:sz="4" w:space="0" w:color="auto"/>
            </w:tcBorders>
          </w:tcPr>
          <w:p w14:paraId="5F2B16C8" w14:textId="77777777" w:rsidR="008348C3" w:rsidRPr="00A62BB0" w:rsidRDefault="008348C3" w:rsidP="008348C3">
            <w:pPr>
              <w:keepNext/>
              <w:keepLines/>
              <w:spacing w:after="0" w:line="256" w:lineRule="auto"/>
              <w:jc w:val="center"/>
              <w:rPr>
                <w:rFonts w:ascii="Arial" w:hAnsi="Arial" w:cs="v4.2.0"/>
                <w:sz w:val="18"/>
                <w:lang w:eastAsia="zh-CN"/>
              </w:rPr>
            </w:pPr>
            <w:r w:rsidRPr="006A634C">
              <w:rPr>
                <w:rFonts w:ascii="Arial" w:hAnsi="Arial" w:cs="v4.2.0"/>
                <w:sz w:val="18"/>
                <w:lang w:eastAsia="zh-CN"/>
              </w:rPr>
              <w:t>CR.3.</w:t>
            </w:r>
            <w:r>
              <w:rPr>
                <w:rFonts w:ascii="Arial" w:hAnsi="Arial" w:cs="v4.2.0"/>
                <w:sz w:val="18"/>
                <w:lang w:eastAsia="zh-CN"/>
              </w:rPr>
              <w:t>2</w:t>
            </w:r>
            <w:r w:rsidRPr="006A634C">
              <w:rPr>
                <w:rFonts w:ascii="Arial" w:hAnsi="Arial" w:cs="v4.2.0"/>
                <w:sz w:val="18"/>
                <w:lang w:eastAsia="zh-CN"/>
              </w:rPr>
              <w:t xml:space="preserve"> TDD</w:t>
            </w:r>
          </w:p>
        </w:tc>
        <w:tc>
          <w:tcPr>
            <w:tcW w:w="1814" w:type="dxa"/>
            <w:gridSpan w:val="2"/>
            <w:tcBorders>
              <w:left w:val="single" w:sz="4" w:space="0" w:color="auto"/>
              <w:bottom w:val="single" w:sz="4" w:space="0" w:color="auto"/>
              <w:right w:val="single" w:sz="4" w:space="0" w:color="auto"/>
            </w:tcBorders>
          </w:tcPr>
          <w:p w14:paraId="1315E3AE" w14:textId="00D62639" w:rsidR="008348C3" w:rsidRPr="008348C3" w:rsidRDefault="008348C3" w:rsidP="008348C3">
            <w:pPr>
              <w:keepNext/>
              <w:keepLines/>
              <w:spacing w:after="0" w:line="256" w:lineRule="auto"/>
              <w:jc w:val="center"/>
              <w:rPr>
                <w:rFonts w:ascii="Arial" w:hAnsi="Arial" w:cs="Arial"/>
                <w:sz w:val="18"/>
                <w:szCs w:val="18"/>
                <w:lang w:eastAsia="zh-CN"/>
                <w:rPrChange w:id="361" w:author="Karajani Bledar 1SI1" w:date="2022-02-11T13:06:00Z">
                  <w:rPr>
                    <w:rFonts w:ascii="Arial" w:hAnsi="Arial" w:cs="v4.2.0"/>
                    <w:sz w:val="18"/>
                    <w:lang w:eastAsia="zh-CN"/>
                  </w:rPr>
                </w:rPrChange>
              </w:rPr>
            </w:pPr>
            <w:ins w:id="362" w:author="Karajani Bledar 1SI1" w:date="2022-02-11T13:06:00Z">
              <w:r w:rsidRPr="008348C3">
                <w:rPr>
                  <w:rFonts w:ascii="Arial" w:hAnsi="Arial" w:cs="Arial"/>
                  <w:sz w:val="18"/>
                  <w:szCs w:val="18"/>
                  <w:lang w:eastAsia="zh-CN"/>
                  <w:rPrChange w:id="363" w:author="Karajani Bledar 1SI1" w:date="2022-02-11T13:06:00Z">
                    <w:rPr>
                      <w:rFonts w:cs="v4.2.0"/>
                      <w:lang w:eastAsia="zh-CN"/>
                    </w:rPr>
                  </w:rPrChange>
                </w:rPr>
                <w:t>N/A</w:t>
              </w:r>
            </w:ins>
            <w:del w:id="364" w:author="Karajani Bledar 1SI1" w:date="2022-02-11T13:06:00Z">
              <w:r w:rsidRPr="00BA32D7" w:rsidDel="00F37B64">
                <w:rPr>
                  <w:rFonts w:ascii="Arial" w:hAnsi="Arial" w:cs="Arial"/>
                  <w:sz w:val="18"/>
                  <w:szCs w:val="18"/>
                  <w:lang w:eastAsia="zh-CN"/>
                </w:rPr>
                <w:delText>CR.3.</w:delText>
              </w:r>
              <w:r w:rsidRPr="00C60139" w:rsidDel="00F37B64">
                <w:rPr>
                  <w:rFonts w:ascii="Arial" w:hAnsi="Arial" w:cs="Arial"/>
                  <w:sz w:val="18"/>
                  <w:szCs w:val="18"/>
                  <w:lang w:eastAsia="zh-CN"/>
                </w:rPr>
                <w:delText>2 TDD</w:delText>
              </w:r>
            </w:del>
          </w:p>
        </w:tc>
      </w:tr>
      <w:tr w:rsidR="008348C3" w:rsidRPr="00A62BB0" w14:paraId="4C3E6523" w14:textId="77777777" w:rsidTr="00991B98">
        <w:trPr>
          <w:cantSplit/>
          <w:trHeight w:val="471"/>
          <w:jc w:val="center"/>
        </w:trPr>
        <w:tc>
          <w:tcPr>
            <w:tcW w:w="1668" w:type="dxa"/>
            <w:vMerge w:val="restart"/>
            <w:tcBorders>
              <w:top w:val="single" w:sz="4" w:space="0" w:color="auto"/>
              <w:left w:val="single" w:sz="4" w:space="0" w:color="auto"/>
              <w:right w:val="single" w:sz="4" w:space="0" w:color="auto"/>
            </w:tcBorders>
            <w:hideMark/>
          </w:tcPr>
          <w:p w14:paraId="3D0DE799" w14:textId="77777777" w:rsidR="008348C3" w:rsidRPr="00A62BB0" w:rsidRDefault="008348C3" w:rsidP="008348C3">
            <w:pPr>
              <w:keepNext/>
              <w:keepLines/>
              <w:spacing w:after="0" w:line="256" w:lineRule="auto"/>
              <w:rPr>
                <w:rFonts w:ascii="Arial" w:hAnsi="Arial" w:cs="Arial"/>
                <w:sz w:val="18"/>
              </w:rPr>
            </w:pPr>
            <w:r w:rsidRPr="00A62BB0">
              <w:rPr>
                <w:rFonts w:ascii="Arial" w:hAnsi="Arial" w:cs="Arial"/>
                <w:sz w:val="18"/>
              </w:rPr>
              <w:t>Dedicated CORESET RMC configuration</w:t>
            </w:r>
          </w:p>
        </w:tc>
        <w:tc>
          <w:tcPr>
            <w:tcW w:w="1701" w:type="dxa"/>
            <w:vMerge w:val="restart"/>
            <w:tcBorders>
              <w:top w:val="single" w:sz="4" w:space="0" w:color="auto"/>
              <w:left w:val="single" w:sz="4" w:space="0" w:color="auto"/>
              <w:right w:val="single" w:sz="4" w:space="0" w:color="auto"/>
            </w:tcBorders>
          </w:tcPr>
          <w:p w14:paraId="597AB9FD" w14:textId="77777777" w:rsidR="008348C3" w:rsidRPr="00A62BB0"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43DFDD8" w14:textId="77777777" w:rsidR="008348C3" w:rsidRPr="00A62BB0" w:rsidRDefault="008348C3" w:rsidP="008348C3">
            <w:pPr>
              <w:keepNext/>
              <w:keepLines/>
              <w:spacing w:after="0" w:line="256" w:lineRule="auto"/>
              <w:jc w:val="center"/>
              <w:rPr>
                <w:rFonts w:ascii="Arial" w:hAnsi="Arial" w:cs="v4.2.0"/>
                <w:bCs/>
                <w:sz w:val="18"/>
              </w:rPr>
            </w:pPr>
            <w:r w:rsidRPr="006A634C">
              <w:rPr>
                <w:rFonts w:ascii="Arial" w:hAnsi="Arial" w:cs="v4.2.0"/>
                <w:bCs/>
                <w:sz w:val="18"/>
              </w:rPr>
              <w:t>1</w:t>
            </w:r>
          </w:p>
        </w:tc>
        <w:tc>
          <w:tcPr>
            <w:tcW w:w="1729" w:type="dxa"/>
            <w:gridSpan w:val="2"/>
            <w:tcBorders>
              <w:top w:val="single" w:sz="4" w:space="0" w:color="auto"/>
              <w:left w:val="single" w:sz="4" w:space="0" w:color="auto"/>
              <w:right w:val="single" w:sz="4" w:space="0" w:color="auto"/>
            </w:tcBorders>
            <w:hideMark/>
          </w:tcPr>
          <w:p w14:paraId="694026A0" w14:textId="77777777" w:rsidR="008348C3" w:rsidRPr="00A62BB0" w:rsidRDefault="008348C3" w:rsidP="008348C3">
            <w:pPr>
              <w:keepNext/>
              <w:keepLines/>
              <w:spacing w:after="0" w:line="256" w:lineRule="auto"/>
              <w:jc w:val="center"/>
              <w:rPr>
                <w:rFonts w:ascii="Arial" w:hAnsi="Arial" w:cs="v4.2.0"/>
                <w:sz w:val="18"/>
                <w:lang w:eastAsia="zh-CN"/>
              </w:rPr>
            </w:pPr>
            <w:r w:rsidRPr="006A634C">
              <w:rPr>
                <w:rFonts w:ascii="Arial" w:hAnsi="Arial" w:cs="v4.2.0"/>
                <w:sz w:val="18"/>
                <w:lang w:eastAsia="zh-CN"/>
              </w:rPr>
              <w:t>CCR.3.1 TDD</w:t>
            </w:r>
          </w:p>
        </w:tc>
        <w:tc>
          <w:tcPr>
            <w:tcW w:w="1814" w:type="dxa"/>
            <w:gridSpan w:val="2"/>
            <w:tcBorders>
              <w:top w:val="single" w:sz="4" w:space="0" w:color="auto"/>
              <w:left w:val="single" w:sz="4" w:space="0" w:color="auto"/>
              <w:right w:val="single" w:sz="4" w:space="0" w:color="auto"/>
            </w:tcBorders>
            <w:hideMark/>
          </w:tcPr>
          <w:p w14:paraId="5D16BC30" w14:textId="703A5964" w:rsidR="008348C3" w:rsidRPr="00C60139" w:rsidRDefault="008348C3" w:rsidP="008348C3">
            <w:pPr>
              <w:keepNext/>
              <w:keepLines/>
              <w:spacing w:after="0" w:line="256" w:lineRule="auto"/>
              <w:jc w:val="center"/>
              <w:rPr>
                <w:rFonts w:ascii="Arial" w:hAnsi="Arial" w:cs="Arial"/>
                <w:sz w:val="18"/>
                <w:szCs w:val="18"/>
                <w:lang w:eastAsia="zh-CN"/>
              </w:rPr>
            </w:pPr>
            <w:ins w:id="365" w:author="Karajani Bledar 1SI1" w:date="2022-02-11T13:06:00Z">
              <w:r w:rsidRPr="008348C3">
                <w:rPr>
                  <w:rFonts w:ascii="Arial" w:hAnsi="Arial" w:cs="Arial"/>
                  <w:sz w:val="18"/>
                  <w:szCs w:val="18"/>
                  <w:lang w:eastAsia="zh-CN"/>
                  <w:rPrChange w:id="366" w:author="Karajani Bledar 1SI1" w:date="2022-02-11T13:06:00Z">
                    <w:rPr>
                      <w:rFonts w:cs="v4.2.0"/>
                      <w:lang w:eastAsia="zh-CN"/>
                    </w:rPr>
                  </w:rPrChange>
                </w:rPr>
                <w:t>N/A</w:t>
              </w:r>
            </w:ins>
            <w:del w:id="367" w:author="Karajani Bledar 1SI1" w:date="2022-02-11T13:06:00Z">
              <w:r w:rsidRPr="00BA32D7" w:rsidDel="000A5070">
                <w:rPr>
                  <w:rFonts w:ascii="Arial" w:hAnsi="Arial" w:cs="Arial"/>
                  <w:sz w:val="18"/>
                  <w:szCs w:val="18"/>
                  <w:lang w:eastAsia="zh-CN"/>
                </w:rPr>
                <w:delText xml:space="preserve">CCR.3.1 TDD </w:delText>
              </w:r>
            </w:del>
          </w:p>
        </w:tc>
      </w:tr>
      <w:tr w:rsidR="008348C3" w:rsidRPr="00A62BB0" w14:paraId="10FB84A6" w14:textId="77777777" w:rsidTr="00991B98">
        <w:trPr>
          <w:cantSplit/>
          <w:trHeight w:val="470"/>
          <w:jc w:val="center"/>
        </w:trPr>
        <w:tc>
          <w:tcPr>
            <w:tcW w:w="1668" w:type="dxa"/>
            <w:vMerge/>
            <w:tcBorders>
              <w:left w:val="single" w:sz="4" w:space="0" w:color="auto"/>
              <w:bottom w:val="single" w:sz="4" w:space="0" w:color="auto"/>
              <w:right w:val="single" w:sz="4" w:space="0" w:color="auto"/>
            </w:tcBorders>
          </w:tcPr>
          <w:p w14:paraId="10BAD88B" w14:textId="77777777" w:rsidR="008348C3" w:rsidRPr="00A62BB0" w:rsidRDefault="008348C3" w:rsidP="008348C3">
            <w:pPr>
              <w:keepNext/>
              <w:keepLines/>
              <w:spacing w:after="0" w:line="256" w:lineRule="auto"/>
              <w:rPr>
                <w:rFonts w:ascii="Arial" w:hAnsi="Arial" w:cs="Arial"/>
                <w:sz w:val="18"/>
              </w:rPr>
            </w:pPr>
          </w:p>
        </w:tc>
        <w:tc>
          <w:tcPr>
            <w:tcW w:w="1701" w:type="dxa"/>
            <w:vMerge/>
            <w:tcBorders>
              <w:left w:val="single" w:sz="4" w:space="0" w:color="auto"/>
              <w:bottom w:val="single" w:sz="4" w:space="0" w:color="auto"/>
              <w:right w:val="single" w:sz="4" w:space="0" w:color="auto"/>
            </w:tcBorders>
          </w:tcPr>
          <w:p w14:paraId="6B120464" w14:textId="77777777" w:rsidR="008348C3" w:rsidRPr="00A62BB0"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2D3F5D80" w14:textId="77777777" w:rsidR="008348C3" w:rsidRPr="00A62BB0" w:rsidRDefault="008348C3" w:rsidP="008348C3">
            <w:pPr>
              <w:keepNext/>
              <w:keepLines/>
              <w:spacing w:after="0" w:line="256" w:lineRule="auto"/>
              <w:jc w:val="center"/>
              <w:rPr>
                <w:rFonts w:ascii="Arial" w:hAnsi="Arial" w:cs="v4.2.0"/>
                <w:bCs/>
                <w:sz w:val="18"/>
              </w:rPr>
            </w:pPr>
            <w:r>
              <w:rPr>
                <w:rFonts w:ascii="Arial" w:hAnsi="Arial" w:cs="v4.2.0"/>
                <w:bCs/>
                <w:sz w:val="18"/>
              </w:rPr>
              <w:t>2</w:t>
            </w:r>
          </w:p>
        </w:tc>
        <w:tc>
          <w:tcPr>
            <w:tcW w:w="1729" w:type="dxa"/>
            <w:gridSpan w:val="2"/>
            <w:tcBorders>
              <w:left w:val="single" w:sz="4" w:space="0" w:color="auto"/>
              <w:bottom w:val="single" w:sz="4" w:space="0" w:color="auto"/>
              <w:right w:val="single" w:sz="4" w:space="0" w:color="auto"/>
            </w:tcBorders>
          </w:tcPr>
          <w:p w14:paraId="72F2C400" w14:textId="77777777" w:rsidR="008348C3" w:rsidRPr="00A62BB0" w:rsidRDefault="008348C3" w:rsidP="008348C3">
            <w:pPr>
              <w:keepNext/>
              <w:keepLines/>
              <w:spacing w:after="0" w:line="256" w:lineRule="auto"/>
              <w:jc w:val="center"/>
              <w:rPr>
                <w:rFonts w:ascii="Arial" w:hAnsi="Arial" w:cs="v4.2.0"/>
                <w:sz w:val="18"/>
                <w:lang w:eastAsia="zh-CN"/>
              </w:rPr>
            </w:pPr>
            <w:r w:rsidRPr="006A634C">
              <w:rPr>
                <w:rFonts w:ascii="Arial" w:hAnsi="Arial" w:cs="v4.2.0"/>
                <w:sz w:val="18"/>
                <w:lang w:eastAsia="zh-CN"/>
              </w:rPr>
              <w:t>CCR.3.</w:t>
            </w:r>
            <w:r>
              <w:rPr>
                <w:rFonts w:ascii="Arial" w:hAnsi="Arial" w:cs="v4.2.0"/>
                <w:sz w:val="18"/>
                <w:lang w:eastAsia="zh-CN"/>
              </w:rPr>
              <w:t>7</w:t>
            </w:r>
            <w:r w:rsidRPr="006A634C">
              <w:rPr>
                <w:rFonts w:ascii="Arial" w:hAnsi="Arial" w:cs="v4.2.0"/>
                <w:sz w:val="18"/>
                <w:lang w:eastAsia="zh-CN"/>
              </w:rPr>
              <w:t xml:space="preserve"> TDD</w:t>
            </w:r>
          </w:p>
        </w:tc>
        <w:tc>
          <w:tcPr>
            <w:tcW w:w="1814" w:type="dxa"/>
            <w:gridSpan w:val="2"/>
            <w:tcBorders>
              <w:left w:val="single" w:sz="4" w:space="0" w:color="auto"/>
              <w:bottom w:val="single" w:sz="4" w:space="0" w:color="auto"/>
              <w:right w:val="single" w:sz="4" w:space="0" w:color="auto"/>
            </w:tcBorders>
          </w:tcPr>
          <w:p w14:paraId="66561F4C" w14:textId="7E1D282C" w:rsidR="008348C3" w:rsidRPr="008348C3" w:rsidRDefault="008348C3" w:rsidP="008348C3">
            <w:pPr>
              <w:keepNext/>
              <w:keepLines/>
              <w:spacing w:after="0" w:line="256" w:lineRule="auto"/>
              <w:jc w:val="center"/>
              <w:rPr>
                <w:rFonts w:ascii="Arial" w:hAnsi="Arial" w:cs="Arial"/>
                <w:sz w:val="18"/>
                <w:szCs w:val="18"/>
                <w:lang w:eastAsia="zh-CN"/>
                <w:rPrChange w:id="368" w:author="Karajani Bledar 1SI1" w:date="2022-02-11T13:06:00Z">
                  <w:rPr>
                    <w:rFonts w:ascii="Arial" w:hAnsi="Arial" w:cs="v4.2.0"/>
                    <w:sz w:val="18"/>
                    <w:lang w:eastAsia="zh-CN"/>
                  </w:rPr>
                </w:rPrChange>
              </w:rPr>
            </w:pPr>
            <w:ins w:id="369" w:author="Karajani Bledar 1SI1" w:date="2022-02-11T13:06:00Z">
              <w:r w:rsidRPr="008348C3">
                <w:rPr>
                  <w:rFonts w:ascii="Arial" w:hAnsi="Arial" w:cs="Arial"/>
                  <w:sz w:val="18"/>
                  <w:szCs w:val="18"/>
                  <w:lang w:eastAsia="zh-CN"/>
                  <w:rPrChange w:id="370" w:author="Karajani Bledar 1SI1" w:date="2022-02-11T13:06:00Z">
                    <w:rPr>
                      <w:rFonts w:cs="v4.2.0"/>
                      <w:lang w:eastAsia="zh-CN"/>
                    </w:rPr>
                  </w:rPrChange>
                </w:rPr>
                <w:t>N/A</w:t>
              </w:r>
            </w:ins>
            <w:del w:id="371" w:author="Karajani Bledar 1SI1" w:date="2022-02-11T13:06:00Z">
              <w:r w:rsidRPr="00BA32D7" w:rsidDel="00D55088">
                <w:rPr>
                  <w:rFonts w:ascii="Arial" w:hAnsi="Arial" w:cs="Arial"/>
                  <w:sz w:val="18"/>
                  <w:szCs w:val="18"/>
                  <w:lang w:eastAsia="zh-CN"/>
                </w:rPr>
                <w:delText>CCR.3.</w:delText>
              </w:r>
              <w:r w:rsidRPr="00C60139" w:rsidDel="00D55088">
                <w:rPr>
                  <w:rFonts w:ascii="Arial" w:hAnsi="Arial" w:cs="Arial"/>
                  <w:sz w:val="18"/>
                  <w:szCs w:val="18"/>
                  <w:lang w:eastAsia="zh-CN"/>
                </w:rPr>
                <w:delText>7 TDD</w:delText>
              </w:r>
            </w:del>
          </w:p>
        </w:tc>
      </w:tr>
      <w:tr w:rsidR="008348C3" w:rsidRPr="00A62BB0" w14:paraId="79090C1F"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C1C8636" w14:textId="77777777" w:rsidR="008348C3" w:rsidRPr="00A62BB0" w:rsidRDefault="008348C3" w:rsidP="008348C3">
            <w:pPr>
              <w:keepNext/>
              <w:keepLines/>
              <w:spacing w:after="0" w:line="256" w:lineRule="auto"/>
              <w:rPr>
                <w:rFonts w:ascii="Arial" w:hAnsi="Arial" w:cs="Arial"/>
                <w:bCs/>
                <w:sz w:val="18"/>
              </w:rPr>
            </w:pPr>
            <w:r w:rsidRPr="00A62BB0">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0D55780C" w14:textId="77777777" w:rsidR="008348C3" w:rsidRPr="00A62BB0" w:rsidRDefault="008348C3" w:rsidP="008348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EB2134" w14:textId="77777777" w:rsidR="008348C3" w:rsidRPr="00A62BB0" w:rsidRDefault="008348C3" w:rsidP="008348C3">
            <w:pPr>
              <w:keepNext/>
              <w:keepLines/>
              <w:spacing w:after="0" w:line="256" w:lineRule="auto"/>
              <w:jc w:val="center"/>
              <w:rPr>
                <w:rFonts w:ascii="Arial" w:hAnsi="Arial" w:cs="v4.2.0"/>
                <w:bCs/>
                <w:sz w:val="18"/>
              </w:rPr>
            </w:pPr>
            <w:r w:rsidRPr="00A62BB0">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31658E40" w14:textId="77777777" w:rsidR="008348C3" w:rsidRPr="00A62BB0" w:rsidRDefault="008348C3" w:rsidP="008348C3">
            <w:pPr>
              <w:keepNext/>
              <w:keepLines/>
              <w:spacing w:after="0" w:line="256" w:lineRule="auto"/>
              <w:jc w:val="center"/>
              <w:rPr>
                <w:rFonts w:ascii="Arial" w:hAnsi="Arial"/>
                <w:sz w:val="18"/>
                <w:lang w:eastAsia="zh-CN"/>
              </w:rPr>
            </w:pPr>
            <w:r w:rsidRPr="00A62BB0">
              <w:rPr>
                <w:rFonts w:ascii="Arial" w:hAnsi="Arial"/>
                <w:sz w:val="18"/>
                <w:lang w:eastAsia="zh-CN"/>
              </w:rPr>
              <w:t>TRS.2.1 TDD</w:t>
            </w:r>
          </w:p>
        </w:tc>
        <w:tc>
          <w:tcPr>
            <w:tcW w:w="1814" w:type="dxa"/>
            <w:gridSpan w:val="2"/>
            <w:tcBorders>
              <w:top w:val="single" w:sz="4" w:space="0" w:color="auto"/>
              <w:left w:val="single" w:sz="4" w:space="0" w:color="auto"/>
              <w:bottom w:val="single" w:sz="4" w:space="0" w:color="auto"/>
              <w:right w:val="single" w:sz="4" w:space="0" w:color="auto"/>
            </w:tcBorders>
            <w:hideMark/>
          </w:tcPr>
          <w:p w14:paraId="200EF63C" w14:textId="77777777" w:rsidR="008348C3" w:rsidRPr="00A62BB0" w:rsidRDefault="008348C3" w:rsidP="008348C3">
            <w:pPr>
              <w:keepNext/>
              <w:keepLines/>
              <w:spacing w:after="0" w:line="256" w:lineRule="auto"/>
              <w:jc w:val="center"/>
              <w:rPr>
                <w:rFonts w:ascii="Arial" w:hAnsi="Arial"/>
                <w:sz w:val="18"/>
                <w:lang w:eastAsia="x-none"/>
              </w:rPr>
            </w:pPr>
            <w:r w:rsidRPr="00A62BB0">
              <w:rPr>
                <w:rFonts w:ascii="Arial" w:hAnsi="Arial" w:cs="v4.2.0"/>
                <w:sz w:val="18"/>
                <w:lang w:eastAsia="zh-CN"/>
              </w:rPr>
              <w:t>N/A</w:t>
            </w:r>
          </w:p>
        </w:tc>
      </w:tr>
      <w:tr w:rsidR="008348C3" w:rsidRPr="00A62BB0" w14:paraId="63612FCC"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B230788" w14:textId="77777777" w:rsidR="008348C3" w:rsidRPr="00A62BB0" w:rsidRDefault="008348C3" w:rsidP="008348C3">
            <w:pPr>
              <w:keepNext/>
              <w:keepLines/>
              <w:spacing w:after="0" w:line="256" w:lineRule="auto"/>
              <w:rPr>
                <w:rFonts w:ascii="Arial" w:hAnsi="Arial" w:cs="Arial"/>
                <w:bCs/>
                <w:sz w:val="18"/>
                <w:lang w:eastAsia="zh-CN"/>
              </w:rPr>
            </w:pPr>
            <w:r w:rsidRPr="00A62BB0">
              <w:rPr>
                <w:rFonts w:ascii="Arial" w:hAnsi="Arial" w:cs="Arial"/>
                <w:bCs/>
                <w:sz w:val="18"/>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14:paraId="39E4D96D" w14:textId="77777777" w:rsidR="008348C3" w:rsidRPr="00A62BB0" w:rsidRDefault="008348C3" w:rsidP="008348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760F87" w14:textId="77777777" w:rsidR="008348C3" w:rsidRPr="00A62BB0" w:rsidRDefault="008348C3" w:rsidP="008348C3">
            <w:pPr>
              <w:keepNext/>
              <w:keepLines/>
              <w:spacing w:after="0" w:line="256" w:lineRule="auto"/>
              <w:jc w:val="center"/>
              <w:rPr>
                <w:rFonts w:ascii="Arial" w:hAnsi="Arial" w:cs="v4.2.0"/>
                <w:bCs/>
                <w:sz w:val="18"/>
              </w:rPr>
            </w:pPr>
            <w:r w:rsidRPr="00A62BB0">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1B3E7B39" w14:textId="77777777" w:rsidR="008348C3" w:rsidRPr="00A62BB0" w:rsidRDefault="008348C3" w:rsidP="008348C3">
            <w:pPr>
              <w:keepNext/>
              <w:keepLines/>
              <w:spacing w:after="0" w:line="256" w:lineRule="auto"/>
              <w:jc w:val="center"/>
              <w:rPr>
                <w:rFonts w:ascii="Arial" w:hAnsi="Arial"/>
                <w:sz w:val="18"/>
                <w:lang w:eastAsia="zh-CN"/>
              </w:rPr>
            </w:pPr>
            <w:r w:rsidRPr="00A62BB0">
              <w:rPr>
                <w:rFonts w:ascii="Arial" w:hAnsi="Arial"/>
                <w:sz w:val="18"/>
                <w:lang w:eastAsia="zh-CN"/>
              </w:rPr>
              <w:t>TCI.State.2</w:t>
            </w:r>
          </w:p>
        </w:tc>
        <w:tc>
          <w:tcPr>
            <w:tcW w:w="1814" w:type="dxa"/>
            <w:gridSpan w:val="2"/>
            <w:tcBorders>
              <w:top w:val="single" w:sz="4" w:space="0" w:color="auto"/>
              <w:left w:val="single" w:sz="4" w:space="0" w:color="auto"/>
              <w:bottom w:val="single" w:sz="4" w:space="0" w:color="auto"/>
              <w:right w:val="single" w:sz="4" w:space="0" w:color="auto"/>
            </w:tcBorders>
            <w:hideMark/>
          </w:tcPr>
          <w:p w14:paraId="4709F0A1" w14:textId="77777777" w:rsidR="008348C3" w:rsidRPr="00A62BB0" w:rsidRDefault="008348C3" w:rsidP="008348C3">
            <w:pPr>
              <w:keepNext/>
              <w:keepLines/>
              <w:spacing w:after="0" w:line="256" w:lineRule="auto"/>
              <w:jc w:val="center"/>
              <w:rPr>
                <w:rFonts w:ascii="Arial" w:hAnsi="Arial"/>
                <w:sz w:val="18"/>
                <w:lang w:eastAsia="x-none"/>
              </w:rPr>
            </w:pPr>
            <w:r w:rsidRPr="00A62BB0">
              <w:rPr>
                <w:rFonts w:ascii="Arial" w:hAnsi="Arial" w:cs="v4.2.0"/>
                <w:sz w:val="18"/>
                <w:lang w:eastAsia="zh-CN"/>
              </w:rPr>
              <w:t>N/A</w:t>
            </w:r>
          </w:p>
        </w:tc>
      </w:tr>
      <w:tr w:rsidR="008348C3" w:rsidRPr="00C30777" w14:paraId="594335B9"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tcPr>
          <w:p w14:paraId="227380C0" w14:textId="77777777" w:rsidR="008348C3" w:rsidRPr="00C30777" w:rsidRDefault="008348C3" w:rsidP="008348C3">
            <w:pPr>
              <w:keepNext/>
              <w:keepLines/>
              <w:spacing w:after="0" w:line="256" w:lineRule="auto"/>
              <w:rPr>
                <w:rFonts w:ascii="Arial" w:hAnsi="Arial" w:cs="Arial"/>
                <w:bCs/>
                <w:sz w:val="18"/>
                <w:lang w:eastAsia="zh-CN"/>
              </w:rPr>
            </w:pPr>
            <w:r w:rsidRPr="00A62BB0">
              <w:rPr>
                <w:rFonts w:ascii="Arial" w:hAnsi="Arial"/>
                <w:sz w:val="18"/>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441EFED8" w14:textId="77777777" w:rsidR="008348C3" w:rsidRPr="00C30777" w:rsidRDefault="008348C3" w:rsidP="008348C3">
            <w:pPr>
              <w:keepNext/>
              <w:keepLines/>
              <w:spacing w:after="0" w:line="256" w:lineRule="auto"/>
              <w:jc w:val="center"/>
              <w:rPr>
                <w:rFonts w:ascii="Arial" w:hAnsi="Arial" w:cs="Arial"/>
                <w:sz w:val="18"/>
              </w:rPr>
            </w:pPr>
            <w:r>
              <w:rPr>
                <w:rFonts w:ascii="Arial" w:eastAsia="SimSun" w:hAnsi="Arial"/>
                <w:sz w:val="18"/>
              </w:rPr>
              <w:t>kHz</w:t>
            </w:r>
          </w:p>
        </w:tc>
        <w:tc>
          <w:tcPr>
            <w:tcW w:w="1701" w:type="dxa"/>
            <w:tcBorders>
              <w:top w:val="single" w:sz="4" w:space="0" w:color="auto"/>
              <w:left w:val="single" w:sz="4" w:space="0" w:color="auto"/>
              <w:bottom w:val="single" w:sz="4" w:space="0" w:color="auto"/>
              <w:right w:val="single" w:sz="4" w:space="0" w:color="auto"/>
            </w:tcBorders>
          </w:tcPr>
          <w:p w14:paraId="74238E0A" w14:textId="77777777" w:rsidR="008348C3" w:rsidRPr="00C30777" w:rsidRDefault="008348C3" w:rsidP="008348C3">
            <w:pPr>
              <w:keepNext/>
              <w:keepLines/>
              <w:spacing w:after="0" w:line="256" w:lineRule="auto"/>
              <w:jc w:val="center"/>
              <w:rPr>
                <w:rFonts w:ascii="Arial" w:hAnsi="Arial" w:cs="v4.2.0"/>
                <w:bCs/>
                <w:sz w:val="18"/>
              </w:rPr>
            </w:pPr>
            <w:r w:rsidRPr="003B7E04">
              <w:rPr>
                <w:rFonts w:ascii="Arial" w:eastAsia="SimSun"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tcPr>
          <w:p w14:paraId="130D1337" w14:textId="77777777" w:rsidR="008348C3" w:rsidRPr="00C30777" w:rsidRDefault="008348C3" w:rsidP="008348C3">
            <w:pPr>
              <w:keepNext/>
              <w:keepLines/>
              <w:spacing w:after="0" w:line="256" w:lineRule="auto"/>
              <w:jc w:val="center"/>
              <w:rPr>
                <w:rFonts w:ascii="Arial" w:hAnsi="Arial"/>
                <w:sz w:val="18"/>
                <w:lang w:eastAsia="zh-CN"/>
              </w:rPr>
            </w:pPr>
            <w:r>
              <w:rPr>
                <w:rFonts w:ascii="Arial" w:eastAsia="SimSun" w:hAnsi="Arial"/>
                <w:sz w:val="18"/>
                <w:lang w:eastAsia="zh-CN"/>
              </w:rPr>
              <w:t>120</w:t>
            </w:r>
          </w:p>
        </w:tc>
        <w:tc>
          <w:tcPr>
            <w:tcW w:w="1814" w:type="dxa"/>
            <w:gridSpan w:val="2"/>
            <w:tcBorders>
              <w:top w:val="single" w:sz="4" w:space="0" w:color="auto"/>
              <w:left w:val="single" w:sz="4" w:space="0" w:color="auto"/>
              <w:bottom w:val="single" w:sz="4" w:space="0" w:color="auto"/>
              <w:right w:val="single" w:sz="4" w:space="0" w:color="auto"/>
            </w:tcBorders>
          </w:tcPr>
          <w:p w14:paraId="77A6E8F0" w14:textId="77777777" w:rsidR="008348C3" w:rsidRPr="00C30777" w:rsidRDefault="008348C3" w:rsidP="008348C3">
            <w:pPr>
              <w:keepNext/>
              <w:keepLines/>
              <w:spacing w:after="0" w:line="256" w:lineRule="auto"/>
              <w:jc w:val="center"/>
              <w:rPr>
                <w:rFonts w:ascii="Arial" w:hAnsi="Arial" w:cs="v4.2.0"/>
                <w:sz w:val="18"/>
                <w:lang w:eastAsia="zh-CN"/>
              </w:rPr>
            </w:pPr>
            <w:r>
              <w:rPr>
                <w:rFonts w:ascii="Arial" w:eastAsia="SimSun" w:hAnsi="Arial" w:cs="v4.2.0"/>
                <w:sz w:val="18"/>
                <w:lang w:eastAsia="zh-CN"/>
              </w:rPr>
              <w:t>120</w:t>
            </w:r>
          </w:p>
        </w:tc>
      </w:tr>
      <w:tr w:rsidR="008348C3" w:rsidRPr="00A62BB0" w14:paraId="6FA22755"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270E1D6" w14:textId="77777777" w:rsidR="008348C3" w:rsidRPr="00A62BB0" w:rsidRDefault="008348C3" w:rsidP="008348C3">
            <w:pPr>
              <w:keepNext/>
              <w:keepLines/>
              <w:spacing w:after="0" w:line="256" w:lineRule="auto"/>
              <w:rPr>
                <w:rFonts w:ascii="Arial" w:hAnsi="Arial" w:cs="Arial"/>
                <w:sz w:val="18"/>
              </w:rPr>
            </w:pPr>
            <w:r w:rsidRPr="00A62BB0">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3F948A3C" w14:textId="77777777" w:rsidR="008348C3" w:rsidRPr="00A62BB0" w:rsidRDefault="008348C3" w:rsidP="008348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88022E" w14:textId="77777777" w:rsidR="008348C3" w:rsidRPr="00A62BB0" w:rsidRDefault="008348C3" w:rsidP="008348C3">
            <w:pPr>
              <w:keepNext/>
              <w:keepLines/>
              <w:spacing w:after="0" w:line="256" w:lineRule="auto"/>
              <w:jc w:val="center"/>
              <w:rPr>
                <w:rFonts w:ascii="Arial" w:hAnsi="Arial"/>
                <w:sz w:val="18"/>
              </w:rPr>
            </w:pPr>
            <w:r w:rsidRPr="00A62BB0">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3CC87C26" w14:textId="77777777" w:rsidR="008348C3" w:rsidRPr="00A62BB0" w:rsidRDefault="008348C3" w:rsidP="008348C3">
            <w:pPr>
              <w:keepNext/>
              <w:keepLines/>
              <w:spacing w:after="0" w:line="256" w:lineRule="auto"/>
              <w:jc w:val="center"/>
              <w:rPr>
                <w:rFonts w:ascii="Arial" w:hAnsi="Arial" w:cs="v4.2.0"/>
                <w:sz w:val="18"/>
              </w:rPr>
            </w:pPr>
            <w:r w:rsidRPr="006A634C">
              <w:rPr>
                <w:rFonts w:ascii="Arial" w:hAnsi="Arial"/>
                <w:sz w:val="18"/>
              </w:rPr>
              <w:t>OP.</w:t>
            </w:r>
            <w:r>
              <w:rPr>
                <w:rFonts w:ascii="Arial" w:hAnsi="Arial"/>
                <w:sz w:val="18"/>
              </w:rPr>
              <w:t>5</w:t>
            </w:r>
          </w:p>
        </w:tc>
        <w:tc>
          <w:tcPr>
            <w:tcW w:w="1814" w:type="dxa"/>
            <w:gridSpan w:val="2"/>
            <w:tcBorders>
              <w:top w:val="single" w:sz="4" w:space="0" w:color="auto"/>
              <w:left w:val="single" w:sz="4" w:space="0" w:color="auto"/>
              <w:bottom w:val="single" w:sz="4" w:space="0" w:color="auto"/>
              <w:right w:val="single" w:sz="4" w:space="0" w:color="auto"/>
            </w:tcBorders>
            <w:hideMark/>
          </w:tcPr>
          <w:p w14:paraId="724F84AF" w14:textId="77777777" w:rsidR="008348C3" w:rsidRPr="00A62BB0" w:rsidRDefault="008348C3" w:rsidP="008348C3">
            <w:pPr>
              <w:keepNext/>
              <w:keepLines/>
              <w:spacing w:after="0" w:line="256" w:lineRule="auto"/>
              <w:jc w:val="center"/>
              <w:rPr>
                <w:rFonts w:ascii="Arial" w:hAnsi="Arial" w:cs="Arial"/>
                <w:sz w:val="18"/>
              </w:rPr>
            </w:pPr>
            <w:r>
              <w:rPr>
                <w:rFonts w:ascii="Arial" w:hAnsi="Arial"/>
                <w:sz w:val="18"/>
              </w:rPr>
              <w:t>N/A</w:t>
            </w:r>
          </w:p>
        </w:tc>
      </w:tr>
      <w:tr w:rsidR="008348C3" w:rsidRPr="00A62BB0" w14:paraId="2A4CBDAD" w14:textId="77777777" w:rsidTr="00991B98">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ACBC82A" w14:textId="77777777" w:rsidR="008348C3" w:rsidRPr="00A62BB0" w:rsidRDefault="008348C3" w:rsidP="008348C3">
            <w:pPr>
              <w:keepNext/>
              <w:keepLines/>
              <w:spacing w:after="0" w:line="256" w:lineRule="auto"/>
              <w:rPr>
                <w:rFonts w:ascii="Arial" w:hAnsi="Arial" w:cs="Arial"/>
                <w:bCs/>
                <w:sz w:val="18"/>
              </w:rPr>
            </w:pPr>
            <w:r w:rsidRPr="00A62BB0">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36CAB678" w14:textId="77777777" w:rsidR="008348C3" w:rsidRPr="00A62BB0" w:rsidRDefault="008348C3" w:rsidP="008348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9C6F0D0" w14:textId="77777777" w:rsidR="008348C3" w:rsidRPr="00A62BB0" w:rsidRDefault="008348C3" w:rsidP="008348C3">
            <w:pPr>
              <w:keepNext/>
              <w:keepLines/>
              <w:spacing w:after="0" w:line="256" w:lineRule="auto"/>
              <w:jc w:val="center"/>
              <w:rPr>
                <w:rFonts w:ascii="Arial" w:hAnsi="Arial" w:cs="v4.2.0"/>
                <w:bCs/>
                <w:sz w:val="18"/>
              </w:rPr>
            </w:pPr>
            <w:r w:rsidRPr="00A62BB0">
              <w:rPr>
                <w:rFonts w:ascii="Arial" w:hAnsi="Arial" w:cs="v4.2.0"/>
                <w:bCs/>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00111F87" w14:textId="77777777" w:rsidR="008348C3" w:rsidRPr="00A62BB0" w:rsidRDefault="008348C3" w:rsidP="008348C3">
            <w:pPr>
              <w:keepNext/>
              <w:keepLines/>
              <w:spacing w:after="0" w:line="256" w:lineRule="auto"/>
              <w:jc w:val="center"/>
              <w:rPr>
                <w:rFonts w:ascii="Arial" w:hAnsi="Arial"/>
                <w:sz w:val="18"/>
              </w:rPr>
            </w:pPr>
            <w:r w:rsidRPr="006A634C">
              <w:rPr>
                <w:rFonts w:ascii="Arial" w:eastAsia="SimSun" w:hAnsi="Arial"/>
                <w:sz w:val="18"/>
              </w:rPr>
              <w:t>SSB.3 FR2</w:t>
            </w:r>
          </w:p>
        </w:tc>
        <w:tc>
          <w:tcPr>
            <w:tcW w:w="1814" w:type="dxa"/>
            <w:gridSpan w:val="2"/>
            <w:tcBorders>
              <w:top w:val="single" w:sz="4" w:space="0" w:color="auto"/>
              <w:left w:val="single" w:sz="4" w:space="0" w:color="auto"/>
              <w:bottom w:val="single" w:sz="4" w:space="0" w:color="auto"/>
              <w:right w:val="single" w:sz="4" w:space="0" w:color="auto"/>
            </w:tcBorders>
            <w:hideMark/>
          </w:tcPr>
          <w:p w14:paraId="2BF327DB" w14:textId="77777777" w:rsidR="008348C3" w:rsidRPr="00A62BB0" w:rsidRDefault="008348C3" w:rsidP="008348C3">
            <w:pPr>
              <w:keepNext/>
              <w:keepLines/>
              <w:spacing w:after="0" w:line="256" w:lineRule="auto"/>
              <w:jc w:val="center"/>
              <w:rPr>
                <w:rFonts w:ascii="Arial" w:hAnsi="Arial"/>
                <w:sz w:val="18"/>
              </w:rPr>
            </w:pPr>
            <w:r w:rsidRPr="006A634C">
              <w:rPr>
                <w:rFonts w:ascii="Arial" w:eastAsia="SimSun" w:hAnsi="Arial"/>
                <w:sz w:val="18"/>
              </w:rPr>
              <w:t>SSB.</w:t>
            </w:r>
            <w:r>
              <w:rPr>
                <w:rFonts w:ascii="Arial" w:eastAsia="SimSun" w:hAnsi="Arial"/>
                <w:sz w:val="18"/>
              </w:rPr>
              <w:t>7</w:t>
            </w:r>
            <w:r w:rsidRPr="006A634C">
              <w:rPr>
                <w:rFonts w:ascii="Arial" w:eastAsia="SimSun" w:hAnsi="Arial"/>
                <w:sz w:val="18"/>
              </w:rPr>
              <w:t xml:space="preserve"> FR2</w:t>
            </w:r>
          </w:p>
        </w:tc>
      </w:tr>
      <w:tr w:rsidR="008348C3" w:rsidRPr="00A62BB0" w14:paraId="3678B65C" w14:textId="77777777" w:rsidTr="00991B98">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D15510A" w14:textId="77777777" w:rsidR="008348C3" w:rsidRPr="00A62BB0" w:rsidRDefault="008348C3" w:rsidP="008348C3">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5D2D982" w14:textId="77777777" w:rsidR="008348C3" w:rsidRPr="00A62BB0" w:rsidRDefault="008348C3" w:rsidP="008348C3">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EF00C7" w14:textId="77777777" w:rsidR="008348C3" w:rsidRPr="00A62BB0" w:rsidRDefault="008348C3" w:rsidP="008348C3">
            <w:pPr>
              <w:keepNext/>
              <w:keepLines/>
              <w:spacing w:after="0" w:line="256" w:lineRule="auto"/>
              <w:jc w:val="center"/>
              <w:rPr>
                <w:rFonts w:ascii="Arial" w:hAnsi="Arial" w:cs="v4.2.0"/>
                <w:bCs/>
                <w:sz w:val="18"/>
              </w:rPr>
            </w:pPr>
            <w:r w:rsidRPr="00A62BB0">
              <w:rPr>
                <w:rFonts w:ascii="Arial" w:hAnsi="Arial" w:cs="v4.2.0"/>
                <w:bCs/>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6FFDC71B" w14:textId="77777777" w:rsidR="008348C3" w:rsidRPr="00A62BB0" w:rsidRDefault="008348C3" w:rsidP="008348C3">
            <w:pPr>
              <w:keepNext/>
              <w:keepLines/>
              <w:spacing w:after="0" w:line="256" w:lineRule="auto"/>
              <w:jc w:val="center"/>
              <w:rPr>
                <w:rFonts w:ascii="Arial" w:hAnsi="Arial"/>
                <w:sz w:val="18"/>
              </w:rPr>
            </w:pPr>
            <w:r w:rsidRPr="006A634C">
              <w:rPr>
                <w:rFonts w:ascii="Arial" w:eastAsia="SimSun" w:hAnsi="Arial"/>
                <w:sz w:val="18"/>
              </w:rPr>
              <w:t>SSB.4 FR2</w:t>
            </w:r>
          </w:p>
        </w:tc>
        <w:tc>
          <w:tcPr>
            <w:tcW w:w="1814" w:type="dxa"/>
            <w:gridSpan w:val="2"/>
            <w:tcBorders>
              <w:top w:val="single" w:sz="4" w:space="0" w:color="auto"/>
              <w:left w:val="single" w:sz="4" w:space="0" w:color="auto"/>
              <w:bottom w:val="single" w:sz="4" w:space="0" w:color="auto"/>
              <w:right w:val="single" w:sz="4" w:space="0" w:color="auto"/>
            </w:tcBorders>
            <w:hideMark/>
          </w:tcPr>
          <w:p w14:paraId="75CC3777" w14:textId="77777777" w:rsidR="008348C3" w:rsidRPr="00A62BB0" w:rsidRDefault="008348C3" w:rsidP="008348C3">
            <w:pPr>
              <w:keepNext/>
              <w:keepLines/>
              <w:spacing w:after="0" w:line="256" w:lineRule="auto"/>
              <w:jc w:val="center"/>
              <w:rPr>
                <w:rFonts w:ascii="Arial" w:hAnsi="Arial"/>
                <w:sz w:val="18"/>
              </w:rPr>
            </w:pPr>
            <w:r w:rsidRPr="006A634C">
              <w:rPr>
                <w:rFonts w:ascii="Arial" w:eastAsia="SimSun" w:hAnsi="Arial"/>
                <w:sz w:val="18"/>
              </w:rPr>
              <w:t>SSB.</w:t>
            </w:r>
            <w:r>
              <w:rPr>
                <w:rFonts w:ascii="Arial" w:eastAsia="SimSun" w:hAnsi="Arial"/>
                <w:sz w:val="18"/>
              </w:rPr>
              <w:t>8</w:t>
            </w:r>
            <w:r w:rsidRPr="006A634C">
              <w:rPr>
                <w:rFonts w:ascii="Arial" w:eastAsia="SimSun" w:hAnsi="Arial"/>
                <w:sz w:val="18"/>
              </w:rPr>
              <w:t xml:space="preserve"> FR2</w:t>
            </w:r>
          </w:p>
        </w:tc>
      </w:tr>
      <w:tr w:rsidR="008348C3" w:rsidRPr="00A62BB0" w14:paraId="5CD5A03D"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FF8B113" w14:textId="77777777" w:rsidR="008348C3" w:rsidRPr="00A62BB0" w:rsidRDefault="008348C3" w:rsidP="008348C3">
            <w:pPr>
              <w:keepNext/>
              <w:keepLines/>
              <w:spacing w:after="0" w:line="256" w:lineRule="auto"/>
              <w:rPr>
                <w:rFonts w:ascii="Arial" w:hAnsi="Arial" w:cs="Arial"/>
                <w:sz w:val="18"/>
              </w:rPr>
            </w:pPr>
            <w:r w:rsidRPr="00A62BB0">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12AE14F3" w14:textId="77777777" w:rsidR="008348C3" w:rsidRPr="00A62BB0" w:rsidRDefault="008348C3" w:rsidP="008348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666919" w14:textId="77777777" w:rsidR="008348C3" w:rsidRPr="00A62BB0" w:rsidRDefault="008348C3" w:rsidP="008348C3">
            <w:pPr>
              <w:keepNext/>
              <w:keepLines/>
              <w:spacing w:after="0" w:line="256" w:lineRule="auto"/>
              <w:jc w:val="center"/>
              <w:rPr>
                <w:rFonts w:ascii="Arial" w:hAnsi="Arial" w:cs="v4.2.0"/>
                <w:sz w:val="18"/>
              </w:rPr>
            </w:pPr>
            <w:r w:rsidRPr="00A62BB0">
              <w:rPr>
                <w:rFonts w:ascii="Arial" w:hAnsi="Arial" w:cs="v4.2.0"/>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62DAAE1C" w14:textId="77777777" w:rsidR="008348C3" w:rsidRPr="00A62BB0" w:rsidRDefault="008348C3" w:rsidP="008348C3">
            <w:pPr>
              <w:keepNext/>
              <w:keepLines/>
              <w:spacing w:after="0" w:line="256" w:lineRule="auto"/>
              <w:jc w:val="center"/>
              <w:rPr>
                <w:rFonts w:ascii="Arial" w:hAnsi="Arial" w:cs="v4.2.0"/>
                <w:sz w:val="18"/>
              </w:rPr>
            </w:pPr>
            <w:r w:rsidRPr="00A62BB0">
              <w:rPr>
                <w:rFonts w:ascii="Arial" w:hAnsi="Arial" w:cs="v4.2.0"/>
                <w:sz w:val="18"/>
              </w:rPr>
              <w:t>AWGN</w:t>
            </w:r>
          </w:p>
        </w:tc>
        <w:tc>
          <w:tcPr>
            <w:tcW w:w="1814" w:type="dxa"/>
            <w:gridSpan w:val="2"/>
            <w:tcBorders>
              <w:top w:val="single" w:sz="4" w:space="0" w:color="auto"/>
              <w:left w:val="single" w:sz="4" w:space="0" w:color="auto"/>
              <w:bottom w:val="single" w:sz="4" w:space="0" w:color="auto"/>
              <w:right w:val="single" w:sz="4" w:space="0" w:color="auto"/>
            </w:tcBorders>
          </w:tcPr>
          <w:p w14:paraId="7A5653B1" w14:textId="77777777" w:rsidR="008348C3" w:rsidRPr="00A62BB0" w:rsidRDefault="008348C3" w:rsidP="008348C3">
            <w:pPr>
              <w:keepNext/>
              <w:keepLines/>
              <w:spacing w:after="0" w:line="256" w:lineRule="auto"/>
              <w:jc w:val="center"/>
              <w:rPr>
                <w:rFonts w:ascii="Arial" w:hAnsi="Arial" w:cs="v4.2.0"/>
                <w:sz w:val="18"/>
              </w:rPr>
            </w:pPr>
            <w:r>
              <w:rPr>
                <w:rFonts w:ascii="Arial" w:hAnsi="Arial" w:cs="v4.2.0"/>
                <w:sz w:val="18"/>
              </w:rPr>
              <w:t>AWGN</w:t>
            </w:r>
          </w:p>
        </w:tc>
      </w:tr>
    </w:tbl>
    <w:p w14:paraId="6E2B47C1" w14:textId="77777777" w:rsidR="00991B98" w:rsidRPr="002205EE" w:rsidRDefault="00991B98" w:rsidP="00991B98">
      <w:pPr>
        <w:keepNext/>
        <w:keepLines/>
        <w:spacing w:before="240"/>
        <w:ind w:left="1134" w:hanging="1134"/>
        <w:outlineLvl w:val="0"/>
        <w:rPr>
          <w:rFonts w:ascii="Arial" w:hAnsi="Arial"/>
          <w:b/>
          <w:color w:val="0000FF"/>
          <w:sz w:val="36"/>
        </w:rPr>
      </w:pPr>
    </w:p>
    <w:p w14:paraId="0D6CB7EB" w14:textId="77777777" w:rsidR="00991B98" w:rsidRPr="002205EE" w:rsidRDefault="00991B98" w:rsidP="00991B9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ED86F24" w14:textId="77777777" w:rsidR="00991B98" w:rsidRPr="002205EE" w:rsidRDefault="00991B98" w:rsidP="00991B98">
      <w:pPr>
        <w:keepNext/>
        <w:keepLines/>
        <w:spacing w:before="240"/>
        <w:ind w:left="1134" w:hanging="1134"/>
        <w:outlineLvl w:val="0"/>
        <w:rPr>
          <w:rFonts w:ascii="Arial" w:hAnsi="Arial"/>
          <w:b/>
          <w:color w:val="0000FF"/>
          <w:sz w:val="36"/>
        </w:rPr>
      </w:pPr>
    </w:p>
    <w:p w14:paraId="4A6C91EC" w14:textId="77777777" w:rsidR="00991B98" w:rsidRPr="00A62BB0" w:rsidRDefault="00991B98" w:rsidP="00991B98">
      <w:pPr>
        <w:keepNext/>
        <w:keepLines/>
        <w:spacing w:before="60"/>
        <w:jc w:val="center"/>
        <w:rPr>
          <w:rFonts w:ascii="Arial" w:hAnsi="Arial" w:cs="v4.2.0"/>
          <w:b/>
        </w:rPr>
      </w:pPr>
      <w:r w:rsidRPr="00A62BB0">
        <w:rPr>
          <w:rFonts w:ascii="Arial" w:hAnsi="Arial" w:cs="v4.2.0"/>
          <w:b/>
        </w:rPr>
        <w:t xml:space="preserve">Table A.7.6.1.4.1-3: NR Cell specific test parameters for intra-frequency event triggered reporting for SA with TDD </w:t>
      </w:r>
      <w:proofErr w:type="spellStart"/>
      <w:r w:rsidRPr="00A62BB0">
        <w:rPr>
          <w:rFonts w:ascii="Arial" w:hAnsi="Arial" w:cs="v4.2.0"/>
          <w:b/>
        </w:rPr>
        <w:t>PCell</w:t>
      </w:r>
      <w:proofErr w:type="spellEnd"/>
      <w:r w:rsidRPr="00A62BB0">
        <w:rPr>
          <w:rFonts w:ascii="Arial" w:hAnsi="Arial" w:cs="v4.2.0"/>
          <w:b/>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3"/>
        <w:gridCol w:w="921"/>
      </w:tblGrid>
      <w:tr w:rsidR="00991B98" w:rsidRPr="00A62BB0" w14:paraId="13A927A0" w14:textId="77777777" w:rsidTr="00991B9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226EF5D" w14:textId="77777777" w:rsidR="00991B98" w:rsidRPr="00A62BB0" w:rsidRDefault="00991B98" w:rsidP="00991B98">
            <w:pPr>
              <w:keepNext/>
              <w:keepLines/>
              <w:spacing w:after="0" w:line="256" w:lineRule="auto"/>
              <w:jc w:val="center"/>
              <w:rPr>
                <w:rFonts w:ascii="Arial" w:hAnsi="Arial" w:cs="Arial"/>
                <w:b/>
                <w:sz w:val="18"/>
              </w:rPr>
            </w:pPr>
            <w:r w:rsidRPr="00A62BB0">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AB99A73" w14:textId="77777777" w:rsidR="00991B98" w:rsidRPr="00A62BB0" w:rsidRDefault="00991B98" w:rsidP="00991B98">
            <w:pPr>
              <w:keepNext/>
              <w:keepLines/>
              <w:spacing w:after="0" w:line="256" w:lineRule="auto"/>
              <w:jc w:val="center"/>
              <w:rPr>
                <w:rFonts w:ascii="Arial" w:hAnsi="Arial" w:cs="Arial"/>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D671B8B" w14:textId="77777777" w:rsidR="00991B98" w:rsidRPr="00A62BB0" w:rsidRDefault="00991B98" w:rsidP="00991B98">
            <w:pPr>
              <w:keepNext/>
              <w:keepLines/>
              <w:spacing w:after="0" w:line="256" w:lineRule="auto"/>
              <w:jc w:val="center"/>
              <w:rPr>
                <w:rFonts w:ascii="Arial" w:hAnsi="Arial" w:cs="v4.2.0"/>
                <w:b/>
                <w:sz w:val="18"/>
              </w:rPr>
            </w:pPr>
            <w:r w:rsidRPr="00A62BB0">
              <w:rPr>
                <w:rFonts w:ascii="Arial" w:hAnsi="Arial" w:cs="v4.2.0"/>
                <w:b/>
                <w:sz w:val="18"/>
              </w:rPr>
              <w:t>Config</w:t>
            </w:r>
          </w:p>
        </w:tc>
        <w:tc>
          <w:tcPr>
            <w:tcW w:w="1729" w:type="dxa"/>
            <w:gridSpan w:val="2"/>
            <w:tcBorders>
              <w:top w:val="single" w:sz="4" w:space="0" w:color="auto"/>
              <w:left w:val="single" w:sz="4" w:space="0" w:color="auto"/>
              <w:bottom w:val="single" w:sz="4" w:space="0" w:color="auto"/>
              <w:right w:val="single" w:sz="4" w:space="0" w:color="auto"/>
            </w:tcBorders>
            <w:hideMark/>
          </w:tcPr>
          <w:p w14:paraId="2798A7AC" w14:textId="77777777" w:rsidR="00991B98" w:rsidRPr="00A62BB0" w:rsidRDefault="00991B98" w:rsidP="00991B98">
            <w:pPr>
              <w:keepNext/>
              <w:keepLines/>
              <w:spacing w:after="0" w:line="256" w:lineRule="auto"/>
              <w:jc w:val="center"/>
              <w:rPr>
                <w:rFonts w:ascii="Arial" w:hAnsi="Arial" w:cs="Arial"/>
                <w:b/>
                <w:sz w:val="18"/>
              </w:rPr>
            </w:pPr>
            <w:r w:rsidRPr="00A62BB0">
              <w:rPr>
                <w:rFonts w:ascii="Arial" w:hAnsi="Arial" w:cs="v4.2.0"/>
                <w:b/>
                <w:sz w:val="18"/>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266534D9" w14:textId="77777777" w:rsidR="00991B98" w:rsidRPr="00A62BB0" w:rsidRDefault="00991B98" w:rsidP="00991B98">
            <w:pPr>
              <w:keepNext/>
              <w:keepLines/>
              <w:spacing w:after="0" w:line="256" w:lineRule="auto"/>
              <w:jc w:val="center"/>
              <w:rPr>
                <w:rFonts w:ascii="Arial" w:hAnsi="Arial" w:cs="v4.2.0"/>
                <w:b/>
                <w:sz w:val="18"/>
                <w:lang w:eastAsia="zh-CN"/>
              </w:rPr>
            </w:pPr>
            <w:r w:rsidRPr="00A62BB0">
              <w:rPr>
                <w:rFonts w:ascii="Arial" w:hAnsi="Arial" w:cs="v4.2.0"/>
                <w:b/>
                <w:sz w:val="18"/>
                <w:lang w:eastAsia="zh-CN"/>
              </w:rPr>
              <w:t>Cell 2</w:t>
            </w:r>
          </w:p>
        </w:tc>
      </w:tr>
      <w:tr w:rsidR="00991B98" w:rsidRPr="00A62BB0" w14:paraId="428AC595" w14:textId="77777777" w:rsidTr="00991B9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B61E0D7" w14:textId="77777777" w:rsidR="00991B98" w:rsidRPr="00A62BB0" w:rsidRDefault="00991B98" w:rsidP="00991B98">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4FB8F64" w14:textId="77777777" w:rsidR="00991B98" w:rsidRPr="00A62BB0" w:rsidRDefault="00991B98" w:rsidP="00991B98">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1B8CFC3" w14:textId="77777777" w:rsidR="00991B98" w:rsidRPr="00A62BB0" w:rsidRDefault="00991B98" w:rsidP="00991B98">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3A073CEA" w14:textId="77777777" w:rsidR="00991B98" w:rsidRPr="00A62BB0" w:rsidRDefault="00991B98" w:rsidP="00991B98">
            <w:pPr>
              <w:keepNext/>
              <w:keepLines/>
              <w:spacing w:after="0" w:line="256" w:lineRule="auto"/>
              <w:jc w:val="center"/>
              <w:rPr>
                <w:rFonts w:ascii="Arial" w:hAnsi="Arial" w:cs="Arial"/>
                <w:b/>
                <w:sz w:val="18"/>
              </w:rPr>
            </w:pPr>
            <w:r w:rsidRPr="00A62BB0">
              <w:rPr>
                <w:rFonts w:ascii="Arial" w:hAnsi="Arial" w:cs="v4.2.0"/>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42B8A504" w14:textId="77777777" w:rsidR="00991B98" w:rsidRPr="00A62BB0" w:rsidRDefault="00991B98" w:rsidP="00991B98">
            <w:pPr>
              <w:keepNext/>
              <w:keepLines/>
              <w:spacing w:after="0" w:line="256" w:lineRule="auto"/>
              <w:jc w:val="center"/>
              <w:rPr>
                <w:rFonts w:ascii="Arial" w:hAnsi="Arial" w:cs="Arial"/>
                <w:b/>
                <w:sz w:val="18"/>
              </w:rPr>
            </w:pPr>
            <w:r w:rsidRPr="00A62BB0">
              <w:rPr>
                <w:rFonts w:ascii="Arial" w:hAnsi="Arial" w:cs="v4.2.0"/>
                <w:b/>
                <w:sz w:val="18"/>
              </w:rPr>
              <w:t>T2</w:t>
            </w:r>
          </w:p>
        </w:tc>
        <w:tc>
          <w:tcPr>
            <w:tcW w:w="893" w:type="dxa"/>
            <w:tcBorders>
              <w:top w:val="single" w:sz="4" w:space="0" w:color="auto"/>
              <w:left w:val="single" w:sz="4" w:space="0" w:color="auto"/>
              <w:bottom w:val="single" w:sz="4" w:space="0" w:color="auto"/>
              <w:right w:val="single" w:sz="4" w:space="0" w:color="auto"/>
            </w:tcBorders>
            <w:hideMark/>
          </w:tcPr>
          <w:p w14:paraId="409F5349" w14:textId="77777777" w:rsidR="00991B98" w:rsidRPr="00A62BB0" w:rsidRDefault="00991B98" w:rsidP="00991B98">
            <w:pPr>
              <w:keepNext/>
              <w:keepLines/>
              <w:spacing w:after="0" w:line="256" w:lineRule="auto"/>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B4AE047" w14:textId="77777777" w:rsidR="00991B98" w:rsidRPr="00A62BB0" w:rsidRDefault="00991B98" w:rsidP="00991B98">
            <w:pPr>
              <w:keepNext/>
              <w:keepLines/>
              <w:spacing w:after="0" w:line="256" w:lineRule="auto"/>
              <w:jc w:val="center"/>
              <w:rPr>
                <w:rFonts w:ascii="Arial" w:hAnsi="Arial" w:cs="v4.2.0"/>
                <w:b/>
                <w:sz w:val="18"/>
                <w:lang w:eastAsia="zh-CN"/>
              </w:rPr>
            </w:pPr>
            <w:r w:rsidRPr="00A62BB0">
              <w:rPr>
                <w:rFonts w:ascii="Arial" w:hAnsi="Arial" w:cs="v4.2.0"/>
                <w:b/>
                <w:sz w:val="18"/>
                <w:lang w:eastAsia="zh-CN"/>
              </w:rPr>
              <w:t>T2</w:t>
            </w:r>
          </w:p>
        </w:tc>
      </w:tr>
      <w:tr w:rsidR="00991B98" w:rsidRPr="00A62BB0" w14:paraId="679B5B7C"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0CAAB09" w14:textId="77777777" w:rsidR="00991B98" w:rsidRPr="00A62BB0" w:rsidRDefault="00991B98" w:rsidP="00991B98">
            <w:pPr>
              <w:keepNext/>
              <w:keepLines/>
              <w:spacing w:after="0" w:line="256" w:lineRule="auto"/>
              <w:rPr>
                <w:rFonts w:ascii="Arial" w:hAnsi="Arial" w:cs="Arial"/>
                <w:sz w:val="18"/>
                <w:lang w:val="it-IT" w:eastAsia="zh-CN"/>
              </w:rPr>
            </w:pPr>
            <w:r w:rsidRPr="00A62BB0">
              <w:rPr>
                <w:rFonts w:ascii="Arial" w:hAnsi="Arial" w:cs="Arial"/>
                <w:sz w:val="18"/>
                <w:lang w:val="it-IT" w:eastAsia="zh-CN"/>
              </w:rPr>
              <w:t xml:space="preserve">TDD </w:t>
            </w:r>
            <w:proofErr w:type="spellStart"/>
            <w:r w:rsidRPr="00A62BB0">
              <w:rPr>
                <w:rFonts w:ascii="Arial" w:hAnsi="Arial" w:cs="Arial"/>
                <w:sz w:val="18"/>
                <w:lang w:val="it-IT" w:eastAsia="zh-CN"/>
              </w:rPr>
              <w:t>configuration</w:t>
            </w:r>
            <w:proofErr w:type="spellEnd"/>
            <w:r w:rsidRPr="00A62BB0">
              <w:rPr>
                <w:rFonts w:ascii="Arial" w:hAnsi="Arial" w:cs="Arial"/>
                <w:sz w:val="18"/>
                <w:lang w:val="it-IT"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14:paraId="5A10642A" w14:textId="77777777" w:rsidR="00991B98" w:rsidRPr="00A62BB0" w:rsidRDefault="00991B98" w:rsidP="00991B98">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1DF8EAD" w14:textId="77777777" w:rsidR="00991B98" w:rsidRPr="00A62BB0" w:rsidRDefault="00991B98" w:rsidP="00991B98">
            <w:pPr>
              <w:keepNext/>
              <w:keepLines/>
              <w:spacing w:after="0" w:line="256" w:lineRule="auto"/>
              <w:jc w:val="center"/>
              <w:rPr>
                <w:rFonts w:ascii="Arial" w:hAnsi="Arial" w:cs="v4.2.0"/>
                <w:bCs/>
                <w:sz w:val="18"/>
              </w:rPr>
            </w:pPr>
            <w:r w:rsidRPr="00A62BB0">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38716082" w14:textId="77777777" w:rsidR="00991B98" w:rsidRPr="00A62BB0" w:rsidRDefault="00991B98" w:rsidP="00991B98">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c>
          <w:tcPr>
            <w:tcW w:w="1814" w:type="dxa"/>
            <w:gridSpan w:val="2"/>
            <w:tcBorders>
              <w:top w:val="single" w:sz="4" w:space="0" w:color="auto"/>
              <w:left w:val="single" w:sz="4" w:space="0" w:color="auto"/>
              <w:bottom w:val="single" w:sz="4" w:space="0" w:color="auto"/>
              <w:right w:val="single" w:sz="4" w:space="0" w:color="auto"/>
            </w:tcBorders>
            <w:hideMark/>
          </w:tcPr>
          <w:p w14:paraId="70903703" w14:textId="77777777" w:rsidR="00991B98" w:rsidRPr="00A62BB0" w:rsidRDefault="00991B98" w:rsidP="00991B98">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r>
      <w:tr w:rsidR="00991B98" w:rsidRPr="00A62BB0" w14:paraId="773C56CC"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tcPr>
          <w:p w14:paraId="4E118561" w14:textId="77777777" w:rsidR="00991B98" w:rsidRPr="00A62BB0" w:rsidRDefault="00991B98" w:rsidP="00991B98">
            <w:pPr>
              <w:keepNext/>
              <w:keepLines/>
              <w:spacing w:after="0" w:line="256" w:lineRule="auto"/>
              <w:rPr>
                <w:rFonts w:ascii="Arial" w:hAnsi="Arial" w:cs="Arial"/>
                <w:sz w:val="18"/>
                <w:lang w:val="it-IT" w:eastAsia="zh-CN"/>
              </w:rPr>
            </w:pPr>
            <w:proofErr w:type="spellStart"/>
            <w:r w:rsidRPr="003B7E04">
              <w:rPr>
                <w:rFonts w:ascii="Arial" w:eastAsia="SimSun" w:hAnsi="Arial"/>
                <w:bCs/>
                <w:sz w:val="18"/>
              </w:rPr>
              <w:t>BW</w:t>
            </w:r>
            <w:r w:rsidRPr="003B7E04">
              <w:rPr>
                <w:rFonts w:ascii="Arial" w:eastAsia="SimSun" w:hAnsi="Arial"/>
                <w:sz w:val="18"/>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1136B235" w14:textId="77777777" w:rsidR="00991B98" w:rsidRPr="00A62BB0" w:rsidRDefault="00991B98" w:rsidP="00991B98">
            <w:pPr>
              <w:keepNext/>
              <w:keepLines/>
              <w:spacing w:after="0" w:line="256" w:lineRule="auto"/>
              <w:jc w:val="center"/>
              <w:rPr>
                <w:rFonts w:ascii="Arial" w:hAnsi="Arial" w:cs="Arial"/>
                <w:sz w:val="18"/>
                <w:lang w:val="it-IT"/>
              </w:rPr>
            </w:pPr>
            <w:r w:rsidRPr="003B7E04">
              <w:rPr>
                <w:rFonts w:ascii="Arial" w:eastAsia="SimSun"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7A5F582B" w14:textId="77777777" w:rsidR="00991B98" w:rsidRPr="00A62BB0" w:rsidRDefault="00991B98" w:rsidP="00991B98">
            <w:pPr>
              <w:keepNext/>
              <w:keepLines/>
              <w:spacing w:after="0" w:line="256" w:lineRule="auto"/>
              <w:jc w:val="center"/>
              <w:rPr>
                <w:rFonts w:ascii="Arial" w:hAnsi="Arial" w:cs="v4.2.0"/>
                <w:bCs/>
                <w:sz w:val="18"/>
              </w:rPr>
            </w:pPr>
            <w:r w:rsidRPr="003B7E04">
              <w:rPr>
                <w:rFonts w:ascii="Arial" w:eastAsia="SimSun"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36C65D50" w14:textId="77777777" w:rsidR="00991B98" w:rsidRPr="00A62BB0" w:rsidRDefault="00991B98" w:rsidP="00991B98">
            <w:pPr>
              <w:keepNext/>
              <w:keepLines/>
              <w:spacing w:after="0" w:line="256" w:lineRule="auto"/>
              <w:jc w:val="center"/>
              <w:rPr>
                <w:rFonts w:ascii="Arial" w:hAnsi="Arial" w:cs="v4.2.0"/>
                <w:sz w:val="18"/>
                <w:lang w:eastAsia="zh-CN"/>
              </w:rPr>
            </w:pPr>
            <w:r w:rsidRPr="003B7E04">
              <w:rPr>
                <w:rFonts w:ascii="Arial" w:eastAsia="SimSun" w:hAnsi="Arial"/>
                <w:sz w:val="18"/>
                <w:szCs w:val="18"/>
                <w:lang w:val="de-DE"/>
              </w:rPr>
              <w:t xml:space="preserve">100: </w:t>
            </w:r>
            <w:proofErr w:type="spellStart"/>
            <w:proofErr w:type="gramStart"/>
            <w:r w:rsidRPr="003B7E04">
              <w:rPr>
                <w:rFonts w:ascii="Arial" w:eastAsia="SimSun" w:hAnsi="Arial"/>
                <w:sz w:val="18"/>
                <w:szCs w:val="18"/>
                <w:lang w:val="de-DE"/>
              </w:rPr>
              <w:t>N</w:t>
            </w:r>
            <w:r w:rsidRPr="003B7E04">
              <w:rPr>
                <w:rFonts w:ascii="Arial" w:eastAsia="SimSun" w:hAnsi="Arial"/>
                <w:sz w:val="18"/>
                <w:szCs w:val="18"/>
                <w:vertAlign w:val="subscript"/>
                <w:lang w:val="de-DE"/>
              </w:rPr>
              <w:t>RB,c</w:t>
            </w:r>
            <w:proofErr w:type="spellEnd"/>
            <w:proofErr w:type="gramEnd"/>
            <w:r w:rsidRPr="003B7E04">
              <w:rPr>
                <w:rFonts w:ascii="Arial" w:eastAsia="SimSun" w:hAnsi="Arial"/>
                <w:sz w:val="18"/>
                <w:szCs w:val="18"/>
                <w:vertAlign w:val="subscript"/>
                <w:lang w:val="de-DE"/>
              </w:rPr>
              <w:t xml:space="preserve"> </w:t>
            </w:r>
            <w:r w:rsidRPr="003B7E04">
              <w:rPr>
                <w:rFonts w:ascii="Arial" w:eastAsia="SimSun" w:hAnsi="Arial"/>
                <w:sz w:val="18"/>
                <w:szCs w:val="18"/>
                <w:lang w:val="de-DE"/>
              </w:rPr>
              <w:t>= 66</w:t>
            </w:r>
          </w:p>
        </w:tc>
        <w:tc>
          <w:tcPr>
            <w:tcW w:w="1814" w:type="dxa"/>
            <w:gridSpan w:val="2"/>
            <w:tcBorders>
              <w:top w:val="single" w:sz="4" w:space="0" w:color="auto"/>
              <w:left w:val="single" w:sz="4" w:space="0" w:color="auto"/>
              <w:bottom w:val="single" w:sz="4" w:space="0" w:color="auto"/>
              <w:right w:val="single" w:sz="4" w:space="0" w:color="auto"/>
            </w:tcBorders>
            <w:vAlign w:val="center"/>
          </w:tcPr>
          <w:p w14:paraId="72F68AEB" w14:textId="77777777" w:rsidR="00991B98" w:rsidRPr="00A62BB0" w:rsidRDefault="00991B98" w:rsidP="00991B98">
            <w:pPr>
              <w:keepNext/>
              <w:keepLines/>
              <w:spacing w:after="0" w:line="256" w:lineRule="auto"/>
              <w:jc w:val="center"/>
              <w:rPr>
                <w:rFonts w:ascii="Arial" w:hAnsi="Arial" w:cs="v4.2.0"/>
                <w:sz w:val="18"/>
                <w:lang w:eastAsia="zh-CN"/>
              </w:rPr>
            </w:pPr>
            <w:r w:rsidRPr="003B7E04">
              <w:rPr>
                <w:rFonts w:ascii="Arial" w:eastAsia="SimSun" w:hAnsi="Arial"/>
                <w:sz w:val="18"/>
                <w:szCs w:val="18"/>
                <w:lang w:val="de-DE"/>
              </w:rPr>
              <w:t xml:space="preserve">100: </w:t>
            </w:r>
            <w:proofErr w:type="spellStart"/>
            <w:proofErr w:type="gramStart"/>
            <w:r w:rsidRPr="003B7E04">
              <w:rPr>
                <w:rFonts w:ascii="Arial" w:eastAsia="SimSun" w:hAnsi="Arial"/>
                <w:sz w:val="18"/>
                <w:szCs w:val="18"/>
                <w:lang w:val="de-DE"/>
              </w:rPr>
              <w:t>N</w:t>
            </w:r>
            <w:r w:rsidRPr="003B7E04">
              <w:rPr>
                <w:rFonts w:ascii="Arial" w:eastAsia="SimSun" w:hAnsi="Arial"/>
                <w:sz w:val="18"/>
                <w:szCs w:val="18"/>
                <w:vertAlign w:val="subscript"/>
                <w:lang w:val="de-DE"/>
              </w:rPr>
              <w:t>RB,c</w:t>
            </w:r>
            <w:proofErr w:type="spellEnd"/>
            <w:proofErr w:type="gramEnd"/>
            <w:r w:rsidRPr="003B7E04">
              <w:rPr>
                <w:rFonts w:ascii="Arial" w:eastAsia="SimSun" w:hAnsi="Arial"/>
                <w:sz w:val="18"/>
                <w:szCs w:val="18"/>
                <w:vertAlign w:val="subscript"/>
                <w:lang w:val="de-DE"/>
              </w:rPr>
              <w:t xml:space="preserve"> </w:t>
            </w:r>
            <w:r w:rsidRPr="003B7E04">
              <w:rPr>
                <w:rFonts w:ascii="Arial" w:eastAsia="SimSun" w:hAnsi="Arial"/>
                <w:sz w:val="18"/>
                <w:szCs w:val="18"/>
                <w:lang w:val="de-DE"/>
              </w:rPr>
              <w:t>= 66</w:t>
            </w:r>
          </w:p>
        </w:tc>
      </w:tr>
      <w:tr w:rsidR="00991B98" w:rsidRPr="00A62BB0" w14:paraId="544EAEF0"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tcPr>
          <w:p w14:paraId="60DAD302" w14:textId="77777777" w:rsidR="00991B98" w:rsidRPr="00A62BB0" w:rsidRDefault="00991B98" w:rsidP="00991B98">
            <w:pPr>
              <w:keepNext/>
              <w:keepLines/>
              <w:spacing w:after="0" w:line="256" w:lineRule="auto"/>
              <w:rPr>
                <w:rFonts w:ascii="Arial" w:hAnsi="Arial" w:cs="Arial"/>
                <w:bCs/>
                <w:sz w:val="18"/>
                <w:lang w:eastAsia="zh-CN"/>
              </w:rPr>
            </w:pPr>
            <w:r w:rsidRPr="00A95137">
              <w:rPr>
                <w:rFonts w:ascii="Arial" w:hAnsi="Arial" w:cs="Arial"/>
                <w:bCs/>
                <w:sz w:val="18"/>
                <w:lang w:eastAsia="zh-CN"/>
              </w:rPr>
              <w:t>Data RBs allocated</w:t>
            </w:r>
          </w:p>
        </w:tc>
        <w:tc>
          <w:tcPr>
            <w:tcW w:w="1701" w:type="dxa"/>
            <w:tcBorders>
              <w:top w:val="single" w:sz="4" w:space="0" w:color="auto"/>
              <w:left w:val="single" w:sz="4" w:space="0" w:color="auto"/>
              <w:bottom w:val="single" w:sz="4" w:space="0" w:color="auto"/>
              <w:right w:val="single" w:sz="4" w:space="0" w:color="auto"/>
            </w:tcBorders>
          </w:tcPr>
          <w:p w14:paraId="45DDDA27" w14:textId="77777777" w:rsidR="00991B98" w:rsidRPr="00A62BB0" w:rsidRDefault="00991B98" w:rsidP="00991B98">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6B06EF9E" w14:textId="77777777" w:rsidR="00991B98" w:rsidRPr="00A62BB0" w:rsidRDefault="00991B98" w:rsidP="00991B98">
            <w:pPr>
              <w:keepNext/>
              <w:keepLines/>
              <w:spacing w:after="0" w:line="256" w:lineRule="auto"/>
              <w:jc w:val="center"/>
              <w:rPr>
                <w:rFonts w:ascii="Arial" w:hAnsi="Arial" w:cs="v4.2.0"/>
                <w:sz w:val="18"/>
                <w:lang w:eastAsia="zh-CN"/>
              </w:rPr>
            </w:pPr>
            <w:r w:rsidRPr="006A634C">
              <w:rPr>
                <w:rFonts w:ascii="Arial" w:eastAsia="SimSun"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tcPr>
          <w:p w14:paraId="04237E5B" w14:textId="77777777" w:rsidR="00991B98" w:rsidRPr="00A62BB0" w:rsidRDefault="00991B98" w:rsidP="00991B98">
            <w:pPr>
              <w:keepNext/>
              <w:keepLines/>
              <w:spacing w:after="0" w:line="256" w:lineRule="auto"/>
              <w:jc w:val="center"/>
              <w:rPr>
                <w:rFonts w:ascii="Arial" w:hAnsi="Arial" w:cs="v4.2.0"/>
                <w:sz w:val="18"/>
                <w:lang w:eastAsia="zh-CN"/>
              </w:rPr>
            </w:pPr>
            <w:r>
              <w:rPr>
                <w:rFonts w:ascii="Arial" w:hAnsi="Arial" w:cs="v4.2.0"/>
                <w:sz w:val="18"/>
                <w:lang w:eastAsia="zh-CN"/>
              </w:rPr>
              <w:t>66</w:t>
            </w:r>
          </w:p>
        </w:tc>
        <w:tc>
          <w:tcPr>
            <w:tcW w:w="1814" w:type="dxa"/>
            <w:gridSpan w:val="2"/>
            <w:tcBorders>
              <w:top w:val="single" w:sz="4" w:space="0" w:color="auto"/>
              <w:left w:val="single" w:sz="4" w:space="0" w:color="auto"/>
              <w:bottom w:val="single" w:sz="4" w:space="0" w:color="auto"/>
              <w:right w:val="single" w:sz="4" w:space="0" w:color="auto"/>
            </w:tcBorders>
          </w:tcPr>
          <w:p w14:paraId="60B32992" w14:textId="77777777" w:rsidR="00991B98" w:rsidRPr="00A62BB0" w:rsidRDefault="00991B98" w:rsidP="00991B98">
            <w:pPr>
              <w:keepNext/>
              <w:keepLines/>
              <w:spacing w:after="0" w:line="256" w:lineRule="auto"/>
              <w:jc w:val="center"/>
              <w:rPr>
                <w:rFonts w:ascii="Arial" w:hAnsi="Arial" w:cs="v4.2.0"/>
                <w:sz w:val="18"/>
                <w:lang w:eastAsia="zh-CN"/>
              </w:rPr>
            </w:pPr>
            <w:r>
              <w:rPr>
                <w:rFonts w:ascii="Arial" w:hAnsi="Arial" w:cs="v4.2.0"/>
                <w:sz w:val="18"/>
                <w:lang w:eastAsia="zh-CN"/>
              </w:rPr>
              <w:t>66</w:t>
            </w:r>
          </w:p>
        </w:tc>
      </w:tr>
      <w:tr w:rsidR="008348C3" w:rsidRPr="00A62BB0" w14:paraId="3F8C964B"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99A126A" w14:textId="77777777" w:rsidR="008348C3" w:rsidRPr="00A62BB0" w:rsidRDefault="008348C3" w:rsidP="008348C3">
            <w:pPr>
              <w:keepNext/>
              <w:keepLines/>
              <w:spacing w:after="0" w:line="256" w:lineRule="auto"/>
              <w:rPr>
                <w:rFonts w:ascii="Arial" w:hAnsi="Arial" w:cs="Arial"/>
                <w:sz w:val="18"/>
                <w:lang w:val="it-IT" w:eastAsia="zh-CN"/>
              </w:rPr>
            </w:pPr>
            <w:proofErr w:type="spellStart"/>
            <w:r w:rsidRPr="00A62BB0">
              <w:rPr>
                <w:rFonts w:ascii="Arial" w:hAnsi="Arial" w:cs="Arial"/>
                <w:bCs/>
                <w:sz w:val="18"/>
                <w:lang w:eastAsia="zh-CN"/>
              </w:rPr>
              <w:t>Intial</w:t>
            </w:r>
            <w:proofErr w:type="spellEnd"/>
            <w:r w:rsidRPr="00A62BB0">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56C1558E" w14:textId="77777777" w:rsidR="008348C3" w:rsidRPr="00A62BB0"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1FC1BC0" w14:textId="77777777" w:rsidR="008348C3" w:rsidRPr="00A62BB0" w:rsidRDefault="008348C3" w:rsidP="008348C3">
            <w:pPr>
              <w:keepNext/>
              <w:keepLines/>
              <w:spacing w:after="0" w:line="256" w:lineRule="auto"/>
              <w:jc w:val="center"/>
              <w:rPr>
                <w:rFonts w:ascii="Arial" w:hAnsi="Arial" w:cs="v4.2.0"/>
                <w:bCs/>
                <w:sz w:val="18"/>
              </w:rPr>
            </w:pPr>
            <w:r w:rsidRPr="00A62BB0">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4FC1758F" w14:textId="77777777" w:rsidR="008348C3" w:rsidRPr="00A62BB0" w:rsidRDefault="008348C3" w:rsidP="008348C3">
            <w:pPr>
              <w:keepNext/>
              <w:keepLines/>
              <w:spacing w:after="0" w:line="256" w:lineRule="auto"/>
              <w:jc w:val="center"/>
              <w:rPr>
                <w:rFonts w:ascii="Arial" w:hAnsi="Arial" w:cs="v4.2.0"/>
                <w:sz w:val="18"/>
                <w:lang w:eastAsia="zh-CN"/>
              </w:rPr>
            </w:pPr>
            <w:r w:rsidRPr="00A62BB0">
              <w:rPr>
                <w:rFonts w:ascii="Arial" w:hAnsi="Arial" w:cs="v4.2.0"/>
                <w:sz w:val="18"/>
                <w:lang w:eastAsia="zh-CN"/>
              </w:rPr>
              <w:t>DLBWP.0.1</w:t>
            </w:r>
          </w:p>
          <w:p w14:paraId="4BC7BC80" w14:textId="77777777" w:rsidR="008348C3" w:rsidRPr="00A62BB0" w:rsidRDefault="008348C3" w:rsidP="008348C3">
            <w:pPr>
              <w:keepNext/>
              <w:keepLines/>
              <w:spacing w:after="0" w:line="256" w:lineRule="auto"/>
              <w:jc w:val="center"/>
              <w:rPr>
                <w:rFonts w:ascii="Arial" w:hAnsi="Arial" w:cs="v4.2.0"/>
                <w:sz w:val="18"/>
                <w:lang w:eastAsia="zh-CN"/>
              </w:rPr>
            </w:pPr>
            <w:r w:rsidRPr="00A62BB0">
              <w:rPr>
                <w:rFonts w:ascii="Arial" w:hAnsi="Arial" w:cs="v4.2.0"/>
                <w:sz w:val="18"/>
                <w:lang w:eastAsia="zh-CN"/>
              </w:rPr>
              <w:t>ULBWP.0.1</w:t>
            </w:r>
          </w:p>
        </w:tc>
        <w:tc>
          <w:tcPr>
            <w:tcW w:w="1814" w:type="dxa"/>
            <w:gridSpan w:val="2"/>
            <w:tcBorders>
              <w:top w:val="single" w:sz="4" w:space="0" w:color="auto"/>
              <w:left w:val="single" w:sz="4" w:space="0" w:color="auto"/>
              <w:bottom w:val="single" w:sz="4" w:space="0" w:color="auto"/>
              <w:right w:val="single" w:sz="4" w:space="0" w:color="auto"/>
            </w:tcBorders>
            <w:hideMark/>
          </w:tcPr>
          <w:p w14:paraId="48975444" w14:textId="40B55F29" w:rsidR="008348C3" w:rsidRPr="00BA32D7" w:rsidDel="008116FE" w:rsidRDefault="008348C3" w:rsidP="008348C3">
            <w:pPr>
              <w:keepNext/>
              <w:keepLines/>
              <w:spacing w:after="0" w:line="256" w:lineRule="auto"/>
              <w:jc w:val="center"/>
              <w:rPr>
                <w:del w:id="372" w:author="Karajani Bledar 1SI1" w:date="2022-02-11T13:06:00Z"/>
                <w:rFonts w:ascii="Arial" w:hAnsi="Arial" w:cs="Arial"/>
                <w:sz w:val="18"/>
                <w:szCs w:val="18"/>
                <w:lang w:eastAsia="zh-CN"/>
              </w:rPr>
            </w:pPr>
            <w:ins w:id="373" w:author="Karajani Bledar 1SI1" w:date="2022-02-11T13:06:00Z">
              <w:r w:rsidRPr="008348C3">
                <w:rPr>
                  <w:rFonts w:ascii="Arial" w:hAnsi="Arial" w:cs="Arial"/>
                  <w:sz w:val="18"/>
                  <w:szCs w:val="18"/>
                  <w:lang w:eastAsia="zh-CN"/>
                  <w:rPrChange w:id="374" w:author="Karajani Bledar 1SI1" w:date="2022-02-11T13:07:00Z">
                    <w:rPr>
                      <w:rFonts w:cs="v4.2.0"/>
                      <w:lang w:eastAsia="zh-CN"/>
                    </w:rPr>
                  </w:rPrChange>
                </w:rPr>
                <w:t>N/A</w:t>
              </w:r>
            </w:ins>
            <w:del w:id="375" w:author="Karajani Bledar 1SI1" w:date="2022-02-11T13:06:00Z">
              <w:r w:rsidRPr="00BA32D7" w:rsidDel="008116FE">
                <w:rPr>
                  <w:rFonts w:ascii="Arial" w:hAnsi="Arial" w:cs="Arial"/>
                  <w:sz w:val="18"/>
                  <w:szCs w:val="18"/>
                  <w:lang w:eastAsia="zh-CN"/>
                </w:rPr>
                <w:delText>DLBWP.0.1</w:delText>
              </w:r>
            </w:del>
          </w:p>
          <w:p w14:paraId="70887F67" w14:textId="37B89EEB" w:rsidR="008348C3" w:rsidRPr="008348C3" w:rsidRDefault="008348C3" w:rsidP="008348C3">
            <w:pPr>
              <w:keepNext/>
              <w:keepLines/>
              <w:spacing w:after="0" w:line="256" w:lineRule="auto"/>
              <w:jc w:val="center"/>
              <w:rPr>
                <w:rFonts w:ascii="Arial" w:hAnsi="Arial" w:cs="Arial"/>
                <w:sz w:val="18"/>
                <w:szCs w:val="18"/>
                <w:lang w:eastAsia="zh-CN"/>
                <w:rPrChange w:id="376" w:author="Karajani Bledar 1SI1" w:date="2022-02-11T13:07:00Z">
                  <w:rPr>
                    <w:rFonts w:ascii="Arial" w:hAnsi="Arial" w:cs="v4.2.0"/>
                    <w:sz w:val="18"/>
                    <w:lang w:eastAsia="zh-CN"/>
                  </w:rPr>
                </w:rPrChange>
              </w:rPr>
            </w:pPr>
            <w:del w:id="377" w:author="Karajani Bledar 1SI1" w:date="2022-02-11T13:06:00Z">
              <w:r w:rsidRPr="00C60139" w:rsidDel="008116FE">
                <w:rPr>
                  <w:rFonts w:ascii="Arial" w:hAnsi="Arial" w:cs="Arial"/>
                  <w:sz w:val="18"/>
                  <w:szCs w:val="18"/>
                  <w:lang w:eastAsia="zh-CN"/>
                </w:rPr>
                <w:delText>ULBWP.0.1</w:delText>
              </w:r>
            </w:del>
          </w:p>
        </w:tc>
      </w:tr>
      <w:tr w:rsidR="008348C3" w:rsidRPr="00A62BB0" w14:paraId="07425158"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F6E891A" w14:textId="77777777" w:rsidR="008348C3" w:rsidRPr="00A62BB0" w:rsidRDefault="008348C3" w:rsidP="008348C3">
            <w:pPr>
              <w:keepNext/>
              <w:keepLines/>
              <w:spacing w:after="0" w:line="256" w:lineRule="auto"/>
              <w:rPr>
                <w:rFonts w:ascii="Arial" w:hAnsi="Arial" w:cs="Arial"/>
                <w:bCs/>
                <w:sz w:val="18"/>
                <w:lang w:eastAsia="zh-CN"/>
              </w:rPr>
            </w:pPr>
            <w:r w:rsidRPr="00A62BB0">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E8E535C" w14:textId="77777777" w:rsidR="008348C3" w:rsidRPr="00A62BB0"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520AAA4" w14:textId="77777777" w:rsidR="008348C3" w:rsidRPr="00A62BB0" w:rsidRDefault="008348C3" w:rsidP="008348C3">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613F3496" w14:textId="77777777" w:rsidR="008348C3" w:rsidRPr="00A62BB0" w:rsidRDefault="008348C3" w:rsidP="008348C3">
            <w:pPr>
              <w:keepNext/>
              <w:keepLines/>
              <w:spacing w:after="0" w:line="256" w:lineRule="auto"/>
              <w:jc w:val="center"/>
              <w:rPr>
                <w:rFonts w:ascii="Arial" w:hAnsi="Arial" w:cs="v4.2.0"/>
                <w:sz w:val="18"/>
                <w:lang w:eastAsia="zh-CN"/>
              </w:rPr>
            </w:pPr>
            <w:r w:rsidRPr="00A62BB0">
              <w:rPr>
                <w:rFonts w:ascii="Arial" w:hAnsi="Arial" w:cs="v4.2.0"/>
                <w:sz w:val="18"/>
                <w:lang w:eastAsia="zh-CN"/>
              </w:rPr>
              <w:t>DLBWP.1.2</w:t>
            </w:r>
          </w:p>
        </w:tc>
        <w:tc>
          <w:tcPr>
            <w:tcW w:w="1814" w:type="dxa"/>
            <w:gridSpan w:val="2"/>
            <w:tcBorders>
              <w:top w:val="single" w:sz="4" w:space="0" w:color="auto"/>
              <w:left w:val="single" w:sz="4" w:space="0" w:color="auto"/>
              <w:bottom w:val="single" w:sz="4" w:space="0" w:color="auto"/>
              <w:right w:val="single" w:sz="4" w:space="0" w:color="auto"/>
            </w:tcBorders>
            <w:hideMark/>
          </w:tcPr>
          <w:p w14:paraId="50D1449E" w14:textId="10709AF1" w:rsidR="008348C3" w:rsidRPr="00C60139" w:rsidRDefault="008348C3" w:rsidP="008348C3">
            <w:pPr>
              <w:keepNext/>
              <w:keepLines/>
              <w:spacing w:after="0" w:line="256" w:lineRule="auto"/>
              <w:jc w:val="center"/>
              <w:rPr>
                <w:rFonts w:ascii="Arial" w:hAnsi="Arial" w:cs="Arial"/>
                <w:sz w:val="18"/>
                <w:szCs w:val="18"/>
                <w:lang w:eastAsia="zh-CN"/>
              </w:rPr>
            </w:pPr>
            <w:ins w:id="378" w:author="Karajani Bledar 1SI1" w:date="2022-02-11T13:06:00Z">
              <w:r w:rsidRPr="008348C3">
                <w:rPr>
                  <w:rFonts w:ascii="Arial" w:hAnsi="Arial" w:cs="Arial"/>
                  <w:sz w:val="18"/>
                  <w:szCs w:val="18"/>
                  <w:lang w:eastAsia="zh-CN"/>
                  <w:rPrChange w:id="379" w:author="Karajani Bledar 1SI1" w:date="2022-02-11T13:07:00Z">
                    <w:rPr>
                      <w:rFonts w:cs="v4.2.0"/>
                      <w:lang w:eastAsia="zh-CN"/>
                    </w:rPr>
                  </w:rPrChange>
                </w:rPr>
                <w:t>N/A</w:t>
              </w:r>
            </w:ins>
            <w:del w:id="380" w:author="Karajani Bledar 1SI1" w:date="2022-02-11T13:06:00Z">
              <w:r w:rsidRPr="00BA32D7" w:rsidDel="00AC3982">
                <w:rPr>
                  <w:rFonts w:ascii="Arial" w:hAnsi="Arial" w:cs="Arial"/>
                  <w:sz w:val="18"/>
                  <w:szCs w:val="18"/>
                  <w:lang w:eastAsia="zh-CN"/>
                </w:rPr>
                <w:delText>DLBWP.1.1</w:delText>
              </w:r>
            </w:del>
          </w:p>
        </w:tc>
      </w:tr>
      <w:tr w:rsidR="008348C3" w:rsidRPr="00A62BB0" w14:paraId="6906CEC4"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6375EAF" w14:textId="77777777" w:rsidR="008348C3" w:rsidRPr="00A62BB0" w:rsidRDefault="008348C3" w:rsidP="008348C3">
            <w:pPr>
              <w:keepNext/>
              <w:keepLines/>
              <w:spacing w:after="0" w:line="256" w:lineRule="auto"/>
              <w:rPr>
                <w:rFonts w:ascii="Arial" w:hAnsi="Arial" w:cs="Arial"/>
                <w:bCs/>
                <w:sz w:val="18"/>
                <w:lang w:eastAsia="zh-CN"/>
              </w:rPr>
            </w:pPr>
            <w:r w:rsidRPr="00A62BB0">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5381E83" w14:textId="77777777" w:rsidR="008348C3" w:rsidRPr="00A62BB0"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4F7779C" w14:textId="77777777" w:rsidR="008348C3" w:rsidRPr="00A62BB0" w:rsidRDefault="008348C3" w:rsidP="008348C3">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14B4645B" w14:textId="77777777" w:rsidR="008348C3" w:rsidRPr="00A62BB0" w:rsidRDefault="008348C3" w:rsidP="008348C3">
            <w:pPr>
              <w:keepNext/>
              <w:keepLines/>
              <w:spacing w:after="0" w:line="256" w:lineRule="auto"/>
              <w:jc w:val="center"/>
              <w:rPr>
                <w:rFonts w:ascii="Arial" w:hAnsi="Arial" w:cs="v4.2.0"/>
                <w:sz w:val="18"/>
                <w:lang w:eastAsia="zh-CN"/>
              </w:rPr>
            </w:pPr>
            <w:r w:rsidRPr="00A62BB0">
              <w:rPr>
                <w:rFonts w:ascii="Arial" w:hAnsi="Arial" w:cs="v4.2.0"/>
                <w:sz w:val="18"/>
                <w:lang w:eastAsia="zh-CN"/>
              </w:rPr>
              <w:t>ULBWP.1.2</w:t>
            </w:r>
          </w:p>
        </w:tc>
        <w:tc>
          <w:tcPr>
            <w:tcW w:w="1814" w:type="dxa"/>
            <w:gridSpan w:val="2"/>
            <w:tcBorders>
              <w:top w:val="single" w:sz="4" w:space="0" w:color="auto"/>
              <w:left w:val="single" w:sz="4" w:space="0" w:color="auto"/>
              <w:bottom w:val="single" w:sz="4" w:space="0" w:color="auto"/>
              <w:right w:val="single" w:sz="4" w:space="0" w:color="auto"/>
            </w:tcBorders>
            <w:hideMark/>
          </w:tcPr>
          <w:p w14:paraId="677AB1E0" w14:textId="1EE1C922" w:rsidR="008348C3" w:rsidRPr="00C60139" w:rsidRDefault="008348C3" w:rsidP="008348C3">
            <w:pPr>
              <w:keepNext/>
              <w:keepLines/>
              <w:spacing w:after="0" w:line="256" w:lineRule="auto"/>
              <w:jc w:val="center"/>
              <w:rPr>
                <w:rFonts w:ascii="Arial" w:hAnsi="Arial" w:cs="Arial"/>
                <w:sz w:val="18"/>
                <w:szCs w:val="18"/>
                <w:lang w:eastAsia="zh-CN"/>
              </w:rPr>
            </w:pPr>
            <w:ins w:id="381" w:author="Karajani Bledar 1SI1" w:date="2022-02-11T13:06:00Z">
              <w:r w:rsidRPr="008348C3">
                <w:rPr>
                  <w:rFonts w:ascii="Arial" w:hAnsi="Arial" w:cs="Arial"/>
                  <w:sz w:val="18"/>
                  <w:szCs w:val="18"/>
                  <w:lang w:eastAsia="zh-CN"/>
                  <w:rPrChange w:id="382" w:author="Karajani Bledar 1SI1" w:date="2022-02-11T13:07:00Z">
                    <w:rPr>
                      <w:rFonts w:cs="v4.2.0"/>
                      <w:lang w:eastAsia="zh-CN"/>
                    </w:rPr>
                  </w:rPrChange>
                </w:rPr>
                <w:t>N/A</w:t>
              </w:r>
            </w:ins>
            <w:del w:id="383" w:author="Karajani Bledar 1SI1" w:date="2022-02-11T13:06:00Z">
              <w:r w:rsidRPr="00BA32D7" w:rsidDel="00B761E6">
                <w:rPr>
                  <w:rFonts w:ascii="Arial" w:hAnsi="Arial" w:cs="Arial"/>
                  <w:sz w:val="18"/>
                  <w:szCs w:val="18"/>
                  <w:lang w:eastAsia="zh-CN"/>
                </w:rPr>
                <w:delText>ULBWP.1.1</w:delText>
              </w:r>
            </w:del>
          </w:p>
        </w:tc>
      </w:tr>
      <w:tr w:rsidR="008348C3" w:rsidRPr="00A62BB0" w14:paraId="1169EDDF"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53720BA" w14:textId="77777777" w:rsidR="008348C3" w:rsidRPr="00A62BB0" w:rsidRDefault="008348C3" w:rsidP="008348C3">
            <w:pPr>
              <w:keepNext/>
              <w:keepLines/>
              <w:spacing w:after="0" w:line="256" w:lineRule="auto"/>
              <w:rPr>
                <w:rFonts w:ascii="Arial" w:hAnsi="Arial" w:cs="Arial"/>
                <w:bCs/>
                <w:sz w:val="18"/>
                <w:lang w:eastAsia="zh-CN"/>
              </w:rPr>
            </w:pPr>
            <w:r w:rsidRPr="00A62BB0">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EEF4C25" w14:textId="77777777" w:rsidR="008348C3" w:rsidRPr="00A62BB0"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D4919B4" w14:textId="77777777" w:rsidR="008348C3" w:rsidRPr="00A62BB0" w:rsidRDefault="008348C3" w:rsidP="008348C3">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286C0EBF" w14:textId="77777777" w:rsidR="008348C3" w:rsidRPr="00A62BB0" w:rsidRDefault="008348C3" w:rsidP="008348C3">
            <w:pPr>
              <w:keepNext/>
              <w:keepLines/>
              <w:spacing w:after="0" w:line="256" w:lineRule="auto"/>
              <w:jc w:val="center"/>
              <w:rPr>
                <w:rFonts w:ascii="Arial" w:hAnsi="Arial" w:cs="v4.2.0"/>
                <w:sz w:val="18"/>
                <w:lang w:eastAsia="zh-CN"/>
              </w:rPr>
            </w:pPr>
            <w:r w:rsidRPr="00A62BB0">
              <w:rPr>
                <w:rFonts w:ascii="Arial" w:hAnsi="Arial" w:cs="v4.2.0"/>
                <w:sz w:val="18"/>
                <w:lang w:eastAsia="zh-CN"/>
              </w:rPr>
              <w:t>SCSI-RS</w:t>
            </w:r>
          </w:p>
        </w:tc>
        <w:tc>
          <w:tcPr>
            <w:tcW w:w="1814" w:type="dxa"/>
            <w:gridSpan w:val="2"/>
            <w:tcBorders>
              <w:top w:val="single" w:sz="4" w:space="0" w:color="auto"/>
              <w:left w:val="single" w:sz="4" w:space="0" w:color="auto"/>
              <w:bottom w:val="single" w:sz="4" w:space="0" w:color="auto"/>
              <w:right w:val="single" w:sz="4" w:space="0" w:color="auto"/>
            </w:tcBorders>
            <w:hideMark/>
          </w:tcPr>
          <w:p w14:paraId="547E6EB5" w14:textId="77777777" w:rsidR="008348C3" w:rsidRPr="00A62BB0" w:rsidRDefault="008348C3" w:rsidP="008348C3">
            <w:pPr>
              <w:keepNext/>
              <w:keepLines/>
              <w:spacing w:after="0" w:line="256" w:lineRule="auto"/>
              <w:jc w:val="center"/>
              <w:rPr>
                <w:rFonts w:ascii="Arial" w:hAnsi="Arial" w:cs="v4.2.0"/>
                <w:sz w:val="18"/>
                <w:lang w:eastAsia="zh-CN"/>
              </w:rPr>
            </w:pPr>
            <w:r w:rsidRPr="00A62BB0">
              <w:rPr>
                <w:rFonts w:ascii="Arial" w:hAnsi="Arial" w:cs="v4.2.0"/>
                <w:sz w:val="18"/>
                <w:lang w:eastAsia="zh-CN"/>
              </w:rPr>
              <w:t>SSB</w:t>
            </w:r>
          </w:p>
        </w:tc>
      </w:tr>
      <w:tr w:rsidR="008348C3" w:rsidRPr="00A62BB0" w14:paraId="7CF1AA89" w14:textId="77777777" w:rsidTr="00991B98">
        <w:trPr>
          <w:cantSplit/>
          <w:trHeight w:val="314"/>
          <w:jc w:val="center"/>
        </w:trPr>
        <w:tc>
          <w:tcPr>
            <w:tcW w:w="1668" w:type="dxa"/>
            <w:vMerge w:val="restart"/>
            <w:tcBorders>
              <w:top w:val="single" w:sz="4" w:space="0" w:color="auto"/>
              <w:left w:val="single" w:sz="4" w:space="0" w:color="auto"/>
              <w:right w:val="single" w:sz="4" w:space="0" w:color="auto"/>
            </w:tcBorders>
            <w:hideMark/>
          </w:tcPr>
          <w:p w14:paraId="27D74EDE" w14:textId="77777777" w:rsidR="008348C3" w:rsidRPr="00A62BB0" w:rsidRDefault="008348C3" w:rsidP="008348C3">
            <w:pPr>
              <w:keepNext/>
              <w:keepLines/>
              <w:spacing w:after="0" w:line="256" w:lineRule="auto"/>
              <w:rPr>
                <w:rFonts w:ascii="Arial" w:hAnsi="Arial" w:cs="Arial"/>
                <w:sz w:val="18"/>
                <w:lang w:val="it-IT" w:eastAsia="zh-CN"/>
              </w:rPr>
            </w:pPr>
            <w:r w:rsidRPr="00A62BB0">
              <w:rPr>
                <w:rFonts w:ascii="Arial" w:hAnsi="Arial" w:cs="Arial"/>
                <w:sz w:val="18"/>
              </w:rPr>
              <w:t>PDSCH RMC configuration</w:t>
            </w:r>
          </w:p>
        </w:tc>
        <w:tc>
          <w:tcPr>
            <w:tcW w:w="1701" w:type="dxa"/>
            <w:vMerge w:val="restart"/>
            <w:tcBorders>
              <w:top w:val="single" w:sz="4" w:space="0" w:color="auto"/>
              <w:left w:val="single" w:sz="4" w:space="0" w:color="auto"/>
              <w:right w:val="single" w:sz="4" w:space="0" w:color="auto"/>
            </w:tcBorders>
          </w:tcPr>
          <w:p w14:paraId="09F95FBC" w14:textId="77777777" w:rsidR="008348C3" w:rsidRPr="00A62BB0"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EDA74E8" w14:textId="77777777" w:rsidR="008348C3" w:rsidRPr="00A62BB0" w:rsidRDefault="008348C3" w:rsidP="008348C3">
            <w:pPr>
              <w:keepNext/>
              <w:keepLines/>
              <w:spacing w:after="0" w:line="256" w:lineRule="auto"/>
              <w:jc w:val="center"/>
              <w:rPr>
                <w:rFonts w:ascii="Arial" w:hAnsi="Arial" w:cs="v4.2.0"/>
                <w:sz w:val="18"/>
                <w:lang w:eastAsia="zh-CN"/>
              </w:rPr>
            </w:pPr>
            <w:r w:rsidRPr="006A634C">
              <w:rPr>
                <w:rFonts w:ascii="Arial" w:hAnsi="Arial" w:cs="v4.2.0"/>
                <w:bCs/>
                <w:sz w:val="18"/>
              </w:rPr>
              <w:t>1</w:t>
            </w:r>
          </w:p>
        </w:tc>
        <w:tc>
          <w:tcPr>
            <w:tcW w:w="1729" w:type="dxa"/>
            <w:gridSpan w:val="2"/>
            <w:tcBorders>
              <w:top w:val="single" w:sz="4" w:space="0" w:color="auto"/>
              <w:left w:val="single" w:sz="4" w:space="0" w:color="auto"/>
              <w:right w:val="single" w:sz="4" w:space="0" w:color="auto"/>
            </w:tcBorders>
            <w:hideMark/>
          </w:tcPr>
          <w:p w14:paraId="5DC3B84E" w14:textId="77777777" w:rsidR="008348C3" w:rsidRPr="00A62BB0" w:rsidRDefault="008348C3" w:rsidP="008348C3">
            <w:pPr>
              <w:keepNext/>
              <w:keepLines/>
              <w:spacing w:after="0" w:line="256" w:lineRule="auto"/>
              <w:jc w:val="center"/>
              <w:rPr>
                <w:rFonts w:ascii="Arial" w:hAnsi="Arial" w:cs="v4.2.0"/>
                <w:sz w:val="18"/>
                <w:lang w:eastAsia="zh-CN"/>
              </w:rPr>
            </w:pPr>
            <w:r w:rsidRPr="006A634C">
              <w:rPr>
                <w:rFonts w:ascii="Arial" w:hAnsi="Arial" w:cs="v4.2.0"/>
                <w:sz w:val="18"/>
                <w:lang w:eastAsia="zh-CN"/>
              </w:rPr>
              <w:t>SR.3.</w:t>
            </w:r>
            <w:r>
              <w:rPr>
                <w:rFonts w:ascii="Arial" w:hAnsi="Arial" w:cs="v4.2.0"/>
                <w:sz w:val="18"/>
                <w:lang w:eastAsia="zh-CN"/>
              </w:rPr>
              <w:t>2</w:t>
            </w:r>
            <w:r w:rsidRPr="006A634C">
              <w:rPr>
                <w:rFonts w:ascii="Arial" w:hAnsi="Arial" w:cs="v4.2.0"/>
                <w:sz w:val="18"/>
                <w:lang w:eastAsia="zh-CN"/>
              </w:rPr>
              <w:t xml:space="preserve"> TDD </w:t>
            </w:r>
          </w:p>
        </w:tc>
        <w:tc>
          <w:tcPr>
            <w:tcW w:w="1814" w:type="dxa"/>
            <w:gridSpan w:val="2"/>
            <w:vMerge w:val="restart"/>
            <w:tcBorders>
              <w:top w:val="single" w:sz="4" w:space="0" w:color="auto"/>
              <w:left w:val="single" w:sz="4" w:space="0" w:color="auto"/>
              <w:right w:val="single" w:sz="4" w:space="0" w:color="auto"/>
            </w:tcBorders>
            <w:hideMark/>
          </w:tcPr>
          <w:p w14:paraId="388261E0" w14:textId="77777777" w:rsidR="008348C3" w:rsidRPr="00A62BB0" w:rsidRDefault="008348C3" w:rsidP="008348C3">
            <w:pPr>
              <w:keepNext/>
              <w:keepLines/>
              <w:spacing w:after="0" w:line="256" w:lineRule="auto"/>
              <w:jc w:val="center"/>
              <w:rPr>
                <w:rFonts w:ascii="Arial" w:hAnsi="Arial" w:cs="v4.2.0"/>
                <w:sz w:val="18"/>
                <w:lang w:eastAsia="zh-CN"/>
              </w:rPr>
            </w:pPr>
            <w:r w:rsidRPr="00A62BB0">
              <w:rPr>
                <w:rFonts w:ascii="Arial" w:hAnsi="Arial" w:cs="v4.2.0"/>
                <w:sz w:val="18"/>
                <w:lang w:eastAsia="zh-CN"/>
              </w:rPr>
              <w:t>N/A</w:t>
            </w:r>
          </w:p>
        </w:tc>
      </w:tr>
      <w:tr w:rsidR="008348C3" w:rsidRPr="00A62BB0" w14:paraId="5ED041C6" w14:textId="77777777" w:rsidTr="00991B98">
        <w:trPr>
          <w:cantSplit/>
          <w:trHeight w:val="313"/>
          <w:jc w:val="center"/>
        </w:trPr>
        <w:tc>
          <w:tcPr>
            <w:tcW w:w="1668" w:type="dxa"/>
            <w:vMerge/>
            <w:tcBorders>
              <w:left w:val="single" w:sz="4" w:space="0" w:color="auto"/>
              <w:bottom w:val="single" w:sz="4" w:space="0" w:color="auto"/>
              <w:right w:val="single" w:sz="4" w:space="0" w:color="auto"/>
            </w:tcBorders>
          </w:tcPr>
          <w:p w14:paraId="5E2833A4" w14:textId="77777777" w:rsidR="008348C3" w:rsidRPr="00A62BB0" w:rsidRDefault="008348C3" w:rsidP="008348C3">
            <w:pPr>
              <w:keepNext/>
              <w:keepLines/>
              <w:spacing w:after="0" w:line="256" w:lineRule="auto"/>
              <w:rPr>
                <w:rFonts w:ascii="Arial" w:hAnsi="Arial" w:cs="Arial"/>
                <w:sz w:val="18"/>
              </w:rPr>
            </w:pPr>
          </w:p>
        </w:tc>
        <w:tc>
          <w:tcPr>
            <w:tcW w:w="1701" w:type="dxa"/>
            <w:vMerge/>
            <w:tcBorders>
              <w:left w:val="single" w:sz="4" w:space="0" w:color="auto"/>
              <w:bottom w:val="single" w:sz="4" w:space="0" w:color="auto"/>
              <w:right w:val="single" w:sz="4" w:space="0" w:color="auto"/>
            </w:tcBorders>
          </w:tcPr>
          <w:p w14:paraId="47520DBE" w14:textId="77777777" w:rsidR="008348C3" w:rsidRPr="00A62BB0"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31E612D5" w14:textId="77777777" w:rsidR="008348C3" w:rsidRPr="00A62BB0" w:rsidRDefault="008348C3" w:rsidP="008348C3">
            <w:pPr>
              <w:keepNext/>
              <w:keepLines/>
              <w:spacing w:after="0" w:line="256" w:lineRule="auto"/>
              <w:jc w:val="center"/>
              <w:rPr>
                <w:rFonts w:ascii="Arial" w:hAnsi="Arial" w:cs="v4.2.0"/>
                <w:bCs/>
                <w:sz w:val="18"/>
              </w:rPr>
            </w:pPr>
            <w:r>
              <w:rPr>
                <w:rFonts w:ascii="Arial" w:hAnsi="Arial" w:cs="v4.2.0"/>
                <w:bCs/>
                <w:sz w:val="18"/>
              </w:rPr>
              <w:t>2</w:t>
            </w:r>
          </w:p>
        </w:tc>
        <w:tc>
          <w:tcPr>
            <w:tcW w:w="1729" w:type="dxa"/>
            <w:gridSpan w:val="2"/>
            <w:tcBorders>
              <w:left w:val="single" w:sz="4" w:space="0" w:color="auto"/>
              <w:bottom w:val="single" w:sz="4" w:space="0" w:color="auto"/>
              <w:right w:val="single" w:sz="4" w:space="0" w:color="auto"/>
            </w:tcBorders>
          </w:tcPr>
          <w:p w14:paraId="626D42EE" w14:textId="77777777" w:rsidR="008348C3" w:rsidRPr="00A62BB0" w:rsidRDefault="008348C3" w:rsidP="008348C3">
            <w:pPr>
              <w:keepNext/>
              <w:keepLines/>
              <w:spacing w:after="0" w:line="256" w:lineRule="auto"/>
              <w:jc w:val="center"/>
              <w:rPr>
                <w:rFonts w:ascii="Arial" w:hAnsi="Arial" w:cs="v4.2.0"/>
                <w:sz w:val="18"/>
                <w:lang w:eastAsia="zh-CN"/>
              </w:rPr>
            </w:pPr>
            <w:r w:rsidRPr="006A634C">
              <w:rPr>
                <w:rFonts w:ascii="Arial" w:hAnsi="Arial" w:cs="v4.2.0"/>
                <w:sz w:val="18"/>
                <w:lang w:eastAsia="zh-CN"/>
              </w:rPr>
              <w:t>SR.3.</w:t>
            </w:r>
            <w:r>
              <w:rPr>
                <w:rFonts w:ascii="Arial" w:hAnsi="Arial" w:cs="v4.2.0"/>
                <w:sz w:val="18"/>
                <w:lang w:eastAsia="zh-CN"/>
              </w:rPr>
              <w:t>3</w:t>
            </w:r>
            <w:r w:rsidRPr="006A634C">
              <w:rPr>
                <w:rFonts w:ascii="Arial" w:hAnsi="Arial" w:cs="v4.2.0"/>
                <w:sz w:val="18"/>
                <w:lang w:eastAsia="zh-CN"/>
              </w:rPr>
              <w:t xml:space="preserve"> TDD </w:t>
            </w:r>
          </w:p>
        </w:tc>
        <w:tc>
          <w:tcPr>
            <w:tcW w:w="1814" w:type="dxa"/>
            <w:gridSpan w:val="2"/>
            <w:vMerge/>
            <w:tcBorders>
              <w:left w:val="single" w:sz="4" w:space="0" w:color="auto"/>
              <w:bottom w:val="single" w:sz="4" w:space="0" w:color="auto"/>
              <w:right w:val="single" w:sz="4" w:space="0" w:color="auto"/>
            </w:tcBorders>
          </w:tcPr>
          <w:p w14:paraId="14AD7E3A" w14:textId="77777777" w:rsidR="008348C3" w:rsidRPr="00A62BB0" w:rsidRDefault="008348C3" w:rsidP="008348C3">
            <w:pPr>
              <w:keepNext/>
              <w:keepLines/>
              <w:spacing w:after="0" w:line="256" w:lineRule="auto"/>
              <w:jc w:val="center"/>
              <w:rPr>
                <w:rFonts w:ascii="Arial" w:hAnsi="Arial" w:cs="v4.2.0"/>
                <w:sz w:val="18"/>
                <w:lang w:eastAsia="zh-CN"/>
              </w:rPr>
            </w:pPr>
          </w:p>
        </w:tc>
      </w:tr>
      <w:tr w:rsidR="008348C3" w:rsidRPr="00A62BB0" w14:paraId="382B39C4" w14:textId="77777777" w:rsidTr="00991B98">
        <w:trPr>
          <w:cantSplit/>
          <w:trHeight w:val="471"/>
          <w:jc w:val="center"/>
        </w:trPr>
        <w:tc>
          <w:tcPr>
            <w:tcW w:w="1668" w:type="dxa"/>
            <w:vMerge w:val="restart"/>
            <w:tcBorders>
              <w:top w:val="single" w:sz="4" w:space="0" w:color="auto"/>
              <w:left w:val="single" w:sz="4" w:space="0" w:color="auto"/>
              <w:right w:val="single" w:sz="4" w:space="0" w:color="auto"/>
            </w:tcBorders>
            <w:hideMark/>
          </w:tcPr>
          <w:p w14:paraId="76782670" w14:textId="77777777" w:rsidR="008348C3" w:rsidRPr="00A62BB0" w:rsidRDefault="008348C3" w:rsidP="008348C3">
            <w:pPr>
              <w:keepNext/>
              <w:keepLines/>
              <w:spacing w:after="0" w:line="256" w:lineRule="auto"/>
              <w:rPr>
                <w:rFonts w:ascii="Arial" w:hAnsi="Arial" w:cs="Arial"/>
                <w:sz w:val="18"/>
                <w:lang w:val="it-IT" w:eastAsia="zh-CN"/>
              </w:rPr>
            </w:pPr>
            <w:r w:rsidRPr="00A62BB0">
              <w:rPr>
                <w:rFonts w:ascii="Arial" w:hAnsi="Arial" w:cs="Arial"/>
                <w:sz w:val="18"/>
              </w:rPr>
              <w:t>RMSI CORESET RMC configuration</w:t>
            </w:r>
          </w:p>
        </w:tc>
        <w:tc>
          <w:tcPr>
            <w:tcW w:w="1701" w:type="dxa"/>
            <w:vMerge w:val="restart"/>
            <w:tcBorders>
              <w:top w:val="single" w:sz="4" w:space="0" w:color="auto"/>
              <w:left w:val="single" w:sz="4" w:space="0" w:color="auto"/>
              <w:right w:val="single" w:sz="4" w:space="0" w:color="auto"/>
            </w:tcBorders>
          </w:tcPr>
          <w:p w14:paraId="7A678AE6" w14:textId="77777777" w:rsidR="008348C3" w:rsidRPr="00A62BB0"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right w:val="single" w:sz="4" w:space="0" w:color="auto"/>
            </w:tcBorders>
            <w:hideMark/>
          </w:tcPr>
          <w:p w14:paraId="71488F44" w14:textId="77777777" w:rsidR="008348C3" w:rsidRPr="00A62BB0" w:rsidRDefault="008348C3" w:rsidP="008348C3">
            <w:pPr>
              <w:keepNext/>
              <w:keepLines/>
              <w:spacing w:after="0" w:line="256" w:lineRule="auto"/>
              <w:jc w:val="center"/>
              <w:rPr>
                <w:rFonts w:ascii="Arial" w:hAnsi="Arial" w:cs="v4.2.0"/>
                <w:sz w:val="18"/>
                <w:lang w:eastAsia="zh-CN"/>
              </w:rPr>
            </w:pPr>
            <w:r w:rsidRPr="006A634C">
              <w:rPr>
                <w:rFonts w:ascii="Arial" w:hAnsi="Arial" w:cs="v4.2.0"/>
                <w:bCs/>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07AD0B55" w14:textId="77777777" w:rsidR="008348C3" w:rsidRPr="00A62BB0" w:rsidRDefault="008348C3" w:rsidP="008348C3">
            <w:pPr>
              <w:keepNext/>
              <w:keepLines/>
              <w:spacing w:after="0" w:line="256" w:lineRule="auto"/>
              <w:jc w:val="center"/>
              <w:rPr>
                <w:rFonts w:ascii="Arial" w:hAnsi="Arial" w:cs="v4.2.0"/>
                <w:sz w:val="18"/>
                <w:lang w:eastAsia="zh-CN"/>
              </w:rPr>
            </w:pPr>
            <w:r w:rsidRPr="006A634C">
              <w:rPr>
                <w:rFonts w:ascii="Arial" w:hAnsi="Arial" w:cs="v4.2.0"/>
                <w:sz w:val="18"/>
                <w:lang w:eastAsia="zh-CN"/>
              </w:rPr>
              <w:t>CR.3.1 TDD</w:t>
            </w:r>
          </w:p>
        </w:tc>
        <w:tc>
          <w:tcPr>
            <w:tcW w:w="1814" w:type="dxa"/>
            <w:gridSpan w:val="2"/>
            <w:tcBorders>
              <w:top w:val="single" w:sz="4" w:space="0" w:color="auto"/>
              <w:left w:val="single" w:sz="4" w:space="0" w:color="auto"/>
              <w:right w:val="single" w:sz="4" w:space="0" w:color="auto"/>
            </w:tcBorders>
            <w:hideMark/>
          </w:tcPr>
          <w:p w14:paraId="14987773" w14:textId="5DA1CBCB" w:rsidR="008348C3" w:rsidRPr="00C60139" w:rsidRDefault="008348C3" w:rsidP="008348C3">
            <w:pPr>
              <w:keepNext/>
              <w:keepLines/>
              <w:spacing w:after="0" w:line="256" w:lineRule="auto"/>
              <w:jc w:val="center"/>
              <w:rPr>
                <w:rFonts w:ascii="Arial" w:hAnsi="Arial" w:cs="Arial"/>
                <w:sz w:val="18"/>
                <w:szCs w:val="18"/>
                <w:lang w:eastAsia="zh-CN"/>
              </w:rPr>
            </w:pPr>
            <w:ins w:id="384" w:author="Karajani Bledar 1SI1" w:date="2022-02-11T13:07:00Z">
              <w:r w:rsidRPr="008348C3">
                <w:rPr>
                  <w:rFonts w:ascii="Arial" w:hAnsi="Arial" w:cs="Arial"/>
                  <w:sz w:val="18"/>
                  <w:szCs w:val="18"/>
                  <w:lang w:eastAsia="zh-CN"/>
                  <w:rPrChange w:id="385" w:author="Karajani Bledar 1SI1" w:date="2022-02-11T13:07:00Z">
                    <w:rPr>
                      <w:rFonts w:cs="v4.2.0"/>
                      <w:lang w:eastAsia="zh-CN"/>
                    </w:rPr>
                  </w:rPrChange>
                </w:rPr>
                <w:t>N/A</w:t>
              </w:r>
            </w:ins>
            <w:del w:id="386" w:author="Karajani Bledar 1SI1" w:date="2022-02-11T13:07:00Z">
              <w:r w:rsidRPr="00BA32D7" w:rsidDel="00CC596E">
                <w:rPr>
                  <w:rFonts w:ascii="Arial" w:hAnsi="Arial" w:cs="Arial"/>
                  <w:sz w:val="18"/>
                  <w:szCs w:val="18"/>
                  <w:lang w:eastAsia="zh-CN"/>
                </w:rPr>
                <w:delText xml:space="preserve">CR.3.1 TDD </w:delText>
              </w:r>
            </w:del>
          </w:p>
        </w:tc>
      </w:tr>
      <w:tr w:rsidR="008348C3" w:rsidRPr="00A62BB0" w14:paraId="7FEB5890" w14:textId="77777777" w:rsidTr="00991B98">
        <w:trPr>
          <w:cantSplit/>
          <w:trHeight w:val="470"/>
          <w:jc w:val="center"/>
        </w:trPr>
        <w:tc>
          <w:tcPr>
            <w:tcW w:w="1668" w:type="dxa"/>
            <w:vMerge/>
            <w:tcBorders>
              <w:left w:val="single" w:sz="4" w:space="0" w:color="auto"/>
              <w:bottom w:val="single" w:sz="4" w:space="0" w:color="auto"/>
              <w:right w:val="single" w:sz="4" w:space="0" w:color="auto"/>
            </w:tcBorders>
          </w:tcPr>
          <w:p w14:paraId="6D53D683" w14:textId="77777777" w:rsidR="008348C3" w:rsidRPr="00A62BB0" w:rsidRDefault="008348C3" w:rsidP="008348C3">
            <w:pPr>
              <w:keepNext/>
              <w:keepLines/>
              <w:spacing w:after="0" w:line="256" w:lineRule="auto"/>
              <w:rPr>
                <w:rFonts w:ascii="Arial" w:hAnsi="Arial" w:cs="Arial"/>
                <w:sz w:val="18"/>
              </w:rPr>
            </w:pPr>
          </w:p>
        </w:tc>
        <w:tc>
          <w:tcPr>
            <w:tcW w:w="1701" w:type="dxa"/>
            <w:vMerge/>
            <w:tcBorders>
              <w:left w:val="single" w:sz="4" w:space="0" w:color="auto"/>
              <w:bottom w:val="single" w:sz="4" w:space="0" w:color="auto"/>
              <w:right w:val="single" w:sz="4" w:space="0" w:color="auto"/>
            </w:tcBorders>
          </w:tcPr>
          <w:p w14:paraId="44595647" w14:textId="77777777" w:rsidR="008348C3" w:rsidRPr="00A62BB0" w:rsidRDefault="008348C3" w:rsidP="008348C3">
            <w:pPr>
              <w:keepNext/>
              <w:keepLines/>
              <w:spacing w:after="0" w:line="256" w:lineRule="auto"/>
              <w:jc w:val="center"/>
              <w:rPr>
                <w:rFonts w:ascii="Arial" w:hAnsi="Arial" w:cs="Arial"/>
                <w:sz w:val="18"/>
                <w:lang w:val="it-IT"/>
              </w:rPr>
            </w:pPr>
          </w:p>
        </w:tc>
        <w:tc>
          <w:tcPr>
            <w:tcW w:w="1701" w:type="dxa"/>
            <w:tcBorders>
              <w:left w:val="single" w:sz="4" w:space="0" w:color="auto"/>
              <w:bottom w:val="single" w:sz="4" w:space="0" w:color="auto"/>
              <w:right w:val="single" w:sz="4" w:space="0" w:color="auto"/>
            </w:tcBorders>
          </w:tcPr>
          <w:p w14:paraId="324FB0D8" w14:textId="77777777" w:rsidR="008348C3" w:rsidRPr="00A62BB0" w:rsidRDefault="008348C3" w:rsidP="008348C3">
            <w:pPr>
              <w:keepNext/>
              <w:keepLines/>
              <w:spacing w:after="0" w:line="256" w:lineRule="auto"/>
              <w:jc w:val="center"/>
              <w:rPr>
                <w:rFonts w:ascii="Arial" w:hAnsi="Arial" w:cs="v4.2.0"/>
                <w:bCs/>
                <w:sz w:val="18"/>
              </w:rPr>
            </w:pPr>
            <w:r>
              <w:rPr>
                <w:rFonts w:ascii="Arial" w:hAnsi="Arial" w:cs="v4.2.0"/>
                <w:bCs/>
                <w:sz w:val="18"/>
              </w:rPr>
              <w:t>2</w:t>
            </w:r>
          </w:p>
        </w:tc>
        <w:tc>
          <w:tcPr>
            <w:tcW w:w="1729" w:type="dxa"/>
            <w:gridSpan w:val="2"/>
            <w:tcBorders>
              <w:top w:val="single" w:sz="4" w:space="0" w:color="auto"/>
              <w:left w:val="single" w:sz="4" w:space="0" w:color="auto"/>
              <w:bottom w:val="single" w:sz="4" w:space="0" w:color="auto"/>
              <w:right w:val="single" w:sz="4" w:space="0" w:color="auto"/>
            </w:tcBorders>
          </w:tcPr>
          <w:p w14:paraId="36401A26" w14:textId="77777777" w:rsidR="008348C3" w:rsidRPr="00A62BB0" w:rsidRDefault="008348C3" w:rsidP="008348C3">
            <w:pPr>
              <w:keepNext/>
              <w:keepLines/>
              <w:spacing w:after="0" w:line="256" w:lineRule="auto"/>
              <w:jc w:val="center"/>
              <w:rPr>
                <w:rFonts w:ascii="Arial" w:hAnsi="Arial" w:cs="v4.2.0"/>
                <w:sz w:val="18"/>
                <w:lang w:eastAsia="zh-CN"/>
              </w:rPr>
            </w:pPr>
            <w:r w:rsidRPr="006A634C">
              <w:rPr>
                <w:rFonts w:ascii="Arial" w:hAnsi="Arial" w:cs="v4.2.0"/>
                <w:sz w:val="18"/>
                <w:lang w:eastAsia="zh-CN"/>
              </w:rPr>
              <w:t>CR.3.</w:t>
            </w:r>
            <w:r>
              <w:rPr>
                <w:rFonts w:ascii="Arial" w:hAnsi="Arial" w:cs="v4.2.0"/>
                <w:sz w:val="18"/>
                <w:lang w:eastAsia="zh-CN"/>
              </w:rPr>
              <w:t>2</w:t>
            </w:r>
            <w:r w:rsidRPr="006A634C">
              <w:rPr>
                <w:rFonts w:ascii="Arial" w:hAnsi="Arial" w:cs="v4.2.0"/>
                <w:sz w:val="18"/>
                <w:lang w:eastAsia="zh-CN"/>
              </w:rPr>
              <w:t xml:space="preserve"> TDD</w:t>
            </w:r>
          </w:p>
        </w:tc>
        <w:tc>
          <w:tcPr>
            <w:tcW w:w="1814" w:type="dxa"/>
            <w:gridSpan w:val="2"/>
            <w:tcBorders>
              <w:left w:val="single" w:sz="4" w:space="0" w:color="auto"/>
              <w:bottom w:val="single" w:sz="4" w:space="0" w:color="auto"/>
              <w:right w:val="single" w:sz="4" w:space="0" w:color="auto"/>
            </w:tcBorders>
          </w:tcPr>
          <w:p w14:paraId="5437E8D0" w14:textId="6476F4A2" w:rsidR="008348C3" w:rsidRPr="008348C3" w:rsidRDefault="008348C3" w:rsidP="008348C3">
            <w:pPr>
              <w:keepNext/>
              <w:keepLines/>
              <w:spacing w:after="0" w:line="256" w:lineRule="auto"/>
              <w:jc w:val="center"/>
              <w:rPr>
                <w:rFonts w:ascii="Arial" w:hAnsi="Arial" w:cs="Arial"/>
                <w:sz w:val="18"/>
                <w:szCs w:val="18"/>
                <w:lang w:eastAsia="zh-CN"/>
                <w:rPrChange w:id="387" w:author="Karajani Bledar 1SI1" w:date="2022-02-11T13:07:00Z">
                  <w:rPr>
                    <w:rFonts w:ascii="Arial" w:hAnsi="Arial" w:cs="v4.2.0"/>
                    <w:sz w:val="18"/>
                    <w:lang w:eastAsia="zh-CN"/>
                  </w:rPr>
                </w:rPrChange>
              </w:rPr>
            </w:pPr>
            <w:ins w:id="388" w:author="Karajani Bledar 1SI1" w:date="2022-02-11T13:07:00Z">
              <w:r w:rsidRPr="008348C3">
                <w:rPr>
                  <w:rFonts w:ascii="Arial" w:hAnsi="Arial" w:cs="Arial"/>
                  <w:sz w:val="18"/>
                  <w:szCs w:val="18"/>
                  <w:lang w:eastAsia="zh-CN"/>
                  <w:rPrChange w:id="389" w:author="Karajani Bledar 1SI1" w:date="2022-02-11T13:07:00Z">
                    <w:rPr>
                      <w:rFonts w:cs="v4.2.0"/>
                      <w:lang w:eastAsia="zh-CN"/>
                    </w:rPr>
                  </w:rPrChange>
                </w:rPr>
                <w:t>N/A</w:t>
              </w:r>
            </w:ins>
            <w:del w:id="390" w:author="Karajani Bledar 1SI1" w:date="2022-02-11T13:07:00Z">
              <w:r w:rsidRPr="00BA32D7" w:rsidDel="00F82654">
                <w:rPr>
                  <w:rFonts w:ascii="Arial" w:hAnsi="Arial" w:cs="Arial"/>
                  <w:sz w:val="18"/>
                  <w:szCs w:val="18"/>
                  <w:lang w:eastAsia="zh-CN"/>
                </w:rPr>
                <w:delText>CR.3.</w:delText>
              </w:r>
              <w:r w:rsidRPr="00C60139" w:rsidDel="00F82654">
                <w:rPr>
                  <w:rFonts w:ascii="Arial" w:hAnsi="Arial" w:cs="Arial"/>
                  <w:sz w:val="18"/>
                  <w:szCs w:val="18"/>
                  <w:lang w:eastAsia="zh-CN"/>
                </w:rPr>
                <w:delText>2 TDD</w:delText>
              </w:r>
            </w:del>
          </w:p>
        </w:tc>
      </w:tr>
      <w:tr w:rsidR="008348C3" w:rsidRPr="00A62BB0" w14:paraId="79A05C02" w14:textId="77777777" w:rsidTr="00991B98">
        <w:trPr>
          <w:cantSplit/>
          <w:trHeight w:val="471"/>
          <w:jc w:val="center"/>
        </w:trPr>
        <w:tc>
          <w:tcPr>
            <w:tcW w:w="1668" w:type="dxa"/>
            <w:vMerge w:val="restart"/>
            <w:tcBorders>
              <w:top w:val="single" w:sz="4" w:space="0" w:color="auto"/>
              <w:left w:val="single" w:sz="4" w:space="0" w:color="auto"/>
              <w:right w:val="single" w:sz="4" w:space="0" w:color="auto"/>
            </w:tcBorders>
            <w:hideMark/>
          </w:tcPr>
          <w:p w14:paraId="02B186D3" w14:textId="77777777" w:rsidR="008348C3" w:rsidRPr="00A62BB0" w:rsidRDefault="008348C3" w:rsidP="008348C3">
            <w:pPr>
              <w:keepNext/>
              <w:keepLines/>
              <w:spacing w:after="0" w:line="256" w:lineRule="auto"/>
              <w:rPr>
                <w:rFonts w:ascii="Arial" w:hAnsi="Arial" w:cs="Arial"/>
                <w:sz w:val="18"/>
              </w:rPr>
            </w:pPr>
            <w:r w:rsidRPr="00A62BB0">
              <w:rPr>
                <w:rFonts w:ascii="Arial" w:hAnsi="Arial" w:cs="Arial"/>
                <w:sz w:val="18"/>
              </w:rPr>
              <w:t>Dedicated CORESET RMC configuration</w:t>
            </w:r>
          </w:p>
        </w:tc>
        <w:tc>
          <w:tcPr>
            <w:tcW w:w="1701" w:type="dxa"/>
            <w:vMerge w:val="restart"/>
            <w:tcBorders>
              <w:top w:val="single" w:sz="4" w:space="0" w:color="auto"/>
              <w:left w:val="single" w:sz="4" w:space="0" w:color="auto"/>
              <w:right w:val="single" w:sz="4" w:space="0" w:color="auto"/>
            </w:tcBorders>
          </w:tcPr>
          <w:p w14:paraId="6F8DFF87" w14:textId="77777777" w:rsidR="008348C3" w:rsidRPr="00A62BB0"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590C4B3" w14:textId="77777777" w:rsidR="008348C3" w:rsidRPr="00A62BB0" w:rsidRDefault="008348C3" w:rsidP="008348C3">
            <w:pPr>
              <w:keepNext/>
              <w:keepLines/>
              <w:spacing w:after="0" w:line="256" w:lineRule="auto"/>
              <w:jc w:val="center"/>
              <w:rPr>
                <w:rFonts w:ascii="Arial" w:hAnsi="Arial" w:cs="v4.2.0"/>
                <w:bCs/>
                <w:sz w:val="18"/>
              </w:rPr>
            </w:pPr>
            <w:r w:rsidRPr="006A634C">
              <w:rPr>
                <w:rFonts w:ascii="Arial" w:hAnsi="Arial" w:cs="v4.2.0"/>
                <w:bCs/>
                <w:sz w:val="18"/>
              </w:rPr>
              <w:t>1</w:t>
            </w:r>
          </w:p>
        </w:tc>
        <w:tc>
          <w:tcPr>
            <w:tcW w:w="1729" w:type="dxa"/>
            <w:gridSpan w:val="2"/>
            <w:tcBorders>
              <w:top w:val="single" w:sz="4" w:space="0" w:color="auto"/>
              <w:left w:val="single" w:sz="4" w:space="0" w:color="auto"/>
              <w:right w:val="single" w:sz="4" w:space="0" w:color="auto"/>
            </w:tcBorders>
            <w:hideMark/>
          </w:tcPr>
          <w:p w14:paraId="0DD6CBBD" w14:textId="77777777" w:rsidR="008348C3" w:rsidRPr="00A62BB0" w:rsidRDefault="008348C3" w:rsidP="008348C3">
            <w:pPr>
              <w:keepNext/>
              <w:keepLines/>
              <w:spacing w:after="0" w:line="256" w:lineRule="auto"/>
              <w:jc w:val="center"/>
              <w:rPr>
                <w:rFonts w:ascii="Arial" w:hAnsi="Arial" w:cs="v4.2.0"/>
                <w:sz w:val="18"/>
                <w:lang w:eastAsia="zh-CN"/>
              </w:rPr>
            </w:pPr>
            <w:r w:rsidRPr="006A634C">
              <w:rPr>
                <w:rFonts w:ascii="Arial" w:hAnsi="Arial" w:cs="v4.2.0"/>
                <w:sz w:val="18"/>
                <w:lang w:eastAsia="zh-CN"/>
              </w:rPr>
              <w:t>CCR.3.1 TDD</w:t>
            </w:r>
          </w:p>
        </w:tc>
        <w:tc>
          <w:tcPr>
            <w:tcW w:w="1814" w:type="dxa"/>
            <w:gridSpan w:val="2"/>
            <w:tcBorders>
              <w:top w:val="single" w:sz="4" w:space="0" w:color="auto"/>
              <w:left w:val="single" w:sz="4" w:space="0" w:color="auto"/>
              <w:right w:val="single" w:sz="4" w:space="0" w:color="auto"/>
            </w:tcBorders>
            <w:hideMark/>
          </w:tcPr>
          <w:p w14:paraId="0452DACB" w14:textId="63E6F476" w:rsidR="008348C3" w:rsidRPr="00C60139" w:rsidRDefault="008348C3" w:rsidP="008348C3">
            <w:pPr>
              <w:keepNext/>
              <w:keepLines/>
              <w:spacing w:after="0" w:line="256" w:lineRule="auto"/>
              <w:jc w:val="center"/>
              <w:rPr>
                <w:rFonts w:ascii="Arial" w:hAnsi="Arial" w:cs="Arial"/>
                <w:sz w:val="18"/>
                <w:szCs w:val="18"/>
                <w:lang w:eastAsia="zh-CN"/>
              </w:rPr>
            </w:pPr>
            <w:ins w:id="391" w:author="Karajani Bledar 1SI1" w:date="2022-02-11T13:07:00Z">
              <w:r w:rsidRPr="008348C3">
                <w:rPr>
                  <w:rFonts w:ascii="Arial" w:hAnsi="Arial" w:cs="Arial"/>
                  <w:sz w:val="18"/>
                  <w:szCs w:val="18"/>
                  <w:lang w:eastAsia="zh-CN"/>
                  <w:rPrChange w:id="392" w:author="Karajani Bledar 1SI1" w:date="2022-02-11T13:07:00Z">
                    <w:rPr>
                      <w:rFonts w:cs="v4.2.0"/>
                      <w:lang w:eastAsia="zh-CN"/>
                    </w:rPr>
                  </w:rPrChange>
                </w:rPr>
                <w:t>N/A</w:t>
              </w:r>
            </w:ins>
            <w:del w:id="393" w:author="Karajani Bledar 1SI1" w:date="2022-02-11T13:07:00Z">
              <w:r w:rsidRPr="00BA32D7" w:rsidDel="003F3015">
                <w:rPr>
                  <w:rFonts w:ascii="Arial" w:hAnsi="Arial" w:cs="Arial"/>
                  <w:sz w:val="18"/>
                  <w:szCs w:val="18"/>
                  <w:lang w:eastAsia="zh-CN"/>
                </w:rPr>
                <w:delText xml:space="preserve">CCR.3.1 TDD </w:delText>
              </w:r>
            </w:del>
          </w:p>
        </w:tc>
      </w:tr>
      <w:tr w:rsidR="008348C3" w:rsidRPr="00A62BB0" w14:paraId="1293BF72" w14:textId="77777777" w:rsidTr="00991B98">
        <w:trPr>
          <w:cantSplit/>
          <w:trHeight w:val="470"/>
          <w:jc w:val="center"/>
        </w:trPr>
        <w:tc>
          <w:tcPr>
            <w:tcW w:w="1668" w:type="dxa"/>
            <w:vMerge/>
            <w:tcBorders>
              <w:left w:val="single" w:sz="4" w:space="0" w:color="auto"/>
              <w:bottom w:val="single" w:sz="4" w:space="0" w:color="auto"/>
              <w:right w:val="single" w:sz="4" w:space="0" w:color="auto"/>
            </w:tcBorders>
          </w:tcPr>
          <w:p w14:paraId="17F6B6C2" w14:textId="77777777" w:rsidR="008348C3" w:rsidRPr="00A62BB0" w:rsidRDefault="008348C3" w:rsidP="008348C3">
            <w:pPr>
              <w:keepNext/>
              <w:keepLines/>
              <w:spacing w:after="0" w:line="256" w:lineRule="auto"/>
              <w:rPr>
                <w:rFonts w:ascii="Arial" w:hAnsi="Arial" w:cs="Arial"/>
                <w:sz w:val="18"/>
              </w:rPr>
            </w:pPr>
          </w:p>
        </w:tc>
        <w:tc>
          <w:tcPr>
            <w:tcW w:w="1701" w:type="dxa"/>
            <w:vMerge/>
            <w:tcBorders>
              <w:left w:val="single" w:sz="4" w:space="0" w:color="auto"/>
              <w:bottom w:val="single" w:sz="4" w:space="0" w:color="auto"/>
              <w:right w:val="single" w:sz="4" w:space="0" w:color="auto"/>
            </w:tcBorders>
          </w:tcPr>
          <w:p w14:paraId="6ECDF808" w14:textId="77777777" w:rsidR="008348C3" w:rsidRPr="00A62BB0"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6EB136A7" w14:textId="77777777" w:rsidR="008348C3" w:rsidRPr="00A62BB0" w:rsidRDefault="008348C3" w:rsidP="008348C3">
            <w:pPr>
              <w:keepNext/>
              <w:keepLines/>
              <w:spacing w:after="0" w:line="256" w:lineRule="auto"/>
              <w:jc w:val="center"/>
              <w:rPr>
                <w:rFonts w:ascii="Arial" w:hAnsi="Arial" w:cs="v4.2.0"/>
                <w:bCs/>
                <w:sz w:val="18"/>
              </w:rPr>
            </w:pPr>
            <w:r>
              <w:rPr>
                <w:rFonts w:ascii="Arial" w:hAnsi="Arial" w:cs="v4.2.0"/>
                <w:bCs/>
                <w:sz w:val="18"/>
              </w:rPr>
              <w:t>2</w:t>
            </w:r>
          </w:p>
        </w:tc>
        <w:tc>
          <w:tcPr>
            <w:tcW w:w="1729" w:type="dxa"/>
            <w:gridSpan w:val="2"/>
            <w:tcBorders>
              <w:left w:val="single" w:sz="4" w:space="0" w:color="auto"/>
              <w:bottom w:val="single" w:sz="4" w:space="0" w:color="auto"/>
              <w:right w:val="single" w:sz="4" w:space="0" w:color="auto"/>
            </w:tcBorders>
          </w:tcPr>
          <w:p w14:paraId="1F8A864D" w14:textId="77777777" w:rsidR="008348C3" w:rsidRPr="00A62BB0" w:rsidRDefault="008348C3" w:rsidP="008348C3">
            <w:pPr>
              <w:keepNext/>
              <w:keepLines/>
              <w:spacing w:after="0" w:line="256" w:lineRule="auto"/>
              <w:jc w:val="center"/>
              <w:rPr>
                <w:rFonts w:ascii="Arial" w:hAnsi="Arial" w:cs="v4.2.0"/>
                <w:sz w:val="18"/>
                <w:lang w:eastAsia="zh-CN"/>
              </w:rPr>
            </w:pPr>
            <w:r w:rsidRPr="006A634C">
              <w:rPr>
                <w:rFonts w:ascii="Arial" w:hAnsi="Arial" w:cs="v4.2.0"/>
                <w:sz w:val="18"/>
                <w:lang w:eastAsia="zh-CN"/>
              </w:rPr>
              <w:t>CCR.3.</w:t>
            </w:r>
            <w:r>
              <w:rPr>
                <w:rFonts w:ascii="Arial" w:hAnsi="Arial" w:cs="v4.2.0"/>
                <w:sz w:val="18"/>
                <w:lang w:eastAsia="zh-CN"/>
              </w:rPr>
              <w:t>7</w:t>
            </w:r>
            <w:r w:rsidRPr="006A634C">
              <w:rPr>
                <w:rFonts w:ascii="Arial" w:hAnsi="Arial" w:cs="v4.2.0"/>
                <w:sz w:val="18"/>
                <w:lang w:eastAsia="zh-CN"/>
              </w:rPr>
              <w:t xml:space="preserve"> TDD</w:t>
            </w:r>
          </w:p>
        </w:tc>
        <w:tc>
          <w:tcPr>
            <w:tcW w:w="1814" w:type="dxa"/>
            <w:gridSpan w:val="2"/>
            <w:tcBorders>
              <w:left w:val="single" w:sz="4" w:space="0" w:color="auto"/>
              <w:bottom w:val="single" w:sz="4" w:space="0" w:color="auto"/>
              <w:right w:val="single" w:sz="4" w:space="0" w:color="auto"/>
            </w:tcBorders>
          </w:tcPr>
          <w:p w14:paraId="204F0587" w14:textId="59946F36" w:rsidR="008348C3" w:rsidRPr="008348C3" w:rsidRDefault="008348C3" w:rsidP="008348C3">
            <w:pPr>
              <w:keepNext/>
              <w:keepLines/>
              <w:spacing w:after="0" w:line="256" w:lineRule="auto"/>
              <w:jc w:val="center"/>
              <w:rPr>
                <w:rFonts w:ascii="Arial" w:hAnsi="Arial" w:cs="Arial"/>
                <w:sz w:val="18"/>
                <w:szCs w:val="18"/>
                <w:lang w:eastAsia="zh-CN"/>
                <w:rPrChange w:id="394" w:author="Karajani Bledar 1SI1" w:date="2022-02-11T13:07:00Z">
                  <w:rPr>
                    <w:rFonts w:ascii="Arial" w:hAnsi="Arial" w:cs="v4.2.0"/>
                    <w:sz w:val="18"/>
                    <w:lang w:eastAsia="zh-CN"/>
                  </w:rPr>
                </w:rPrChange>
              </w:rPr>
            </w:pPr>
            <w:ins w:id="395" w:author="Karajani Bledar 1SI1" w:date="2022-02-11T13:07:00Z">
              <w:r w:rsidRPr="008348C3">
                <w:rPr>
                  <w:rFonts w:ascii="Arial" w:hAnsi="Arial" w:cs="Arial"/>
                  <w:sz w:val="18"/>
                  <w:szCs w:val="18"/>
                  <w:lang w:eastAsia="zh-CN"/>
                  <w:rPrChange w:id="396" w:author="Karajani Bledar 1SI1" w:date="2022-02-11T13:07:00Z">
                    <w:rPr>
                      <w:rFonts w:cs="v4.2.0"/>
                      <w:lang w:eastAsia="zh-CN"/>
                    </w:rPr>
                  </w:rPrChange>
                </w:rPr>
                <w:t>N/A</w:t>
              </w:r>
            </w:ins>
            <w:del w:id="397" w:author="Karajani Bledar 1SI1" w:date="2022-02-11T13:07:00Z">
              <w:r w:rsidRPr="00BA32D7" w:rsidDel="00E86849">
                <w:rPr>
                  <w:rFonts w:ascii="Arial" w:hAnsi="Arial" w:cs="Arial"/>
                  <w:sz w:val="18"/>
                  <w:szCs w:val="18"/>
                  <w:lang w:eastAsia="zh-CN"/>
                </w:rPr>
                <w:delText>CCR.3.</w:delText>
              </w:r>
              <w:r w:rsidRPr="00C60139" w:rsidDel="00E86849">
                <w:rPr>
                  <w:rFonts w:ascii="Arial" w:hAnsi="Arial" w:cs="Arial"/>
                  <w:sz w:val="18"/>
                  <w:szCs w:val="18"/>
                  <w:lang w:eastAsia="zh-CN"/>
                </w:rPr>
                <w:delText>7 TDD</w:delText>
              </w:r>
            </w:del>
          </w:p>
        </w:tc>
      </w:tr>
      <w:tr w:rsidR="008348C3" w:rsidRPr="00A62BB0" w14:paraId="08E10C15"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924431E" w14:textId="77777777" w:rsidR="008348C3" w:rsidRPr="00A62BB0" w:rsidRDefault="008348C3" w:rsidP="008348C3">
            <w:pPr>
              <w:keepNext/>
              <w:keepLines/>
              <w:spacing w:after="0" w:line="256" w:lineRule="auto"/>
              <w:rPr>
                <w:rFonts w:ascii="Arial" w:hAnsi="Arial" w:cs="Arial"/>
                <w:bCs/>
                <w:sz w:val="18"/>
              </w:rPr>
            </w:pPr>
            <w:r w:rsidRPr="00A62BB0">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0F2FB36A" w14:textId="77777777" w:rsidR="008348C3" w:rsidRPr="00A62BB0" w:rsidRDefault="008348C3" w:rsidP="008348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0290FF" w14:textId="77777777" w:rsidR="008348C3" w:rsidRPr="00A62BB0" w:rsidRDefault="008348C3" w:rsidP="008348C3">
            <w:pPr>
              <w:keepNext/>
              <w:keepLines/>
              <w:spacing w:after="0" w:line="256" w:lineRule="auto"/>
              <w:jc w:val="center"/>
              <w:rPr>
                <w:rFonts w:ascii="Arial" w:hAnsi="Arial" w:cs="v4.2.0"/>
                <w:bCs/>
                <w:sz w:val="18"/>
              </w:rPr>
            </w:pPr>
            <w:r w:rsidRPr="00A62BB0">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618155E9" w14:textId="77777777" w:rsidR="008348C3" w:rsidRPr="00A62BB0" w:rsidRDefault="008348C3" w:rsidP="008348C3">
            <w:pPr>
              <w:keepNext/>
              <w:keepLines/>
              <w:spacing w:after="0" w:line="256" w:lineRule="auto"/>
              <w:jc w:val="center"/>
              <w:rPr>
                <w:rFonts w:ascii="Arial" w:hAnsi="Arial"/>
                <w:sz w:val="18"/>
                <w:lang w:eastAsia="zh-CN"/>
              </w:rPr>
            </w:pPr>
            <w:r w:rsidRPr="00A62BB0">
              <w:rPr>
                <w:rFonts w:ascii="Arial" w:hAnsi="Arial"/>
                <w:sz w:val="18"/>
                <w:lang w:eastAsia="zh-CN"/>
              </w:rPr>
              <w:t>TRS.2.1 TDD</w:t>
            </w:r>
          </w:p>
        </w:tc>
        <w:tc>
          <w:tcPr>
            <w:tcW w:w="1814" w:type="dxa"/>
            <w:gridSpan w:val="2"/>
            <w:tcBorders>
              <w:top w:val="single" w:sz="4" w:space="0" w:color="auto"/>
              <w:left w:val="single" w:sz="4" w:space="0" w:color="auto"/>
              <w:bottom w:val="single" w:sz="4" w:space="0" w:color="auto"/>
              <w:right w:val="single" w:sz="4" w:space="0" w:color="auto"/>
            </w:tcBorders>
            <w:hideMark/>
          </w:tcPr>
          <w:p w14:paraId="39C9AC3A" w14:textId="77777777" w:rsidR="008348C3" w:rsidRPr="00A62BB0" w:rsidRDefault="008348C3" w:rsidP="008348C3">
            <w:pPr>
              <w:keepNext/>
              <w:keepLines/>
              <w:spacing w:after="0" w:line="256" w:lineRule="auto"/>
              <w:jc w:val="center"/>
              <w:rPr>
                <w:rFonts w:ascii="Arial" w:hAnsi="Arial"/>
                <w:sz w:val="18"/>
                <w:lang w:eastAsia="x-none"/>
              </w:rPr>
            </w:pPr>
            <w:r w:rsidRPr="00A62BB0">
              <w:rPr>
                <w:rFonts w:ascii="Arial" w:hAnsi="Arial" w:cs="v4.2.0"/>
                <w:sz w:val="18"/>
                <w:lang w:eastAsia="zh-CN"/>
              </w:rPr>
              <w:t>N/A</w:t>
            </w:r>
          </w:p>
        </w:tc>
      </w:tr>
      <w:tr w:rsidR="008348C3" w:rsidRPr="00A62BB0" w14:paraId="4F0ECFA8"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C994165" w14:textId="77777777" w:rsidR="008348C3" w:rsidRPr="00A62BB0" w:rsidRDefault="008348C3" w:rsidP="008348C3">
            <w:pPr>
              <w:keepNext/>
              <w:keepLines/>
              <w:spacing w:after="0" w:line="256" w:lineRule="auto"/>
              <w:rPr>
                <w:rFonts w:ascii="Arial" w:hAnsi="Arial" w:cs="Arial"/>
                <w:bCs/>
                <w:sz w:val="18"/>
                <w:lang w:eastAsia="zh-CN"/>
              </w:rPr>
            </w:pPr>
            <w:r w:rsidRPr="003A680F">
              <w:rPr>
                <w:rFonts w:ascii="Arial" w:hAnsi="Arial" w:cs="Arial"/>
                <w:bCs/>
                <w:sz w:val="18"/>
                <w:lang w:eastAsia="zh-CN"/>
              </w:rPr>
              <w:t xml:space="preserve">PDSCH/PDCCH TCI state </w:t>
            </w:r>
          </w:p>
        </w:tc>
        <w:tc>
          <w:tcPr>
            <w:tcW w:w="1701" w:type="dxa"/>
            <w:tcBorders>
              <w:top w:val="single" w:sz="4" w:space="0" w:color="auto"/>
              <w:left w:val="single" w:sz="4" w:space="0" w:color="auto"/>
              <w:bottom w:val="single" w:sz="4" w:space="0" w:color="auto"/>
              <w:right w:val="single" w:sz="4" w:space="0" w:color="auto"/>
            </w:tcBorders>
          </w:tcPr>
          <w:p w14:paraId="5E6E8945" w14:textId="77777777" w:rsidR="008348C3" w:rsidRPr="00A62BB0" w:rsidRDefault="008348C3" w:rsidP="008348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1950424" w14:textId="77777777" w:rsidR="008348C3" w:rsidRPr="00A62BB0" w:rsidRDefault="008348C3" w:rsidP="008348C3">
            <w:pPr>
              <w:keepNext/>
              <w:keepLines/>
              <w:spacing w:after="0" w:line="256" w:lineRule="auto"/>
              <w:jc w:val="center"/>
              <w:rPr>
                <w:rFonts w:ascii="Arial" w:hAnsi="Arial" w:cs="v4.2.0"/>
                <w:bCs/>
                <w:sz w:val="18"/>
              </w:rPr>
            </w:pPr>
            <w:r w:rsidRPr="003A680F">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5CCCBE61" w14:textId="77777777" w:rsidR="008348C3" w:rsidRPr="00A62BB0" w:rsidRDefault="008348C3" w:rsidP="008348C3">
            <w:pPr>
              <w:keepNext/>
              <w:keepLines/>
              <w:spacing w:after="0" w:line="256" w:lineRule="auto"/>
              <w:jc w:val="center"/>
              <w:rPr>
                <w:rFonts w:ascii="Arial" w:hAnsi="Arial"/>
                <w:sz w:val="18"/>
                <w:lang w:eastAsia="zh-CN"/>
              </w:rPr>
            </w:pPr>
            <w:r w:rsidRPr="003A680F">
              <w:rPr>
                <w:rFonts w:ascii="Arial" w:hAnsi="Arial"/>
                <w:sz w:val="18"/>
                <w:lang w:eastAsia="zh-CN"/>
              </w:rPr>
              <w:t>TCI.State.2</w:t>
            </w:r>
          </w:p>
        </w:tc>
        <w:tc>
          <w:tcPr>
            <w:tcW w:w="1814" w:type="dxa"/>
            <w:gridSpan w:val="2"/>
            <w:tcBorders>
              <w:top w:val="single" w:sz="4" w:space="0" w:color="auto"/>
              <w:left w:val="single" w:sz="4" w:space="0" w:color="auto"/>
              <w:bottom w:val="single" w:sz="4" w:space="0" w:color="auto"/>
              <w:right w:val="single" w:sz="4" w:space="0" w:color="auto"/>
            </w:tcBorders>
            <w:hideMark/>
          </w:tcPr>
          <w:p w14:paraId="35B07F42" w14:textId="77777777" w:rsidR="008348C3" w:rsidRPr="00A62BB0" w:rsidRDefault="008348C3" w:rsidP="008348C3">
            <w:pPr>
              <w:keepNext/>
              <w:keepLines/>
              <w:spacing w:after="0" w:line="256" w:lineRule="auto"/>
              <w:jc w:val="center"/>
              <w:rPr>
                <w:rFonts w:ascii="Arial" w:hAnsi="Arial"/>
                <w:sz w:val="18"/>
                <w:lang w:eastAsia="x-none"/>
              </w:rPr>
            </w:pPr>
            <w:r w:rsidRPr="003A680F">
              <w:rPr>
                <w:rFonts w:ascii="Arial" w:hAnsi="Arial" w:cs="v4.2.0"/>
                <w:sz w:val="18"/>
                <w:lang w:eastAsia="zh-CN"/>
              </w:rPr>
              <w:t>N/A</w:t>
            </w:r>
          </w:p>
        </w:tc>
      </w:tr>
      <w:tr w:rsidR="008348C3" w:rsidRPr="00C30777" w14:paraId="39F5E949"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tcPr>
          <w:p w14:paraId="06414138" w14:textId="77777777" w:rsidR="008348C3" w:rsidRPr="00C30777" w:rsidRDefault="008348C3" w:rsidP="008348C3">
            <w:pPr>
              <w:keepNext/>
              <w:keepLines/>
              <w:spacing w:after="0" w:line="256" w:lineRule="auto"/>
              <w:rPr>
                <w:rFonts w:ascii="Arial" w:hAnsi="Arial" w:cs="Arial"/>
                <w:bCs/>
                <w:sz w:val="18"/>
                <w:lang w:eastAsia="zh-CN"/>
              </w:rPr>
            </w:pPr>
            <w:r w:rsidRPr="00A62BB0">
              <w:rPr>
                <w:rFonts w:ascii="Arial" w:hAnsi="Arial"/>
                <w:sz w:val="18"/>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106FA503" w14:textId="77777777" w:rsidR="008348C3" w:rsidRPr="00C30777" w:rsidRDefault="008348C3" w:rsidP="008348C3">
            <w:pPr>
              <w:keepNext/>
              <w:keepLines/>
              <w:spacing w:after="0" w:line="256" w:lineRule="auto"/>
              <w:jc w:val="center"/>
              <w:rPr>
                <w:rFonts w:ascii="Arial" w:hAnsi="Arial" w:cs="Arial"/>
                <w:sz w:val="18"/>
              </w:rPr>
            </w:pPr>
            <w:r>
              <w:rPr>
                <w:rFonts w:ascii="Arial" w:eastAsia="SimSun" w:hAnsi="Arial"/>
                <w:sz w:val="18"/>
              </w:rPr>
              <w:t>kHz</w:t>
            </w:r>
          </w:p>
        </w:tc>
        <w:tc>
          <w:tcPr>
            <w:tcW w:w="1701" w:type="dxa"/>
            <w:tcBorders>
              <w:top w:val="single" w:sz="4" w:space="0" w:color="auto"/>
              <w:left w:val="single" w:sz="4" w:space="0" w:color="auto"/>
              <w:bottom w:val="single" w:sz="4" w:space="0" w:color="auto"/>
              <w:right w:val="single" w:sz="4" w:space="0" w:color="auto"/>
            </w:tcBorders>
          </w:tcPr>
          <w:p w14:paraId="261A2940" w14:textId="77777777" w:rsidR="008348C3" w:rsidRPr="00C30777" w:rsidRDefault="008348C3" w:rsidP="008348C3">
            <w:pPr>
              <w:keepNext/>
              <w:keepLines/>
              <w:spacing w:after="0" w:line="256" w:lineRule="auto"/>
              <w:jc w:val="center"/>
              <w:rPr>
                <w:rFonts w:ascii="Arial" w:hAnsi="Arial" w:cs="v4.2.0"/>
                <w:bCs/>
                <w:sz w:val="18"/>
              </w:rPr>
            </w:pPr>
            <w:r w:rsidRPr="003B7E04">
              <w:rPr>
                <w:rFonts w:ascii="Arial" w:eastAsia="SimSun"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tcPr>
          <w:p w14:paraId="54AD48D3" w14:textId="77777777" w:rsidR="008348C3" w:rsidRPr="00C30777" w:rsidRDefault="008348C3" w:rsidP="008348C3">
            <w:pPr>
              <w:keepNext/>
              <w:keepLines/>
              <w:spacing w:after="0" w:line="256" w:lineRule="auto"/>
              <w:jc w:val="center"/>
              <w:rPr>
                <w:rFonts w:ascii="Arial" w:hAnsi="Arial"/>
                <w:sz w:val="18"/>
                <w:lang w:eastAsia="zh-CN"/>
              </w:rPr>
            </w:pPr>
            <w:r>
              <w:rPr>
                <w:rFonts w:ascii="Arial" w:eastAsia="SimSun" w:hAnsi="Arial"/>
                <w:sz w:val="18"/>
                <w:lang w:eastAsia="zh-CN"/>
              </w:rPr>
              <w:t>120</w:t>
            </w:r>
          </w:p>
        </w:tc>
        <w:tc>
          <w:tcPr>
            <w:tcW w:w="1814" w:type="dxa"/>
            <w:gridSpan w:val="2"/>
            <w:tcBorders>
              <w:top w:val="single" w:sz="4" w:space="0" w:color="auto"/>
              <w:left w:val="single" w:sz="4" w:space="0" w:color="auto"/>
              <w:bottom w:val="single" w:sz="4" w:space="0" w:color="auto"/>
              <w:right w:val="single" w:sz="4" w:space="0" w:color="auto"/>
            </w:tcBorders>
          </w:tcPr>
          <w:p w14:paraId="16CFB8EC" w14:textId="77777777" w:rsidR="008348C3" w:rsidRPr="00C30777" w:rsidRDefault="008348C3" w:rsidP="008348C3">
            <w:pPr>
              <w:keepNext/>
              <w:keepLines/>
              <w:spacing w:after="0" w:line="256" w:lineRule="auto"/>
              <w:jc w:val="center"/>
              <w:rPr>
                <w:rFonts w:ascii="Arial" w:hAnsi="Arial" w:cs="v4.2.0"/>
                <w:sz w:val="18"/>
                <w:lang w:eastAsia="zh-CN"/>
              </w:rPr>
            </w:pPr>
            <w:r>
              <w:rPr>
                <w:rFonts w:ascii="Arial" w:eastAsia="SimSun" w:hAnsi="Arial" w:cs="v4.2.0"/>
                <w:sz w:val="18"/>
                <w:lang w:eastAsia="zh-CN"/>
              </w:rPr>
              <w:t>120</w:t>
            </w:r>
          </w:p>
        </w:tc>
      </w:tr>
      <w:tr w:rsidR="008348C3" w:rsidRPr="00A62BB0" w14:paraId="4E756EAC"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A036E29" w14:textId="77777777" w:rsidR="008348C3" w:rsidRPr="00A62BB0" w:rsidRDefault="008348C3" w:rsidP="008348C3">
            <w:pPr>
              <w:keepNext/>
              <w:keepLines/>
              <w:spacing w:after="0" w:line="256" w:lineRule="auto"/>
              <w:rPr>
                <w:rFonts w:ascii="Arial" w:hAnsi="Arial" w:cs="Arial"/>
                <w:sz w:val="18"/>
              </w:rPr>
            </w:pPr>
            <w:r w:rsidRPr="00A62BB0">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60A5F029" w14:textId="77777777" w:rsidR="008348C3" w:rsidRPr="00A62BB0" w:rsidRDefault="008348C3" w:rsidP="008348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FB49DB" w14:textId="77777777" w:rsidR="008348C3" w:rsidRPr="00A62BB0" w:rsidRDefault="008348C3" w:rsidP="008348C3">
            <w:pPr>
              <w:keepNext/>
              <w:keepLines/>
              <w:spacing w:after="0" w:line="256" w:lineRule="auto"/>
              <w:jc w:val="center"/>
              <w:rPr>
                <w:rFonts w:ascii="Arial" w:hAnsi="Arial"/>
                <w:sz w:val="18"/>
              </w:rPr>
            </w:pPr>
            <w:r w:rsidRPr="00A62BB0">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3B4D4527" w14:textId="77777777" w:rsidR="008348C3" w:rsidRPr="00A62BB0" w:rsidRDefault="008348C3" w:rsidP="008348C3">
            <w:pPr>
              <w:keepNext/>
              <w:keepLines/>
              <w:spacing w:after="0" w:line="256" w:lineRule="auto"/>
              <w:jc w:val="center"/>
              <w:rPr>
                <w:rFonts w:ascii="Arial" w:hAnsi="Arial" w:cs="v4.2.0"/>
                <w:sz w:val="18"/>
              </w:rPr>
            </w:pPr>
            <w:r w:rsidRPr="00A62BB0">
              <w:rPr>
                <w:rFonts w:ascii="Arial" w:hAnsi="Arial"/>
                <w:sz w:val="18"/>
              </w:rPr>
              <w:t>OP.1</w:t>
            </w:r>
          </w:p>
        </w:tc>
        <w:tc>
          <w:tcPr>
            <w:tcW w:w="1814" w:type="dxa"/>
            <w:gridSpan w:val="2"/>
            <w:tcBorders>
              <w:top w:val="single" w:sz="4" w:space="0" w:color="auto"/>
              <w:left w:val="single" w:sz="4" w:space="0" w:color="auto"/>
              <w:bottom w:val="single" w:sz="4" w:space="0" w:color="auto"/>
              <w:right w:val="single" w:sz="4" w:space="0" w:color="auto"/>
            </w:tcBorders>
            <w:hideMark/>
          </w:tcPr>
          <w:p w14:paraId="1E62C6E8" w14:textId="77777777" w:rsidR="008348C3" w:rsidRPr="00A62BB0" w:rsidRDefault="008348C3" w:rsidP="008348C3">
            <w:pPr>
              <w:keepNext/>
              <w:keepLines/>
              <w:spacing w:after="0" w:line="256" w:lineRule="auto"/>
              <w:jc w:val="center"/>
              <w:rPr>
                <w:rFonts w:ascii="Arial" w:hAnsi="Arial" w:cs="Arial"/>
                <w:sz w:val="18"/>
              </w:rPr>
            </w:pPr>
            <w:r w:rsidRPr="00A62BB0">
              <w:rPr>
                <w:rFonts w:ascii="Arial" w:hAnsi="Arial"/>
                <w:sz w:val="18"/>
              </w:rPr>
              <w:t>OP.1</w:t>
            </w:r>
          </w:p>
        </w:tc>
      </w:tr>
      <w:tr w:rsidR="008348C3" w:rsidRPr="00A62BB0" w14:paraId="6466EA92" w14:textId="77777777" w:rsidTr="00991B98">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A23A5C3" w14:textId="77777777" w:rsidR="008348C3" w:rsidRPr="00A62BB0" w:rsidRDefault="008348C3" w:rsidP="008348C3">
            <w:pPr>
              <w:keepNext/>
              <w:keepLines/>
              <w:spacing w:after="0" w:line="256" w:lineRule="auto"/>
              <w:rPr>
                <w:rFonts w:ascii="Arial" w:hAnsi="Arial" w:cs="Arial"/>
                <w:bCs/>
                <w:sz w:val="18"/>
              </w:rPr>
            </w:pPr>
            <w:r w:rsidRPr="00A62BB0">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149AE530" w14:textId="77777777" w:rsidR="008348C3" w:rsidRPr="00A62BB0" w:rsidRDefault="008348C3" w:rsidP="008348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5571085" w14:textId="77777777" w:rsidR="008348C3" w:rsidRPr="00A62BB0" w:rsidRDefault="008348C3" w:rsidP="008348C3">
            <w:pPr>
              <w:keepNext/>
              <w:keepLines/>
              <w:spacing w:after="0" w:line="256" w:lineRule="auto"/>
              <w:jc w:val="center"/>
              <w:rPr>
                <w:rFonts w:ascii="Arial" w:hAnsi="Arial" w:cs="v4.2.0"/>
                <w:bCs/>
                <w:sz w:val="18"/>
              </w:rPr>
            </w:pPr>
            <w:r w:rsidRPr="00A62BB0">
              <w:rPr>
                <w:rFonts w:ascii="Arial" w:hAnsi="Arial" w:cs="v4.2.0"/>
                <w:bCs/>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48218CFE" w14:textId="77777777" w:rsidR="008348C3" w:rsidRPr="00A62BB0" w:rsidRDefault="008348C3" w:rsidP="008348C3">
            <w:pPr>
              <w:keepNext/>
              <w:keepLines/>
              <w:spacing w:after="0" w:line="256" w:lineRule="auto"/>
              <w:jc w:val="center"/>
              <w:rPr>
                <w:rFonts w:ascii="Arial" w:hAnsi="Arial"/>
                <w:sz w:val="18"/>
              </w:rPr>
            </w:pPr>
            <w:r w:rsidRPr="003B7E04">
              <w:rPr>
                <w:rFonts w:ascii="Arial" w:eastAsia="SimSun" w:hAnsi="Arial"/>
                <w:sz w:val="18"/>
              </w:rPr>
              <w:t>SSB.</w:t>
            </w:r>
            <w:r>
              <w:rPr>
                <w:rFonts w:ascii="Arial" w:eastAsia="SimSun" w:hAnsi="Arial"/>
                <w:sz w:val="18"/>
              </w:rPr>
              <w:t>3</w:t>
            </w:r>
            <w:r w:rsidRPr="003B7E04">
              <w:rPr>
                <w:rFonts w:ascii="Arial" w:eastAsia="SimSun" w:hAnsi="Arial"/>
                <w:sz w:val="18"/>
              </w:rPr>
              <w:t xml:space="preserve"> FR2</w:t>
            </w:r>
          </w:p>
        </w:tc>
        <w:tc>
          <w:tcPr>
            <w:tcW w:w="1814" w:type="dxa"/>
            <w:gridSpan w:val="2"/>
            <w:tcBorders>
              <w:top w:val="single" w:sz="4" w:space="0" w:color="auto"/>
              <w:left w:val="single" w:sz="4" w:space="0" w:color="auto"/>
              <w:bottom w:val="single" w:sz="4" w:space="0" w:color="auto"/>
              <w:right w:val="single" w:sz="4" w:space="0" w:color="auto"/>
            </w:tcBorders>
            <w:hideMark/>
          </w:tcPr>
          <w:p w14:paraId="4A2ABB79" w14:textId="77777777" w:rsidR="008348C3" w:rsidRPr="00A62BB0" w:rsidRDefault="008348C3" w:rsidP="008348C3">
            <w:pPr>
              <w:keepNext/>
              <w:keepLines/>
              <w:spacing w:after="0" w:line="256" w:lineRule="auto"/>
              <w:jc w:val="center"/>
              <w:rPr>
                <w:rFonts w:ascii="Arial" w:hAnsi="Arial"/>
                <w:sz w:val="18"/>
              </w:rPr>
            </w:pPr>
            <w:r w:rsidRPr="003B7E04">
              <w:rPr>
                <w:rFonts w:ascii="Arial" w:eastAsia="SimSun" w:hAnsi="Arial"/>
                <w:sz w:val="18"/>
              </w:rPr>
              <w:t>SSB.</w:t>
            </w:r>
            <w:r>
              <w:rPr>
                <w:rFonts w:ascii="Arial" w:eastAsia="SimSun" w:hAnsi="Arial"/>
                <w:sz w:val="18"/>
              </w:rPr>
              <w:t>3</w:t>
            </w:r>
            <w:r w:rsidRPr="003B7E04">
              <w:rPr>
                <w:rFonts w:ascii="Arial" w:eastAsia="SimSun" w:hAnsi="Arial"/>
                <w:sz w:val="18"/>
              </w:rPr>
              <w:t xml:space="preserve"> FR2</w:t>
            </w:r>
          </w:p>
        </w:tc>
      </w:tr>
      <w:tr w:rsidR="008348C3" w:rsidRPr="00A62BB0" w14:paraId="336375B5" w14:textId="77777777" w:rsidTr="00991B98">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B41C62B" w14:textId="77777777" w:rsidR="008348C3" w:rsidRPr="00A62BB0" w:rsidRDefault="008348C3" w:rsidP="008348C3">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55C4561" w14:textId="77777777" w:rsidR="008348C3" w:rsidRPr="00A62BB0" w:rsidRDefault="008348C3" w:rsidP="008348C3">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DE40FA" w14:textId="77777777" w:rsidR="008348C3" w:rsidRPr="00A62BB0" w:rsidRDefault="008348C3" w:rsidP="008348C3">
            <w:pPr>
              <w:keepNext/>
              <w:keepLines/>
              <w:spacing w:after="0" w:line="256" w:lineRule="auto"/>
              <w:jc w:val="center"/>
              <w:rPr>
                <w:rFonts w:ascii="Arial" w:hAnsi="Arial" w:cs="v4.2.0"/>
                <w:bCs/>
                <w:sz w:val="18"/>
              </w:rPr>
            </w:pPr>
            <w:r w:rsidRPr="00A62BB0">
              <w:rPr>
                <w:rFonts w:ascii="Arial" w:hAnsi="Arial" w:cs="v4.2.0"/>
                <w:bCs/>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4C6F8D23" w14:textId="77777777" w:rsidR="008348C3" w:rsidRPr="00A62BB0" w:rsidRDefault="008348C3" w:rsidP="008348C3">
            <w:pPr>
              <w:keepNext/>
              <w:keepLines/>
              <w:spacing w:after="0" w:line="256" w:lineRule="auto"/>
              <w:jc w:val="center"/>
              <w:rPr>
                <w:rFonts w:ascii="Arial" w:hAnsi="Arial"/>
                <w:sz w:val="18"/>
              </w:rPr>
            </w:pPr>
            <w:r w:rsidRPr="003B7E04">
              <w:rPr>
                <w:rFonts w:ascii="Arial" w:eastAsia="SimSun" w:hAnsi="Arial"/>
                <w:sz w:val="18"/>
              </w:rPr>
              <w:t>SSB.</w:t>
            </w:r>
            <w:r>
              <w:rPr>
                <w:rFonts w:ascii="Arial" w:eastAsia="SimSun" w:hAnsi="Arial"/>
                <w:sz w:val="18"/>
              </w:rPr>
              <w:t>4</w:t>
            </w:r>
            <w:r w:rsidRPr="003B7E04">
              <w:rPr>
                <w:rFonts w:ascii="Arial" w:eastAsia="SimSun" w:hAnsi="Arial"/>
                <w:sz w:val="18"/>
              </w:rPr>
              <w:t xml:space="preserve"> FR2</w:t>
            </w:r>
          </w:p>
        </w:tc>
        <w:tc>
          <w:tcPr>
            <w:tcW w:w="1814" w:type="dxa"/>
            <w:gridSpan w:val="2"/>
            <w:tcBorders>
              <w:top w:val="single" w:sz="4" w:space="0" w:color="auto"/>
              <w:left w:val="single" w:sz="4" w:space="0" w:color="auto"/>
              <w:bottom w:val="single" w:sz="4" w:space="0" w:color="auto"/>
              <w:right w:val="single" w:sz="4" w:space="0" w:color="auto"/>
            </w:tcBorders>
            <w:hideMark/>
          </w:tcPr>
          <w:p w14:paraId="6E865B24" w14:textId="77777777" w:rsidR="008348C3" w:rsidRPr="00A62BB0" w:rsidRDefault="008348C3" w:rsidP="008348C3">
            <w:pPr>
              <w:keepNext/>
              <w:keepLines/>
              <w:spacing w:after="0" w:line="256" w:lineRule="auto"/>
              <w:jc w:val="center"/>
              <w:rPr>
                <w:rFonts w:ascii="Arial" w:hAnsi="Arial"/>
                <w:sz w:val="18"/>
              </w:rPr>
            </w:pPr>
            <w:r w:rsidRPr="003B7E04">
              <w:rPr>
                <w:rFonts w:ascii="Arial" w:eastAsia="SimSun" w:hAnsi="Arial"/>
                <w:sz w:val="18"/>
              </w:rPr>
              <w:t>SSB.</w:t>
            </w:r>
            <w:r>
              <w:rPr>
                <w:rFonts w:ascii="Arial" w:eastAsia="SimSun" w:hAnsi="Arial"/>
                <w:sz w:val="18"/>
              </w:rPr>
              <w:t>4</w:t>
            </w:r>
            <w:r w:rsidRPr="003B7E04">
              <w:rPr>
                <w:rFonts w:ascii="Arial" w:eastAsia="SimSun" w:hAnsi="Arial"/>
                <w:sz w:val="18"/>
              </w:rPr>
              <w:t xml:space="preserve"> FR2</w:t>
            </w:r>
          </w:p>
        </w:tc>
      </w:tr>
      <w:tr w:rsidR="008348C3" w:rsidRPr="00A62BB0" w14:paraId="6A0915EA"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9A75D86" w14:textId="77777777" w:rsidR="008348C3" w:rsidRPr="00A62BB0" w:rsidRDefault="008348C3" w:rsidP="008348C3">
            <w:pPr>
              <w:keepNext/>
              <w:keepLines/>
              <w:spacing w:after="0" w:line="256" w:lineRule="auto"/>
              <w:rPr>
                <w:rFonts w:ascii="Arial" w:hAnsi="Arial" w:cs="Arial"/>
                <w:sz w:val="18"/>
              </w:rPr>
            </w:pPr>
            <w:r w:rsidRPr="00A62BB0">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4BB9D11" w14:textId="77777777" w:rsidR="008348C3" w:rsidRPr="00A62BB0" w:rsidRDefault="008348C3" w:rsidP="008348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8588A4" w14:textId="77777777" w:rsidR="008348C3" w:rsidRPr="00A62BB0" w:rsidRDefault="008348C3" w:rsidP="008348C3">
            <w:pPr>
              <w:keepNext/>
              <w:keepLines/>
              <w:spacing w:after="0" w:line="256" w:lineRule="auto"/>
              <w:jc w:val="center"/>
              <w:rPr>
                <w:rFonts w:ascii="Arial" w:hAnsi="Arial" w:cs="v4.2.0"/>
                <w:sz w:val="18"/>
              </w:rPr>
            </w:pPr>
            <w:r w:rsidRPr="00A62BB0">
              <w:rPr>
                <w:rFonts w:ascii="Arial" w:hAnsi="Arial" w:cs="v4.2.0"/>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09D7D1F9" w14:textId="77777777" w:rsidR="008348C3" w:rsidRPr="00A62BB0" w:rsidRDefault="008348C3" w:rsidP="008348C3">
            <w:pPr>
              <w:keepNext/>
              <w:keepLines/>
              <w:spacing w:after="0" w:line="256" w:lineRule="auto"/>
              <w:jc w:val="center"/>
              <w:rPr>
                <w:rFonts w:ascii="Arial" w:hAnsi="Arial" w:cs="v4.2.0"/>
                <w:sz w:val="18"/>
              </w:rPr>
            </w:pPr>
            <w:r w:rsidRPr="00A62BB0">
              <w:rPr>
                <w:rFonts w:ascii="Arial" w:hAnsi="Arial" w:cs="v4.2.0"/>
                <w:sz w:val="18"/>
              </w:rPr>
              <w:t>AWGN</w:t>
            </w:r>
          </w:p>
        </w:tc>
        <w:tc>
          <w:tcPr>
            <w:tcW w:w="1814" w:type="dxa"/>
            <w:gridSpan w:val="2"/>
            <w:tcBorders>
              <w:top w:val="single" w:sz="4" w:space="0" w:color="auto"/>
              <w:left w:val="single" w:sz="4" w:space="0" w:color="auto"/>
              <w:bottom w:val="single" w:sz="4" w:space="0" w:color="auto"/>
              <w:right w:val="single" w:sz="4" w:space="0" w:color="auto"/>
            </w:tcBorders>
          </w:tcPr>
          <w:p w14:paraId="379F017E" w14:textId="77777777" w:rsidR="008348C3" w:rsidRPr="00A62BB0" w:rsidRDefault="008348C3" w:rsidP="008348C3">
            <w:pPr>
              <w:keepNext/>
              <w:keepLines/>
              <w:spacing w:after="0" w:line="256" w:lineRule="auto"/>
              <w:jc w:val="center"/>
              <w:rPr>
                <w:rFonts w:ascii="Arial" w:hAnsi="Arial" w:cs="v4.2.0"/>
                <w:sz w:val="18"/>
              </w:rPr>
            </w:pPr>
            <w:r>
              <w:rPr>
                <w:rFonts w:ascii="Arial" w:hAnsi="Arial" w:cs="v4.2.0"/>
                <w:sz w:val="18"/>
              </w:rPr>
              <w:t>AWGN</w:t>
            </w:r>
          </w:p>
        </w:tc>
      </w:tr>
    </w:tbl>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20947" w14:textId="77777777" w:rsidR="00C922AF" w:rsidRDefault="00C922AF">
      <w:r>
        <w:separator/>
      </w:r>
    </w:p>
  </w:endnote>
  <w:endnote w:type="continuationSeparator" w:id="0">
    <w:p w14:paraId="2A8F882E" w14:textId="77777777" w:rsidR="00C922AF" w:rsidRDefault="00C92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BBC1DA" w14:textId="77777777" w:rsidR="00C922AF" w:rsidRDefault="00C922AF">
      <w:r>
        <w:separator/>
      </w:r>
    </w:p>
  </w:footnote>
  <w:footnote w:type="continuationSeparator" w:id="0">
    <w:p w14:paraId="5F379C38" w14:textId="77777777" w:rsidR="00C922AF" w:rsidRDefault="00C92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1B98" w:rsidRDefault="00991B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991B98" w:rsidRDefault="00991B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991B98" w:rsidRDefault="00991B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991B98" w:rsidRDefault="00991B9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65FD"/>
    <w:rsid w:val="001B7A65"/>
    <w:rsid w:val="001D4C04"/>
    <w:rsid w:val="001E41F3"/>
    <w:rsid w:val="00234D7E"/>
    <w:rsid w:val="00245DE8"/>
    <w:rsid w:val="0026004D"/>
    <w:rsid w:val="002640DD"/>
    <w:rsid w:val="00275D12"/>
    <w:rsid w:val="00276C0B"/>
    <w:rsid w:val="00284FEB"/>
    <w:rsid w:val="002860C4"/>
    <w:rsid w:val="002B5741"/>
    <w:rsid w:val="002E472E"/>
    <w:rsid w:val="00305409"/>
    <w:rsid w:val="0034532F"/>
    <w:rsid w:val="003609EF"/>
    <w:rsid w:val="0036231A"/>
    <w:rsid w:val="00374DD4"/>
    <w:rsid w:val="003E1A36"/>
    <w:rsid w:val="00410371"/>
    <w:rsid w:val="004242F1"/>
    <w:rsid w:val="00495E1C"/>
    <w:rsid w:val="004B75B7"/>
    <w:rsid w:val="00501A11"/>
    <w:rsid w:val="0051580D"/>
    <w:rsid w:val="00520138"/>
    <w:rsid w:val="00547111"/>
    <w:rsid w:val="00592D74"/>
    <w:rsid w:val="005973EA"/>
    <w:rsid w:val="005E2C44"/>
    <w:rsid w:val="00621188"/>
    <w:rsid w:val="006257ED"/>
    <w:rsid w:val="00665C47"/>
    <w:rsid w:val="00695808"/>
    <w:rsid w:val="006B46FB"/>
    <w:rsid w:val="006D3572"/>
    <w:rsid w:val="006E21FB"/>
    <w:rsid w:val="00717154"/>
    <w:rsid w:val="00733C35"/>
    <w:rsid w:val="00792342"/>
    <w:rsid w:val="007977A8"/>
    <w:rsid w:val="007B512A"/>
    <w:rsid w:val="007C2097"/>
    <w:rsid w:val="007D6A07"/>
    <w:rsid w:val="007F3CB9"/>
    <w:rsid w:val="007F7259"/>
    <w:rsid w:val="008040A8"/>
    <w:rsid w:val="008279FA"/>
    <w:rsid w:val="008348C3"/>
    <w:rsid w:val="008626E7"/>
    <w:rsid w:val="00870EE7"/>
    <w:rsid w:val="008863B9"/>
    <w:rsid w:val="008A45A6"/>
    <w:rsid w:val="008D1F51"/>
    <w:rsid w:val="008F23BC"/>
    <w:rsid w:val="008F3789"/>
    <w:rsid w:val="008F686C"/>
    <w:rsid w:val="009148DE"/>
    <w:rsid w:val="00930255"/>
    <w:rsid w:val="00941E30"/>
    <w:rsid w:val="009777D9"/>
    <w:rsid w:val="00991B88"/>
    <w:rsid w:val="00991B98"/>
    <w:rsid w:val="009A5753"/>
    <w:rsid w:val="009A579D"/>
    <w:rsid w:val="009C52AB"/>
    <w:rsid w:val="009E3297"/>
    <w:rsid w:val="009F734F"/>
    <w:rsid w:val="00A1461F"/>
    <w:rsid w:val="00A246B6"/>
    <w:rsid w:val="00A45500"/>
    <w:rsid w:val="00A47E70"/>
    <w:rsid w:val="00A50CF0"/>
    <w:rsid w:val="00A7671C"/>
    <w:rsid w:val="00A970EB"/>
    <w:rsid w:val="00AA2CBC"/>
    <w:rsid w:val="00AC5820"/>
    <w:rsid w:val="00AD1CD8"/>
    <w:rsid w:val="00AE594C"/>
    <w:rsid w:val="00B122CE"/>
    <w:rsid w:val="00B258BB"/>
    <w:rsid w:val="00B67B97"/>
    <w:rsid w:val="00B968C8"/>
    <w:rsid w:val="00BA32D7"/>
    <w:rsid w:val="00BA3EC5"/>
    <w:rsid w:val="00BA51D9"/>
    <w:rsid w:val="00BB5DFC"/>
    <w:rsid w:val="00BD279D"/>
    <w:rsid w:val="00BD6BB8"/>
    <w:rsid w:val="00C60139"/>
    <w:rsid w:val="00C66BA2"/>
    <w:rsid w:val="00C91127"/>
    <w:rsid w:val="00C922AF"/>
    <w:rsid w:val="00C95985"/>
    <w:rsid w:val="00CC5026"/>
    <w:rsid w:val="00CC68D0"/>
    <w:rsid w:val="00CE5A19"/>
    <w:rsid w:val="00D03F9A"/>
    <w:rsid w:val="00D06D51"/>
    <w:rsid w:val="00D24991"/>
    <w:rsid w:val="00D50255"/>
    <w:rsid w:val="00D66520"/>
    <w:rsid w:val="00DE34CF"/>
    <w:rsid w:val="00E13F3D"/>
    <w:rsid w:val="00E34898"/>
    <w:rsid w:val="00E44FE1"/>
    <w:rsid w:val="00EB09B7"/>
    <w:rsid w:val="00EB665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5DE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5973EA"/>
    <w:rPr>
      <w:rFonts w:ascii="Arial" w:hAnsi="Arial"/>
      <w:b/>
      <w:noProof/>
      <w:sz w:val="18"/>
      <w:lang w:val="en-GB" w:eastAsia="en-US"/>
    </w:rPr>
  </w:style>
  <w:style w:type="character" w:customStyle="1" w:styleId="TALCar">
    <w:name w:val="TAL Car"/>
    <w:link w:val="TAL"/>
    <w:qFormat/>
    <w:rsid w:val="00245DE8"/>
    <w:rPr>
      <w:rFonts w:ascii="Arial" w:hAnsi="Arial"/>
      <w:sz w:val="18"/>
      <w:lang w:val="en-GB" w:eastAsia="en-US"/>
    </w:rPr>
  </w:style>
  <w:style w:type="character" w:customStyle="1" w:styleId="TACChar">
    <w:name w:val="TAC Char"/>
    <w:link w:val="TAC"/>
    <w:qFormat/>
    <w:rsid w:val="00245DE8"/>
    <w:rPr>
      <w:rFonts w:ascii="Arial" w:hAnsi="Arial"/>
      <w:sz w:val="18"/>
      <w:lang w:val="en-GB" w:eastAsia="en-US"/>
    </w:rPr>
  </w:style>
  <w:style w:type="character" w:customStyle="1" w:styleId="TAHCar">
    <w:name w:val="TAH Car"/>
    <w:link w:val="TAH"/>
    <w:qFormat/>
    <w:rsid w:val="00245DE8"/>
    <w:rPr>
      <w:rFonts w:ascii="Arial" w:hAnsi="Arial"/>
      <w:b/>
      <w:sz w:val="18"/>
      <w:lang w:val="en-GB" w:eastAsia="en-US"/>
    </w:rPr>
  </w:style>
  <w:style w:type="character" w:customStyle="1" w:styleId="THChar">
    <w:name w:val="TH Char"/>
    <w:link w:val="TH"/>
    <w:qFormat/>
    <w:rsid w:val="00245DE8"/>
    <w:rPr>
      <w:rFonts w:ascii="Arial" w:hAnsi="Arial"/>
      <w:b/>
      <w:lang w:val="en-GB" w:eastAsia="en-US"/>
    </w:rPr>
  </w:style>
  <w:style w:type="character" w:customStyle="1" w:styleId="TANChar">
    <w:name w:val="TAN Char"/>
    <w:link w:val="TAN"/>
    <w:qFormat/>
    <w:rsid w:val="00245DE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A1486-2C6B-4BD9-8CDE-9F9656785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5018</Words>
  <Characters>28608</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15</cp:revision>
  <cp:lastPrinted>1899-12-31T23:00:00Z</cp:lastPrinted>
  <dcterms:created xsi:type="dcterms:W3CDTF">2020-10-14T07:31:00Z</dcterms:created>
  <dcterms:modified xsi:type="dcterms:W3CDTF">2022-02-14T15:19:00Z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