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72C5582" w:rsidR="001E41F3" w:rsidRDefault="001E41F3">
      <w:pPr>
        <w:pStyle w:val="CRCoverPage"/>
        <w:tabs>
          <w:tab w:val="right" w:pos="9639"/>
        </w:tabs>
        <w:spacing w:after="0"/>
        <w:rPr>
          <w:b/>
          <w:i/>
          <w:noProof/>
          <w:sz w:val="28"/>
        </w:rPr>
      </w:pPr>
      <w:r>
        <w:rPr>
          <w:b/>
          <w:noProof/>
          <w:sz w:val="24"/>
        </w:rPr>
        <w:t>3GPP TSG-</w:t>
      </w:r>
      <w:r w:rsidR="00E01BDC">
        <w:fldChar w:fldCharType="begin"/>
      </w:r>
      <w:r w:rsidR="00E01BDC">
        <w:instrText xml:space="preserve"> DOCPROPERTY  TSG/WGRef  \* MERGEFORMAT </w:instrText>
      </w:r>
      <w:r w:rsidR="00E01BDC">
        <w:fldChar w:fldCharType="separate"/>
      </w:r>
      <w:r w:rsidR="00B122CE">
        <w:rPr>
          <w:b/>
          <w:noProof/>
          <w:sz w:val="24"/>
        </w:rPr>
        <w:t xml:space="preserve">RAN </w:t>
      </w:r>
      <w:r w:rsidR="003609EF">
        <w:rPr>
          <w:b/>
          <w:noProof/>
          <w:sz w:val="24"/>
        </w:rPr>
        <w:t>WG</w:t>
      </w:r>
      <w:r w:rsidR="00B122CE">
        <w:rPr>
          <w:b/>
          <w:noProof/>
          <w:sz w:val="24"/>
        </w:rPr>
        <w:t>4</w:t>
      </w:r>
      <w:r w:rsidR="00E01BDC">
        <w:rPr>
          <w:b/>
          <w:noProof/>
          <w:sz w:val="24"/>
        </w:rPr>
        <w:fldChar w:fldCharType="end"/>
      </w:r>
      <w:r w:rsidR="00C66BA2">
        <w:rPr>
          <w:b/>
          <w:noProof/>
          <w:sz w:val="24"/>
        </w:rPr>
        <w:t xml:space="preserve"> </w:t>
      </w:r>
      <w:r>
        <w:rPr>
          <w:b/>
          <w:noProof/>
          <w:sz w:val="24"/>
        </w:rPr>
        <w:t>Meeting #</w:t>
      </w:r>
      <w:r w:rsidR="00E01BDC">
        <w:fldChar w:fldCharType="begin"/>
      </w:r>
      <w:r w:rsidR="00E01BDC">
        <w:instrText xml:space="preserve"> DOCPROPERTY  MtgSeq  \* MERGEFORMAT </w:instrText>
      </w:r>
      <w:r w:rsidR="00E01BDC">
        <w:fldChar w:fldCharType="separate"/>
      </w:r>
      <w:r w:rsidR="009C52AB">
        <w:rPr>
          <w:b/>
          <w:noProof/>
          <w:sz w:val="24"/>
        </w:rPr>
        <w:t>10</w:t>
      </w:r>
      <w:r w:rsidR="001B65FD">
        <w:rPr>
          <w:b/>
          <w:noProof/>
          <w:sz w:val="24"/>
        </w:rPr>
        <w:t>2</w:t>
      </w:r>
      <w:r w:rsidR="00B122CE">
        <w:rPr>
          <w:b/>
          <w:noProof/>
          <w:sz w:val="24"/>
        </w:rPr>
        <w:t>-e</w:t>
      </w:r>
      <w:r w:rsidR="00E01BDC">
        <w:rPr>
          <w:b/>
          <w:noProof/>
          <w:sz w:val="24"/>
        </w:rPr>
        <w:fldChar w:fldCharType="end"/>
      </w:r>
      <w:r>
        <w:rPr>
          <w:b/>
          <w:i/>
          <w:noProof/>
          <w:sz w:val="28"/>
        </w:rPr>
        <w:tab/>
      </w:r>
      <w:r w:rsidR="00E01BDC">
        <w:fldChar w:fldCharType="begin"/>
      </w:r>
      <w:r w:rsidR="00E01BDC">
        <w:instrText xml:space="preserve"> DOCPROPERTY  Tdoc#  \* MERGEFORMAT </w:instrText>
      </w:r>
      <w:r w:rsidR="00E01BDC">
        <w:fldChar w:fldCharType="separate"/>
      </w:r>
      <w:r w:rsidR="003B0A18" w:rsidRPr="003B0A18">
        <w:rPr>
          <w:b/>
          <w:i/>
          <w:noProof/>
          <w:sz w:val="28"/>
        </w:rPr>
        <w:t>R4-2203599</w:t>
      </w:r>
      <w:r w:rsidR="00E01BDC">
        <w:rPr>
          <w:b/>
          <w:i/>
          <w:noProof/>
          <w:sz w:val="28"/>
        </w:rPr>
        <w:fldChar w:fldCharType="end"/>
      </w:r>
    </w:p>
    <w:p w14:paraId="7CB45193" w14:textId="3FB0A861" w:rsidR="001E41F3" w:rsidRDefault="00FE1C6E" w:rsidP="005E2C44">
      <w:pPr>
        <w:pStyle w:val="CRCoverPage"/>
        <w:outlineLvl w:val="0"/>
        <w:rPr>
          <w:b/>
          <w:noProof/>
          <w:sz w:val="24"/>
        </w:rPr>
      </w:pPr>
      <w:bookmarkStart w:id="0" w:name="_GoBack"/>
      <w:bookmarkEnd w:id="0"/>
      <w:r w:rsidRPr="00FE1C6E">
        <w:rPr>
          <w:b/>
          <w:noProof/>
          <w:sz w:val="24"/>
        </w:rPr>
        <w:t>Electronic Meeting</w:t>
      </w:r>
      <w:r w:rsidR="001E41F3">
        <w:rPr>
          <w:b/>
          <w:noProof/>
          <w:sz w:val="24"/>
        </w:rPr>
        <w:t xml:space="preserve">, </w:t>
      </w:r>
      <w:r w:rsidR="00E01BDC">
        <w:fldChar w:fldCharType="begin"/>
      </w:r>
      <w:r w:rsidR="00E01BDC">
        <w:instrText xml:space="preserve"> DOCPROPERTY  StartDate  \* MERGEFORMAT </w:instrText>
      </w:r>
      <w:r w:rsidR="00E01BDC">
        <w:fldChar w:fldCharType="separate"/>
      </w:r>
      <w:r w:rsidR="001B65FD">
        <w:rPr>
          <w:b/>
          <w:noProof/>
          <w:sz w:val="24"/>
        </w:rPr>
        <w:t>21</w:t>
      </w:r>
      <w:r w:rsidR="00234D7E" w:rsidRPr="00234D7E">
        <w:rPr>
          <w:b/>
          <w:noProof/>
          <w:sz w:val="24"/>
          <w:vertAlign w:val="superscript"/>
        </w:rPr>
        <w:t>st</w:t>
      </w:r>
      <w:r w:rsidR="001B65FD">
        <w:rPr>
          <w:b/>
          <w:noProof/>
          <w:sz w:val="24"/>
          <w:vertAlign w:val="superscript"/>
        </w:rPr>
        <w:t xml:space="preserve"> </w:t>
      </w:r>
      <w:r w:rsidR="00495E1C">
        <w:rPr>
          <w:b/>
          <w:noProof/>
          <w:sz w:val="24"/>
        </w:rPr>
        <w:t xml:space="preserve"> </w:t>
      </w:r>
      <w:r w:rsidR="001B65FD">
        <w:rPr>
          <w:b/>
          <w:noProof/>
          <w:sz w:val="24"/>
        </w:rPr>
        <w:t xml:space="preserve">February </w:t>
      </w:r>
      <w:r w:rsidR="00495E1C">
        <w:rPr>
          <w:b/>
          <w:noProof/>
          <w:sz w:val="24"/>
        </w:rPr>
        <w:t xml:space="preserve">- </w:t>
      </w:r>
      <w:r w:rsidR="001B65FD">
        <w:rPr>
          <w:b/>
          <w:noProof/>
          <w:sz w:val="24"/>
        </w:rPr>
        <w:t>03</w:t>
      </w:r>
      <w:r w:rsidR="001B65FD" w:rsidRPr="001B65FD">
        <w:rPr>
          <w:b/>
          <w:noProof/>
          <w:sz w:val="24"/>
          <w:vertAlign w:val="superscript"/>
        </w:rPr>
        <w:t>rd</w:t>
      </w:r>
      <w:r w:rsidR="001B65FD">
        <w:rPr>
          <w:b/>
          <w:noProof/>
          <w:sz w:val="24"/>
        </w:rPr>
        <w:t xml:space="preserve"> March</w:t>
      </w:r>
      <w:r w:rsidR="00495E1C">
        <w:rPr>
          <w:b/>
          <w:noProof/>
          <w:sz w:val="24"/>
        </w:rPr>
        <w:t xml:space="preserve"> 202</w:t>
      </w:r>
      <w:r w:rsidR="001B65FD">
        <w:rPr>
          <w:b/>
          <w:noProof/>
          <w:sz w:val="24"/>
        </w:rPr>
        <w:t>2</w:t>
      </w:r>
      <w:r w:rsidR="00E01BD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755462" w:rsidR="001E41F3" w:rsidRPr="00410371" w:rsidRDefault="00E01BDC" w:rsidP="006D3572">
            <w:pPr>
              <w:pStyle w:val="CRCoverPage"/>
              <w:spacing w:after="0"/>
              <w:jc w:val="right"/>
              <w:rPr>
                <w:b/>
                <w:noProof/>
                <w:sz w:val="28"/>
              </w:rPr>
            </w:pPr>
            <w:r>
              <w:fldChar w:fldCharType="begin"/>
            </w:r>
            <w:r>
              <w:instrText xml:space="preserve"> DOCPROPERTY  Spec#  \* MERGEFORMAT </w:instrText>
            </w:r>
            <w:r>
              <w:fldChar w:fldCharType="separate"/>
            </w:r>
            <w:r w:rsidR="00930255">
              <w:rPr>
                <w:b/>
                <w:noProof/>
                <w:sz w:val="28"/>
              </w:rPr>
              <w:t>3</w:t>
            </w:r>
            <w:r w:rsidR="006D3572">
              <w:rPr>
                <w:b/>
                <w:noProof/>
                <w:sz w:val="28"/>
              </w:rPr>
              <w:t>8</w:t>
            </w:r>
            <w:r w:rsidR="00930255">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08BB3F" w:rsidR="001E41F3" w:rsidRPr="00410371" w:rsidRDefault="00E01BDC" w:rsidP="00930255">
            <w:pPr>
              <w:pStyle w:val="CRCoverPage"/>
              <w:spacing w:after="0"/>
              <w:rPr>
                <w:noProof/>
              </w:rPr>
            </w:pPr>
            <w:r>
              <w:fldChar w:fldCharType="begin"/>
            </w:r>
            <w:r>
              <w:instrText xml:space="preserve"> DOCPROPERTY  Cr#  \* MERGEFORMAT </w:instrText>
            </w:r>
            <w:r>
              <w:fldChar w:fldCharType="separate"/>
            </w:r>
            <w:r w:rsidR="00930255">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8F0458" w:rsidR="001E41F3" w:rsidRPr="00410371" w:rsidRDefault="00E01BDC" w:rsidP="00930255">
            <w:pPr>
              <w:pStyle w:val="CRCoverPage"/>
              <w:spacing w:after="0"/>
              <w:jc w:val="center"/>
              <w:rPr>
                <w:b/>
                <w:noProof/>
              </w:rPr>
            </w:pPr>
            <w:r>
              <w:fldChar w:fldCharType="begin"/>
            </w:r>
            <w:r>
              <w:instrText xml:space="preserve"> DOCPROPERTY  Revision  \* MERGEFORMAT </w:instrText>
            </w:r>
            <w:r>
              <w:fldChar w:fldCharType="separate"/>
            </w:r>
            <w:r w:rsidR="0093025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EF4A7E" w:rsidR="001E41F3" w:rsidRPr="00410371" w:rsidRDefault="00E01BDC" w:rsidP="00B122CE">
            <w:pPr>
              <w:pStyle w:val="CRCoverPage"/>
              <w:spacing w:after="0"/>
              <w:jc w:val="center"/>
              <w:rPr>
                <w:noProof/>
                <w:sz w:val="28"/>
              </w:rPr>
            </w:pPr>
            <w:r>
              <w:fldChar w:fldCharType="begin"/>
            </w:r>
            <w:r>
              <w:instrText xml:space="preserve"> DOCPROPERTY  Version  \* MERGEFORMAT </w:instrText>
            </w:r>
            <w:r>
              <w:fldChar w:fldCharType="separate"/>
            </w:r>
            <w:r w:rsidR="0034532F">
              <w:rPr>
                <w:b/>
                <w:noProof/>
                <w:sz w:val="28"/>
              </w:rPr>
              <w:t>15</w:t>
            </w:r>
            <w:r w:rsidR="00B122CE">
              <w:rPr>
                <w:b/>
                <w:noProof/>
                <w:sz w:val="28"/>
              </w:rPr>
              <w:t>.</w:t>
            </w:r>
            <w:r w:rsidR="0034532F">
              <w:rPr>
                <w:b/>
                <w:noProof/>
                <w:sz w:val="28"/>
              </w:rPr>
              <w:t>1</w:t>
            </w:r>
            <w:r w:rsidR="008D1F51">
              <w:rPr>
                <w:b/>
                <w:noProof/>
                <w:sz w:val="28"/>
              </w:rPr>
              <w:t>6</w:t>
            </w:r>
            <w:r w:rsidR="00B122C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12AE" w:rsidR="00F25D98" w:rsidRDefault="00B122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DECEE9" w:rsidR="001E41F3" w:rsidRDefault="007F3CB9" w:rsidP="006D3572">
            <w:pPr>
              <w:pStyle w:val="CRCoverPage"/>
              <w:spacing w:after="0"/>
              <w:ind w:left="100"/>
              <w:rPr>
                <w:noProof/>
              </w:rPr>
            </w:pPr>
            <w:r>
              <w:fldChar w:fldCharType="begin"/>
            </w:r>
            <w:r>
              <w:instrText xml:space="preserve"> DOCPROPERTY  CrTitle  \* MERGEFORMAT </w:instrText>
            </w:r>
            <w:r>
              <w:fldChar w:fldCharType="separate"/>
            </w:r>
            <w:r w:rsidR="00E62BE2" w:rsidRPr="00E62BE2">
              <w:t>Draft CR to TS 38.133: Corrections to inter-RAT measurement test cases (</w:t>
            </w:r>
            <w:proofErr w:type="spellStart"/>
            <w:r w:rsidR="00E62BE2" w:rsidRPr="00E62BE2">
              <w:t>Rel</w:t>
            </w:r>
            <w:proofErr w:type="spellEnd"/>
            <w:r w:rsidR="00E62BE2" w:rsidRPr="00E62BE2">
              <w:t xml:space="preserve"> 15)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EE95FD" w:rsidR="001E41F3" w:rsidRDefault="00E01BDC" w:rsidP="00930255">
            <w:pPr>
              <w:pStyle w:val="CRCoverPage"/>
              <w:spacing w:after="0"/>
              <w:ind w:left="100"/>
              <w:rPr>
                <w:noProof/>
              </w:rPr>
            </w:pPr>
            <w:r>
              <w:fldChar w:fldCharType="begin"/>
            </w:r>
            <w:r>
              <w:instrText xml:space="preserve"> DOCPROPERTY  SourceIfWg  \* MERGEFORMAT </w:instrText>
            </w:r>
            <w:r>
              <w:fldChar w:fldCharType="separate"/>
            </w:r>
            <w:r w:rsidR="00930255">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F291EE" w:rsidR="001E41F3" w:rsidRDefault="00E01BDC" w:rsidP="00930255">
            <w:pPr>
              <w:pStyle w:val="CRCoverPage"/>
              <w:spacing w:after="0"/>
              <w:ind w:left="100"/>
              <w:rPr>
                <w:noProof/>
              </w:rPr>
            </w:pPr>
            <w:r>
              <w:fldChar w:fldCharType="begin"/>
            </w:r>
            <w:r>
              <w:instrText xml:space="preserve"> DOCPROPERTY  SourceIfTsg  \* MERGEFORMAT </w:instrText>
            </w:r>
            <w:r>
              <w:fldChar w:fldCharType="separate"/>
            </w:r>
            <w:r w:rsidR="00930255">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682DD4" w:rsidR="001E41F3" w:rsidRDefault="0034532F" w:rsidP="00930255">
            <w:pPr>
              <w:pStyle w:val="CRCoverPage"/>
              <w:spacing w:after="0"/>
              <w:ind w:left="100"/>
              <w:rPr>
                <w:noProof/>
              </w:rPr>
            </w:pPr>
            <w:proofErr w:type="spellStart"/>
            <w:r w:rsidRPr="0034532F">
              <w:t>NR_newRAT</w:t>
            </w:r>
            <w:proofErr w:type="spellEnd"/>
            <w:r w:rsidRPr="0034532F">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EDF99F" w:rsidR="001E41F3" w:rsidRDefault="009C2A6B" w:rsidP="00930255">
            <w:pPr>
              <w:pStyle w:val="CRCoverPage"/>
              <w:spacing w:after="0"/>
              <w:ind w:left="100"/>
              <w:rPr>
                <w:noProof/>
              </w:rPr>
            </w:pPr>
            <w:fldSimple w:instr=" DOCPROPERTY  ResDate  \* MERGEFORMAT ">
              <w:r w:rsidR="00930255">
                <w:rPr>
                  <w:noProof/>
                </w:rPr>
                <w:t>202</w:t>
              </w:r>
              <w:r w:rsidR="001B65FD">
                <w:rPr>
                  <w:noProof/>
                </w:rPr>
                <w:t>2</w:t>
              </w:r>
              <w:r w:rsidR="00930255">
                <w:rPr>
                  <w:noProof/>
                </w:rPr>
                <w:t>-</w:t>
              </w:r>
              <w:r w:rsidR="001B65FD">
                <w:rPr>
                  <w:noProof/>
                </w:rPr>
                <w:t>02</w:t>
              </w:r>
              <w:r w:rsidR="00930255">
                <w:rPr>
                  <w:noProof/>
                </w:rPr>
                <w:t>-</w:t>
              </w:r>
              <w:r w:rsidR="001B65FD">
                <w:rPr>
                  <w:noProof/>
                </w:rPr>
                <w:t>1</w:t>
              </w:r>
              <w:r w:rsidR="00C41B0D">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4FA0F9" w:rsidR="001E41F3" w:rsidRDefault="00E01BDC" w:rsidP="00930255">
            <w:pPr>
              <w:pStyle w:val="CRCoverPage"/>
              <w:spacing w:after="0"/>
              <w:ind w:left="100" w:right="-609"/>
              <w:rPr>
                <w:b/>
                <w:noProof/>
              </w:rPr>
            </w:pPr>
            <w:r>
              <w:fldChar w:fldCharType="begin"/>
            </w:r>
            <w:r>
              <w:instrText xml:space="preserve"> DOCPROPERTY  Cat  \* MERGEFORMAT </w:instrText>
            </w:r>
            <w:r>
              <w:fldChar w:fldCharType="separate"/>
            </w:r>
            <w:r w:rsidR="0093025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1D8A9E" w:rsidR="001E41F3" w:rsidRDefault="00E01BDC" w:rsidP="006D357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30255">
              <w:rPr>
                <w:noProof/>
              </w:rPr>
              <w:t>-1</w:t>
            </w:r>
            <w:r w:rsidR="006D3572">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D22C15" w14:textId="692F335E" w:rsidR="001E41F3" w:rsidRDefault="004B03CB">
            <w:pPr>
              <w:pStyle w:val="CRCoverPage"/>
              <w:spacing w:after="0"/>
              <w:ind w:left="100"/>
              <w:rPr>
                <w:noProof/>
              </w:rPr>
            </w:pPr>
            <w:r w:rsidRPr="004B03CB">
              <w:rPr>
                <w:noProof/>
              </w:rPr>
              <w:t xml:space="preserve">Dedicated CORSET reference channel </w:t>
            </w:r>
            <w:r>
              <w:rPr>
                <w:noProof/>
              </w:rPr>
              <w:t>are missing in test cases A</w:t>
            </w:r>
            <w:r w:rsidRPr="004B03CB">
              <w:rPr>
                <w:noProof/>
              </w:rPr>
              <w:t>.6.7.5.1, A.6.7.6.1, A.6.7.7.1</w:t>
            </w:r>
            <w:r w:rsidR="00F76A19">
              <w:rPr>
                <w:noProof/>
              </w:rPr>
              <w:t>.</w:t>
            </w:r>
          </w:p>
          <w:p w14:paraId="708AA7DE" w14:textId="5E7C54E8" w:rsidR="004B03CB" w:rsidRDefault="004B03C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7237C3" w14:textId="6A91769A" w:rsidR="001E41F3" w:rsidRDefault="004B03CB" w:rsidP="00F76A19">
            <w:pPr>
              <w:pStyle w:val="CRCoverPage"/>
              <w:spacing w:after="0"/>
              <w:ind w:left="100"/>
              <w:rPr>
                <w:noProof/>
              </w:rPr>
            </w:pPr>
            <w:r w:rsidRPr="004B03CB">
              <w:rPr>
                <w:noProof/>
              </w:rPr>
              <w:t>Dedicated CORSET reference channel</w:t>
            </w:r>
            <w:r>
              <w:rPr>
                <w:noProof/>
              </w:rPr>
              <w:t xml:space="preserve">s </w:t>
            </w:r>
            <w:r w:rsidR="00F76A19">
              <w:rPr>
                <w:noProof/>
              </w:rPr>
              <w:t xml:space="preserve">CCR.1.1 FDD, CCR.1.1 TDD, CCR.2.1 TDD </w:t>
            </w:r>
            <w:r>
              <w:rPr>
                <w:noProof/>
              </w:rPr>
              <w:t>added</w:t>
            </w:r>
            <w:r w:rsidR="00F76A19">
              <w:rPr>
                <w:noProof/>
              </w:rPr>
              <w:t xml:space="preserve">, </w:t>
            </w:r>
            <w:r>
              <w:rPr>
                <w:noProof/>
              </w:rPr>
              <w:t xml:space="preserve">according to the similar non-inter-RAT TCs </w:t>
            </w:r>
            <w:r w:rsidRPr="004B03CB">
              <w:rPr>
                <w:noProof/>
              </w:rPr>
              <w:t>A.6.7.</w:t>
            </w:r>
            <w:r>
              <w:rPr>
                <w:noProof/>
              </w:rPr>
              <w:t>1</w:t>
            </w:r>
            <w:r w:rsidRPr="004B03CB">
              <w:rPr>
                <w:noProof/>
              </w:rPr>
              <w:t>.1, A.6.7.</w:t>
            </w:r>
            <w:r>
              <w:rPr>
                <w:noProof/>
              </w:rPr>
              <w:t>2</w:t>
            </w:r>
            <w:r w:rsidRPr="004B03CB">
              <w:rPr>
                <w:noProof/>
              </w:rPr>
              <w:t>.1, A.6.7.</w:t>
            </w:r>
            <w:r>
              <w:rPr>
                <w:noProof/>
              </w:rPr>
              <w:t>3</w:t>
            </w:r>
            <w:r w:rsidRPr="004B03CB">
              <w:rPr>
                <w:noProof/>
              </w:rPr>
              <w:t>.1</w:t>
            </w:r>
            <w:r w:rsidR="00F76A19">
              <w:rPr>
                <w:noProof/>
              </w:rPr>
              <w:t>.</w:t>
            </w:r>
          </w:p>
          <w:p w14:paraId="31C656EC" w14:textId="5578FC41" w:rsidR="004B03CB" w:rsidRDefault="004B03C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6DDCDD" w:rsidR="001E41F3" w:rsidRDefault="004B03CB">
            <w:pPr>
              <w:pStyle w:val="CRCoverPage"/>
              <w:spacing w:after="0"/>
              <w:ind w:left="100"/>
              <w:rPr>
                <w:noProof/>
              </w:rPr>
            </w:pPr>
            <w:r>
              <w:rPr>
                <w:noProof/>
              </w:rPr>
              <w:t xml:space="preserve">Missing configuration will lead to different test case implementations.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B69173" w:rsidR="001E41F3" w:rsidRDefault="004C1B67">
            <w:pPr>
              <w:pStyle w:val="CRCoverPage"/>
              <w:spacing w:after="0"/>
              <w:ind w:left="100"/>
              <w:rPr>
                <w:noProof/>
              </w:rPr>
            </w:pPr>
            <w:r>
              <w:rPr>
                <w:noProof/>
              </w:rPr>
              <w:t>A.6.7.5.1, A.6.7.6.1, A.6.7.7.1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364EC" w:rsidR="001E41F3" w:rsidRDefault="00597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396F7" w:rsidR="001E41F3" w:rsidRDefault="005973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476EE9" w:rsidR="001E41F3" w:rsidRDefault="00930255" w:rsidP="006D3572">
            <w:pPr>
              <w:pStyle w:val="CRCoverPage"/>
              <w:spacing w:after="0"/>
              <w:ind w:left="99"/>
              <w:rPr>
                <w:noProof/>
              </w:rPr>
            </w:pPr>
            <w:r>
              <w:rPr>
                <w:noProof/>
              </w:rPr>
              <w:t>TS 3</w:t>
            </w:r>
            <w:r w:rsidR="006D3572">
              <w:rPr>
                <w:noProof/>
              </w:rPr>
              <w:t>8</w:t>
            </w:r>
            <w:r>
              <w:rPr>
                <w:noProof/>
              </w:rPr>
              <w:t>.5</w:t>
            </w:r>
            <w:r w:rsidR="006D3572">
              <w:rPr>
                <w:noProof/>
              </w:rPr>
              <w:t>3</w:t>
            </w:r>
            <w:r>
              <w:rPr>
                <w:noProof/>
              </w:rPr>
              <w:t>3</w:t>
            </w:r>
            <w:r w:rsidRPr="002205EE">
              <w:rPr>
                <w:noProof/>
              </w:rPr>
              <w:t xml:space="preserve"> </w:t>
            </w:r>
            <w:r w:rsidR="00145D43">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3446B" w:rsidR="001E41F3" w:rsidRDefault="00597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6CE221" w14:textId="77777777" w:rsidR="005973EA" w:rsidRPr="002205EE" w:rsidRDefault="005973EA" w:rsidP="005973EA">
      <w:pPr>
        <w:keepNext/>
        <w:keepLines/>
        <w:spacing w:before="240"/>
        <w:ind w:left="1134" w:hanging="1134"/>
        <w:outlineLvl w:val="0"/>
        <w:rPr>
          <w:rFonts w:ascii="Arial" w:hAnsi="Arial"/>
          <w:b/>
          <w:color w:val="0000FF"/>
          <w:sz w:val="36"/>
        </w:rPr>
      </w:pPr>
    </w:p>
    <w:p w14:paraId="432BF124" w14:textId="77777777" w:rsidR="005973EA" w:rsidRPr="002205EE" w:rsidRDefault="005973EA" w:rsidP="005973EA">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7CED42A" w14:textId="77777777" w:rsidR="005973EA" w:rsidRPr="002205EE" w:rsidRDefault="005973EA" w:rsidP="005973EA">
      <w:pPr>
        <w:keepNext/>
        <w:keepLines/>
        <w:spacing w:before="240"/>
        <w:ind w:left="1134" w:hanging="1134"/>
        <w:outlineLvl w:val="0"/>
        <w:rPr>
          <w:rFonts w:ascii="Arial" w:hAnsi="Arial"/>
          <w:b/>
          <w:color w:val="0000FF"/>
          <w:sz w:val="36"/>
        </w:rPr>
      </w:pPr>
    </w:p>
    <w:p w14:paraId="5F6C96F5" w14:textId="77777777" w:rsidR="00EE0AF5" w:rsidRPr="00A62BB0" w:rsidRDefault="00EE0AF5" w:rsidP="00EE0AF5">
      <w:pPr>
        <w:pStyle w:val="Heading4"/>
        <w:rPr>
          <w:snapToGrid w:val="0"/>
          <w:lang w:eastAsia="zh-CN"/>
        </w:rPr>
      </w:pPr>
      <w:r w:rsidRPr="009264FA">
        <w:rPr>
          <w:snapToGrid w:val="0"/>
        </w:rPr>
        <w:t>A.6.7.5</w:t>
      </w:r>
      <w:r w:rsidRPr="00A62BB0">
        <w:rPr>
          <w:snapToGrid w:val="0"/>
        </w:rPr>
        <w:t>.1</w:t>
      </w:r>
      <w:r w:rsidRPr="00A62BB0">
        <w:rPr>
          <w:snapToGrid w:val="0"/>
        </w:rPr>
        <w:tab/>
        <w:t>SA: inter-RAT measurement accuracy with FR1 serving cell</w:t>
      </w:r>
    </w:p>
    <w:p w14:paraId="63E81E0D" w14:textId="77777777" w:rsidR="00EE0AF5" w:rsidRPr="00A62BB0" w:rsidRDefault="00EE0AF5" w:rsidP="00EE0AF5">
      <w:pPr>
        <w:pStyle w:val="Heading5"/>
      </w:pPr>
      <w:r w:rsidRPr="009264FA">
        <w:t>A.6.7.5.1.1</w:t>
      </w:r>
      <w:r w:rsidRPr="00A62BB0">
        <w:tab/>
        <w:t>Test Purpose and Environment</w:t>
      </w:r>
    </w:p>
    <w:p w14:paraId="5AD5CBE3" w14:textId="77777777" w:rsidR="00EE0AF5" w:rsidRPr="00A62BB0" w:rsidRDefault="00EE0AF5" w:rsidP="00EE0AF5">
      <w:r w:rsidRPr="00A62BB0">
        <w:t xml:space="preserve">The purpose of this test is to verify that the E-UTRAN RSRP measurement accuracy is within the specified limits. This test will verify the requirements in clause </w:t>
      </w:r>
      <w:r w:rsidRPr="00A62BB0">
        <w:rPr>
          <w:lang w:eastAsia="zh-CN"/>
        </w:rPr>
        <w:t>10</w:t>
      </w:r>
      <w:r w:rsidRPr="00A62BB0">
        <w:t>.2.2</w:t>
      </w:r>
      <w:r w:rsidRPr="00A62BB0">
        <w:rPr>
          <w:lang w:eastAsia="zh-CN"/>
        </w:rPr>
        <w:t xml:space="preserve"> </w:t>
      </w:r>
      <w:r w:rsidRPr="00A62BB0">
        <w:t>for SA inter-RAT E-UTRAN RSRP measurements.</w:t>
      </w:r>
    </w:p>
    <w:p w14:paraId="56FBA445" w14:textId="77777777" w:rsidR="00EE0AF5" w:rsidRPr="00A62BB0" w:rsidRDefault="00EE0AF5" w:rsidP="00EE0AF5">
      <w:pPr>
        <w:pStyle w:val="Heading5"/>
      </w:pPr>
      <w:r w:rsidRPr="009264FA">
        <w:t>A.6.7.5.1.2</w:t>
      </w:r>
      <w:r w:rsidRPr="00A62BB0">
        <w:tab/>
        <w:t>Test parameters</w:t>
      </w:r>
    </w:p>
    <w:p w14:paraId="0ED9DEFC" w14:textId="77777777" w:rsidR="00EE0AF5" w:rsidRPr="00A62BB0" w:rsidRDefault="00EE0AF5" w:rsidP="00EE0AF5">
      <w:r w:rsidRPr="00A62BB0">
        <w:t xml:space="preserve">In each test there are two cells: Cell 1 and Cell 2. Cell 1 is the NR </w:t>
      </w:r>
      <w:proofErr w:type="spellStart"/>
      <w:r w:rsidRPr="00A62BB0">
        <w:t>PCell</w:t>
      </w:r>
      <w:proofErr w:type="spellEnd"/>
      <w:r w:rsidRPr="00A62BB0">
        <w:t xml:space="preserve"> and Cell 2 is an E-UTRAN inter-RAT neighbour cell. Supported test configurations are shown in table A.6.7.5.1.2-1. The measurement accuracy of SA inter-RAT E-UTRAN RSRP are tested by using the parameters in A.6.7.5.1.2-2 and A.6.7.5.1.2-3.</w:t>
      </w:r>
    </w:p>
    <w:p w14:paraId="574C1CF2" w14:textId="77777777" w:rsidR="00EE0AF5" w:rsidRPr="00A62BB0" w:rsidRDefault="00EE0AF5" w:rsidP="00EE0AF5">
      <w:pPr>
        <w:keepNext/>
        <w:keepLines/>
        <w:spacing w:before="60"/>
        <w:jc w:val="center"/>
        <w:rPr>
          <w:rFonts w:ascii="Arial" w:hAnsi="Arial"/>
          <w:b/>
        </w:rPr>
      </w:pPr>
      <w:r w:rsidRPr="00A62BB0">
        <w:rPr>
          <w:rFonts w:ascii="Arial" w:hAnsi="Arial"/>
          <w:b/>
        </w:rPr>
        <w:t>Table A.6.7.5.1.2-1: Inter-RAT E-UTRAN RSRP supported test configurations with FR1 serving cell</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EE0AF5" w:rsidRPr="00A62BB0" w14:paraId="31FC2C84" w14:textId="77777777" w:rsidTr="00E66B0B">
        <w:tc>
          <w:tcPr>
            <w:tcW w:w="1843" w:type="dxa"/>
            <w:shd w:val="clear" w:color="auto" w:fill="auto"/>
          </w:tcPr>
          <w:p w14:paraId="1DFF60FC" w14:textId="77777777" w:rsidR="00EE0AF5" w:rsidRPr="00A62BB0" w:rsidRDefault="00EE0AF5" w:rsidP="00E66B0B">
            <w:pPr>
              <w:keepNext/>
              <w:keepLines/>
              <w:spacing w:after="0"/>
              <w:jc w:val="center"/>
              <w:rPr>
                <w:rFonts w:ascii="Arial" w:hAnsi="Arial"/>
                <w:b/>
                <w:sz w:val="18"/>
              </w:rPr>
            </w:pPr>
            <w:r w:rsidRPr="00A62BB0">
              <w:rPr>
                <w:rFonts w:ascii="Arial" w:hAnsi="Arial"/>
                <w:b/>
                <w:sz w:val="18"/>
              </w:rPr>
              <w:t>Configuration</w:t>
            </w:r>
          </w:p>
        </w:tc>
        <w:tc>
          <w:tcPr>
            <w:tcW w:w="7371" w:type="dxa"/>
            <w:shd w:val="clear" w:color="auto" w:fill="auto"/>
          </w:tcPr>
          <w:p w14:paraId="69385AB1" w14:textId="77777777" w:rsidR="00EE0AF5" w:rsidRPr="00A62BB0" w:rsidRDefault="00EE0AF5" w:rsidP="00E66B0B">
            <w:pPr>
              <w:keepNext/>
              <w:keepLines/>
              <w:spacing w:after="0"/>
              <w:jc w:val="center"/>
              <w:rPr>
                <w:rFonts w:ascii="Arial" w:hAnsi="Arial"/>
                <w:b/>
                <w:sz w:val="18"/>
              </w:rPr>
            </w:pPr>
            <w:r w:rsidRPr="00A62BB0">
              <w:rPr>
                <w:rFonts w:ascii="Arial" w:hAnsi="Arial"/>
                <w:b/>
                <w:sz w:val="18"/>
              </w:rPr>
              <w:t>Description</w:t>
            </w:r>
          </w:p>
        </w:tc>
      </w:tr>
      <w:tr w:rsidR="00EE0AF5" w:rsidRPr="00A62BB0" w14:paraId="6ADFFDAD" w14:textId="77777777" w:rsidTr="00E66B0B">
        <w:tc>
          <w:tcPr>
            <w:tcW w:w="1843" w:type="dxa"/>
            <w:shd w:val="clear" w:color="auto" w:fill="auto"/>
          </w:tcPr>
          <w:p w14:paraId="3244933A" w14:textId="77777777" w:rsidR="00EE0AF5" w:rsidRPr="00A62BB0" w:rsidRDefault="00EE0AF5" w:rsidP="00E66B0B">
            <w:pPr>
              <w:keepNext/>
              <w:keepLines/>
              <w:spacing w:after="0"/>
              <w:rPr>
                <w:rFonts w:ascii="Arial" w:hAnsi="Arial"/>
                <w:sz w:val="18"/>
              </w:rPr>
            </w:pPr>
            <w:r w:rsidRPr="00A62BB0">
              <w:rPr>
                <w:rFonts w:ascii="Arial" w:hAnsi="Arial"/>
                <w:sz w:val="18"/>
              </w:rPr>
              <w:t>1</w:t>
            </w:r>
          </w:p>
        </w:tc>
        <w:tc>
          <w:tcPr>
            <w:tcW w:w="7371" w:type="dxa"/>
            <w:shd w:val="clear" w:color="auto" w:fill="auto"/>
          </w:tcPr>
          <w:p w14:paraId="0BD0F8A8" w14:textId="77777777" w:rsidR="00EE0AF5" w:rsidRPr="00A62BB0" w:rsidRDefault="00EE0AF5" w:rsidP="00E66B0B">
            <w:pPr>
              <w:keepNext/>
              <w:keepLines/>
              <w:spacing w:after="0"/>
              <w:rPr>
                <w:rFonts w:ascii="Arial" w:hAnsi="Arial"/>
                <w:sz w:val="18"/>
              </w:rPr>
            </w:pPr>
            <w:r w:rsidRPr="00A62BB0">
              <w:rPr>
                <w:rFonts w:ascii="Arial" w:hAnsi="Arial"/>
                <w:sz w:val="18"/>
              </w:rPr>
              <w:t>NR 15 kHz SSB SCS, 10 MHz bandwidth, FDD duplex mode, E-UTRAN FDD</w:t>
            </w:r>
          </w:p>
        </w:tc>
      </w:tr>
      <w:tr w:rsidR="00EE0AF5" w:rsidRPr="00A62BB0" w14:paraId="356D2400" w14:textId="77777777" w:rsidTr="00E66B0B">
        <w:tc>
          <w:tcPr>
            <w:tcW w:w="1843" w:type="dxa"/>
            <w:shd w:val="clear" w:color="auto" w:fill="auto"/>
          </w:tcPr>
          <w:p w14:paraId="2E13BBFA" w14:textId="77777777" w:rsidR="00EE0AF5" w:rsidRPr="00A62BB0" w:rsidRDefault="00EE0AF5" w:rsidP="00E66B0B">
            <w:pPr>
              <w:keepNext/>
              <w:keepLines/>
              <w:spacing w:after="0"/>
              <w:rPr>
                <w:rFonts w:ascii="Arial" w:hAnsi="Arial"/>
                <w:sz w:val="18"/>
              </w:rPr>
            </w:pPr>
            <w:r w:rsidRPr="00A62BB0">
              <w:rPr>
                <w:rFonts w:ascii="Arial" w:hAnsi="Arial"/>
                <w:sz w:val="18"/>
              </w:rPr>
              <w:t>2</w:t>
            </w:r>
          </w:p>
        </w:tc>
        <w:tc>
          <w:tcPr>
            <w:tcW w:w="7371" w:type="dxa"/>
            <w:shd w:val="clear" w:color="auto" w:fill="auto"/>
          </w:tcPr>
          <w:p w14:paraId="461F2F7A" w14:textId="77777777" w:rsidR="00EE0AF5" w:rsidRPr="00A62BB0" w:rsidRDefault="00EE0AF5" w:rsidP="00E66B0B">
            <w:pPr>
              <w:keepNext/>
              <w:keepLines/>
              <w:spacing w:after="0"/>
              <w:rPr>
                <w:rFonts w:ascii="Arial" w:hAnsi="Arial"/>
                <w:sz w:val="18"/>
              </w:rPr>
            </w:pPr>
            <w:r w:rsidRPr="00A62BB0">
              <w:rPr>
                <w:rFonts w:ascii="Arial" w:hAnsi="Arial"/>
                <w:sz w:val="18"/>
              </w:rPr>
              <w:t>NR 15 kHz SSB SCS, 10 MHz bandwidth, TDD duplex mode, E-UTRAN FDD</w:t>
            </w:r>
          </w:p>
        </w:tc>
      </w:tr>
      <w:tr w:rsidR="00EE0AF5" w:rsidRPr="00A62BB0" w14:paraId="7C5E8EF7" w14:textId="77777777" w:rsidTr="00E66B0B">
        <w:tc>
          <w:tcPr>
            <w:tcW w:w="1843" w:type="dxa"/>
            <w:shd w:val="clear" w:color="auto" w:fill="auto"/>
          </w:tcPr>
          <w:p w14:paraId="370AF52F" w14:textId="77777777" w:rsidR="00EE0AF5" w:rsidRPr="00A62BB0" w:rsidRDefault="00EE0AF5" w:rsidP="00E66B0B">
            <w:pPr>
              <w:keepNext/>
              <w:keepLines/>
              <w:spacing w:after="0"/>
              <w:rPr>
                <w:rFonts w:ascii="Arial" w:hAnsi="Arial"/>
                <w:sz w:val="18"/>
              </w:rPr>
            </w:pPr>
            <w:r w:rsidRPr="00A62BB0">
              <w:rPr>
                <w:rFonts w:ascii="Arial" w:hAnsi="Arial"/>
                <w:sz w:val="18"/>
              </w:rPr>
              <w:t>3</w:t>
            </w:r>
          </w:p>
        </w:tc>
        <w:tc>
          <w:tcPr>
            <w:tcW w:w="7371" w:type="dxa"/>
            <w:shd w:val="clear" w:color="auto" w:fill="auto"/>
          </w:tcPr>
          <w:p w14:paraId="3A6CD61B" w14:textId="77777777" w:rsidR="00EE0AF5" w:rsidRPr="00A62BB0" w:rsidRDefault="00EE0AF5" w:rsidP="00E66B0B">
            <w:pPr>
              <w:keepNext/>
              <w:keepLines/>
              <w:spacing w:after="0"/>
              <w:rPr>
                <w:rFonts w:ascii="Arial" w:hAnsi="Arial"/>
                <w:sz w:val="18"/>
              </w:rPr>
            </w:pPr>
            <w:r w:rsidRPr="00A62BB0">
              <w:rPr>
                <w:rFonts w:ascii="Arial" w:hAnsi="Arial"/>
                <w:sz w:val="18"/>
              </w:rPr>
              <w:t>NR 30 kHz SSB SCS, 40 MHz bandwidth, TDD duplex mode, E-UTRAN FDD</w:t>
            </w:r>
          </w:p>
        </w:tc>
      </w:tr>
      <w:tr w:rsidR="00EE0AF5" w:rsidRPr="00A62BB0" w14:paraId="4F71659F" w14:textId="77777777" w:rsidTr="00E66B0B">
        <w:tc>
          <w:tcPr>
            <w:tcW w:w="1843" w:type="dxa"/>
            <w:shd w:val="clear" w:color="auto" w:fill="auto"/>
          </w:tcPr>
          <w:p w14:paraId="529F8CAB" w14:textId="77777777" w:rsidR="00EE0AF5" w:rsidRPr="00A62BB0" w:rsidRDefault="00EE0AF5" w:rsidP="00E66B0B">
            <w:pPr>
              <w:keepNext/>
              <w:keepLines/>
              <w:spacing w:after="0"/>
              <w:rPr>
                <w:rFonts w:ascii="Arial" w:hAnsi="Arial"/>
                <w:sz w:val="18"/>
              </w:rPr>
            </w:pPr>
            <w:r w:rsidRPr="00A62BB0">
              <w:rPr>
                <w:rFonts w:ascii="Arial" w:hAnsi="Arial"/>
                <w:sz w:val="18"/>
              </w:rPr>
              <w:t>4</w:t>
            </w:r>
          </w:p>
        </w:tc>
        <w:tc>
          <w:tcPr>
            <w:tcW w:w="7371" w:type="dxa"/>
            <w:shd w:val="clear" w:color="auto" w:fill="auto"/>
          </w:tcPr>
          <w:p w14:paraId="4DE46E89" w14:textId="77777777" w:rsidR="00EE0AF5" w:rsidRPr="00A62BB0" w:rsidRDefault="00EE0AF5" w:rsidP="00E66B0B">
            <w:pPr>
              <w:keepNext/>
              <w:keepLines/>
              <w:spacing w:after="0"/>
              <w:rPr>
                <w:rFonts w:ascii="Arial" w:hAnsi="Arial"/>
                <w:sz w:val="18"/>
              </w:rPr>
            </w:pPr>
            <w:r w:rsidRPr="00A62BB0">
              <w:rPr>
                <w:rFonts w:ascii="Arial" w:hAnsi="Arial"/>
                <w:sz w:val="18"/>
              </w:rPr>
              <w:t>NR 15 kHz SSB SCS, 10 MHz bandwidth, FDD duplex mode, E-UTRAN TDD</w:t>
            </w:r>
          </w:p>
        </w:tc>
      </w:tr>
      <w:tr w:rsidR="00EE0AF5" w:rsidRPr="00A62BB0" w14:paraId="5E286790" w14:textId="77777777" w:rsidTr="00E66B0B">
        <w:tc>
          <w:tcPr>
            <w:tcW w:w="1843" w:type="dxa"/>
            <w:shd w:val="clear" w:color="auto" w:fill="auto"/>
          </w:tcPr>
          <w:p w14:paraId="4C545529" w14:textId="77777777" w:rsidR="00EE0AF5" w:rsidRPr="00A62BB0" w:rsidRDefault="00EE0AF5" w:rsidP="00E66B0B">
            <w:pPr>
              <w:keepNext/>
              <w:keepLines/>
              <w:spacing w:after="0"/>
              <w:rPr>
                <w:rFonts w:ascii="Arial" w:hAnsi="Arial"/>
                <w:sz w:val="18"/>
              </w:rPr>
            </w:pPr>
            <w:r w:rsidRPr="00A62BB0">
              <w:rPr>
                <w:rFonts w:ascii="Arial" w:hAnsi="Arial"/>
                <w:sz w:val="18"/>
              </w:rPr>
              <w:t>5</w:t>
            </w:r>
          </w:p>
        </w:tc>
        <w:tc>
          <w:tcPr>
            <w:tcW w:w="7371" w:type="dxa"/>
            <w:shd w:val="clear" w:color="auto" w:fill="auto"/>
          </w:tcPr>
          <w:p w14:paraId="5A53DBE9" w14:textId="77777777" w:rsidR="00EE0AF5" w:rsidRPr="00A62BB0" w:rsidRDefault="00EE0AF5" w:rsidP="00E66B0B">
            <w:pPr>
              <w:keepNext/>
              <w:keepLines/>
              <w:spacing w:after="0"/>
              <w:rPr>
                <w:rFonts w:ascii="Arial" w:hAnsi="Arial"/>
                <w:sz w:val="18"/>
              </w:rPr>
            </w:pPr>
            <w:r w:rsidRPr="00A62BB0">
              <w:rPr>
                <w:rFonts w:ascii="Arial" w:hAnsi="Arial"/>
                <w:sz w:val="18"/>
              </w:rPr>
              <w:t>NR 15 kHz SSB SCS, 10 MHz bandwidth, TDD duplex mode, E-UTRAN TDD</w:t>
            </w:r>
          </w:p>
        </w:tc>
      </w:tr>
      <w:tr w:rsidR="00EE0AF5" w:rsidRPr="00A62BB0" w14:paraId="4147B35D" w14:textId="77777777" w:rsidTr="00E66B0B">
        <w:tc>
          <w:tcPr>
            <w:tcW w:w="1843" w:type="dxa"/>
            <w:shd w:val="clear" w:color="auto" w:fill="auto"/>
          </w:tcPr>
          <w:p w14:paraId="4F19EB0F" w14:textId="77777777" w:rsidR="00EE0AF5" w:rsidRPr="00A62BB0" w:rsidRDefault="00EE0AF5" w:rsidP="00E66B0B">
            <w:pPr>
              <w:keepNext/>
              <w:keepLines/>
              <w:spacing w:after="0"/>
              <w:rPr>
                <w:rFonts w:ascii="Arial" w:hAnsi="Arial"/>
                <w:sz w:val="18"/>
              </w:rPr>
            </w:pPr>
            <w:r w:rsidRPr="00A62BB0">
              <w:rPr>
                <w:rFonts w:ascii="Arial" w:hAnsi="Arial"/>
                <w:sz w:val="18"/>
              </w:rPr>
              <w:t>6</w:t>
            </w:r>
          </w:p>
        </w:tc>
        <w:tc>
          <w:tcPr>
            <w:tcW w:w="7371" w:type="dxa"/>
            <w:shd w:val="clear" w:color="auto" w:fill="auto"/>
          </w:tcPr>
          <w:p w14:paraId="305B7FEF" w14:textId="77777777" w:rsidR="00EE0AF5" w:rsidRPr="00A62BB0" w:rsidRDefault="00EE0AF5" w:rsidP="00E66B0B">
            <w:pPr>
              <w:keepNext/>
              <w:keepLines/>
              <w:spacing w:after="0"/>
              <w:rPr>
                <w:rFonts w:ascii="Arial" w:hAnsi="Arial"/>
                <w:sz w:val="18"/>
              </w:rPr>
            </w:pPr>
            <w:r w:rsidRPr="00A62BB0">
              <w:rPr>
                <w:rFonts w:ascii="Arial" w:hAnsi="Arial"/>
                <w:sz w:val="18"/>
              </w:rPr>
              <w:t>NR 30 kHz SSB SCS, 40 MHz bandwidth, TDD duplex mode, E-UTRAN TDD</w:t>
            </w:r>
          </w:p>
        </w:tc>
      </w:tr>
      <w:tr w:rsidR="00EE0AF5" w:rsidRPr="00A62BB0" w14:paraId="2B5659BB" w14:textId="77777777" w:rsidTr="00E66B0B">
        <w:tc>
          <w:tcPr>
            <w:tcW w:w="9214" w:type="dxa"/>
            <w:gridSpan w:val="2"/>
            <w:shd w:val="clear" w:color="auto" w:fill="auto"/>
          </w:tcPr>
          <w:p w14:paraId="76B8D1D2" w14:textId="77777777" w:rsidR="00EE0AF5" w:rsidRPr="00A62BB0" w:rsidRDefault="00EE0AF5" w:rsidP="00E66B0B">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2ABD18E7" w14:textId="77777777" w:rsidR="00EE0AF5" w:rsidRPr="00A62BB0" w:rsidRDefault="00EE0AF5" w:rsidP="00EE0AF5"/>
    <w:p w14:paraId="337111B6" w14:textId="77777777" w:rsidR="00EE0AF5" w:rsidRPr="00A62BB0" w:rsidRDefault="00EE0AF5" w:rsidP="00EE0AF5">
      <w:pPr>
        <w:keepNext/>
        <w:keepLines/>
        <w:spacing w:before="60"/>
        <w:jc w:val="center"/>
        <w:rPr>
          <w:rFonts w:ascii="Arial" w:hAnsi="Arial"/>
          <w:b/>
        </w:rPr>
      </w:pPr>
      <w:r w:rsidRPr="00A62BB0">
        <w:rPr>
          <w:rFonts w:ascii="Arial" w:hAnsi="Arial"/>
          <w:b/>
        </w:rPr>
        <w:lastRenderedPageBreak/>
        <w:t>Table A.6.7.5.1.2-2: NR Cell specific test parameters for SA Inter-RAT E-UTRAN RSRP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1658"/>
        <w:gridCol w:w="1520"/>
        <w:gridCol w:w="2744"/>
      </w:tblGrid>
      <w:tr w:rsidR="00EE0AF5" w:rsidRPr="00A62BB0" w14:paraId="5141FF30" w14:textId="77777777" w:rsidTr="00E66B0B">
        <w:trPr>
          <w:trHeight w:val="81"/>
        </w:trPr>
        <w:tc>
          <w:tcPr>
            <w:tcW w:w="4708" w:type="dxa"/>
            <w:gridSpan w:val="2"/>
            <w:shd w:val="clear" w:color="auto" w:fill="auto"/>
          </w:tcPr>
          <w:p w14:paraId="13C14B03" w14:textId="77777777" w:rsidR="00EE0AF5" w:rsidRPr="00A62BB0" w:rsidRDefault="00EE0AF5" w:rsidP="00E66B0B">
            <w:pPr>
              <w:keepNext/>
              <w:keepLines/>
              <w:spacing w:after="0"/>
              <w:jc w:val="center"/>
              <w:rPr>
                <w:rFonts w:ascii="Arial" w:hAnsi="Arial"/>
                <w:b/>
                <w:sz w:val="18"/>
              </w:rPr>
            </w:pPr>
            <w:r w:rsidRPr="00A62BB0">
              <w:rPr>
                <w:rFonts w:ascii="Arial" w:hAnsi="Arial"/>
                <w:b/>
                <w:sz w:val="18"/>
              </w:rPr>
              <w:t>Parameter</w:t>
            </w:r>
          </w:p>
        </w:tc>
        <w:tc>
          <w:tcPr>
            <w:tcW w:w="1520" w:type="dxa"/>
          </w:tcPr>
          <w:p w14:paraId="79676809" w14:textId="77777777" w:rsidR="00EE0AF5" w:rsidRPr="00A62BB0" w:rsidRDefault="00EE0AF5" w:rsidP="00E66B0B">
            <w:pPr>
              <w:keepNext/>
              <w:keepLines/>
              <w:spacing w:after="0"/>
              <w:jc w:val="center"/>
              <w:rPr>
                <w:rFonts w:ascii="Arial" w:hAnsi="Arial"/>
                <w:b/>
                <w:sz w:val="18"/>
              </w:rPr>
            </w:pPr>
            <w:r w:rsidRPr="00A62BB0">
              <w:rPr>
                <w:rFonts w:ascii="Arial" w:hAnsi="Arial"/>
                <w:b/>
                <w:sz w:val="18"/>
              </w:rPr>
              <w:t>Unit</w:t>
            </w:r>
          </w:p>
        </w:tc>
        <w:tc>
          <w:tcPr>
            <w:tcW w:w="2744" w:type="dxa"/>
            <w:shd w:val="clear" w:color="auto" w:fill="auto"/>
          </w:tcPr>
          <w:p w14:paraId="0F0F1915" w14:textId="77777777" w:rsidR="00EE0AF5" w:rsidRPr="00A62BB0" w:rsidRDefault="00EE0AF5" w:rsidP="00E66B0B">
            <w:pPr>
              <w:keepNext/>
              <w:keepLines/>
              <w:spacing w:after="0"/>
              <w:jc w:val="center"/>
              <w:rPr>
                <w:rFonts w:ascii="Arial" w:hAnsi="Arial"/>
                <w:b/>
                <w:sz w:val="18"/>
              </w:rPr>
            </w:pPr>
            <w:r w:rsidRPr="00A62BB0">
              <w:rPr>
                <w:rFonts w:ascii="Arial" w:hAnsi="Arial"/>
                <w:b/>
                <w:sz w:val="18"/>
              </w:rPr>
              <w:t>Cell 1</w:t>
            </w:r>
          </w:p>
        </w:tc>
      </w:tr>
      <w:tr w:rsidR="00EE0AF5" w:rsidRPr="00A62BB0" w14:paraId="3E173FBE" w14:textId="77777777" w:rsidTr="00E66B0B">
        <w:tc>
          <w:tcPr>
            <w:tcW w:w="4708" w:type="dxa"/>
            <w:gridSpan w:val="2"/>
            <w:shd w:val="clear" w:color="auto" w:fill="auto"/>
          </w:tcPr>
          <w:p w14:paraId="6BE7B5FE" w14:textId="77777777" w:rsidR="00EE0AF5" w:rsidRPr="00A62BB0" w:rsidRDefault="00EE0AF5" w:rsidP="00E66B0B">
            <w:pPr>
              <w:keepNext/>
              <w:keepLines/>
              <w:spacing w:after="0"/>
              <w:rPr>
                <w:rFonts w:ascii="Arial" w:hAnsi="Arial"/>
                <w:sz w:val="18"/>
              </w:rPr>
            </w:pPr>
            <w:r w:rsidRPr="00A62BB0">
              <w:rPr>
                <w:rFonts w:ascii="Arial" w:hAnsi="Arial"/>
                <w:sz w:val="18"/>
              </w:rPr>
              <w:t>NR RF channel number</w:t>
            </w:r>
          </w:p>
        </w:tc>
        <w:tc>
          <w:tcPr>
            <w:tcW w:w="1520" w:type="dxa"/>
          </w:tcPr>
          <w:p w14:paraId="333DBE25" w14:textId="77777777" w:rsidR="00EE0AF5" w:rsidRPr="00A62BB0" w:rsidRDefault="00EE0AF5" w:rsidP="00E66B0B">
            <w:pPr>
              <w:keepNext/>
              <w:keepLines/>
              <w:spacing w:after="0"/>
              <w:jc w:val="center"/>
              <w:rPr>
                <w:rFonts w:ascii="Arial" w:hAnsi="Arial"/>
                <w:sz w:val="18"/>
              </w:rPr>
            </w:pPr>
          </w:p>
        </w:tc>
        <w:tc>
          <w:tcPr>
            <w:tcW w:w="2744" w:type="dxa"/>
            <w:shd w:val="clear" w:color="auto" w:fill="auto"/>
          </w:tcPr>
          <w:p w14:paraId="62B4686E" w14:textId="77777777" w:rsidR="00EE0AF5" w:rsidRPr="00A62BB0" w:rsidRDefault="00EE0AF5" w:rsidP="00E66B0B">
            <w:pPr>
              <w:keepNext/>
              <w:keepLines/>
              <w:spacing w:after="0"/>
              <w:jc w:val="center"/>
              <w:rPr>
                <w:rFonts w:ascii="Arial" w:hAnsi="Arial"/>
                <w:sz w:val="18"/>
              </w:rPr>
            </w:pPr>
            <w:r w:rsidRPr="00A62BB0">
              <w:rPr>
                <w:rFonts w:ascii="Arial" w:hAnsi="Arial"/>
                <w:sz w:val="18"/>
              </w:rPr>
              <w:t>1</w:t>
            </w:r>
          </w:p>
        </w:tc>
      </w:tr>
      <w:tr w:rsidR="00EE0AF5" w:rsidRPr="00A62BB0" w14:paraId="3DEF7C68" w14:textId="77777777" w:rsidTr="00E66B0B">
        <w:trPr>
          <w:trHeight w:val="56"/>
        </w:trPr>
        <w:tc>
          <w:tcPr>
            <w:tcW w:w="3050" w:type="dxa"/>
            <w:vMerge w:val="restart"/>
            <w:tcBorders>
              <w:top w:val="single" w:sz="4" w:space="0" w:color="auto"/>
              <w:left w:val="single" w:sz="4" w:space="0" w:color="auto"/>
              <w:right w:val="single" w:sz="4" w:space="0" w:color="auto"/>
            </w:tcBorders>
            <w:vAlign w:val="center"/>
          </w:tcPr>
          <w:p w14:paraId="1CF53890" w14:textId="77777777" w:rsidR="00EE0AF5" w:rsidRPr="00A62BB0" w:rsidRDefault="00EE0AF5" w:rsidP="00E66B0B">
            <w:pPr>
              <w:keepNext/>
              <w:keepLines/>
              <w:spacing w:after="0"/>
              <w:rPr>
                <w:rFonts w:ascii="Arial" w:hAnsi="Arial" w:cs="Arial"/>
                <w:sz w:val="18"/>
                <w:lang w:val="it-IT"/>
              </w:rPr>
            </w:pPr>
            <w:r w:rsidRPr="00A62BB0">
              <w:rPr>
                <w:rFonts w:ascii="Arial" w:hAnsi="Arial" w:cs="Arial"/>
                <w:sz w:val="18"/>
                <w:lang w:val="it-IT"/>
              </w:rPr>
              <w:t>Duplex mode</w:t>
            </w:r>
          </w:p>
        </w:tc>
        <w:tc>
          <w:tcPr>
            <w:tcW w:w="1658" w:type="dxa"/>
            <w:tcBorders>
              <w:top w:val="single" w:sz="4" w:space="0" w:color="auto"/>
              <w:left w:val="single" w:sz="4" w:space="0" w:color="auto"/>
              <w:right w:val="single" w:sz="4" w:space="0" w:color="auto"/>
            </w:tcBorders>
          </w:tcPr>
          <w:p w14:paraId="0687AC4E" w14:textId="77777777" w:rsidR="00EE0AF5" w:rsidRPr="00A62BB0" w:rsidRDefault="00EE0AF5" w:rsidP="00E66B0B">
            <w:pPr>
              <w:keepNext/>
              <w:keepLines/>
              <w:spacing w:after="0"/>
              <w:rPr>
                <w:rFonts w:ascii="Arial" w:hAnsi="Arial" w:cs="Arial"/>
                <w:sz w:val="18"/>
              </w:rPr>
            </w:pPr>
            <w:proofErr w:type="gramStart"/>
            <w:r w:rsidRPr="00A62BB0">
              <w:rPr>
                <w:rFonts w:ascii="Arial" w:hAnsi="Arial" w:cs="Arial"/>
                <w:sz w:val="18"/>
              </w:rPr>
              <w:t xml:space="preserve">Config  </w:t>
            </w:r>
            <w:r w:rsidRPr="00A62BB0">
              <w:rPr>
                <w:rFonts w:ascii="Arial" w:hAnsi="Arial"/>
                <w:sz w:val="18"/>
                <w:lang w:eastAsia="zh-CN"/>
              </w:rPr>
              <w:t>1</w:t>
            </w:r>
            <w:proofErr w:type="gramEnd"/>
            <w:r w:rsidRPr="00A62BB0">
              <w:rPr>
                <w:rFonts w:ascii="Arial" w:hAnsi="Arial"/>
                <w:sz w:val="18"/>
                <w:lang w:eastAsia="zh-CN"/>
              </w:rPr>
              <w:t>, 4</w:t>
            </w:r>
          </w:p>
        </w:tc>
        <w:tc>
          <w:tcPr>
            <w:tcW w:w="1520" w:type="dxa"/>
            <w:tcBorders>
              <w:top w:val="single" w:sz="4" w:space="0" w:color="auto"/>
              <w:left w:val="single" w:sz="4" w:space="0" w:color="auto"/>
              <w:bottom w:val="single" w:sz="4" w:space="0" w:color="auto"/>
              <w:right w:val="single" w:sz="4" w:space="0" w:color="auto"/>
            </w:tcBorders>
            <w:vAlign w:val="center"/>
          </w:tcPr>
          <w:p w14:paraId="1DE9E476" w14:textId="77777777" w:rsidR="00EE0AF5" w:rsidRPr="00A62BB0" w:rsidRDefault="00EE0AF5" w:rsidP="00E66B0B">
            <w:pPr>
              <w:keepNext/>
              <w:keepLines/>
              <w:spacing w:after="0"/>
              <w:jc w:val="center"/>
              <w:rPr>
                <w:rFonts w:ascii="Arial" w:hAnsi="Arial" w:cs="Arial"/>
                <w:sz w:val="18"/>
              </w:rPr>
            </w:pPr>
          </w:p>
        </w:tc>
        <w:tc>
          <w:tcPr>
            <w:tcW w:w="2744" w:type="dxa"/>
            <w:tcBorders>
              <w:top w:val="single" w:sz="4" w:space="0" w:color="auto"/>
              <w:left w:val="single" w:sz="4" w:space="0" w:color="auto"/>
              <w:right w:val="single" w:sz="4" w:space="0" w:color="auto"/>
            </w:tcBorders>
            <w:vAlign w:val="center"/>
          </w:tcPr>
          <w:p w14:paraId="30EE3838" w14:textId="77777777" w:rsidR="00EE0AF5" w:rsidRPr="00A62BB0" w:rsidRDefault="00EE0AF5" w:rsidP="00E66B0B">
            <w:pPr>
              <w:keepNext/>
              <w:keepLines/>
              <w:spacing w:after="0"/>
              <w:jc w:val="center"/>
              <w:rPr>
                <w:rFonts w:ascii="Arial" w:hAnsi="Arial" w:cs="Arial"/>
                <w:sz w:val="18"/>
              </w:rPr>
            </w:pPr>
            <w:r w:rsidRPr="00A62BB0">
              <w:rPr>
                <w:rFonts w:ascii="Arial" w:hAnsi="Arial" w:cs="Arial"/>
                <w:sz w:val="18"/>
              </w:rPr>
              <w:t>FDD</w:t>
            </w:r>
          </w:p>
        </w:tc>
      </w:tr>
      <w:tr w:rsidR="00EE0AF5" w:rsidRPr="00A62BB0" w14:paraId="5FFC9AB3" w14:textId="77777777" w:rsidTr="00E66B0B">
        <w:trPr>
          <w:trHeight w:val="56"/>
        </w:trPr>
        <w:tc>
          <w:tcPr>
            <w:tcW w:w="3050" w:type="dxa"/>
            <w:vMerge/>
            <w:tcBorders>
              <w:left w:val="single" w:sz="4" w:space="0" w:color="auto"/>
              <w:bottom w:val="single" w:sz="4" w:space="0" w:color="auto"/>
              <w:right w:val="single" w:sz="4" w:space="0" w:color="auto"/>
            </w:tcBorders>
            <w:vAlign w:val="center"/>
          </w:tcPr>
          <w:p w14:paraId="2784873C" w14:textId="77777777" w:rsidR="00EE0AF5" w:rsidRPr="00A62BB0" w:rsidRDefault="00EE0AF5" w:rsidP="00E66B0B">
            <w:pPr>
              <w:keepNext/>
              <w:keepLines/>
              <w:spacing w:after="0"/>
              <w:rPr>
                <w:rFonts w:ascii="Arial" w:hAnsi="Arial" w:cs="Arial"/>
                <w:sz w:val="18"/>
                <w:lang w:val="it-IT"/>
              </w:rPr>
            </w:pPr>
          </w:p>
        </w:tc>
        <w:tc>
          <w:tcPr>
            <w:tcW w:w="1658" w:type="dxa"/>
            <w:tcBorders>
              <w:left w:val="single" w:sz="4" w:space="0" w:color="auto"/>
              <w:bottom w:val="single" w:sz="4" w:space="0" w:color="auto"/>
              <w:right w:val="single" w:sz="4" w:space="0" w:color="auto"/>
            </w:tcBorders>
          </w:tcPr>
          <w:p w14:paraId="2244E064" w14:textId="77777777" w:rsidR="00EE0AF5" w:rsidRPr="00A62BB0" w:rsidRDefault="00EE0AF5" w:rsidP="00E66B0B">
            <w:pPr>
              <w:keepNext/>
              <w:keepLines/>
              <w:spacing w:after="0"/>
              <w:rPr>
                <w:rFonts w:ascii="Arial" w:hAnsi="Arial" w:cs="Arial"/>
                <w:sz w:val="18"/>
              </w:rPr>
            </w:pPr>
            <w:r w:rsidRPr="00A62BB0">
              <w:rPr>
                <w:rFonts w:ascii="Arial" w:hAnsi="Arial" w:cs="Arial"/>
                <w:sz w:val="18"/>
              </w:rPr>
              <w:t xml:space="preserve">Config </w:t>
            </w:r>
            <w:r w:rsidRPr="00A62BB0">
              <w:rPr>
                <w:rFonts w:ascii="Arial" w:hAnsi="Arial"/>
                <w:sz w:val="18"/>
              </w:rPr>
              <w:t>2, 3, 5, 6</w:t>
            </w:r>
          </w:p>
        </w:tc>
        <w:tc>
          <w:tcPr>
            <w:tcW w:w="1520" w:type="dxa"/>
            <w:tcBorders>
              <w:top w:val="single" w:sz="4" w:space="0" w:color="auto"/>
              <w:left w:val="single" w:sz="4" w:space="0" w:color="auto"/>
              <w:bottom w:val="single" w:sz="4" w:space="0" w:color="auto"/>
              <w:right w:val="single" w:sz="4" w:space="0" w:color="auto"/>
            </w:tcBorders>
          </w:tcPr>
          <w:p w14:paraId="47611CC4" w14:textId="77777777" w:rsidR="00EE0AF5" w:rsidRPr="00A62BB0" w:rsidRDefault="00EE0AF5" w:rsidP="00E66B0B">
            <w:pPr>
              <w:keepNext/>
              <w:keepLines/>
              <w:spacing w:after="0"/>
              <w:jc w:val="center"/>
              <w:rPr>
                <w:rFonts w:ascii="Arial" w:hAnsi="Arial" w:cs="Arial"/>
                <w:sz w:val="18"/>
              </w:rPr>
            </w:pPr>
          </w:p>
        </w:tc>
        <w:tc>
          <w:tcPr>
            <w:tcW w:w="2744" w:type="dxa"/>
            <w:tcBorders>
              <w:left w:val="single" w:sz="4" w:space="0" w:color="auto"/>
              <w:bottom w:val="single" w:sz="4" w:space="0" w:color="auto"/>
              <w:right w:val="single" w:sz="4" w:space="0" w:color="auto"/>
            </w:tcBorders>
            <w:vAlign w:val="center"/>
          </w:tcPr>
          <w:p w14:paraId="73996D22" w14:textId="77777777" w:rsidR="00EE0AF5" w:rsidRPr="00A62BB0" w:rsidRDefault="00EE0AF5" w:rsidP="00E66B0B">
            <w:pPr>
              <w:keepNext/>
              <w:keepLines/>
              <w:spacing w:after="0"/>
              <w:jc w:val="center"/>
              <w:rPr>
                <w:rFonts w:ascii="Arial" w:hAnsi="Arial" w:cs="Arial"/>
                <w:sz w:val="18"/>
              </w:rPr>
            </w:pPr>
            <w:r w:rsidRPr="00A62BB0">
              <w:rPr>
                <w:rFonts w:ascii="Arial" w:hAnsi="Arial" w:cs="Arial"/>
                <w:sz w:val="18"/>
              </w:rPr>
              <w:t>TDD</w:t>
            </w:r>
          </w:p>
        </w:tc>
      </w:tr>
      <w:tr w:rsidR="00EE0AF5" w:rsidRPr="00A62BB0" w14:paraId="312D6986" w14:textId="77777777" w:rsidTr="00E66B0B">
        <w:tc>
          <w:tcPr>
            <w:tcW w:w="3050" w:type="dxa"/>
            <w:vMerge w:val="restart"/>
            <w:shd w:val="clear" w:color="auto" w:fill="auto"/>
            <w:vAlign w:val="center"/>
          </w:tcPr>
          <w:p w14:paraId="78C7ADD9" w14:textId="77777777" w:rsidR="00EE0AF5" w:rsidRPr="00A62BB0" w:rsidRDefault="00EE0AF5" w:rsidP="00E66B0B">
            <w:pPr>
              <w:keepNext/>
              <w:keepLines/>
              <w:spacing w:after="0"/>
              <w:rPr>
                <w:rFonts w:ascii="Arial" w:hAnsi="Arial"/>
                <w:sz w:val="18"/>
              </w:rPr>
            </w:pPr>
            <w:r w:rsidRPr="00A62BB0">
              <w:rPr>
                <w:rFonts w:ascii="Arial" w:hAnsi="Arial"/>
                <w:sz w:val="18"/>
              </w:rPr>
              <w:t>TDD Configuration</w:t>
            </w:r>
          </w:p>
        </w:tc>
        <w:tc>
          <w:tcPr>
            <w:tcW w:w="1658" w:type="dxa"/>
            <w:shd w:val="clear" w:color="auto" w:fill="auto"/>
          </w:tcPr>
          <w:p w14:paraId="1F656275" w14:textId="77777777" w:rsidR="00EE0AF5" w:rsidRPr="00A62BB0" w:rsidRDefault="00EE0AF5" w:rsidP="00E66B0B">
            <w:pPr>
              <w:keepNext/>
              <w:keepLines/>
              <w:spacing w:after="0"/>
              <w:rPr>
                <w:rFonts w:ascii="Arial" w:hAnsi="Arial"/>
                <w:sz w:val="18"/>
                <w:lang w:eastAsia="zh-CN"/>
              </w:rPr>
            </w:pPr>
            <w:r w:rsidRPr="00A62BB0">
              <w:rPr>
                <w:rFonts w:ascii="Arial" w:hAnsi="Arial" w:cs="Arial"/>
                <w:sz w:val="18"/>
              </w:rPr>
              <w:t xml:space="preserve">Config </w:t>
            </w:r>
            <w:r w:rsidRPr="00A62BB0">
              <w:rPr>
                <w:rFonts w:ascii="Arial" w:hAnsi="Arial"/>
                <w:sz w:val="18"/>
                <w:lang w:eastAsia="zh-CN"/>
              </w:rPr>
              <w:t>1, 4</w:t>
            </w:r>
          </w:p>
        </w:tc>
        <w:tc>
          <w:tcPr>
            <w:tcW w:w="1520" w:type="dxa"/>
            <w:vMerge w:val="restart"/>
            <w:vAlign w:val="center"/>
          </w:tcPr>
          <w:p w14:paraId="0F7EE977" w14:textId="77777777" w:rsidR="00EE0AF5" w:rsidRPr="00A62BB0" w:rsidRDefault="00EE0AF5" w:rsidP="00E66B0B">
            <w:pPr>
              <w:keepNext/>
              <w:keepLines/>
              <w:spacing w:after="0"/>
              <w:jc w:val="center"/>
              <w:rPr>
                <w:rFonts w:ascii="Arial" w:hAnsi="Arial"/>
                <w:sz w:val="18"/>
              </w:rPr>
            </w:pPr>
          </w:p>
        </w:tc>
        <w:tc>
          <w:tcPr>
            <w:tcW w:w="2744" w:type="dxa"/>
            <w:shd w:val="clear" w:color="auto" w:fill="auto"/>
          </w:tcPr>
          <w:p w14:paraId="12CF2E3C" w14:textId="77777777" w:rsidR="00EE0AF5" w:rsidRPr="00A62BB0" w:rsidRDefault="00EE0AF5" w:rsidP="00E66B0B">
            <w:pPr>
              <w:keepNext/>
              <w:keepLines/>
              <w:spacing w:after="0"/>
              <w:jc w:val="center"/>
              <w:rPr>
                <w:rFonts w:ascii="Arial" w:hAnsi="Arial"/>
                <w:sz w:val="18"/>
                <w:lang w:eastAsia="zh-CN"/>
              </w:rPr>
            </w:pPr>
            <w:r w:rsidRPr="00A62BB0">
              <w:rPr>
                <w:rFonts w:ascii="Arial" w:hAnsi="Arial"/>
                <w:sz w:val="18"/>
                <w:lang w:eastAsia="zh-CN"/>
              </w:rPr>
              <w:t>N/A</w:t>
            </w:r>
          </w:p>
        </w:tc>
      </w:tr>
      <w:tr w:rsidR="00EE0AF5" w:rsidRPr="00A62BB0" w14:paraId="2FCBD001" w14:textId="77777777" w:rsidTr="00E66B0B">
        <w:tc>
          <w:tcPr>
            <w:tcW w:w="3050" w:type="dxa"/>
            <w:vMerge/>
            <w:shd w:val="clear" w:color="auto" w:fill="auto"/>
            <w:vAlign w:val="center"/>
          </w:tcPr>
          <w:p w14:paraId="3635F639" w14:textId="77777777" w:rsidR="00EE0AF5" w:rsidRPr="00A62BB0" w:rsidRDefault="00EE0AF5" w:rsidP="00E66B0B">
            <w:pPr>
              <w:keepNext/>
              <w:keepLines/>
              <w:spacing w:after="0"/>
              <w:rPr>
                <w:rFonts w:ascii="Arial" w:hAnsi="Arial"/>
                <w:sz w:val="18"/>
              </w:rPr>
            </w:pPr>
          </w:p>
        </w:tc>
        <w:tc>
          <w:tcPr>
            <w:tcW w:w="1658" w:type="dxa"/>
            <w:shd w:val="clear" w:color="auto" w:fill="auto"/>
          </w:tcPr>
          <w:p w14:paraId="4F33B98E" w14:textId="77777777" w:rsidR="00EE0AF5" w:rsidRPr="00A62BB0" w:rsidRDefault="00EE0AF5" w:rsidP="00E66B0B">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2, 5</w:t>
            </w:r>
          </w:p>
        </w:tc>
        <w:tc>
          <w:tcPr>
            <w:tcW w:w="1520" w:type="dxa"/>
            <w:vMerge/>
            <w:vAlign w:val="center"/>
          </w:tcPr>
          <w:p w14:paraId="0E62560E" w14:textId="77777777" w:rsidR="00EE0AF5" w:rsidRPr="00A62BB0" w:rsidRDefault="00EE0AF5" w:rsidP="00E66B0B">
            <w:pPr>
              <w:keepNext/>
              <w:keepLines/>
              <w:spacing w:after="0"/>
              <w:jc w:val="center"/>
              <w:rPr>
                <w:rFonts w:ascii="Arial" w:hAnsi="Arial"/>
                <w:sz w:val="18"/>
              </w:rPr>
            </w:pPr>
          </w:p>
        </w:tc>
        <w:tc>
          <w:tcPr>
            <w:tcW w:w="2744" w:type="dxa"/>
            <w:shd w:val="clear" w:color="auto" w:fill="auto"/>
          </w:tcPr>
          <w:p w14:paraId="6D8C05EA" w14:textId="77777777" w:rsidR="00EE0AF5" w:rsidRPr="00A62BB0" w:rsidRDefault="00EE0AF5" w:rsidP="00E66B0B">
            <w:pPr>
              <w:keepNext/>
              <w:keepLines/>
              <w:spacing w:after="0"/>
              <w:jc w:val="center"/>
              <w:rPr>
                <w:rFonts w:ascii="Arial" w:hAnsi="Arial"/>
                <w:sz w:val="18"/>
              </w:rPr>
            </w:pPr>
            <w:r w:rsidRPr="00A62BB0">
              <w:rPr>
                <w:rFonts w:ascii="Arial" w:hAnsi="Arial"/>
                <w:sz w:val="18"/>
              </w:rPr>
              <w:t>TDDConf.1.1</w:t>
            </w:r>
          </w:p>
        </w:tc>
      </w:tr>
      <w:tr w:rsidR="00EE0AF5" w:rsidRPr="00A62BB0" w14:paraId="14DE86BC" w14:textId="77777777" w:rsidTr="00E66B0B">
        <w:tc>
          <w:tcPr>
            <w:tcW w:w="3050" w:type="dxa"/>
            <w:vMerge/>
            <w:shd w:val="clear" w:color="auto" w:fill="auto"/>
            <w:vAlign w:val="center"/>
          </w:tcPr>
          <w:p w14:paraId="38F782B7" w14:textId="77777777" w:rsidR="00EE0AF5" w:rsidRPr="00A62BB0" w:rsidRDefault="00EE0AF5" w:rsidP="00E66B0B">
            <w:pPr>
              <w:keepNext/>
              <w:keepLines/>
              <w:spacing w:after="0"/>
              <w:rPr>
                <w:rFonts w:ascii="Arial" w:hAnsi="Arial"/>
                <w:sz w:val="18"/>
              </w:rPr>
            </w:pPr>
          </w:p>
        </w:tc>
        <w:tc>
          <w:tcPr>
            <w:tcW w:w="1658" w:type="dxa"/>
            <w:shd w:val="clear" w:color="auto" w:fill="auto"/>
          </w:tcPr>
          <w:p w14:paraId="0A5E83D8" w14:textId="77777777" w:rsidR="00EE0AF5" w:rsidRPr="00A62BB0" w:rsidRDefault="00EE0AF5" w:rsidP="00E66B0B">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3, 6</w:t>
            </w:r>
          </w:p>
        </w:tc>
        <w:tc>
          <w:tcPr>
            <w:tcW w:w="1520" w:type="dxa"/>
            <w:vMerge/>
            <w:vAlign w:val="center"/>
          </w:tcPr>
          <w:p w14:paraId="66F4B561" w14:textId="77777777" w:rsidR="00EE0AF5" w:rsidRPr="00A62BB0" w:rsidRDefault="00EE0AF5" w:rsidP="00E66B0B">
            <w:pPr>
              <w:keepNext/>
              <w:keepLines/>
              <w:spacing w:after="0"/>
              <w:jc w:val="center"/>
              <w:rPr>
                <w:rFonts w:ascii="Arial" w:hAnsi="Arial"/>
                <w:sz w:val="18"/>
              </w:rPr>
            </w:pPr>
          </w:p>
        </w:tc>
        <w:tc>
          <w:tcPr>
            <w:tcW w:w="2744" w:type="dxa"/>
            <w:shd w:val="clear" w:color="auto" w:fill="auto"/>
          </w:tcPr>
          <w:p w14:paraId="54DF481E" w14:textId="77777777" w:rsidR="00EE0AF5" w:rsidRPr="00A62BB0" w:rsidRDefault="00EE0AF5" w:rsidP="00E66B0B">
            <w:pPr>
              <w:keepNext/>
              <w:keepLines/>
              <w:spacing w:after="0"/>
              <w:jc w:val="center"/>
              <w:rPr>
                <w:rFonts w:ascii="Arial" w:hAnsi="Arial"/>
                <w:sz w:val="18"/>
              </w:rPr>
            </w:pPr>
            <w:r>
              <w:rPr>
                <w:rFonts w:ascii="Arial" w:hAnsi="Arial"/>
                <w:sz w:val="18"/>
              </w:rPr>
              <w:t>TDDConf.2.1</w:t>
            </w:r>
          </w:p>
        </w:tc>
      </w:tr>
      <w:tr w:rsidR="00EE0AF5" w:rsidRPr="00A62BB0" w14:paraId="334ED87E" w14:textId="77777777" w:rsidTr="00E66B0B">
        <w:trPr>
          <w:trHeight w:val="116"/>
        </w:trPr>
        <w:tc>
          <w:tcPr>
            <w:tcW w:w="3050" w:type="dxa"/>
            <w:vMerge w:val="restart"/>
            <w:shd w:val="clear" w:color="auto" w:fill="auto"/>
            <w:vAlign w:val="center"/>
          </w:tcPr>
          <w:p w14:paraId="37E399FD" w14:textId="77777777" w:rsidR="00EE0AF5" w:rsidRPr="00A62BB0" w:rsidRDefault="00EE0AF5" w:rsidP="00E66B0B">
            <w:pPr>
              <w:keepNext/>
              <w:keepLines/>
              <w:spacing w:after="0"/>
              <w:rPr>
                <w:rFonts w:ascii="Arial" w:hAnsi="Arial"/>
                <w:sz w:val="18"/>
              </w:rPr>
            </w:pPr>
            <w:proofErr w:type="spellStart"/>
            <w:r w:rsidRPr="00A62BB0">
              <w:rPr>
                <w:rFonts w:ascii="Arial" w:hAnsi="Arial"/>
                <w:sz w:val="18"/>
              </w:rPr>
              <w:t>BW</w:t>
            </w:r>
            <w:r w:rsidRPr="00A62BB0">
              <w:rPr>
                <w:rFonts w:ascii="Arial" w:hAnsi="Arial"/>
                <w:sz w:val="18"/>
                <w:vertAlign w:val="subscript"/>
              </w:rPr>
              <w:t>channel</w:t>
            </w:r>
            <w:proofErr w:type="spellEnd"/>
          </w:p>
        </w:tc>
        <w:tc>
          <w:tcPr>
            <w:tcW w:w="1658" w:type="dxa"/>
            <w:shd w:val="clear" w:color="auto" w:fill="auto"/>
          </w:tcPr>
          <w:p w14:paraId="31974186" w14:textId="77777777" w:rsidR="00EE0AF5" w:rsidRPr="00A62BB0" w:rsidRDefault="00EE0AF5" w:rsidP="00E66B0B">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1, 4</w:t>
            </w:r>
          </w:p>
        </w:tc>
        <w:tc>
          <w:tcPr>
            <w:tcW w:w="1520" w:type="dxa"/>
            <w:vMerge w:val="restart"/>
            <w:vAlign w:val="center"/>
          </w:tcPr>
          <w:p w14:paraId="12B97784" w14:textId="77777777" w:rsidR="00EE0AF5" w:rsidRPr="00A62BB0" w:rsidRDefault="00EE0AF5" w:rsidP="00E66B0B">
            <w:pPr>
              <w:keepNext/>
              <w:keepLines/>
              <w:spacing w:after="0"/>
              <w:jc w:val="center"/>
              <w:rPr>
                <w:rFonts w:ascii="Arial" w:hAnsi="Arial"/>
                <w:sz w:val="18"/>
              </w:rPr>
            </w:pPr>
            <w:r w:rsidRPr="00A62BB0">
              <w:rPr>
                <w:rFonts w:ascii="Arial" w:hAnsi="Arial"/>
                <w:sz w:val="18"/>
              </w:rPr>
              <w:t>MHz</w:t>
            </w:r>
          </w:p>
        </w:tc>
        <w:tc>
          <w:tcPr>
            <w:tcW w:w="2744" w:type="dxa"/>
            <w:shd w:val="clear" w:color="auto" w:fill="auto"/>
          </w:tcPr>
          <w:p w14:paraId="702AC184" w14:textId="77777777" w:rsidR="00EE0AF5" w:rsidRPr="00A62BB0" w:rsidRDefault="00EE0AF5" w:rsidP="00E66B0B">
            <w:pPr>
              <w:keepNext/>
              <w:keepLines/>
              <w:spacing w:after="0"/>
              <w:jc w:val="center"/>
              <w:rPr>
                <w:rFonts w:ascii="Arial" w:hAnsi="Arial" w:cs="Arial"/>
                <w:sz w:val="18"/>
                <w:lang w:val="de-DE"/>
              </w:rPr>
            </w:pPr>
            <w:r w:rsidRPr="00A62BB0">
              <w:rPr>
                <w:rFonts w:ascii="Arial" w:hAnsi="Arial"/>
                <w:sz w:val="18"/>
              </w:rPr>
              <w:t xml:space="preserve">10: </w:t>
            </w:r>
            <w:proofErr w:type="spellStart"/>
            <w:proofErr w:type="gramStart"/>
            <w:r w:rsidRPr="00A62BB0">
              <w:rPr>
                <w:rFonts w:ascii="Arial" w:hAnsi="Arial" w:cs="Arial"/>
                <w:sz w:val="18"/>
                <w:lang w:val="de-DE"/>
              </w:rPr>
              <w:t>N</w:t>
            </w:r>
            <w:r w:rsidRPr="00A62BB0">
              <w:rPr>
                <w:rFonts w:ascii="Arial" w:hAnsi="Arial" w:cs="Arial"/>
                <w:sz w:val="18"/>
                <w:vertAlign w:val="subscript"/>
                <w:lang w:val="de-DE"/>
              </w:rPr>
              <w:t>RB,c</w:t>
            </w:r>
            <w:proofErr w:type="spellEnd"/>
            <w:proofErr w:type="gramEnd"/>
            <w:r w:rsidRPr="00A62BB0">
              <w:rPr>
                <w:rFonts w:ascii="Arial" w:hAnsi="Arial" w:cs="Arial"/>
                <w:sz w:val="18"/>
                <w:lang w:val="de-DE"/>
              </w:rPr>
              <w:t xml:space="preserve"> = 52 (FDD)</w:t>
            </w:r>
          </w:p>
        </w:tc>
      </w:tr>
      <w:tr w:rsidR="00EE0AF5" w:rsidRPr="00A62BB0" w14:paraId="552BD25E" w14:textId="77777777" w:rsidTr="00E66B0B">
        <w:trPr>
          <w:trHeight w:val="115"/>
        </w:trPr>
        <w:tc>
          <w:tcPr>
            <w:tcW w:w="3050" w:type="dxa"/>
            <w:vMerge/>
            <w:shd w:val="clear" w:color="auto" w:fill="auto"/>
          </w:tcPr>
          <w:p w14:paraId="72D43735" w14:textId="77777777" w:rsidR="00EE0AF5" w:rsidRPr="00A62BB0" w:rsidRDefault="00EE0AF5" w:rsidP="00E66B0B">
            <w:pPr>
              <w:keepNext/>
              <w:keepLines/>
              <w:spacing w:after="0"/>
              <w:rPr>
                <w:rFonts w:ascii="Arial" w:hAnsi="Arial"/>
                <w:sz w:val="18"/>
              </w:rPr>
            </w:pPr>
          </w:p>
        </w:tc>
        <w:tc>
          <w:tcPr>
            <w:tcW w:w="1658" w:type="dxa"/>
            <w:shd w:val="clear" w:color="auto" w:fill="auto"/>
          </w:tcPr>
          <w:p w14:paraId="5256D980" w14:textId="77777777" w:rsidR="00EE0AF5" w:rsidRPr="00A62BB0" w:rsidRDefault="00EE0AF5" w:rsidP="00E66B0B">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2, 5</w:t>
            </w:r>
          </w:p>
        </w:tc>
        <w:tc>
          <w:tcPr>
            <w:tcW w:w="1520" w:type="dxa"/>
            <w:vMerge/>
            <w:vAlign w:val="center"/>
          </w:tcPr>
          <w:p w14:paraId="68E2D70B" w14:textId="77777777" w:rsidR="00EE0AF5" w:rsidRPr="00A62BB0" w:rsidRDefault="00EE0AF5" w:rsidP="00E66B0B">
            <w:pPr>
              <w:keepNext/>
              <w:keepLines/>
              <w:spacing w:after="0"/>
              <w:jc w:val="center"/>
              <w:rPr>
                <w:rFonts w:ascii="Arial" w:hAnsi="Arial"/>
                <w:sz w:val="18"/>
              </w:rPr>
            </w:pPr>
          </w:p>
        </w:tc>
        <w:tc>
          <w:tcPr>
            <w:tcW w:w="2744" w:type="dxa"/>
            <w:shd w:val="clear" w:color="auto" w:fill="auto"/>
          </w:tcPr>
          <w:p w14:paraId="6160AF24" w14:textId="77777777" w:rsidR="00EE0AF5" w:rsidRPr="00A62BB0" w:rsidRDefault="00EE0AF5" w:rsidP="00E66B0B">
            <w:pPr>
              <w:keepNext/>
              <w:keepLines/>
              <w:spacing w:after="0"/>
              <w:jc w:val="center"/>
              <w:rPr>
                <w:rFonts w:ascii="Arial" w:hAnsi="Arial" w:cs="Arial"/>
                <w:sz w:val="18"/>
                <w:lang w:val="de-DE"/>
              </w:rPr>
            </w:pPr>
            <w:r w:rsidRPr="00A62BB0">
              <w:rPr>
                <w:rFonts w:ascii="Arial" w:hAnsi="Arial"/>
                <w:sz w:val="18"/>
              </w:rPr>
              <w:t xml:space="preserve">10: </w:t>
            </w:r>
            <w:proofErr w:type="spellStart"/>
            <w:proofErr w:type="gramStart"/>
            <w:r w:rsidRPr="00A62BB0">
              <w:rPr>
                <w:rFonts w:ascii="Arial" w:hAnsi="Arial" w:cs="Arial"/>
                <w:sz w:val="18"/>
                <w:lang w:val="de-DE"/>
              </w:rPr>
              <w:t>N</w:t>
            </w:r>
            <w:r w:rsidRPr="00A62BB0">
              <w:rPr>
                <w:rFonts w:ascii="Arial" w:hAnsi="Arial" w:cs="Arial"/>
                <w:sz w:val="18"/>
                <w:vertAlign w:val="subscript"/>
                <w:lang w:val="de-DE"/>
              </w:rPr>
              <w:t>RB,c</w:t>
            </w:r>
            <w:proofErr w:type="spellEnd"/>
            <w:proofErr w:type="gramEnd"/>
            <w:r w:rsidRPr="00A62BB0">
              <w:rPr>
                <w:rFonts w:ascii="Arial" w:hAnsi="Arial" w:cs="Arial"/>
                <w:sz w:val="18"/>
                <w:lang w:val="de-DE"/>
              </w:rPr>
              <w:t xml:space="preserve"> = 52 (TDD)</w:t>
            </w:r>
          </w:p>
        </w:tc>
      </w:tr>
      <w:tr w:rsidR="00EE0AF5" w:rsidRPr="00A62BB0" w14:paraId="70357100" w14:textId="77777777" w:rsidTr="00E66B0B">
        <w:trPr>
          <w:trHeight w:val="115"/>
        </w:trPr>
        <w:tc>
          <w:tcPr>
            <w:tcW w:w="3050" w:type="dxa"/>
            <w:vMerge/>
            <w:shd w:val="clear" w:color="auto" w:fill="auto"/>
          </w:tcPr>
          <w:p w14:paraId="0D323545" w14:textId="77777777" w:rsidR="00EE0AF5" w:rsidRPr="00A62BB0" w:rsidRDefault="00EE0AF5" w:rsidP="00E66B0B">
            <w:pPr>
              <w:keepNext/>
              <w:keepLines/>
              <w:spacing w:after="0"/>
              <w:rPr>
                <w:rFonts w:ascii="Arial" w:hAnsi="Arial"/>
                <w:sz w:val="18"/>
              </w:rPr>
            </w:pPr>
          </w:p>
        </w:tc>
        <w:tc>
          <w:tcPr>
            <w:tcW w:w="1658" w:type="dxa"/>
            <w:shd w:val="clear" w:color="auto" w:fill="auto"/>
          </w:tcPr>
          <w:p w14:paraId="5A3258BA" w14:textId="77777777" w:rsidR="00EE0AF5" w:rsidRPr="00A62BB0" w:rsidRDefault="00EE0AF5" w:rsidP="00E66B0B">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3, 6</w:t>
            </w:r>
          </w:p>
        </w:tc>
        <w:tc>
          <w:tcPr>
            <w:tcW w:w="1520" w:type="dxa"/>
            <w:vMerge/>
            <w:vAlign w:val="center"/>
          </w:tcPr>
          <w:p w14:paraId="5882CE68" w14:textId="77777777" w:rsidR="00EE0AF5" w:rsidRPr="00A62BB0" w:rsidRDefault="00EE0AF5" w:rsidP="00E66B0B">
            <w:pPr>
              <w:keepNext/>
              <w:keepLines/>
              <w:spacing w:after="0"/>
              <w:jc w:val="center"/>
              <w:rPr>
                <w:rFonts w:ascii="Arial" w:hAnsi="Arial"/>
                <w:sz w:val="18"/>
              </w:rPr>
            </w:pPr>
          </w:p>
        </w:tc>
        <w:tc>
          <w:tcPr>
            <w:tcW w:w="2744" w:type="dxa"/>
            <w:shd w:val="clear" w:color="auto" w:fill="auto"/>
          </w:tcPr>
          <w:p w14:paraId="2D3548C5" w14:textId="77777777" w:rsidR="00EE0AF5" w:rsidRPr="00A62BB0" w:rsidRDefault="00EE0AF5" w:rsidP="00E66B0B">
            <w:pPr>
              <w:keepNext/>
              <w:keepLines/>
              <w:spacing w:after="0"/>
              <w:jc w:val="center"/>
              <w:rPr>
                <w:rFonts w:ascii="Arial" w:hAnsi="Arial"/>
                <w:sz w:val="18"/>
              </w:rPr>
            </w:pPr>
            <w:r w:rsidRPr="00A62BB0">
              <w:rPr>
                <w:rFonts w:ascii="Arial" w:hAnsi="Arial"/>
                <w:sz w:val="18"/>
              </w:rPr>
              <w:t xml:space="preserve">40: </w:t>
            </w:r>
            <w:proofErr w:type="spellStart"/>
            <w:proofErr w:type="gramStart"/>
            <w:r w:rsidRPr="00A62BB0">
              <w:rPr>
                <w:rFonts w:ascii="Arial" w:hAnsi="Arial" w:cs="Arial"/>
                <w:sz w:val="18"/>
                <w:lang w:val="de-DE"/>
              </w:rPr>
              <w:t>N</w:t>
            </w:r>
            <w:r w:rsidRPr="00A62BB0">
              <w:rPr>
                <w:rFonts w:ascii="Arial" w:hAnsi="Arial" w:cs="Arial"/>
                <w:sz w:val="18"/>
                <w:vertAlign w:val="subscript"/>
                <w:lang w:val="de-DE"/>
              </w:rPr>
              <w:t>RB,c</w:t>
            </w:r>
            <w:proofErr w:type="spellEnd"/>
            <w:proofErr w:type="gramEnd"/>
            <w:r w:rsidRPr="00A62BB0">
              <w:rPr>
                <w:rFonts w:ascii="Arial" w:hAnsi="Arial" w:cs="Arial"/>
                <w:sz w:val="18"/>
                <w:lang w:val="de-DE"/>
              </w:rPr>
              <w:t xml:space="preserve"> = 106 (TDD)</w:t>
            </w:r>
          </w:p>
        </w:tc>
      </w:tr>
      <w:tr w:rsidR="00EE0AF5" w:rsidRPr="00A62BB0" w14:paraId="56ED912A" w14:textId="77777777" w:rsidTr="00E66B0B">
        <w:trPr>
          <w:trHeight w:val="115"/>
        </w:trPr>
        <w:tc>
          <w:tcPr>
            <w:tcW w:w="4708" w:type="dxa"/>
            <w:gridSpan w:val="2"/>
            <w:shd w:val="clear" w:color="auto" w:fill="auto"/>
          </w:tcPr>
          <w:p w14:paraId="4D3CF91F" w14:textId="77777777" w:rsidR="00EE0AF5" w:rsidRPr="00A62BB0" w:rsidRDefault="00EE0AF5" w:rsidP="00E66B0B">
            <w:pPr>
              <w:keepNext/>
              <w:keepLines/>
              <w:spacing w:after="0"/>
              <w:rPr>
                <w:rFonts w:ascii="Arial" w:hAnsi="Arial"/>
                <w:sz w:val="18"/>
              </w:rPr>
            </w:pPr>
            <w:r w:rsidRPr="00A62BB0">
              <w:rPr>
                <w:rFonts w:ascii="Arial" w:hAnsi="Arial" w:cs="Arial"/>
                <w:sz w:val="18"/>
                <w:lang w:val="en-US"/>
              </w:rPr>
              <w:t>Gap pattern Id</w:t>
            </w:r>
          </w:p>
        </w:tc>
        <w:tc>
          <w:tcPr>
            <w:tcW w:w="1520" w:type="dxa"/>
            <w:vAlign w:val="center"/>
          </w:tcPr>
          <w:p w14:paraId="372DF84C" w14:textId="77777777" w:rsidR="00EE0AF5" w:rsidRPr="00A62BB0" w:rsidRDefault="00EE0AF5" w:rsidP="00E66B0B">
            <w:pPr>
              <w:keepNext/>
              <w:keepLines/>
              <w:spacing w:after="0"/>
              <w:jc w:val="center"/>
              <w:rPr>
                <w:rFonts w:ascii="Arial" w:hAnsi="Arial"/>
                <w:sz w:val="18"/>
              </w:rPr>
            </w:pPr>
          </w:p>
        </w:tc>
        <w:tc>
          <w:tcPr>
            <w:tcW w:w="2744" w:type="dxa"/>
            <w:shd w:val="clear" w:color="auto" w:fill="auto"/>
          </w:tcPr>
          <w:p w14:paraId="799B53DF" w14:textId="77777777" w:rsidR="00EE0AF5" w:rsidRPr="00A62BB0" w:rsidRDefault="00EE0AF5" w:rsidP="00E66B0B">
            <w:pPr>
              <w:keepNext/>
              <w:keepLines/>
              <w:spacing w:after="0"/>
              <w:jc w:val="center"/>
              <w:rPr>
                <w:rFonts w:ascii="Arial" w:hAnsi="Arial"/>
                <w:sz w:val="18"/>
                <w:lang w:eastAsia="zh-CN"/>
              </w:rPr>
            </w:pPr>
            <w:r w:rsidRPr="00A62BB0">
              <w:rPr>
                <w:rFonts w:ascii="Arial" w:hAnsi="Arial"/>
                <w:sz w:val="18"/>
                <w:lang w:eastAsia="zh-CN"/>
              </w:rPr>
              <w:t>0</w:t>
            </w:r>
          </w:p>
        </w:tc>
      </w:tr>
      <w:tr w:rsidR="00EE0AF5" w:rsidRPr="00A62BB0" w14:paraId="3817E4C1" w14:textId="77777777" w:rsidTr="00E66B0B">
        <w:trPr>
          <w:trHeight w:val="116"/>
        </w:trPr>
        <w:tc>
          <w:tcPr>
            <w:tcW w:w="3050" w:type="dxa"/>
            <w:vMerge w:val="restart"/>
            <w:shd w:val="clear" w:color="auto" w:fill="auto"/>
            <w:vAlign w:val="center"/>
          </w:tcPr>
          <w:p w14:paraId="72E6DB89" w14:textId="77777777" w:rsidR="00EE0AF5" w:rsidRPr="00A62BB0" w:rsidRDefault="00EE0AF5" w:rsidP="00E66B0B">
            <w:pPr>
              <w:keepNext/>
              <w:keepLines/>
              <w:spacing w:after="0"/>
              <w:rPr>
                <w:rFonts w:ascii="Arial" w:hAnsi="Arial"/>
                <w:sz w:val="18"/>
              </w:rPr>
            </w:pPr>
            <w:r w:rsidRPr="00A62BB0">
              <w:rPr>
                <w:rFonts w:ascii="Arial" w:hAnsi="Arial"/>
                <w:sz w:val="18"/>
              </w:rPr>
              <w:t>PDSCH reference measurement channel</w:t>
            </w:r>
          </w:p>
        </w:tc>
        <w:tc>
          <w:tcPr>
            <w:tcW w:w="1658" w:type="dxa"/>
            <w:shd w:val="clear" w:color="auto" w:fill="auto"/>
          </w:tcPr>
          <w:p w14:paraId="1D810A76" w14:textId="77777777" w:rsidR="00EE0AF5" w:rsidRPr="00A62BB0" w:rsidRDefault="00EE0AF5" w:rsidP="00E66B0B">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1, 4</w:t>
            </w:r>
          </w:p>
        </w:tc>
        <w:tc>
          <w:tcPr>
            <w:tcW w:w="1520" w:type="dxa"/>
            <w:vMerge w:val="restart"/>
            <w:vAlign w:val="center"/>
          </w:tcPr>
          <w:p w14:paraId="7A7B15B9" w14:textId="77777777" w:rsidR="00EE0AF5" w:rsidRPr="00A62BB0" w:rsidRDefault="00EE0AF5" w:rsidP="00E66B0B">
            <w:pPr>
              <w:keepNext/>
              <w:keepLines/>
              <w:spacing w:after="0"/>
              <w:jc w:val="center"/>
              <w:rPr>
                <w:rFonts w:ascii="Arial" w:hAnsi="Arial"/>
                <w:sz w:val="18"/>
                <w:lang w:val="sv-SE"/>
              </w:rPr>
            </w:pPr>
          </w:p>
        </w:tc>
        <w:tc>
          <w:tcPr>
            <w:tcW w:w="2744" w:type="dxa"/>
            <w:shd w:val="clear" w:color="auto" w:fill="auto"/>
          </w:tcPr>
          <w:p w14:paraId="5EFD57A3" w14:textId="77777777" w:rsidR="00EE0AF5" w:rsidRPr="00A62BB0" w:rsidRDefault="00EE0AF5" w:rsidP="00E66B0B">
            <w:pPr>
              <w:keepNext/>
              <w:keepLines/>
              <w:spacing w:after="0"/>
              <w:jc w:val="center"/>
              <w:rPr>
                <w:rFonts w:ascii="Arial" w:hAnsi="Arial"/>
                <w:sz w:val="18"/>
                <w:lang w:val="sv-SE"/>
              </w:rPr>
            </w:pPr>
            <w:r w:rsidRPr="00A62BB0">
              <w:rPr>
                <w:rFonts w:ascii="Arial" w:hAnsi="Arial"/>
                <w:sz w:val="18"/>
                <w:lang w:val="sv-SE"/>
              </w:rPr>
              <w:t>SR.1.1 FDD</w:t>
            </w:r>
          </w:p>
        </w:tc>
      </w:tr>
      <w:tr w:rsidR="00EE0AF5" w:rsidRPr="00A62BB0" w14:paraId="375FEC99" w14:textId="77777777" w:rsidTr="00E66B0B">
        <w:trPr>
          <w:trHeight w:val="115"/>
        </w:trPr>
        <w:tc>
          <w:tcPr>
            <w:tcW w:w="3050" w:type="dxa"/>
            <w:vMerge/>
            <w:shd w:val="clear" w:color="auto" w:fill="auto"/>
            <w:vAlign w:val="center"/>
          </w:tcPr>
          <w:p w14:paraId="07AF801B" w14:textId="77777777" w:rsidR="00EE0AF5" w:rsidRPr="00A62BB0" w:rsidRDefault="00EE0AF5" w:rsidP="00E66B0B">
            <w:pPr>
              <w:keepNext/>
              <w:keepLines/>
              <w:spacing w:after="0"/>
              <w:rPr>
                <w:rFonts w:ascii="Arial" w:hAnsi="Arial"/>
                <w:sz w:val="18"/>
              </w:rPr>
            </w:pPr>
          </w:p>
        </w:tc>
        <w:tc>
          <w:tcPr>
            <w:tcW w:w="1658" w:type="dxa"/>
            <w:shd w:val="clear" w:color="auto" w:fill="auto"/>
          </w:tcPr>
          <w:p w14:paraId="72D243ED" w14:textId="77777777" w:rsidR="00EE0AF5" w:rsidRPr="00A62BB0" w:rsidRDefault="00EE0AF5" w:rsidP="00E66B0B">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2, 5</w:t>
            </w:r>
          </w:p>
        </w:tc>
        <w:tc>
          <w:tcPr>
            <w:tcW w:w="1520" w:type="dxa"/>
            <w:vMerge/>
            <w:vAlign w:val="center"/>
          </w:tcPr>
          <w:p w14:paraId="0784DD2D" w14:textId="77777777" w:rsidR="00EE0AF5" w:rsidRPr="00A62BB0" w:rsidRDefault="00EE0AF5" w:rsidP="00E66B0B">
            <w:pPr>
              <w:keepNext/>
              <w:keepLines/>
              <w:spacing w:after="0"/>
              <w:jc w:val="center"/>
              <w:rPr>
                <w:rFonts w:ascii="Arial" w:hAnsi="Arial"/>
                <w:sz w:val="18"/>
                <w:lang w:val="sv-SE"/>
              </w:rPr>
            </w:pPr>
          </w:p>
        </w:tc>
        <w:tc>
          <w:tcPr>
            <w:tcW w:w="2744" w:type="dxa"/>
            <w:shd w:val="clear" w:color="auto" w:fill="auto"/>
          </w:tcPr>
          <w:p w14:paraId="0F25C76A" w14:textId="77777777" w:rsidR="00EE0AF5" w:rsidRPr="00A62BB0" w:rsidRDefault="00EE0AF5" w:rsidP="00E66B0B">
            <w:pPr>
              <w:keepNext/>
              <w:keepLines/>
              <w:spacing w:after="0"/>
              <w:jc w:val="center"/>
              <w:rPr>
                <w:rFonts w:ascii="Arial" w:hAnsi="Arial"/>
                <w:sz w:val="18"/>
                <w:lang w:val="sv-SE"/>
              </w:rPr>
            </w:pPr>
            <w:r w:rsidRPr="00A62BB0">
              <w:rPr>
                <w:rFonts w:ascii="Arial" w:hAnsi="Arial"/>
                <w:sz w:val="18"/>
                <w:lang w:val="sv-SE"/>
              </w:rPr>
              <w:t>SR.1.1 TDD</w:t>
            </w:r>
          </w:p>
        </w:tc>
      </w:tr>
      <w:tr w:rsidR="00EE0AF5" w:rsidRPr="00A62BB0" w14:paraId="478AD0CD" w14:textId="77777777" w:rsidTr="00E66B0B">
        <w:trPr>
          <w:trHeight w:val="115"/>
        </w:trPr>
        <w:tc>
          <w:tcPr>
            <w:tcW w:w="3050" w:type="dxa"/>
            <w:vMerge/>
            <w:shd w:val="clear" w:color="auto" w:fill="auto"/>
            <w:vAlign w:val="center"/>
          </w:tcPr>
          <w:p w14:paraId="7604812C" w14:textId="77777777" w:rsidR="00EE0AF5" w:rsidRPr="00A62BB0" w:rsidRDefault="00EE0AF5" w:rsidP="00E66B0B">
            <w:pPr>
              <w:keepNext/>
              <w:keepLines/>
              <w:spacing w:after="0"/>
              <w:rPr>
                <w:rFonts w:ascii="Arial" w:hAnsi="Arial"/>
                <w:sz w:val="18"/>
              </w:rPr>
            </w:pPr>
          </w:p>
        </w:tc>
        <w:tc>
          <w:tcPr>
            <w:tcW w:w="1658" w:type="dxa"/>
            <w:shd w:val="clear" w:color="auto" w:fill="auto"/>
          </w:tcPr>
          <w:p w14:paraId="25DC5BCA" w14:textId="77777777" w:rsidR="00EE0AF5" w:rsidRPr="00A62BB0" w:rsidRDefault="00EE0AF5" w:rsidP="00E66B0B">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3, 6</w:t>
            </w:r>
          </w:p>
        </w:tc>
        <w:tc>
          <w:tcPr>
            <w:tcW w:w="1520" w:type="dxa"/>
            <w:vMerge/>
            <w:vAlign w:val="center"/>
          </w:tcPr>
          <w:p w14:paraId="11BA0FF4" w14:textId="77777777" w:rsidR="00EE0AF5" w:rsidRPr="00A62BB0" w:rsidRDefault="00EE0AF5" w:rsidP="00E66B0B">
            <w:pPr>
              <w:keepNext/>
              <w:keepLines/>
              <w:spacing w:after="0"/>
              <w:jc w:val="center"/>
              <w:rPr>
                <w:rFonts w:ascii="Arial" w:hAnsi="Arial"/>
                <w:sz w:val="18"/>
                <w:lang w:val="sv-SE"/>
              </w:rPr>
            </w:pPr>
          </w:p>
        </w:tc>
        <w:tc>
          <w:tcPr>
            <w:tcW w:w="2744" w:type="dxa"/>
            <w:shd w:val="clear" w:color="auto" w:fill="auto"/>
          </w:tcPr>
          <w:p w14:paraId="2A02C6A1" w14:textId="77777777" w:rsidR="00EE0AF5" w:rsidRPr="00A62BB0" w:rsidRDefault="00EE0AF5" w:rsidP="00E66B0B">
            <w:pPr>
              <w:keepNext/>
              <w:keepLines/>
              <w:spacing w:after="0"/>
              <w:jc w:val="center"/>
              <w:rPr>
                <w:rFonts w:ascii="Arial" w:hAnsi="Arial"/>
                <w:sz w:val="18"/>
                <w:lang w:val="sv-SE"/>
              </w:rPr>
            </w:pPr>
            <w:r w:rsidRPr="00A62BB0">
              <w:rPr>
                <w:rFonts w:ascii="Arial" w:hAnsi="Arial"/>
                <w:sz w:val="18"/>
                <w:lang w:val="sv-SE"/>
              </w:rPr>
              <w:t>SR.2.1 TDD</w:t>
            </w:r>
          </w:p>
        </w:tc>
      </w:tr>
      <w:tr w:rsidR="00EE0AF5" w:rsidRPr="00A62BB0" w14:paraId="0B3CAA27" w14:textId="77777777" w:rsidTr="00E66B0B">
        <w:trPr>
          <w:trHeight w:val="116"/>
        </w:trPr>
        <w:tc>
          <w:tcPr>
            <w:tcW w:w="3050" w:type="dxa"/>
            <w:vMerge w:val="restart"/>
            <w:shd w:val="clear" w:color="auto" w:fill="auto"/>
            <w:vAlign w:val="center"/>
          </w:tcPr>
          <w:p w14:paraId="337918CC" w14:textId="52716039" w:rsidR="00EE0AF5" w:rsidRPr="00A62BB0" w:rsidRDefault="00EE0AF5" w:rsidP="00E66B0B">
            <w:pPr>
              <w:keepNext/>
              <w:keepLines/>
              <w:spacing w:after="0"/>
              <w:rPr>
                <w:rFonts w:ascii="Arial" w:hAnsi="Arial"/>
                <w:sz w:val="18"/>
              </w:rPr>
            </w:pPr>
            <w:ins w:id="2" w:author="Karajani Bledar 1SI1" w:date="2022-02-11T08:58:00Z">
              <w:r>
                <w:rPr>
                  <w:rFonts w:ascii="Arial" w:hAnsi="Arial"/>
                  <w:sz w:val="18"/>
                </w:rPr>
                <w:t>RM</w:t>
              </w:r>
            </w:ins>
            <w:ins w:id="3" w:author="Karajani Bledar 1SI1" w:date="2022-02-11T08:59:00Z">
              <w:r>
                <w:rPr>
                  <w:rFonts w:ascii="Arial" w:hAnsi="Arial"/>
                  <w:sz w:val="18"/>
                </w:rPr>
                <w:t xml:space="preserve">SI </w:t>
              </w:r>
            </w:ins>
            <w:r w:rsidRPr="00A62BB0">
              <w:rPr>
                <w:rFonts w:ascii="Arial" w:hAnsi="Arial"/>
                <w:sz w:val="18"/>
              </w:rPr>
              <w:t>CORSET reference channel</w:t>
            </w:r>
          </w:p>
        </w:tc>
        <w:tc>
          <w:tcPr>
            <w:tcW w:w="1658" w:type="dxa"/>
            <w:shd w:val="clear" w:color="auto" w:fill="auto"/>
          </w:tcPr>
          <w:p w14:paraId="47B91929" w14:textId="77777777" w:rsidR="00EE0AF5" w:rsidRPr="00A62BB0" w:rsidRDefault="00EE0AF5" w:rsidP="00E66B0B">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1, 4</w:t>
            </w:r>
          </w:p>
        </w:tc>
        <w:tc>
          <w:tcPr>
            <w:tcW w:w="1520" w:type="dxa"/>
            <w:vMerge w:val="restart"/>
            <w:vAlign w:val="center"/>
          </w:tcPr>
          <w:p w14:paraId="23070593" w14:textId="77777777" w:rsidR="00EE0AF5" w:rsidRPr="00A62BB0" w:rsidRDefault="00EE0AF5" w:rsidP="00E66B0B">
            <w:pPr>
              <w:keepNext/>
              <w:keepLines/>
              <w:spacing w:after="0"/>
              <w:jc w:val="center"/>
              <w:rPr>
                <w:rFonts w:ascii="Arial" w:hAnsi="Arial"/>
                <w:sz w:val="18"/>
              </w:rPr>
            </w:pPr>
          </w:p>
        </w:tc>
        <w:tc>
          <w:tcPr>
            <w:tcW w:w="2744" w:type="dxa"/>
            <w:shd w:val="clear" w:color="auto" w:fill="auto"/>
          </w:tcPr>
          <w:p w14:paraId="5F6D9D69" w14:textId="77777777" w:rsidR="00EE0AF5" w:rsidRPr="00A62BB0" w:rsidRDefault="00EE0AF5" w:rsidP="00E66B0B">
            <w:pPr>
              <w:keepNext/>
              <w:keepLines/>
              <w:spacing w:after="0"/>
              <w:jc w:val="center"/>
              <w:rPr>
                <w:rFonts w:ascii="Arial" w:hAnsi="Arial"/>
                <w:sz w:val="18"/>
              </w:rPr>
            </w:pPr>
            <w:r w:rsidRPr="00A62BB0">
              <w:rPr>
                <w:rFonts w:ascii="Arial" w:hAnsi="Arial"/>
                <w:sz w:val="18"/>
              </w:rPr>
              <w:t>CR.1.1 FDD</w:t>
            </w:r>
          </w:p>
        </w:tc>
      </w:tr>
      <w:tr w:rsidR="00EE0AF5" w:rsidRPr="00A62BB0" w14:paraId="7809255C" w14:textId="77777777" w:rsidTr="00E66B0B">
        <w:trPr>
          <w:trHeight w:val="115"/>
        </w:trPr>
        <w:tc>
          <w:tcPr>
            <w:tcW w:w="3050" w:type="dxa"/>
            <w:vMerge/>
            <w:shd w:val="clear" w:color="auto" w:fill="auto"/>
            <w:vAlign w:val="center"/>
          </w:tcPr>
          <w:p w14:paraId="315847F3" w14:textId="77777777" w:rsidR="00EE0AF5" w:rsidRPr="00A62BB0" w:rsidRDefault="00EE0AF5" w:rsidP="00E66B0B">
            <w:pPr>
              <w:keepNext/>
              <w:keepLines/>
              <w:spacing w:after="0"/>
              <w:rPr>
                <w:rFonts w:ascii="Arial" w:hAnsi="Arial"/>
                <w:sz w:val="18"/>
              </w:rPr>
            </w:pPr>
          </w:p>
        </w:tc>
        <w:tc>
          <w:tcPr>
            <w:tcW w:w="1658" w:type="dxa"/>
            <w:shd w:val="clear" w:color="auto" w:fill="auto"/>
          </w:tcPr>
          <w:p w14:paraId="22CD0E72" w14:textId="77777777" w:rsidR="00EE0AF5" w:rsidRPr="00A62BB0" w:rsidRDefault="00EE0AF5" w:rsidP="00E66B0B">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2, 5</w:t>
            </w:r>
          </w:p>
        </w:tc>
        <w:tc>
          <w:tcPr>
            <w:tcW w:w="1520" w:type="dxa"/>
            <w:vMerge/>
            <w:vAlign w:val="center"/>
          </w:tcPr>
          <w:p w14:paraId="2FAFE4BC" w14:textId="77777777" w:rsidR="00EE0AF5" w:rsidRPr="00A62BB0" w:rsidRDefault="00EE0AF5" w:rsidP="00E66B0B">
            <w:pPr>
              <w:keepNext/>
              <w:keepLines/>
              <w:spacing w:after="0"/>
              <w:jc w:val="center"/>
              <w:rPr>
                <w:rFonts w:ascii="Arial" w:hAnsi="Arial"/>
                <w:sz w:val="18"/>
              </w:rPr>
            </w:pPr>
          </w:p>
        </w:tc>
        <w:tc>
          <w:tcPr>
            <w:tcW w:w="2744" w:type="dxa"/>
            <w:shd w:val="clear" w:color="auto" w:fill="auto"/>
          </w:tcPr>
          <w:p w14:paraId="09E6D86B" w14:textId="77777777" w:rsidR="00EE0AF5" w:rsidRPr="00A62BB0" w:rsidRDefault="00EE0AF5" w:rsidP="00E66B0B">
            <w:pPr>
              <w:keepNext/>
              <w:keepLines/>
              <w:spacing w:after="0"/>
              <w:jc w:val="center"/>
              <w:rPr>
                <w:rFonts w:ascii="Arial" w:hAnsi="Arial"/>
                <w:sz w:val="18"/>
              </w:rPr>
            </w:pPr>
            <w:r w:rsidRPr="00A62BB0">
              <w:rPr>
                <w:rFonts w:ascii="Arial" w:hAnsi="Arial"/>
                <w:sz w:val="18"/>
              </w:rPr>
              <w:t>CR.1.1 TDD</w:t>
            </w:r>
          </w:p>
        </w:tc>
      </w:tr>
      <w:tr w:rsidR="00EE0AF5" w:rsidRPr="00A62BB0" w14:paraId="64852284" w14:textId="77777777" w:rsidTr="00E66B0B">
        <w:trPr>
          <w:trHeight w:val="115"/>
        </w:trPr>
        <w:tc>
          <w:tcPr>
            <w:tcW w:w="3050" w:type="dxa"/>
            <w:vMerge/>
            <w:tcBorders>
              <w:bottom w:val="single" w:sz="4" w:space="0" w:color="auto"/>
            </w:tcBorders>
            <w:shd w:val="clear" w:color="auto" w:fill="auto"/>
            <w:vAlign w:val="center"/>
          </w:tcPr>
          <w:p w14:paraId="11EB25DF" w14:textId="77777777" w:rsidR="00EE0AF5" w:rsidRPr="00A62BB0" w:rsidRDefault="00EE0AF5" w:rsidP="00E66B0B">
            <w:pPr>
              <w:keepNext/>
              <w:keepLines/>
              <w:spacing w:after="0"/>
              <w:rPr>
                <w:rFonts w:ascii="Arial" w:hAnsi="Arial"/>
                <w:sz w:val="18"/>
              </w:rPr>
            </w:pPr>
          </w:p>
        </w:tc>
        <w:tc>
          <w:tcPr>
            <w:tcW w:w="1658" w:type="dxa"/>
            <w:shd w:val="clear" w:color="auto" w:fill="auto"/>
          </w:tcPr>
          <w:p w14:paraId="0518A1C6" w14:textId="77777777" w:rsidR="00EE0AF5" w:rsidRPr="00A62BB0" w:rsidRDefault="00EE0AF5" w:rsidP="00E66B0B">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3, 6</w:t>
            </w:r>
          </w:p>
        </w:tc>
        <w:tc>
          <w:tcPr>
            <w:tcW w:w="1520" w:type="dxa"/>
            <w:vMerge/>
            <w:tcBorders>
              <w:bottom w:val="single" w:sz="4" w:space="0" w:color="auto"/>
            </w:tcBorders>
            <w:vAlign w:val="center"/>
          </w:tcPr>
          <w:p w14:paraId="1D02E087" w14:textId="77777777" w:rsidR="00EE0AF5" w:rsidRPr="00A62BB0" w:rsidRDefault="00EE0AF5" w:rsidP="00E66B0B">
            <w:pPr>
              <w:keepNext/>
              <w:keepLines/>
              <w:spacing w:after="0"/>
              <w:jc w:val="center"/>
              <w:rPr>
                <w:rFonts w:ascii="Arial" w:hAnsi="Arial"/>
                <w:sz w:val="18"/>
              </w:rPr>
            </w:pPr>
          </w:p>
        </w:tc>
        <w:tc>
          <w:tcPr>
            <w:tcW w:w="2744" w:type="dxa"/>
            <w:shd w:val="clear" w:color="auto" w:fill="auto"/>
          </w:tcPr>
          <w:p w14:paraId="126C6C58" w14:textId="77777777" w:rsidR="00EE0AF5" w:rsidRPr="00A62BB0" w:rsidRDefault="00EE0AF5" w:rsidP="00E66B0B">
            <w:pPr>
              <w:keepNext/>
              <w:keepLines/>
              <w:spacing w:after="0"/>
              <w:jc w:val="center"/>
              <w:rPr>
                <w:rFonts w:ascii="Arial" w:hAnsi="Arial"/>
                <w:sz w:val="18"/>
              </w:rPr>
            </w:pPr>
            <w:r w:rsidRPr="00A62BB0">
              <w:rPr>
                <w:rFonts w:ascii="Arial" w:hAnsi="Arial"/>
                <w:sz w:val="18"/>
              </w:rPr>
              <w:t>CR.2.1 TDD</w:t>
            </w:r>
          </w:p>
        </w:tc>
      </w:tr>
      <w:tr w:rsidR="00EE0AF5" w:rsidRPr="00A62BB0" w14:paraId="6D1CFA5D" w14:textId="77777777" w:rsidTr="00E66B0B">
        <w:trPr>
          <w:trHeight w:val="116"/>
          <w:ins w:id="4" w:author="Karajani Bledar 1SI1" w:date="2022-02-11T08:58:00Z"/>
        </w:trPr>
        <w:tc>
          <w:tcPr>
            <w:tcW w:w="3050" w:type="dxa"/>
            <w:vMerge w:val="restart"/>
            <w:shd w:val="clear" w:color="auto" w:fill="auto"/>
            <w:vAlign w:val="center"/>
          </w:tcPr>
          <w:p w14:paraId="43E82F69" w14:textId="06F7F64F" w:rsidR="00EE0AF5" w:rsidRPr="00A62BB0" w:rsidRDefault="00EE0AF5" w:rsidP="00E66B0B">
            <w:pPr>
              <w:keepNext/>
              <w:keepLines/>
              <w:spacing w:after="0"/>
              <w:rPr>
                <w:ins w:id="5" w:author="Karajani Bledar 1SI1" w:date="2022-02-11T08:58:00Z"/>
                <w:rFonts w:ascii="Arial" w:hAnsi="Arial"/>
                <w:sz w:val="18"/>
              </w:rPr>
            </w:pPr>
            <w:ins w:id="6" w:author="Karajani Bledar 1SI1" w:date="2022-02-11T08:59:00Z">
              <w:r>
                <w:rPr>
                  <w:rFonts w:ascii="Arial" w:hAnsi="Arial"/>
                  <w:sz w:val="18"/>
                </w:rPr>
                <w:t xml:space="preserve">Dedicated </w:t>
              </w:r>
            </w:ins>
            <w:ins w:id="7" w:author="Karajani Bledar 1SI1" w:date="2022-02-11T08:58:00Z">
              <w:r w:rsidRPr="00A62BB0">
                <w:rPr>
                  <w:rFonts w:ascii="Arial" w:hAnsi="Arial"/>
                  <w:sz w:val="18"/>
                </w:rPr>
                <w:t>CORSET reference channel</w:t>
              </w:r>
            </w:ins>
          </w:p>
        </w:tc>
        <w:tc>
          <w:tcPr>
            <w:tcW w:w="1658" w:type="dxa"/>
            <w:shd w:val="clear" w:color="auto" w:fill="auto"/>
          </w:tcPr>
          <w:p w14:paraId="3D6F97E6" w14:textId="77777777" w:rsidR="00EE0AF5" w:rsidRPr="00A62BB0" w:rsidRDefault="00EE0AF5" w:rsidP="00E66B0B">
            <w:pPr>
              <w:keepNext/>
              <w:keepLines/>
              <w:spacing w:after="0"/>
              <w:rPr>
                <w:ins w:id="8" w:author="Karajani Bledar 1SI1" w:date="2022-02-11T08:58:00Z"/>
                <w:rFonts w:ascii="Arial" w:hAnsi="Arial"/>
                <w:sz w:val="18"/>
                <w:lang w:val="sv-SE"/>
              </w:rPr>
            </w:pPr>
            <w:ins w:id="9" w:author="Karajani Bledar 1SI1" w:date="2022-02-11T08:58:00Z">
              <w:r w:rsidRPr="00A62BB0">
                <w:rPr>
                  <w:rFonts w:ascii="Arial" w:hAnsi="Arial" w:cs="Arial"/>
                  <w:sz w:val="18"/>
                </w:rPr>
                <w:t xml:space="preserve">Config </w:t>
              </w:r>
              <w:r w:rsidRPr="00A62BB0">
                <w:rPr>
                  <w:rFonts w:ascii="Arial" w:hAnsi="Arial"/>
                  <w:sz w:val="18"/>
                </w:rPr>
                <w:t>1, 4</w:t>
              </w:r>
            </w:ins>
          </w:p>
        </w:tc>
        <w:tc>
          <w:tcPr>
            <w:tcW w:w="1520" w:type="dxa"/>
            <w:vMerge w:val="restart"/>
            <w:vAlign w:val="center"/>
          </w:tcPr>
          <w:p w14:paraId="7D233AB4" w14:textId="77777777" w:rsidR="00EE0AF5" w:rsidRPr="00A62BB0" w:rsidRDefault="00EE0AF5" w:rsidP="00E66B0B">
            <w:pPr>
              <w:keepNext/>
              <w:keepLines/>
              <w:spacing w:after="0"/>
              <w:jc w:val="center"/>
              <w:rPr>
                <w:ins w:id="10" w:author="Karajani Bledar 1SI1" w:date="2022-02-11T08:58:00Z"/>
                <w:rFonts w:ascii="Arial" w:hAnsi="Arial"/>
                <w:sz w:val="18"/>
              </w:rPr>
            </w:pPr>
          </w:p>
        </w:tc>
        <w:tc>
          <w:tcPr>
            <w:tcW w:w="2744" w:type="dxa"/>
            <w:shd w:val="clear" w:color="auto" w:fill="auto"/>
          </w:tcPr>
          <w:p w14:paraId="4B8FF7A9" w14:textId="42F85554" w:rsidR="00EE0AF5" w:rsidRPr="00A62BB0" w:rsidRDefault="00EE0AF5" w:rsidP="00E66B0B">
            <w:pPr>
              <w:keepNext/>
              <w:keepLines/>
              <w:spacing w:after="0"/>
              <w:jc w:val="center"/>
              <w:rPr>
                <w:ins w:id="11" w:author="Karajani Bledar 1SI1" w:date="2022-02-11T08:58:00Z"/>
                <w:rFonts w:ascii="Arial" w:hAnsi="Arial"/>
                <w:sz w:val="18"/>
              </w:rPr>
            </w:pPr>
            <w:ins w:id="12" w:author="Karajani Bledar 1SI1" w:date="2022-02-11T08:58:00Z">
              <w:r w:rsidRPr="00A62BB0">
                <w:rPr>
                  <w:rFonts w:ascii="Arial" w:hAnsi="Arial"/>
                  <w:sz w:val="18"/>
                </w:rPr>
                <w:t>C</w:t>
              </w:r>
            </w:ins>
            <w:ins w:id="13" w:author="Karajani Bledar 1SI1" w:date="2022-02-11T09:12:00Z">
              <w:r w:rsidR="00E66B0B">
                <w:rPr>
                  <w:rFonts w:ascii="Arial" w:hAnsi="Arial"/>
                  <w:sz w:val="18"/>
                </w:rPr>
                <w:t>C</w:t>
              </w:r>
            </w:ins>
            <w:ins w:id="14" w:author="Karajani Bledar 1SI1" w:date="2022-02-11T08:58:00Z">
              <w:r w:rsidRPr="00A62BB0">
                <w:rPr>
                  <w:rFonts w:ascii="Arial" w:hAnsi="Arial"/>
                  <w:sz w:val="18"/>
                </w:rPr>
                <w:t>R.1.1 FDD</w:t>
              </w:r>
            </w:ins>
          </w:p>
        </w:tc>
      </w:tr>
      <w:tr w:rsidR="00EE0AF5" w:rsidRPr="00A62BB0" w14:paraId="211E43EA" w14:textId="77777777" w:rsidTr="00E66B0B">
        <w:trPr>
          <w:trHeight w:val="115"/>
          <w:ins w:id="15" w:author="Karajani Bledar 1SI1" w:date="2022-02-11T08:58:00Z"/>
        </w:trPr>
        <w:tc>
          <w:tcPr>
            <w:tcW w:w="3050" w:type="dxa"/>
            <w:vMerge/>
            <w:shd w:val="clear" w:color="auto" w:fill="auto"/>
            <w:vAlign w:val="center"/>
          </w:tcPr>
          <w:p w14:paraId="0BBDB82D" w14:textId="77777777" w:rsidR="00EE0AF5" w:rsidRPr="00A62BB0" w:rsidRDefault="00EE0AF5" w:rsidP="00E66B0B">
            <w:pPr>
              <w:keepNext/>
              <w:keepLines/>
              <w:spacing w:after="0"/>
              <w:rPr>
                <w:ins w:id="16" w:author="Karajani Bledar 1SI1" w:date="2022-02-11T08:58:00Z"/>
                <w:rFonts w:ascii="Arial" w:hAnsi="Arial"/>
                <w:sz w:val="18"/>
              </w:rPr>
            </w:pPr>
          </w:p>
        </w:tc>
        <w:tc>
          <w:tcPr>
            <w:tcW w:w="1658" w:type="dxa"/>
            <w:shd w:val="clear" w:color="auto" w:fill="auto"/>
          </w:tcPr>
          <w:p w14:paraId="084F4987" w14:textId="77777777" w:rsidR="00EE0AF5" w:rsidRPr="00A62BB0" w:rsidRDefault="00EE0AF5" w:rsidP="00E66B0B">
            <w:pPr>
              <w:keepNext/>
              <w:keepLines/>
              <w:spacing w:after="0"/>
              <w:rPr>
                <w:ins w:id="17" w:author="Karajani Bledar 1SI1" w:date="2022-02-11T08:58:00Z"/>
                <w:rFonts w:ascii="Arial" w:hAnsi="Arial"/>
                <w:sz w:val="18"/>
                <w:lang w:val="sv-SE"/>
              </w:rPr>
            </w:pPr>
            <w:ins w:id="18" w:author="Karajani Bledar 1SI1" w:date="2022-02-11T08:58:00Z">
              <w:r w:rsidRPr="00A62BB0">
                <w:rPr>
                  <w:rFonts w:ascii="Arial" w:hAnsi="Arial" w:cs="Arial"/>
                  <w:sz w:val="18"/>
                </w:rPr>
                <w:t xml:space="preserve">Config </w:t>
              </w:r>
              <w:r w:rsidRPr="00A62BB0">
                <w:rPr>
                  <w:rFonts w:ascii="Arial" w:hAnsi="Arial"/>
                  <w:sz w:val="18"/>
                </w:rPr>
                <w:t>2, 5</w:t>
              </w:r>
            </w:ins>
          </w:p>
        </w:tc>
        <w:tc>
          <w:tcPr>
            <w:tcW w:w="1520" w:type="dxa"/>
            <w:vMerge/>
            <w:vAlign w:val="center"/>
          </w:tcPr>
          <w:p w14:paraId="64C475D7" w14:textId="77777777" w:rsidR="00EE0AF5" w:rsidRPr="00A62BB0" w:rsidRDefault="00EE0AF5" w:rsidP="00E66B0B">
            <w:pPr>
              <w:keepNext/>
              <w:keepLines/>
              <w:spacing w:after="0"/>
              <w:jc w:val="center"/>
              <w:rPr>
                <w:ins w:id="19" w:author="Karajani Bledar 1SI1" w:date="2022-02-11T08:58:00Z"/>
                <w:rFonts w:ascii="Arial" w:hAnsi="Arial"/>
                <w:sz w:val="18"/>
              </w:rPr>
            </w:pPr>
          </w:p>
        </w:tc>
        <w:tc>
          <w:tcPr>
            <w:tcW w:w="2744" w:type="dxa"/>
            <w:shd w:val="clear" w:color="auto" w:fill="auto"/>
          </w:tcPr>
          <w:p w14:paraId="5FE9A2FA" w14:textId="4BEE4118" w:rsidR="00EE0AF5" w:rsidRPr="00A62BB0" w:rsidRDefault="00EE0AF5" w:rsidP="00E66B0B">
            <w:pPr>
              <w:keepNext/>
              <w:keepLines/>
              <w:spacing w:after="0"/>
              <w:jc w:val="center"/>
              <w:rPr>
                <w:ins w:id="20" w:author="Karajani Bledar 1SI1" w:date="2022-02-11T08:58:00Z"/>
                <w:rFonts w:ascii="Arial" w:hAnsi="Arial"/>
                <w:sz w:val="18"/>
              </w:rPr>
            </w:pPr>
            <w:ins w:id="21" w:author="Karajani Bledar 1SI1" w:date="2022-02-11T08:58:00Z">
              <w:r w:rsidRPr="00A62BB0">
                <w:rPr>
                  <w:rFonts w:ascii="Arial" w:hAnsi="Arial"/>
                  <w:sz w:val="18"/>
                </w:rPr>
                <w:t>C</w:t>
              </w:r>
            </w:ins>
            <w:ins w:id="22" w:author="Karajani Bledar 1SI1" w:date="2022-02-11T09:12:00Z">
              <w:r w:rsidR="00E66B0B">
                <w:rPr>
                  <w:rFonts w:ascii="Arial" w:hAnsi="Arial"/>
                  <w:sz w:val="18"/>
                </w:rPr>
                <w:t>C</w:t>
              </w:r>
            </w:ins>
            <w:ins w:id="23" w:author="Karajani Bledar 1SI1" w:date="2022-02-11T08:58:00Z">
              <w:r w:rsidRPr="00A62BB0">
                <w:rPr>
                  <w:rFonts w:ascii="Arial" w:hAnsi="Arial"/>
                  <w:sz w:val="18"/>
                </w:rPr>
                <w:t>R.1.1 TDD</w:t>
              </w:r>
            </w:ins>
          </w:p>
        </w:tc>
      </w:tr>
      <w:tr w:rsidR="00EE0AF5" w:rsidRPr="00A62BB0" w14:paraId="6419A2EE" w14:textId="77777777" w:rsidTr="00E66B0B">
        <w:trPr>
          <w:trHeight w:val="115"/>
          <w:ins w:id="24" w:author="Karajani Bledar 1SI1" w:date="2022-02-11T08:58:00Z"/>
        </w:trPr>
        <w:tc>
          <w:tcPr>
            <w:tcW w:w="3050" w:type="dxa"/>
            <w:vMerge/>
            <w:tcBorders>
              <w:bottom w:val="single" w:sz="4" w:space="0" w:color="auto"/>
            </w:tcBorders>
            <w:shd w:val="clear" w:color="auto" w:fill="auto"/>
            <w:vAlign w:val="center"/>
          </w:tcPr>
          <w:p w14:paraId="21201B7C" w14:textId="77777777" w:rsidR="00EE0AF5" w:rsidRPr="00A62BB0" w:rsidRDefault="00EE0AF5" w:rsidP="00E66B0B">
            <w:pPr>
              <w:keepNext/>
              <w:keepLines/>
              <w:spacing w:after="0"/>
              <w:rPr>
                <w:ins w:id="25" w:author="Karajani Bledar 1SI1" w:date="2022-02-11T08:58:00Z"/>
                <w:rFonts w:ascii="Arial" w:hAnsi="Arial"/>
                <w:sz w:val="18"/>
              </w:rPr>
            </w:pPr>
          </w:p>
        </w:tc>
        <w:tc>
          <w:tcPr>
            <w:tcW w:w="1658" w:type="dxa"/>
            <w:shd w:val="clear" w:color="auto" w:fill="auto"/>
          </w:tcPr>
          <w:p w14:paraId="67CB35B7" w14:textId="77777777" w:rsidR="00EE0AF5" w:rsidRPr="00A62BB0" w:rsidRDefault="00EE0AF5" w:rsidP="00E66B0B">
            <w:pPr>
              <w:keepNext/>
              <w:keepLines/>
              <w:spacing w:after="0"/>
              <w:rPr>
                <w:ins w:id="26" w:author="Karajani Bledar 1SI1" w:date="2022-02-11T08:58:00Z"/>
                <w:rFonts w:ascii="Arial" w:hAnsi="Arial"/>
                <w:sz w:val="18"/>
                <w:lang w:val="sv-SE"/>
              </w:rPr>
            </w:pPr>
            <w:ins w:id="27" w:author="Karajani Bledar 1SI1" w:date="2022-02-11T08:58:00Z">
              <w:r w:rsidRPr="00A62BB0">
                <w:rPr>
                  <w:rFonts w:ascii="Arial" w:hAnsi="Arial" w:cs="Arial"/>
                  <w:sz w:val="18"/>
                </w:rPr>
                <w:t xml:space="preserve">Config </w:t>
              </w:r>
              <w:r w:rsidRPr="00A62BB0">
                <w:rPr>
                  <w:rFonts w:ascii="Arial" w:hAnsi="Arial"/>
                  <w:sz w:val="18"/>
                </w:rPr>
                <w:t>3, 6</w:t>
              </w:r>
            </w:ins>
          </w:p>
        </w:tc>
        <w:tc>
          <w:tcPr>
            <w:tcW w:w="1520" w:type="dxa"/>
            <w:vMerge/>
            <w:tcBorders>
              <w:bottom w:val="single" w:sz="4" w:space="0" w:color="auto"/>
            </w:tcBorders>
            <w:vAlign w:val="center"/>
          </w:tcPr>
          <w:p w14:paraId="79D8AD3B" w14:textId="77777777" w:rsidR="00EE0AF5" w:rsidRPr="00A62BB0" w:rsidRDefault="00EE0AF5" w:rsidP="00E66B0B">
            <w:pPr>
              <w:keepNext/>
              <w:keepLines/>
              <w:spacing w:after="0"/>
              <w:jc w:val="center"/>
              <w:rPr>
                <w:ins w:id="28" w:author="Karajani Bledar 1SI1" w:date="2022-02-11T08:58:00Z"/>
                <w:rFonts w:ascii="Arial" w:hAnsi="Arial"/>
                <w:sz w:val="18"/>
              </w:rPr>
            </w:pPr>
          </w:p>
        </w:tc>
        <w:tc>
          <w:tcPr>
            <w:tcW w:w="2744" w:type="dxa"/>
            <w:shd w:val="clear" w:color="auto" w:fill="auto"/>
          </w:tcPr>
          <w:p w14:paraId="087AA507" w14:textId="0E441DCC" w:rsidR="00EE0AF5" w:rsidRPr="00A62BB0" w:rsidRDefault="00EE0AF5" w:rsidP="00E66B0B">
            <w:pPr>
              <w:keepNext/>
              <w:keepLines/>
              <w:spacing w:after="0"/>
              <w:jc w:val="center"/>
              <w:rPr>
                <w:ins w:id="29" w:author="Karajani Bledar 1SI1" w:date="2022-02-11T08:58:00Z"/>
                <w:rFonts w:ascii="Arial" w:hAnsi="Arial"/>
                <w:sz w:val="18"/>
              </w:rPr>
            </w:pPr>
            <w:ins w:id="30" w:author="Karajani Bledar 1SI1" w:date="2022-02-11T08:58:00Z">
              <w:r w:rsidRPr="00A62BB0">
                <w:rPr>
                  <w:rFonts w:ascii="Arial" w:hAnsi="Arial"/>
                  <w:sz w:val="18"/>
                </w:rPr>
                <w:t>C</w:t>
              </w:r>
            </w:ins>
            <w:ins w:id="31" w:author="Karajani Bledar 1SI1" w:date="2022-02-11T09:12:00Z">
              <w:r w:rsidR="00E66B0B">
                <w:rPr>
                  <w:rFonts w:ascii="Arial" w:hAnsi="Arial"/>
                  <w:sz w:val="18"/>
                </w:rPr>
                <w:t>C</w:t>
              </w:r>
            </w:ins>
            <w:ins w:id="32" w:author="Karajani Bledar 1SI1" w:date="2022-02-11T08:58:00Z">
              <w:r w:rsidRPr="00A62BB0">
                <w:rPr>
                  <w:rFonts w:ascii="Arial" w:hAnsi="Arial"/>
                  <w:sz w:val="18"/>
                </w:rPr>
                <w:t>R.2.1 TDD</w:t>
              </w:r>
            </w:ins>
          </w:p>
        </w:tc>
      </w:tr>
      <w:tr w:rsidR="00EE0AF5" w:rsidRPr="00A62BB0" w14:paraId="198E80B6" w14:textId="77777777" w:rsidTr="00E66B0B">
        <w:trPr>
          <w:trHeight w:val="115"/>
        </w:trPr>
        <w:tc>
          <w:tcPr>
            <w:tcW w:w="3050" w:type="dxa"/>
            <w:tcBorders>
              <w:bottom w:val="nil"/>
            </w:tcBorders>
            <w:shd w:val="clear" w:color="auto" w:fill="auto"/>
            <w:vAlign w:val="center"/>
          </w:tcPr>
          <w:p w14:paraId="628A04C8" w14:textId="77777777" w:rsidR="00EE0AF5" w:rsidRPr="00A62BB0" w:rsidRDefault="00EE0AF5" w:rsidP="00E66B0B">
            <w:pPr>
              <w:pStyle w:val="TAL"/>
            </w:pPr>
            <w:r w:rsidRPr="005C6CCC">
              <w:rPr>
                <w:rFonts w:cs="Arial"/>
              </w:rPr>
              <w:t>CSI-RS for tracking</w:t>
            </w:r>
          </w:p>
        </w:tc>
        <w:tc>
          <w:tcPr>
            <w:tcW w:w="1658" w:type="dxa"/>
            <w:shd w:val="clear" w:color="auto" w:fill="auto"/>
          </w:tcPr>
          <w:p w14:paraId="63E65CE6" w14:textId="77777777" w:rsidR="00EE0AF5" w:rsidRPr="00A62BB0" w:rsidRDefault="00EE0AF5" w:rsidP="00E66B0B">
            <w:pPr>
              <w:pStyle w:val="TAL"/>
              <w:rPr>
                <w:rFonts w:cs="Arial"/>
              </w:rPr>
            </w:pPr>
            <w:r w:rsidRPr="00A62BB0">
              <w:rPr>
                <w:rFonts w:cs="Arial"/>
              </w:rPr>
              <w:t xml:space="preserve">Config </w:t>
            </w:r>
            <w:r w:rsidRPr="00A62BB0">
              <w:t>1, 4</w:t>
            </w:r>
          </w:p>
        </w:tc>
        <w:tc>
          <w:tcPr>
            <w:tcW w:w="1520" w:type="dxa"/>
            <w:tcBorders>
              <w:bottom w:val="nil"/>
            </w:tcBorders>
            <w:vAlign w:val="center"/>
          </w:tcPr>
          <w:p w14:paraId="1786C125" w14:textId="77777777" w:rsidR="00EE0AF5" w:rsidRPr="00A62BB0" w:rsidRDefault="00EE0AF5" w:rsidP="00E66B0B">
            <w:pPr>
              <w:pStyle w:val="TAC"/>
            </w:pPr>
          </w:p>
        </w:tc>
        <w:tc>
          <w:tcPr>
            <w:tcW w:w="2744" w:type="dxa"/>
            <w:shd w:val="clear" w:color="auto" w:fill="auto"/>
            <w:vAlign w:val="center"/>
          </w:tcPr>
          <w:p w14:paraId="27AC56E6" w14:textId="77777777" w:rsidR="00EE0AF5" w:rsidRPr="00A62BB0" w:rsidRDefault="00EE0AF5" w:rsidP="00E66B0B">
            <w:pPr>
              <w:pStyle w:val="TAC"/>
            </w:pPr>
            <w:r w:rsidRPr="004E28A8">
              <w:t>TRS.1.1 FDD</w:t>
            </w:r>
          </w:p>
        </w:tc>
      </w:tr>
      <w:tr w:rsidR="00EE0AF5" w:rsidRPr="00A62BB0" w14:paraId="64FFA7D8" w14:textId="77777777" w:rsidTr="00E66B0B">
        <w:trPr>
          <w:trHeight w:val="115"/>
        </w:trPr>
        <w:tc>
          <w:tcPr>
            <w:tcW w:w="3050" w:type="dxa"/>
            <w:tcBorders>
              <w:top w:val="nil"/>
              <w:bottom w:val="nil"/>
            </w:tcBorders>
            <w:shd w:val="clear" w:color="auto" w:fill="auto"/>
            <w:vAlign w:val="center"/>
          </w:tcPr>
          <w:p w14:paraId="0AEC80B7" w14:textId="77777777" w:rsidR="00EE0AF5" w:rsidRPr="00A62BB0" w:rsidRDefault="00EE0AF5" w:rsidP="00E66B0B">
            <w:pPr>
              <w:pStyle w:val="TAL"/>
            </w:pPr>
          </w:p>
        </w:tc>
        <w:tc>
          <w:tcPr>
            <w:tcW w:w="1658" w:type="dxa"/>
            <w:shd w:val="clear" w:color="auto" w:fill="auto"/>
          </w:tcPr>
          <w:p w14:paraId="2E12A19B" w14:textId="77777777" w:rsidR="00EE0AF5" w:rsidRPr="00A62BB0" w:rsidRDefault="00EE0AF5" w:rsidP="00E66B0B">
            <w:pPr>
              <w:pStyle w:val="TAL"/>
              <w:rPr>
                <w:rFonts w:cs="Arial"/>
              </w:rPr>
            </w:pPr>
            <w:r w:rsidRPr="00A62BB0">
              <w:rPr>
                <w:rFonts w:cs="Arial"/>
              </w:rPr>
              <w:t xml:space="preserve">Config </w:t>
            </w:r>
            <w:r w:rsidRPr="00A62BB0">
              <w:t>2, 5</w:t>
            </w:r>
          </w:p>
        </w:tc>
        <w:tc>
          <w:tcPr>
            <w:tcW w:w="1520" w:type="dxa"/>
            <w:tcBorders>
              <w:top w:val="nil"/>
              <w:bottom w:val="nil"/>
            </w:tcBorders>
            <w:vAlign w:val="center"/>
          </w:tcPr>
          <w:p w14:paraId="1BCE88D5" w14:textId="77777777" w:rsidR="00EE0AF5" w:rsidRPr="00A62BB0" w:rsidRDefault="00EE0AF5" w:rsidP="00E66B0B">
            <w:pPr>
              <w:pStyle w:val="TAC"/>
            </w:pPr>
          </w:p>
        </w:tc>
        <w:tc>
          <w:tcPr>
            <w:tcW w:w="2744" w:type="dxa"/>
            <w:shd w:val="clear" w:color="auto" w:fill="auto"/>
            <w:vAlign w:val="center"/>
          </w:tcPr>
          <w:p w14:paraId="5D641ED5" w14:textId="77777777" w:rsidR="00EE0AF5" w:rsidRPr="00A62BB0" w:rsidRDefault="00EE0AF5" w:rsidP="00E66B0B">
            <w:pPr>
              <w:pStyle w:val="TAC"/>
            </w:pPr>
            <w:r w:rsidRPr="00620425">
              <w:t>TRS.1.1 TDD</w:t>
            </w:r>
          </w:p>
        </w:tc>
      </w:tr>
      <w:tr w:rsidR="00EE0AF5" w:rsidRPr="00A62BB0" w14:paraId="7DE0D50E" w14:textId="77777777" w:rsidTr="00E66B0B">
        <w:trPr>
          <w:trHeight w:val="115"/>
        </w:trPr>
        <w:tc>
          <w:tcPr>
            <w:tcW w:w="3050" w:type="dxa"/>
            <w:tcBorders>
              <w:top w:val="nil"/>
            </w:tcBorders>
            <w:shd w:val="clear" w:color="auto" w:fill="auto"/>
            <w:vAlign w:val="center"/>
          </w:tcPr>
          <w:p w14:paraId="3ED6FAD6" w14:textId="77777777" w:rsidR="00EE0AF5" w:rsidRPr="00A62BB0" w:rsidRDefault="00EE0AF5" w:rsidP="00E66B0B">
            <w:pPr>
              <w:pStyle w:val="TAL"/>
            </w:pPr>
          </w:p>
        </w:tc>
        <w:tc>
          <w:tcPr>
            <w:tcW w:w="1658" w:type="dxa"/>
            <w:shd w:val="clear" w:color="auto" w:fill="auto"/>
          </w:tcPr>
          <w:p w14:paraId="5861B6C3" w14:textId="77777777" w:rsidR="00EE0AF5" w:rsidRPr="00A62BB0" w:rsidRDefault="00EE0AF5" w:rsidP="00E66B0B">
            <w:pPr>
              <w:pStyle w:val="TAL"/>
              <w:rPr>
                <w:rFonts w:cs="Arial"/>
              </w:rPr>
            </w:pPr>
            <w:r w:rsidRPr="00A62BB0">
              <w:rPr>
                <w:rFonts w:cs="Arial"/>
              </w:rPr>
              <w:t xml:space="preserve">Config </w:t>
            </w:r>
            <w:r w:rsidRPr="00A62BB0">
              <w:t>3, 6</w:t>
            </w:r>
          </w:p>
        </w:tc>
        <w:tc>
          <w:tcPr>
            <w:tcW w:w="1520" w:type="dxa"/>
            <w:tcBorders>
              <w:top w:val="nil"/>
            </w:tcBorders>
            <w:vAlign w:val="center"/>
          </w:tcPr>
          <w:p w14:paraId="37AD3A92" w14:textId="77777777" w:rsidR="00EE0AF5" w:rsidRPr="00A62BB0" w:rsidRDefault="00EE0AF5" w:rsidP="00E66B0B">
            <w:pPr>
              <w:pStyle w:val="TAC"/>
            </w:pPr>
          </w:p>
        </w:tc>
        <w:tc>
          <w:tcPr>
            <w:tcW w:w="2744" w:type="dxa"/>
            <w:shd w:val="clear" w:color="auto" w:fill="auto"/>
            <w:vAlign w:val="center"/>
          </w:tcPr>
          <w:p w14:paraId="0BACC3D1" w14:textId="77777777" w:rsidR="00EE0AF5" w:rsidRPr="00A62BB0" w:rsidRDefault="00EE0AF5" w:rsidP="00E66B0B">
            <w:pPr>
              <w:pStyle w:val="TAC"/>
            </w:pPr>
            <w:r w:rsidRPr="00620425">
              <w:t>TRS.1.2 TDD</w:t>
            </w:r>
          </w:p>
        </w:tc>
      </w:tr>
      <w:tr w:rsidR="00EE0AF5" w:rsidRPr="00A62BB0" w14:paraId="4645C745" w14:textId="77777777" w:rsidTr="00E66B0B">
        <w:tc>
          <w:tcPr>
            <w:tcW w:w="3050" w:type="dxa"/>
            <w:vMerge w:val="restart"/>
            <w:shd w:val="clear" w:color="auto" w:fill="auto"/>
            <w:vAlign w:val="center"/>
          </w:tcPr>
          <w:p w14:paraId="355A79C4" w14:textId="77777777" w:rsidR="00EE0AF5" w:rsidRPr="00A62BB0" w:rsidRDefault="00EE0AF5" w:rsidP="00E66B0B">
            <w:pPr>
              <w:keepNext/>
              <w:keepLines/>
              <w:spacing w:after="0"/>
              <w:rPr>
                <w:rFonts w:ascii="Arial" w:hAnsi="Arial"/>
                <w:sz w:val="18"/>
              </w:rPr>
            </w:pPr>
            <w:r w:rsidRPr="00A62BB0">
              <w:rPr>
                <w:rFonts w:ascii="Arial" w:eastAsia="Malgun Gothic" w:hAnsi="Arial"/>
                <w:sz w:val="16"/>
                <w:szCs w:val="16"/>
              </w:rPr>
              <w:t>BWP configurations</w:t>
            </w:r>
          </w:p>
        </w:tc>
        <w:tc>
          <w:tcPr>
            <w:tcW w:w="1658" w:type="dxa"/>
            <w:shd w:val="clear" w:color="auto" w:fill="auto"/>
          </w:tcPr>
          <w:p w14:paraId="6AFE1B75" w14:textId="77777777" w:rsidR="00EE0AF5" w:rsidRPr="00A62BB0" w:rsidRDefault="00EE0AF5" w:rsidP="00E66B0B">
            <w:pPr>
              <w:keepNext/>
              <w:keepLines/>
              <w:spacing w:after="0"/>
              <w:rPr>
                <w:rFonts w:ascii="Arial" w:hAnsi="Arial"/>
                <w:sz w:val="18"/>
              </w:rPr>
            </w:pPr>
            <w:r w:rsidRPr="00A62BB0">
              <w:rPr>
                <w:rFonts w:ascii="Arial" w:eastAsia="Malgun Gothic" w:hAnsi="Arial"/>
                <w:sz w:val="16"/>
                <w:szCs w:val="16"/>
              </w:rPr>
              <w:t>Initial DL BWP</w:t>
            </w:r>
          </w:p>
        </w:tc>
        <w:tc>
          <w:tcPr>
            <w:tcW w:w="1520" w:type="dxa"/>
            <w:vAlign w:val="center"/>
          </w:tcPr>
          <w:p w14:paraId="31704DBE" w14:textId="77777777" w:rsidR="00EE0AF5" w:rsidRPr="00A62BB0" w:rsidRDefault="00EE0AF5" w:rsidP="00E66B0B">
            <w:pPr>
              <w:keepNext/>
              <w:keepLines/>
              <w:spacing w:after="0"/>
              <w:jc w:val="center"/>
              <w:rPr>
                <w:rFonts w:ascii="Arial" w:hAnsi="Arial"/>
                <w:sz w:val="18"/>
              </w:rPr>
            </w:pPr>
          </w:p>
        </w:tc>
        <w:tc>
          <w:tcPr>
            <w:tcW w:w="2744" w:type="dxa"/>
            <w:shd w:val="clear" w:color="auto" w:fill="auto"/>
          </w:tcPr>
          <w:p w14:paraId="3C633DC7" w14:textId="77777777" w:rsidR="00EE0AF5" w:rsidRPr="00A62BB0" w:rsidRDefault="00EE0AF5" w:rsidP="00E66B0B">
            <w:pPr>
              <w:keepNext/>
              <w:keepLines/>
              <w:spacing w:after="0"/>
              <w:jc w:val="center"/>
              <w:rPr>
                <w:rFonts w:ascii="Arial" w:hAnsi="Arial"/>
                <w:sz w:val="18"/>
              </w:rPr>
            </w:pPr>
            <w:r w:rsidRPr="00A62BB0">
              <w:rPr>
                <w:rFonts w:ascii="Arial" w:eastAsia="Malgun Gothic" w:hAnsi="Arial"/>
                <w:sz w:val="16"/>
                <w:szCs w:val="16"/>
              </w:rPr>
              <w:t>DLBWP.0.1</w:t>
            </w:r>
          </w:p>
        </w:tc>
      </w:tr>
      <w:tr w:rsidR="00EE0AF5" w:rsidRPr="00A62BB0" w14:paraId="61BCE3CA" w14:textId="77777777" w:rsidTr="00E66B0B">
        <w:tc>
          <w:tcPr>
            <w:tcW w:w="3050" w:type="dxa"/>
            <w:vMerge/>
            <w:shd w:val="clear" w:color="auto" w:fill="auto"/>
          </w:tcPr>
          <w:p w14:paraId="7DFA82F2" w14:textId="77777777" w:rsidR="00EE0AF5" w:rsidRPr="00A62BB0" w:rsidRDefault="00EE0AF5" w:rsidP="00E66B0B">
            <w:pPr>
              <w:keepNext/>
              <w:keepLines/>
              <w:spacing w:after="0"/>
              <w:rPr>
                <w:rFonts w:ascii="Arial" w:hAnsi="Arial"/>
                <w:sz w:val="18"/>
              </w:rPr>
            </w:pPr>
          </w:p>
        </w:tc>
        <w:tc>
          <w:tcPr>
            <w:tcW w:w="1658" w:type="dxa"/>
            <w:shd w:val="clear" w:color="auto" w:fill="auto"/>
          </w:tcPr>
          <w:p w14:paraId="0E7E78CD" w14:textId="77777777" w:rsidR="00EE0AF5" w:rsidRPr="00A62BB0" w:rsidRDefault="00EE0AF5" w:rsidP="00E66B0B">
            <w:pPr>
              <w:keepNext/>
              <w:keepLines/>
              <w:spacing w:after="0"/>
              <w:rPr>
                <w:rFonts w:ascii="Arial" w:hAnsi="Arial"/>
                <w:sz w:val="18"/>
              </w:rPr>
            </w:pPr>
            <w:r w:rsidRPr="00A62BB0">
              <w:rPr>
                <w:rFonts w:ascii="Arial" w:eastAsia="Malgun Gothic" w:hAnsi="Arial"/>
                <w:sz w:val="16"/>
                <w:szCs w:val="16"/>
              </w:rPr>
              <w:t>Dedicated DL BWP</w:t>
            </w:r>
          </w:p>
        </w:tc>
        <w:tc>
          <w:tcPr>
            <w:tcW w:w="1520" w:type="dxa"/>
            <w:vAlign w:val="center"/>
          </w:tcPr>
          <w:p w14:paraId="24ECFFC1" w14:textId="77777777" w:rsidR="00EE0AF5" w:rsidRPr="00A62BB0" w:rsidRDefault="00EE0AF5" w:rsidP="00E66B0B">
            <w:pPr>
              <w:keepNext/>
              <w:keepLines/>
              <w:spacing w:after="0"/>
              <w:jc w:val="center"/>
              <w:rPr>
                <w:rFonts w:ascii="Arial" w:hAnsi="Arial"/>
                <w:sz w:val="18"/>
              </w:rPr>
            </w:pPr>
          </w:p>
        </w:tc>
        <w:tc>
          <w:tcPr>
            <w:tcW w:w="2744" w:type="dxa"/>
            <w:shd w:val="clear" w:color="auto" w:fill="auto"/>
          </w:tcPr>
          <w:p w14:paraId="331C5A31" w14:textId="77777777" w:rsidR="00EE0AF5" w:rsidRPr="00A62BB0" w:rsidRDefault="00EE0AF5" w:rsidP="00E66B0B">
            <w:pPr>
              <w:keepNext/>
              <w:keepLines/>
              <w:spacing w:after="0"/>
              <w:jc w:val="center"/>
              <w:rPr>
                <w:rFonts w:ascii="Arial" w:hAnsi="Arial"/>
                <w:sz w:val="18"/>
              </w:rPr>
            </w:pPr>
            <w:r w:rsidRPr="00A62BB0">
              <w:rPr>
                <w:rFonts w:ascii="Arial" w:eastAsia="Malgun Gothic" w:hAnsi="Arial"/>
                <w:sz w:val="16"/>
                <w:szCs w:val="16"/>
              </w:rPr>
              <w:t>DLBWP.1.1</w:t>
            </w:r>
          </w:p>
        </w:tc>
      </w:tr>
      <w:tr w:rsidR="00EE0AF5" w:rsidRPr="00A62BB0" w14:paraId="7EB16962" w14:textId="77777777" w:rsidTr="00E66B0B">
        <w:tc>
          <w:tcPr>
            <w:tcW w:w="3050" w:type="dxa"/>
            <w:vMerge/>
            <w:shd w:val="clear" w:color="auto" w:fill="auto"/>
          </w:tcPr>
          <w:p w14:paraId="267B9BFE" w14:textId="77777777" w:rsidR="00EE0AF5" w:rsidRPr="00A62BB0" w:rsidRDefault="00EE0AF5" w:rsidP="00E66B0B">
            <w:pPr>
              <w:keepNext/>
              <w:keepLines/>
              <w:spacing w:after="0"/>
              <w:rPr>
                <w:rFonts w:ascii="Arial" w:hAnsi="Arial"/>
                <w:sz w:val="18"/>
              </w:rPr>
            </w:pPr>
          </w:p>
        </w:tc>
        <w:tc>
          <w:tcPr>
            <w:tcW w:w="1658" w:type="dxa"/>
            <w:shd w:val="clear" w:color="auto" w:fill="auto"/>
          </w:tcPr>
          <w:p w14:paraId="6F1C306B" w14:textId="77777777" w:rsidR="00EE0AF5" w:rsidRPr="00A62BB0" w:rsidRDefault="00EE0AF5" w:rsidP="00E66B0B">
            <w:pPr>
              <w:keepNext/>
              <w:keepLines/>
              <w:spacing w:after="0"/>
              <w:rPr>
                <w:rFonts w:ascii="Arial" w:hAnsi="Arial"/>
                <w:sz w:val="18"/>
              </w:rPr>
            </w:pPr>
            <w:r w:rsidRPr="00A62BB0">
              <w:rPr>
                <w:rFonts w:ascii="Arial" w:eastAsia="Malgun Gothic" w:hAnsi="Arial"/>
                <w:sz w:val="16"/>
                <w:szCs w:val="16"/>
              </w:rPr>
              <w:t>Initial UL BWP</w:t>
            </w:r>
          </w:p>
        </w:tc>
        <w:tc>
          <w:tcPr>
            <w:tcW w:w="1520" w:type="dxa"/>
            <w:vAlign w:val="center"/>
          </w:tcPr>
          <w:p w14:paraId="277A6E36" w14:textId="77777777" w:rsidR="00EE0AF5" w:rsidRPr="00A62BB0" w:rsidRDefault="00EE0AF5" w:rsidP="00E66B0B">
            <w:pPr>
              <w:keepNext/>
              <w:keepLines/>
              <w:spacing w:after="0"/>
              <w:jc w:val="center"/>
              <w:rPr>
                <w:rFonts w:ascii="Arial" w:hAnsi="Arial"/>
                <w:sz w:val="18"/>
              </w:rPr>
            </w:pPr>
          </w:p>
        </w:tc>
        <w:tc>
          <w:tcPr>
            <w:tcW w:w="2744" w:type="dxa"/>
            <w:shd w:val="clear" w:color="auto" w:fill="auto"/>
          </w:tcPr>
          <w:p w14:paraId="1EE2D27B" w14:textId="77777777" w:rsidR="00EE0AF5" w:rsidRPr="00A62BB0" w:rsidRDefault="00EE0AF5" w:rsidP="00E66B0B">
            <w:pPr>
              <w:keepNext/>
              <w:keepLines/>
              <w:spacing w:after="0"/>
              <w:jc w:val="center"/>
              <w:rPr>
                <w:rFonts w:ascii="Arial" w:hAnsi="Arial"/>
                <w:sz w:val="18"/>
              </w:rPr>
            </w:pPr>
            <w:r w:rsidRPr="00A62BB0">
              <w:rPr>
                <w:rFonts w:ascii="Arial" w:eastAsia="Malgun Gothic" w:hAnsi="Arial"/>
                <w:sz w:val="16"/>
                <w:szCs w:val="16"/>
              </w:rPr>
              <w:t>ULBWP.0.1</w:t>
            </w:r>
          </w:p>
        </w:tc>
      </w:tr>
      <w:tr w:rsidR="00EE0AF5" w:rsidRPr="00A62BB0" w14:paraId="5AB44184" w14:textId="77777777" w:rsidTr="00E66B0B">
        <w:tc>
          <w:tcPr>
            <w:tcW w:w="3050" w:type="dxa"/>
            <w:vMerge/>
            <w:shd w:val="clear" w:color="auto" w:fill="auto"/>
          </w:tcPr>
          <w:p w14:paraId="7724D759" w14:textId="77777777" w:rsidR="00EE0AF5" w:rsidRPr="00A62BB0" w:rsidRDefault="00EE0AF5" w:rsidP="00E66B0B">
            <w:pPr>
              <w:keepNext/>
              <w:keepLines/>
              <w:spacing w:after="0"/>
              <w:rPr>
                <w:rFonts w:ascii="Arial" w:hAnsi="Arial"/>
                <w:sz w:val="18"/>
              </w:rPr>
            </w:pPr>
          </w:p>
        </w:tc>
        <w:tc>
          <w:tcPr>
            <w:tcW w:w="1658" w:type="dxa"/>
            <w:shd w:val="clear" w:color="auto" w:fill="auto"/>
          </w:tcPr>
          <w:p w14:paraId="5B66702F" w14:textId="77777777" w:rsidR="00EE0AF5" w:rsidRPr="00A62BB0" w:rsidRDefault="00EE0AF5" w:rsidP="00E66B0B">
            <w:pPr>
              <w:keepNext/>
              <w:keepLines/>
              <w:spacing w:after="0"/>
              <w:rPr>
                <w:rFonts w:ascii="Arial" w:hAnsi="Arial"/>
                <w:sz w:val="18"/>
              </w:rPr>
            </w:pPr>
            <w:r w:rsidRPr="00A62BB0">
              <w:rPr>
                <w:rFonts w:ascii="Arial" w:eastAsia="Malgun Gothic" w:hAnsi="Arial"/>
                <w:sz w:val="16"/>
                <w:szCs w:val="16"/>
              </w:rPr>
              <w:t>Dedicated UL BWP</w:t>
            </w:r>
          </w:p>
        </w:tc>
        <w:tc>
          <w:tcPr>
            <w:tcW w:w="1520" w:type="dxa"/>
            <w:vAlign w:val="center"/>
          </w:tcPr>
          <w:p w14:paraId="03EAA8D9" w14:textId="77777777" w:rsidR="00EE0AF5" w:rsidRPr="00A62BB0" w:rsidRDefault="00EE0AF5" w:rsidP="00E66B0B">
            <w:pPr>
              <w:keepNext/>
              <w:keepLines/>
              <w:spacing w:after="0"/>
              <w:jc w:val="center"/>
              <w:rPr>
                <w:rFonts w:ascii="Arial" w:hAnsi="Arial"/>
                <w:sz w:val="18"/>
              </w:rPr>
            </w:pPr>
          </w:p>
        </w:tc>
        <w:tc>
          <w:tcPr>
            <w:tcW w:w="2744" w:type="dxa"/>
            <w:shd w:val="clear" w:color="auto" w:fill="auto"/>
          </w:tcPr>
          <w:p w14:paraId="5C5C4447" w14:textId="77777777" w:rsidR="00EE0AF5" w:rsidRPr="00A62BB0" w:rsidRDefault="00EE0AF5" w:rsidP="00E66B0B">
            <w:pPr>
              <w:keepNext/>
              <w:keepLines/>
              <w:spacing w:after="0"/>
              <w:jc w:val="center"/>
              <w:rPr>
                <w:rFonts w:ascii="Arial" w:hAnsi="Arial"/>
                <w:sz w:val="18"/>
              </w:rPr>
            </w:pPr>
            <w:r w:rsidRPr="00A62BB0">
              <w:rPr>
                <w:rFonts w:ascii="Arial" w:eastAsia="Malgun Gothic" w:hAnsi="Arial"/>
                <w:sz w:val="16"/>
                <w:szCs w:val="16"/>
              </w:rPr>
              <w:t>ULBWP.1.1</w:t>
            </w:r>
          </w:p>
        </w:tc>
      </w:tr>
      <w:tr w:rsidR="00EE0AF5" w:rsidRPr="00A62BB0" w14:paraId="5FDB5C2E" w14:textId="77777777" w:rsidTr="00E66B0B">
        <w:tc>
          <w:tcPr>
            <w:tcW w:w="4708" w:type="dxa"/>
            <w:gridSpan w:val="2"/>
            <w:shd w:val="clear" w:color="auto" w:fill="auto"/>
          </w:tcPr>
          <w:p w14:paraId="50424A1B" w14:textId="77777777" w:rsidR="00EE0AF5" w:rsidRPr="00A62BB0" w:rsidRDefault="00EE0AF5" w:rsidP="00E66B0B">
            <w:pPr>
              <w:keepNext/>
              <w:keepLines/>
              <w:spacing w:after="0"/>
              <w:rPr>
                <w:rFonts w:ascii="Arial" w:hAnsi="Arial"/>
                <w:sz w:val="18"/>
              </w:rPr>
            </w:pPr>
            <w:r w:rsidRPr="00A62BB0">
              <w:rPr>
                <w:rFonts w:ascii="Arial" w:hAnsi="Arial"/>
                <w:sz w:val="18"/>
              </w:rPr>
              <w:t>OCNG pattern</w:t>
            </w:r>
            <w:r w:rsidRPr="00A62BB0">
              <w:rPr>
                <w:rFonts w:ascii="Arial" w:eastAsia="Calibri" w:hAnsi="Arial" w:cs="Arial"/>
                <w:sz w:val="18"/>
                <w:vertAlign w:val="superscript"/>
                <w:lang w:val="en-US"/>
              </w:rPr>
              <w:t>Note1</w:t>
            </w:r>
          </w:p>
        </w:tc>
        <w:tc>
          <w:tcPr>
            <w:tcW w:w="1520" w:type="dxa"/>
            <w:vAlign w:val="center"/>
          </w:tcPr>
          <w:p w14:paraId="1A21CFE4" w14:textId="77777777" w:rsidR="00EE0AF5" w:rsidRPr="00A62BB0" w:rsidRDefault="00EE0AF5" w:rsidP="00E66B0B">
            <w:pPr>
              <w:keepNext/>
              <w:keepLines/>
              <w:spacing w:after="0"/>
              <w:jc w:val="center"/>
              <w:rPr>
                <w:rFonts w:ascii="Arial" w:hAnsi="Arial"/>
                <w:sz w:val="18"/>
              </w:rPr>
            </w:pPr>
          </w:p>
        </w:tc>
        <w:tc>
          <w:tcPr>
            <w:tcW w:w="2744" w:type="dxa"/>
            <w:shd w:val="clear" w:color="auto" w:fill="auto"/>
          </w:tcPr>
          <w:p w14:paraId="1E312EC1" w14:textId="77777777" w:rsidR="00EE0AF5" w:rsidRPr="00A62BB0" w:rsidRDefault="00EE0AF5" w:rsidP="00E66B0B">
            <w:pPr>
              <w:keepNext/>
              <w:keepLines/>
              <w:spacing w:after="0"/>
              <w:jc w:val="center"/>
              <w:rPr>
                <w:rFonts w:ascii="Arial" w:hAnsi="Arial"/>
                <w:sz w:val="18"/>
              </w:rPr>
            </w:pPr>
            <w:r w:rsidRPr="00A62BB0">
              <w:rPr>
                <w:rFonts w:ascii="Arial" w:hAnsi="Arial"/>
                <w:sz w:val="18"/>
              </w:rPr>
              <w:t>OP.1</w:t>
            </w:r>
          </w:p>
        </w:tc>
      </w:tr>
      <w:tr w:rsidR="00EE0AF5" w:rsidRPr="00A62BB0" w14:paraId="0F81D852" w14:textId="77777777" w:rsidTr="00E66B0B">
        <w:tc>
          <w:tcPr>
            <w:tcW w:w="4708" w:type="dxa"/>
            <w:gridSpan w:val="2"/>
            <w:shd w:val="clear" w:color="auto" w:fill="auto"/>
          </w:tcPr>
          <w:p w14:paraId="7D6C4825" w14:textId="77777777" w:rsidR="00EE0AF5" w:rsidRPr="00A62BB0" w:rsidRDefault="00EE0AF5" w:rsidP="00E66B0B">
            <w:pPr>
              <w:keepNext/>
              <w:keepLines/>
              <w:spacing w:after="0"/>
              <w:rPr>
                <w:rFonts w:ascii="Arial" w:hAnsi="Arial"/>
                <w:sz w:val="18"/>
              </w:rPr>
            </w:pPr>
            <w:r w:rsidRPr="00A62BB0">
              <w:rPr>
                <w:rFonts w:ascii="Arial" w:hAnsi="Arial"/>
                <w:sz w:val="18"/>
              </w:rPr>
              <w:t>SMTC configuration</w:t>
            </w:r>
          </w:p>
        </w:tc>
        <w:tc>
          <w:tcPr>
            <w:tcW w:w="1520" w:type="dxa"/>
            <w:vAlign w:val="center"/>
          </w:tcPr>
          <w:p w14:paraId="3E18A1D0" w14:textId="77777777" w:rsidR="00EE0AF5" w:rsidRPr="00A62BB0" w:rsidRDefault="00EE0AF5" w:rsidP="00E66B0B">
            <w:pPr>
              <w:keepNext/>
              <w:keepLines/>
              <w:spacing w:after="0"/>
              <w:jc w:val="center"/>
              <w:rPr>
                <w:rFonts w:ascii="Arial" w:hAnsi="Arial"/>
                <w:sz w:val="18"/>
              </w:rPr>
            </w:pPr>
          </w:p>
        </w:tc>
        <w:tc>
          <w:tcPr>
            <w:tcW w:w="2744" w:type="dxa"/>
            <w:shd w:val="clear" w:color="auto" w:fill="auto"/>
          </w:tcPr>
          <w:p w14:paraId="52047178" w14:textId="77777777" w:rsidR="00EE0AF5" w:rsidRPr="00A62BB0" w:rsidRDefault="00EE0AF5" w:rsidP="00E66B0B">
            <w:pPr>
              <w:keepNext/>
              <w:keepLines/>
              <w:spacing w:after="0"/>
              <w:jc w:val="center"/>
              <w:rPr>
                <w:rFonts w:ascii="Arial" w:hAnsi="Arial"/>
                <w:sz w:val="18"/>
              </w:rPr>
            </w:pPr>
            <w:r w:rsidRPr="00A62BB0">
              <w:rPr>
                <w:rFonts w:ascii="Arial" w:hAnsi="Arial"/>
                <w:sz w:val="18"/>
              </w:rPr>
              <w:t>SMTC.1</w:t>
            </w:r>
          </w:p>
        </w:tc>
      </w:tr>
      <w:tr w:rsidR="00EE0AF5" w:rsidRPr="00A62BB0" w14:paraId="06DB49B3" w14:textId="77777777" w:rsidTr="00E66B0B">
        <w:trPr>
          <w:trHeight w:val="116"/>
        </w:trPr>
        <w:tc>
          <w:tcPr>
            <w:tcW w:w="3050" w:type="dxa"/>
            <w:vMerge w:val="restart"/>
            <w:shd w:val="clear" w:color="auto" w:fill="auto"/>
            <w:vAlign w:val="center"/>
          </w:tcPr>
          <w:p w14:paraId="03547F76" w14:textId="77777777" w:rsidR="00EE0AF5" w:rsidRPr="00A62BB0" w:rsidRDefault="00EE0AF5" w:rsidP="00E66B0B">
            <w:pPr>
              <w:keepNext/>
              <w:keepLines/>
              <w:spacing w:after="0"/>
              <w:rPr>
                <w:rFonts w:ascii="Arial" w:hAnsi="Arial"/>
                <w:sz w:val="18"/>
              </w:rPr>
            </w:pPr>
            <w:r w:rsidRPr="00A62BB0">
              <w:rPr>
                <w:rFonts w:ascii="Arial" w:hAnsi="Arial"/>
                <w:sz w:val="18"/>
              </w:rPr>
              <w:t>SSB configuration</w:t>
            </w:r>
          </w:p>
        </w:tc>
        <w:tc>
          <w:tcPr>
            <w:tcW w:w="1658" w:type="dxa"/>
            <w:shd w:val="clear" w:color="auto" w:fill="auto"/>
          </w:tcPr>
          <w:p w14:paraId="5BAA71C9" w14:textId="77777777" w:rsidR="00EE0AF5" w:rsidRPr="00A62BB0" w:rsidRDefault="00EE0AF5" w:rsidP="00E66B0B">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1, 2, 4, 5</w:t>
            </w:r>
          </w:p>
        </w:tc>
        <w:tc>
          <w:tcPr>
            <w:tcW w:w="1520" w:type="dxa"/>
            <w:vMerge w:val="restart"/>
            <w:vAlign w:val="center"/>
          </w:tcPr>
          <w:p w14:paraId="34DC1466" w14:textId="77777777" w:rsidR="00EE0AF5" w:rsidRPr="00A62BB0" w:rsidRDefault="00EE0AF5" w:rsidP="00E66B0B">
            <w:pPr>
              <w:keepNext/>
              <w:keepLines/>
              <w:spacing w:after="0"/>
              <w:jc w:val="center"/>
              <w:rPr>
                <w:rFonts w:ascii="Arial" w:hAnsi="Arial"/>
                <w:sz w:val="18"/>
              </w:rPr>
            </w:pPr>
          </w:p>
        </w:tc>
        <w:tc>
          <w:tcPr>
            <w:tcW w:w="2744" w:type="dxa"/>
            <w:shd w:val="clear" w:color="auto" w:fill="auto"/>
          </w:tcPr>
          <w:p w14:paraId="7A075881" w14:textId="77777777" w:rsidR="00EE0AF5" w:rsidRPr="00A62BB0" w:rsidRDefault="00EE0AF5" w:rsidP="00E66B0B">
            <w:pPr>
              <w:keepNext/>
              <w:keepLines/>
              <w:spacing w:after="0"/>
              <w:jc w:val="center"/>
              <w:rPr>
                <w:rFonts w:ascii="Arial" w:hAnsi="Arial"/>
                <w:sz w:val="18"/>
              </w:rPr>
            </w:pPr>
            <w:r w:rsidRPr="00A62BB0">
              <w:rPr>
                <w:rFonts w:ascii="Arial" w:hAnsi="Arial"/>
                <w:sz w:val="18"/>
              </w:rPr>
              <w:t>SSB.1 FR1</w:t>
            </w:r>
          </w:p>
        </w:tc>
      </w:tr>
      <w:tr w:rsidR="00EE0AF5" w:rsidRPr="00A62BB0" w14:paraId="48D0B5B1" w14:textId="77777777" w:rsidTr="00E66B0B">
        <w:trPr>
          <w:trHeight w:val="135"/>
        </w:trPr>
        <w:tc>
          <w:tcPr>
            <w:tcW w:w="3050" w:type="dxa"/>
            <w:vMerge/>
            <w:shd w:val="clear" w:color="auto" w:fill="auto"/>
          </w:tcPr>
          <w:p w14:paraId="25A6FCD2" w14:textId="77777777" w:rsidR="00EE0AF5" w:rsidRPr="00A62BB0" w:rsidRDefault="00EE0AF5" w:rsidP="00E66B0B">
            <w:pPr>
              <w:keepNext/>
              <w:keepLines/>
              <w:spacing w:after="0"/>
              <w:rPr>
                <w:rFonts w:ascii="Arial" w:hAnsi="Arial"/>
                <w:sz w:val="18"/>
              </w:rPr>
            </w:pPr>
          </w:p>
        </w:tc>
        <w:tc>
          <w:tcPr>
            <w:tcW w:w="1658" w:type="dxa"/>
            <w:shd w:val="clear" w:color="auto" w:fill="auto"/>
          </w:tcPr>
          <w:p w14:paraId="123DBEE3" w14:textId="77777777" w:rsidR="00EE0AF5" w:rsidRPr="00A62BB0" w:rsidRDefault="00EE0AF5" w:rsidP="00E66B0B">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3, 6</w:t>
            </w:r>
          </w:p>
        </w:tc>
        <w:tc>
          <w:tcPr>
            <w:tcW w:w="1520" w:type="dxa"/>
            <w:vMerge/>
          </w:tcPr>
          <w:p w14:paraId="65D0BF96" w14:textId="77777777" w:rsidR="00EE0AF5" w:rsidRPr="00A62BB0" w:rsidRDefault="00EE0AF5" w:rsidP="00E66B0B">
            <w:pPr>
              <w:keepNext/>
              <w:keepLines/>
              <w:spacing w:after="0"/>
              <w:jc w:val="center"/>
              <w:rPr>
                <w:rFonts w:ascii="Arial" w:hAnsi="Arial"/>
                <w:sz w:val="18"/>
              </w:rPr>
            </w:pPr>
          </w:p>
        </w:tc>
        <w:tc>
          <w:tcPr>
            <w:tcW w:w="2744" w:type="dxa"/>
            <w:shd w:val="clear" w:color="auto" w:fill="auto"/>
          </w:tcPr>
          <w:p w14:paraId="1452D561" w14:textId="77777777" w:rsidR="00EE0AF5" w:rsidRPr="00A62BB0" w:rsidRDefault="00EE0AF5" w:rsidP="00E66B0B">
            <w:pPr>
              <w:keepNext/>
              <w:keepLines/>
              <w:spacing w:after="0"/>
              <w:jc w:val="center"/>
              <w:rPr>
                <w:rFonts w:ascii="Arial" w:hAnsi="Arial"/>
                <w:sz w:val="18"/>
              </w:rPr>
            </w:pPr>
            <w:r w:rsidRPr="00A62BB0">
              <w:rPr>
                <w:rFonts w:ascii="Arial" w:hAnsi="Arial"/>
                <w:sz w:val="18"/>
              </w:rPr>
              <w:t>SSB.2 FR1</w:t>
            </w:r>
          </w:p>
        </w:tc>
      </w:tr>
      <w:tr w:rsidR="00EE0AF5" w:rsidRPr="00A62BB0" w14:paraId="0586E82F" w14:textId="77777777" w:rsidTr="00E66B0B">
        <w:tc>
          <w:tcPr>
            <w:tcW w:w="4708" w:type="dxa"/>
            <w:gridSpan w:val="2"/>
            <w:shd w:val="clear" w:color="auto" w:fill="auto"/>
          </w:tcPr>
          <w:p w14:paraId="09D71DC6" w14:textId="77777777" w:rsidR="00EE0AF5" w:rsidRPr="00A62BB0" w:rsidRDefault="00EE0AF5" w:rsidP="00E66B0B">
            <w:pPr>
              <w:keepNext/>
              <w:keepLines/>
              <w:spacing w:after="0"/>
              <w:rPr>
                <w:rFonts w:ascii="Arial" w:hAnsi="Arial"/>
                <w:sz w:val="18"/>
              </w:rPr>
            </w:pPr>
            <w:r w:rsidRPr="00A62BB0">
              <w:rPr>
                <w:rFonts w:ascii="Arial" w:hAnsi="Arial" w:cs="Arial"/>
                <w:sz w:val="18"/>
              </w:rPr>
              <w:t>EPRE ratio of PSS to SSS</w:t>
            </w:r>
          </w:p>
        </w:tc>
        <w:tc>
          <w:tcPr>
            <w:tcW w:w="1520" w:type="dxa"/>
            <w:vMerge w:val="restart"/>
            <w:vAlign w:val="center"/>
          </w:tcPr>
          <w:p w14:paraId="1C9DD992" w14:textId="77777777" w:rsidR="00EE0AF5" w:rsidRPr="00A62BB0" w:rsidRDefault="00EE0AF5" w:rsidP="00E66B0B">
            <w:pPr>
              <w:keepNext/>
              <w:keepLines/>
              <w:spacing w:after="0"/>
              <w:jc w:val="center"/>
              <w:rPr>
                <w:rFonts w:ascii="Arial" w:hAnsi="Arial"/>
                <w:sz w:val="18"/>
              </w:rPr>
            </w:pPr>
            <w:r w:rsidRPr="00A62BB0">
              <w:rPr>
                <w:rFonts w:ascii="Arial" w:hAnsi="Arial"/>
                <w:sz w:val="18"/>
              </w:rPr>
              <w:t>dB</w:t>
            </w:r>
          </w:p>
        </w:tc>
        <w:tc>
          <w:tcPr>
            <w:tcW w:w="2744" w:type="dxa"/>
            <w:vMerge w:val="restart"/>
            <w:shd w:val="clear" w:color="auto" w:fill="auto"/>
            <w:vAlign w:val="center"/>
          </w:tcPr>
          <w:p w14:paraId="6EB0890F" w14:textId="77777777" w:rsidR="00EE0AF5" w:rsidRPr="00A62BB0" w:rsidRDefault="00EE0AF5" w:rsidP="00E66B0B">
            <w:pPr>
              <w:keepNext/>
              <w:keepLines/>
              <w:spacing w:after="0"/>
              <w:jc w:val="center"/>
              <w:rPr>
                <w:rFonts w:ascii="Arial" w:hAnsi="Arial"/>
                <w:sz w:val="18"/>
              </w:rPr>
            </w:pPr>
            <w:r w:rsidRPr="00A62BB0">
              <w:rPr>
                <w:rFonts w:ascii="Arial" w:hAnsi="Arial"/>
                <w:sz w:val="18"/>
              </w:rPr>
              <w:t>0</w:t>
            </w:r>
          </w:p>
        </w:tc>
      </w:tr>
      <w:tr w:rsidR="00EE0AF5" w:rsidRPr="00A62BB0" w14:paraId="335AEC06" w14:textId="77777777" w:rsidTr="00E66B0B">
        <w:tc>
          <w:tcPr>
            <w:tcW w:w="4708" w:type="dxa"/>
            <w:gridSpan w:val="2"/>
            <w:shd w:val="clear" w:color="auto" w:fill="auto"/>
          </w:tcPr>
          <w:p w14:paraId="2385FD90" w14:textId="77777777" w:rsidR="00EE0AF5" w:rsidRPr="00A62BB0" w:rsidRDefault="00EE0AF5" w:rsidP="00E66B0B">
            <w:pPr>
              <w:keepNext/>
              <w:keepLines/>
              <w:spacing w:after="0"/>
              <w:rPr>
                <w:rFonts w:ascii="Arial" w:hAnsi="Arial"/>
                <w:sz w:val="18"/>
              </w:rPr>
            </w:pPr>
            <w:r w:rsidRPr="00A62BB0">
              <w:rPr>
                <w:rFonts w:ascii="Arial" w:hAnsi="Arial" w:cs="Arial"/>
                <w:sz w:val="18"/>
              </w:rPr>
              <w:t>EPRE ratio of PBCH_DMRS to SSS</w:t>
            </w:r>
          </w:p>
        </w:tc>
        <w:tc>
          <w:tcPr>
            <w:tcW w:w="1520" w:type="dxa"/>
            <w:vMerge/>
          </w:tcPr>
          <w:p w14:paraId="665D3069" w14:textId="77777777" w:rsidR="00EE0AF5" w:rsidRPr="00A62BB0" w:rsidRDefault="00EE0AF5" w:rsidP="00E66B0B">
            <w:pPr>
              <w:keepNext/>
              <w:keepLines/>
              <w:spacing w:after="0"/>
              <w:jc w:val="center"/>
              <w:rPr>
                <w:rFonts w:ascii="Arial" w:hAnsi="Arial"/>
                <w:sz w:val="18"/>
              </w:rPr>
            </w:pPr>
          </w:p>
        </w:tc>
        <w:tc>
          <w:tcPr>
            <w:tcW w:w="2744" w:type="dxa"/>
            <w:vMerge/>
            <w:shd w:val="clear" w:color="auto" w:fill="auto"/>
          </w:tcPr>
          <w:p w14:paraId="201727B4" w14:textId="77777777" w:rsidR="00EE0AF5" w:rsidRPr="00A62BB0" w:rsidRDefault="00EE0AF5" w:rsidP="00E66B0B">
            <w:pPr>
              <w:keepNext/>
              <w:keepLines/>
              <w:spacing w:after="0"/>
              <w:jc w:val="center"/>
              <w:rPr>
                <w:rFonts w:ascii="Arial" w:hAnsi="Arial"/>
                <w:sz w:val="18"/>
              </w:rPr>
            </w:pPr>
          </w:p>
        </w:tc>
      </w:tr>
      <w:tr w:rsidR="00EE0AF5" w:rsidRPr="00A62BB0" w14:paraId="4C1B2B46" w14:textId="77777777" w:rsidTr="00E66B0B">
        <w:tc>
          <w:tcPr>
            <w:tcW w:w="4708" w:type="dxa"/>
            <w:gridSpan w:val="2"/>
            <w:shd w:val="clear" w:color="auto" w:fill="auto"/>
          </w:tcPr>
          <w:p w14:paraId="421D6E88" w14:textId="77777777" w:rsidR="00EE0AF5" w:rsidRPr="00A62BB0" w:rsidRDefault="00EE0AF5" w:rsidP="00E66B0B">
            <w:pPr>
              <w:keepNext/>
              <w:keepLines/>
              <w:spacing w:after="0"/>
              <w:rPr>
                <w:rFonts w:ascii="Arial" w:hAnsi="Arial"/>
                <w:sz w:val="18"/>
              </w:rPr>
            </w:pPr>
            <w:r w:rsidRPr="00A62BB0">
              <w:rPr>
                <w:rFonts w:ascii="Arial" w:hAnsi="Arial" w:cs="Arial"/>
                <w:sz w:val="18"/>
              </w:rPr>
              <w:t>EPRE ratio of PBCH to PBCH_DMRS</w:t>
            </w:r>
          </w:p>
        </w:tc>
        <w:tc>
          <w:tcPr>
            <w:tcW w:w="1520" w:type="dxa"/>
            <w:vMerge/>
          </w:tcPr>
          <w:p w14:paraId="7E2634C3" w14:textId="77777777" w:rsidR="00EE0AF5" w:rsidRPr="00A62BB0" w:rsidRDefault="00EE0AF5" w:rsidP="00E66B0B">
            <w:pPr>
              <w:keepNext/>
              <w:keepLines/>
              <w:spacing w:after="0"/>
              <w:jc w:val="center"/>
              <w:rPr>
                <w:rFonts w:ascii="Arial" w:hAnsi="Arial"/>
                <w:sz w:val="18"/>
              </w:rPr>
            </w:pPr>
          </w:p>
        </w:tc>
        <w:tc>
          <w:tcPr>
            <w:tcW w:w="2744" w:type="dxa"/>
            <w:vMerge/>
            <w:shd w:val="clear" w:color="auto" w:fill="auto"/>
          </w:tcPr>
          <w:p w14:paraId="1AC3297C" w14:textId="77777777" w:rsidR="00EE0AF5" w:rsidRPr="00A62BB0" w:rsidRDefault="00EE0AF5" w:rsidP="00E66B0B">
            <w:pPr>
              <w:keepNext/>
              <w:keepLines/>
              <w:spacing w:after="0"/>
              <w:jc w:val="center"/>
              <w:rPr>
                <w:rFonts w:ascii="Arial" w:hAnsi="Arial"/>
                <w:sz w:val="18"/>
              </w:rPr>
            </w:pPr>
          </w:p>
        </w:tc>
      </w:tr>
      <w:tr w:rsidR="00EE0AF5" w:rsidRPr="00A62BB0" w14:paraId="6EBC2606" w14:textId="77777777" w:rsidTr="00E66B0B">
        <w:tc>
          <w:tcPr>
            <w:tcW w:w="4708" w:type="dxa"/>
            <w:gridSpan w:val="2"/>
            <w:shd w:val="clear" w:color="auto" w:fill="auto"/>
          </w:tcPr>
          <w:p w14:paraId="4958033B" w14:textId="77777777" w:rsidR="00EE0AF5" w:rsidRPr="00A62BB0" w:rsidRDefault="00EE0AF5" w:rsidP="00E66B0B">
            <w:pPr>
              <w:keepNext/>
              <w:keepLines/>
              <w:spacing w:after="0"/>
              <w:rPr>
                <w:rFonts w:ascii="Arial" w:hAnsi="Arial"/>
                <w:sz w:val="18"/>
              </w:rPr>
            </w:pPr>
            <w:r w:rsidRPr="00A62BB0">
              <w:rPr>
                <w:rFonts w:ascii="Arial" w:hAnsi="Arial" w:cs="Arial"/>
                <w:sz w:val="18"/>
              </w:rPr>
              <w:t>EPRE ratio of PDCCH_DMRS to SSS</w:t>
            </w:r>
          </w:p>
        </w:tc>
        <w:tc>
          <w:tcPr>
            <w:tcW w:w="1520" w:type="dxa"/>
            <w:vMerge/>
          </w:tcPr>
          <w:p w14:paraId="5080D05D" w14:textId="77777777" w:rsidR="00EE0AF5" w:rsidRPr="00A62BB0" w:rsidRDefault="00EE0AF5" w:rsidP="00E66B0B">
            <w:pPr>
              <w:keepNext/>
              <w:keepLines/>
              <w:spacing w:after="0"/>
              <w:jc w:val="center"/>
              <w:rPr>
                <w:rFonts w:ascii="Arial" w:hAnsi="Arial"/>
                <w:sz w:val="18"/>
              </w:rPr>
            </w:pPr>
          </w:p>
        </w:tc>
        <w:tc>
          <w:tcPr>
            <w:tcW w:w="2744" w:type="dxa"/>
            <w:vMerge/>
            <w:shd w:val="clear" w:color="auto" w:fill="auto"/>
          </w:tcPr>
          <w:p w14:paraId="78C66922" w14:textId="77777777" w:rsidR="00EE0AF5" w:rsidRPr="00A62BB0" w:rsidRDefault="00EE0AF5" w:rsidP="00E66B0B">
            <w:pPr>
              <w:keepNext/>
              <w:keepLines/>
              <w:spacing w:after="0"/>
              <w:jc w:val="center"/>
              <w:rPr>
                <w:rFonts w:ascii="Arial" w:hAnsi="Arial"/>
                <w:sz w:val="18"/>
              </w:rPr>
            </w:pPr>
          </w:p>
        </w:tc>
      </w:tr>
      <w:tr w:rsidR="00EE0AF5" w:rsidRPr="00A62BB0" w14:paraId="5DD141DB" w14:textId="77777777" w:rsidTr="00E66B0B">
        <w:tc>
          <w:tcPr>
            <w:tcW w:w="4708" w:type="dxa"/>
            <w:gridSpan w:val="2"/>
            <w:shd w:val="clear" w:color="auto" w:fill="auto"/>
          </w:tcPr>
          <w:p w14:paraId="430BAAF1" w14:textId="77777777" w:rsidR="00EE0AF5" w:rsidRPr="00A62BB0" w:rsidRDefault="00EE0AF5" w:rsidP="00E66B0B">
            <w:pPr>
              <w:keepNext/>
              <w:keepLines/>
              <w:spacing w:after="0"/>
              <w:rPr>
                <w:rFonts w:ascii="Arial" w:hAnsi="Arial"/>
                <w:sz w:val="18"/>
              </w:rPr>
            </w:pPr>
            <w:r w:rsidRPr="00A62BB0">
              <w:rPr>
                <w:rFonts w:ascii="Arial" w:hAnsi="Arial" w:cs="Arial"/>
                <w:sz w:val="18"/>
              </w:rPr>
              <w:t>EPRE ratio of PDCCH to PDCCH_DMRS</w:t>
            </w:r>
          </w:p>
        </w:tc>
        <w:tc>
          <w:tcPr>
            <w:tcW w:w="1520" w:type="dxa"/>
            <w:vMerge/>
          </w:tcPr>
          <w:p w14:paraId="31A9B5A5" w14:textId="77777777" w:rsidR="00EE0AF5" w:rsidRPr="00A62BB0" w:rsidRDefault="00EE0AF5" w:rsidP="00E66B0B">
            <w:pPr>
              <w:keepNext/>
              <w:keepLines/>
              <w:spacing w:after="0"/>
              <w:jc w:val="center"/>
              <w:rPr>
                <w:rFonts w:ascii="Arial" w:hAnsi="Arial"/>
                <w:sz w:val="18"/>
              </w:rPr>
            </w:pPr>
          </w:p>
        </w:tc>
        <w:tc>
          <w:tcPr>
            <w:tcW w:w="2744" w:type="dxa"/>
            <w:vMerge/>
            <w:shd w:val="clear" w:color="auto" w:fill="auto"/>
          </w:tcPr>
          <w:p w14:paraId="56AA4977" w14:textId="77777777" w:rsidR="00EE0AF5" w:rsidRPr="00A62BB0" w:rsidRDefault="00EE0AF5" w:rsidP="00E66B0B">
            <w:pPr>
              <w:keepNext/>
              <w:keepLines/>
              <w:spacing w:after="0"/>
              <w:jc w:val="center"/>
              <w:rPr>
                <w:rFonts w:ascii="Arial" w:hAnsi="Arial"/>
                <w:sz w:val="18"/>
              </w:rPr>
            </w:pPr>
          </w:p>
        </w:tc>
      </w:tr>
      <w:tr w:rsidR="00EE0AF5" w:rsidRPr="00A62BB0" w14:paraId="62EDDB49" w14:textId="77777777" w:rsidTr="00E66B0B">
        <w:tc>
          <w:tcPr>
            <w:tcW w:w="4708" w:type="dxa"/>
            <w:gridSpan w:val="2"/>
            <w:shd w:val="clear" w:color="auto" w:fill="auto"/>
          </w:tcPr>
          <w:p w14:paraId="3FD8506A" w14:textId="77777777" w:rsidR="00EE0AF5" w:rsidRPr="00A62BB0" w:rsidRDefault="00EE0AF5" w:rsidP="00E66B0B">
            <w:pPr>
              <w:keepNext/>
              <w:keepLines/>
              <w:spacing w:after="0"/>
              <w:rPr>
                <w:rFonts w:ascii="Arial" w:hAnsi="Arial"/>
                <w:sz w:val="18"/>
              </w:rPr>
            </w:pPr>
            <w:r w:rsidRPr="00A62BB0">
              <w:rPr>
                <w:rFonts w:ascii="Arial" w:hAnsi="Arial" w:cs="Arial"/>
                <w:sz w:val="18"/>
              </w:rPr>
              <w:t>EPRE ratio of PDSCH_DMRS to SSS</w:t>
            </w:r>
          </w:p>
        </w:tc>
        <w:tc>
          <w:tcPr>
            <w:tcW w:w="1520" w:type="dxa"/>
            <w:vMerge/>
          </w:tcPr>
          <w:p w14:paraId="6891D4E3" w14:textId="77777777" w:rsidR="00EE0AF5" w:rsidRPr="00A62BB0" w:rsidRDefault="00EE0AF5" w:rsidP="00E66B0B">
            <w:pPr>
              <w:keepNext/>
              <w:keepLines/>
              <w:spacing w:after="0"/>
              <w:jc w:val="center"/>
              <w:rPr>
                <w:rFonts w:ascii="Arial" w:hAnsi="Arial"/>
                <w:sz w:val="18"/>
              </w:rPr>
            </w:pPr>
          </w:p>
        </w:tc>
        <w:tc>
          <w:tcPr>
            <w:tcW w:w="2744" w:type="dxa"/>
            <w:vMerge/>
            <w:shd w:val="clear" w:color="auto" w:fill="auto"/>
          </w:tcPr>
          <w:p w14:paraId="3DA0F543" w14:textId="77777777" w:rsidR="00EE0AF5" w:rsidRPr="00A62BB0" w:rsidRDefault="00EE0AF5" w:rsidP="00E66B0B">
            <w:pPr>
              <w:keepNext/>
              <w:keepLines/>
              <w:spacing w:after="0"/>
              <w:jc w:val="center"/>
              <w:rPr>
                <w:rFonts w:ascii="Arial" w:hAnsi="Arial"/>
                <w:sz w:val="18"/>
              </w:rPr>
            </w:pPr>
          </w:p>
        </w:tc>
      </w:tr>
      <w:tr w:rsidR="00EE0AF5" w:rsidRPr="00A62BB0" w14:paraId="3D92DE8C" w14:textId="77777777" w:rsidTr="00E66B0B">
        <w:tc>
          <w:tcPr>
            <w:tcW w:w="4708" w:type="dxa"/>
            <w:gridSpan w:val="2"/>
            <w:shd w:val="clear" w:color="auto" w:fill="auto"/>
          </w:tcPr>
          <w:p w14:paraId="5A027874" w14:textId="77777777" w:rsidR="00EE0AF5" w:rsidRPr="00A62BB0" w:rsidRDefault="00EE0AF5" w:rsidP="00E66B0B">
            <w:pPr>
              <w:keepNext/>
              <w:keepLines/>
              <w:spacing w:after="0"/>
              <w:rPr>
                <w:rFonts w:ascii="Arial" w:hAnsi="Arial"/>
                <w:sz w:val="18"/>
              </w:rPr>
            </w:pPr>
            <w:r w:rsidRPr="00A62BB0">
              <w:rPr>
                <w:rFonts w:ascii="Arial" w:hAnsi="Arial" w:cs="Arial"/>
                <w:sz w:val="18"/>
              </w:rPr>
              <w:t>EPRE ratio of PDSCH to PDSCH_DMRS</w:t>
            </w:r>
          </w:p>
        </w:tc>
        <w:tc>
          <w:tcPr>
            <w:tcW w:w="1520" w:type="dxa"/>
            <w:vMerge/>
          </w:tcPr>
          <w:p w14:paraId="2BD3DA6D" w14:textId="77777777" w:rsidR="00EE0AF5" w:rsidRPr="00A62BB0" w:rsidRDefault="00EE0AF5" w:rsidP="00E66B0B">
            <w:pPr>
              <w:keepNext/>
              <w:keepLines/>
              <w:spacing w:after="0"/>
              <w:jc w:val="center"/>
              <w:rPr>
                <w:rFonts w:ascii="Arial" w:hAnsi="Arial"/>
                <w:sz w:val="18"/>
              </w:rPr>
            </w:pPr>
          </w:p>
        </w:tc>
        <w:tc>
          <w:tcPr>
            <w:tcW w:w="2744" w:type="dxa"/>
            <w:vMerge/>
            <w:shd w:val="clear" w:color="auto" w:fill="auto"/>
          </w:tcPr>
          <w:p w14:paraId="796F4ABB" w14:textId="77777777" w:rsidR="00EE0AF5" w:rsidRPr="00A62BB0" w:rsidRDefault="00EE0AF5" w:rsidP="00E66B0B">
            <w:pPr>
              <w:keepNext/>
              <w:keepLines/>
              <w:spacing w:after="0"/>
              <w:jc w:val="center"/>
              <w:rPr>
                <w:rFonts w:ascii="Arial" w:hAnsi="Arial"/>
                <w:sz w:val="18"/>
              </w:rPr>
            </w:pPr>
          </w:p>
        </w:tc>
      </w:tr>
      <w:tr w:rsidR="00EE0AF5" w:rsidRPr="00A62BB0" w14:paraId="116A893F" w14:textId="77777777" w:rsidTr="00E66B0B">
        <w:tc>
          <w:tcPr>
            <w:tcW w:w="4708" w:type="dxa"/>
            <w:gridSpan w:val="2"/>
            <w:shd w:val="clear" w:color="auto" w:fill="auto"/>
          </w:tcPr>
          <w:p w14:paraId="46706904" w14:textId="77777777" w:rsidR="00EE0AF5" w:rsidRPr="00A62BB0" w:rsidRDefault="00EE0AF5" w:rsidP="00E66B0B">
            <w:pPr>
              <w:keepNext/>
              <w:keepLines/>
              <w:spacing w:after="0"/>
              <w:rPr>
                <w:rFonts w:ascii="Arial" w:hAnsi="Arial"/>
                <w:sz w:val="18"/>
              </w:rPr>
            </w:pPr>
            <w:r w:rsidRPr="00A62BB0">
              <w:rPr>
                <w:rFonts w:ascii="Arial" w:hAnsi="Arial" w:cs="Arial"/>
                <w:sz w:val="18"/>
                <w:lang w:val="en-US"/>
              </w:rPr>
              <w:t>EPRE ratio of OCNG DMRS to SSS</w:t>
            </w:r>
          </w:p>
        </w:tc>
        <w:tc>
          <w:tcPr>
            <w:tcW w:w="1520" w:type="dxa"/>
            <w:vMerge/>
          </w:tcPr>
          <w:p w14:paraId="61799538" w14:textId="77777777" w:rsidR="00EE0AF5" w:rsidRPr="00A62BB0" w:rsidRDefault="00EE0AF5" w:rsidP="00E66B0B">
            <w:pPr>
              <w:keepNext/>
              <w:keepLines/>
              <w:spacing w:after="0"/>
              <w:jc w:val="center"/>
              <w:rPr>
                <w:rFonts w:ascii="Arial" w:hAnsi="Arial"/>
                <w:sz w:val="18"/>
              </w:rPr>
            </w:pPr>
          </w:p>
        </w:tc>
        <w:tc>
          <w:tcPr>
            <w:tcW w:w="2744" w:type="dxa"/>
            <w:vMerge/>
            <w:shd w:val="clear" w:color="auto" w:fill="auto"/>
          </w:tcPr>
          <w:p w14:paraId="105E6C39" w14:textId="77777777" w:rsidR="00EE0AF5" w:rsidRPr="00A62BB0" w:rsidRDefault="00EE0AF5" w:rsidP="00E66B0B">
            <w:pPr>
              <w:keepNext/>
              <w:keepLines/>
              <w:spacing w:after="0"/>
              <w:jc w:val="center"/>
              <w:rPr>
                <w:rFonts w:ascii="Arial" w:hAnsi="Arial"/>
                <w:sz w:val="18"/>
              </w:rPr>
            </w:pPr>
          </w:p>
        </w:tc>
      </w:tr>
      <w:tr w:rsidR="00EE0AF5" w:rsidRPr="00A62BB0" w14:paraId="2914113D" w14:textId="77777777" w:rsidTr="00E66B0B">
        <w:tc>
          <w:tcPr>
            <w:tcW w:w="4708" w:type="dxa"/>
            <w:gridSpan w:val="2"/>
            <w:shd w:val="clear" w:color="auto" w:fill="auto"/>
          </w:tcPr>
          <w:p w14:paraId="3F1FF4C0" w14:textId="77777777" w:rsidR="00EE0AF5" w:rsidRPr="00A62BB0" w:rsidRDefault="00EE0AF5" w:rsidP="00E66B0B">
            <w:pPr>
              <w:keepNext/>
              <w:keepLines/>
              <w:spacing w:after="0"/>
              <w:rPr>
                <w:rFonts w:ascii="Arial" w:hAnsi="Arial"/>
                <w:sz w:val="18"/>
              </w:rPr>
            </w:pPr>
            <w:r w:rsidRPr="00A62BB0">
              <w:rPr>
                <w:rFonts w:ascii="Arial" w:hAnsi="Arial" w:cs="Arial"/>
                <w:sz w:val="18"/>
                <w:lang w:val="en-US"/>
              </w:rPr>
              <w:t>EPRE ratio of OCNG to OCNG DMRS</w:t>
            </w:r>
          </w:p>
        </w:tc>
        <w:tc>
          <w:tcPr>
            <w:tcW w:w="1520" w:type="dxa"/>
            <w:vMerge/>
          </w:tcPr>
          <w:p w14:paraId="47FD52CD" w14:textId="77777777" w:rsidR="00EE0AF5" w:rsidRPr="00A62BB0" w:rsidRDefault="00EE0AF5" w:rsidP="00E66B0B">
            <w:pPr>
              <w:keepNext/>
              <w:keepLines/>
              <w:spacing w:after="0"/>
              <w:jc w:val="center"/>
              <w:rPr>
                <w:rFonts w:ascii="Arial" w:hAnsi="Arial"/>
                <w:sz w:val="18"/>
              </w:rPr>
            </w:pPr>
          </w:p>
        </w:tc>
        <w:tc>
          <w:tcPr>
            <w:tcW w:w="2744" w:type="dxa"/>
            <w:vMerge/>
            <w:shd w:val="clear" w:color="auto" w:fill="auto"/>
          </w:tcPr>
          <w:p w14:paraId="5C5E4F46" w14:textId="77777777" w:rsidR="00EE0AF5" w:rsidRPr="00A62BB0" w:rsidRDefault="00EE0AF5" w:rsidP="00E66B0B">
            <w:pPr>
              <w:keepNext/>
              <w:keepLines/>
              <w:spacing w:after="0"/>
              <w:jc w:val="center"/>
              <w:rPr>
                <w:rFonts w:ascii="Arial" w:hAnsi="Arial"/>
                <w:sz w:val="18"/>
              </w:rPr>
            </w:pPr>
          </w:p>
        </w:tc>
      </w:tr>
      <w:tr w:rsidR="00EE0AF5" w:rsidRPr="00A62BB0" w14:paraId="0560C85A" w14:textId="77777777" w:rsidTr="00E66B0B">
        <w:trPr>
          <w:trHeight w:val="50"/>
        </w:trPr>
        <w:tc>
          <w:tcPr>
            <w:tcW w:w="4708" w:type="dxa"/>
            <w:gridSpan w:val="2"/>
            <w:shd w:val="clear" w:color="auto" w:fill="auto"/>
            <w:vAlign w:val="center"/>
          </w:tcPr>
          <w:p w14:paraId="01E61EB7" w14:textId="77777777" w:rsidR="00EE0AF5" w:rsidRPr="00A62BB0" w:rsidRDefault="00EE0AF5" w:rsidP="00E66B0B">
            <w:pPr>
              <w:keepNext/>
              <w:keepLines/>
              <w:spacing w:after="0"/>
              <w:rPr>
                <w:rFonts w:ascii="Arial" w:hAnsi="Arial"/>
                <w:sz w:val="18"/>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520" w:type="dxa"/>
            <w:vAlign w:val="center"/>
          </w:tcPr>
          <w:p w14:paraId="743505E1" w14:textId="77777777" w:rsidR="00EE0AF5" w:rsidRPr="00A62BB0" w:rsidRDefault="00EE0AF5" w:rsidP="00E66B0B">
            <w:pPr>
              <w:keepNext/>
              <w:keepLines/>
              <w:spacing w:after="0"/>
              <w:jc w:val="center"/>
              <w:rPr>
                <w:rFonts w:ascii="Arial" w:hAnsi="Arial"/>
                <w:sz w:val="18"/>
              </w:rPr>
            </w:pPr>
            <w:r w:rsidRPr="00A62BB0">
              <w:rPr>
                <w:rFonts w:ascii="Arial" w:hAnsi="Arial"/>
                <w:sz w:val="18"/>
              </w:rPr>
              <w:t>dBm/15 kHz</w:t>
            </w:r>
          </w:p>
        </w:tc>
        <w:tc>
          <w:tcPr>
            <w:tcW w:w="2744" w:type="dxa"/>
            <w:shd w:val="clear" w:color="auto" w:fill="auto"/>
          </w:tcPr>
          <w:p w14:paraId="312F79CF" w14:textId="77777777" w:rsidR="00EE0AF5" w:rsidRPr="00A62BB0" w:rsidRDefault="00EE0AF5" w:rsidP="00E66B0B">
            <w:pPr>
              <w:keepNext/>
              <w:keepLines/>
              <w:spacing w:after="0"/>
              <w:jc w:val="center"/>
              <w:rPr>
                <w:rFonts w:ascii="Arial" w:hAnsi="Arial"/>
                <w:sz w:val="18"/>
              </w:rPr>
            </w:pPr>
            <w:r w:rsidRPr="00A62BB0">
              <w:rPr>
                <w:rFonts w:ascii="Arial" w:hAnsi="Arial"/>
                <w:sz w:val="18"/>
              </w:rPr>
              <w:t>-104</w:t>
            </w:r>
          </w:p>
        </w:tc>
      </w:tr>
      <w:tr w:rsidR="00EE0AF5" w:rsidRPr="00A62BB0" w14:paraId="6C793EBF" w14:textId="77777777" w:rsidTr="00E66B0B">
        <w:trPr>
          <w:trHeight w:val="56"/>
        </w:trPr>
        <w:tc>
          <w:tcPr>
            <w:tcW w:w="3050" w:type="dxa"/>
            <w:vMerge w:val="restart"/>
            <w:shd w:val="clear" w:color="auto" w:fill="auto"/>
            <w:vAlign w:val="center"/>
          </w:tcPr>
          <w:p w14:paraId="6CF2E97A" w14:textId="77777777" w:rsidR="00EE0AF5" w:rsidRPr="00A62BB0" w:rsidRDefault="00EE0AF5" w:rsidP="00E66B0B">
            <w:pPr>
              <w:keepNext/>
              <w:keepLines/>
              <w:spacing w:after="0"/>
              <w:rPr>
                <w:rFonts w:ascii="Arial" w:hAnsi="Arial" w:cs="Arial"/>
                <w:sz w:val="18"/>
                <w:vertAlign w:val="superscript"/>
                <w:lang w:val="en-US"/>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658" w:type="dxa"/>
            <w:shd w:val="clear" w:color="auto" w:fill="auto"/>
          </w:tcPr>
          <w:p w14:paraId="3DF3E3C8" w14:textId="77777777" w:rsidR="00EE0AF5" w:rsidRPr="00A62BB0" w:rsidRDefault="00EE0AF5" w:rsidP="00E66B0B">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1, 2, 4, 5</w:t>
            </w:r>
          </w:p>
        </w:tc>
        <w:tc>
          <w:tcPr>
            <w:tcW w:w="1520" w:type="dxa"/>
            <w:vMerge w:val="restart"/>
            <w:vAlign w:val="center"/>
          </w:tcPr>
          <w:p w14:paraId="5076503D" w14:textId="77777777" w:rsidR="00EE0AF5" w:rsidRPr="00A62BB0" w:rsidRDefault="00EE0AF5" w:rsidP="00E66B0B">
            <w:pPr>
              <w:keepNext/>
              <w:keepLines/>
              <w:spacing w:after="0"/>
              <w:jc w:val="center"/>
              <w:rPr>
                <w:rFonts w:ascii="Arial" w:hAnsi="Arial"/>
                <w:sz w:val="18"/>
              </w:rPr>
            </w:pPr>
            <w:r w:rsidRPr="00A62BB0">
              <w:rPr>
                <w:rFonts w:ascii="Arial" w:hAnsi="Arial"/>
                <w:sz w:val="18"/>
              </w:rPr>
              <w:t>dBm/SCS</w:t>
            </w:r>
          </w:p>
        </w:tc>
        <w:tc>
          <w:tcPr>
            <w:tcW w:w="2744" w:type="dxa"/>
            <w:shd w:val="clear" w:color="auto" w:fill="auto"/>
          </w:tcPr>
          <w:p w14:paraId="65F1132B" w14:textId="77777777" w:rsidR="00EE0AF5" w:rsidRPr="00A62BB0" w:rsidRDefault="00EE0AF5" w:rsidP="00E66B0B">
            <w:pPr>
              <w:keepNext/>
              <w:keepLines/>
              <w:spacing w:after="0"/>
              <w:jc w:val="center"/>
              <w:rPr>
                <w:rFonts w:ascii="Arial" w:hAnsi="Arial"/>
                <w:sz w:val="18"/>
              </w:rPr>
            </w:pPr>
            <w:r w:rsidRPr="00A62BB0">
              <w:rPr>
                <w:rFonts w:ascii="Arial" w:hAnsi="Arial"/>
                <w:sz w:val="18"/>
              </w:rPr>
              <w:t>-104</w:t>
            </w:r>
          </w:p>
        </w:tc>
      </w:tr>
      <w:tr w:rsidR="00EE0AF5" w:rsidRPr="00A62BB0" w14:paraId="7860499A" w14:textId="77777777" w:rsidTr="00E66B0B">
        <w:trPr>
          <w:trHeight w:val="56"/>
        </w:trPr>
        <w:tc>
          <w:tcPr>
            <w:tcW w:w="3050" w:type="dxa"/>
            <w:vMerge/>
            <w:shd w:val="clear" w:color="auto" w:fill="auto"/>
            <w:vAlign w:val="center"/>
          </w:tcPr>
          <w:p w14:paraId="02691555" w14:textId="77777777" w:rsidR="00EE0AF5" w:rsidRPr="00A62BB0" w:rsidRDefault="00EE0AF5" w:rsidP="00E66B0B">
            <w:pPr>
              <w:keepNext/>
              <w:keepLines/>
              <w:spacing w:after="0"/>
              <w:rPr>
                <w:rFonts w:ascii="Arial" w:eastAsia="Calibri" w:hAnsi="Arial" w:cs="Arial"/>
                <w:i/>
                <w:sz w:val="18"/>
                <w:lang w:val="en-US"/>
              </w:rPr>
            </w:pPr>
          </w:p>
        </w:tc>
        <w:tc>
          <w:tcPr>
            <w:tcW w:w="1658" w:type="dxa"/>
            <w:shd w:val="clear" w:color="auto" w:fill="auto"/>
          </w:tcPr>
          <w:p w14:paraId="14641FBE" w14:textId="77777777" w:rsidR="00EE0AF5" w:rsidRPr="00A62BB0" w:rsidRDefault="00EE0AF5" w:rsidP="00E66B0B">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3, 6</w:t>
            </w:r>
          </w:p>
        </w:tc>
        <w:tc>
          <w:tcPr>
            <w:tcW w:w="1520" w:type="dxa"/>
            <w:vMerge/>
            <w:vAlign w:val="center"/>
          </w:tcPr>
          <w:p w14:paraId="602288E7" w14:textId="77777777" w:rsidR="00EE0AF5" w:rsidRPr="00A62BB0" w:rsidRDefault="00EE0AF5" w:rsidP="00E66B0B">
            <w:pPr>
              <w:keepNext/>
              <w:keepLines/>
              <w:spacing w:after="0"/>
              <w:jc w:val="center"/>
              <w:rPr>
                <w:rFonts w:ascii="Arial" w:hAnsi="Arial"/>
                <w:sz w:val="18"/>
              </w:rPr>
            </w:pPr>
          </w:p>
        </w:tc>
        <w:tc>
          <w:tcPr>
            <w:tcW w:w="2744" w:type="dxa"/>
            <w:shd w:val="clear" w:color="auto" w:fill="auto"/>
          </w:tcPr>
          <w:p w14:paraId="27EADE56" w14:textId="77777777" w:rsidR="00EE0AF5" w:rsidRPr="00A62BB0" w:rsidRDefault="00EE0AF5" w:rsidP="00E66B0B">
            <w:pPr>
              <w:keepNext/>
              <w:keepLines/>
              <w:spacing w:after="0"/>
              <w:jc w:val="center"/>
              <w:rPr>
                <w:rFonts w:ascii="Arial" w:hAnsi="Arial"/>
                <w:sz w:val="18"/>
              </w:rPr>
            </w:pPr>
            <w:r w:rsidRPr="00A62BB0">
              <w:rPr>
                <w:rFonts w:ascii="Arial" w:hAnsi="Arial"/>
                <w:sz w:val="18"/>
              </w:rPr>
              <w:t>-101</w:t>
            </w:r>
          </w:p>
        </w:tc>
      </w:tr>
      <w:tr w:rsidR="00EE0AF5" w:rsidRPr="00A62BB0" w14:paraId="22F1702B" w14:textId="77777777" w:rsidTr="00E66B0B">
        <w:tc>
          <w:tcPr>
            <w:tcW w:w="4708" w:type="dxa"/>
            <w:gridSpan w:val="2"/>
            <w:shd w:val="clear" w:color="auto" w:fill="auto"/>
            <w:vAlign w:val="center"/>
          </w:tcPr>
          <w:p w14:paraId="20F49A46" w14:textId="77777777" w:rsidR="00EE0AF5" w:rsidRPr="00A62BB0" w:rsidRDefault="00EE0AF5" w:rsidP="00E66B0B">
            <w:pPr>
              <w:keepNext/>
              <w:keepLines/>
              <w:spacing w:after="0"/>
              <w:rPr>
                <w:rFonts w:ascii="Arial" w:hAnsi="Arial"/>
                <w:sz w:val="18"/>
              </w:rPr>
            </w:pPr>
            <w:proofErr w:type="spellStart"/>
            <w:r w:rsidRPr="00A62BB0">
              <w:rPr>
                <w:rFonts w:ascii="Arial" w:eastAsia="Calibri" w:hAnsi="Arial" w:cs="Arial"/>
                <w:sz w:val="18"/>
                <w:lang w:val="en-US"/>
              </w:rPr>
              <w:t>Ê</w:t>
            </w:r>
            <w:r w:rsidRPr="00A62BB0">
              <w:rPr>
                <w:rFonts w:ascii="Arial" w:eastAsia="Calibri" w:hAnsi="Arial" w:cs="Arial"/>
                <w:sz w:val="18"/>
                <w:vertAlign w:val="subscript"/>
                <w:lang w:val="en-US"/>
              </w:rPr>
              <w:t>s</w:t>
            </w:r>
            <w:proofErr w:type="spellEnd"/>
            <w:r w:rsidRPr="00A62BB0">
              <w:rPr>
                <w:rFonts w:ascii="Arial" w:eastAsia="Calibri" w:hAnsi="Arial" w:cs="Arial"/>
                <w:sz w:val="18"/>
                <w:lang w:val="en-US"/>
              </w:rPr>
              <w:t>/</w:t>
            </w:r>
            <w:proofErr w:type="spellStart"/>
            <w:r w:rsidRPr="00A62BB0">
              <w:rPr>
                <w:rFonts w:ascii="Arial" w:eastAsia="Calibri" w:hAnsi="Arial" w:cs="Arial"/>
                <w:sz w:val="18"/>
                <w:lang w:val="en-US"/>
              </w:rPr>
              <w:t>N</w:t>
            </w:r>
            <w:r w:rsidRPr="00A62BB0">
              <w:rPr>
                <w:rFonts w:ascii="Arial" w:eastAsia="Calibri" w:hAnsi="Arial" w:cs="Arial"/>
                <w:sz w:val="18"/>
                <w:vertAlign w:val="subscript"/>
                <w:lang w:val="en-US"/>
              </w:rPr>
              <w:t>oc</w:t>
            </w:r>
            <w:proofErr w:type="spellEnd"/>
          </w:p>
        </w:tc>
        <w:tc>
          <w:tcPr>
            <w:tcW w:w="1520" w:type="dxa"/>
            <w:vAlign w:val="center"/>
          </w:tcPr>
          <w:p w14:paraId="62CF36AF" w14:textId="77777777" w:rsidR="00EE0AF5" w:rsidRPr="00A62BB0" w:rsidRDefault="00EE0AF5" w:rsidP="00E66B0B">
            <w:pPr>
              <w:keepNext/>
              <w:keepLines/>
              <w:spacing w:after="0"/>
              <w:jc w:val="center"/>
              <w:rPr>
                <w:rFonts w:ascii="Arial" w:hAnsi="Arial"/>
                <w:sz w:val="18"/>
              </w:rPr>
            </w:pPr>
            <w:r w:rsidRPr="00A62BB0">
              <w:rPr>
                <w:rFonts w:ascii="Arial" w:hAnsi="Arial"/>
                <w:sz w:val="18"/>
              </w:rPr>
              <w:t>dB</w:t>
            </w:r>
          </w:p>
        </w:tc>
        <w:tc>
          <w:tcPr>
            <w:tcW w:w="2744" w:type="dxa"/>
            <w:shd w:val="clear" w:color="auto" w:fill="auto"/>
          </w:tcPr>
          <w:p w14:paraId="4271CDD0" w14:textId="77777777" w:rsidR="00EE0AF5" w:rsidRPr="00A62BB0" w:rsidRDefault="00EE0AF5" w:rsidP="00E66B0B">
            <w:pPr>
              <w:keepNext/>
              <w:keepLines/>
              <w:spacing w:after="0"/>
              <w:jc w:val="center"/>
              <w:rPr>
                <w:rFonts w:ascii="Arial" w:hAnsi="Arial"/>
                <w:sz w:val="18"/>
              </w:rPr>
            </w:pPr>
            <w:r w:rsidRPr="00A62BB0">
              <w:rPr>
                <w:rFonts w:ascii="Arial" w:hAnsi="Arial"/>
                <w:sz w:val="18"/>
              </w:rPr>
              <w:t>17</w:t>
            </w:r>
          </w:p>
        </w:tc>
      </w:tr>
      <w:tr w:rsidR="00EE0AF5" w:rsidRPr="00A62BB0" w14:paraId="0E5819AF" w14:textId="77777777" w:rsidTr="00E66B0B">
        <w:tc>
          <w:tcPr>
            <w:tcW w:w="4708" w:type="dxa"/>
            <w:gridSpan w:val="2"/>
            <w:shd w:val="clear" w:color="auto" w:fill="auto"/>
            <w:vAlign w:val="center"/>
          </w:tcPr>
          <w:p w14:paraId="2368DFAA" w14:textId="77777777" w:rsidR="00EE0AF5" w:rsidRPr="00A62BB0" w:rsidRDefault="00EE0AF5" w:rsidP="00E66B0B">
            <w:pPr>
              <w:keepNext/>
              <w:keepLines/>
              <w:spacing w:after="0"/>
              <w:rPr>
                <w:rFonts w:ascii="Arial" w:hAnsi="Arial"/>
                <w:sz w:val="18"/>
              </w:rPr>
            </w:pPr>
            <w:proofErr w:type="spellStart"/>
            <w:r w:rsidRPr="00A62BB0">
              <w:rPr>
                <w:rFonts w:ascii="Arial" w:eastAsia="Calibri" w:hAnsi="Arial" w:cs="Arial"/>
                <w:sz w:val="18"/>
                <w:lang w:val="en-US"/>
              </w:rPr>
              <w:t>Ê</w:t>
            </w:r>
            <w:r w:rsidRPr="00A62BB0">
              <w:rPr>
                <w:rFonts w:ascii="Arial" w:eastAsia="Calibri" w:hAnsi="Arial" w:cs="Arial"/>
                <w:sz w:val="18"/>
                <w:vertAlign w:val="subscript"/>
                <w:lang w:val="en-US"/>
              </w:rPr>
              <w:t>s</w:t>
            </w:r>
            <w:proofErr w:type="spellEnd"/>
            <w:r w:rsidRPr="00A62BB0">
              <w:rPr>
                <w:rFonts w:ascii="Arial" w:eastAsia="Calibri" w:hAnsi="Arial" w:cs="Arial"/>
                <w:sz w:val="18"/>
                <w:lang w:val="en-US"/>
              </w:rPr>
              <w:t>/I</w:t>
            </w:r>
            <w:r w:rsidRPr="00A62BB0">
              <w:rPr>
                <w:rFonts w:ascii="Arial" w:eastAsia="Calibri" w:hAnsi="Arial" w:cs="Arial"/>
                <w:sz w:val="18"/>
                <w:vertAlign w:val="subscript"/>
                <w:lang w:val="en-US"/>
              </w:rPr>
              <w:t>ot</w:t>
            </w:r>
            <w:r w:rsidRPr="00A62BB0">
              <w:rPr>
                <w:rFonts w:ascii="Arial" w:eastAsia="Calibri" w:hAnsi="Arial" w:cs="Arial"/>
                <w:sz w:val="18"/>
                <w:vertAlign w:val="superscript"/>
                <w:lang w:val="en-US"/>
              </w:rPr>
              <w:t>Note3</w:t>
            </w:r>
          </w:p>
        </w:tc>
        <w:tc>
          <w:tcPr>
            <w:tcW w:w="1520" w:type="dxa"/>
            <w:vAlign w:val="center"/>
          </w:tcPr>
          <w:p w14:paraId="09593F86" w14:textId="77777777" w:rsidR="00EE0AF5" w:rsidRPr="00A62BB0" w:rsidRDefault="00EE0AF5" w:rsidP="00E66B0B">
            <w:pPr>
              <w:keepNext/>
              <w:keepLines/>
              <w:spacing w:after="0"/>
              <w:jc w:val="center"/>
              <w:rPr>
                <w:rFonts w:ascii="Arial" w:hAnsi="Arial"/>
                <w:sz w:val="18"/>
              </w:rPr>
            </w:pPr>
            <w:r w:rsidRPr="00A62BB0">
              <w:rPr>
                <w:rFonts w:ascii="Arial" w:hAnsi="Arial"/>
                <w:sz w:val="18"/>
              </w:rPr>
              <w:t>dB</w:t>
            </w:r>
          </w:p>
        </w:tc>
        <w:tc>
          <w:tcPr>
            <w:tcW w:w="2744" w:type="dxa"/>
            <w:shd w:val="clear" w:color="auto" w:fill="auto"/>
          </w:tcPr>
          <w:p w14:paraId="3FE6A516" w14:textId="77777777" w:rsidR="00EE0AF5" w:rsidRPr="00A62BB0" w:rsidRDefault="00EE0AF5" w:rsidP="00E66B0B">
            <w:pPr>
              <w:keepNext/>
              <w:keepLines/>
              <w:spacing w:after="0"/>
              <w:jc w:val="center"/>
              <w:rPr>
                <w:rFonts w:ascii="Arial" w:hAnsi="Arial"/>
                <w:sz w:val="18"/>
              </w:rPr>
            </w:pPr>
            <w:r w:rsidRPr="00A62BB0">
              <w:rPr>
                <w:rFonts w:ascii="Arial" w:hAnsi="Arial"/>
                <w:sz w:val="18"/>
              </w:rPr>
              <w:t>17</w:t>
            </w:r>
          </w:p>
        </w:tc>
      </w:tr>
      <w:tr w:rsidR="00EE0AF5" w:rsidRPr="00A62BB0" w14:paraId="2EA172A4" w14:textId="77777777" w:rsidTr="00E66B0B">
        <w:tc>
          <w:tcPr>
            <w:tcW w:w="3050" w:type="dxa"/>
            <w:vMerge w:val="restart"/>
            <w:shd w:val="clear" w:color="auto" w:fill="auto"/>
            <w:vAlign w:val="center"/>
          </w:tcPr>
          <w:p w14:paraId="64DDF622" w14:textId="77777777" w:rsidR="00EE0AF5" w:rsidRPr="00A62BB0" w:rsidRDefault="00EE0AF5" w:rsidP="00E66B0B">
            <w:pPr>
              <w:keepNext/>
              <w:keepLines/>
              <w:spacing w:after="0"/>
              <w:rPr>
                <w:rFonts w:ascii="Arial" w:eastAsia="Calibri" w:hAnsi="Arial" w:cs="Arial"/>
                <w:sz w:val="18"/>
                <w:vertAlign w:val="superscript"/>
                <w:lang w:val="en-US"/>
              </w:rPr>
            </w:pPr>
            <w:r w:rsidRPr="00A62BB0">
              <w:rPr>
                <w:rFonts w:ascii="Arial" w:eastAsia="Calibri" w:hAnsi="Arial" w:cs="Arial"/>
                <w:sz w:val="18"/>
                <w:lang w:val="en-US"/>
              </w:rPr>
              <w:t>SS-RSRP</w:t>
            </w:r>
            <w:r w:rsidRPr="00A62BB0">
              <w:rPr>
                <w:rFonts w:ascii="Arial" w:eastAsia="Calibri" w:hAnsi="Arial" w:cs="Arial"/>
                <w:sz w:val="18"/>
                <w:vertAlign w:val="superscript"/>
                <w:lang w:val="en-US"/>
              </w:rPr>
              <w:t>Note3</w:t>
            </w:r>
          </w:p>
        </w:tc>
        <w:tc>
          <w:tcPr>
            <w:tcW w:w="1658" w:type="dxa"/>
            <w:shd w:val="clear" w:color="auto" w:fill="auto"/>
          </w:tcPr>
          <w:p w14:paraId="323872F5" w14:textId="77777777" w:rsidR="00EE0AF5" w:rsidRPr="00A62BB0" w:rsidRDefault="00EE0AF5" w:rsidP="00E66B0B">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1, 2, 4, 5</w:t>
            </w:r>
          </w:p>
        </w:tc>
        <w:tc>
          <w:tcPr>
            <w:tcW w:w="1520" w:type="dxa"/>
            <w:vMerge w:val="restart"/>
            <w:vAlign w:val="center"/>
          </w:tcPr>
          <w:p w14:paraId="3A9EFD77" w14:textId="77777777" w:rsidR="00EE0AF5" w:rsidRPr="00A62BB0" w:rsidRDefault="00EE0AF5" w:rsidP="00E66B0B">
            <w:pPr>
              <w:keepNext/>
              <w:keepLines/>
              <w:spacing w:after="0"/>
              <w:jc w:val="center"/>
              <w:rPr>
                <w:rFonts w:ascii="Arial" w:hAnsi="Arial"/>
                <w:sz w:val="18"/>
              </w:rPr>
            </w:pPr>
            <w:r w:rsidRPr="00A62BB0">
              <w:rPr>
                <w:rFonts w:ascii="Arial" w:hAnsi="Arial"/>
                <w:sz w:val="18"/>
              </w:rPr>
              <w:t>dBm/SCS</w:t>
            </w:r>
          </w:p>
        </w:tc>
        <w:tc>
          <w:tcPr>
            <w:tcW w:w="2744" w:type="dxa"/>
            <w:shd w:val="clear" w:color="auto" w:fill="auto"/>
          </w:tcPr>
          <w:p w14:paraId="006E9D9E" w14:textId="77777777" w:rsidR="00EE0AF5" w:rsidRPr="00A62BB0" w:rsidRDefault="00EE0AF5" w:rsidP="00E66B0B">
            <w:pPr>
              <w:keepNext/>
              <w:keepLines/>
              <w:spacing w:after="0"/>
              <w:jc w:val="center"/>
              <w:rPr>
                <w:rFonts w:ascii="Arial" w:hAnsi="Arial"/>
                <w:sz w:val="18"/>
              </w:rPr>
            </w:pPr>
            <w:r w:rsidRPr="00A62BB0">
              <w:rPr>
                <w:rFonts w:ascii="Arial" w:hAnsi="Arial"/>
                <w:sz w:val="18"/>
              </w:rPr>
              <w:t>-87</w:t>
            </w:r>
          </w:p>
        </w:tc>
      </w:tr>
      <w:tr w:rsidR="00EE0AF5" w:rsidRPr="00A62BB0" w14:paraId="3D3B2CEC" w14:textId="77777777" w:rsidTr="00E66B0B">
        <w:tc>
          <w:tcPr>
            <w:tcW w:w="3050" w:type="dxa"/>
            <w:vMerge/>
            <w:shd w:val="clear" w:color="auto" w:fill="auto"/>
            <w:vAlign w:val="center"/>
          </w:tcPr>
          <w:p w14:paraId="02B7D8EC" w14:textId="77777777" w:rsidR="00EE0AF5" w:rsidRPr="00A62BB0" w:rsidRDefault="00EE0AF5" w:rsidP="00E66B0B">
            <w:pPr>
              <w:keepNext/>
              <w:keepLines/>
              <w:spacing w:after="0"/>
              <w:rPr>
                <w:rFonts w:ascii="Arial" w:eastAsia="Calibri" w:hAnsi="Arial" w:cs="Arial"/>
                <w:sz w:val="18"/>
                <w:lang w:val="en-US"/>
              </w:rPr>
            </w:pPr>
          </w:p>
        </w:tc>
        <w:tc>
          <w:tcPr>
            <w:tcW w:w="1658" w:type="dxa"/>
            <w:shd w:val="clear" w:color="auto" w:fill="auto"/>
          </w:tcPr>
          <w:p w14:paraId="62097E75" w14:textId="77777777" w:rsidR="00EE0AF5" w:rsidRPr="00A62BB0" w:rsidRDefault="00EE0AF5" w:rsidP="00E66B0B">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3, 6</w:t>
            </w:r>
          </w:p>
        </w:tc>
        <w:tc>
          <w:tcPr>
            <w:tcW w:w="1520" w:type="dxa"/>
            <w:vMerge/>
            <w:vAlign w:val="center"/>
          </w:tcPr>
          <w:p w14:paraId="214530DA" w14:textId="77777777" w:rsidR="00EE0AF5" w:rsidRPr="00A62BB0" w:rsidRDefault="00EE0AF5" w:rsidP="00E66B0B">
            <w:pPr>
              <w:keepNext/>
              <w:keepLines/>
              <w:spacing w:after="0"/>
              <w:jc w:val="center"/>
              <w:rPr>
                <w:rFonts w:ascii="Arial" w:hAnsi="Arial"/>
                <w:sz w:val="18"/>
              </w:rPr>
            </w:pPr>
          </w:p>
        </w:tc>
        <w:tc>
          <w:tcPr>
            <w:tcW w:w="2744" w:type="dxa"/>
            <w:shd w:val="clear" w:color="auto" w:fill="auto"/>
          </w:tcPr>
          <w:p w14:paraId="766FE1ED" w14:textId="77777777" w:rsidR="00EE0AF5" w:rsidRPr="00A62BB0" w:rsidRDefault="00EE0AF5" w:rsidP="00E66B0B">
            <w:pPr>
              <w:keepNext/>
              <w:keepLines/>
              <w:spacing w:after="0"/>
              <w:jc w:val="center"/>
              <w:rPr>
                <w:rFonts w:ascii="Arial" w:hAnsi="Arial"/>
                <w:sz w:val="18"/>
              </w:rPr>
            </w:pPr>
            <w:r w:rsidRPr="00A62BB0">
              <w:rPr>
                <w:rFonts w:ascii="Arial" w:hAnsi="Arial"/>
                <w:sz w:val="18"/>
              </w:rPr>
              <w:t>-84</w:t>
            </w:r>
          </w:p>
        </w:tc>
      </w:tr>
      <w:tr w:rsidR="00EE0AF5" w:rsidRPr="00A62BB0" w14:paraId="1A7BB61C" w14:textId="77777777" w:rsidTr="00E66B0B">
        <w:tc>
          <w:tcPr>
            <w:tcW w:w="3050" w:type="dxa"/>
            <w:vMerge w:val="restart"/>
            <w:shd w:val="clear" w:color="auto" w:fill="auto"/>
            <w:vAlign w:val="center"/>
          </w:tcPr>
          <w:p w14:paraId="22371BE6" w14:textId="77777777" w:rsidR="00EE0AF5" w:rsidRPr="00A62BB0" w:rsidRDefault="00EE0AF5" w:rsidP="00E66B0B">
            <w:pPr>
              <w:keepNext/>
              <w:keepLines/>
              <w:spacing w:after="0"/>
              <w:rPr>
                <w:rFonts w:ascii="Arial" w:eastAsia="Calibri" w:hAnsi="Arial" w:cs="Arial"/>
                <w:sz w:val="18"/>
                <w:vertAlign w:val="superscript"/>
                <w:lang w:val="en-US"/>
              </w:rPr>
            </w:pPr>
            <w:r w:rsidRPr="00A62BB0">
              <w:rPr>
                <w:rFonts w:ascii="Arial" w:eastAsia="Calibri" w:hAnsi="Arial" w:cs="Arial"/>
                <w:sz w:val="18"/>
                <w:lang w:val="en-US"/>
              </w:rPr>
              <w:t>SSB_RP</w:t>
            </w:r>
            <w:r w:rsidRPr="00A62BB0">
              <w:rPr>
                <w:rFonts w:ascii="Arial" w:eastAsia="Calibri" w:hAnsi="Arial" w:cs="Arial"/>
                <w:sz w:val="18"/>
                <w:vertAlign w:val="superscript"/>
                <w:lang w:val="en-US"/>
              </w:rPr>
              <w:t>Note3</w:t>
            </w:r>
          </w:p>
        </w:tc>
        <w:tc>
          <w:tcPr>
            <w:tcW w:w="1658" w:type="dxa"/>
            <w:shd w:val="clear" w:color="auto" w:fill="auto"/>
          </w:tcPr>
          <w:p w14:paraId="373608F1" w14:textId="77777777" w:rsidR="00EE0AF5" w:rsidRPr="00A62BB0" w:rsidRDefault="00EE0AF5" w:rsidP="00E66B0B">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1, 2, 4, 5</w:t>
            </w:r>
          </w:p>
        </w:tc>
        <w:tc>
          <w:tcPr>
            <w:tcW w:w="1520" w:type="dxa"/>
            <w:vMerge w:val="restart"/>
            <w:vAlign w:val="center"/>
          </w:tcPr>
          <w:p w14:paraId="2F01DCD8" w14:textId="77777777" w:rsidR="00EE0AF5" w:rsidRPr="00A62BB0" w:rsidRDefault="00EE0AF5" w:rsidP="00E66B0B">
            <w:pPr>
              <w:keepNext/>
              <w:keepLines/>
              <w:spacing w:after="0"/>
              <w:jc w:val="center"/>
              <w:rPr>
                <w:rFonts w:ascii="Arial" w:hAnsi="Arial"/>
                <w:sz w:val="18"/>
              </w:rPr>
            </w:pPr>
            <w:r w:rsidRPr="00A62BB0">
              <w:rPr>
                <w:rFonts w:ascii="Arial" w:hAnsi="Arial"/>
                <w:sz w:val="18"/>
              </w:rPr>
              <w:t>dBm/SCS</w:t>
            </w:r>
          </w:p>
        </w:tc>
        <w:tc>
          <w:tcPr>
            <w:tcW w:w="2744" w:type="dxa"/>
            <w:shd w:val="clear" w:color="auto" w:fill="auto"/>
          </w:tcPr>
          <w:p w14:paraId="75821565" w14:textId="77777777" w:rsidR="00EE0AF5" w:rsidRPr="00A62BB0" w:rsidRDefault="00EE0AF5" w:rsidP="00E66B0B">
            <w:pPr>
              <w:keepNext/>
              <w:keepLines/>
              <w:spacing w:after="0"/>
              <w:jc w:val="center"/>
              <w:rPr>
                <w:rFonts w:ascii="Arial" w:hAnsi="Arial"/>
                <w:sz w:val="18"/>
              </w:rPr>
            </w:pPr>
            <w:r w:rsidRPr="00A62BB0">
              <w:rPr>
                <w:rFonts w:ascii="Arial" w:hAnsi="Arial"/>
                <w:sz w:val="18"/>
              </w:rPr>
              <w:t>-87</w:t>
            </w:r>
          </w:p>
        </w:tc>
      </w:tr>
      <w:tr w:rsidR="00EE0AF5" w:rsidRPr="00A62BB0" w14:paraId="0D933C99" w14:textId="77777777" w:rsidTr="00E66B0B">
        <w:tc>
          <w:tcPr>
            <w:tcW w:w="3050" w:type="dxa"/>
            <w:vMerge/>
            <w:shd w:val="clear" w:color="auto" w:fill="auto"/>
            <w:vAlign w:val="center"/>
          </w:tcPr>
          <w:p w14:paraId="170611BD" w14:textId="77777777" w:rsidR="00EE0AF5" w:rsidRPr="00A62BB0" w:rsidRDefault="00EE0AF5" w:rsidP="00E66B0B">
            <w:pPr>
              <w:keepNext/>
              <w:keepLines/>
              <w:spacing w:after="0"/>
              <w:rPr>
                <w:rFonts w:ascii="Arial" w:eastAsia="Calibri" w:hAnsi="Arial" w:cs="Arial"/>
                <w:sz w:val="18"/>
                <w:lang w:val="en-US"/>
              </w:rPr>
            </w:pPr>
          </w:p>
        </w:tc>
        <w:tc>
          <w:tcPr>
            <w:tcW w:w="1658" w:type="dxa"/>
            <w:shd w:val="clear" w:color="auto" w:fill="auto"/>
          </w:tcPr>
          <w:p w14:paraId="5EE330A9" w14:textId="77777777" w:rsidR="00EE0AF5" w:rsidRPr="00A62BB0" w:rsidRDefault="00EE0AF5" w:rsidP="00E66B0B">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3, 6</w:t>
            </w:r>
          </w:p>
        </w:tc>
        <w:tc>
          <w:tcPr>
            <w:tcW w:w="1520" w:type="dxa"/>
            <w:vMerge/>
            <w:vAlign w:val="center"/>
          </w:tcPr>
          <w:p w14:paraId="4CCEBBA7" w14:textId="77777777" w:rsidR="00EE0AF5" w:rsidRPr="00A62BB0" w:rsidRDefault="00EE0AF5" w:rsidP="00E66B0B">
            <w:pPr>
              <w:keepNext/>
              <w:keepLines/>
              <w:spacing w:after="0"/>
              <w:jc w:val="center"/>
              <w:rPr>
                <w:rFonts w:ascii="Arial" w:hAnsi="Arial"/>
                <w:sz w:val="18"/>
              </w:rPr>
            </w:pPr>
          </w:p>
        </w:tc>
        <w:tc>
          <w:tcPr>
            <w:tcW w:w="2744" w:type="dxa"/>
            <w:shd w:val="clear" w:color="auto" w:fill="auto"/>
          </w:tcPr>
          <w:p w14:paraId="3201E3F7" w14:textId="77777777" w:rsidR="00EE0AF5" w:rsidRPr="00A62BB0" w:rsidRDefault="00EE0AF5" w:rsidP="00E66B0B">
            <w:pPr>
              <w:keepNext/>
              <w:keepLines/>
              <w:spacing w:after="0"/>
              <w:jc w:val="center"/>
              <w:rPr>
                <w:rFonts w:ascii="Arial" w:hAnsi="Arial"/>
                <w:sz w:val="18"/>
              </w:rPr>
            </w:pPr>
            <w:r w:rsidRPr="00A62BB0">
              <w:rPr>
                <w:rFonts w:ascii="Arial" w:hAnsi="Arial"/>
                <w:sz w:val="18"/>
              </w:rPr>
              <w:t>-84</w:t>
            </w:r>
          </w:p>
        </w:tc>
      </w:tr>
      <w:tr w:rsidR="00EE0AF5" w:rsidRPr="00A62BB0" w14:paraId="2E44D61C" w14:textId="77777777" w:rsidTr="00E66B0B">
        <w:tc>
          <w:tcPr>
            <w:tcW w:w="3050" w:type="dxa"/>
            <w:vMerge w:val="restart"/>
            <w:shd w:val="clear" w:color="auto" w:fill="auto"/>
            <w:vAlign w:val="center"/>
          </w:tcPr>
          <w:p w14:paraId="64886018" w14:textId="77777777" w:rsidR="00EE0AF5" w:rsidRPr="00A62BB0" w:rsidRDefault="00EE0AF5" w:rsidP="00E66B0B">
            <w:pPr>
              <w:keepNext/>
              <w:keepLines/>
              <w:spacing w:after="0"/>
              <w:rPr>
                <w:rFonts w:ascii="Arial" w:eastAsia="Calibri" w:hAnsi="Arial" w:cs="Arial"/>
                <w:sz w:val="18"/>
                <w:vertAlign w:val="superscript"/>
                <w:lang w:val="en-US"/>
              </w:rPr>
            </w:pPr>
            <w:r w:rsidRPr="00A62BB0">
              <w:rPr>
                <w:rFonts w:ascii="Arial" w:eastAsia="Calibri" w:hAnsi="Arial" w:cs="Arial"/>
                <w:sz w:val="18"/>
                <w:lang w:val="en-US"/>
              </w:rPr>
              <w:t>Io</w:t>
            </w:r>
            <w:r w:rsidRPr="00A62BB0">
              <w:rPr>
                <w:rFonts w:ascii="Arial" w:eastAsia="Calibri" w:hAnsi="Arial" w:cs="Arial"/>
                <w:sz w:val="18"/>
                <w:vertAlign w:val="superscript"/>
                <w:lang w:val="en-US"/>
              </w:rPr>
              <w:t>Note3</w:t>
            </w:r>
          </w:p>
        </w:tc>
        <w:tc>
          <w:tcPr>
            <w:tcW w:w="1658" w:type="dxa"/>
            <w:shd w:val="clear" w:color="auto" w:fill="auto"/>
          </w:tcPr>
          <w:p w14:paraId="5EDB607E" w14:textId="77777777" w:rsidR="00EE0AF5" w:rsidRPr="00A62BB0" w:rsidRDefault="00EE0AF5" w:rsidP="00E66B0B">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1, 2, 4, 5</w:t>
            </w:r>
          </w:p>
        </w:tc>
        <w:tc>
          <w:tcPr>
            <w:tcW w:w="1520" w:type="dxa"/>
            <w:vAlign w:val="center"/>
          </w:tcPr>
          <w:p w14:paraId="2111B192" w14:textId="77777777" w:rsidR="00EE0AF5" w:rsidRPr="00A62BB0" w:rsidRDefault="00EE0AF5" w:rsidP="00E66B0B">
            <w:pPr>
              <w:keepNext/>
              <w:keepLines/>
              <w:spacing w:after="0"/>
              <w:jc w:val="center"/>
              <w:rPr>
                <w:rFonts w:ascii="Arial" w:hAnsi="Arial"/>
                <w:sz w:val="18"/>
              </w:rPr>
            </w:pPr>
            <w:r w:rsidRPr="00A62BB0">
              <w:rPr>
                <w:rFonts w:ascii="Arial" w:hAnsi="Arial"/>
                <w:sz w:val="18"/>
              </w:rPr>
              <w:t>dBm/9.36 MHz</w:t>
            </w:r>
          </w:p>
        </w:tc>
        <w:tc>
          <w:tcPr>
            <w:tcW w:w="2744" w:type="dxa"/>
            <w:shd w:val="clear" w:color="auto" w:fill="auto"/>
          </w:tcPr>
          <w:p w14:paraId="3ED5E1D1" w14:textId="77777777" w:rsidR="00EE0AF5" w:rsidRPr="00A62BB0" w:rsidRDefault="00EE0AF5" w:rsidP="00E66B0B">
            <w:pPr>
              <w:keepNext/>
              <w:keepLines/>
              <w:spacing w:after="0"/>
              <w:jc w:val="center"/>
              <w:rPr>
                <w:rFonts w:ascii="Arial" w:hAnsi="Arial"/>
                <w:sz w:val="18"/>
              </w:rPr>
            </w:pPr>
            <w:r w:rsidRPr="00A62BB0">
              <w:rPr>
                <w:rFonts w:ascii="Arial" w:hAnsi="Arial"/>
                <w:sz w:val="18"/>
              </w:rPr>
              <w:t>-58.96</w:t>
            </w:r>
          </w:p>
        </w:tc>
      </w:tr>
      <w:tr w:rsidR="00EE0AF5" w:rsidRPr="00A62BB0" w14:paraId="5BD84EC1" w14:textId="77777777" w:rsidTr="00E66B0B">
        <w:tc>
          <w:tcPr>
            <w:tcW w:w="3050" w:type="dxa"/>
            <w:vMerge/>
            <w:shd w:val="clear" w:color="auto" w:fill="auto"/>
            <w:vAlign w:val="center"/>
          </w:tcPr>
          <w:p w14:paraId="21D6B914" w14:textId="77777777" w:rsidR="00EE0AF5" w:rsidRPr="00A62BB0" w:rsidRDefault="00EE0AF5" w:rsidP="00E66B0B">
            <w:pPr>
              <w:keepNext/>
              <w:keepLines/>
              <w:spacing w:after="0"/>
              <w:rPr>
                <w:rFonts w:ascii="Arial" w:eastAsia="Calibri" w:hAnsi="Arial" w:cs="Arial"/>
                <w:sz w:val="18"/>
                <w:lang w:val="en-US"/>
              </w:rPr>
            </w:pPr>
          </w:p>
        </w:tc>
        <w:tc>
          <w:tcPr>
            <w:tcW w:w="1658" w:type="dxa"/>
            <w:shd w:val="clear" w:color="auto" w:fill="auto"/>
          </w:tcPr>
          <w:p w14:paraId="458703FD" w14:textId="77777777" w:rsidR="00EE0AF5" w:rsidRPr="00A62BB0" w:rsidRDefault="00EE0AF5" w:rsidP="00E66B0B">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3, 6</w:t>
            </w:r>
          </w:p>
        </w:tc>
        <w:tc>
          <w:tcPr>
            <w:tcW w:w="1520" w:type="dxa"/>
            <w:vAlign w:val="center"/>
          </w:tcPr>
          <w:p w14:paraId="67B0E4F0" w14:textId="77777777" w:rsidR="00EE0AF5" w:rsidRPr="00A62BB0" w:rsidRDefault="00EE0AF5" w:rsidP="00E66B0B">
            <w:pPr>
              <w:keepNext/>
              <w:keepLines/>
              <w:spacing w:after="0"/>
              <w:jc w:val="center"/>
              <w:rPr>
                <w:rFonts w:ascii="Arial" w:hAnsi="Arial"/>
                <w:sz w:val="18"/>
              </w:rPr>
            </w:pPr>
            <w:r w:rsidRPr="00A62BB0">
              <w:rPr>
                <w:rFonts w:ascii="Arial" w:hAnsi="Arial"/>
                <w:sz w:val="18"/>
              </w:rPr>
              <w:t>dBm/38.16 MHz</w:t>
            </w:r>
          </w:p>
        </w:tc>
        <w:tc>
          <w:tcPr>
            <w:tcW w:w="2744" w:type="dxa"/>
            <w:shd w:val="clear" w:color="auto" w:fill="auto"/>
          </w:tcPr>
          <w:p w14:paraId="084BB7D6" w14:textId="77777777" w:rsidR="00EE0AF5" w:rsidRPr="00A62BB0" w:rsidRDefault="00EE0AF5" w:rsidP="00E66B0B">
            <w:pPr>
              <w:keepNext/>
              <w:keepLines/>
              <w:spacing w:after="0"/>
              <w:jc w:val="center"/>
              <w:rPr>
                <w:rFonts w:ascii="Arial" w:hAnsi="Arial"/>
                <w:sz w:val="18"/>
              </w:rPr>
            </w:pPr>
            <w:r w:rsidRPr="00A62BB0">
              <w:rPr>
                <w:rFonts w:ascii="Arial" w:hAnsi="Arial"/>
                <w:sz w:val="18"/>
              </w:rPr>
              <w:t>-52.87</w:t>
            </w:r>
          </w:p>
        </w:tc>
      </w:tr>
      <w:tr w:rsidR="00EE0AF5" w:rsidRPr="00A62BB0" w14:paraId="069A7A01" w14:textId="77777777" w:rsidTr="00E66B0B">
        <w:tc>
          <w:tcPr>
            <w:tcW w:w="4708" w:type="dxa"/>
            <w:gridSpan w:val="2"/>
            <w:shd w:val="clear" w:color="auto" w:fill="auto"/>
            <w:vAlign w:val="center"/>
          </w:tcPr>
          <w:p w14:paraId="14521CEE" w14:textId="77777777" w:rsidR="00EE0AF5" w:rsidRPr="00A62BB0" w:rsidRDefault="00EE0AF5" w:rsidP="00E66B0B">
            <w:pPr>
              <w:keepNext/>
              <w:keepLines/>
              <w:spacing w:after="0"/>
              <w:rPr>
                <w:rFonts w:ascii="Arial" w:hAnsi="Arial"/>
                <w:sz w:val="18"/>
              </w:rPr>
            </w:pPr>
            <w:r w:rsidRPr="00A62BB0">
              <w:rPr>
                <w:rFonts w:ascii="Arial" w:eastAsia="Calibri" w:hAnsi="Arial" w:cs="Arial"/>
                <w:sz w:val="18"/>
                <w:lang w:val="en-US"/>
              </w:rPr>
              <w:t>Propagation condition</w:t>
            </w:r>
          </w:p>
        </w:tc>
        <w:tc>
          <w:tcPr>
            <w:tcW w:w="1520" w:type="dxa"/>
          </w:tcPr>
          <w:p w14:paraId="2D2C8FA2" w14:textId="77777777" w:rsidR="00EE0AF5" w:rsidRPr="00A62BB0" w:rsidRDefault="00EE0AF5" w:rsidP="00E66B0B">
            <w:pPr>
              <w:keepNext/>
              <w:keepLines/>
              <w:spacing w:after="0"/>
              <w:jc w:val="center"/>
              <w:rPr>
                <w:rFonts w:ascii="Arial" w:hAnsi="Arial"/>
                <w:sz w:val="18"/>
              </w:rPr>
            </w:pPr>
          </w:p>
        </w:tc>
        <w:tc>
          <w:tcPr>
            <w:tcW w:w="2744" w:type="dxa"/>
            <w:shd w:val="clear" w:color="auto" w:fill="auto"/>
          </w:tcPr>
          <w:p w14:paraId="218F0408" w14:textId="77777777" w:rsidR="00EE0AF5" w:rsidRPr="00A62BB0" w:rsidRDefault="00EE0AF5" w:rsidP="00E66B0B">
            <w:pPr>
              <w:keepNext/>
              <w:keepLines/>
              <w:spacing w:after="0"/>
              <w:jc w:val="center"/>
              <w:rPr>
                <w:rFonts w:ascii="Arial" w:hAnsi="Arial"/>
                <w:sz w:val="18"/>
              </w:rPr>
            </w:pPr>
            <w:r w:rsidRPr="00A62BB0">
              <w:rPr>
                <w:rFonts w:ascii="Arial" w:hAnsi="Arial"/>
                <w:sz w:val="18"/>
              </w:rPr>
              <w:t>AWGN</w:t>
            </w:r>
          </w:p>
        </w:tc>
      </w:tr>
      <w:tr w:rsidR="00EE0AF5" w:rsidRPr="00A62BB0" w14:paraId="391B6C4B" w14:textId="77777777" w:rsidTr="00E66B0B">
        <w:tc>
          <w:tcPr>
            <w:tcW w:w="4708" w:type="dxa"/>
            <w:gridSpan w:val="2"/>
            <w:shd w:val="clear" w:color="auto" w:fill="auto"/>
            <w:vAlign w:val="center"/>
          </w:tcPr>
          <w:p w14:paraId="6F473CB2" w14:textId="77777777" w:rsidR="00EE0AF5" w:rsidRPr="00A62BB0" w:rsidRDefault="00EE0AF5" w:rsidP="00E66B0B">
            <w:pPr>
              <w:keepNext/>
              <w:keepLines/>
              <w:spacing w:after="0"/>
              <w:rPr>
                <w:rFonts w:ascii="Arial" w:hAnsi="Arial"/>
                <w:sz w:val="18"/>
              </w:rPr>
            </w:pPr>
            <w:r w:rsidRPr="00A62BB0">
              <w:rPr>
                <w:rFonts w:ascii="Arial" w:eastAsia="Calibri" w:hAnsi="Arial" w:cs="Arial"/>
                <w:sz w:val="18"/>
                <w:lang w:val="en-US"/>
              </w:rPr>
              <w:t>Antenna Configuration and Correlation Matrix</w:t>
            </w:r>
          </w:p>
        </w:tc>
        <w:tc>
          <w:tcPr>
            <w:tcW w:w="1520" w:type="dxa"/>
          </w:tcPr>
          <w:p w14:paraId="1AF06BAE" w14:textId="77777777" w:rsidR="00EE0AF5" w:rsidRPr="00A62BB0" w:rsidRDefault="00EE0AF5" w:rsidP="00E66B0B">
            <w:pPr>
              <w:keepNext/>
              <w:keepLines/>
              <w:spacing w:after="0"/>
              <w:jc w:val="center"/>
              <w:rPr>
                <w:rFonts w:ascii="Arial" w:hAnsi="Arial"/>
                <w:sz w:val="18"/>
              </w:rPr>
            </w:pPr>
          </w:p>
        </w:tc>
        <w:tc>
          <w:tcPr>
            <w:tcW w:w="2744" w:type="dxa"/>
            <w:shd w:val="clear" w:color="auto" w:fill="auto"/>
          </w:tcPr>
          <w:p w14:paraId="145FC529" w14:textId="77777777" w:rsidR="00EE0AF5" w:rsidRPr="00A62BB0" w:rsidRDefault="00EE0AF5" w:rsidP="00E66B0B">
            <w:pPr>
              <w:keepNext/>
              <w:keepLines/>
              <w:spacing w:after="0"/>
              <w:jc w:val="center"/>
              <w:rPr>
                <w:rFonts w:ascii="Arial" w:hAnsi="Arial"/>
                <w:sz w:val="18"/>
              </w:rPr>
            </w:pPr>
            <w:r w:rsidRPr="00A62BB0">
              <w:rPr>
                <w:rFonts w:ascii="Arial" w:hAnsi="Arial"/>
                <w:sz w:val="18"/>
              </w:rPr>
              <w:t xml:space="preserve">1x2 </w:t>
            </w:r>
          </w:p>
        </w:tc>
      </w:tr>
      <w:tr w:rsidR="00EE0AF5" w:rsidRPr="00A62BB0" w14:paraId="0CFB5DA7" w14:textId="77777777" w:rsidTr="00E66B0B">
        <w:tc>
          <w:tcPr>
            <w:tcW w:w="8972" w:type="dxa"/>
            <w:gridSpan w:val="4"/>
            <w:shd w:val="clear" w:color="auto" w:fill="auto"/>
            <w:vAlign w:val="center"/>
          </w:tcPr>
          <w:p w14:paraId="6C164E23" w14:textId="77777777" w:rsidR="00EE0AF5" w:rsidRPr="00A62BB0" w:rsidRDefault="00EE0AF5" w:rsidP="00E66B0B">
            <w:pPr>
              <w:keepNext/>
              <w:keepLines/>
              <w:spacing w:after="0"/>
              <w:ind w:left="851" w:hanging="851"/>
              <w:rPr>
                <w:rFonts w:ascii="Arial" w:hAnsi="Arial"/>
                <w:sz w:val="18"/>
                <w:lang w:val="en-US"/>
              </w:rPr>
            </w:pPr>
            <w:r w:rsidRPr="00A62BB0">
              <w:rPr>
                <w:rFonts w:ascii="Arial" w:hAnsi="Arial"/>
                <w:sz w:val="18"/>
                <w:lang w:val="en-US"/>
              </w:rPr>
              <w:t>Note 1:</w:t>
            </w:r>
            <w:r w:rsidRPr="00A62BB0">
              <w:rPr>
                <w:rFonts w:ascii="Arial" w:hAnsi="Arial"/>
                <w:sz w:val="18"/>
                <w:lang w:val="en-US"/>
              </w:rPr>
              <w:tab/>
              <w:t>OCNG shall be used such that both cells are fully allocated and a constant total transmitted power spectral density is achieved for all OFDM symbols.</w:t>
            </w:r>
          </w:p>
          <w:p w14:paraId="2EC08D33" w14:textId="77777777" w:rsidR="00EE0AF5" w:rsidRPr="00A62BB0" w:rsidRDefault="00EE0AF5" w:rsidP="00E66B0B">
            <w:pPr>
              <w:keepNext/>
              <w:keepLines/>
              <w:spacing w:after="0"/>
              <w:ind w:left="851" w:hanging="851"/>
              <w:rPr>
                <w:rFonts w:ascii="Arial" w:hAnsi="Arial"/>
                <w:sz w:val="18"/>
                <w:lang w:val="en-US"/>
              </w:rPr>
            </w:pPr>
            <w:r w:rsidRPr="00A62BB0">
              <w:rPr>
                <w:rFonts w:ascii="Arial" w:hAnsi="Arial"/>
                <w:sz w:val="18"/>
                <w:lang w:val="en-US"/>
              </w:rPr>
              <w:t>Note 2:</w:t>
            </w:r>
            <w:r w:rsidRPr="00A62BB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lang w:val="en-US"/>
              </w:rPr>
              <w:object w:dxaOrig="400" w:dyaOrig="360" w14:anchorId="500D3A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5pt;height:10.65pt" o:ole="" fillcolor="window">
                  <v:imagedata r:id="rId13" o:title=""/>
                </v:shape>
                <o:OLEObject Type="Embed" ProgID="Equation.DSMT4" ShapeID="_x0000_i1025" DrawAspect="Content" ObjectID="_1706362234" r:id="rId14"/>
              </w:object>
            </w:r>
            <w:r w:rsidRPr="00A62BB0">
              <w:rPr>
                <w:rFonts w:ascii="Arial" w:hAnsi="Arial"/>
                <w:sz w:val="18"/>
                <w:lang w:val="en-US"/>
              </w:rPr>
              <w:t xml:space="preserve"> to be fulfilled.</w:t>
            </w:r>
          </w:p>
          <w:p w14:paraId="2BF5BA5D" w14:textId="77777777" w:rsidR="00EE0AF5" w:rsidRPr="00A62BB0" w:rsidRDefault="00EE0AF5" w:rsidP="00E66B0B">
            <w:pPr>
              <w:keepNext/>
              <w:keepLines/>
              <w:spacing w:after="0"/>
              <w:ind w:left="851" w:hanging="851"/>
              <w:rPr>
                <w:rFonts w:ascii="Arial" w:hAnsi="Arial"/>
                <w:sz w:val="18"/>
                <w:lang w:val="en-US"/>
              </w:rPr>
            </w:pPr>
            <w:r w:rsidRPr="00A62BB0">
              <w:rPr>
                <w:rFonts w:ascii="Arial" w:hAnsi="Arial"/>
                <w:sz w:val="18"/>
                <w:lang w:val="en-US"/>
              </w:rPr>
              <w:t>Note 3:</w:t>
            </w:r>
            <w:r w:rsidRPr="00A62BB0">
              <w:rPr>
                <w:rFonts w:ascii="Arial" w:hAnsi="Arial"/>
                <w:sz w:val="18"/>
                <w:lang w:val="en-US"/>
              </w:rPr>
              <w:tab/>
            </w: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w:t>
            </w:r>
            <w:proofErr w:type="spellStart"/>
            <w:r w:rsidRPr="00A62BB0">
              <w:rPr>
                <w:rFonts w:ascii="Arial" w:eastAsia="Calibri" w:hAnsi="Arial"/>
                <w:sz w:val="18"/>
                <w:lang w:val="en-US"/>
              </w:rPr>
              <w:t>I</w:t>
            </w:r>
            <w:r w:rsidRPr="00A62BB0">
              <w:rPr>
                <w:rFonts w:ascii="Arial" w:eastAsia="Calibri" w:hAnsi="Arial"/>
                <w:sz w:val="18"/>
                <w:vertAlign w:val="subscript"/>
                <w:lang w:val="en-US"/>
              </w:rPr>
              <w:t>ot</w:t>
            </w:r>
            <w:proofErr w:type="spellEnd"/>
            <w:r w:rsidRPr="00A62BB0">
              <w:rPr>
                <w:rFonts w:ascii="Arial" w:hAnsi="Arial"/>
                <w:sz w:val="18"/>
                <w:lang w:val="en-US"/>
              </w:rPr>
              <w:t>, SS-RSRP, SSB_RP and Io levels have been derived from other parameters for information purposes. They are not settable parameters themselves.</w:t>
            </w:r>
          </w:p>
        </w:tc>
      </w:tr>
    </w:tbl>
    <w:p w14:paraId="2244774F" w14:textId="77777777" w:rsidR="00EE0AF5" w:rsidRPr="00A62BB0" w:rsidRDefault="00EE0AF5" w:rsidP="00EE0AF5"/>
    <w:p w14:paraId="37A1C88C" w14:textId="77777777" w:rsidR="00EE0AF5" w:rsidRPr="00A62BB0" w:rsidRDefault="00EE0AF5" w:rsidP="00EE0AF5">
      <w:pPr>
        <w:keepNext/>
        <w:keepLines/>
        <w:spacing w:before="60"/>
        <w:jc w:val="center"/>
        <w:rPr>
          <w:rFonts w:ascii="Arial" w:hAnsi="Arial"/>
          <w:b/>
        </w:rPr>
      </w:pPr>
      <w:r w:rsidRPr="00A62BB0">
        <w:rPr>
          <w:rFonts w:ascii="Arial" w:hAnsi="Arial"/>
          <w:b/>
        </w:rPr>
        <w:lastRenderedPageBreak/>
        <w:t>Table A.6.7.5.1.2-3: E-UTRAN Cell specific test parameters for SA Inter-RAT E-UTRAN RSRP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351"/>
        <w:gridCol w:w="1948"/>
        <w:gridCol w:w="1948"/>
      </w:tblGrid>
      <w:tr w:rsidR="00EE0AF5" w:rsidRPr="00A62BB0" w14:paraId="40213F0B" w14:textId="77777777" w:rsidTr="00E66B0B">
        <w:trPr>
          <w:trHeight w:val="44"/>
        </w:trPr>
        <w:tc>
          <w:tcPr>
            <w:tcW w:w="4392" w:type="dxa"/>
            <w:gridSpan w:val="2"/>
            <w:vMerge w:val="restart"/>
            <w:shd w:val="clear" w:color="auto" w:fill="auto"/>
          </w:tcPr>
          <w:p w14:paraId="54977B33" w14:textId="77777777" w:rsidR="00EE0AF5" w:rsidRPr="00A62BB0" w:rsidRDefault="00EE0AF5" w:rsidP="00E66B0B">
            <w:pPr>
              <w:pStyle w:val="TAH"/>
              <w:keepNext w:val="0"/>
            </w:pPr>
            <w:r w:rsidRPr="00A62BB0">
              <w:t>Parameter</w:t>
            </w:r>
          </w:p>
        </w:tc>
        <w:tc>
          <w:tcPr>
            <w:tcW w:w="1351" w:type="dxa"/>
            <w:vMerge w:val="restart"/>
          </w:tcPr>
          <w:p w14:paraId="525E3349" w14:textId="77777777" w:rsidR="00EE0AF5" w:rsidRPr="00A62BB0" w:rsidRDefault="00EE0AF5" w:rsidP="00E66B0B">
            <w:pPr>
              <w:pStyle w:val="TAH"/>
              <w:keepNext w:val="0"/>
            </w:pPr>
            <w:r w:rsidRPr="00A62BB0">
              <w:t xml:space="preserve">Unit </w:t>
            </w:r>
          </w:p>
        </w:tc>
        <w:tc>
          <w:tcPr>
            <w:tcW w:w="3896" w:type="dxa"/>
            <w:gridSpan w:val="2"/>
            <w:shd w:val="clear" w:color="auto" w:fill="auto"/>
          </w:tcPr>
          <w:p w14:paraId="02E2569C" w14:textId="77777777" w:rsidR="00EE0AF5" w:rsidRPr="00A62BB0" w:rsidRDefault="00EE0AF5" w:rsidP="00E66B0B">
            <w:pPr>
              <w:pStyle w:val="TAH"/>
              <w:keepNext w:val="0"/>
            </w:pPr>
            <w:r w:rsidRPr="00A62BB0">
              <w:t>Cell 2</w:t>
            </w:r>
          </w:p>
        </w:tc>
      </w:tr>
      <w:tr w:rsidR="00EE0AF5" w:rsidRPr="00A62BB0" w14:paraId="0704734C" w14:textId="77777777" w:rsidTr="00E66B0B">
        <w:tc>
          <w:tcPr>
            <w:tcW w:w="4392" w:type="dxa"/>
            <w:gridSpan w:val="2"/>
            <w:vMerge/>
            <w:shd w:val="clear" w:color="auto" w:fill="auto"/>
          </w:tcPr>
          <w:p w14:paraId="567C4E75" w14:textId="77777777" w:rsidR="00EE0AF5" w:rsidRPr="00A62BB0" w:rsidRDefault="00EE0AF5" w:rsidP="00E66B0B">
            <w:pPr>
              <w:pStyle w:val="TAH"/>
              <w:keepNext w:val="0"/>
            </w:pPr>
          </w:p>
        </w:tc>
        <w:tc>
          <w:tcPr>
            <w:tcW w:w="1351" w:type="dxa"/>
            <w:vMerge/>
          </w:tcPr>
          <w:p w14:paraId="79DAB797" w14:textId="77777777" w:rsidR="00EE0AF5" w:rsidRPr="00A62BB0" w:rsidRDefault="00EE0AF5" w:rsidP="00E66B0B">
            <w:pPr>
              <w:pStyle w:val="TAH"/>
              <w:keepNext w:val="0"/>
            </w:pPr>
          </w:p>
        </w:tc>
        <w:tc>
          <w:tcPr>
            <w:tcW w:w="1948" w:type="dxa"/>
            <w:shd w:val="clear" w:color="auto" w:fill="auto"/>
          </w:tcPr>
          <w:p w14:paraId="56C21AEF" w14:textId="77777777" w:rsidR="00EE0AF5" w:rsidRPr="00A62BB0" w:rsidRDefault="00EE0AF5" w:rsidP="00E66B0B">
            <w:pPr>
              <w:pStyle w:val="TAH"/>
              <w:keepNext w:val="0"/>
            </w:pPr>
            <w:r w:rsidRPr="00A62BB0">
              <w:t>Test 1</w:t>
            </w:r>
          </w:p>
        </w:tc>
        <w:tc>
          <w:tcPr>
            <w:tcW w:w="1948" w:type="dxa"/>
            <w:shd w:val="clear" w:color="auto" w:fill="auto"/>
          </w:tcPr>
          <w:p w14:paraId="6F901F0F" w14:textId="77777777" w:rsidR="00EE0AF5" w:rsidRPr="00A62BB0" w:rsidRDefault="00EE0AF5" w:rsidP="00E66B0B">
            <w:pPr>
              <w:pStyle w:val="TAH"/>
              <w:keepNext w:val="0"/>
            </w:pPr>
            <w:r w:rsidRPr="00A62BB0">
              <w:t>Test 2</w:t>
            </w:r>
          </w:p>
        </w:tc>
      </w:tr>
      <w:tr w:rsidR="00EE0AF5" w:rsidRPr="00A62BB0" w14:paraId="33C053CD" w14:textId="77777777" w:rsidTr="00E66B0B">
        <w:tc>
          <w:tcPr>
            <w:tcW w:w="4392" w:type="dxa"/>
            <w:gridSpan w:val="2"/>
            <w:shd w:val="clear" w:color="auto" w:fill="auto"/>
          </w:tcPr>
          <w:p w14:paraId="50C7CD00" w14:textId="77777777" w:rsidR="00EE0AF5" w:rsidRPr="00A62BB0" w:rsidRDefault="00EE0AF5" w:rsidP="00E66B0B">
            <w:pPr>
              <w:keepLines/>
              <w:spacing w:after="0"/>
              <w:rPr>
                <w:rFonts w:ascii="Arial" w:hAnsi="Arial"/>
                <w:sz w:val="18"/>
                <w:lang w:val="sv-FI"/>
              </w:rPr>
            </w:pPr>
            <w:r w:rsidRPr="00A62BB0">
              <w:rPr>
                <w:rFonts w:ascii="Arial" w:hAnsi="Arial" w:cs="Arial"/>
                <w:sz w:val="18"/>
                <w:lang w:val="it-IT"/>
              </w:rPr>
              <w:t>E-UTRA</w:t>
            </w:r>
            <w:r w:rsidRPr="00A62BB0">
              <w:rPr>
                <w:rFonts w:ascii="Arial" w:hAnsi="Arial"/>
                <w:sz w:val="18"/>
                <w:lang w:val="sv-FI"/>
              </w:rPr>
              <w:t xml:space="preserve"> RF channel number</w:t>
            </w:r>
          </w:p>
        </w:tc>
        <w:tc>
          <w:tcPr>
            <w:tcW w:w="1351" w:type="dxa"/>
          </w:tcPr>
          <w:p w14:paraId="1C106127" w14:textId="77777777" w:rsidR="00EE0AF5" w:rsidRPr="00A62BB0" w:rsidRDefault="00EE0AF5" w:rsidP="00E66B0B">
            <w:pPr>
              <w:keepLines/>
              <w:spacing w:after="0"/>
              <w:jc w:val="center"/>
              <w:rPr>
                <w:rFonts w:ascii="Arial" w:hAnsi="Arial"/>
                <w:sz w:val="18"/>
                <w:lang w:val="sv-FI"/>
              </w:rPr>
            </w:pPr>
          </w:p>
        </w:tc>
        <w:tc>
          <w:tcPr>
            <w:tcW w:w="3896" w:type="dxa"/>
            <w:gridSpan w:val="2"/>
            <w:shd w:val="clear" w:color="auto" w:fill="auto"/>
          </w:tcPr>
          <w:p w14:paraId="3B6BDB14" w14:textId="77777777" w:rsidR="00EE0AF5" w:rsidRPr="00A62BB0" w:rsidRDefault="00EE0AF5" w:rsidP="00E66B0B">
            <w:pPr>
              <w:keepLines/>
              <w:spacing w:after="0"/>
              <w:jc w:val="center"/>
              <w:rPr>
                <w:rFonts w:ascii="Arial" w:hAnsi="Arial"/>
                <w:sz w:val="18"/>
              </w:rPr>
            </w:pPr>
            <w:r w:rsidRPr="00A62BB0">
              <w:rPr>
                <w:rFonts w:ascii="Arial" w:hAnsi="Arial"/>
                <w:sz w:val="18"/>
              </w:rPr>
              <w:t>1</w:t>
            </w:r>
          </w:p>
        </w:tc>
      </w:tr>
      <w:tr w:rsidR="00EE0AF5" w:rsidRPr="00A62BB0" w14:paraId="68990A01" w14:textId="77777777" w:rsidTr="00E66B0B">
        <w:tc>
          <w:tcPr>
            <w:tcW w:w="2297" w:type="dxa"/>
            <w:vMerge w:val="restart"/>
            <w:shd w:val="clear" w:color="auto" w:fill="auto"/>
          </w:tcPr>
          <w:p w14:paraId="745BA886" w14:textId="77777777" w:rsidR="00EE0AF5" w:rsidRPr="00A62BB0" w:rsidRDefault="00EE0AF5" w:rsidP="00E66B0B">
            <w:pPr>
              <w:keepLines/>
              <w:spacing w:after="0"/>
              <w:rPr>
                <w:rFonts w:ascii="Arial" w:hAnsi="Arial"/>
                <w:sz w:val="18"/>
              </w:rPr>
            </w:pPr>
            <w:r w:rsidRPr="00A62BB0">
              <w:rPr>
                <w:rFonts w:ascii="Arial" w:hAnsi="Arial"/>
                <w:sz w:val="18"/>
              </w:rPr>
              <w:t>Duplex mode</w:t>
            </w:r>
          </w:p>
        </w:tc>
        <w:tc>
          <w:tcPr>
            <w:tcW w:w="2095" w:type="dxa"/>
            <w:shd w:val="clear" w:color="auto" w:fill="auto"/>
          </w:tcPr>
          <w:p w14:paraId="7B5D20B3" w14:textId="77777777" w:rsidR="00EE0AF5" w:rsidRPr="00A62BB0" w:rsidRDefault="00EE0AF5" w:rsidP="00E66B0B">
            <w:pPr>
              <w:keepLines/>
              <w:spacing w:after="0"/>
              <w:jc w:val="center"/>
              <w:rPr>
                <w:rFonts w:ascii="Arial" w:hAnsi="Arial"/>
                <w:sz w:val="18"/>
              </w:rPr>
            </w:pPr>
            <w:r w:rsidRPr="00A62BB0">
              <w:rPr>
                <w:rFonts w:ascii="Arial" w:hAnsi="Arial" w:cs="Arial"/>
                <w:sz w:val="18"/>
              </w:rPr>
              <w:t>Config</w:t>
            </w:r>
            <w:r w:rsidRPr="00A62BB0">
              <w:rPr>
                <w:rFonts w:ascii="Arial" w:hAnsi="Arial"/>
                <w:sz w:val="18"/>
              </w:rPr>
              <w:t xml:space="preserve"> 1, 2, 3</w:t>
            </w:r>
          </w:p>
        </w:tc>
        <w:tc>
          <w:tcPr>
            <w:tcW w:w="1351" w:type="dxa"/>
            <w:vMerge w:val="restart"/>
          </w:tcPr>
          <w:p w14:paraId="3EBC7554" w14:textId="77777777" w:rsidR="00EE0AF5" w:rsidRPr="00A62BB0" w:rsidRDefault="00EE0AF5" w:rsidP="00E66B0B">
            <w:pPr>
              <w:keepLines/>
              <w:spacing w:after="0"/>
              <w:jc w:val="center"/>
              <w:rPr>
                <w:rFonts w:ascii="Arial" w:hAnsi="Arial"/>
                <w:sz w:val="18"/>
              </w:rPr>
            </w:pPr>
          </w:p>
        </w:tc>
        <w:tc>
          <w:tcPr>
            <w:tcW w:w="3896" w:type="dxa"/>
            <w:gridSpan w:val="2"/>
            <w:shd w:val="clear" w:color="auto" w:fill="auto"/>
          </w:tcPr>
          <w:p w14:paraId="5EEDEC8F" w14:textId="77777777" w:rsidR="00EE0AF5" w:rsidRPr="00A62BB0" w:rsidRDefault="00EE0AF5" w:rsidP="00E66B0B">
            <w:pPr>
              <w:keepLines/>
              <w:spacing w:after="0"/>
              <w:jc w:val="center"/>
              <w:rPr>
                <w:rFonts w:ascii="Arial" w:hAnsi="Arial"/>
                <w:sz w:val="18"/>
              </w:rPr>
            </w:pPr>
            <w:r w:rsidRPr="00A62BB0">
              <w:rPr>
                <w:rFonts w:ascii="Arial" w:hAnsi="Arial"/>
                <w:sz w:val="18"/>
              </w:rPr>
              <w:t>FDD</w:t>
            </w:r>
          </w:p>
        </w:tc>
      </w:tr>
      <w:tr w:rsidR="00EE0AF5" w:rsidRPr="00A62BB0" w14:paraId="6843601E" w14:textId="77777777" w:rsidTr="00E66B0B">
        <w:tc>
          <w:tcPr>
            <w:tcW w:w="2297" w:type="dxa"/>
            <w:vMerge/>
            <w:shd w:val="clear" w:color="auto" w:fill="auto"/>
          </w:tcPr>
          <w:p w14:paraId="5221C352" w14:textId="77777777" w:rsidR="00EE0AF5" w:rsidRPr="00A62BB0" w:rsidRDefault="00EE0AF5" w:rsidP="00E66B0B">
            <w:pPr>
              <w:keepLines/>
              <w:spacing w:after="0"/>
              <w:rPr>
                <w:rFonts w:ascii="Arial" w:hAnsi="Arial"/>
                <w:sz w:val="18"/>
              </w:rPr>
            </w:pPr>
          </w:p>
        </w:tc>
        <w:tc>
          <w:tcPr>
            <w:tcW w:w="2095" w:type="dxa"/>
            <w:shd w:val="clear" w:color="auto" w:fill="auto"/>
          </w:tcPr>
          <w:p w14:paraId="744EFD66" w14:textId="77777777" w:rsidR="00EE0AF5" w:rsidRPr="00A62BB0" w:rsidRDefault="00EE0AF5" w:rsidP="00E66B0B">
            <w:pPr>
              <w:keepLines/>
              <w:spacing w:after="0"/>
              <w:jc w:val="center"/>
              <w:rPr>
                <w:rFonts w:ascii="Arial" w:hAnsi="Arial"/>
                <w:sz w:val="18"/>
              </w:rPr>
            </w:pPr>
            <w:r w:rsidRPr="00A62BB0">
              <w:rPr>
                <w:rFonts w:ascii="Arial" w:hAnsi="Arial" w:cs="Arial"/>
                <w:sz w:val="18"/>
              </w:rPr>
              <w:t>Config</w:t>
            </w:r>
            <w:r w:rsidRPr="00A62BB0">
              <w:rPr>
                <w:rFonts w:ascii="Arial" w:hAnsi="Arial"/>
                <w:sz w:val="18"/>
              </w:rPr>
              <w:t xml:space="preserve"> 4, 5, 6</w:t>
            </w:r>
          </w:p>
        </w:tc>
        <w:tc>
          <w:tcPr>
            <w:tcW w:w="1351" w:type="dxa"/>
            <w:vMerge/>
          </w:tcPr>
          <w:p w14:paraId="155C1F61" w14:textId="77777777" w:rsidR="00EE0AF5" w:rsidRPr="00A62BB0" w:rsidRDefault="00EE0AF5" w:rsidP="00E66B0B">
            <w:pPr>
              <w:keepLines/>
              <w:spacing w:after="0"/>
              <w:jc w:val="center"/>
              <w:rPr>
                <w:rFonts w:ascii="Arial" w:hAnsi="Arial"/>
                <w:sz w:val="18"/>
              </w:rPr>
            </w:pPr>
          </w:p>
        </w:tc>
        <w:tc>
          <w:tcPr>
            <w:tcW w:w="3896" w:type="dxa"/>
            <w:gridSpan w:val="2"/>
            <w:shd w:val="clear" w:color="auto" w:fill="auto"/>
          </w:tcPr>
          <w:p w14:paraId="0A2C8051" w14:textId="77777777" w:rsidR="00EE0AF5" w:rsidRPr="00A62BB0" w:rsidRDefault="00EE0AF5" w:rsidP="00E66B0B">
            <w:pPr>
              <w:keepLines/>
              <w:spacing w:after="0"/>
              <w:jc w:val="center"/>
              <w:rPr>
                <w:rFonts w:ascii="Arial" w:hAnsi="Arial"/>
                <w:sz w:val="18"/>
              </w:rPr>
            </w:pPr>
            <w:r w:rsidRPr="00A62BB0">
              <w:rPr>
                <w:rFonts w:ascii="Arial" w:hAnsi="Arial"/>
                <w:sz w:val="18"/>
              </w:rPr>
              <w:t>TDD</w:t>
            </w:r>
          </w:p>
        </w:tc>
      </w:tr>
      <w:tr w:rsidR="00EE0AF5" w:rsidRPr="00A62BB0" w14:paraId="58A9325A" w14:textId="77777777" w:rsidTr="00E66B0B">
        <w:tc>
          <w:tcPr>
            <w:tcW w:w="2297" w:type="dxa"/>
            <w:vMerge w:val="restart"/>
            <w:shd w:val="clear" w:color="auto" w:fill="auto"/>
          </w:tcPr>
          <w:p w14:paraId="7BCB3DAE" w14:textId="77777777" w:rsidR="00EE0AF5" w:rsidRPr="00A62BB0" w:rsidRDefault="00EE0AF5" w:rsidP="00E66B0B">
            <w:pPr>
              <w:keepLines/>
              <w:spacing w:after="0"/>
              <w:rPr>
                <w:rFonts w:ascii="Arial" w:hAnsi="Arial"/>
                <w:sz w:val="18"/>
              </w:rPr>
            </w:pPr>
            <w:r w:rsidRPr="00A62BB0">
              <w:rPr>
                <w:rFonts w:ascii="Arial" w:hAnsi="Arial"/>
                <w:sz w:val="18"/>
              </w:rPr>
              <w:t>TDD special subframe configuration</w:t>
            </w:r>
            <w:r w:rsidRPr="00A62BB0">
              <w:rPr>
                <w:rFonts w:ascii="Arial" w:hAnsi="Arial"/>
                <w:sz w:val="18"/>
                <w:vertAlign w:val="superscript"/>
              </w:rPr>
              <w:t>Note1</w:t>
            </w:r>
          </w:p>
        </w:tc>
        <w:tc>
          <w:tcPr>
            <w:tcW w:w="2095" w:type="dxa"/>
            <w:shd w:val="clear" w:color="auto" w:fill="auto"/>
          </w:tcPr>
          <w:p w14:paraId="3F0A33CC" w14:textId="77777777" w:rsidR="00EE0AF5" w:rsidRPr="00A62BB0" w:rsidRDefault="00EE0AF5" w:rsidP="00E66B0B">
            <w:pPr>
              <w:keepLines/>
              <w:spacing w:after="0"/>
              <w:jc w:val="center"/>
              <w:rPr>
                <w:rFonts w:ascii="Arial" w:hAnsi="Arial"/>
                <w:sz w:val="18"/>
              </w:rPr>
            </w:pPr>
            <w:r w:rsidRPr="00A62BB0">
              <w:rPr>
                <w:rFonts w:ascii="Arial" w:hAnsi="Arial" w:cs="Arial"/>
                <w:sz w:val="18"/>
              </w:rPr>
              <w:t>Config</w:t>
            </w:r>
            <w:r w:rsidRPr="00A62BB0">
              <w:rPr>
                <w:rFonts w:ascii="Arial" w:hAnsi="Arial"/>
                <w:sz w:val="18"/>
              </w:rPr>
              <w:t xml:space="preserve"> 1, 2, 3</w:t>
            </w:r>
          </w:p>
        </w:tc>
        <w:tc>
          <w:tcPr>
            <w:tcW w:w="1351" w:type="dxa"/>
            <w:vMerge w:val="restart"/>
          </w:tcPr>
          <w:p w14:paraId="0571EF0E" w14:textId="77777777" w:rsidR="00EE0AF5" w:rsidRPr="00A62BB0" w:rsidRDefault="00EE0AF5" w:rsidP="00E66B0B">
            <w:pPr>
              <w:keepLines/>
              <w:spacing w:after="0"/>
              <w:jc w:val="center"/>
              <w:rPr>
                <w:rFonts w:ascii="Arial" w:hAnsi="Arial"/>
                <w:sz w:val="18"/>
              </w:rPr>
            </w:pPr>
          </w:p>
        </w:tc>
        <w:tc>
          <w:tcPr>
            <w:tcW w:w="3896" w:type="dxa"/>
            <w:gridSpan w:val="2"/>
            <w:shd w:val="clear" w:color="auto" w:fill="auto"/>
          </w:tcPr>
          <w:p w14:paraId="7EECACAC" w14:textId="77777777" w:rsidR="00EE0AF5" w:rsidRPr="00A62BB0" w:rsidRDefault="00EE0AF5" w:rsidP="00E66B0B">
            <w:pPr>
              <w:keepLines/>
              <w:spacing w:after="0"/>
              <w:jc w:val="center"/>
              <w:rPr>
                <w:rFonts w:ascii="Arial" w:hAnsi="Arial"/>
                <w:sz w:val="18"/>
                <w:lang w:eastAsia="zh-CN"/>
              </w:rPr>
            </w:pPr>
            <w:r w:rsidRPr="00A62BB0">
              <w:rPr>
                <w:rFonts w:ascii="Arial" w:hAnsi="Arial"/>
                <w:sz w:val="18"/>
                <w:lang w:eastAsia="zh-CN"/>
              </w:rPr>
              <w:t>N/A</w:t>
            </w:r>
          </w:p>
        </w:tc>
      </w:tr>
      <w:tr w:rsidR="00EE0AF5" w:rsidRPr="00A62BB0" w14:paraId="2233CFB6" w14:textId="77777777" w:rsidTr="00E66B0B">
        <w:tc>
          <w:tcPr>
            <w:tcW w:w="2297" w:type="dxa"/>
            <w:vMerge/>
            <w:shd w:val="clear" w:color="auto" w:fill="auto"/>
          </w:tcPr>
          <w:p w14:paraId="6DFD87E0" w14:textId="77777777" w:rsidR="00EE0AF5" w:rsidRPr="00A62BB0" w:rsidRDefault="00EE0AF5" w:rsidP="00E66B0B">
            <w:pPr>
              <w:keepLines/>
              <w:spacing w:after="0"/>
              <w:rPr>
                <w:rFonts w:ascii="Arial" w:hAnsi="Arial"/>
                <w:sz w:val="18"/>
              </w:rPr>
            </w:pPr>
          </w:p>
        </w:tc>
        <w:tc>
          <w:tcPr>
            <w:tcW w:w="2095" w:type="dxa"/>
            <w:shd w:val="clear" w:color="auto" w:fill="auto"/>
          </w:tcPr>
          <w:p w14:paraId="32528CC5" w14:textId="77777777" w:rsidR="00EE0AF5" w:rsidRPr="00A62BB0" w:rsidRDefault="00EE0AF5" w:rsidP="00E66B0B">
            <w:pPr>
              <w:keepLines/>
              <w:spacing w:after="0"/>
              <w:jc w:val="center"/>
              <w:rPr>
                <w:rFonts w:ascii="Arial" w:hAnsi="Arial"/>
                <w:sz w:val="18"/>
              </w:rPr>
            </w:pPr>
            <w:r w:rsidRPr="00A62BB0">
              <w:rPr>
                <w:rFonts w:ascii="Arial" w:hAnsi="Arial" w:cs="Arial"/>
                <w:sz w:val="18"/>
              </w:rPr>
              <w:t>Config</w:t>
            </w:r>
            <w:r w:rsidRPr="00A62BB0">
              <w:rPr>
                <w:rFonts w:ascii="Arial" w:hAnsi="Arial"/>
                <w:sz w:val="18"/>
              </w:rPr>
              <w:t xml:space="preserve"> 4, 5, 6</w:t>
            </w:r>
          </w:p>
        </w:tc>
        <w:tc>
          <w:tcPr>
            <w:tcW w:w="1351" w:type="dxa"/>
            <w:vMerge/>
          </w:tcPr>
          <w:p w14:paraId="23EF26BA" w14:textId="77777777" w:rsidR="00EE0AF5" w:rsidRPr="00A62BB0" w:rsidRDefault="00EE0AF5" w:rsidP="00E66B0B">
            <w:pPr>
              <w:keepLines/>
              <w:spacing w:after="0"/>
              <w:jc w:val="center"/>
              <w:rPr>
                <w:rFonts w:ascii="Arial" w:hAnsi="Arial"/>
                <w:sz w:val="18"/>
              </w:rPr>
            </w:pPr>
          </w:p>
        </w:tc>
        <w:tc>
          <w:tcPr>
            <w:tcW w:w="3896" w:type="dxa"/>
            <w:gridSpan w:val="2"/>
            <w:shd w:val="clear" w:color="auto" w:fill="auto"/>
          </w:tcPr>
          <w:p w14:paraId="28AD7A26" w14:textId="77777777" w:rsidR="00EE0AF5" w:rsidRPr="00A62BB0" w:rsidRDefault="00EE0AF5" w:rsidP="00E66B0B">
            <w:pPr>
              <w:keepLines/>
              <w:spacing w:after="0"/>
              <w:jc w:val="center"/>
              <w:rPr>
                <w:rFonts w:ascii="Arial" w:hAnsi="Arial"/>
                <w:sz w:val="18"/>
              </w:rPr>
            </w:pPr>
            <w:r w:rsidRPr="00A62BB0">
              <w:rPr>
                <w:rFonts w:ascii="Arial" w:hAnsi="Arial"/>
                <w:sz w:val="18"/>
              </w:rPr>
              <w:t>6</w:t>
            </w:r>
          </w:p>
        </w:tc>
      </w:tr>
      <w:tr w:rsidR="00EE0AF5" w:rsidRPr="00A62BB0" w14:paraId="0F0475E8" w14:textId="77777777" w:rsidTr="00E66B0B">
        <w:tc>
          <w:tcPr>
            <w:tcW w:w="2297" w:type="dxa"/>
            <w:vMerge w:val="restart"/>
            <w:shd w:val="clear" w:color="auto" w:fill="auto"/>
          </w:tcPr>
          <w:p w14:paraId="38B42CAB" w14:textId="77777777" w:rsidR="00EE0AF5" w:rsidRPr="00A62BB0" w:rsidRDefault="00EE0AF5" w:rsidP="00E66B0B">
            <w:pPr>
              <w:keepLines/>
              <w:spacing w:after="0"/>
              <w:rPr>
                <w:rFonts w:ascii="Arial" w:hAnsi="Arial"/>
                <w:sz w:val="18"/>
              </w:rPr>
            </w:pPr>
            <w:r w:rsidRPr="00A62BB0">
              <w:rPr>
                <w:rFonts w:ascii="Arial" w:hAnsi="Arial"/>
                <w:sz w:val="18"/>
              </w:rPr>
              <w:t>TDD uplink-downlink configuration</w:t>
            </w:r>
            <w:r w:rsidRPr="00A62BB0">
              <w:rPr>
                <w:rFonts w:ascii="Arial" w:hAnsi="Arial"/>
                <w:sz w:val="18"/>
                <w:vertAlign w:val="superscript"/>
              </w:rPr>
              <w:t>Note1</w:t>
            </w:r>
          </w:p>
        </w:tc>
        <w:tc>
          <w:tcPr>
            <w:tcW w:w="2095" w:type="dxa"/>
            <w:shd w:val="clear" w:color="auto" w:fill="auto"/>
          </w:tcPr>
          <w:p w14:paraId="732274C2" w14:textId="77777777" w:rsidR="00EE0AF5" w:rsidRPr="00A62BB0" w:rsidRDefault="00EE0AF5" w:rsidP="00E66B0B">
            <w:pPr>
              <w:keepLines/>
              <w:spacing w:after="0"/>
              <w:jc w:val="center"/>
              <w:rPr>
                <w:rFonts w:ascii="Arial" w:hAnsi="Arial"/>
                <w:sz w:val="18"/>
              </w:rPr>
            </w:pPr>
            <w:r w:rsidRPr="00A62BB0">
              <w:rPr>
                <w:rFonts w:ascii="Arial" w:hAnsi="Arial" w:cs="Arial"/>
                <w:sz w:val="18"/>
              </w:rPr>
              <w:t>Config</w:t>
            </w:r>
            <w:r w:rsidRPr="00A62BB0">
              <w:rPr>
                <w:rFonts w:ascii="Arial" w:hAnsi="Arial"/>
                <w:sz w:val="18"/>
              </w:rPr>
              <w:t xml:space="preserve"> 1, 2, 3</w:t>
            </w:r>
          </w:p>
        </w:tc>
        <w:tc>
          <w:tcPr>
            <w:tcW w:w="1351" w:type="dxa"/>
            <w:vMerge w:val="restart"/>
          </w:tcPr>
          <w:p w14:paraId="0BE6321D" w14:textId="77777777" w:rsidR="00EE0AF5" w:rsidRPr="00A62BB0" w:rsidRDefault="00EE0AF5" w:rsidP="00E66B0B">
            <w:pPr>
              <w:keepLines/>
              <w:spacing w:after="0"/>
              <w:jc w:val="center"/>
              <w:rPr>
                <w:rFonts w:ascii="Arial" w:hAnsi="Arial"/>
                <w:sz w:val="18"/>
              </w:rPr>
            </w:pPr>
          </w:p>
        </w:tc>
        <w:tc>
          <w:tcPr>
            <w:tcW w:w="3896" w:type="dxa"/>
            <w:gridSpan w:val="2"/>
            <w:shd w:val="clear" w:color="auto" w:fill="auto"/>
          </w:tcPr>
          <w:p w14:paraId="191D2AED" w14:textId="77777777" w:rsidR="00EE0AF5" w:rsidRPr="00A62BB0" w:rsidRDefault="00EE0AF5" w:rsidP="00E66B0B">
            <w:pPr>
              <w:keepLines/>
              <w:spacing w:after="0"/>
              <w:jc w:val="center"/>
              <w:rPr>
                <w:rFonts w:ascii="Arial" w:hAnsi="Arial"/>
                <w:sz w:val="18"/>
              </w:rPr>
            </w:pPr>
            <w:r w:rsidRPr="00A62BB0">
              <w:rPr>
                <w:rFonts w:ascii="Arial" w:hAnsi="Arial"/>
                <w:sz w:val="18"/>
                <w:lang w:eastAsia="zh-CN"/>
              </w:rPr>
              <w:t>N/A</w:t>
            </w:r>
          </w:p>
        </w:tc>
      </w:tr>
      <w:tr w:rsidR="00EE0AF5" w:rsidRPr="00A62BB0" w14:paraId="271FA7AE" w14:textId="77777777" w:rsidTr="00E66B0B">
        <w:tc>
          <w:tcPr>
            <w:tcW w:w="2297" w:type="dxa"/>
            <w:vMerge/>
            <w:shd w:val="clear" w:color="auto" w:fill="auto"/>
          </w:tcPr>
          <w:p w14:paraId="392BF469" w14:textId="77777777" w:rsidR="00EE0AF5" w:rsidRPr="00A62BB0" w:rsidRDefault="00EE0AF5" w:rsidP="00E66B0B">
            <w:pPr>
              <w:keepLines/>
              <w:spacing w:after="0"/>
              <w:rPr>
                <w:rFonts w:ascii="Arial" w:hAnsi="Arial"/>
                <w:sz w:val="18"/>
              </w:rPr>
            </w:pPr>
          </w:p>
        </w:tc>
        <w:tc>
          <w:tcPr>
            <w:tcW w:w="2095" w:type="dxa"/>
            <w:shd w:val="clear" w:color="auto" w:fill="auto"/>
          </w:tcPr>
          <w:p w14:paraId="664C43A6" w14:textId="77777777" w:rsidR="00EE0AF5" w:rsidRPr="00A62BB0" w:rsidRDefault="00EE0AF5" w:rsidP="00E66B0B">
            <w:pPr>
              <w:keepLines/>
              <w:spacing w:after="0"/>
              <w:jc w:val="center"/>
              <w:rPr>
                <w:rFonts w:ascii="Arial" w:hAnsi="Arial"/>
                <w:sz w:val="18"/>
              </w:rPr>
            </w:pPr>
            <w:r w:rsidRPr="00A62BB0">
              <w:rPr>
                <w:rFonts w:ascii="Arial" w:hAnsi="Arial" w:cs="Arial"/>
                <w:sz w:val="18"/>
              </w:rPr>
              <w:t>Config</w:t>
            </w:r>
            <w:r w:rsidRPr="00A62BB0">
              <w:rPr>
                <w:rFonts w:ascii="Arial" w:hAnsi="Arial"/>
                <w:sz w:val="18"/>
              </w:rPr>
              <w:t xml:space="preserve"> 4, 5, 6</w:t>
            </w:r>
          </w:p>
        </w:tc>
        <w:tc>
          <w:tcPr>
            <w:tcW w:w="1351" w:type="dxa"/>
            <w:vMerge/>
          </w:tcPr>
          <w:p w14:paraId="16CC198A" w14:textId="77777777" w:rsidR="00EE0AF5" w:rsidRPr="00A62BB0" w:rsidRDefault="00EE0AF5" w:rsidP="00E66B0B">
            <w:pPr>
              <w:keepLines/>
              <w:spacing w:after="0"/>
              <w:jc w:val="center"/>
              <w:rPr>
                <w:rFonts w:ascii="Arial" w:hAnsi="Arial"/>
                <w:sz w:val="18"/>
              </w:rPr>
            </w:pPr>
          </w:p>
        </w:tc>
        <w:tc>
          <w:tcPr>
            <w:tcW w:w="3896" w:type="dxa"/>
            <w:gridSpan w:val="2"/>
            <w:shd w:val="clear" w:color="auto" w:fill="auto"/>
          </w:tcPr>
          <w:p w14:paraId="2EFC7BA1" w14:textId="77777777" w:rsidR="00EE0AF5" w:rsidRPr="00A62BB0" w:rsidRDefault="00EE0AF5" w:rsidP="00E66B0B">
            <w:pPr>
              <w:keepLines/>
              <w:spacing w:after="0"/>
              <w:jc w:val="center"/>
              <w:rPr>
                <w:rFonts w:ascii="Arial" w:hAnsi="Arial"/>
                <w:sz w:val="18"/>
                <w:lang w:eastAsia="zh-CN"/>
              </w:rPr>
            </w:pPr>
            <w:r w:rsidRPr="00A62BB0">
              <w:rPr>
                <w:rFonts w:ascii="Arial" w:hAnsi="Arial"/>
                <w:sz w:val="18"/>
                <w:lang w:eastAsia="zh-CN"/>
              </w:rPr>
              <w:t>1</w:t>
            </w:r>
          </w:p>
        </w:tc>
      </w:tr>
      <w:tr w:rsidR="00EE0AF5" w:rsidRPr="00A62BB0" w14:paraId="68E721FB" w14:textId="77777777" w:rsidTr="00E66B0B">
        <w:tc>
          <w:tcPr>
            <w:tcW w:w="4392" w:type="dxa"/>
            <w:gridSpan w:val="2"/>
            <w:shd w:val="clear" w:color="auto" w:fill="auto"/>
          </w:tcPr>
          <w:p w14:paraId="04709009" w14:textId="77777777" w:rsidR="00EE0AF5" w:rsidRPr="00A62BB0" w:rsidRDefault="00EE0AF5" w:rsidP="00E66B0B">
            <w:pPr>
              <w:keepLines/>
              <w:spacing w:after="0"/>
              <w:rPr>
                <w:rFonts w:ascii="Arial" w:hAnsi="Arial"/>
                <w:sz w:val="18"/>
              </w:rPr>
            </w:pPr>
            <w:proofErr w:type="spellStart"/>
            <w:r w:rsidRPr="00A62BB0">
              <w:rPr>
                <w:rFonts w:ascii="Arial" w:hAnsi="Arial"/>
                <w:sz w:val="18"/>
              </w:rPr>
              <w:t>BW</w:t>
            </w:r>
            <w:r w:rsidRPr="00A62BB0">
              <w:rPr>
                <w:rFonts w:ascii="Arial" w:hAnsi="Arial"/>
                <w:sz w:val="18"/>
                <w:vertAlign w:val="subscript"/>
              </w:rPr>
              <w:t>channel</w:t>
            </w:r>
            <w:proofErr w:type="spellEnd"/>
          </w:p>
        </w:tc>
        <w:tc>
          <w:tcPr>
            <w:tcW w:w="1351" w:type="dxa"/>
          </w:tcPr>
          <w:p w14:paraId="6D526A3B" w14:textId="77777777" w:rsidR="00EE0AF5" w:rsidRPr="00A62BB0" w:rsidRDefault="00EE0AF5" w:rsidP="00E66B0B">
            <w:pPr>
              <w:keepLines/>
              <w:spacing w:after="0"/>
              <w:jc w:val="center"/>
              <w:rPr>
                <w:rFonts w:ascii="Arial" w:hAnsi="Arial"/>
                <w:sz w:val="18"/>
                <w:lang w:val="de-DE"/>
              </w:rPr>
            </w:pPr>
            <w:r w:rsidRPr="00A62BB0">
              <w:rPr>
                <w:rFonts w:ascii="Arial" w:hAnsi="Arial"/>
                <w:sz w:val="18"/>
              </w:rPr>
              <w:t>MHz</w:t>
            </w:r>
          </w:p>
        </w:tc>
        <w:tc>
          <w:tcPr>
            <w:tcW w:w="3896" w:type="dxa"/>
            <w:gridSpan w:val="2"/>
            <w:shd w:val="clear" w:color="auto" w:fill="auto"/>
          </w:tcPr>
          <w:p w14:paraId="0DC245C9" w14:textId="77777777" w:rsidR="00EE0AF5" w:rsidRPr="00A62BB0" w:rsidRDefault="00EE0AF5" w:rsidP="00E66B0B">
            <w:pPr>
              <w:keepLines/>
              <w:spacing w:after="0"/>
              <w:jc w:val="center"/>
              <w:rPr>
                <w:rFonts w:ascii="Arial" w:hAnsi="Arial"/>
                <w:sz w:val="18"/>
                <w:lang w:val="de-DE"/>
              </w:rPr>
            </w:pPr>
            <w:r w:rsidRPr="00A62BB0">
              <w:rPr>
                <w:rFonts w:ascii="Arial" w:hAnsi="Arial"/>
                <w:sz w:val="18"/>
                <w:lang w:val="de-DE"/>
              </w:rPr>
              <w:t xml:space="preserve">5 MHz: </w:t>
            </w:r>
            <w:proofErr w:type="spellStart"/>
            <w:proofErr w:type="gramStart"/>
            <w:r w:rsidRPr="00A62BB0">
              <w:rPr>
                <w:rFonts w:ascii="Arial" w:hAnsi="Arial"/>
                <w:sz w:val="18"/>
                <w:lang w:val="de-DE"/>
              </w:rPr>
              <w:t>N</w:t>
            </w:r>
            <w:r w:rsidRPr="00A62BB0">
              <w:rPr>
                <w:rFonts w:ascii="Arial" w:hAnsi="Arial"/>
                <w:sz w:val="18"/>
                <w:vertAlign w:val="subscript"/>
                <w:lang w:val="de-DE"/>
              </w:rPr>
              <w:t>RB,c</w:t>
            </w:r>
            <w:proofErr w:type="spellEnd"/>
            <w:proofErr w:type="gramEnd"/>
            <w:r w:rsidRPr="00A62BB0">
              <w:rPr>
                <w:rFonts w:ascii="Arial" w:hAnsi="Arial"/>
                <w:sz w:val="18"/>
                <w:lang w:val="de-DE"/>
              </w:rPr>
              <w:t xml:space="preserve"> = 25</w:t>
            </w:r>
          </w:p>
          <w:p w14:paraId="70FBD64E" w14:textId="77777777" w:rsidR="00EE0AF5" w:rsidRPr="00A62BB0" w:rsidRDefault="00EE0AF5" w:rsidP="00E66B0B">
            <w:pPr>
              <w:keepLines/>
              <w:spacing w:after="0"/>
              <w:jc w:val="center"/>
              <w:rPr>
                <w:rFonts w:ascii="Arial" w:hAnsi="Arial"/>
                <w:sz w:val="18"/>
                <w:lang w:val="de-DE"/>
              </w:rPr>
            </w:pPr>
            <w:r w:rsidRPr="00A62BB0">
              <w:rPr>
                <w:rFonts w:ascii="Arial" w:hAnsi="Arial"/>
                <w:sz w:val="18"/>
                <w:lang w:val="de-DE"/>
              </w:rPr>
              <w:t xml:space="preserve">10 MHz: </w:t>
            </w:r>
            <w:proofErr w:type="spellStart"/>
            <w:proofErr w:type="gramStart"/>
            <w:r w:rsidRPr="00A62BB0">
              <w:rPr>
                <w:rFonts w:ascii="Arial" w:hAnsi="Arial"/>
                <w:sz w:val="18"/>
                <w:lang w:val="de-DE"/>
              </w:rPr>
              <w:t>N</w:t>
            </w:r>
            <w:r w:rsidRPr="00A62BB0">
              <w:rPr>
                <w:rFonts w:ascii="Arial" w:hAnsi="Arial"/>
                <w:sz w:val="18"/>
                <w:vertAlign w:val="subscript"/>
                <w:lang w:val="de-DE"/>
              </w:rPr>
              <w:t>RB,c</w:t>
            </w:r>
            <w:proofErr w:type="spellEnd"/>
            <w:proofErr w:type="gramEnd"/>
            <w:r w:rsidRPr="00A62BB0">
              <w:rPr>
                <w:rFonts w:ascii="Arial" w:hAnsi="Arial"/>
                <w:sz w:val="18"/>
                <w:lang w:val="de-DE"/>
              </w:rPr>
              <w:t xml:space="preserve"> = 50</w:t>
            </w:r>
          </w:p>
          <w:p w14:paraId="08596793" w14:textId="77777777" w:rsidR="00EE0AF5" w:rsidRPr="00A62BB0" w:rsidRDefault="00EE0AF5" w:rsidP="00E66B0B">
            <w:pPr>
              <w:keepLines/>
              <w:spacing w:after="0"/>
              <w:jc w:val="center"/>
              <w:rPr>
                <w:rFonts w:ascii="Arial" w:hAnsi="Arial"/>
                <w:sz w:val="18"/>
                <w:lang w:val="de-DE"/>
              </w:rPr>
            </w:pPr>
            <w:r w:rsidRPr="00A62BB0">
              <w:rPr>
                <w:rFonts w:ascii="Arial" w:hAnsi="Arial"/>
                <w:sz w:val="18"/>
                <w:lang w:val="de-DE"/>
              </w:rPr>
              <w:t xml:space="preserve">20 MHz: </w:t>
            </w:r>
            <w:proofErr w:type="spellStart"/>
            <w:proofErr w:type="gramStart"/>
            <w:r w:rsidRPr="00A62BB0">
              <w:rPr>
                <w:rFonts w:ascii="Arial" w:hAnsi="Arial"/>
                <w:sz w:val="18"/>
                <w:lang w:val="de-DE"/>
              </w:rPr>
              <w:t>N</w:t>
            </w:r>
            <w:r w:rsidRPr="00A62BB0">
              <w:rPr>
                <w:rFonts w:ascii="Arial" w:hAnsi="Arial"/>
                <w:sz w:val="18"/>
                <w:vertAlign w:val="subscript"/>
                <w:lang w:val="de-DE"/>
              </w:rPr>
              <w:t>RB,c</w:t>
            </w:r>
            <w:proofErr w:type="spellEnd"/>
            <w:proofErr w:type="gramEnd"/>
            <w:r w:rsidRPr="00A62BB0">
              <w:rPr>
                <w:rFonts w:ascii="Arial" w:hAnsi="Arial"/>
                <w:sz w:val="18"/>
                <w:lang w:val="de-DE"/>
              </w:rPr>
              <w:t xml:space="preserve"> = 100</w:t>
            </w:r>
          </w:p>
        </w:tc>
      </w:tr>
      <w:tr w:rsidR="00EE0AF5" w:rsidRPr="00A62BB0" w14:paraId="6653AB2B" w14:textId="77777777" w:rsidTr="00E66B0B">
        <w:trPr>
          <w:trHeight w:val="321"/>
        </w:trPr>
        <w:tc>
          <w:tcPr>
            <w:tcW w:w="4392" w:type="dxa"/>
            <w:gridSpan w:val="2"/>
            <w:tcBorders>
              <w:top w:val="single" w:sz="4" w:space="0" w:color="auto"/>
              <w:left w:val="single" w:sz="4" w:space="0" w:color="auto"/>
              <w:right w:val="single" w:sz="4" w:space="0" w:color="auto"/>
            </w:tcBorders>
          </w:tcPr>
          <w:p w14:paraId="060F8124" w14:textId="77777777" w:rsidR="00EE0AF5" w:rsidRPr="00A62BB0" w:rsidRDefault="00EE0AF5" w:rsidP="00E66B0B">
            <w:pPr>
              <w:keepLines/>
              <w:spacing w:after="0"/>
              <w:rPr>
                <w:rFonts w:ascii="Arial" w:hAnsi="Arial"/>
                <w:sz w:val="18"/>
              </w:rPr>
            </w:pPr>
            <w:r w:rsidRPr="00A62BB0">
              <w:rPr>
                <w:rFonts w:ascii="Arial" w:hAnsi="Arial"/>
                <w:sz w:val="18"/>
              </w:rPr>
              <w:t>PDSCH parameters:</w:t>
            </w:r>
          </w:p>
          <w:p w14:paraId="1BD9E539" w14:textId="77777777" w:rsidR="00EE0AF5" w:rsidRPr="00EE0AF5" w:rsidRDefault="00EE0AF5" w:rsidP="00E66B0B">
            <w:pPr>
              <w:keepLines/>
              <w:spacing w:after="0"/>
              <w:rPr>
                <w:rFonts w:ascii="Arial" w:hAnsi="Arial"/>
                <w:sz w:val="18"/>
                <w:lang w:eastAsia="zh-CN"/>
              </w:rPr>
            </w:pPr>
            <w:r w:rsidRPr="00A62BB0">
              <w:rPr>
                <w:rFonts w:ascii="Arial" w:hAnsi="Arial"/>
                <w:sz w:val="18"/>
              </w:rPr>
              <w:t>DL Reference Measurement Channel</w:t>
            </w:r>
            <w:r w:rsidRPr="00A62BB0">
              <w:rPr>
                <w:rFonts w:ascii="Arial" w:hAnsi="Arial"/>
                <w:sz w:val="18"/>
                <w:vertAlign w:val="superscript"/>
              </w:rPr>
              <w:t>Note2</w:t>
            </w:r>
          </w:p>
        </w:tc>
        <w:tc>
          <w:tcPr>
            <w:tcW w:w="1351" w:type="dxa"/>
            <w:tcBorders>
              <w:top w:val="single" w:sz="4" w:space="0" w:color="auto"/>
              <w:left w:val="single" w:sz="4" w:space="0" w:color="auto"/>
              <w:right w:val="single" w:sz="4" w:space="0" w:color="auto"/>
            </w:tcBorders>
          </w:tcPr>
          <w:p w14:paraId="113B7674" w14:textId="77777777" w:rsidR="00EE0AF5" w:rsidRPr="00EE0AF5" w:rsidRDefault="00EE0AF5" w:rsidP="00E66B0B">
            <w:pPr>
              <w:keepLines/>
              <w:spacing w:after="0"/>
              <w:jc w:val="center"/>
              <w:rPr>
                <w:rFonts w:ascii="Arial" w:hAnsi="Arial"/>
                <w:sz w:val="18"/>
                <w:lang w:eastAsia="zh-CN"/>
              </w:rPr>
            </w:pPr>
          </w:p>
        </w:tc>
        <w:tc>
          <w:tcPr>
            <w:tcW w:w="3896" w:type="dxa"/>
            <w:gridSpan w:val="2"/>
            <w:tcBorders>
              <w:top w:val="single" w:sz="4" w:space="0" w:color="auto"/>
              <w:left w:val="single" w:sz="4" w:space="0" w:color="auto"/>
              <w:right w:val="single" w:sz="4" w:space="0" w:color="auto"/>
            </w:tcBorders>
          </w:tcPr>
          <w:p w14:paraId="313C0334" w14:textId="77777777" w:rsidR="00EE0AF5" w:rsidRPr="00A62BB0" w:rsidRDefault="00EE0AF5" w:rsidP="00E66B0B">
            <w:pPr>
              <w:keepLines/>
              <w:spacing w:after="0"/>
              <w:jc w:val="center"/>
              <w:rPr>
                <w:rFonts w:ascii="Arial" w:hAnsi="Arial"/>
                <w:sz w:val="18"/>
                <w:lang w:val="de-DE" w:eastAsia="zh-CN"/>
              </w:rPr>
            </w:pPr>
            <w:r w:rsidRPr="00A62BB0">
              <w:rPr>
                <w:rFonts w:ascii="Arial" w:hAnsi="Arial"/>
                <w:sz w:val="18"/>
                <w:lang w:val="de-DE" w:eastAsia="zh-CN"/>
              </w:rPr>
              <w:t>-</w:t>
            </w:r>
          </w:p>
        </w:tc>
      </w:tr>
      <w:tr w:rsidR="00EE0AF5" w:rsidRPr="00A62BB0" w14:paraId="3E30A59A" w14:textId="77777777" w:rsidTr="00E66B0B">
        <w:trPr>
          <w:trHeight w:val="346"/>
        </w:trPr>
        <w:tc>
          <w:tcPr>
            <w:tcW w:w="2297" w:type="dxa"/>
            <w:vMerge w:val="restart"/>
            <w:tcBorders>
              <w:top w:val="single" w:sz="4" w:space="0" w:color="auto"/>
              <w:left w:val="single" w:sz="4" w:space="0" w:color="auto"/>
              <w:right w:val="single" w:sz="4" w:space="0" w:color="auto"/>
            </w:tcBorders>
          </w:tcPr>
          <w:p w14:paraId="32DA8330" w14:textId="77777777" w:rsidR="00EE0AF5" w:rsidRPr="00A62BB0" w:rsidRDefault="00EE0AF5" w:rsidP="00E66B0B">
            <w:pPr>
              <w:keepLines/>
              <w:spacing w:after="0"/>
              <w:rPr>
                <w:rFonts w:ascii="Arial" w:hAnsi="Arial"/>
                <w:sz w:val="18"/>
              </w:rPr>
            </w:pPr>
            <w:r w:rsidRPr="00A62BB0">
              <w:rPr>
                <w:rFonts w:ascii="Arial" w:hAnsi="Arial"/>
                <w:sz w:val="18"/>
              </w:rPr>
              <w:t>PCFICH/PDCCH/PHICH parameters:</w:t>
            </w:r>
          </w:p>
          <w:p w14:paraId="03E797DE" w14:textId="77777777" w:rsidR="00EE0AF5" w:rsidRPr="00A62BB0" w:rsidRDefault="00EE0AF5" w:rsidP="00E66B0B">
            <w:pPr>
              <w:keepLines/>
              <w:spacing w:after="0"/>
              <w:rPr>
                <w:rFonts w:ascii="Arial" w:hAnsi="Arial"/>
                <w:sz w:val="18"/>
              </w:rPr>
            </w:pPr>
            <w:r w:rsidRPr="00A62BB0">
              <w:rPr>
                <w:rFonts w:ascii="Arial" w:hAnsi="Arial"/>
                <w:sz w:val="18"/>
              </w:rPr>
              <w:t>DL Reference Measurement Channel</w:t>
            </w:r>
            <w:r w:rsidRPr="00A62BB0">
              <w:rPr>
                <w:rFonts w:ascii="Arial" w:hAnsi="Arial"/>
                <w:sz w:val="18"/>
                <w:vertAlign w:val="superscript"/>
              </w:rPr>
              <w:t>Note2</w:t>
            </w:r>
          </w:p>
        </w:tc>
        <w:tc>
          <w:tcPr>
            <w:tcW w:w="2095" w:type="dxa"/>
            <w:tcBorders>
              <w:top w:val="single" w:sz="4" w:space="0" w:color="auto"/>
              <w:left w:val="single" w:sz="4" w:space="0" w:color="auto"/>
              <w:right w:val="single" w:sz="4" w:space="0" w:color="auto"/>
            </w:tcBorders>
          </w:tcPr>
          <w:p w14:paraId="66B9C170" w14:textId="77777777" w:rsidR="00EE0AF5" w:rsidRPr="00A62BB0" w:rsidRDefault="00EE0AF5" w:rsidP="00E66B0B">
            <w:pPr>
              <w:keepLines/>
              <w:spacing w:after="0"/>
              <w:jc w:val="center"/>
              <w:rPr>
                <w:rFonts w:ascii="Arial" w:hAnsi="Arial"/>
                <w:sz w:val="18"/>
                <w:lang w:val="de-DE" w:eastAsia="zh-CN"/>
              </w:rPr>
            </w:pPr>
            <w:r w:rsidRPr="00A62BB0">
              <w:rPr>
                <w:rFonts w:ascii="Arial" w:hAnsi="Arial" w:cs="Arial"/>
                <w:sz w:val="18"/>
              </w:rPr>
              <w:t>Config</w:t>
            </w:r>
            <w:r w:rsidRPr="00A62BB0">
              <w:rPr>
                <w:rFonts w:ascii="Arial" w:hAnsi="Arial"/>
                <w:sz w:val="18"/>
              </w:rPr>
              <w:t xml:space="preserve"> 1, 2, 3</w:t>
            </w:r>
          </w:p>
        </w:tc>
        <w:tc>
          <w:tcPr>
            <w:tcW w:w="1351" w:type="dxa"/>
            <w:vMerge w:val="restart"/>
            <w:tcBorders>
              <w:top w:val="single" w:sz="4" w:space="0" w:color="auto"/>
              <w:left w:val="single" w:sz="4" w:space="0" w:color="auto"/>
              <w:right w:val="single" w:sz="4" w:space="0" w:color="auto"/>
            </w:tcBorders>
          </w:tcPr>
          <w:p w14:paraId="7F3EE2D0" w14:textId="77777777" w:rsidR="00EE0AF5" w:rsidRPr="00A62BB0" w:rsidRDefault="00EE0AF5" w:rsidP="00E66B0B">
            <w:pPr>
              <w:keepLines/>
              <w:spacing w:after="0"/>
              <w:jc w:val="center"/>
              <w:rPr>
                <w:rFonts w:ascii="Arial" w:hAnsi="Arial"/>
                <w:sz w:val="18"/>
                <w:lang w:val="de-DE" w:eastAsia="zh-CN"/>
              </w:rPr>
            </w:pPr>
          </w:p>
        </w:tc>
        <w:tc>
          <w:tcPr>
            <w:tcW w:w="3896" w:type="dxa"/>
            <w:gridSpan w:val="2"/>
            <w:tcBorders>
              <w:top w:val="single" w:sz="4" w:space="0" w:color="auto"/>
              <w:left w:val="single" w:sz="4" w:space="0" w:color="auto"/>
              <w:right w:val="single" w:sz="4" w:space="0" w:color="auto"/>
            </w:tcBorders>
          </w:tcPr>
          <w:p w14:paraId="2A9052CE" w14:textId="77777777" w:rsidR="00EE0AF5" w:rsidRPr="00A62BB0" w:rsidRDefault="00EE0AF5" w:rsidP="00E66B0B">
            <w:pPr>
              <w:keepLines/>
              <w:spacing w:after="0"/>
              <w:jc w:val="center"/>
              <w:rPr>
                <w:rFonts w:ascii="Arial" w:hAnsi="Arial"/>
                <w:sz w:val="18"/>
                <w:lang w:val="de-DE" w:eastAsia="zh-CN"/>
              </w:rPr>
            </w:pPr>
            <w:r w:rsidRPr="00A62BB0">
              <w:rPr>
                <w:rFonts w:ascii="Arial" w:hAnsi="Arial"/>
                <w:sz w:val="18"/>
                <w:lang w:val="de-DE" w:eastAsia="zh-CN"/>
              </w:rPr>
              <w:t>5 MHz: R.11 FDD</w:t>
            </w:r>
          </w:p>
          <w:p w14:paraId="7DC56B72" w14:textId="77777777" w:rsidR="00EE0AF5" w:rsidRPr="00A62BB0" w:rsidRDefault="00EE0AF5" w:rsidP="00E66B0B">
            <w:pPr>
              <w:keepLines/>
              <w:spacing w:after="0"/>
              <w:jc w:val="center"/>
              <w:rPr>
                <w:rFonts w:ascii="Arial" w:hAnsi="Arial"/>
                <w:sz w:val="18"/>
                <w:lang w:val="de-DE" w:eastAsia="zh-CN"/>
              </w:rPr>
            </w:pPr>
            <w:r w:rsidRPr="00A62BB0">
              <w:rPr>
                <w:rFonts w:ascii="Arial" w:hAnsi="Arial"/>
                <w:sz w:val="18"/>
                <w:lang w:val="de-DE" w:eastAsia="zh-CN"/>
              </w:rPr>
              <w:t>10 MHz: R.6 FDD</w:t>
            </w:r>
          </w:p>
          <w:p w14:paraId="19B7E09D" w14:textId="77777777" w:rsidR="00EE0AF5" w:rsidRPr="00A62BB0" w:rsidRDefault="00EE0AF5" w:rsidP="00E66B0B">
            <w:pPr>
              <w:keepLines/>
              <w:spacing w:after="0"/>
              <w:jc w:val="center"/>
              <w:rPr>
                <w:rFonts w:ascii="Arial" w:hAnsi="Arial"/>
                <w:sz w:val="18"/>
                <w:lang w:val="de-DE" w:eastAsia="zh-CN"/>
              </w:rPr>
            </w:pPr>
            <w:r w:rsidRPr="00A62BB0">
              <w:rPr>
                <w:rFonts w:ascii="Arial" w:hAnsi="Arial"/>
                <w:sz w:val="18"/>
                <w:lang w:val="de-DE" w:eastAsia="zh-CN"/>
              </w:rPr>
              <w:t>20 MHz: R.10 FDD</w:t>
            </w:r>
          </w:p>
        </w:tc>
      </w:tr>
      <w:tr w:rsidR="00EE0AF5" w:rsidRPr="00A62BB0" w14:paraId="1BCC1725" w14:textId="77777777" w:rsidTr="00E66B0B">
        <w:trPr>
          <w:trHeight w:val="346"/>
        </w:trPr>
        <w:tc>
          <w:tcPr>
            <w:tcW w:w="2297" w:type="dxa"/>
            <w:vMerge/>
            <w:tcBorders>
              <w:left w:val="single" w:sz="4" w:space="0" w:color="auto"/>
              <w:bottom w:val="single" w:sz="4" w:space="0" w:color="auto"/>
              <w:right w:val="single" w:sz="4" w:space="0" w:color="auto"/>
            </w:tcBorders>
          </w:tcPr>
          <w:p w14:paraId="6B4DD21E" w14:textId="77777777" w:rsidR="00EE0AF5" w:rsidRPr="00A62BB0" w:rsidRDefault="00EE0AF5" w:rsidP="00E66B0B">
            <w:pPr>
              <w:keepLines/>
              <w:spacing w:after="0"/>
              <w:rPr>
                <w:rFonts w:ascii="Arial" w:hAnsi="Arial"/>
                <w:sz w:val="18"/>
                <w:lang w:val="de-DE"/>
              </w:rPr>
            </w:pPr>
          </w:p>
        </w:tc>
        <w:tc>
          <w:tcPr>
            <w:tcW w:w="2095" w:type="dxa"/>
            <w:tcBorders>
              <w:left w:val="single" w:sz="4" w:space="0" w:color="auto"/>
              <w:bottom w:val="single" w:sz="4" w:space="0" w:color="auto"/>
              <w:right w:val="single" w:sz="4" w:space="0" w:color="auto"/>
            </w:tcBorders>
          </w:tcPr>
          <w:p w14:paraId="2382CC8D" w14:textId="77777777" w:rsidR="00EE0AF5" w:rsidRPr="00A62BB0" w:rsidRDefault="00EE0AF5" w:rsidP="00E66B0B">
            <w:pPr>
              <w:keepLines/>
              <w:spacing w:after="0"/>
              <w:jc w:val="center"/>
              <w:rPr>
                <w:rFonts w:ascii="Arial" w:hAnsi="Arial"/>
                <w:sz w:val="18"/>
              </w:rPr>
            </w:pPr>
            <w:r w:rsidRPr="00A62BB0">
              <w:rPr>
                <w:rFonts w:ascii="Arial" w:hAnsi="Arial" w:cs="Arial"/>
                <w:sz w:val="18"/>
              </w:rPr>
              <w:t>Config</w:t>
            </w:r>
            <w:r w:rsidRPr="00A62BB0">
              <w:rPr>
                <w:rFonts w:ascii="Arial" w:hAnsi="Arial"/>
                <w:sz w:val="18"/>
              </w:rPr>
              <w:t xml:space="preserve"> 4, 5, 6</w:t>
            </w:r>
          </w:p>
        </w:tc>
        <w:tc>
          <w:tcPr>
            <w:tcW w:w="1351" w:type="dxa"/>
            <w:vMerge/>
            <w:tcBorders>
              <w:left w:val="single" w:sz="4" w:space="0" w:color="auto"/>
              <w:bottom w:val="single" w:sz="4" w:space="0" w:color="auto"/>
              <w:right w:val="single" w:sz="4" w:space="0" w:color="auto"/>
            </w:tcBorders>
          </w:tcPr>
          <w:p w14:paraId="6BEDF63E" w14:textId="77777777" w:rsidR="00EE0AF5" w:rsidRPr="00A62BB0" w:rsidRDefault="00EE0AF5" w:rsidP="00E66B0B">
            <w:pPr>
              <w:keepLines/>
              <w:spacing w:after="0"/>
              <w:jc w:val="center"/>
              <w:rPr>
                <w:rFonts w:ascii="Arial" w:hAnsi="Arial"/>
                <w:sz w:val="18"/>
              </w:rPr>
            </w:pPr>
          </w:p>
        </w:tc>
        <w:tc>
          <w:tcPr>
            <w:tcW w:w="3896" w:type="dxa"/>
            <w:gridSpan w:val="2"/>
            <w:tcBorders>
              <w:left w:val="single" w:sz="4" w:space="0" w:color="auto"/>
              <w:bottom w:val="single" w:sz="4" w:space="0" w:color="auto"/>
              <w:right w:val="single" w:sz="4" w:space="0" w:color="auto"/>
            </w:tcBorders>
          </w:tcPr>
          <w:p w14:paraId="230C8B22" w14:textId="77777777" w:rsidR="00EE0AF5" w:rsidRPr="00A62BB0" w:rsidRDefault="00EE0AF5" w:rsidP="00E66B0B">
            <w:pPr>
              <w:keepLines/>
              <w:spacing w:after="0"/>
              <w:jc w:val="center"/>
              <w:rPr>
                <w:rFonts w:ascii="Arial" w:hAnsi="Arial"/>
                <w:sz w:val="18"/>
                <w:lang w:val="de-DE" w:eastAsia="zh-CN"/>
              </w:rPr>
            </w:pPr>
            <w:r w:rsidRPr="00A62BB0">
              <w:rPr>
                <w:rFonts w:ascii="Arial" w:hAnsi="Arial"/>
                <w:sz w:val="18"/>
                <w:lang w:val="de-DE" w:eastAsia="zh-CN"/>
              </w:rPr>
              <w:t>5 MHz: R.11 TDD</w:t>
            </w:r>
          </w:p>
          <w:p w14:paraId="33424C54" w14:textId="77777777" w:rsidR="00EE0AF5" w:rsidRPr="00A62BB0" w:rsidRDefault="00EE0AF5" w:rsidP="00E66B0B">
            <w:pPr>
              <w:keepLines/>
              <w:spacing w:after="0"/>
              <w:jc w:val="center"/>
              <w:rPr>
                <w:rFonts w:ascii="Arial" w:hAnsi="Arial"/>
                <w:sz w:val="18"/>
                <w:lang w:val="de-DE" w:eastAsia="zh-CN"/>
              </w:rPr>
            </w:pPr>
            <w:r w:rsidRPr="00A62BB0">
              <w:rPr>
                <w:rFonts w:ascii="Arial" w:hAnsi="Arial"/>
                <w:sz w:val="18"/>
                <w:lang w:val="de-DE" w:eastAsia="zh-CN"/>
              </w:rPr>
              <w:t>10 MHz: R.6 TDD</w:t>
            </w:r>
          </w:p>
          <w:p w14:paraId="1176F61B" w14:textId="77777777" w:rsidR="00EE0AF5" w:rsidRPr="00A62BB0" w:rsidRDefault="00EE0AF5" w:rsidP="00E66B0B">
            <w:pPr>
              <w:keepLines/>
              <w:spacing w:after="0"/>
              <w:jc w:val="center"/>
              <w:rPr>
                <w:rFonts w:ascii="Arial" w:hAnsi="Arial"/>
                <w:sz w:val="18"/>
                <w:lang w:val="de-DE" w:eastAsia="zh-CN"/>
              </w:rPr>
            </w:pPr>
            <w:r w:rsidRPr="00A62BB0">
              <w:rPr>
                <w:rFonts w:ascii="Arial" w:hAnsi="Arial"/>
                <w:sz w:val="18"/>
                <w:lang w:val="de-DE" w:eastAsia="zh-CN"/>
              </w:rPr>
              <w:t>20 MHz: R.10 TDD</w:t>
            </w:r>
          </w:p>
        </w:tc>
      </w:tr>
      <w:tr w:rsidR="00EE0AF5" w:rsidRPr="00A62BB0" w14:paraId="6FD66EF0" w14:textId="77777777" w:rsidTr="00E66B0B">
        <w:trPr>
          <w:trHeight w:val="346"/>
        </w:trPr>
        <w:tc>
          <w:tcPr>
            <w:tcW w:w="2297" w:type="dxa"/>
            <w:vMerge w:val="restart"/>
            <w:tcBorders>
              <w:top w:val="single" w:sz="4" w:space="0" w:color="auto"/>
              <w:left w:val="single" w:sz="4" w:space="0" w:color="auto"/>
              <w:right w:val="single" w:sz="4" w:space="0" w:color="auto"/>
            </w:tcBorders>
          </w:tcPr>
          <w:p w14:paraId="7FA095CB" w14:textId="77777777" w:rsidR="00EE0AF5" w:rsidRPr="00A62BB0" w:rsidRDefault="00EE0AF5" w:rsidP="00E66B0B">
            <w:pPr>
              <w:keepLines/>
              <w:spacing w:after="0"/>
              <w:rPr>
                <w:rFonts w:ascii="Arial" w:hAnsi="Arial"/>
                <w:sz w:val="18"/>
                <w:lang w:eastAsia="ja-JP"/>
              </w:rPr>
            </w:pPr>
            <w:r w:rsidRPr="00A62BB0">
              <w:rPr>
                <w:rFonts w:ascii="Arial" w:hAnsi="Arial"/>
                <w:sz w:val="18"/>
              </w:rPr>
              <w:t>OCNG Patterns</w:t>
            </w:r>
            <w:r w:rsidRPr="00A62BB0">
              <w:rPr>
                <w:rFonts w:ascii="Arial" w:hAnsi="Arial"/>
                <w:sz w:val="18"/>
                <w:vertAlign w:val="superscript"/>
              </w:rPr>
              <w:t>Note2</w:t>
            </w:r>
          </w:p>
        </w:tc>
        <w:tc>
          <w:tcPr>
            <w:tcW w:w="2095" w:type="dxa"/>
            <w:tcBorders>
              <w:top w:val="single" w:sz="4" w:space="0" w:color="auto"/>
              <w:left w:val="single" w:sz="4" w:space="0" w:color="auto"/>
              <w:right w:val="single" w:sz="4" w:space="0" w:color="auto"/>
            </w:tcBorders>
          </w:tcPr>
          <w:p w14:paraId="4E9F8528" w14:textId="77777777" w:rsidR="00EE0AF5" w:rsidRPr="00A62BB0" w:rsidRDefault="00EE0AF5" w:rsidP="00E66B0B">
            <w:pPr>
              <w:keepLines/>
              <w:spacing w:after="0"/>
              <w:jc w:val="center"/>
              <w:rPr>
                <w:rFonts w:ascii="Arial" w:hAnsi="Arial"/>
                <w:sz w:val="18"/>
                <w:lang w:val="de-DE" w:eastAsia="zh-CN"/>
              </w:rPr>
            </w:pPr>
            <w:r w:rsidRPr="00A62BB0">
              <w:rPr>
                <w:rFonts w:ascii="Arial" w:hAnsi="Arial" w:cs="Arial"/>
                <w:sz w:val="18"/>
              </w:rPr>
              <w:t>Config</w:t>
            </w:r>
            <w:r w:rsidRPr="00A62BB0">
              <w:rPr>
                <w:rFonts w:ascii="Arial" w:hAnsi="Arial"/>
                <w:sz w:val="18"/>
              </w:rPr>
              <w:t xml:space="preserve"> 1, 2, 3</w:t>
            </w:r>
          </w:p>
        </w:tc>
        <w:tc>
          <w:tcPr>
            <w:tcW w:w="1351" w:type="dxa"/>
            <w:vMerge w:val="restart"/>
            <w:tcBorders>
              <w:top w:val="single" w:sz="4" w:space="0" w:color="auto"/>
              <w:left w:val="single" w:sz="4" w:space="0" w:color="auto"/>
              <w:right w:val="single" w:sz="4" w:space="0" w:color="auto"/>
            </w:tcBorders>
          </w:tcPr>
          <w:p w14:paraId="58C42579" w14:textId="77777777" w:rsidR="00EE0AF5" w:rsidRPr="00A62BB0" w:rsidRDefault="00EE0AF5" w:rsidP="00E66B0B">
            <w:pPr>
              <w:keepLines/>
              <w:spacing w:after="0"/>
              <w:jc w:val="center"/>
              <w:rPr>
                <w:rFonts w:ascii="Arial" w:hAnsi="Arial"/>
                <w:sz w:val="18"/>
                <w:lang w:val="da-DK" w:eastAsia="zh-CN"/>
              </w:rPr>
            </w:pPr>
          </w:p>
        </w:tc>
        <w:tc>
          <w:tcPr>
            <w:tcW w:w="3896" w:type="dxa"/>
            <w:gridSpan w:val="2"/>
            <w:tcBorders>
              <w:top w:val="single" w:sz="4" w:space="0" w:color="auto"/>
              <w:left w:val="single" w:sz="4" w:space="0" w:color="auto"/>
              <w:right w:val="single" w:sz="4" w:space="0" w:color="auto"/>
            </w:tcBorders>
          </w:tcPr>
          <w:p w14:paraId="77DE79E8" w14:textId="77777777" w:rsidR="00EE0AF5" w:rsidRPr="00A62BB0" w:rsidRDefault="00EE0AF5" w:rsidP="00E66B0B">
            <w:pPr>
              <w:keepLines/>
              <w:spacing w:after="0"/>
              <w:jc w:val="center"/>
              <w:rPr>
                <w:rFonts w:ascii="Arial" w:hAnsi="Arial"/>
                <w:sz w:val="18"/>
                <w:lang w:val="da-DK" w:eastAsia="zh-CN"/>
              </w:rPr>
            </w:pPr>
            <w:r w:rsidRPr="00A62BB0">
              <w:rPr>
                <w:rFonts w:ascii="Arial" w:hAnsi="Arial"/>
                <w:sz w:val="18"/>
                <w:lang w:val="da-DK" w:eastAsia="zh-CN"/>
              </w:rPr>
              <w:t>5 MHz: OP.19 FDD</w:t>
            </w:r>
          </w:p>
          <w:p w14:paraId="2CF7A927" w14:textId="77777777" w:rsidR="00EE0AF5" w:rsidRPr="00A62BB0" w:rsidRDefault="00EE0AF5" w:rsidP="00E66B0B">
            <w:pPr>
              <w:keepLines/>
              <w:spacing w:after="0"/>
              <w:jc w:val="center"/>
              <w:rPr>
                <w:rFonts w:ascii="Arial" w:hAnsi="Arial"/>
                <w:sz w:val="18"/>
                <w:lang w:val="da-DK" w:eastAsia="zh-CN"/>
              </w:rPr>
            </w:pPr>
            <w:r w:rsidRPr="00A62BB0">
              <w:rPr>
                <w:rFonts w:ascii="Arial" w:hAnsi="Arial"/>
                <w:sz w:val="18"/>
                <w:lang w:val="da-DK" w:eastAsia="zh-CN"/>
              </w:rPr>
              <w:t>10 MHz: OP.6 FDD</w:t>
            </w:r>
          </w:p>
          <w:p w14:paraId="3420F7FD" w14:textId="77777777" w:rsidR="00EE0AF5" w:rsidRPr="00A62BB0" w:rsidRDefault="00EE0AF5" w:rsidP="00E66B0B">
            <w:pPr>
              <w:keepLines/>
              <w:spacing w:after="0"/>
              <w:jc w:val="center"/>
              <w:rPr>
                <w:rFonts w:ascii="Arial" w:hAnsi="Arial"/>
                <w:sz w:val="18"/>
                <w:lang w:val="da-DK" w:eastAsia="zh-CN"/>
              </w:rPr>
            </w:pPr>
            <w:r w:rsidRPr="00A62BB0">
              <w:rPr>
                <w:rFonts w:ascii="Arial" w:hAnsi="Arial"/>
                <w:sz w:val="18"/>
                <w:lang w:val="da-DK" w:eastAsia="zh-CN"/>
              </w:rPr>
              <w:t>20 MHz: OP.14 FDD</w:t>
            </w:r>
          </w:p>
        </w:tc>
      </w:tr>
      <w:tr w:rsidR="00EE0AF5" w:rsidRPr="00FE1C6E" w14:paraId="48BEEF6F" w14:textId="77777777" w:rsidTr="00E66B0B">
        <w:trPr>
          <w:trHeight w:val="346"/>
        </w:trPr>
        <w:tc>
          <w:tcPr>
            <w:tcW w:w="2297" w:type="dxa"/>
            <w:vMerge/>
            <w:tcBorders>
              <w:left w:val="single" w:sz="4" w:space="0" w:color="auto"/>
              <w:bottom w:val="single" w:sz="4" w:space="0" w:color="auto"/>
              <w:right w:val="single" w:sz="4" w:space="0" w:color="auto"/>
            </w:tcBorders>
          </w:tcPr>
          <w:p w14:paraId="106AD8B6" w14:textId="77777777" w:rsidR="00EE0AF5" w:rsidRPr="00A62BB0" w:rsidRDefault="00EE0AF5" w:rsidP="00E66B0B">
            <w:pPr>
              <w:keepLines/>
              <w:spacing w:after="0"/>
              <w:rPr>
                <w:rFonts w:ascii="Arial" w:hAnsi="Arial"/>
                <w:sz w:val="18"/>
                <w:lang w:val="da-DK"/>
              </w:rPr>
            </w:pPr>
          </w:p>
        </w:tc>
        <w:tc>
          <w:tcPr>
            <w:tcW w:w="2095" w:type="dxa"/>
            <w:tcBorders>
              <w:left w:val="single" w:sz="4" w:space="0" w:color="auto"/>
              <w:bottom w:val="single" w:sz="4" w:space="0" w:color="auto"/>
              <w:right w:val="single" w:sz="4" w:space="0" w:color="auto"/>
            </w:tcBorders>
          </w:tcPr>
          <w:p w14:paraId="6E088AC4" w14:textId="77777777" w:rsidR="00EE0AF5" w:rsidRPr="00A62BB0" w:rsidRDefault="00EE0AF5" w:rsidP="00E66B0B">
            <w:pPr>
              <w:keepLines/>
              <w:spacing w:after="0"/>
              <w:jc w:val="center"/>
              <w:rPr>
                <w:rFonts w:ascii="Arial" w:hAnsi="Arial"/>
                <w:sz w:val="18"/>
              </w:rPr>
            </w:pPr>
            <w:r w:rsidRPr="00A62BB0">
              <w:rPr>
                <w:rFonts w:ascii="Arial" w:hAnsi="Arial" w:cs="Arial"/>
                <w:sz w:val="18"/>
              </w:rPr>
              <w:t>Config</w:t>
            </w:r>
            <w:r w:rsidRPr="00A62BB0">
              <w:rPr>
                <w:rFonts w:ascii="Arial" w:hAnsi="Arial"/>
                <w:sz w:val="18"/>
              </w:rPr>
              <w:t xml:space="preserve"> 4, 5, 6</w:t>
            </w:r>
          </w:p>
        </w:tc>
        <w:tc>
          <w:tcPr>
            <w:tcW w:w="1351" w:type="dxa"/>
            <w:vMerge/>
            <w:tcBorders>
              <w:left w:val="single" w:sz="4" w:space="0" w:color="auto"/>
              <w:bottom w:val="single" w:sz="4" w:space="0" w:color="auto"/>
              <w:right w:val="single" w:sz="4" w:space="0" w:color="auto"/>
            </w:tcBorders>
          </w:tcPr>
          <w:p w14:paraId="58C07A70" w14:textId="77777777" w:rsidR="00EE0AF5" w:rsidRPr="00A62BB0" w:rsidRDefault="00EE0AF5" w:rsidP="00E66B0B">
            <w:pPr>
              <w:keepLines/>
              <w:spacing w:after="0"/>
              <w:jc w:val="center"/>
              <w:rPr>
                <w:rFonts w:ascii="Arial" w:hAnsi="Arial"/>
                <w:sz w:val="18"/>
                <w:lang w:val="da-DK" w:eastAsia="zh-CN"/>
              </w:rPr>
            </w:pPr>
          </w:p>
        </w:tc>
        <w:tc>
          <w:tcPr>
            <w:tcW w:w="3896" w:type="dxa"/>
            <w:gridSpan w:val="2"/>
            <w:tcBorders>
              <w:left w:val="single" w:sz="4" w:space="0" w:color="auto"/>
              <w:bottom w:val="single" w:sz="4" w:space="0" w:color="auto"/>
              <w:right w:val="single" w:sz="4" w:space="0" w:color="auto"/>
            </w:tcBorders>
          </w:tcPr>
          <w:p w14:paraId="6B25F0A1" w14:textId="77777777" w:rsidR="00EE0AF5" w:rsidRPr="00A62BB0" w:rsidRDefault="00EE0AF5" w:rsidP="00E66B0B">
            <w:pPr>
              <w:keepLines/>
              <w:spacing w:after="0"/>
              <w:jc w:val="center"/>
              <w:rPr>
                <w:rFonts w:ascii="Arial" w:hAnsi="Arial"/>
                <w:sz w:val="18"/>
                <w:lang w:val="da-DK" w:eastAsia="zh-CN"/>
              </w:rPr>
            </w:pPr>
            <w:r w:rsidRPr="00A62BB0">
              <w:rPr>
                <w:rFonts w:ascii="Arial" w:hAnsi="Arial"/>
                <w:sz w:val="18"/>
                <w:lang w:val="da-DK" w:eastAsia="zh-CN"/>
              </w:rPr>
              <w:t>5 MHz: OP.10 TDD</w:t>
            </w:r>
          </w:p>
          <w:p w14:paraId="298D3771" w14:textId="77777777" w:rsidR="00EE0AF5" w:rsidRPr="00A62BB0" w:rsidRDefault="00EE0AF5" w:rsidP="00E66B0B">
            <w:pPr>
              <w:keepLines/>
              <w:spacing w:after="0"/>
              <w:jc w:val="center"/>
              <w:rPr>
                <w:rFonts w:ascii="Arial" w:hAnsi="Arial"/>
                <w:sz w:val="18"/>
                <w:lang w:val="da-DK" w:eastAsia="zh-CN"/>
              </w:rPr>
            </w:pPr>
            <w:r w:rsidRPr="00A62BB0">
              <w:rPr>
                <w:rFonts w:ascii="Arial" w:hAnsi="Arial"/>
                <w:sz w:val="18"/>
                <w:lang w:val="da-DK" w:eastAsia="zh-CN"/>
              </w:rPr>
              <w:t>10 MHz: OP.2 TDD</w:t>
            </w:r>
          </w:p>
          <w:p w14:paraId="2994B3B5" w14:textId="77777777" w:rsidR="00EE0AF5" w:rsidRPr="00A62BB0" w:rsidRDefault="00EE0AF5" w:rsidP="00E66B0B">
            <w:pPr>
              <w:keepLines/>
              <w:spacing w:after="0"/>
              <w:jc w:val="center"/>
              <w:rPr>
                <w:rFonts w:ascii="Arial" w:hAnsi="Arial"/>
                <w:sz w:val="18"/>
                <w:lang w:val="da-DK" w:eastAsia="zh-CN"/>
              </w:rPr>
            </w:pPr>
            <w:r w:rsidRPr="00A62BB0">
              <w:rPr>
                <w:rFonts w:ascii="Arial" w:hAnsi="Arial"/>
                <w:sz w:val="18"/>
                <w:lang w:val="da-DK" w:eastAsia="zh-CN"/>
              </w:rPr>
              <w:t>20 MHz: OP.8 TDD</w:t>
            </w:r>
          </w:p>
        </w:tc>
      </w:tr>
      <w:tr w:rsidR="00EE0AF5" w:rsidRPr="00A62BB0" w14:paraId="0EA04B4B" w14:textId="77777777" w:rsidTr="00E66B0B">
        <w:tc>
          <w:tcPr>
            <w:tcW w:w="4392" w:type="dxa"/>
            <w:gridSpan w:val="2"/>
            <w:shd w:val="clear" w:color="auto" w:fill="auto"/>
          </w:tcPr>
          <w:p w14:paraId="5FF45681" w14:textId="77777777" w:rsidR="00EE0AF5" w:rsidRPr="00A62BB0" w:rsidRDefault="00EE0AF5" w:rsidP="00E66B0B">
            <w:pPr>
              <w:keepLines/>
              <w:spacing w:after="0"/>
              <w:rPr>
                <w:rFonts w:ascii="Arial" w:hAnsi="Arial"/>
                <w:sz w:val="18"/>
              </w:rPr>
            </w:pPr>
            <w:r w:rsidRPr="00A62BB0">
              <w:rPr>
                <w:rFonts w:ascii="Arial" w:hAnsi="Arial"/>
                <w:sz w:val="18"/>
              </w:rPr>
              <w:t>PBCH_RA</w:t>
            </w:r>
          </w:p>
        </w:tc>
        <w:tc>
          <w:tcPr>
            <w:tcW w:w="1351" w:type="dxa"/>
            <w:vMerge w:val="restart"/>
            <w:vAlign w:val="center"/>
          </w:tcPr>
          <w:p w14:paraId="3BA78342" w14:textId="77777777" w:rsidR="00EE0AF5" w:rsidRPr="00A62BB0" w:rsidRDefault="00EE0AF5" w:rsidP="00E66B0B">
            <w:pPr>
              <w:keepLines/>
              <w:spacing w:after="0"/>
              <w:jc w:val="center"/>
              <w:rPr>
                <w:rFonts w:ascii="Arial" w:hAnsi="Arial"/>
                <w:sz w:val="18"/>
              </w:rPr>
            </w:pPr>
            <w:r w:rsidRPr="00A62BB0">
              <w:rPr>
                <w:rFonts w:ascii="Arial" w:hAnsi="Arial"/>
                <w:sz w:val="18"/>
              </w:rPr>
              <w:t>dB</w:t>
            </w:r>
          </w:p>
        </w:tc>
        <w:tc>
          <w:tcPr>
            <w:tcW w:w="3896" w:type="dxa"/>
            <w:gridSpan w:val="2"/>
            <w:vMerge w:val="restart"/>
            <w:shd w:val="clear" w:color="auto" w:fill="auto"/>
            <w:vAlign w:val="center"/>
          </w:tcPr>
          <w:p w14:paraId="24634023" w14:textId="77777777" w:rsidR="00EE0AF5" w:rsidRPr="00A62BB0" w:rsidRDefault="00EE0AF5" w:rsidP="00E66B0B">
            <w:pPr>
              <w:keepLines/>
              <w:spacing w:after="0"/>
              <w:jc w:val="center"/>
              <w:rPr>
                <w:rFonts w:ascii="Arial" w:hAnsi="Arial"/>
                <w:sz w:val="18"/>
              </w:rPr>
            </w:pPr>
            <w:r w:rsidRPr="00A62BB0">
              <w:rPr>
                <w:rFonts w:ascii="Arial" w:hAnsi="Arial"/>
                <w:sz w:val="18"/>
              </w:rPr>
              <w:t>0</w:t>
            </w:r>
          </w:p>
        </w:tc>
      </w:tr>
      <w:tr w:rsidR="00EE0AF5" w:rsidRPr="00A62BB0" w14:paraId="2868D451" w14:textId="77777777" w:rsidTr="00E66B0B">
        <w:tc>
          <w:tcPr>
            <w:tcW w:w="4392" w:type="dxa"/>
            <w:gridSpan w:val="2"/>
            <w:shd w:val="clear" w:color="auto" w:fill="auto"/>
          </w:tcPr>
          <w:p w14:paraId="36754826" w14:textId="77777777" w:rsidR="00EE0AF5" w:rsidRPr="00A62BB0" w:rsidRDefault="00EE0AF5" w:rsidP="00E66B0B">
            <w:pPr>
              <w:keepLines/>
              <w:spacing w:after="0"/>
              <w:rPr>
                <w:rFonts w:ascii="Arial" w:hAnsi="Arial"/>
                <w:sz w:val="18"/>
              </w:rPr>
            </w:pPr>
            <w:r w:rsidRPr="00A62BB0">
              <w:rPr>
                <w:rFonts w:ascii="Arial" w:hAnsi="Arial"/>
                <w:sz w:val="18"/>
              </w:rPr>
              <w:t>PBCH_RB</w:t>
            </w:r>
          </w:p>
        </w:tc>
        <w:tc>
          <w:tcPr>
            <w:tcW w:w="1351" w:type="dxa"/>
            <w:vMerge/>
          </w:tcPr>
          <w:p w14:paraId="4C5DB3B8" w14:textId="77777777" w:rsidR="00EE0AF5" w:rsidRPr="00A62BB0" w:rsidRDefault="00EE0AF5" w:rsidP="00E66B0B">
            <w:pPr>
              <w:keepLines/>
              <w:spacing w:after="0"/>
              <w:jc w:val="center"/>
              <w:rPr>
                <w:rFonts w:ascii="Arial" w:hAnsi="Arial"/>
                <w:sz w:val="18"/>
              </w:rPr>
            </w:pPr>
          </w:p>
        </w:tc>
        <w:tc>
          <w:tcPr>
            <w:tcW w:w="3896" w:type="dxa"/>
            <w:gridSpan w:val="2"/>
            <w:vMerge/>
            <w:shd w:val="clear" w:color="auto" w:fill="auto"/>
          </w:tcPr>
          <w:p w14:paraId="41C4727C" w14:textId="77777777" w:rsidR="00EE0AF5" w:rsidRPr="00A62BB0" w:rsidRDefault="00EE0AF5" w:rsidP="00E66B0B">
            <w:pPr>
              <w:keepLines/>
              <w:spacing w:after="0"/>
              <w:jc w:val="center"/>
              <w:rPr>
                <w:rFonts w:ascii="Arial" w:hAnsi="Arial"/>
                <w:sz w:val="18"/>
              </w:rPr>
            </w:pPr>
          </w:p>
        </w:tc>
      </w:tr>
      <w:tr w:rsidR="00EE0AF5" w:rsidRPr="00A62BB0" w14:paraId="0EBD6397" w14:textId="77777777" w:rsidTr="00E66B0B">
        <w:tc>
          <w:tcPr>
            <w:tcW w:w="4392" w:type="dxa"/>
            <w:gridSpan w:val="2"/>
            <w:shd w:val="clear" w:color="auto" w:fill="auto"/>
          </w:tcPr>
          <w:p w14:paraId="58A5F606" w14:textId="77777777" w:rsidR="00EE0AF5" w:rsidRPr="00A62BB0" w:rsidRDefault="00EE0AF5" w:rsidP="00E66B0B">
            <w:pPr>
              <w:keepLines/>
              <w:spacing w:after="0"/>
              <w:rPr>
                <w:rFonts w:ascii="Arial" w:hAnsi="Arial"/>
                <w:sz w:val="18"/>
              </w:rPr>
            </w:pPr>
            <w:r w:rsidRPr="00A62BB0">
              <w:rPr>
                <w:rFonts w:ascii="Arial" w:hAnsi="Arial"/>
                <w:sz w:val="18"/>
              </w:rPr>
              <w:t>PSS_RA</w:t>
            </w:r>
          </w:p>
        </w:tc>
        <w:tc>
          <w:tcPr>
            <w:tcW w:w="1351" w:type="dxa"/>
            <w:vMerge/>
          </w:tcPr>
          <w:p w14:paraId="71DC32C5" w14:textId="77777777" w:rsidR="00EE0AF5" w:rsidRPr="00A62BB0" w:rsidRDefault="00EE0AF5" w:rsidP="00E66B0B">
            <w:pPr>
              <w:keepLines/>
              <w:spacing w:after="0"/>
              <w:jc w:val="center"/>
              <w:rPr>
                <w:rFonts w:ascii="Arial" w:hAnsi="Arial"/>
                <w:sz w:val="18"/>
              </w:rPr>
            </w:pPr>
          </w:p>
        </w:tc>
        <w:tc>
          <w:tcPr>
            <w:tcW w:w="3896" w:type="dxa"/>
            <w:gridSpan w:val="2"/>
            <w:vMerge/>
            <w:shd w:val="clear" w:color="auto" w:fill="auto"/>
          </w:tcPr>
          <w:p w14:paraId="2794B3AB" w14:textId="77777777" w:rsidR="00EE0AF5" w:rsidRPr="00A62BB0" w:rsidRDefault="00EE0AF5" w:rsidP="00E66B0B">
            <w:pPr>
              <w:keepLines/>
              <w:spacing w:after="0"/>
              <w:jc w:val="center"/>
              <w:rPr>
                <w:rFonts w:ascii="Arial" w:hAnsi="Arial"/>
                <w:sz w:val="18"/>
              </w:rPr>
            </w:pPr>
          </w:p>
        </w:tc>
      </w:tr>
      <w:tr w:rsidR="00EE0AF5" w:rsidRPr="00A62BB0" w14:paraId="6B63C8E3" w14:textId="77777777" w:rsidTr="00E66B0B">
        <w:tc>
          <w:tcPr>
            <w:tcW w:w="4392" w:type="dxa"/>
            <w:gridSpan w:val="2"/>
            <w:shd w:val="clear" w:color="auto" w:fill="auto"/>
          </w:tcPr>
          <w:p w14:paraId="12A261BD" w14:textId="77777777" w:rsidR="00EE0AF5" w:rsidRPr="00A62BB0" w:rsidRDefault="00EE0AF5" w:rsidP="00E66B0B">
            <w:pPr>
              <w:keepLines/>
              <w:spacing w:after="0"/>
              <w:rPr>
                <w:rFonts w:ascii="Arial" w:hAnsi="Arial"/>
                <w:sz w:val="18"/>
              </w:rPr>
            </w:pPr>
            <w:r w:rsidRPr="00A62BB0">
              <w:rPr>
                <w:rFonts w:ascii="Arial" w:hAnsi="Arial"/>
                <w:sz w:val="18"/>
              </w:rPr>
              <w:t>SSS_RA</w:t>
            </w:r>
          </w:p>
        </w:tc>
        <w:tc>
          <w:tcPr>
            <w:tcW w:w="1351" w:type="dxa"/>
            <w:vMerge/>
          </w:tcPr>
          <w:p w14:paraId="7A8C46E1" w14:textId="77777777" w:rsidR="00EE0AF5" w:rsidRPr="00A62BB0" w:rsidRDefault="00EE0AF5" w:rsidP="00E66B0B">
            <w:pPr>
              <w:keepLines/>
              <w:spacing w:after="0"/>
              <w:jc w:val="center"/>
              <w:rPr>
                <w:rFonts w:ascii="Arial" w:hAnsi="Arial"/>
                <w:sz w:val="18"/>
              </w:rPr>
            </w:pPr>
          </w:p>
        </w:tc>
        <w:tc>
          <w:tcPr>
            <w:tcW w:w="3896" w:type="dxa"/>
            <w:gridSpan w:val="2"/>
            <w:vMerge/>
            <w:shd w:val="clear" w:color="auto" w:fill="auto"/>
          </w:tcPr>
          <w:p w14:paraId="728820EB" w14:textId="77777777" w:rsidR="00EE0AF5" w:rsidRPr="00A62BB0" w:rsidRDefault="00EE0AF5" w:rsidP="00E66B0B">
            <w:pPr>
              <w:keepLines/>
              <w:spacing w:after="0"/>
              <w:jc w:val="center"/>
              <w:rPr>
                <w:rFonts w:ascii="Arial" w:hAnsi="Arial"/>
                <w:sz w:val="18"/>
              </w:rPr>
            </w:pPr>
          </w:p>
        </w:tc>
      </w:tr>
      <w:tr w:rsidR="00EE0AF5" w:rsidRPr="00A62BB0" w14:paraId="5AE42859" w14:textId="77777777" w:rsidTr="00E66B0B">
        <w:tc>
          <w:tcPr>
            <w:tcW w:w="4392" w:type="dxa"/>
            <w:gridSpan w:val="2"/>
            <w:shd w:val="clear" w:color="auto" w:fill="auto"/>
          </w:tcPr>
          <w:p w14:paraId="6E1E8D7F" w14:textId="77777777" w:rsidR="00EE0AF5" w:rsidRPr="00A62BB0" w:rsidRDefault="00EE0AF5" w:rsidP="00E66B0B">
            <w:pPr>
              <w:keepLines/>
              <w:spacing w:after="0"/>
              <w:rPr>
                <w:rFonts w:ascii="Arial" w:hAnsi="Arial"/>
                <w:sz w:val="18"/>
              </w:rPr>
            </w:pPr>
            <w:r w:rsidRPr="00A62BB0">
              <w:rPr>
                <w:rFonts w:ascii="Arial" w:hAnsi="Arial"/>
                <w:sz w:val="18"/>
              </w:rPr>
              <w:t>PCFICH_RB</w:t>
            </w:r>
          </w:p>
        </w:tc>
        <w:tc>
          <w:tcPr>
            <w:tcW w:w="1351" w:type="dxa"/>
            <w:vMerge/>
          </w:tcPr>
          <w:p w14:paraId="252723AB" w14:textId="77777777" w:rsidR="00EE0AF5" w:rsidRPr="00A62BB0" w:rsidRDefault="00EE0AF5" w:rsidP="00E66B0B">
            <w:pPr>
              <w:keepLines/>
              <w:spacing w:after="0"/>
              <w:jc w:val="center"/>
              <w:rPr>
                <w:rFonts w:ascii="Arial" w:hAnsi="Arial"/>
                <w:sz w:val="18"/>
              </w:rPr>
            </w:pPr>
          </w:p>
        </w:tc>
        <w:tc>
          <w:tcPr>
            <w:tcW w:w="3896" w:type="dxa"/>
            <w:gridSpan w:val="2"/>
            <w:vMerge/>
            <w:shd w:val="clear" w:color="auto" w:fill="auto"/>
          </w:tcPr>
          <w:p w14:paraId="69902B90" w14:textId="77777777" w:rsidR="00EE0AF5" w:rsidRPr="00A62BB0" w:rsidRDefault="00EE0AF5" w:rsidP="00E66B0B">
            <w:pPr>
              <w:keepLines/>
              <w:spacing w:after="0"/>
              <w:jc w:val="center"/>
              <w:rPr>
                <w:rFonts w:ascii="Arial" w:hAnsi="Arial"/>
                <w:sz w:val="18"/>
              </w:rPr>
            </w:pPr>
          </w:p>
        </w:tc>
      </w:tr>
      <w:tr w:rsidR="00EE0AF5" w:rsidRPr="00A62BB0" w14:paraId="5C3F1F7C" w14:textId="77777777" w:rsidTr="00E66B0B">
        <w:tc>
          <w:tcPr>
            <w:tcW w:w="4392" w:type="dxa"/>
            <w:gridSpan w:val="2"/>
            <w:shd w:val="clear" w:color="auto" w:fill="auto"/>
          </w:tcPr>
          <w:p w14:paraId="7DECD3E4" w14:textId="77777777" w:rsidR="00EE0AF5" w:rsidRPr="00A62BB0" w:rsidRDefault="00EE0AF5" w:rsidP="00E66B0B">
            <w:pPr>
              <w:keepLines/>
              <w:spacing w:after="0"/>
              <w:rPr>
                <w:rFonts w:ascii="Arial" w:hAnsi="Arial"/>
                <w:sz w:val="18"/>
              </w:rPr>
            </w:pPr>
            <w:r w:rsidRPr="00A62BB0">
              <w:rPr>
                <w:rFonts w:ascii="Arial" w:hAnsi="Arial"/>
                <w:sz w:val="18"/>
              </w:rPr>
              <w:t>PHICH_RA</w:t>
            </w:r>
          </w:p>
        </w:tc>
        <w:tc>
          <w:tcPr>
            <w:tcW w:w="1351" w:type="dxa"/>
            <w:vMerge/>
          </w:tcPr>
          <w:p w14:paraId="0189D1CF" w14:textId="77777777" w:rsidR="00EE0AF5" w:rsidRPr="00A62BB0" w:rsidRDefault="00EE0AF5" w:rsidP="00E66B0B">
            <w:pPr>
              <w:keepLines/>
              <w:spacing w:after="0"/>
              <w:jc w:val="center"/>
              <w:rPr>
                <w:rFonts w:ascii="Arial" w:hAnsi="Arial"/>
                <w:sz w:val="18"/>
              </w:rPr>
            </w:pPr>
          </w:p>
        </w:tc>
        <w:tc>
          <w:tcPr>
            <w:tcW w:w="3896" w:type="dxa"/>
            <w:gridSpan w:val="2"/>
            <w:vMerge/>
            <w:shd w:val="clear" w:color="auto" w:fill="auto"/>
          </w:tcPr>
          <w:p w14:paraId="1F42AEF8" w14:textId="77777777" w:rsidR="00EE0AF5" w:rsidRPr="00A62BB0" w:rsidRDefault="00EE0AF5" w:rsidP="00E66B0B">
            <w:pPr>
              <w:keepLines/>
              <w:spacing w:after="0"/>
              <w:jc w:val="center"/>
              <w:rPr>
                <w:rFonts w:ascii="Arial" w:hAnsi="Arial"/>
                <w:sz w:val="18"/>
              </w:rPr>
            </w:pPr>
          </w:p>
        </w:tc>
      </w:tr>
      <w:tr w:rsidR="00EE0AF5" w:rsidRPr="00A62BB0" w14:paraId="4B3E16A2" w14:textId="77777777" w:rsidTr="00E66B0B">
        <w:tc>
          <w:tcPr>
            <w:tcW w:w="4392" w:type="dxa"/>
            <w:gridSpan w:val="2"/>
            <w:shd w:val="clear" w:color="auto" w:fill="auto"/>
          </w:tcPr>
          <w:p w14:paraId="7CA7B0A5" w14:textId="77777777" w:rsidR="00EE0AF5" w:rsidRPr="00A62BB0" w:rsidRDefault="00EE0AF5" w:rsidP="00E66B0B">
            <w:pPr>
              <w:keepLines/>
              <w:spacing w:after="0"/>
              <w:rPr>
                <w:rFonts w:ascii="Arial" w:hAnsi="Arial"/>
                <w:sz w:val="18"/>
              </w:rPr>
            </w:pPr>
            <w:r w:rsidRPr="00A62BB0">
              <w:rPr>
                <w:rFonts w:ascii="Arial" w:hAnsi="Arial"/>
                <w:sz w:val="18"/>
              </w:rPr>
              <w:t>PHICH_RB</w:t>
            </w:r>
          </w:p>
        </w:tc>
        <w:tc>
          <w:tcPr>
            <w:tcW w:w="1351" w:type="dxa"/>
            <w:vMerge/>
          </w:tcPr>
          <w:p w14:paraId="4830B54F" w14:textId="77777777" w:rsidR="00EE0AF5" w:rsidRPr="00A62BB0" w:rsidRDefault="00EE0AF5" w:rsidP="00E66B0B">
            <w:pPr>
              <w:keepLines/>
              <w:spacing w:after="0"/>
              <w:jc w:val="center"/>
              <w:rPr>
                <w:rFonts w:ascii="Arial" w:hAnsi="Arial"/>
                <w:sz w:val="18"/>
              </w:rPr>
            </w:pPr>
          </w:p>
        </w:tc>
        <w:tc>
          <w:tcPr>
            <w:tcW w:w="3896" w:type="dxa"/>
            <w:gridSpan w:val="2"/>
            <w:vMerge/>
            <w:shd w:val="clear" w:color="auto" w:fill="auto"/>
          </w:tcPr>
          <w:p w14:paraId="0FA86BD9" w14:textId="77777777" w:rsidR="00EE0AF5" w:rsidRPr="00A62BB0" w:rsidRDefault="00EE0AF5" w:rsidP="00E66B0B">
            <w:pPr>
              <w:keepLines/>
              <w:spacing w:after="0"/>
              <w:jc w:val="center"/>
              <w:rPr>
                <w:rFonts w:ascii="Arial" w:hAnsi="Arial"/>
                <w:sz w:val="18"/>
              </w:rPr>
            </w:pPr>
          </w:p>
        </w:tc>
      </w:tr>
      <w:tr w:rsidR="00EE0AF5" w:rsidRPr="00A62BB0" w14:paraId="471E8CDF" w14:textId="77777777" w:rsidTr="00E66B0B">
        <w:tc>
          <w:tcPr>
            <w:tcW w:w="4392" w:type="dxa"/>
            <w:gridSpan w:val="2"/>
            <w:shd w:val="clear" w:color="auto" w:fill="auto"/>
          </w:tcPr>
          <w:p w14:paraId="27F72489" w14:textId="77777777" w:rsidR="00EE0AF5" w:rsidRPr="00A62BB0" w:rsidRDefault="00EE0AF5" w:rsidP="00E66B0B">
            <w:pPr>
              <w:keepLines/>
              <w:spacing w:after="0"/>
              <w:rPr>
                <w:rFonts w:ascii="Arial" w:hAnsi="Arial"/>
                <w:sz w:val="18"/>
              </w:rPr>
            </w:pPr>
            <w:r w:rsidRPr="00A62BB0">
              <w:rPr>
                <w:rFonts w:ascii="Arial" w:hAnsi="Arial"/>
                <w:sz w:val="18"/>
              </w:rPr>
              <w:t>PDCCH_RA</w:t>
            </w:r>
          </w:p>
        </w:tc>
        <w:tc>
          <w:tcPr>
            <w:tcW w:w="1351" w:type="dxa"/>
            <w:vMerge/>
          </w:tcPr>
          <w:p w14:paraId="4F4173E2" w14:textId="77777777" w:rsidR="00EE0AF5" w:rsidRPr="00A62BB0" w:rsidRDefault="00EE0AF5" w:rsidP="00E66B0B">
            <w:pPr>
              <w:keepLines/>
              <w:spacing w:after="0"/>
              <w:jc w:val="center"/>
              <w:rPr>
                <w:rFonts w:ascii="Arial" w:hAnsi="Arial"/>
                <w:sz w:val="18"/>
              </w:rPr>
            </w:pPr>
          </w:p>
        </w:tc>
        <w:tc>
          <w:tcPr>
            <w:tcW w:w="3896" w:type="dxa"/>
            <w:gridSpan w:val="2"/>
            <w:vMerge/>
            <w:shd w:val="clear" w:color="auto" w:fill="auto"/>
          </w:tcPr>
          <w:p w14:paraId="1D079652" w14:textId="77777777" w:rsidR="00EE0AF5" w:rsidRPr="00A62BB0" w:rsidRDefault="00EE0AF5" w:rsidP="00E66B0B">
            <w:pPr>
              <w:keepLines/>
              <w:spacing w:after="0"/>
              <w:jc w:val="center"/>
              <w:rPr>
                <w:rFonts w:ascii="Arial" w:hAnsi="Arial"/>
                <w:sz w:val="18"/>
              </w:rPr>
            </w:pPr>
          </w:p>
        </w:tc>
      </w:tr>
      <w:tr w:rsidR="00EE0AF5" w:rsidRPr="00A62BB0" w14:paraId="73F500ED" w14:textId="77777777" w:rsidTr="00E66B0B">
        <w:tc>
          <w:tcPr>
            <w:tcW w:w="4392" w:type="dxa"/>
            <w:gridSpan w:val="2"/>
            <w:shd w:val="clear" w:color="auto" w:fill="auto"/>
          </w:tcPr>
          <w:p w14:paraId="7A0F32FB" w14:textId="77777777" w:rsidR="00EE0AF5" w:rsidRPr="00A62BB0" w:rsidRDefault="00EE0AF5" w:rsidP="00E66B0B">
            <w:pPr>
              <w:keepLines/>
              <w:spacing w:after="0"/>
              <w:rPr>
                <w:rFonts w:ascii="Arial" w:hAnsi="Arial"/>
                <w:sz w:val="18"/>
              </w:rPr>
            </w:pPr>
            <w:r w:rsidRPr="00A62BB0">
              <w:rPr>
                <w:rFonts w:ascii="Arial" w:hAnsi="Arial"/>
                <w:sz w:val="18"/>
              </w:rPr>
              <w:t>PDCCH_RB</w:t>
            </w:r>
          </w:p>
        </w:tc>
        <w:tc>
          <w:tcPr>
            <w:tcW w:w="1351" w:type="dxa"/>
            <w:vMerge/>
          </w:tcPr>
          <w:p w14:paraId="3423BD92" w14:textId="77777777" w:rsidR="00EE0AF5" w:rsidRPr="00A62BB0" w:rsidRDefault="00EE0AF5" w:rsidP="00E66B0B">
            <w:pPr>
              <w:keepLines/>
              <w:spacing w:after="0"/>
              <w:jc w:val="center"/>
              <w:rPr>
                <w:rFonts w:ascii="Arial" w:hAnsi="Arial"/>
                <w:sz w:val="18"/>
              </w:rPr>
            </w:pPr>
          </w:p>
        </w:tc>
        <w:tc>
          <w:tcPr>
            <w:tcW w:w="3896" w:type="dxa"/>
            <w:gridSpan w:val="2"/>
            <w:vMerge/>
            <w:shd w:val="clear" w:color="auto" w:fill="auto"/>
          </w:tcPr>
          <w:p w14:paraId="5A2C6394" w14:textId="77777777" w:rsidR="00EE0AF5" w:rsidRPr="00A62BB0" w:rsidRDefault="00EE0AF5" w:rsidP="00E66B0B">
            <w:pPr>
              <w:keepLines/>
              <w:spacing w:after="0"/>
              <w:jc w:val="center"/>
              <w:rPr>
                <w:rFonts w:ascii="Arial" w:hAnsi="Arial"/>
                <w:sz w:val="18"/>
              </w:rPr>
            </w:pPr>
          </w:p>
        </w:tc>
      </w:tr>
      <w:tr w:rsidR="00EE0AF5" w:rsidRPr="00A62BB0" w14:paraId="42690692" w14:textId="77777777" w:rsidTr="00E66B0B">
        <w:tc>
          <w:tcPr>
            <w:tcW w:w="4392" w:type="dxa"/>
            <w:gridSpan w:val="2"/>
            <w:shd w:val="clear" w:color="auto" w:fill="auto"/>
          </w:tcPr>
          <w:p w14:paraId="19316DF9" w14:textId="77777777" w:rsidR="00EE0AF5" w:rsidRPr="00A62BB0" w:rsidRDefault="00EE0AF5" w:rsidP="00E66B0B">
            <w:pPr>
              <w:keepLines/>
              <w:spacing w:after="0"/>
              <w:rPr>
                <w:rFonts w:ascii="Arial" w:hAnsi="Arial"/>
                <w:sz w:val="18"/>
              </w:rPr>
            </w:pPr>
            <w:r w:rsidRPr="00A62BB0">
              <w:rPr>
                <w:rFonts w:ascii="Arial" w:hAnsi="Arial"/>
                <w:sz w:val="18"/>
              </w:rPr>
              <w:t>PDSCH_RA</w:t>
            </w:r>
          </w:p>
        </w:tc>
        <w:tc>
          <w:tcPr>
            <w:tcW w:w="1351" w:type="dxa"/>
            <w:vMerge/>
          </w:tcPr>
          <w:p w14:paraId="1854B643" w14:textId="77777777" w:rsidR="00EE0AF5" w:rsidRPr="00A62BB0" w:rsidRDefault="00EE0AF5" w:rsidP="00E66B0B">
            <w:pPr>
              <w:keepLines/>
              <w:spacing w:after="0"/>
              <w:jc w:val="center"/>
              <w:rPr>
                <w:rFonts w:ascii="Arial" w:hAnsi="Arial"/>
                <w:sz w:val="18"/>
              </w:rPr>
            </w:pPr>
          </w:p>
        </w:tc>
        <w:tc>
          <w:tcPr>
            <w:tcW w:w="3896" w:type="dxa"/>
            <w:gridSpan w:val="2"/>
            <w:vMerge/>
            <w:shd w:val="clear" w:color="auto" w:fill="auto"/>
          </w:tcPr>
          <w:p w14:paraId="04E0E2CA" w14:textId="77777777" w:rsidR="00EE0AF5" w:rsidRPr="00A62BB0" w:rsidRDefault="00EE0AF5" w:rsidP="00E66B0B">
            <w:pPr>
              <w:keepLines/>
              <w:spacing w:after="0"/>
              <w:jc w:val="center"/>
              <w:rPr>
                <w:rFonts w:ascii="Arial" w:hAnsi="Arial"/>
                <w:sz w:val="18"/>
              </w:rPr>
            </w:pPr>
          </w:p>
        </w:tc>
      </w:tr>
      <w:tr w:rsidR="00EE0AF5" w:rsidRPr="00A62BB0" w14:paraId="49293FCB" w14:textId="77777777" w:rsidTr="00E66B0B">
        <w:tc>
          <w:tcPr>
            <w:tcW w:w="4392" w:type="dxa"/>
            <w:gridSpan w:val="2"/>
            <w:shd w:val="clear" w:color="auto" w:fill="auto"/>
          </w:tcPr>
          <w:p w14:paraId="522DE8CD" w14:textId="77777777" w:rsidR="00EE0AF5" w:rsidRPr="00A62BB0" w:rsidRDefault="00EE0AF5" w:rsidP="00E66B0B">
            <w:pPr>
              <w:keepLines/>
              <w:spacing w:after="0"/>
              <w:rPr>
                <w:rFonts w:ascii="Arial" w:hAnsi="Arial"/>
                <w:sz w:val="18"/>
              </w:rPr>
            </w:pPr>
            <w:r w:rsidRPr="00A62BB0">
              <w:rPr>
                <w:rFonts w:ascii="Arial" w:hAnsi="Arial"/>
                <w:sz w:val="18"/>
              </w:rPr>
              <w:t>PDSCH_RB</w:t>
            </w:r>
          </w:p>
        </w:tc>
        <w:tc>
          <w:tcPr>
            <w:tcW w:w="1351" w:type="dxa"/>
            <w:vMerge/>
          </w:tcPr>
          <w:p w14:paraId="4648F18A" w14:textId="77777777" w:rsidR="00EE0AF5" w:rsidRPr="00A62BB0" w:rsidRDefault="00EE0AF5" w:rsidP="00E66B0B">
            <w:pPr>
              <w:keepLines/>
              <w:spacing w:after="0"/>
              <w:jc w:val="center"/>
              <w:rPr>
                <w:rFonts w:ascii="Arial" w:hAnsi="Arial"/>
                <w:sz w:val="18"/>
              </w:rPr>
            </w:pPr>
          </w:p>
        </w:tc>
        <w:tc>
          <w:tcPr>
            <w:tcW w:w="3896" w:type="dxa"/>
            <w:gridSpan w:val="2"/>
            <w:vMerge/>
            <w:shd w:val="clear" w:color="auto" w:fill="auto"/>
          </w:tcPr>
          <w:p w14:paraId="776718A4" w14:textId="77777777" w:rsidR="00EE0AF5" w:rsidRPr="00A62BB0" w:rsidRDefault="00EE0AF5" w:rsidP="00E66B0B">
            <w:pPr>
              <w:keepLines/>
              <w:spacing w:after="0"/>
              <w:jc w:val="center"/>
              <w:rPr>
                <w:rFonts w:ascii="Arial" w:hAnsi="Arial"/>
                <w:sz w:val="18"/>
              </w:rPr>
            </w:pPr>
          </w:p>
        </w:tc>
      </w:tr>
      <w:tr w:rsidR="00EE0AF5" w:rsidRPr="00A62BB0" w14:paraId="744E5A24" w14:textId="77777777" w:rsidTr="00E66B0B">
        <w:tc>
          <w:tcPr>
            <w:tcW w:w="4392" w:type="dxa"/>
            <w:gridSpan w:val="2"/>
            <w:shd w:val="clear" w:color="auto" w:fill="auto"/>
          </w:tcPr>
          <w:p w14:paraId="4E811E18" w14:textId="77777777" w:rsidR="00EE0AF5" w:rsidRPr="00A62BB0" w:rsidRDefault="00EE0AF5" w:rsidP="00E66B0B">
            <w:pPr>
              <w:keepLines/>
              <w:spacing w:after="0"/>
              <w:rPr>
                <w:rFonts w:ascii="Arial" w:hAnsi="Arial"/>
                <w:sz w:val="18"/>
              </w:rPr>
            </w:pPr>
            <w:r w:rsidRPr="00A62BB0">
              <w:rPr>
                <w:rFonts w:ascii="Arial" w:hAnsi="Arial"/>
                <w:sz w:val="18"/>
              </w:rPr>
              <w:t>OCNG_RA</w:t>
            </w:r>
            <w:r w:rsidRPr="00A62BB0">
              <w:rPr>
                <w:rFonts w:ascii="Arial" w:eastAsia="Calibri" w:hAnsi="Arial"/>
                <w:sz w:val="18"/>
                <w:vertAlign w:val="superscript"/>
                <w:lang w:val="en-US"/>
              </w:rPr>
              <w:t>Note3</w:t>
            </w:r>
          </w:p>
        </w:tc>
        <w:tc>
          <w:tcPr>
            <w:tcW w:w="1351" w:type="dxa"/>
            <w:vMerge/>
          </w:tcPr>
          <w:p w14:paraId="4A6C6645" w14:textId="77777777" w:rsidR="00EE0AF5" w:rsidRPr="00A62BB0" w:rsidRDefault="00EE0AF5" w:rsidP="00E66B0B">
            <w:pPr>
              <w:keepLines/>
              <w:spacing w:after="0"/>
              <w:jc w:val="center"/>
              <w:rPr>
                <w:rFonts w:ascii="Arial" w:hAnsi="Arial"/>
                <w:sz w:val="18"/>
              </w:rPr>
            </w:pPr>
          </w:p>
        </w:tc>
        <w:tc>
          <w:tcPr>
            <w:tcW w:w="3896" w:type="dxa"/>
            <w:gridSpan w:val="2"/>
            <w:vMerge/>
            <w:shd w:val="clear" w:color="auto" w:fill="auto"/>
          </w:tcPr>
          <w:p w14:paraId="3B9C3FF4" w14:textId="77777777" w:rsidR="00EE0AF5" w:rsidRPr="00A62BB0" w:rsidRDefault="00EE0AF5" w:rsidP="00E66B0B">
            <w:pPr>
              <w:keepLines/>
              <w:spacing w:after="0"/>
              <w:jc w:val="center"/>
              <w:rPr>
                <w:rFonts w:ascii="Arial" w:hAnsi="Arial"/>
                <w:sz w:val="18"/>
              </w:rPr>
            </w:pPr>
          </w:p>
        </w:tc>
      </w:tr>
      <w:tr w:rsidR="00EE0AF5" w:rsidRPr="00A62BB0" w14:paraId="58C58450" w14:textId="77777777" w:rsidTr="00E66B0B">
        <w:tc>
          <w:tcPr>
            <w:tcW w:w="4392" w:type="dxa"/>
            <w:gridSpan w:val="2"/>
            <w:shd w:val="clear" w:color="auto" w:fill="auto"/>
          </w:tcPr>
          <w:p w14:paraId="7CE5037F" w14:textId="77777777" w:rsidR="00EE0AF5" w:rsidRPr="00A62BB0" w:rsidRDefault="00EE0AF5" w:rsidP="00E66B0B">
            <w:pPr>
              <w:keepLines/>
              <w:spacing w:after="0"/>
              <w:rPr>
                <w:rFonts w:ascii="Arial" w:hAnsi="Arial"/>
                <w:sz w:val="18"/>
              </w:rPr>
            </w:pPr>
            <w:r w:rsidRPr="00A62BB0">
              <w:rPr>
                <w:rFonts w:ascii="Arial" w:hAnsi="Arial"/>
                <w:sz w:val="18"/>
              </w:rPr>
              <w:t>OCNG_RB</w:t>
            </w:r>
            <w:r w:rsidRPr="00A62BB0">
              <w:rPr>
                <w:rFonts w:ascii="Arial" w:eastAsia="Calibri" w:hAnsi="Arial"/>
                <w:sz w:val="18"/>
                <w:vertAlign w:val="superscript"/>
                <w:lang w:val="en-US"/>
              </w:rPr>
              <w:t>Note3</w:t>
            </w:r>
          </w:p>
        </w:tc>
        <w:tc>
          <w:tcPr>
            <w:tcW w:w="1351" w:type="dxa"/>
            <w:vMerge/>
          </w:tcPr>
          <w:p w14:paraId="78C4190B" w14:textId="77777777" w:rsidR="00EE0AF5" w:rsidRPr="00A62BB0" w:rsidRDefault="00EE0AF5" w:rsidP="00E66B0B">
            <w:pPr>
              <w:keepLines/>
              <w:spacing w:after="0"/>
              <w:jc w:val="center"/>
              <w:rPr>
                <w:rFonts w:ascii="Arial" w:hAnsi="Arial"/>
                <w:sz w:val="18"/>
              </w:rPr>
            </w:pPr>
          </w:p>
        </w:tc>
        <w:tc>
          <w:tcPr>
            <w:tcW w:w="3896" w:type="dxa"/>
            <w:gridSpan w:val="2"/>
            <w:vMerge/>
            <w:shd w:val="clear" w:color="auto" w:fill="auto"/>
          </w:tcPr>
          <w:p w14:paraId="1601A938" w14:textId="77777777" w:rsidR="00EE0AF5" w:rsidRPr="00A62BB0" w:rsidRDefault="00EE0AF5" w:rsidP="00E66B0B">
            <w:pPr>
              <w:keepLines/>
              <w:spacing w:after="0"/>
              <w:jc w:val="center"/>
              <w:rPr>
                <w:rFonts w:ascii="Arial" w:hAnsi="Arial"/>
                <w:sz w:val="18"/>
              </w:rPr>
            </w:pPr>
          </w:p>
        </w:tc>
      </w:tr>
      <w:tr w:rsidR="00EE0AF5" w:rsidRPr="00A62BB0" w14:paraId="11BBE834" w14:textId="77777777" w:rsidTr="00E66B0B">
        <w:tc>
          <w:tcPr>
            <w:tcW w:w="2297" w:type="dxa"/>
            <w:vMerge w:val="restart"/>
            <w:shd w:val="clear" w:color="auto" w:fill="auto"/>
            <w:vAlign w:val="center"/>
          </w:tcPr>
          <w:p w14:paraId="2C71C908" w14:textId="77777777" w:rsidR="00EE0AF5" w:rsidRPr="00A62BB0" w:rsidRDefault="00EE0AF5" w:rsidP="00E66B0B">
            <w:pPr>
              <w:keepLines/>
              <w:spacing w:after="0"/>
              <w:rPr>
                <w:rFonts w:ascii="Arial" w:hAnsi="Arial"/>
                <w:sz w:val="18"/>
                <w:vertAlign w:val="superscript"/>
                <w:lang w:val="en-US"/>
              </w:rPr>
            </w:pPr>
            <w:r w:rsidRPr="00A62BB0">
              <w:rPr>
                <w:rFonts w:ascii="Arial" w:eastAsia="Calibri" w:hAnsi="Arial"/>
                <w:sz w:val="18"/>
                <w:lang w:val="en-US"/>
              </w:rPr>
              <w:t>N</w:t>
            </w:r>
            <w:r w:rsidRPr="00A62BB0">
              <w:rPr>
                <w:rFonts w:ascii="Arial" w:eastAsia="Calibri" w:hAnsi="Arial"/>
                <w:sz w:val="18"/>
                <w:vertAlign w:val="subscript"/>
                <w:lang w:val="en-US"/>
              </w:rPr>
              <w:t>oc</w:t>
            </w:r>
            <w:r w:rsidRPr="00A62BB0">
              <w:rPr>
                <w:rFonts w:ascii="Arial" w:eastAsia="Calibri" w:hAnsi="Arial"/>
                <w:sz w:val="18"/>
                <w:vertAlign w:val="superscript"/>
                <w:lang w:val="en-US"/>
              </w:rPr>
              <w:t>Note4</w:t>
            </w:r>
          </w:p>
        </w:tc>
        <w:tc>
          <w:tcPr>
            <w:tcW w:w="2095" w:type="dxa"/>
            <w:shd w:val="clear" w:color="auto" w:fill="auto"/>
            <w:vAlign w:val="center"/>
          </w:tcPr>
          <w:p w14:paraId="2439F4D3" w14:textId="77777777" w:rsidR="00EE0AF5" w:rsidRPr="00A62BB0" w:rsidRDefault="00EE0AF5" w:rsidP="00E66B0B">
            <w:pPr>
              <w:keepLines/>
              <w:spacing w:after="0"/>
              <w:rPr>
                <w:rFonts w:ascii="Arial" w:hAnsi="Arial" w:cs="Arial"/>
                <w:sz w:val="18"/>
                <w:lang w:eastAsia="zh-CN"/>
              </w:rPr>
            </w:pPr>
            <w:r w:rsidRPr="00A62BB0">
              <w:rPr>
                <w:rFonts w:ascii="Arial" w:hAnsi="Arial" w:cs="Arial"/>
                <w:sz w:val="18"/>
                <w:lang w:eastAsia="ja-JP"/>
              </w:rPr>
              <w:t>Bands FDD_A</w:t>
            </w:r>
            <w:r w:rsidRPr="00A62BB0">
              <w:rPr>
                <w:rFonts w:ascii="Arial" w:hAnsi="Arial" w:cs="Arial"/>
                <w:sz w:val="18"/>
                <w:vertAlign w:val="superscript"/>
                <w:lang w:eastAsia="ja-JP"/>
              </w:rPr>
              <w:t xml:space="preserve"> Note </w:t>
            </w:r>
            <w:r w:rsidRPr="00A62BB0">
              <w:rPr>
                <w:rFonts w:ascii="Arial" w:hAnsi="Arial" w:cs="Arial"/>
                <w:sz w:val="18"/>
                <w:vertAlign w:val="superscript"/>
                <w:lang w:eastAsia="zh-CN"/>
              </w:rPr>
              <w:t>9</w:t>
            </w:r>
            <w:r w:rsidRPr="00A62BB0">
              <w:rPr>
                <w:rFonts w:ascii="Arial" w:hAnsi="Arial" w:cs="Arial"/>
                <w:sz w:val="18"/>
              </w:rPr>
              <w:t>, TDD_A</w:t>
            </w:r>
          </w:p>
        </w:tc>
        <w:tc>
          <w:tcPr>
            <w:tcW w:w="1351" w:type="dxa"/>
            <w:vMerge w:val="restart"/>
            <w:vAlign w:val="center"/>
          </w:tcPr>
          <w:p w14:paraId="5E720FFA" w14:textId="77777777" w:rsidR="00EE0AF5" w:rsidRPr="00A62BB0" w:rsidRDefault="00EE0AF5" w:rsidP="00E66B0B">
            <w:pPr>
              <w:keepLines/>
              <w:spacing w:after="0"/>
              <w:jc w:val="center"/>
              <w:rPr>
                <w:rFonts w:ascii="Arial" w:hAnsi="Arial"/>
                <w:sz w:val="18"/>
              </w:rPr>
            </w:pPr>
            <w:r w:rsidRPr="00A62BB0">
              <w:rPr>
                <w:rFonts w:ascii="Arial" w:hAnsi="Arial"/>
                <w:sz w:val="18"/>
              </w:rPr>
              <w:t>dBm/15kHz</w:t>
            </w:r>
          </w:p>
        </w:tc>
        <w:tc>
          <w:tcPr>
            <w:tcW w:w="1948" w:type="dxa"/>
            <w:vMerge w:val="restart"/>
            <w:shd w:val="clear" w:color="auto" w:fill="auto"/>
            <w:vAlign w:val="center"/>
          </w:tcPr>
          <w:p w14:paraId="58DBD50B" w14:textId="77777777" w:rsidR="00EE0AF5" w:rsidRPr="00A62BB0" w:rsidRDefault="00EE0AF5" w:rsidP="00E66B0B">
            <w:pPr>
              <w:keepLines/>
              <w:spacing w:after="0"/>
              <w:jc w:val="center"/>
              <w:rPr>
                <w:rFonts w:ascii="Arial" w:hAnsi="Arial"/>
                <w:sz w:val="18"/>
              </w:rPr>
            </w:pPr>
            <w:r w:rsidRPr="00A62BB0">
              <w:rPr>
                <w:rFonts w:ascii="Arial" w:hAnsi="Arial" w:cs="Arial"/>
                <w:sz w:val="18"/>
              </w:rPr>
              <w:t>-91.65</w:t>
            </w:r>
          </w:p>
        </w:tc>
        <w:tc>
          <w:tcPr>
            <w:tcW w:w="1948" w:type="dxa"/>
            <w:shd w:val="clear" w:color="auto" w:fill="auto"/>
            <w:vAlign w:val="center"/>
          </w:tcPr>
          <w:p w14:paraId="0488DE11" w14:textId="77777777" w:rsidR="00EE0AF5" w:rsidRPr="00A62BB0" w:rsidRDefault="00EE0AF5" w:rsidP="00E66B0B">
            <w:pPr>
              <w:keepLines/>
              <w:spacing w:after="0"/>
              <w:jc w:val="center"/>
              <w:rPr>
                <w:rFonts w:ascii="Arial" w:hAnsi="Arial" w:cs="Arial"/>
                <w:sz w:val="18"/>
              </w:rPr>
            </w:pPr>
            <w:r w:rsidRPr="00A62BB0">
              <w:rPr>
                <w:rFonts w:ascii="Arial" w:hAnsi="Arial" w:cs="Arial"/>
                <w:sz w:val="18"/>
              </w:rPr>
              <w:t>-117</w:t>
            </w:r>
          </w:p>
        </w:tc>
      </w:tr>
      <w:tr w:rsidR="00EE0AF5" w:rsidRPr="00A62BB0" w14:paraId="5194FB02" w14:textId="77777777" w:rsidTr="00E66B0B">
        <w:tc>
          <w:tcPr>
            <w:tcW w:w="2297" w:type="dxa"/>
            <w:vMerge/>
            <w:shd w:val="clear" w:color="auto" w:fill="auto"/>
            <w:vAlign w:val="center"/>
          </w:tcPr>
          <w:p w14:paraId="70C7C4F1" w14:textId="77777777" w:rsidR="00EE0AF5" w:rsidRPr="00A62BB0" w:rsidRDefault="00EE0AF5" w:rsidP="00E66B0B">
            <w:pPr>
              <w:keepLines/>
              <w:spacing w:after="0"/>
              <w:rPr>
                <w:rFonts w:ascii="Arial" w:hAnsi="Arial"/>
                <w:sz w:val="18"/>
                <w:vertAlign w:val="superscript"/>
                <w:lang w:val="en-US"/>
              </w:rPr>
            </w:pPr>
          </w:p>
        </w:tc>
        <w:tc>
          <w:tcPr>
            <w:tcW w:w="2095" w:type="dxa"/>
            <w:shd w:val="clear" w:color="auto" w:fill="auto"/>
            <w:vAlign w:val="center"/>
          </w:tcPr>
          <w:p w14:paraId="3ADB3847" w14:textId="77777777" w:rsidR="00EE0AF5" w:rsidRPr="00A62BB0" w:rsidRDefault="00EE0AF5" w:rsidP="00E66B0B">
            <w:pPr>
              <w:keepLines/>
              <w:spacing w:after="0"/>
              <w:rPr>
                <w:rFonts w:ascii="Arial" w:hAnsi="Arial" w:cs="Arial"/>
                <w:sz w:val="18"/>
                <w:lang w:eastAsia="ja-JP"/>
              </w:rPr>
            </w:pPr>
            <w:r w:rsidRPr="00A62BB0">
              <w:rPr>
                <w:rFonts w:ascii="Arial" w:hAnsi="Arial" w:cs="Arial"/>
                <w:sz w:val="18"/>
                <w:lang w:eastAsia="ja-JP"/>
              </w:rPr>
              <w:t>Bands FDD_B</w:t>
            </w:r>
            <w:r w:rsidRPr="00A62BB0">
              <w:rPr>
                <w:rFonts w:ascii="Arial" w:hAnsi="Arial" w:cs="Arial"/>
                <w:sz w:val="18"/>
              </w:rPr>
              <w:t>1, FDD_B2</w:t>
            </w:r>
            <w:r w:rsidRPr="00A62BB0">
              <w:rPr>
                <w:rFonts w:ascii="Arial" w:hAnsi="Arial" w:cs="Arial"/>
                <w:sz w:val="18"/>
                <w:vertAlign w:val="superscript"/>
              </w:rPr>
              <w:t xml:space="preserve"> Note </w:t>
            </w:r>
            <w:r w:rsidRPr="00A62BB0">
              <w:rPr>
                <w:rFonts w:ascii="Arial" w:eastAsia="MS Mincho" w:hAnsi="Arial" w:cs="Arial"/>
                <w:sz w:val="18"/>
                <w:vertAlign w:val="superscript"/>
                <w:lang w:eastAsia="ja-JP"/>
              </w:rPr>
              <w:t>10</w:t>
            </w:r>
          </w:p>
        </w:tc>
        <w:tc>
          <w:tcPr>
            <w:tcW w:w="1351" w:type="dxa"/>
            <w:vMerge/>
          </w:tcPr>
          <w:p w14:paraId="070AD6D6" w14:textId="77777777" w:rsidR="00EE0AF5" w:rsidRPr="00A62BB0" w:rsidRDefault="00EE0AF5" w:rsidP="00E66B0B">
            <w:pPr>
              <w:keepLines/>
              <w:spacing w:after="0"/>
              <w:jc w:val="center"/>
              <w:rPr>
                <w:rFonts w:ascii="Arial" w:hAnsi="Arial"/>
                <w:sz w:val="18"/>
              </w:rPr>
            </w:pPr>
          </w:p>
        </w:tc>
        <w:tc>
          <w:tcPr>
            <w:tcW w:w="1948" w:type="dxa"/>
            <w:vMerge/>
            <w:shd w:val="clear" w:color="auto" w:fill="auto"/>
          </w:tcPr>
          <w:p w14:paraId="45E07774" w14:textId="77777777" w:rsidR="00EE0AF5" w:rsidRPr="00A62BB0" w:rsidRDefault="00EE0AF5" w:rsidP="00E66B0B">
            <w:pPr>
              <w:keepLines/>
              <w:spacing w:after="0"/>
              <w:jc w:val="center"/>
              <w:rPr>
                <w:rFonts w:ascii="Arial" w:hAnsi="Arial"/>
                <w:sz w:val="18"/>
              </w:rPr>
            </w:pPr>
          </w:p>
        </w:tc>
        <w:tc>
          <w:tcPr>
            <w:tcW w:w="1948" w:type="dxa"/>
            <w:shd w:val="clear" w:color="auto" w:fill="auto"/>
            <w:vAlign w:val="center"/>
          </w:tcPr>
          <w:p w14:paraId="4F538152" w14:textId="77777777" w:rsidR="00EE0AF5" w:rsidRPr="00A62BB0" w:rsidRDefault="00EE0AF5" w:rsidP="00E66B0B">
            <w:pPr>
              <w:keepLines/>
              <w:spacing w:after="0"/>
              <w:jc w:val="center"/>
              <w:rPr>
                <w:rFonts w:ascii="Arial" w:hAnsi="Arial" w:cs="Arial"/>
                <w:sz w:val="18"/>
              </w:rPr>
            </w:pPr>
            <w:r w:rsidRPr="00A62BB0">
              <w:rPr>
                <w:rFonts w:ascii="Arial" w:hAnsi="Arial" w:cs="Arial"/>
                <w:sz w:val="18"/>
              </w:rPr>
              <w:t>-116.5</w:t>
            </w:r>
          </w:p>
        </w:tc>
      </w:tr>
      <w:tr w:rsidR="00EE0AF5" w:rsidRPr="00A62BB0" w14:paraId="44739C62" w14:textId="77777777" w:rsidTr="00E66B0B">
        <w:tc>
          <w:tcPr>
            <w:tcW w:w="2297" w:type="dxa"/>
            <w:vMerge/>
            <w:shd w:val="clear" w:color="auto" w:fill="auto"/>
            <w:vAlign w:val="center"/>
          </w:tcPr>
          <w:p w14:paraId="5B6E5BDC" w14:textId="77777777" w:rsidR="00EE0AF5" w:rsidRPr="00A62BB0" w:rsidRDefault="00EE0AF5" w:rsidP="00E66B0B">
            <w:pPr>
              <w:keepLines/>
              <w:spacing w:after="0"/>
              <w:rPr>
                <w:rFonts w:ascii="Arial" w:hAnsi="Arial"/>
                <w:sz w:val="18"/>
                <w:vertAlign w:val="superscript"/>
                <w:lang w:val="en-US"/>
              </w:rPr>
            </w:pPr>
          </w:p>
        </w:tc>
        <w:tc>
          <w:tcPr>
            <w:tcW w:w="2095" w:type="dxa"/>
            <w:shd w:val="clear" w:color="auto" w:fill="auto"/>
            <w:vAlign w:val="center"/>
          </w:tcPr>
          <w:p w14:paraId="33C6E27C" w14:textId="77777777" w:rsidR="00EE0AF5" w:rsidRPr="00A62BB0" w:rsidRDefault="00EE0AF5" w:rsidP="00E66B0B">
            <w:pPr>
              <w:keepLines/>
              <w:spacing w:after="0"/>
              <w:rPr>
                <w:rFonts w:ascii="Arial" w:hAnsi="Arial" w:cs="Arial"/>
                <w:sz w:val="18"/>
                <w:lang w:eastAsia="ja-JP"/>
              </w:rPr>
            </w:pPr>
            <w:r w:rsidRPr="00A62BB0">
              <w:rPr>
                <w:rFonts w:ascii="Arial" w:hAnsi="Arial" w:cs="Arial"/>
                <w:sz w:val="18"/>
                <w:lang w:eastAsia="ja-JP"/>
              </w:rPr>
              <w:t>Bands FDD_C</w:t>
            </w:r>
            <w:r w:rsidRPr="00A62BB0">
              <w:rPr>
                <w:rFonts w:ascii="Arial" w:hAnsi="Arial" w:cs="Arial"/>
                <w:sz w:val="18"/>
              </w:rPr>
              <w:t xml:space="preserve">, </w:t>
            </w:r>
            <w:r w:rsidRPr="00A62BB0">
              <w:rPr>
                <w:rFonts w:ascii="Arial" w:hAnsi="Arial" w:cs="Arial"/>
                <w:sz w:val="18"/>
                <w:lang w:eastAsia="zh-CN"/>
              </w:rPr>
              <w:t>TDD_C</w:t>
            </w:r>
          </w:p>
        </w:tc>
        <w:tc>
          <w:tcPr>
            <w:tcW w:w="1351" w:type="dxa"/>
            <w:vMerge/>
          </w:tcPr>
          <w:p w14:paraId="6FEB8789" w14:textId="77777777" w:rsidR="00EE0AF5" w:rsidRPr="00A62BB0" w:rsidRDefault="00EE0AF5" w:rsidP="00E66B0B">
            <w:pPr>
              <w:keepLines/>
              <w:spacing w:after="0"/>
              <w:jc w:val="center"/>
              <w:rPr>
                <w:rFonts w:ascii="Arial" w:hAnsi="Arial"/>
                <w:sz w:val="18"/>
              </w:rPr>
            </w:pPr>
          </w:p>
        </w:tc>
        <w:tc>
          <w:tcPr>
            <w:tcW w:w="1948" w:type="dxa"/>
            <w:vMerge/>
            <w:shd w:val="clear" w:color="auto" w:fill="auto"/>
          </w:tcPr>
          <w:p w14:paraId="39BB8077" w14:textId="77777777" w:rsidR="00EE0AF5" w:rsidRPr="00A62BB0" w:rsidRDefault="00EE0AF5" w:rsidP="00E66B0B">
            <w:pPr>
              <w:keepLines/>
              <w:spacing w:after="0"/>
              <w:jc w:val="center"/>
              <w:rPr>
                <w:rFonts w:ascii="Arial" w:hAnsi="Arial"/>
                <w:sz w:val="18"/>
              </w:rPr>
            </w:pPr>
          </w:p>
        </w:tc>
        <w:tc>
          <w:tcPr>
            <w:tcW w:w="1948" w:type="dxa"/>
            <w:shd w:val="clear" w:color="auto" w:fill="auto"/>
            <w:vAlign w:val="center"/>
          </w:tcPr>
          <w:p w14:paraId="693C2C12" w14:textId="77777777" w:rsidR="00EE0AF5" w:rsidRPr="00A62BB0" w:rsidRDefault="00EE0AF5" w:rsidP="00E66B0B">
            <w:pPr>
              <w:keepLines/>
              <w:spacing w:after="0"/>
              <w:jc w:val="center"/>
              <w:rPr>
                <w:rFonts w:ascii="Arial" w:hAnsi="Arial" w:cs="Arial"/>
                <w:sz w:val="18"/>
              </w:rPr>
            </w:pPr>
            <w:r w:rsidRPr="00A62BB0">
              <w:rPr>
                <w:rFonts w:ascii="Arial" w:hAnsi="Arial" w:cs="Arial"/>
                <w:sz w:val="18"/>
              </w:rPr>
              <w:t>-116</w:t>
            </w:r>
          </w:p>
        </w:tc>
      </w:tr>
      <w:tr w:rsidR="00EE0AF5" w:rsidRPr="00A62BB0" w14:paraId="3EF392F5" w14:textId="77777777" w:rsidTr="00E66B0B">
        <w:tc>
          <w:tcPr>
            <w:tcW w:w="2297" w:type="dxa"/>
            <w:vMerge/>
            <w:shd w:val="clear" w:color="auto" w:fill="auto"/>
            <w:vAlign w:val="center"/>
          </w:tcPr>
          <w:p w14:paraId="22434062" w14:textId="77777777" w:rsidR="00EE0AF5" w:rsidRPr="00A62BB0" w:rsidRDefault="00EE0AF5" w:rsidP="00E66B0B">
            <w:pPr>
              <w:keepLines/>
              <w:spacing w:after="0"/>
              <w:rPr>
                <w:rFonts w:ascii="Arial" w:hAnsi="Arial"/>
                <w:sz w:val="18"/>
                <w:vertAlign w:val="superscript"/>
                <w:lang w:val="en-US"/>
              </w:rPr>
            </w:pPr>
          </w:p>
        </w:tc>
        <w:tc>
          <w:tcPr>
            <w:tcW w:w="2095" w:type="dxa"/>
            <w:shd w:val="clear" w:color="auto" w:fill="auto"/>
            <w:vAlign w:val="center"/>
          </w:tcPr>
          <w:p w14:paraId="0909AED8" w14:textId="77777777" w:rsidR="00EE0AF5" w:rsidRPr="00A62BB0" w:rsidRDefault="00EE0AF5" w:rsidP="00E66B0B">
            <w:pPr>
              <w:keepLines/>
              <w:spacing w:after="0"/>
              <w:rPr>
                <w:rFonts w:ascii="Arial" w:hAnsi="Arial" w:cs="Arial"/>
                <w:sz w:val="18"/>
                <w:lang w:eastAsia="ja-JP"/>
              </w:rPr>
            </w:pPr>
            <w:r w:rsidRPr="00A62BB0">
              <w:rPr>
                <w:rFonts w:ascii="Arial" w:hAnsi="Arial" w:cs="Arial"/>
                <w:sz w:val="18"/>
                <w:lang w:eastAsia="ja-JP"/>
              </w:rPr>
              <w:t>Bands FDD_D</w:t>
            </w:r>
          </w:p>
        </w:tc>
        <w:tc>
          <w:tcPr>
            <w:tcW w:w="1351" w:type="dxa"/>
            <w:vMerge/>
          </w:tcPr>
          <w:p w14:paraId="538553A2" w14:textId="77777777" w:rsidR="00EE0AF5" w:rsidRPr="00A62BB0" w:rsidRDefault="00EE0AF5" w:rsidP="00E66B0B">
            <w:pPr>
              <w:keepLines/>
              <w:spacing w:after="0"/>
              <w:jc w:val="center"/>
              <w:rPr>
                <w:rFonts w:ascii="Arial" w:hAnsi="Arial"/>
                <w:sz w:val="18"/>
              </w:rPr>
            </w:pPr>
          </w:p>
        </w:tc>
        <w:tc>
          <w:tcPr>
            <w:tcW w:w="1948" w:type="dxa"/>
            <w:vMerge/>
            <w:shd w:val="clear" w:color="auto" w:fill="auto"/>
          </w:tcPr>
          <w:p w14:paraId="3CE64C69" w14:textId="77777777" w:rsidR="00EE0AF5" w:rsidRPr="00A62BB0" w:rsidRDefault="00EE0AF5" w:rsidP="00E66B0B">
            <w:pPr>
              <w:keepLines/>
              <w:spacing w:after="0"/>
              <w:jc w:val="center"/>
              <w:rPr>
                <w:rFonts w:ascii="Arial" w:hAnsi="Arial"/>
                <w:sz w:val="18"/>
              </w:rPr>
            </w:pPr>
          </w:p>
        </w:tc>
        <w:tc>
          <w:tcPr>
            <w:tcW w:w="1948" w:type="dxa"/>
            <w:shd w:val="clear" w:color="auto" w:fill="auto"/>
            <w:vAlign w:val="center"/>
          </w:tcPr>
          <w:p w14:paraId="6A0E3AD3" w14:textId="77777777" w:rsidR="00EE0AF5" w:rsidRPr="00A62BB0" w:rsidRDefault="00EE0AF5" w:rsidP="00E66B0B">
            <w:pPr>
              <w:keepLines/>
              <w:spacing w:after="0"/>
              <w:jc w:val="center"/>
              <w:rPr>
                <w:rFonts w:ascii="Arial" w:hAnsi="Arial" w:cs="Arial"/>
                <w:sz w:val="18"/>
              </w:rPr>
            </w:pPr>
            <w:r w:rsidRPr="00A62BB0">
              <w:rPr>
                <w:rFonts w:ascii="Arial" w:hAnsi="Arial" w:cs="Arial"/>
                <w:sz w:val="18"/>
              </w:rPr>
              <w:t>-115.5</w:t>
            </w:r>
          </w:p>
        </w:tc>
      </w:tr>
      <w:tr w:rsidR="00EE0AF5" w:rsidRPr="00A62BB0" w14:paraId="61C0C001" w14:textId="77777777" w:rsidTr="00E66B0B">
        <w:tc>
          <w:tcPr>
            <w:tcW w:w="2297" w:type="dxa"/>
            <w:vMerge/>
            <w:shd w:val="clear" w:color="auto" w:fill="auto"/>
            <w:vAlign w:val="center"/>
          </w:tcPr>
          <w:p w14:paraId="2159A6D5" w14:textId="77777777" w:rsidR="00EE0AF5" w:rsidRPr="00A62BB0" w:rsidRDefault="00EE0AF5" w:rsidP="00E66B0B">
            <w:pPr>
              <w:keepLines/>
              <w:spacing w:after="0"/>
              <w:rPr>
                <w:rFonts w:ascii="Arial" w:hAnsi="Arial"/>
                <w:sz w:val="18"/>
                <w:vertAlign w:val="superscript"/>
                <w:lang w:val="en-US"/>
              </w:rPr>
            </w:pPr>
          </w:p>
        </w:tc>
        <w:tc>
          <w:tcPr>
            <w:tcW w:w="2095" w:type="dxa"/>
            <w:shd w:val="clear" w:color="auto" w:fill="auto"/>
            <w:vAlign w:val="center"/>
          </w:tcPr>
          <w:p w14:paraId="07620D74" w14:textId="77777777" w:rsidR="00EE0AF5" w:rsidRPr="00A62BB0" w:rsidRDefault="00EE0AF5" w:rsidP="00E66B0B">
            <w:pPr>
              <w:keepLines/>
              <w:spacing w:after="0"/>
              <w:rPr>
                <w:rFonts w:ascii="Arial" w:hAnsi="Arial" w:cs="Arial"/>
                <w:sz w:val="18"/>
                <w:lang w:eastAsia="ja-JP"/>
              </w:rPr>
            </w:pPr>
            <w:r w:rsidRPr="00A62BB0">
              <w:rPr>
                <w:rFonts w:ascii="Arial" w:hAnsi="Arial" w:cs="Arial"/>
                <w:sz w:val="18"/>
                <w:lang w:eastAsia="ja-JP"/>
              </w:rPr>
              <w:t>Bands FDD_E, FDD_F</w:t>
            </w:r>
            <w:r w:rsidRPr="00A62BB0">
              <w:rPr>
                <w:rFonts w:ascii="Arial" w:hAnsi="Arial" w:cs="Arial"/>
                <w:sz w:val="18"/>
                <w:vertAlign w:val="superscript"/>
                <w:lang w:eastAsia="ja-JP"/>
              </w:rPr>
              <w:t xml:space="preserve"> Note 7</w:t>
            </w:r>
            <w:r w:rsidRPr="00A62BB0">
              <w:rPr>
                <w:rFonts w:ascii="Arial" w:hAnsi="Arial" w:cs="Arial"/>
                <w:sz w:val="18"/>
              </w:rPr>
              <w:t xml:space="preserve">, </w:t>
            </w:r>
            <w:r w:rsidRPr="00A62BB0">
              <w:rPr>
                <w:rFonts w:ascii="Arial" w:hAnsi="Arial" w:cs="Arial"/>
                <w:sz w:val="18"/>
                <w:lang w:eastAsia="zh-CN"/>
              </w:rPr>
              <w:t>TDD_E</w:t>
            </w:r>
          </w:p>
        </w:tc>
        <w:tc>
          <w:tcPr>
            <w:tcW w:w="1351" w:type="dxa"/>
            <w:vMerge/>
          </w:tcPr>
          <w:p w14:paraId="57AAC6F9" w14:textId="77777777" w:rsidR="00EE0AF5" w:rsidRPr="00A62BB0" w:rsidRDefault="00EE0AF5" w:rsidP="00E66B0B">
            <w:pPr>
              <w:keepLines/>
              <w:spacing w:after="0"/>
              <w:jc w:val="center"/>
              <w:rPr>
                <w:rFonts w:ascii="Arial" w:hAnsi="Arial"/>
                <w:sz w:val="18"/>
              </w:rPr>
            </w:pPr>
          </w:p>
        </w:tc>
        <w:tc>
          <w:tcPr>
            <w:tcW w:w="1948" w:type="dxa"/>
            <w:vMerge/>
            <w:shd w:val="clear" w:color="auto" w:fill="auto"/>
          </w:tcPr>
          <w:p w14:paraId="4DA02243" w14:textId="77777777" w:rsidR="00EE0AF5" w:rsidRPr="00A62BB0" w:rsidRDefault="00EE0AF5" w:rsidP="00E66B0B">
            <w:pPr>
              <w:keepLines/>
              <w:spacing w:after="0"/>
              <w:jc w:val="center"/>
              <w:rPr>
                <w:rFonts w:ascii="Arial" w:hAnsi="Arial"/>
                <w:sz w:val="18"/>
              </w:rPr>
            </w:pPr>
          </w:p>
        </w:tc>
        <w:tc>
          <w:tcPr>
            <w:tcW w:w="1948" w:type="dxa"/>
            <w:shd w:val="clear" w:color="auto" w:fill="auto"/>
            <w:vAlign w:val="center"/>
          </w:tcPr>
          <w:p w14:paraId="134F3C15" w14:textId="77777777" w:rsidR="00EE0AF5" w:rsidRPr="00A62BB0" w:rsidRDefault="00EE0AF5" w:rsidP="00E66B0B">
            <w:pPr>
              <w:keepLines/>
              <w:spacing w:after="0"/>
              <w:jc w:val="center"/>
              <w:rPr>
                <w:rFonts w:ascii="Arial" w:hAnsi="Arial" w:cs="Arial"/>
                <w:sz w:val="18"/>
              </w:rPr>
            </w:pPr>
            <w:r w:rsidRPr="00A62BB0">
              <w:rPr>
                <w:rFonts w:ascii="Arial" w:hAnsi="Arial" w:cs="Arial"/>
                <w:sz w:val="18"/>
              </w:rPr>
              <w:t>-115</w:t>
            </w:r>
          </w:p>
        </w:tc>
      </w:tr>
      <w:tr w:rsidR="00EE0AF5" w:rsidRPr="00A62BB0" w14:paraId="22E98F69" w14:textId="77777777" w:rsidTr="00E66B0B">
        <w:tc>
          <w:tcPr>
            <w:tcW w:w="2297" w:type="dxa"/>
            <w:vMerge/>
            <w:shd w:val="clear" w:color="auto" w:fill="auto"/>
            <w:vAlign w:val="center"/>
          </w:tcPr>
          <w:p w14:paraId="3A92C00E" w14:textId="77777777" w:rsidR="00EE0AF5" w:rsidRPr="00A62BB0" w:rsidRDefault="00EE0AF5" w:rsidP="00E66B0B">
            <w:pPr>
              <w:keepLines/>
              <w:spacing w:after="0"/>
              <w:rPr>
                <w:rFonts w:ascii="Arial" w:hAnsi="Arial"/>
                <w:sz w:val="18"/>
                <w:vertAlign w:val="superscript"/>
                <w:lang w:val="en-US"/>
              </w:rPr>
            </w:pPr>
          </w:p>
        </w:tc>
        <w:tc>
          <w:tcPr>
            <w:tcW w:w="2095" w:type="dxa"/>
            <w:shd w:val="clear" w:color="auto" w:fill="auto"/>
            <w:vAlign w:val="center"/>
          </w:tcPr>
          <w:p w14:paraId="2ADE9CD3" w14:textId="77777777" w:rsidR="00EE0AF5" w:rsidRPr="00A62BB0" w:rsidRDefault="00EE0AF5" w:rsidP="00E66B0B">
            <w:pPr>
              <w:keepLines/>
              <w:spacing w:after="0"/>
              <w:rPr>
                <w:rFonts w:ascii="Arial" w:hAnsi="Arial" w:cs="Arial"/>
                <w:sz w:val="18"/>
                <w:lang w:eastAsia="ja-JP"/>
              </w:rPr>
            </w:pPr>
            <w:r w:rsidRPr="00A62BB0">
              <w:rPr>
                <w:rFonts w:ascii="Arial" w:hAnsi="Arial" w:cs="Arial"/>
                <w:sz w:val="18"/>
                <w:lang w:eastAsia="ja-JP"/>
              </w:rPr>
              <w:t>Bands FDD_G</w:t>
            </w:r>
            <w:r w:rsidRPr="00A62BB0">
              <w:rPr>
                <w:rFonts w:ascii="Arial" w:hAnsi="Arial" w:cs="Arial"/>
                <w:sz w:val="18"/>
                <w:vertAlign w:val="superscript"/>
                <w:lang w:eastAsia="ja-JP"/>
              </w:rPr>
              <w:t xml:space="preserve"> Note 8</w:t>
            </w:r>
          </w:p>
        </w:tc>
        <w:tc>
          <w:tcPr>
            <w:tcW w:w="1351" w:type="dxa"/>
            <w:vMerge/>
          </w:tcPr>
          <w:p w14:paraId="393305EC" w14:textId="77777777" w:rsidR="00EE0AF5" w:rsidRPr="00A62BB0" w:rsidRDefault="00EE0AF5" w:rsidP="00E66B0B">
            <w:pPr>
              <w:keepLines/>
              <w:spacing w:after="0"/>
              <w:jc w:val="center"/>
              <w:rPr>
                <w:rFonts w:ascii="Arial" w:hAnsi="Arial"/>
                <w:sz w:val="18"/>
              </w:rPr>
            </w:pPr>
          </w:p>
        </w:tc>
        <w:tc>
          <w:tcPr>
            <w:tcW w:w="1948" w:type="dxa"/>
            <w:vMerge/>
            <w:shd w:val="clear" w:color="auto" w:fill="auto"/>
          </w:tcPr>
          <w:p w14:paraId="7576FC35" w14:textId="77777777" w:rsidR="00EE0AF5" w:rsidRPr="00A62BB0" w:rsidRDefault="00EE0AF5" w:rsidP="00E66B0B">
            <w:pPr>
              <w:keepLines/>
              <w:spacing w:after="0"/>
              <w:jc w:val="center"/>
              <w:rPr>
                <w:rFonts w:ascii="Arial" w:hAnsi="Arial"/>
                <w:sz w:val="18"/>
              </w:rPr>
            </w:pPr>
          </w:p>
        </w:tc>
        <w:tc>
          <w:tcPr>
            <w:tcW w:w="1948" w:type="dxa"/>
            <w:shd w:val="clear" w:color="auto" w:fill="auto"/>
            <w:vAlign w:val="center"/>
          </w:tcPr>
          <w:p w14:paraId="70B67669" w14:textId="77777777" w:rsidR="00EE0AF5" w:rsidRPr="00A62BB0" w:rsidRDefault="00EE0AF5" w:rsidP="00E66B0B">
            <w:pPr>
              <w:keepLines/>
              <w:spacing w:after="0"/>
              <w:jc w:val="center"/>
              <w:rPr>
                <w:rFonts w:ascii="Arial" w:hAnsi="Arial" w:cs="Arial"/>
                <w:sz w:val="18"/>
              </w:rPr>
            </w:pPr>
            <w:r w:rsidRPr="00A62BB0">
              <w:rPr>
                <w:rFonts w:ascii="Arial" w:hAnsi="Arial" w:cs="Arial"/>
                <w:sz w:val="18"/>
              </w:rPr>
              <w:t>-114</w:t>
            </w:r>
          </w:p>
        </w:tc>
      </w:tr>
      <w:tr w:rsidR="00EE0AF5" w:rsidRPr="00A62BB0" w14:paraId="14DED709" w14:textId="77777777" w:rsidTr="00E66B0B">
        <w:tc>
          <w:tcPr>
            <w:tcW w:w="2297" w:type="dxa"/>
            <w:vMerge/>
            <w:shd w:val="clear" w:color="auto" w:fill="auto"/>
            <w:vAlign w:val="center"/>
          </w:tcPr>
          <w:p w14:paraId="752F6CF5" w14:textId="77777777" w:rsidR="00EE0AF5" w:rsidRPr="00A62BB0" w:rsidRDefault="00EE0AF5" w:rsidP="00E66B0B">
            <w:pPr>
              <w:keepLines/>
              <w:spacing w:after="0"/>
              <w:rPr>
                <w:rFonts w:ascii="Arial" w:hAnsi="Arial"/>
                <w:sz w:val="18"/>
                <w:vertAlign w:val="superscript"/>
                <w:lang w:val="en-US"/>
              </w:rPr>
            </w:pPr>
          </w:p>
        </w:tc>
        <w:tc>
          <w:tcPr>
            <w:tcW w:w="2095" w:type="dxa"/>
            <w:shd w:val="clear" w:color="auto" w:fill="auto"/>
            <w:vAlign w:val="center"/>
          </w:tcPr>
          <w:p w14:paraId="3773ED96" w14:textId="77777777" w:rsidR="00EE0AF5" w:rsidRPr="00A62BB0" w:rsidRDefault="00EE0AF5" w:rsidP="00E66B0B">
            <w:pPr>
              <w:keepLines/>
              <w:spacing w:after="0"/>
              <w:rPr>
                <w:rFonts w:ascii="Arial" w:hAnsi="Arial" w:cs="Arial"/>
                <w:sz w:val="18"/>
                <w:lang w:eastAsia="ja-JP"/>
              </w:rPr>
            </w:pPr>
            <w:r w:rsidRPr="00A62BB0">
              <w:rPr>
                <w:rFonts w:ascii="Arial" w:hAnsi="Arial" w:cs="Arial"/>
                <w:sz w:val="18"/>
                <w:lang w:eastAsia="ja-JP"/>
              </w:rPr>
              <w:t>Bands FDD_H</w:t>
            </w:r>
          </w:p>
        </w:tc>
        <w:tc>
          <w:tcPr>
            <w:tcW w:w="1351" w:type="dxa"/>
            <w:vMerge/>
          </w:tcPr>
          <w:p w14:paraId="756E739F" w14:textId="77777777" w:rsidR="00EE0AF5" w:rsidRPr="00A62BB0" w:rsidRDefault="00EE0AF5" w:rsidP="00E66B0B">
            <w:pPr>
              <w:keepLines/>
              <w:spacing w:after="0"/>
              <w:jc w:val="center"/>
              <w:rPr>
                <w:rFonts w:ascii="Arial" w:hAnsi="Arial"/>
                <w:sz w:val="18"/>
              </w:rPr>
            </w:pPr>
          </w:p>
        </w:tc>
        <w:tc>
          <w:tcPr>
            <w:tcW w:w="1948" w:type="dxa"/>
            <w:vMerge/>
            <w:shd w:val="clear" w:color="auto" w:fill="auto"/>
          </w:tcPr>
          <w:p w14:paraId="29569CB0" w14:textId="77777777" w:rsidR="00EE0AF5" w:rsidRPr="00A62BB0" w:rsidRDefault="00EE0AF5" w:rsidP="00E66B0B">
            <w:pPr>
              <w:keepLines/>
              <w:spacing w:after="0"/>
              <w:jc w:val="center"/>
              <w:rPr>
                <w:rFonts w:ascii="Arial" w:hAnsi="Arial"/>
                <w:sz w:val="18"/>
              </w:rPr>
            </w:pPr>
          </w:p>
        </w:tc>
        <w:tc>
          <w:tcPr>
            <w:tcW w:w="1948" w:type="dxa"/>
            <w:shd w:val="clear" w:color="auto" w:fill="auto"/>
            <w:vAlign w:val="center"/>
          </w:tcPr>
          <w:p w14:paraId="7AC5E493" w14:textId="77777777" w:rsidR="00EE0AF5" w:rsidRPr="00A62BB0" w:rsidRDefault="00EE0AF5" w:rsidP="00E66B0B">
            <w:pPr>
              <w:keepLines/>
              <w:spacing w:after="0"/>
              <w:jc w:val="center"/>
              <w:rPr>
                <w:rFonts w:ascii="Arial" w:hAnsi="Arial" w:cs="Arial"/>
                <w:sz w:val="18"/>
              </w:rPr>
            </w:pPr>
            <w:r w:rsidRPr="00A62BB0">
              <w:rPr>
                <w:rFonts w:ascii="Arial" w:hAnsi="Arial" w:cs="Arial"/>
                <w:sz w:val="18"/>
              </w:rPr>
              <w:t>-113.5</w:t>
            </w:r>
          </w:p>
        </w:tc>
      </w:tr>
      <w:tr w:rsidR="00EE0AF5" w:rsidRPr="00A62BB0" w14:paraId="4430D4F2" w14:textId="77777777" w:rsidTr="00E66B0B">
        <w:tc>
          <w:tcPr>
            <w:tcW w:w="4392" w:type="dxa"/>
            <w:gridSpan w:val="2"/>
            <w:shd w:val="clear" w:color="auto" w:fill="auto"/>
            <w:vAlign w:val="center"/>
          </w:tcPr>
          <w:p w14:paraId="43EC4305" w14:textId="77777777" w:rsidR="00EE0AF5" w:rsidRPr="00A62BB0" w:rsidRDefault="00EE0AF5" w:rsidP="00E66B0B">
            <w:pPr>
              <w:keepLines/>
              <w:spacing w:after="0"/>
              <w:rPr>
                <w:rFonts w:ascii="Arial" w:hAnsi="Arial"/>
                <w:sz w:val="18"/>
              </w:rPr>
            </w:pP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w:t>
            </w:r>
            <w:proofErr w:type="spellStart"/>
            <w:r w:rsidRPr="00A62BB0">
              <w:rPr>
                <w:rFonts w:ascii="Arial" w:eastAsia="Calibri" w:hAnsi="Arial"/>
                <w:sz w:val="18"/>
                <w:lang w:val="en-US"/>
              </w:rPr>
              <w:t>N</w:t>
            </w:r>
            <w:r w:rsidRPr="00A62BB0">
              <w:rPr>
                <w:rFonts w:ascii="Arial" w:eastAsia="Calibri" w:hAnsi="Arial"/>
                <w:sz w:val="18"/>
                <w:vertAlign w:val="subscript"/>
                <w:lang w:val="en-US"/>
              </w:rPr>
              <w:t>oc</w:t>
            </w:r>
            <w:proofErr w:type="spellEnd"/>
          </w:p>
        </w:tc>
        <w:tc>
          <w:tcPr>
            <w:tcW w:w="1351" w:type="dxa"/>
          </w:tcPr>
          <w:p w14:paraId="59D3ECFC" w14:textId="77777777" w:rsidR="00EE0AF5" w:rsidRPr="00A62BB0" w:rsidRDefault="00EE0AF5" w:rsidP="00E66B0B">
            <w:pPr>
              <w:keepLines/>
              <w:spacing w:after="0"/>
              <w:jc w:val="center"/>
              <w:rPr>
                <w:rFonts w:ascii="Arial" w:hAnsi="Arial"/>
                <w:sz w:val="18"/>
              </w:rPr>
            </w:pPr>
            <w:r w:rsidRPr="00A62BB0">
              <w:rPr>
                <w:rFonts w:ascii="Arial" w:hAnsi="Arial"/>
                <w:sz w:val="18"/>
              </w:rPr>
              <w:t>dB</w:t>
            </w:r>
          </w:p>
        </w:tc>
        <w:tc>
          <w:tcPr>
            <w:tcW w:w="1948" w:type="dxa"/>
            <w:shd w:val="clear" w:color="auto" w:fill="auto"/>
          </w:tcPr>
          <w:p w14:paraId="3237550B" w14:textId="77777777" w:rsidR="00EE0AF5" w:rsidRPr="00A62BB0" w:rsidRDefault="00EE0AF5" w:rsidP="00E66B0B">
            <w:pPr>
              <w:keepLines/>
              <w:spacing w:after="0"/>
              <w:jc w:val="center"/>
              <w:rPr>
                <w:rFonts w:ascii="Arial" w:hAnsi="Arial"/>
                <w:sz w:val="18"/>
                <w:lang w:eastAsia="zh-CN"/>
              </w:rPr>
            </w:pPr>
            <w:r w:rsidRPr="00A62BB0">
              <w:rPr>
                <w:rFonts w:ascii="Arial" w:hAnsi="Arial" w:cs="Arial"/>
                <w:sz w:val="18"/>
              </w:rPr>
              <w:t>10</w:t>
            </w:r>
          </w:p>
        </w:tc>
        <w:tc>
          <w:tcPr>
            <w:tcW w:w="1948" w:type="dxa"/>
            <w:shd w:val="clear" w:color="auto" w:fill="auto"/>
          </w:tcPr>
          <w:p w14:paraId="0FC64424" w14:textId="77777777" w:rsidR="00EE0AF5" w:rsidRPr="00A62BB0" w:rsidRDefault="00EE0AF5" w:rsidP="00E66B0B">
            <w:pPr>
              <w:keepLines/>
              <w:spacing w:after="0"/>
              <w:jc w:val="center"/>
              <w:rPr>
                <w:rFonts w:ascii="Arial" w:hAnsi="Arial"/>
                <w:sz w:val="18"/>
                <w:lang w:eastAsia="zh-CN"/>
              </w:rPr>
            </w:pPr>
            <w:r w:rsidRPr="00A62BB0">
              <w:rPr>
                <w:rFonts w:ascii="Arial" w:hAnsi="Arial"/>
                <w:sz w:val="18"/>
                <w:lang w:eastAsia="zh-CN"/>
              </w:rPr>
              <w:t>-4</w:t>
            </w:r>
          </w:p>
        </w:tc>
      </w:tr>
      <w:tr w:rsidR="00EE0AF5" w:rsidRPr="00A62BB0" w14:paraId="1802E211" w14:textId="77777777" w:rsidTr="00E66B0B">
        <w:tc>
          <w:tcPr>
            <w:tcW w:w="4392" w:type="dxa"/>
            <w:gridSpan w:val="2"/>
            <w:shd w:val="clear" w:color="auto" w:fill="auto"/>
            <w:vAlign w:val="center"/>
          </w:tcPr>
          <w:p w14:paraId="206626C7" w14:textId="77777777" w:rsidR="00EE0AF5" w:rsidRPr="00A62BB0" w:rsidRDefault="00EE0AF5" w:rsidP="00E66B0B">
            <w:pPr>
              <w:keepLines/>
              <w:spacing w:after="0"/>
              <w:rPr>
                <w:rFonts w:ascii="Arial" w:hAnsi="Arial"/>
                <w:sz w:val="18"/>
              </w:rPr>
            </w:pP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/I</w:t>
            </w:r>
            <w:r w:rsidRPr="00A62BB0">
              <w:rPr>
                <w:rFonts w:ascii="Arial" w:eastAsia="Calibri" w:hAnsi="Arial"/>
                <w:sz w:val="18"/>
                <w:vertAlign w:val="subscript"/>
                <w:lang w:val="en-US"/>
              </w:rPr>
              <w:t>ot</w:t>
            </w:r>
            <w:r w:rsidRPr="00A62BB0">
              <w:rPr>
                <w:rFonts w:ascii="Arial" w:eastAsia="Calibri" w:hAnsi="Arial"/>
                <w:sz w:val="18"/>
                <w:vertAlign w:val="superscript"/>
                <w:lang w:val="en-US"/>
              </w:rPr>
              <w:t>Note5</w:t>
            </w:r>
          </w:p>
        </w:tc>
        <w:tc>
          <w:tcPr>
            <w:tcW w:w="1351" w:type="dxa"/>
          </w:tcPr>
          <w:p w14:paraId="09EA5220" w14:textId="77777777" w:rsidR="00EE0AF5" w:rsidRPr="00A62BB0" w:rsidRDefault="00EE0AF5" w:rsidP="00E66B0B">
            <w:pPr>
              <w:keepLines/>
              <w:spacing w:after="0"/>
              <w:jc w:val="center"/>
              <w:rPr>
                <w:rFonts w:ascii="Arial" w:hAnsi="Arial"/>
                <w:sz w:val="18"/>
              </w:rPr>
            </w:pPr>
            <w:r w:rsidRPr="00A62BB0">
              <w:rPr>
                <w:rFonts w:ascii="Arial" w:hAnsi="Arial"/>
                <w:sz w:val="18"/>
              </w:rPr>
              <w:t>dB</w:t>
            </w:r>
          </w:p>
        </w:tc>
        <w:tc>
          <w:tcPr>
            <w:tcW w:w="1948" w:type="dxa"/>
            <w:shd w:val="clear" w:color="auto" w:fill="auto"/>
          </w:tcPr>
          <w:p w14:paraId="7D5D4114" w14:textId="77777777" w:rsidR="00EE0AF5" w:rsidRPr="00A62BB0" w:rsidRDefault="00EE0AF5" w:rsidP="00E66B0B">
            <w:pPr>
              <w:keepLines/>
              <w:spacing w:after="0"/>
              <w:jc w:val="center"/>
              <w:rPr>
                <w:rFonts w:ascii="Arial" w:hAnsi="Arial"/>
                <w:sz w:val="18"/>
                <w:lang w:eastAsia="zh-CN"/>
              </w:rPr>
            </w:pPr>
            <w:r w:rsidRPr="00A62BB0">
              <w:rPr>
                <w:rFonts w:ascii="Arial" w:hAnsi="Arial" w:cs="Arial"/>
                <w:sz w:val="18"/>
              </w:rPr>
              <w:t>10</w:t>
            </w:r>
          </w:p>
        </w:tc>
        <w:tc>
          <w:tcPr>
            <w:tcW w:w="1948" w:type="dxa"/>
            <w:shd w:val="clear" w:color="auto" w:fill="auto"/>
          </w:tcPr>
          <w:p w14:paraId="7D96A9F4" w14:textId="77777777" w:rsidR="00EE0AF5" w:rsidRPr="00A62BB0" w:rsidRDefault="00EE0AF5" w:rsidP="00E66B0B">
            <w:pPr>
              <w:keepLines/>
              <w:spacing w:after="0"/>
              <w:jc w:val="center"/>
              <w:rPr>
                <w:rFonts w:ascii="Arial" w:hAnsi="Arial"/>
                <w:sz w:val="18"/>
                <w:lang w:eastAsia="zh-CN"/>
              </w:rPr>
            </w:pPr>
            <w:r w:rsidRPr="00A62BB0">
              <w:rPr>
                <w:rFonts w:ascii="Arial" w:hAnsi="Arial"/>
                <w:sz w:val="18"/>
                <w:lang w:eastAsia="zh-CN"/>
              </w:rPr>
              <w:t>-4</w:t>
            </w:r>
          </w:p>
        </w:tc>
      </w:tr>
      <w:tr w:rsidR="00EE0AF5" w:rsidRPr="00A62BB0" w14:paraId="2014A479" w14:textId="77777777" w:rsidTr="00E66B0B">
        <w:tc>
          <w:tcPr>
            <w:tcW w:w="2297" w:type="dxa"/>
            <w:vMerge w:val="restart"/>
            <w:shd w:val="clear" w:color="auto" w:fill="auto"/>
            <w:vAlign w:val="center"/>
          </w:tcPr>
          <w:p w14:paraId="41A7535C" w14:textId="77777777" w:rsidR="00EE0AF5" w:rsidRPr="00A62BB0" w:rsidRDefault="00EE0AF5" w:rsidP="00E66B0B">
            <w:pPr>
              <w:keepLines/>
              <w:spacing w:after="0"/>
              <w:rPr>
                <w:rFonts w:ascii="Arial" w:eastAsia="Calibri" w:hAnsi="Arial"/>
                <w:sz w:val="18"/>
                <w:vertAlign w:val="superscript"/>
                <w:lang w:val="en-US"/>
              </w:rPr>
            </w:pPr>
            <w:r w:rsidRPr="00A62BB0">
              <w:rPr>
                <w:rFonts w:ascii="Arial" w:eastAsia="Calibri" w:hAnsi="Arial"/>
                <w:sz w:val="18"/>
                <w:lang w:val="en-US"/>
              </w:rPr>
              <w:t>RSRP</w:t>
            </w:r>
            <w:r w:rsidRPr="00A62BB0">
              <w:rPr>
                <w:rFonts w:ascii="Arial" w:eastAsia="Calibri" w:hAnsi="Arial"/>
                <w:sz w:val="18"/>
                <w:vertAlign w:val="superscript"/>
                <w:lang w:val="en-US"/>
              </w:rPr>
              <w:t>Note5</w:t>
            </w:r>
          </w:p>
        </w:tc>
        <w:tc>
          <w:tcPr>
            <w:tcW w:w="2095" w:type="dxa"/>
            <w:shd w:val="clear" w:color="auto" w:fill="auto"/>
            <w:vAlign w:val="center"/>
          </w:tcPr>
          <w:p w14:paraId="4B35B834" w14:textId="77777777" w:rsidR="00EE0AF5" w:rsidRPr="00A62BB0" w:rsidRDefault="00EE0AF5" w:rsidP="00E66B0B">
            <w:pPr>
              <w:keepLines/>
              <w:spacing w:after="0"/>
              <w:rPr>
                <w:rFonts w:ascii="Arial" w:hAnsi="Arial" w:cs="Arial"/>
                <w:sz w:val="18"/>
                <w:lang w:eastAsia="zh-CN"/>
              </w:rPr>
            </w:pPr>
            <w:r w:rsidRPr="00A62BB0">
              <w:rPr>
                <w:rFonts w:ascii="Arial" w:hAnsi="Arial" w:cs="Arial"/>
                <w:sz w:val="18"/>
                <w:lang w:eastAsia="ja-JP"/>
              </w:rPr>
              <w:t>Bands FDD_A</w:t>
            </w:r>
            <w:r w:rsidRPr="00A62BB0">
              <w:rPr>
                <w:rFonts w:ascii="Arial" w:hAnsi="Arial" w:cs="Arial"/>
                <w:sz w:val="18"/>
                <w:vertAlign w:val="superscript"/>
                <w:lang w:eastAsia="ja-JP"/>
              </w:rPr>
              <w:t xml:space="preserve"> Note </w:t>
            </w:r>
            <w:r w:rsidRPr="00A62BB0">
              <w:rPr>
                <w:rFonts w:ascii="Arial" w:hAnsi="Arial" w:cs="Arial"/>
                <w:sz w:val="18"/>
                <w:vertAlign w:val="superscript"/>
                <w:lang w:eastAsia="zh-CN"/>
              </w:rPr>
              <w:t>9</w:t>
            </w:r>
            <w:r w:rsidRPr="00A62BB0">
              <w:rPr>
                <w:rFonts w:ascii="Arial" w:hAnsi="Arial" w:cs="Arial"/>
                <w:sz w:val="18"/>
              </w:rPr>
              <w:t>, TDD_A</w:t>
            </w:r>
          </w:p>
        </w:tc>
        <w:tc>
          <w:tcPr>
            <w:tcW w:w="1351" w:type="dxa"/>
            <w:vMerge w:val="restart"/>
            <w:vAlign w:val="center"/>
          </w:tcPr>
          <w:p w14:paraId="66E87D2D" w14:textId="77777777" w:rsidR="00EE0AF5" w:rsidRPr="00A62BB0" w:rsidRDefault="00EE0AF5" w:rsidP="00E66B0B">
            <w:pPr>
              <w:keepLines/>
              <w:spacing w:after="0"/>
              <w:jc w:val="center"/>
              <w:rPr>
                <w:rFonts w:ascii="Arial" w:hAnsi="Arial"/>
                <w:sz w:val="18"/>
              </w:rPr>
            </w:pPr>
            <w:r w:rsidRPr="00A62BB0">
              <w:rPr>
                <w:rFonts w:ascii="Arial" w:hAnsi="Arial"/>
                <w:sz w:val="18"/>
              </w:rPr>
              <w:t>dBm/15kHz</w:t>
            </w:r>
          </w:p>
        </w:tc>
        <w:tc>
          <w:tcPr>
            <w:tcW w:w="1948" w:type="dxa"/>
            <w:vMerge w:val="restart"/>
            <w:shd w:val="clear" w:color="auto" w:fill="auto"/>
            <w:vAlign w:val="center"/>
          </w:tcPr>
          <w:p w14:paraId="001722D5" w14:textId="77777777" w:rsidR="00EE0AF5" w:rsidRPr="00A62BB0" w:rsidRDefault="00EE0AF5" w:rsidP="00E66B0B">
            <w:pPr>
              <w:keepLines/>
              <w:spacing w:after="0"/>
              <w:jc w:val="center"/>
              <w:rPr>
                <w:rFonts w:ascii="Arial" w:hAnsi="Arial"/>
                <w:sz w:val="18"/>
              </w:rPr>
            </w:pPr>
            <w:r w:rsidRPr="00A62BB0">
              <w:rPr>
                <w:rFonts w:ascii="Arial" w:hAnsi="Arial" w:cs="Arial"/>
                <w:sz w:val="18"/>
              </w:rPr>
              <w:t>-81.65</w:t>
            </w:r>
          </w:p>
        </w:tc>
        <w:tc>
          <w:tcPr>
            <w:tcW w:w="1948" w:type="dxa"/>
            <w:shd w:val="clear" w:color="auto" w:fill="auto"/>
            <w:vAlign w:val="center"/>
          </w:tcPr>
          <w:p w14:paraId="12A0060C" w14:textId="77777777" w:rsidR="00EE0AF5" w:rsidRPr="00A62BB0" w:rsidRDefault="00EE0AF5" w:rsidP="00E66B0B">
            <w:pPr>
              <w:keepLines/>
              <w:spacing w:after="0"/>
              <w:jc w:val="center"/>
              <w:rPr>
                <w:rFonts w:ascii="Arial" w:hAnsi="Arial" w:cs="Arial"/>
                <w:sz w:val="18"/>
              </w:rPr>
            </w:pPr>
            <w:r w:rsidRPr="00A62BB0">
              <w:rPr>
                <w:rFonts w:ascii="Arial" w:hAnsi="Arial" w:cs="Arial"/>
                <w:sz w:val="18"/>
              </w:rPr>
              <w:t>-121</w:t>
            </w:r>
          </w:p>
        </w:tc>
      </w:tr>
      <w:tr w:rsidR="00EE0AF5" w:rsidRPr="00A62BB0" w14:paraId="6346FAD7" w14:textId="77777777" w:rsidTr="00E66B0B">
        <w:tc>
          <w:tcPr>
            <w:tcW w:w="2297" w:type="dxa"/>
            <w:vMerge/>
            <w:shd w:val="clear" w:color="auto" w:fill="auto"/>
            <w:vAlign w:val="center"/>
          </w:tcPr>
          <w:p w14:paraId="52F67A3C" w14:textId="77777777" w:rsidR="00EE0AF5" w:rsidRPr="00A62BB0" w:rsidRDefault="00EE0AF5" w:rsidP="00E66B0B">
            <w:pPr>
              <w:keepLines/>
              <w:spacing w:after="0"/>
              <w:rPr>
                <w:rFonts w:ascii="Arial" w:eastAsia="Calibri" w:hAnsi="Arial"/>
                <w:sz w:val="18"/>
                <w:lang w:val="en-US"/>
              </w:rPr>
            </w:pPr>
          </w:p>
        </w:tc>
        <w:tc>
          <w:tcPr>
            <w:tcW w:w="2095" w:type="dxa"/>
            <w:shd w:val="clear" w:color="auto" w:fill="auto"/>
            <w:vAlign w:val="center"/>
          </w:tcPr>
          <w:p w14:paraId="54BC33FA" w14:textId="77777777" w:rsidR="00EE0AF5" w:rsidRPr="00A62BB0" w:rsidRDefault="00EE0AF5" w:rsidP="00E66B0B">
            <w:pPr>
              <w:keepLines/>
              <w:spacing w:after="0"/>
              <w:rPr>
                <w:rFonts w:ascii="Arial" w:hAnsi="Arial" w:cs="Arial"/>
                <w:sz w:val="18"/>
                <w:lang w:eastAsia="ja-JP"/>
              </w:rPr>
            </w:pPr>
            <w:r w:rsidRPr="00A62BB0">
              <w:rPr>
                <w:rFonts w:ascii="Arial" w:hAnsi="Arial" w:cs="Arial"/>
                <w:sz w:val="18"/>
                <w:lang w:eastAsia="ja-JP"/>
              </w:rPr>
              <w:t>Bands FDD_B</w:t>
            </w:r>
            <w:r w:rsidRPr="00A62BB0">
              <w:rPr>
                <w:rFonts w:ascii="Arial" w:hAnsi="Arial" w:cs="Arial"/>
                <w:sz w:val="18"/>
              </w:rPr>
              <w:t>1, FDD_B2</w:t>
            </w:r>
            <w:r w:rsidRPr="00A62BB0">
              <w:rPr>
                <w:rFonts w:ascii="Arial" w:hAnsi="Arial" w:cs="Arial"/>
                <w:sz w:val="18"/>
                <w:vertAlign w:val="superscript"/>
              </w:rPr>
              <w:t xml:space="preserve"> Note </w:t>
            </w:r>
            <w:r w:rsidRPr="00A62BB0">
              <w:rPr>
                <w:rFonts w:ascii="Arial" w:eastAsia="MS Mincho" w:hAnsi="Arial" w:cs="Arial"/>
                <w:sz w:val="18"/>
                <w:vertAlign w:val="superscript"/>
                <w:lang w:eastAsia="ja-JP"/>
              </w:rPr>
              <w:t>10</w:t>
            </w:r>
          </w:p>
        </w:tc>
        <w:tc>
          <w:tcPr>
            <w:tcW w:w="1351" w:type="dxa"/>
            <w:vMerge/>
            <w:vAlign w:val="center"/>
          </w:tcPr>
          <w:p w14:paraId="5322D20A" w14:textId="77777777" w:rsidR="00EE0AF5" w:rsidRPr="00A62BB0" w:rsidRDefault="00EE0AF5" w:rsidP="00E66B0B">
            <w:pPr>
              <w:keepLines/>
              <w:spacing w:after="0"/>
              <w:jc w:val="center"/>
              <w:rPr>
                <w:rFonts w:ascii="Arial" w:hAnsi="Arial"/>
                <w:sz w:val="18"/>
              </w:rPr>
            </w:pPr>
          </w:p>
        </w:tc>
        <w:tc>
          <w:tcPr>
            <w:tcW w:w="1948" w:type="dxa"/>
            <w:vMerge/>
            <w:shd w:val="clear" w:color="auto" w:fill="auto"/>
            <w:vAlign w:val="center"/>
          </w:tcPr>
          <w:p w14:paraId="79E0A9C3" w14:textId="77777777" w:rsidR="00EE0AF5" w:rsidRPr="00A62BB0" w:rsidRDefault="00EE0AF5" w:rsidP="00E66B0B">
            <w:pPr>
              <w:keepLines/>
              <w:spacing w:after="0"/>
              <w:jc w:val="center"/>
              <w:rPr>
                <w:rFonts w:ascii="Arial" w:hAnsi="Arial"/>
                <w:sz w:val="18"/>
              </w:rPr>
            </w:pPr>
          </w:p>
        </w:tc>
        <w:tc>
          <w:tcPr>
            <w:tcW w:w="1948" w:type="dxa"/>
            <w:shd w:val="clear" w:color="auto" w:fill="auto"/>
            <w:vAlign w:val="center"/>
          </w:tcPr>
          <w:p w14:paraId="3ADD9FC4" w14:textId="77777777" w:rsidR="00EE0AF5" w:rsidRPr="00A62BB0" w:rsidRDefault="00EE0AF5" w:rsidP="00E66B0B">
            <w:pPr>
              <w:keepLines/>
              <w:spacing w:after="0"/>
              <w:jc w:val="center"/>
              <w:rPr>
                <w:rFonts w:ascii="Arial" w:hAnsi="Arial" w:cs="Arial"/>
                <w:sz w:val="18"/>
              </w:rPr>
            </w:pPr>
            <w:r w:rsidRPr="00A62BB0">
              <w:rPr>
                <w:rFonts w:ascii="Arial" w:hAnsi="Arial" w:cs="Arial"/>
                <w:sz w:val="18"/>
              </w:rPr>
              <w:t>-120.5</w:t>
            </w:r>
          </w:p>
        </w:tc>
      </w:tr>
      <w:tr w:rsidR="00EE0AF5" w:rsidRPr="00A62BB0" w14:paraId="0EF592DA" w14:textId="77777777" w:rsidTr="00E66B0B">
        <w:tc>
          <w:tcPr>
            <w:tcW w:w="2297" w:type="dxa"/>
            <w:vMerge/>
            <w:shd w:val="clear" w:color="auto" w:fill="auto"/>
            <w:vAlign w:val="center"/>
          </w:tcPr>
          <w:p w14:paraId="351205BD" w14:textId="77777777" w:rsidR="00EE0AF5" w:rsidRPr="00A62BB0" w:rsidRDefault="00EE0AF5" w:rsidP="00E66B0B">
            <w:pPr>
              <w:keepLines/>
              <w:spacing w:after="0"/>
              <w:rPr>
                <w:rFonts w:ascii="Arial" w:eastAsia="Calibri" w:hAnsi="Arial"/>
                <w:sz w:val="18"/>
                <w:lang w:val="en-US"/>
              </w:rPr>
            </w:pPr>
          </w:p>
        </w:tc>
        <w:tc>
          <w:tcPr>
            <w:tcW w:w="2095" w:type="dxa"/>
            <w:shd w:val="clear" w:color="auto" w:fill="auto"/>
            <w:vAlign w:val="center"/>
          </w:tcPr>
          <w:p w14:paraId="0F72F243" w14:textId="77777777" w:rsidR="00EE0AF5" w:rsidRPr="00A62BB0" w:rsidRDefault="00EE0AF5" w:rsidP="00E66B0B">
            <w:pPr>
              <w:keepLines/>
              <w:spacing w:after="0"/>
              <w:rPr>
                <w:rFonts w:ascii="Arial" w:hAnsi="Arial" w:cs="Arial"/>
                <w:sz w:val="18"/>
                <w:lang w:eastAsia="ja-JP"/>
              </w:rPr>
            </w:pPr>
            <w:r w:rsidRPr="00A62BB0">
              <w:rPr>
                <w:rFonts w:ascii="Arial" w:hAnsi="Arial" w:cs="Arial"/>
                <w:sz w:val="18"/>
                <w:lang w:eastAsia="ja-JP"/>
              </w:rPr>
              <w:t>Bands FDD_C</w:t>
            </w:r>
            <w:r w:rsidRPr="00A62BB0">
              <w:rPr>
                <w:rFonts w:ascii="Arial" w:hAnsi="Arial" w:cs="Arial"/>
                <w:sz w:val="18"/>
              </w:rPr>
              <w:t xml:space="preserve">, </w:t>
            </w:r>
            <w:r w:rsidRPr="00A62BB0">
              <w:rPr>
                <w:rFonts w:ascii="Arial" w:hAnsi="Arial" w:cs="Arial"/>
                <w:sz w:val="18"/>
                <w:lang w:eastAsia="zh-CN"/>
              </w:rPr>
              <w:t>TDD_C</w:t>
            </w:r>
          </w:p>
        </w:tc>
        <w:tc>
          <w:tcPr>
            <w:tcW w:w="1351" w:type="dxa"/>
            <w:vMerge/>
            <w:vAlign w:val="center"/>
          </w:tcPr>
          <w:p w14:paraId="47C4BC92" w14:textId="77777777" w:rsidR="00EE0AF5" w:rsidRPr="00A62BB0" w:rsidRDefault="00EE0AF5" w:rsidP="00E66B0B">
            <w:pPr>
              <w:keepLines/>
              <w:spacing w:after="0"/>
              <w:jc w:val="center"/>
              <w:rPr>
                <w:rFonts w:ascii="Arial" w:hAnsi="Arial"/>
                <w:sz w:val="18"/>
              </w:rPr>
            </w:pPr>
          </w:p>
        </w:tc>
        <w:tc>
          <w:tcPr>
            <w:tcW w:w="1948" w:type="dxa"/>
            <w:vMerge/>
            <w:shd w:val="clear" w:color="auto" w:fill="auto"/>
            <w:vAlign w:val="center"/>
          </w:tcPr>
          <w:p w14:paraId="61830AC6" w14:textId="77777777" w:rsidR="00EE0AF5" w:rsidRPr="00A62BB0" w:rsidRDefault="00EE0AF5" w:rsidP="00E66B0B">
            <w:pPr>
              <w:keepLines/>
              <w:spacing w:after="0"/>
              <w:jc w:val="center"/>
              <w:rPr>
                <w:rFonts w:ascii="Arial" w:hAnsi="Arial"/>
                <w:sz w:val="18"/>
              </w:rPr>
            </w:pPr>
          </w:p>
        </w:tc>
        <w:tc>
          <w:tcPr>
            <w:tcW w:w="1948" w:type="dxa"/>
            <w:shd w:val="clear" w:color="auto" w:fill="auto"/>
            <w:vAlign w:val="center"/>
          </w:tcPr>
          <w:p w14:paraId="7B4130AF" w14:textId="77777777" w:rsidR="00EE0AF5" w:rsidRPr="00A62BB0" w:rsidRDefault="00EE0AF5" w:rsidP="00E66B0B">
            <w:pPr>
              <w:keepLines/>
              <w:spacing w:after="0"/>
              <w:jc w:val="center"/>
              <w:rPr>
                <w:rFonts w:ascii="Arial" w:hAnsi="Arial" w:cs="Arial"/>
                <w:sz w:val="18"/>
              </w:rPr>
            </w:pPr>
            <w:r w:rsidRPr="00A62BB0">
              <w:rPr>
                <w:rFonts w:ascii="Arial" w:hAnsi="Arial" w:cs="Arial"/>
                <w:sz w:val="18"/>
              </w:rPr>
              <w:t>-120</w:t>
            </w:r>
          </w:p>
        </w:tc>
      </w:tr>
      <w:tr w:rsidR="00EE0AF5" w:rsidRPr="00A62BB0" w14:paraId="2DBDE053" w14:textId="77777777" w:rsidTr="00E66B0B">
        <w:tc>
          <w:tcPr>
            <w:tcW w:w="2297" w:type="dxa"/>
            <w:vMerge/>
            <w:shd w:val="clear" w:color="auto" w:fill="auto"/>
            <w:vAlign w:val="center"/>
          </w:tcPr>
          <w:p w14:paraId="7E0F709C" w14:textId="77777777" w:rsidR="00EE0AF5" w:rsidRPr="00A62BB0" w:rsidRDefault="00EE0AF5" w:rsidP="00E66B0B">
            <w:pPr>
              <w:keepLines/>
              <w:spacing w:after="0"/>
              <w:rPr>
                <w:rFonts w:ascii="Arial" w:eastAsia="Calibri" w:hAnsi="Arial"/>
                <w:sz w:val="18"/>
                <w:lang w:val="en-US"/>
              </w:rPr>
            </w:pPr>
          </w:p>
        </w:tc>
        <w:tc>
          <w:tcPr>
            <w:tcW w:w="2095" w:type="dxa"/>
            <w:shd w:val="clear" w:color="auto" w:fill="auto"/>
            <w:vAlign w:val="center"/>
          </w:tcPr>
          <w:p w14:paraId="31601273" w14:textId="77777777" w:rsidR="00EE0AF5" w:rsidRPr="00A62BB0" w:rsidRDefault="00EE0AF5" w:rsidP="00E66B0B">
            <w:pPr>
              <w:keepLines/>
              <w:spacing w:after="0"/>
              <w:rPr>
                <w:rFonts w:ascii="Arial" w:hAnsi="Arial" w:cs="Arial"/>
                <w:sz w:val="18"/>
                <w:lang w:eastAsia="ja-JP"/>
              </w:rPr>
            </w:pPr>
            <w:r w:rsidRPr="00A62BB0">
              <w:rPr>
                <w:rFonts w:ascii="Arial" w:hAnsi="Arial" w:cs="Arial"/>
                <w:sz w:val="18"/>
                <w:lang w:eastAsia="ja-JP"/>
              </w:rPr>
              <w:t>Bands FDD_D</w:t>
            </w:r>
          </w:p>
        </w:tc>
        <w:tc>
          <w:tcPr>
            <w:tcW w:w="1351" w:type="dxa"/>
            <w:vMerge/>
            <w:vAlign w:val="center"/>
          </w:tcPr>
          <w:p w14:paraId="4DB09055" w14:textId="77777777" w:rsidR="00EE0AF5" w:rsidRPr="00A62BB0" w:rsidRDefault="00EE0AF5" w:rsidP="00E66B0B">
            <w:pPr>
              <w:keepLines/>
              <w:spacing w:after="0"/>
              <w:jc w:val="center"/>
              <w:rPr>
                <w:rFonts w:ascii="Arial" w:hAnsi="Arial"/>
                <w:sz w:val="18"/>
              </w:rPr>
            </w:pPr>
          </w:p>
        </w:tc>
        <w:tc>
          <w:tcPr>
            <w:tcW w:w="1948" w:type="dxa"/>
            <w:vMerge/>
            <w:shd w:val="clear" w:color="auto" w:fill="auto"/>
            <w:vAlign w:val="center"/>
          </w:tcPr>
          <w:p w14:paraId="099DDC75" w14:textId="77777777" w:rsidR="00EE0AF5" w:rsidRPr="00A62BB0" w:rsidRDefault="00EE0AF5" w:rsidP="00E66B0B">
            <w:pPr>
              <w:keepLines/>
              <w:spacing w:after="0"/>
              <w:jc w:val="center"/>
              <w:rPr>
                <w:rFonts w:ascii="Arial" w:hAnsi="Arial"/>
                <w:sz w:val="18"/>
              </w:rPr>
            </w:pPr>
          </w:p>
        </w:tc>
        <w:tc>
          <w:tcPr>
            <w:tcW w:w="1948" w:type="dxa"/>
            <w:shd w:val="clear" w:color="auto" w:fill="auto"/>
            <w:vAlign w:val="center"/>
          </w:tcPr>
          <w:p w14:paraId="081F243D" w14:textId="77777777" w:rsidR="00EE0AF5" w:rsidRPr="00A62BB0" w:rsidRDefault="00EE0AF5" w:rsidP="00E66B0B">
            <w:pPr>
              <w:keepLines/>
              <w:spacing w:after="0"/>
              <w:jc w:val="center"/>
              <w:rPr>
                <w:rFonts w:ascii="Arial" w:hAnsi="Arial" w:cs="Arial"/>
                <w:sz w:val="18"/>
              </w:rPr>
            </w:pPr>
            <w:r w:rsidRPr="00A62BB0">
              <w:rPr>
                <w:rFonts w:ascii="Arial" w:hAnsi="Arial" w:cs="Arial"/>
                <w:sz w:val="18"/>
              </w:rPr>
              <w:t>-119.5</w:t>
            </w:r>
          </w:p>
        </w:tc>
      </w:tr>
      <w:tr w:rsidR="00EE0AF5" w:rsidRPr="00A62BB0" w14:paraId="294523D8" w14:textId="77777777" w:rsidTr="00E66B0B">
        <w:tc>
          <w:tcPr>
            <w:tcW w:w="2297" w:type="dxa"/>
            <w:vMerge/>
            <w:shd w:val="clear" w:color="auto" w:fill="auto"/>
            <w:vAlign w:val="center"/>
          </w:tcPr>
          <w:p w14:paraId="6853916A" w14:textId="77777777" w:rsidR="00EE0AF5" w:rsidRPr="00A62BB0" w:rsidRDefault="00EE0AF5" w:rsidP="00E66B0B">
            <w:pPr>
              <w:keepLines/>
              <w:spacing w:after="0"/>
              <w:rPr>
                <w:rFonts w:ascii="Arial" w:eastAsia="Calibri" w:hAnsi="Arial"/>
                <w:sz w:val="18"/>
                <w:lang w:val="en-US"/>
              </w:rPr>
            </w:pPr>
          </w:p>
        </w:tc>
        <w:tc>
          <w:tcPr>
            <w:tcW w:w="2095" w:type="dxa"/>
            <w:shd w:val="clear" w:color="auto" w:fill="auto"/>
            <w:vAlign w:val="center"/>
          </w:tcPr>
          <w:p w14:paraId="68FE715D" w14:textId="77777777" w:rsidR="00EE0AF5" w:rsidRPr="00A62BB0" w:rsidRDefault="00EE0AF5" w:rsidP="00E66B0B">
            <w:pPr>
              <w:keepLines/>
              <w:spacing w:after="0"/>
              <w:rPr>
                <w:rFonts w:ascii="Arial" w:hAnsi="Arial" w:cs="Arial"/>
                <w:sz w:val="18"/>
                <w:lang w:eastAsia="ja-JP"/>
              </w:rPr>
            </w:pPr>
            <w:r w:rsidRPr="00A62BB0">
              <w:rPr>
                <w:rFonts w:ascii="Arial" w:hAnsi="Arial" w:cs="Arial"/>
                <w:sz w:val="18"/>
                <w:lang w:eastAsia="ja-JP"/>
              </w:rPr>
              <w:t>Bands FDD_E, FDD_F</w:t>
            </w:r>
            <w:r w:rsidRPr="00A62BB0">
              <w:rPr>
                <w:rFonts w:ascii="Arial" w:hAnsi="Arial" w:cs="Arial"/>
                <w:sz w:val="18"/>
                <w:vertAlign w:val="superscript"/>
                <w:lang w:eastAsia="ja-JP"/>
              </w:rPr>
              <w:t xml:space="preserve"> Note 7</w:t>
            </w:r>
            <w:r w:rsidRPr="00A62BB0">
              <w:rPr>
                <w:rFonts w:ascii="Arial" w:hAnsi="Arial" w:cs="Arial"/>
                <w:sz w:val="18"/>
              </w:rPr>
              <w:t xml:space="preserve">, </w:t>
            </w:r>
            <w:r w:rsidRPr="00A62BB0">
              <w:rPr>
                <w:rFonts w:ascii="Arial" w:hAnsi="Arial" w:cs="Arial"/>
                <w:sz w:val="18"/>
                <w:lang w:eastAsia="zh-CN"/>
              </w:rPr>
              <w:t>TDD_E</w:t>
            </w:r>
          </w:p>
        </w:tc>
        <w:tc>
          <w:tcPr>
            <w:tcW w:w="1351" w:type="dxa"/>
            <w:vMerge/>
            <w:vAlign w:val="center"/>
          </w:tcPr>
          <w:p w14:paraId="044FDF2C" w14:textId="77777777" w:rsidR="00EE0AF5" w:rsidRPr="00A62BB0" w:rsidRDefault="00EE0AF5" w:rsidP="00E66B0B">
            <w:pPr>
              <w:keepLines/>
              <w:spacing w:after="0"/>
              <w:jc w:val="center"/>
              <w:rPr>
                <w:rFonts w:ascii="Arial" w:hAnsi="Arial"/>
                <w:sz w:val="18"/>
              </w:rPr>
            </w:pPr>
          </w:p>
        </w:tc>
        <w:tc>
          <w:tcPr>
            <w:tcW w:w="1948" w:type="dxa"/>
            <w:vMerge/>
            <w:shd w:val="clear" w:color="auto" w:fill="auto"/>
            <w:vAlign w:val="center"/>
          </w:tcPr>
          <w:p w14:paraId="07313B0F" w14:textId="77777777" w:rsidR="00EE0AF5" w:rsidRPr="00A62BB0" w:rsidRDefault="00EE0AF5" w:rsidP="00E66B0B">
            <w:pPr>
              <w:keepLines/>
              <w:spacing w:after="0"/>
              <w:jc w:val="center"/>
              <w:rPr>
                <w:rFonts w:ascii="Arial" w:hAnsi="Arial"/>
                <w:sz w:val="18"/>
              </w:rPr>
            </w:pPr>
          </w:p>
        </w:tc>
        <w:tc>
          <w:tcPr>
            <w:tcW w:w="1948" w:type="dxa"/>
            <w:shd w:val="clear" w:color="auto" w:fill="auto"/>
            <w:vAlign w:val="center"/>
          </w:tcPr>
          <w:p w14:paraId="06B3580A" w14:textId="77777777" w:rsidR="00EE0AF5" w:rsidRPr="00A62BB0" w:rsidRDefault="00EE0AF5" w:rsidP="00E66B0B">
            <w:pPr>
              <w:keepLines/>
              <w:spacing w:after="0"/>
              <w:jc w:val="center"/>
              <w:rPr>
                <w:rFonts w:ascii="Arial" w:hAnsi="Arial" w:cs="Arial"/>
                <w:sz w:val="18"/>
              </w:rPr>
            </w:pPr>
            <w:r w:rsidRPr="00A62BB0">
              <w:rPr>
                <w:rFonts w:ascii="Arial" w:hAnsi="Arial" w:cs="Arial"/>
                <w:sz w:val="18"/>
              </w:rPr>
              <w:t>-119</w:t>
            </w:r>
          </w:p>
        </w:tc>
      </w:tr>
      <w:tr w:rsidR="00EE0AF5" w:rsidRPr="00A62BB0" w14:paraId="794A2EFF" w14:textId="77777777" w:rsidTr="00E66B0B">
        <w:tc>
          <w:tcPr>
            <w:tcW w:w="2297" w:type="dxa"/>
            <w:vMerge/>
            <w:shd w:val="clear" w:color="auto" w:fill="auto"/>
            <w:vAlign w:val="center"/>
          </w:tcPr>
          <w:p w14:paraId="5C7CCF63" w14:textId="77777777" w:rsidR="00EE0AF5" w:rsidRPr="00A62BB0" w:rsidRDefault="00EE0AF5" w:rsidP="00E66B0B">
            <w:pPr>
              <w:keepLines/>
              <w:spacing w:after="0"/>
              <w:rPr>
                <w:rFonts w:ascii="Arial" w:eastAsia="Calibri" w:hAnsi="Arial"/>
                <w:sz w:val="18"/>
                <w:lang w:val="en-US"/>
              </w:rPr>
            </w:pPr>
          </w:p>
        </w:tc>
        <w:tc>
          <w:tcPr>
            <w:tcW w:w="2095" w:type="dxa"/>
            <w:shd w:val="clear" w:color="auto" w:fill="auto"/>
            <w:vAlign w:val="center"/>
          </w:tcPr>
          <w:p w14:paraId="3B2CF277" w14:textId="77777777" w:rsidR="00EE0AF5" w:rsidRPr="00A62BB0" w:rsidRDefault="00EE0AF5" w:rsidP="00E66B0B">
            <w:pPr>
              <w:keepLines/>
              <w:spacing w:after="0"/>
              <w:rPr>
                <w:rFonts w:ascii="Arial" w:hAnsi="Arial" w:cs="Arial"/>
                <w:sz w:val="18"/>
                <w:lang w:eastAsia="ja-JP"/>
              </w:rPr>
            </w:pPr>
            <w:r w:rsidRPr="00A62BB0">
              <w:rPr>
                <w:rFonts w:ascii="Arial" w:hAnsi="Arial" w:cs="Arial"/>
                <w:sz w:val="18"/>
                <w:lang w:eastAsia="ja-JP"/>
              </w:rPr>
              <w:t>Bands FDD_G</w:t>
            </w:r>
            <w:r w:rsidRPr="00A62BB0">
              <w:rPr>
                <w:rFonts w:ascii="Arial" w:hAnsi="Arial" w:cs="Arial"/>
                <w:sz w:val="18"/>
                <w:vertAlign w:val="superscript"/>
                <w:lang w:eastAsia="ja-JP"/>
              </w:rPr>
              <w:t xml:space="preserve"> Note 8</w:t>
            </w:r>
          </w:p>
        </w:tc>
        <w:tc>
          <w:tcPr>
            <w:tcW w:w="1351" w:type="dxa"/>
            <w:vMerge/>
            <w:vAlign w:val="center"/>
          </w:tcPr>
          <w:p w14:paraId="465E8F7B" w14:textId="77777777" w:rsidR="00EE0AF5" w:rsidRPr="00A62BB0" w:rsidRDefault="00EE0AF5" w:rsidP="00E66B0B">
            <w:pPr>
              <w:keepLines/>
              <w:spacing w:after="0"/>
              <w:jc w:val="center"/>
              <w:rPr>
                <w:rFonts w:ascii="Arial" w:hAnsi="Arial"/>
                <w:sz w:val="18"/>
              </w:rPr>
            </w:pPr>
          </w:p>
        </w:tc>
        <w:tc>
          <w:tcPr>
            <w:tcW w:w="1948" w:type="dxa"/>
            <w:vMerge/>
            <w:shd w:val="clear" w:color="auto" w:fill="auto"/>
            <w:vAlign w:val="center"/>
          </w:tcPr>
          <w:p w14:paraId="34B329C4" w14:textId="77777777" w:rsidR="00EE0AF5" w:rsidRPr="00A62BB0" w:rsidRDefault="00EE0AF5" w:rsidP="00E66B0B">
            <w:pPr>
              <w:keepLines/>
              <w:spacing w:after="0"/>
              <w:jc w:val="center"/>
              <w:rPr>
                <w:rFonts w:ascii="Arial" w:hAnsi="Arial"/>
                <w:sz w:val="18"/>
              </w:rPr>
            </w:pPr>
          </w:p>
        </w:tc>
        <w:tc>
          <w:tcPr>
            <w:tcW w:w="1948" w:type="dxa"/>
            <w:shd w:val="clear" w:color="auto" w:fill="auto"/>
            <w:vAlign w:val="center"/>
          </w:tcPr>
          <w:p w14:paraId="58561400" w14:textId="77777777" w:rsidR="00EE0AF5" w:rsidRPr="00A62BB0" w:rsidRDefault="00EE0AF5" w:rsidP="00E66B0B">
            <w:pPr>
              <w:keepLines/>
              <w:spacing w:after="0"/>
              <w:jc w:val="center"/>
              <w:rPr>
                <w:rFonts w:ascii="Arial" w:hAnsi="Arial" w:cs="Arial"/>
                <w:sz w:val="18"/>
              </w:rPr>
            </w:pPr>
            <w:r w:rsidRPr="00A62BB0">
              <w:rPr>
                <w:rFonts w:ascii="Arial" w:hAnsi="Arial" w:cs="Arial"/>
                <w:sz w:val="18"/>
              </w:rPr>
              <w:t>-118</w:t>
            </w:r>
          </w:p>
        </w:tc>
      </w:tr>
      <w:tr w:rsidR="00EE0AF5" w:rsidRPr="00A62BB0" w14:paraId="31325CFC" w14:textId="77777777" w:rsidTr="00E66B0B">
        <w:tc>
          <w:tcPr>
            <w:tcW w:w="2297" w:type="dxa"/>
            <w:vMerge/>
            <w:shd w:val="clear" w:color="auto" w:fill="auto"/>
            <w:vAlign w:val="center"/>
          </w:tcPr>
          <w:p w14:paraId="2DF9D52A" w14:textId="77777777" w:rsidR="00EE0AF5" w:rsidRPr="00A62BB0" w:rsidRDefault="00EE0AF5" w:rsidP="00E66B0B">
            <w:pPr>
              <w:keepLines/>
              <w:spacing w:after="0"/>
              <w:rPr>
                <w:rFonts w:ascii="Arial" w:eastAsia="Calibri" w:hAnsi="Arial"/>
                <w:sz w:val="18"/>
                <w:lang w:val="en-US"/>
              </w:rPr>
            </w:pPr>
          </w:p>
        </w:tc>
        <w:tc>
          <w:tcPr>
            <w:tcW w:w="2095" w:type="dxa"/>
            <w:shd w:val="clear" w:color="auto" w:fill="auto"/>
            <w:vAlign w:val="center"/>
          </w:tcPr>
          <w:p w14:paraId="64736EB8" w14:textId="77777777" w:rsidR="00EE0AF5" w:rsidRPr="00A62BB0" w:rsidRDefault="00EE0AF5" w:rsidP="00E66B0B">
            <w:pPr>
              <w:keepLines/>
              <w:spacing w:after="0"/>
              <w:rPr>
                <w:rFonts w:ascii="Arial" w:hAnsi="Arial" w:cs="Arial"/>
                <w:sz w:val="18"/>
                <w:lang w:eastAsia="ja-JP"/>
              </w:rPr>
            </w:pPr>
            <w:r w:rsidRPr="00A62BB0">
              <w:rPr>
                <w:rFonts w:ascii="Arial" w:hAnsi="Arial" w:cs="Arial"/>
                <w:sz w:val="18"/>
                <w:lang w:eastAsia="ja-JP"/>
              </w:rPr>
              <w:t>Bands FDD_H</w:t>
            </w:r>
          </w:p>
        </w:tc>
        <w:tc>
          <w:tcPr>
            <w:tcW w:w="1351" w:type="dxa"/>
            <w:vMerge/>
            <w:vAlign w:val="center"/>
          </w:tcPr>
          <w:p w14:paraId="3B6B671B" w14:textId="77777777" w:rsidR="00EE0AF5" w:rsidRPr="00A62BB0" w:rsidRDefault="00EE0AF5" w:rsidP="00E66B0B">
            <w:pPr>
              <w:keepLines/>
              <w:spacing w:after="0"/>
              <w:jc w:val="center"/>
              <w:rPr>
                <w:rFonts w:ascii="Arial" w:hAnsi="Arial"/>
                <w:sz w:val="18"/>
              </w:rPr>
            </w:pPr>
          </w:p>
        </w:tc>
        <w:tc>
          <w:tcPr>
            <w:tcW w:w="1948" w:type="dxa"/>
            <w:vMerge/>
            <w:shd w:val="clear" w:color="auto" w:fill="auto"/>
            <w:vAlign w:val="center"/>
          </w:tcPr>
          <w:p w14:paraId="225F3D9E" w14:textId="77777777" w:rsidR="00EE0AF5" w:rsidRPr="00A62BB0" w:rsidRDefault="00EE0AF5" w:rsidP="00E66B0B">
            <w:pPr>
              <w:keepLines/>
              <w:spacing w:after="0"/>
              <w:jc w:val="center"/>
              <w:rPr>
                <w:rFonts w:ascii="Arial" w:hAnsi="Arial"/>
                <w:sz w:val="18"/>
              </w:rPr>
            </w:pPr>
          </w:p>
        </w:tc>
        <w:tc>
          <w:tcPr>
            <w:tcW w:w="1948" w:type="dxa"/>
            <w:shd w:val="clear" w:color="auto" w:fill="auto"/>
            <w:vAlign w:val="center"/>
          </w:tcPr>
          <w:p w14:paraId="3ACBA2D3" w14:textId="77777777" w:rsidR="00EE0AF5" w:rsidRPr="00A62BB0" w:rsidRDefault="00EE0AF5" w:rsidP="00E66B0B">
            <w:pPr>
              <w:keepLines/>
              <w:spacing w:after="0"/>
              <w:jc w:val="center"/>
              <w:rPr>
                <w:rFonts w:ascii="Arial" w:hAnsi="Arial" w:cs="Arial"/>
                <w:sz w:val="18"/>
              </w:rPr>
            </w:pPr>
            <w:r w:rsidRPr="00A62BB0">
              <w:rPr>
                <w:rFonts w:ascii="Arial" w:hAnsi="Arial" w:cs="Arial"/>
                <w:sz w:val="18"/>
              </w:rPr>
              <w:t>-117.5</w:t>
            </w:r>
          </w:p>
        </w:tc>
      </w:tr>
      <w:tr w:rsidR="00EE0AF5" w:rsidRPr="00A62BB0" w14:paraId="61254644" w14:textId="77777777" w:rsidTr="00E66B0B">
        <w:tc>
          <w:tcPr>
            <w:tcW w:w="2297" w:type="dxa"/>
            <w:vMerge w:val="restart"/>
            <w:shd w:val="clear" w:color="auto" w:fill="auto"/>
            <w:vAlign w:val="center"/>
          </w:tcPr>
          <w:p w14:paraId="7425EB56" w14:textId="77777777" w:rsidR="00EE0AF5" w:rsidRPr="00A62BB0" w:rsidRDefault="00EE0AF5" w:rsidP="00E66B0B">
            <w:pPr>
              <w:keepLines/>
              <w:spacing w:after="0"/>
              <w:rPr>
                <w:rFonts w:ascii="Arial" w:eastAsia="Calibri" w:hAnsi="Arial"/>
                <w:sz w:val="18"/>
                <w:vertAlign w:val="superscript"/>
                <w:lang w:val="en-US"/>
              </w:rPr>
            </w:pPr>
            <w:r w:rsidRPr="00A62BB0">
              <w:rPr>
                <w:rFonts w:ascii="Arial" w:eastAsia="Calibri" w:hAnsi="Arial"/>
                <w:sz w:val="18"/>
                <w:lang w:val="en-US"/>
              </w:rPr>
              <w:t>SCH_RP</w:t>
            </w:r>
            <w:r w:rsidRPr="00A62BB0">
              <w:rPr>
                <w:rFonts w:ascii="Arial" w:eastAsia="Calibri" w:hAnsi="Arial"/>
                <w:sz w:val="18"/>
                <w:vertAlign w:val="superscript"/>
                <w:lang w:val="en-US"/>
              </w:rPr>
              <w:t>Note5</w:t>
            </w:r>
          </w:p>
        </w:tc>
        <w:tc>
          <w:tcPr>
            <w:tcW w:w="2095" w:type="dxa"/>
            <w:shd w:val="clear" w:color="auto" w:fill="auto"/>
            <w:vAlign w:val="center"/>
          </w:tcPr>
          <w:p w14:paraId="6DC2407E" w14:textId="77777777" w:rsidR="00EE0AF5" w:rsidRPr="00A62BB0" w:rsidRDefault="00EE0AF5" w:rsidP="00E66B0B">
            <w:pPr>
              <w:keepLines/>
              <w:spacing w:after="0"/>
              <w:rPr>
                <w:rFonts w:ascii="Arial" w:hAnsi="Arial" w:cs="Arial"/>
                <w:sz w:val="18"/>
                <w:lang w:eastAsia="zh-CN"/>
              </w:rPr>
            </w:pPr>
            <w:r w:rsidRPr="00A62BB0">
              <w:rPr>
                <w:rFonts w:ascii="Arial" w:hAnsi="Arial" w:cs="Arial"/>
                <w:sz w:val="18"/>
                <w:lang w:eastAsia="ja-JP"/>
              </w:rPr>
              <w:t>Bands FDD_A</w:t>
            </w:r>
            <w:r w:rsidRPr="00A62BB0">
              <w:rPr>
                <w:rFonts w:ascii="Arial" w:hAnsi="Arial" w:cs="Arial"/>
                <w:sz w:val="18"/>
                <w:vertAlign w:val="superscript"/>
                <w:lang w:eastAsia="ja-JP"/>
              </w:rPr>
              <w:t xml:space="preserve"> Note </w:t>
            </w:r>
            <w:r w:rsidRPr="00A62BB0">
              <w:rPr>
                <w:rFonts w:ascii="Arial" w:hAnsi="Arial" w:cs="Arial"/>
                <w:sz w:val="18"/>
                <w:vertAlign w:val="superscript"/>
                <w:lang w:eastAsia="zh-CN"/>
              </w:rPr>
              <w:t>9</w:t>
            </w:r>
            <w:r w:rsidRPr="00A62BB0">
              <w:rPr>
                <w:rFonts w:ascii="Arial" w:hAnsi="Arial" w:cs="Arial"/>
                <w:sz w:val="18"/>
              </w:rPr>
              <w:t>, TDD_A</w:t>
            </w:r>
          </w:p>
        </w:tc>
        <w:tc>
          <w:tcPr>
            <w:tcW w:w="1351" w:type="dxa"/>
            <w:vMerge w:val="restart"/>
            <w:vAlign w:val="center"/>
          </w:tcPr>
          <w:p w14:paraId="50312486" w14:textId="77777777" w:rsidR="00EE0AF5" w:rsidRPr="00A62BB0" w:rsidRDefault="00EE0AF5" w:rsidP="00E66B0B">
            <w:pPr>
              <w:keepLines/>
              <w:spacing w:after="0"/>
              <w:jc w:val="center"/>
              <w:rPr>
                <w:rFonts w:ascii="Arial" w:hAnsi="Arial"/>
                <w:sz w:val="18"/>
              </w:rPr>
            </w:pPr>
            <w:r w:rsidRPr="00A62BB0">
              <w:rPr>
                <w:rFonts w:ascii="Arial" w:hAnsi="Arial"/>
                <w:sz w:val="18"/>
              </w:rPr>
              <w:t>dBm/15kHz</w:t>
            </w:r>
          </w:p>
        </w:tc>
        <w:tc>
          <w:tcPr>
            <w:tcW w:w="1948" w:type="dxa"/>
            <w:vMerge w:val="restart"/>
            <w:shd w:val="clear" w:color="auto" w:fill="auto"/>
            <w:vAlign w:val="center"/>
          </w:tcPr>
          <w:p w14:paraId="0853012C" w14:textId="77777777" w:rsidR="00EE0AF5" w:rsidRPr="00A62BB0" w:rsidRDefault="00EE0AF5" w:rsidP="00E66B0B">
            <w:pPr>
              <w:keepLines/>
              <w:spacing w:after="0"/>
              <w:jc w:val="center"/>
              <w:rPr>
                <w:rFonts w:ascii="Arial" w:hAnsi="Arial"/>
                <w:sz w:val="18"/>
              </w:rPr>
            </w:pPr>
            <w:r w:rsidRPr="00A62BB0">
              <w:rPr>
                <w:rFonts w:ascii="Arial" w:hAnsi="Arial" w:cs="Arial"/>
                <w:sz w:val="18"/>
              </w:rPr>
              <w:t>-81.65</w:t>
            </w:r>
          </w:p>
        </w:tc>
        <w:tc>
          <w:tcPr>
            <w:tcW w:w="1948" w:type="dxa"/>
            <w:shd w:val="clear" w:color="auto" w:fill="auto"/>
            <w:vAlign w:val="center"/>
          </w:tcPr>
          <w:p w14:paraId="7360BC50" w14:textId="77777777" w:rsidR="00EE0AF5" w:rsidRPr="00A62BB0" w:rsidRDefault="00EE0AF5" w:rsidP="00E66B0B">
            <w:pPr>
              <w:keepLines/>
              <w:spacing w:after="0"/>
              <w:jc w:val="center"/>
              <w:rPr>
                <w:rFonts w:ascii="Arial" w:hAnsi="Arial" w:cs="Arial"/>
                <w:sz w:val="18"/>
              </w:rPr>
            </w:pPr>
            <w:r w:rsidRPr="00A62BB0">
              <w:rPr>
                <w:rFonts w:ascii="Arial" w:hAnsi="Arial" w:cs="Arial"/>
                <w:sz w:val="18"/>
              </w:rPr>
              <w:t>-121</w:t>
            </w:r>
          </w:p>
        </w:tc>
      </w:tr>
      <w:tr w:rsidR="00EE0AF5" w:rsidRPr="00A62BB0" w14:paraId="48134D05" w14:textId="77777777" w:rsidTr="00E66B0B">
        <w:tc>
          <w:tcPr>
            <w:tcW w:w="2297" w:type="dxa"/>
            <w:vMerge/>
            <w:shd w:val="clear" w:color="auto" w:fill="auto"/>
            <w:vAlign w:val="center"/>
          </w:tcPr>
          <w:p w14:paraId="6E058C9F" w14:textId="77777777" w:rsidR="00EE0AF5" w:rsidRPr="00A62BB0" w:rsidRDefault="00EE0AF5" w:rsidP="00E66B0B">
            <w:pPr>
              <w:keepLines/>
              <w:spacing w:after="0"/>
              <w:rPr>
                <w:rFonts w:ascii="Arial" w:eastAsia="Calibri" w:hAnsi="Arial"/>
                <w:sz w:val="18"/>
                <w:lang w:val="en-US"/>
              </w:rPr>
            </w:pPr>
          </w:p>
        </w:tc>
        <w:tc>
          <w:tcPr>
            <w:tcW w:w="2095" w:type="dxa"/>
            <w:shd w:val="clear" w:color="auto" w:fill="auto"/>
            <w:vAlign w:val="center"/>
          </w:tcPr>
          <w:p w14:paraId="65F09B82" w14:textId="77777777" w:rsidR="00EE0AF5" w:rsidRPr="00A62BB0" w:rsidRDefault="00EE0AF5" w:rsidP="00E66B0B">
            <w:pPr>
              <w:keepLines/>
              <w:spacing w:after="0"/>
              <w:rPr>
                <w:rFonts w:ascii="Arial" w:hAnsi="Arial" w:cs="Arial"/>
                <w:sz w:val="18"/>
                <w:lang w:eastAsia="ja-JP"/>
              </w:rPr>
            </w:pPr>
            <w:r w:rsidRPr="00A62BB0">
              <w:rPr>
                <w:rFonts w:ascii="Arial" w:hAnsi="Arial" w:cs="Arial"/>
                <w:sz w:val="18"/>
                <w:lang w:eastAsia="ja-JP"/>
              </w:rPr>
              <w:t>Bands FDD_B</w:t>
            </w:r>
            <w:r w:rsidRPr="00A62BB0">
              <w:rPr>
                <w:rFonts w:ascii="Arial" w:hAnsi="Arial" w:cs="Arial"/>
                <w:sz w:val="18"/>
              </w:rPr>
              <w:t>1, FDD_B2</w:t>
            </w:r>
            <w:r w:rsidRPr="00A62BB0">
              <w:rPr>
                <w:rFonts w:ascii="Arial" w:hAnsi="Arial" w:cs="Arial"/>
                <w:sz w:val="18"/>
                <w:vertAlign w:val="superscript"/>
              </w:rPr>
              <w:t xml:space="preserve"> Note </w:t>
            </w:r>
            <w:r w:rsidRPr="00A62BB0">
              <w:rPr>
                <w:rFonts w:ascii="Arial" w:eastAsia="MS Mincho" w:hAnsi="Arial" w:cs="Arial"/>
                <w:sz w:val="18"/>
                <w:vertAlign w:val="superscript"/>
                <w:lang w:eastAsia="ja-JP"/>
              </w:rPr>
              <w:t>10</w:t>
            </w:r>
          </w:p>
        </w:tc>
        <w:tc>
          <w:tcPr>
            <w:tcW w:w="1351" w:type="dxa"/>
            <w:vMerge/>
            <w:vAlign w:val="center"/>
          </w:tcPr>
          <w:p w14:paraId="5A8AABDB" w14:textId="77777777" w:rsidR="00EE0AF5" w:rsidRPr="00A62BB0" w:rsidRDefault="00EE0AF5" w:rsidP="00E66B0B">
            <w:pPr>
              <w:keepLines/>
              <w:spacing w:after="0"/>
              <w:jc w:val="center"/>
              <w:rPr>
                <w:rFonts w:ascii="Arial" w:hAnsi="Arial"/>
                <w:sz w:val="18"/>
              </w:rPr>
            </w:pPr>
          </w:p>
        </w:tc>
        <w:tc>
          <w:tcPr>
            <w:tcW w:w="1948" w:type="dxa"/>
            <w:vMerge/>
            <w:shd w:val="clear" w:color="auto" w:fill="auto"/>
          </w:tcPr>
          <w:p w14:paraId="14EFE467" w14:textId="77777777" w:rsidR="00EE0AF5" w:rsidRPr="00A62BB0" w:rsidRDefault="00EE0AF5" w:rsidP="00E66B0B">
            <w:pPr>
              <w:keepLines/>
              <w:spacing w:after="0"/>
              <w:jc w:val="center"/>
              <w:rPr>
                <w:rFonts w:ascii="Arial" w:hAnsi="Arial"/>
                <w:sz w:val="18"/>
              </w:rPr>
            </w:pPr>
          </w:p>
        </w:tc>
        <w:tc>
          <w:tcPr>
            <w:tcW w:w="1948" w:type="dxa"/>
            <w:shd w:val="clear" w:color="auto" w:fill="auto"/>
            <w:vAlign w:val="center"/>
          </w:tcPr>
          <w:p w14:paraId="5219EFDA" w14:textId="77777777" w:rsidR="00EE0AF5" w:rsidRPr="00A62BB0" w:rsidRDefault="00EE0AF5" w:rsidP="00E66B0B">
            <w:pPr>
              <w:keepLines/>
              <w:spacing w:after="0"/>
              <w:jc w:val="center"/>
              <w:rPr>
                <w:rFonts w:ascii="Arial" w:hAnsi="Arial" w:cs="Arial"/>
                <w:sz w:val="18"/>
              </w:rPr>
            </w:pPr>
            <w:r w:rsidRPr="00A62BB0">
              <w:rPr>
                <w:rFonts w:ascii="Arial" w:hAnsi="Arial" w:cs="Arial"/>
                <w:sz w:val="18"/>
              </w:rPr>
              <w:t>-120.5</w:t>
            </w:r>
          </w:p>
        </w:tc>
      </w:tr>
      <w:tr w:rsidR="00EE0AF5" w:rsidRPr="00A62BB0" w14:paraId="29009A6C" w14:textId="77777777" w:rsidTr="00E66B0B">
        <w:tc>
          <w:tcPr>
            <w:tcW w:w="2297" w:type="dxa"/>
            <w:vMerge/>
            <w:shd w:val="clear" w:color="auto" w:fill="auto"/>
            <w:vAlign w:val="center"/>
          </w:tcPr>
          <w:p w14:paraId="277E95F4" w14:textId="77777777" w:rsidR="00EE0AF5" w:rsidRPr="00A62BB0" w:rsidRDefault="00EE0AF5" w:rsidP="00E66B0B">
            <w:pPr>
              <w:keepLines/>
              <w:spacing w:after="0"/>
              <w:rPr>
                <w:rFonts w:ascii="Arial" w:eastAsia="Calibri" w:hAnsi="Arial"/>
                <w:sz w:val="18"/>
                <w:lang w:val="en-US"/>
              </w:rPr>
            </w:pPr>
          </w:p>
        </w:tc>
        <w:tc>
          <w:tcPr>
            <w:tcW w:w="2095" w:type="dxa"/>
            <w:shd w:val="clear" w:color="auto" w:fill="auto"/>
            <w:vAlign w:val="center"/>
          </w:tcPr>
          <w:p w14:paraId="3E4B8303" w14:textId="77777777" w:rsidR="00EE0AF5" w:rsidRPr="00A62BB0" w:rsidRDefault="00EE0AF5" w:rsidP="00E66B0B">
            <w:pPr>
              <w:keepLines/>
              <w:spacing w:after="0"/>
              <w:rPr>
                <w:rFonts w:ascii="Arial" w:hAnsi="Arial" w:cs="Arial"/>
                <w:sz w:val="18"/>
                <w:lang w:eastAsia="ja-JP"/>
              </w:rPr>
            </w:pPr>
            <w:r w:rsidRPr="00A62BB0">
              <w:rPr>
                <w:rFonts w:ascii="Arial" w:hAnsi="Arial" w:cs="Arial"/>
                <w:sz w:val="18"/>
                <w:lang w:eastAsia="ja-JP"/>
              </w:rPr>
              <w:t>Bands FDD_C</w:t>
            </w:r>
            <w:r w:rsidRPr="00A62BB0">
              <w:rPr>
                <w:rFonts w:ascii="Arial" w:hAnsi="Arial" w:cs="Arial"/>
                <w:sz w:val="18"/>
              </w:rPr>
              <w:t xml:space="preserve">, </w:t>
            </w:r>
            <w:r w:rsidRPr="00A62BB0">
              <w:rPr>
                <w:rFonts w:ascii="Arial" w:hAnsi="Arial" w:cs="Arial"/>
                <w:sz w:val="18"/>
                <w:lang w:eastAsia="zh-CN"/>
              </w:rPr>
              <w:t>TDD_C</w:t>
            </w:r>
          </w:p>
        </w:tc>
        <w:tc>
          <w:tcPr>
            <w:tcW w:w="1351" w:type="dxa"/>
            <w:vMerge/>
            <w:vAlign w:val="center"/>
          </w:tcPr>
          <w:p w14:paraId="71EDEDF7" w14:textId="77777777" w:rsidR="00EE0AF5" w:rsidRPr="00A62BB0" w:rsidRDefault="00EE0AF5" w:rsidP="00E66B0B">
            <w:pPr>
              <w:keepLines/>
              <w:spacing w:after="0"/>
              <w:jc w:val="center"/>
              <w:rPr>
                <w:rFonts w:ascii="Arial" w:hAnsi="Arial"/>
                <w:sz w:val="18"/>
              </w:rPr>
            </w:pPr>
          </w:p>
        </w:tc>
        <w:tc>
          <w:tcPr>
            <w:tcW w:w="1948" w:type="dxa"/>
            <w:vMerge/>
            <w:shd w:val="clear" w:color="auto" w:fill="auto"/>
          </w:tcPr>
          <w:p w14:paraId="4FCF21CD" w14:textId="77777777" w:rsidR="00EE0AF5" w:rsidRPr="00A62BB0" w:rsidRDefault="00EE0AF5" w:rsidP="00E66B0B">
            <w:pPr>
              <w:keepLines/>
              <w:spacing w:after="0"/>
              <w:jc w:val="center"/>
              <w:rPr>
                <w:rFonts w:ascii="Arial" w:hAnsi="Arial"/>
                <w:sz w:val="18"/>
              </w:rPr>
            </w:pPr>
          </w:p>
        </w:tc>
        <w:tc>
          <w:tcPr>
            <w:tcW w:w="1948" w:type="dxa"/>
            <w:shd w:val="clear" w:color="auto" w:fill="auto"/>
            <w:vAlign w:val="center"/>
          </w:tcPr>
          <w:p w14:paraId="5850A617" w14:textId="77777777" w:rsidR="00EE0AF5" w:rsidRPr="00A62BB0" w:rsidRDefault="00EE0AF5" w:rsidP="00E66B0B">
            <w:pPr>
              <w:keepLines/>
              <w:spacing w:after="0"/>
              <w:jc w:val="center"/>
              <w:rPr>
                <w:rFonts w:ascii="Arial" w:hAnsi="Arial" w:cs="Arial"/>
                <w:sz w:val="18"/>
              </w:rPr>
            </w:pPr>
            <w:r w:rsidRPr="00A62BB0">
              <w:rPr>
                <w:rFonts w:ascii="Arial" w:hAnsi="Arial" w:cs="Arial"/>
                <w:sz w:val="18"/>
              </w:rPr>
              <w:t>-120</w:t>
            </w:r>
          </w:p>
        </w:tc>
      </w:tr>
      <w:tr w:rsidR="00EE0AF5" w:rsidRPr="00A62BB0" w14:paraId="0F62F7AC" w14:textId="77777777" w:rsidTr="00E66B0B">
        <w:tc>
          <w:tcPr>
            <w:tcW w:w="2297" w:type="dxa"/>
            <w:vMerge/>
            <w:shd w:val="clear" w:color="auto" w:fill="auto"/>
            <w:vAlign w:val="center"/>
          </w:tcPr>
          <w:p w14:paraId="1730E173" w14:textId="77777777" w:rsidR="00EE0AF5" w:rsidRPr="00A62BB0" w:rsidRDefault="00EE0AF5" w:rsidP="00E66B0B">
            <w:pPr>
              <w:keepLines/>
              <w:spacing w:after="0"/>
              <w:rPr>
                <w:rFonts w:ascii="Arial" w:eastAsia="Calibri" w:hAnsi="Arial"/>
                <w:sz w:val="18"/>
                <w:lang w:val="en-US"/>
              </w:rPr>
            </w:pPr>
          </w:p>
        </w:tc>
        <w:tc>
          <w:tcPr>
            <w:tcW w:w="2095" w:type="dxa"/>
            <w:shd w:val="clear" w:color="auto" w:fill="auto"/>
            <w:vAlign w:val="center"/>
          </w:tcPr>
          <w:p w14:paraId="4945C5CE" w14:textId="77777777" w:rsidR="00EE0AF5" w:rsidRPr="00A62BB0" w:rsidRDefault="00EE0AF5" w:rsidP="00E66B0B">
            <w:pPr>
              <w:keepLines/>
              <w:spacing w:after="0"/>
              <w:rPr>
                <w:rFonts w:ascii="Arial" w:hAnsi="Arial" w:cs="Arial"/>
                <w:sz w:val="18"/>
                <w:lang w:eastAsia="ja-JP"/>
              </w:rPr>
            </w:pPr>
            <w:r w:rsidRPr="00A62BB0">
              <w:rPr>
                <w:rFonts w:ascii="Arial" w:hAnsi="Arial" w:cs="Arial"/>
                <w:sz w:val="18"/>
                <w:lang w:eastAsia="ja-JP"/>
              </w:rPr>
              <w:t>Bands FDD_D</w:t>
            </w:r>
          </w:p>
        </w:tc>
        <w:tc>
          <w:tcPr>
            <w:tcW w:w="1351" w:type="dxa"/>
            <w:vMerge/>
            <w:vAlign w:val="center"/>
          </w:tcPr>
          <w:p w14:paraId="14C23F30" w14:textId="77777777" w:rsidR="00EE0AF5" w:rsidRPr="00A62BB0" w:rsidRDefault="00EE0AF5" w:rsidP="00E66B0B">
            <w:pPr>
              <w:keepLines/>
              <w:spacing w:after="0"/>
              <w:jc w:val="center"/>
              <w:rPr>
                <w:rFonts w:ascii="Arial" w:hAnsi="Arial"/>
                <w:sz w:val="18"/>
              </w:rPr>
            </w:pPr>
          </w:p>
        </w:tc>
        <w:tc>
          <w:tcPr>
            <w:tcW w:w="1948" w:type="dxa"/>
            <w:vMerge/>
            <w:shd w:val="clear" w:color="auto" w:fill="auto"/>
          </w:tcPr>
          <w:p w14:paraId="7AFED59F" w14:textId="77777777" w:rsidR="00EE0AF5" w:rsidRPr="00A62BB0" w:rsidRDefault="00EE0AF5" w:rsidP="00E66B0B">
            <w:pPr>
              <w:keepLines/>
              <w:spacing w:after="0"/>
              <w:jc w:val="center"/>
              <w:rPr>
                <w:rFonts w:ascii="Arial" w:hAnsi="Arial"/>
                <w:sz w:val="18"/>
              </w:rPr>
            </w:pPr>
          </w:p>
        </w:tc>
        <w:tc>
          <w:tcPr>
            <w:tcW w:w="1948" w:type="dxa"/>
            <w:shd w:val="clear" w:color="auto" w:fill="auto"/>
            <w:vAlign w:val="center"/>
          </w:tcPr>
          <w:p w14:paraId="1D563604" w14:textId="77777777" w:rsidR="00EE0AF5" w:rsidRPr="00A62BB0" w:rsidRDefault="00EE0AF5" w:rsidP="00E66B0B">
            <w:pPr>
              <w:keepLines/>
              <w:spacing w:after="0"/>
              <w:jc w:val="center"/>
              <w:rPr>
                <w:rFonts w:ascii="Arial" w:hAnsi="Arial" w:cs="Arial"/>
                <w:sz w:val="18"/>
              </w:rPr>
            </w:pPr>
            <w:r w:rsidRPr="00A62BB0">
              <w:rPr>
                <w:rFonts w:ascii="Arial" w:hAnsi="Arial" w:cs="Arial"/>
                <w:sz w:val="18"/>
              </w:rPr>
              <w:t>-119.5</w:t>
            </w:r>
          </w:p>
        </w:tc>
      </w:tr>
      <w:tr w:rsidR="00EE0AF5" w:rsidRPr="00A62BB0" w14:paraId="7CCAF3BE" w14:textId="77777777" w:rsidTr="00E66B0B">
        <w:tc>
          <w:tcPr>
            <w:tcW w:w="2297" w:type="dxa"/>
            <w:vMerge/>
            <w:shd w:val="clear" w:color="auto" w:fill="auto"/>
            <w:vAlign w:val="center"/>
          </w:tcPr>
          <w:p w14:paraId="62C42825" w14:textId="77777777" w:rsidR="00EE0AF5" w:rsidRPr="00A62BB0" w:rsidRDefault="00EE0AF5" w:rsidP="00E66B0B">
            <w:pPr>
              <w:keepLines/>
              <w:spacing w:after="0"/>
              <w:rPr>
                <w:rFonts w:ascii="Arial" w:eastAsia="Calibri" w:hAnsi="Arial"/>
                <w:sz w:val="18"/>
                <w:lang w:val="en-US"/>
              </w:rPr>
            </w:pPr>
          </w:p>
        </w:tc>
        <w:tc>
          <w:tcPr>
            <w:tcW w:w="2095" w:type="dxa"/>
            <w:shd w:val="clear" w:color="auto" w:fill="auto"/>
            <w:vAlign w:val="center"/>
          </w:tcPr>
          <w:p w14:paraId="1A450928" w14:textId="77777777" w:rsidR="00EE0AF5" w:rsidRPr="00A62BB0" w:rsidRDefault="00EE0AF5" w:rsidP="00E66B0B">
            <w:pPr>
              <w:keepLines/>
              <w:spacing w:after="0"/>
              <w:rPr>
                <w:rFonts w:ascii="Arial" w:hAnsi="Arial" w:cs="Arial"/>
                <w:sz w:val="18"/>
                <w:lang w:eastAsia="ja-JP"/>
              </w:rPr>
            </w:pPr>
            <w:r w:rsidRPr="00A62BB0">
              <w:rPr>
                <w:rFonts w:ascii="Arial" w:hAnsi="Arial" w:cs="Arial"/>
                <w:sz w:val="18"/>
                <w:lang w:eastAsia="ja-JP"/>
              </w:rPr>
              <w:t>Bands FDD_E, FDD_F</w:t>
            </w:r>
            <w:r w:rsidRPr="00A62BB0">
              <w:rPr>
                <w:rFonts w:ascii="Arial" w:hAnsi="Arial" w:cs="Arial"/>
                <w:sz w:val="18"/>
                <w:vertAlign w:val="superscript"/>
                <w:lang w:eastAsia="ja-JP"/>
              </w:rPr>
              <w:t xml:space="preserve"> Note 7</w:t>
            </w:r>
            <w:r w:rsidRPr="00A62BB0">
              <w:rPr>
                <w:rFonts w:ascii="Arial" w:hAnsi="Arial" w:cs="Arial"/>
                <w:sz w:val="18"/>
              </w:rPr>
              <w:t xml:space="preserve">, </w:t>
            </w:r>
            <w:r w:rsidRPr="00A62BB0">
              <w:rPr>
                <w:rFonts w:ascii="Arial" w:hAnsi="Arial" w:cs="Arial"/>
                <w:sz w:val="18"/>
                <w:lang w:eastAsia="zh-CN"/>
              </w:rPr>
              <w:t>TDD_E</w:t>
            </w:r>
          </w:p>
        </w:tc>
        <w:tc>
          <w:tcPr>
            <w:tcW w:w="1351" w:type="dxa"/>
            <w:vMerge/>
            <w:vAlign w:val="center"/>
          </w:tcPr>
          <w:p w14:paraId="657D04B8" w14:textId="77777777" w:rsidR="00EE0AF5" w:rsidRPr="00A62BB0" w:rsidRDefault="00EE0AF5" w:rsidP="00E66B0B">
            <w:pPr>
              <w:keepLines/>
              <w:spacing w:after="0"/>
              <w:jc w:val="center"/>
              <w:rPr>
                <w:rFonts w:ascii="Arial" w:hAnsi="Arial"/>
                <w:sz w:val="18"/>
              </w:rPr>
            </w:pPr>
          </w:p>
        </w:tc>
        <w:tc>
          <w:tcPr>
            <w:tcW w:w="1948" w:type="dxa"/>
            <w:vMerge/>
            <w:shd w:val="clear" w:color="auto" w:fill="auto"/>
          </w:tcPr>
          <w:p w14:paraId="082AE1BC" w14:textId="77777777" w:rsidR="00EE0AF5" w:rsidRPr="00A62BB0" w:rsidRDefault="00EE0AF5" w:rsidP="00E66B0B">
            <w:pPr>
              <w:keepLines/>
              <w:spacing w:after="0"/>
              <w:jc w:val="center"/>
              <w:rPr>
                <w:rFonts w:ascii="Arial" w:hAnsi="Arial"/>
                <w:sz w:val="18"/>
              </w:rPr>
            </w:pPr>
          </w:p>
        </w:tc>
        <w:tc>
          <w:tcPr>
            <w:tcW w:w="1948" w:type="dxa"/>
            <w:shd w:val="clear" w:color="auto" w:fill="auto"/>
            <w:vAlign w:val="center"/>
          </w:tcPr>
          <w:p w14:paraId="7022A96F" w14:textId="77777777" w:rsidR="00EE0AF5" w:rsidRPr="00A62BB0" w:rsidRDefault="00EE0AF5" w:rsidP="00E66B0B">
            <w:pPr>
              <w:keepLines/>
              <w:spacing w:after="0"/>
              <w:jc w:val="center"/>
              <w:rPr>
                <w:rFonts w:ascii="Arial" w:hAnsi="Arial" w:cs="Arial"/>
                <w:sz w:val="18"/>
              </w:rPr>
            </w:pPr>
            <w:r w:rsidRPr="00A62BB0">
              <w:rPr>
                <w:rFonts w:ascii="Arial" w:hAnsi="Arial" w:cs="Arial"/>
                <w:sz w:val="18"/>
              </w:rPr>
              <w:t>-119</w:t>
            </w:r>
          </w:p>
        </w:tc>
      </w:tr>
      <w:tr w:rsidR="00EE0AF5" w:rsidRPr="00A62BB0" w14:paraId="308B45CD" w14:textId="77777777" w:rsidTr="00E66B0B">
        <w:tc>
          <w:tcPr>
            <w:tcW w:w="2297" w:type="dxa"/>
            <w:vMerge/>
            <w:shd w:val="clear" w:color="auto" w:fill="auto"/>
            <w:vAlign w:val="center"/>
          </w:tcPr>
          <w:p w14:paraId="10F5B9EF" w14:textId="77777777" w:rsidR="00EE0AF5" w:rsidRPr="00A62BB0" w:rsidRDefault="00EE0AF5" w:rsidP="00E66B0B">
            <w:pPr>
              <w:keepLines/>
              <w:spacing w:after="0"/>
              <w:rPr>
                <w:rFonts w:ascii="Arial" w:eastAsia="Calibri" w:hAnsi="Arial"/>
                <w:sz w:val="18"/>
                <w:lang w:val="en-US"/>
              </w:rPr>
            </w:pPr>
          </w:p>
        </w:tc>
        <w:tc>
          <w:tcPr>
            <w:tcW w:w="2095" w:type="dxa"/>
            <w:shd w:val="clear" w:color="auto" w:fill="auto"/>
            <w:vAlign w:val="center"/>
          </w:tcPr>
          <w:p w14:paraId="3DEACDAE" w14:textId="77777777" w:rsidR="00EE0AF5" w:rsidRPr="00A62BB0" w:rsidRDefault="00EE0AF5" w:rsidP="00E66B0B">
            <w:pPr>
              <w:keepLines/>
              <w:spacing w:after="0"/>
              <w:rPr>
                <w:rFonts w:ascii="Arial" w:hAnsi="Arial" w:cs="Arial"/>
                <w:sz w:val="18"/>
                <w:lang w:eastAsia="ja-JP"/>
              </w:rPr>
            </w:pPr>
            <w:r w:rsidRPr="00A62BB0">
              <w:rPr>
                <w:rFonts w:ascii="Arial" w:hAnsi="Arial" w:cs="Arial"/>
                <w:sz w:val="18"/>
                <w:lang w:eastAsia="ja-JP"/>
              </w:rPr>
              <w:t>Bands FDD_G</w:t>
            </w:r>
            <w:r w:rsidRPr="00A62BB0">
              <w:rPr>
                <w:rFonts w:ascii="Arial" w:hAnsi="Arial" w:cs="Arial"/>
                <w:sz w:val="18"/>
                <w:vertAlign w:val="superscript"/>
                <w:lang w:eastAsia="ja-JP"/>
              </w:rPr>
              <w:t xml:space="preserve"> Note 8</w:t>
            </w:r>
          </w:p>
        </w:tc>
        <w:tc>
          <w:tcPr>
            <w:tcW w:w="1351" w:type="dxa"/>
            <w:vMerge/>
            <w:vAlign w:val="center"/>
          </w:tcPr>
          <w:p w14:paraId="73E16D77" w14:textId="77777777" w:rsidR="00EE0AF5" w:rsidRPr="00A62BB0" w:rsidRDefault="00EE0AF5" w:rsidP="00E66B0B">
            <w:pPr>
              <w:keepLines/>
              <w:spacing w:after="0"/>
              <w:jc w:val="center"/>
              <w:rPr>
                <w:rFonts w:ascii="Arial" w:hAnsi="Arial"/>
                <w:sz w:val="18"/>
              </w:rPr>
            </w:pPr>
          </w:p>
        </w:tc>
        <w:tc>
          <w:tcPr>
            <w:tcW w:w="1948" w:type="dxa"/>
            <w:vMerge/>
            <w:shd w:val="clear" w:color="auto" w:fill="auto"/>
          </w:tcPr>
          <w:p w14:paraId="2A316598" w14:textId="77777777" w:rsidR="00EE0AF5" w:rsidRPr="00A62BB0" w:rsidRDefault="00EE0AF5" w:rsidP="00E66B0B">
            <w:pPr>
              <w:keepLines/>
              <w:spacing w:after="0"/>
              <w:jc w:val="center"/>
              <w:rPr>
                <w:rFonts w:ascii="Arial" w:hAnsi="Arial"/>
                <w:sz w:val="18"/>
              </w:rPr>
            </w:pPr>
          </w:p>
        </w:tc>
        <w:tc>
          <w:tcPr>
            <w:tcW w:w="1948" w:type="dxa"/>
            <w:shd w:val="clear" w:color="auto" w:fill="auto"/>
            <w:vAlign w:val="center"/>
          </w:tcPr>
          <w:p w14:paraId="44133955" w14:textId="77777777" w:rsidR="00EE0AF5" w:rsidRPr="00A62BB0" w:rsidRDefault="00EE0AF5" w:rsidP="00E66B0B">
            <w:pPr>
              <w:keepLines/>
              <w:spacing w:after="0"/>
              <w:jc w:val="center"/>
              <w:rPr>
                <w:rFonts w:ascii="Arial" w:hAnsi="Arial" w:cs="Arial"/>
                <w:sz w:val="18"/>
              </w:rPr>
            </w:pPr>
            <w:r w:rsidRPr="00A62BB0">
              <w:rPr>
                <w:rFonts w:ascii="Arial" w:hAnsi="Arial" w:cs="Arial"/>
                <w:sz w:val="18"/>
              </w:rPr>
              <w:t>-118</w:t>
            </w:r>
          </w:p>
        </w:tc>
      </w:tr>
      <w:tr w:rsidR="00EE0AF5" w:rsidRPr="00A62BB0" w14:paraId="1223A104" w14:textId="77777777" w:rsidTr="00E66B0B">
        <w:tc>
          <w:tcPr>
            <w:tcW w:w="2297" w:type="dxa"/>
            <w:vMerge/>
            <w:shd w:val="clear" w:color="auto" w:fill="auto"/>
            <w:vAlign w:val="center"/>
          </w:tcPr>
          <w:p w14:paraId="6A018DBB" w14:textId="77777777" w:rsidR="00EE0AF5" w:rsidRPr="00A62BB0" w:rsidRDefault="00EE0AF5" w:rsidP="00E66B0B">
            <w:pPr>
              <w:keepLines/>
              <w:spacing w:after="0"/>
              <w:rPr>
                <w:rFonts w:ascii="Arial" w:eastAsia="Calibri" w:hAnsi="Arial"/>
                <w:sz w:val="18"/>
                <w:lang w:val="en-US"/>
              </w:rPr>
            </w:pPr>
          </w:p>
        </w:tc>
        <w:tc>
          <w:tcPr>
            <w:tcW w:w="2095" w:type="dxa"/>
            <w:shd w:val="clear" w:color="auto" w:fill="auto"/>
            <w:vAlign w:val="center"/>
          </w:tcPr>
          <w:p w14:paraId="58A72AFB" w14:textId="77777777" w:rsidR="00EE0AF5" w:rsidRPr="00A62BB0" w:rsidRDefault="00EE0AF5" w:rsidP="00E66B0B">
            <w:pPr>
              <w:keepLines/>
              <w:spacing w:after="0"/>
              <w:rPr>
                <w:rFonts w:ascii="Arial" w:hAnsi="Arial" w:cs="Arial"/>
                <w:sz w:val="18"/>
                <w:lang w:eastAsia="ja-JP"/>
              </w:rPr>
            </w:pPr>
            <w:r w:rsidRPr="00A62BB0">
              <w:rPr>
                <w:rFonts w:ascii="Arial" w:hAnsi="Arial" w:cs="Arial"/>
                <w:sz w:val="18"/>
                <w:lang w:eastAsia="ja-JP"/>
              </w:rPr>
              <w:t>Bands FDD_H</w:t>
            </w:r>
          </w:p>
        </w:tc>
        <w:tc>
          <w:tcPr>
            <w:tcW w:w="1351" w:type="dxa"/>
            <w:vMerge/>
            <w:vAlign w:val="center"/>
          </w:tcPr>
          <w:p w14:paraId="2028B62D" w14:textId="77777777" w:rsidR="00EE0AF5" w:rsidRPr="00A62BB0" w:rsidRDefault="00EE0AF5" w:rsidP="00E66B0B">
            <w:pPr>
              <w:keepLines/>
              <w:spacing w:after="0"/>
              <w:jc w:val="center"/>
              <w:rPr>
                <w:rFonts w:ascii="Arial" w:hAnsi="Arial"/>
                <w:sz w:val="18"/>
              </w:rPr>
            </w:pPr>
          </w:p>
        </w:tc>
        <w:tc>
          <w:tcPr>
            <w:tcW w:w="1948" w:type="dxa"/>
            <w:vMerge/>
            <w:shd w:val="clear" w:color="auto" w:fill="auto"/>
          </w:tcPr>
          <w:p w14:paraId="54E1B1C4" w14:textId="77777777" w:rsidR="00EE0AF5" w:rsidRPr="00A62BB0" w:rsidRDefault="00EE0AF5" w:rsidP="00E66B0B">
            <w:pPr>
              <w:keepLines/>
              <w:spacing w:after="0"/>
              <w:jc w:val="center"/>
              <w:rPr>
                <w:rFonts w:ascii="Arial" w:hAnsi="Arial"/>
                <w:sz w:val="18"/>
              </w:rPr>
            </w:pPr>
          </w:p>
        </w:tc>
        <w:tc>
          <w:tcPr>
            <w:tcW w:w="1948" w:type="dxa"/>
            <w:shd w:val="clear" w:color="auto" w:fill="auto"/>
            <w:vAlign w:val="center"/>
          </w:tcPr>
          <w:p w14:paraId="716D88BD" w14:textId="77777777" w:rsidR="00EE0AF5" w:rsidRPr="00A62BB0" w:rsidRDefault="00EE0AF5" w:rsidP="00E66B0B">
            <w:pPr>
              <w:keepLines/>
              <w:spacing w:after="0"/>
              <w:jc w:val="center"/>
              <w:rPr>
                <w:rFonts w:ascii="Arial" w:hAnsi="Arial" w:cs="Arial"/>
                <w:sz w:val="18"/>
              </w:rPr>
            </w:pPr>
            <w:r w:rsidRPr="00A62BB0">
              <w:rPr>
                <w:rFonts w:ascii="Arial" w:hAnsi="Arial" w:cs="Arial"/>
                <w:sz w:val="18"/>
              </w:rPr>
              <w:t>-117.5</w:t>
            </w:r>
          </w:p>
        </w:tc>
      </w:tr>
      <w:tr w:rsidR="00EE0AF5" w:rsidRPr="00A62BB0" w14:paraId="626308C2" w14:textId="77777777" w:rsidTr="00E66B0B">
        <w:tc>
          <w:tcPr>
            <w:tcW w:w="2297" w:type="dxa"/>
            <w:vMerge w:val="restart"/>
            <w:shd w:val="clear" w:color="auto" w:fill="auto"/>
            <w:vAlign w:val="center"/>
          </w:tcPr>
          <w:p w14:paraId="7BE4CEB9" w14:textId="77777777" w:rsidR="00EE0AF5" w:rsidRPr="00A62BB0" w:rsidRDefault="00EE0AF5" w:rsidP="00E66B0B">
            <w:pPr>
              <w:keepLines/>
              <w:spacing w:after="0"/>
              <w:rPr>
                <w:rFonts w:ascii="Arial" w:eastAsia="Calibri" w:hAnsi="Arial"/>
                <w:sz w:val="18"/>
                <w:vertAlign w:val="superscript"/>
                <w:lang w:val="en-US"/>
              </w:rPr>
            </w:pPr>
            <w:r w:rsidRPr="00A62BB0">
              <w:rPr>
                <w:rFonts w:ascii="Arial" w:eastAsia="Calibri" w:hAnsi="Arial"/>
                <w:sz w:val="18"/>
                <w:lang w:val="en-US"/>
              </w:rPr>
              <w:t>Io</w:t>
            </w:r>
            <w:r w:rsidRPr="00A62BB0">
              <w:rPr>
                <w:rFonts w:ascii="Arial" w:eastAsia="Calibri" w:hAnsi="Arial"/>
                <w:sz w:val="18"/>
                <w:vertAlign w:val="superscript"/>
                <w:lang w:val="en-US"/>
              </w:rPr>
              <w:t>Note5</w:t>
            </w:r>
          </w:p>
        </w:tc>
        <w:tc>
          <w:tcPr>
            <w:tcW w:w="2095" w:type="dxa"/>
            <w:shd w:val="clear" w:color="auto" w:fill="auto"/>
            <w:vAlign w:val="center"/>
          </w:tcPr>
          <w:p w14:paraId="13DB78DC" w14:textId="77777777" w:rsidR="00EE0AF5" w:rsidRPr="00A62BB0" w:rsidRDefault="00EE0AF5" w:rsidP="00E66B0B">
            <w:pPr>
              <w:keepLines/>
              <w:spacing w:after="0"/>
              <w:rPr>
                <w:rFonts w:ascii="Arial" w:hAnsi="Arial" w:cs="Arial"/>
                <w:sz w:val="18"/>
                <w:lang w:eastAsia="zh-CN"/>
              </w:rPr>
            </w:pPr>
            <w:r w:rsidRPr="00A62BB0">
              <w:rPr>
                <w:rFonts w:ascii="Arial" w:hAnsi="Arial" w:cs="Arial"/>
                <w:sz w:val="18"/>
                <w:lang w:eastAsia="ja-JP"/>
              </w:rPr>
              <w:t>Bands FDD_A</w:t>
            </w:r>
            <w:r w:rsidRPr="00A62BB0">
              <w:rPr>
                <w:rFonts w:ascii="Arial" w:hAnsi="Arial" w:cs="Arial"/>
                <w:sz w:val="18"/>
                <w:vertAlign w:val="superscript"/>
                <w:lang w:eastAsia="ja-JP"/>
              </w:rPr>
              <w:t xml:space="preserve"> Note </w:t>
            </w:r>
            <w:r w:rsidRPr="00A62BB0">
              <w:rPr>
                <w:rFonts w:ascii="Arial" w:hAnsi="Arial" w:cs="Arial"/>
                <w:sz w:val="18"/>
                <w:vertAlign w:val="superscript"/>
                <w:lang w:eastAsia="zh-CN"/>
              </w:rPr>
              <w:t>9</w:t>
            </w:r>
            <w:r w:rsidRPr="00A62BB0">
              <w:rPr>
                <w:rFonts w:ascii="Arial" w:hAnsi="Arial" w:cs="Arial"/>
                <w:sz w:val="18"/>
              </w:rPr>
              <w:t>, TDD_A</w:t>
            </w:r>
          </w:p>
        </w:tc>
        <w:tc>
          <w:tcPr>
            <w:tcW w:w="1351" w:type="dxa"/>
            <w:vMerge w:val="restart"/>
            <w:vAlign w:val="center"/>
          </w:tcPr>
          <w:p w14:paraId="65B847E4" w14:textId="77777777" w:rsidR="00EE0AF5" w:rsidRPr="00A62BB0" w:rsidRDefault="00EE0AF5" w:rsidP="00E66B0B">
            <w:pPr>
              <w:keepLines/>
              <w:spacing w:after="0"/>
              <w:jc w:val="center"/>
              <w:rPr>
                <w:rFonts w:ascii="Arial" w:hAnsi="Arial"/>
                <w:sz w:val="18"/>
              </w:rPr>
            </w:pPr>
            <w:r w:rsidRPr="00A62BB0">
              <w:rPr>
                <w:rFonts w:ascii="Arial" w:hAnsi="Arial"/>
                <w:sz w:val="18"/>
              </w:rPr>
              <w:t>dBm/</w:t>
            </w:r>
            <w:r w:rsidRPr="00A62BB0">
              <w:rPr>
                <w:rFonts w:ascii="Arial" w:hAnsi="Arial" w:cs="Arial"/>
                <w:sz w:val="18"/>
                <w:lang w:eastAsia="zh-CN"/>
              </w:rPr>
              <w:t>Ch BW</w:t>
            </w:r>
          </w:p>
        </w:tc>
        <w:tc>
          <w:tcPr>
            <w:tcW w:w="1948" w:type="dxa"/>
            <w:vMerge w:val="restart"/>
            <w:shd w:val="clear" w:color="auto" w:fill="auto"/>
            <w:vAlign w:val="center"/>
          </w:tcPr>
          <w:p w14:paraId="69AAE9F7" w14:textId="77777777" w:rsidR="00EE0AF5" w:rsidRPr="00A62BB0" w:rsidRDefault="00EE0AF5" w:rsidP="00E66B0B">
            <w:pPr>
              <w:keepLines/>
              <w:spacing w:after="0"/>
              <w:jc w:val="center"/>
              <w:rPr>
                <w:rFonts w:ascii="Arial" w:hAnsi="Arial"/>
                <w:sz w:val="18"/>
                <w:lang w:eastAsia="zh-CN"/>
              </w:rPr>
            </w:pPr>
            <w:r w:rsidRPr="00A62BB0">
              <w:rPr>
                <w:rFonts w:ascii="Arial" w:hAnsi="Arial" w:cs="Arial"/>
                <w:sz w:val="18"/>
              </w:rPr>
              <w:t xml:space="preserve">-53.45 </w:t>
            </w:r>
            <w:r w:rsidRPr="00A62BB0">
              <w:rPr>
                <w:rFonts w:ascii="Arial" w:hAnsi="Arial" w:cs="Arial"/>
                <w:sz w:val="18"/>
                <w:lang w:eastAsia="zh-CN"/>
              </w:rPr>
              <w:t>+ 10</w:t>
            </w:r>
            <w:proofErr w:type="gramStart"/>
            <w:r w:rsidRPr="00A62BB0">
              <w:rPr>
                <w:rFonts w:ascii="Arial" w:hAnsi="Arial" w:cs="Arial"/>
                <w:sz w:val="18"/>
                <w:lang w:eastAsia="zh-CN"/>
              </w:rPr>
              <w:t>log(</w:t>
            </w:r>
            <w:proofErr w:type="spellStart"/>
            <w:proofErr w:type="gramEnd"/>
            <w:r w:rsidRPr="00A62BB0">
              <w:rPr>
                <w:rFonts w:ascii="Arial" w:hAnsi="Arial" w:cs="Arial"/>
                <w:sz w:val="18"/>
                <w:lang w:eastAsia="zh-CN"/>
              </w:rPr>
              <w:t>N</w:t>
            </w:r>
            <w:r w:rsidRPr="00A62BB0">
              <w:rPr>
                <w:rFonts w:ascii="Arial" w:hAnsi="Arial" w:cs="Arial"/>
                <w:sz w:val="18"/>
                <w:vertAlign w:val="subscript"/>
                <w:lang w:eastAsia="zh-CN"/>
              </w:rPr>
              <w:t>RB,c</w:t>
            </w:r>
            <w:proofErr w:type="spellEnd"/>
            <w:r w:rsidRPr="00A62BB0">
              <w:rPr>
                <w:rFonts w:ascii="Arial" w:hAnsi="Arial" w:cs="Arial"/>
                <w:sz w:val="18"/>
                <w:lang w:eastAsia="zh-CN"/>
              </w:rPr>
              <w:t>/50)</w:t>
            </w:r>
          </w:p>
        </w:tc>
        <w:tc>
          <w:tcPr>
            <w:tcW w:w="1948" w:type="dxa"/>
            <w:shd w:val="clear" w:color="auto" w:fill="auto"/>
            <w:vAlign w:val="center"/>
          </w:tcPr>
          <w:p w14:paraId="5CDE9766" w14:textId="77777777" w:rsidR="00EE0AF5" w:rsidRPr="00A62BB0" w:rsidRDefault="00EE0AF5" w:rsidP="00E66B0B">
            <w:pPr>
              <w:keepLines/>
              <w:spacing w:after="0"/>
              <w:jc w:val="center"/>
              <w:rPr>
                <w:rFonts w:ascii="Arial" w:hAnsi="Arial" w:cs="Arial"/>
                <w:sz w:val="18"/>
              </w:rPr>
            </w:pPr>
            <w:r w:rsidRPr="00A62BB0">
              <w:rPr>
                <w:rFonts w:ascii="Arial" w:hAnsi="Arial" w:cs="Arial"/>
                <w:sz w:val="18"/>
              </w:rPr>
              <w:t xml:space="preserve">-87.76 </w:t>
            </w:r>
            <w:r w:rsidRPr="00A62BB0">
              <w:rPr>
                <w:rFonts w:ascii="Arial" w:hAnsi="Arial" w:cs="Arial"/>
                <w:sz w:val="18"/>
                <w:lang w:eastAsia="zh-CN"/>
              </w:rPr>
              <w:t>+ 10</w:t>
            </w:r>
            <w:proofErr w:type="gramStart"/>
            <w:r w:rsidRPr="00A62BB0">
              <w:rPr>
                <w:rFonts w:ascii="Arial" w:hAnsi="Arial" w:cs="Arial"/>
                <w:sz w:val="18"/>
                <w:lang w:eastAsia="zh-CN"/>
              </w:rPr>
              <w:t>log(</w:t>
            </w:r>
            <w:proofErr w:type="spellStart"/>
            <w:proofErr w:type="gramEnd"/>
            <w:r w:rsidRPr="00A62BB0">
              <w:rPr>
                <w:rFonts w:ascii="Arial" w:hAnsi="Arial" w:cs="Arial"/>
                <w:sz w:val="18"/>
                <w:lang w:eastAsia="zh-CN"/>
              </w:rPr>
              <w:t>N</w:t>
            </w:r>
            <w:r w:rsidRPr="00A62BB0">
              <w:rPr>
                <w:rFonts w:ascii="Arial" w:hAnsi="Arial" w:cs="Arial"/>
                <w:sz w:val="18"/>
                <w:vertAlign w:val="subscript"/>
                <w:lang w:eastAsia="zh-CN"/>
              </w:rPr>
              <w:t>RB,c</w:t>
            </w:r>
            <w:proofErr w:type="spellEnd"/>
            <w:r w:rsidRPr="00A62BB0">
              <w:rPr>
                <w:rFonts w:ascii="Arial" w:hAnsi="Arial" w:cs="Arial"/>
                <w:sz w:val="18"/>
                <w:lang w:eastAsia="zh-CN"/>
              </w:rPr>
              <w:t>/50)</w:t>
            </w:r>
          </w:p>
        </w:tc>
      </w:tr>
      <w:tr w:rsidR="00EE0AF5" w:rsidRPr="00A62BB0" w14:paraId="5081BA01" w14:textId="77777777" w:rsidTr="00E66B0B">
        <w:tc>
          <w:tcPr>
            <w:tcW w:w="2297" w:type="dxa"/>
            <w:vMerge/>
            <w:shd w:val="clear" w:color="auto" w:fill="auto"/>
            <w:vAlign w:val="center"/>
          </w:tcPr>
          <w:p w14:paraId="0C53D91D" w14:textId="77777777" w:rsidR="00EE0AF5" w:rsidRPr="00A62BB0" w:rsidRDefault="00EE0AF5" w:rsidP="00E66B0B">
            <w:pPr>
              <w:keepLines/>
              <w:spacing w:after="0"/>
              <w:rPr>
                <w:rFonts w:ascii="Arial" w:eastAsia="Calibri" w:hAnsi="Arial"/>
                <w:sz w:val="18"/>
                <w:lang w:val="en-US"/>
              </w:rPr>
            </w:pPr>
          </w:p>
        </w:tc>
        <w:tc>
          <w:tcPr>
            <w:tcW w:w="2095" w:type="dxa"/>
            <w:shd w:val="clear" w:color="auto" w:fill="auto"/>
            <w:vAlign w:val="center"/>
          </w:tcPr>
          <w:p w14:paraId="07BCF0D3" w14:textId="77777777" w:rsidR="00EE0AF5" w:rsidRPr="00A62BB0" w:rsidRDefault="00EE0AF5" w:rsidP="00E66B0B">
            <w:pPr>
              <w:keepLines/>
              <w:spacing w:after="0"/>
              <w:rPr>
                <w:rFonts w:ascii="Arial" w:hAnsi="Arial" w:cs="Arial"/>
                <w:sz w:val="18"/>
                <w:lang w:eastAsia="ja-JP"/>
              </w:rPr>
            </w:pPr>
            <w:r w:rsidRPr="00A62BB0">
              <w:rPr>
                <w:rFonts w:ascii="Arial" w:hAnsi="Arial" w:cs="Arial"/>
                <w:sz w:val="18"/>
                <w:lang w:eastAsia="ja-JP"/>
              </w:rPr>
              <w:t>Bands FDD_B</w:t>
            </w:r>
            <w:r w:rsidRPr="00A62BB0">
              <w:rPr>
                <w:rFonts w:ascii="Arial" w:hAnsi="Arial" w:cs="Arial"/>
                <w:sz w:val="18"/>
              </w:rPr>
              <w:t>1, FDD_B2</w:t>
            </w:r>
            <w:r w:rsidRPr="00A62BB0">
              <w:rPr>
                <w:rFonts w:ascii="Arial" w:hAnsi="Arial" w:cs="Arial"/>
                <w:sz w:val="18"/>
                <w:vertAlign w:val="superscript"/>
              </w:rPr>
              <w:t xml:space="preserve"> Note </w:t>
            </w:r>
            <w:r w:rsidRPr="00A62BB0">
              <w:rPr>
                <w:rFonts w:ascii="Arial" w:eastAsia="MS Mincho" w:hAnsi="Arial" w:cs="Arial"/>
                <w:sz w:val="18"/>
                <w:vertAlign w:val="superscript"/>
                <w:lang w:eastAsia="ja-JP"/>
              </w:rPr>
              <w:t>10</w:t>
            </w:r>
          </w:p>
        </w:tc>
        <w:tc>
          <w:tcPr>
            <w:tcW w:w="1351" w:type="dxa"/>
            <w:vMerge/>
          </w:tcPr>
          <w:p w14:paraId="766F8679" w14:textId="77777777" w:rsidR="00EE0AF5" w:rsidRPr="00A62BB0" w:rsidRDefault="00EE0AF5" w:rsidP="00E66B0B">
            <w:pPr>
              <w:keepLines/>
              <w:spacing w:after="0"/>
              <w:jc w:val="center"/>
              <w:rPr>
                <w:rFonts w:ascii="Arial" w:hAnsi="Arial"/>
                <w:sz w:val="18"/>
              </w:rPr>
            </w:pPr>
          </w:p>
        </w:tc>
        <w:tc>
          <w:tcPr>
            <w:tcW w:w="1948" w:type="dxa"/>
            <w:vMerge/>
            <w:shd w:val="clear" w:color="auto" w:fill="auto"/>
          </w:tcPr>
          <w:p w14:paraId="2F86B629" w14:textId="77777777" w:rsidR="00EE0AF5" w:rsidRPr="00A62BB0" w:rsidRDefault="00EE0AF5" w:rsidP="00E66B0B">
            <w:pPr>
              <w:keepLines/>
              <w:spacing w:after="0"/>
              <w:jc w:val="center"/>
              <w:rPr>
                <w:rFonts w:ascii="Arial" w:hAnsi="Arial" w:cs="Arial"/>
                <w:sz w:val="18"/>
                <w:lang w:eastAsia="zh-CN"/>
              </w:rPr>
            </w:pPr>
          </w:p>
        </w:tc>
        <w:tc>
          <w:tcPr>
            <w:tcW w:w="1948" w:type="dxa"/>
            <w:shd w:val="clear" w:color="auto" w:fill="auto"/>
            <w:vAlign w:val="center"/>
          </w:tcPr>
          <w:p w14:paraId="5E071371" w14:textId="77777777" w:rsidR="00EE0AF5" w:rsidRPr="00A62BB0" w:rsidRDefault="00EE0AF5" w:rsidP="00E66B0B">
            <w:pPr>
              <w:keepLines/>
              <w:spacing w:after="0"/>
              <w:jc w:val="center"/>
              <w:rPr>
                <w:rFonts w:ascii="Arial" w:hAnsi="Arial" w:cs="Arial"/>
                <w:sz w:val="18"/>
              </w:rPr>
            </w:pPr>
            <w:r w:rsidRPr="00A62BB0">
              <w:rPr>
                <w:rFonts w:ascii="Arial" w:hAnsi="Arial" w:cs="Arial"/>
                <w:sz w:val="18"/>
              </w:rPr>
              <w:t xml:space="preserve">-87.26 </w:t>
            </w:r>
            <w:r w:rsidRPr="00A62BB0">
              <w:rPr>
                <w:rFonts w:ascii="Arial" w:hAnsi="Arial" w:cs="Arial"/>
                <w:sz w:val="18"/>
                <w:lang w:eastAsia="zh-CN"/>
              </w:rPr>
              <w:t>+ 10</w:t>
            </w:r>
            <w:proofErr w:type="gramStart"/>
            <w:r w:rsidRPr="00A62BB0">
              <w:rPr>
                <w:rFonts w:ascii="Arial" w:hAnsi="Arial" w:cs="Arial"/>
                <w:sz w:val="18"/>
                <w:lang w:eastAsia="zh-CN"/>
              </w:rPr>
              <w:t>log(</w:t>
            </w:r>
            <w:proofErr w:type="spellStart"/>
            <w:proofErr w:type="gramEnd"/>
            <w:r w:rsidRPr="00A62BB0">
              <w:rPr>
                <w:rFonts w:ascii="Arial" w:hAnsi="Arial" w:cs="Arial"/>
                <w:sz w:val="18"/>
                <w:lang w:eastAsia="zh-CN"/>
              </w:rPr>
              <w:t>N</w:t>
            </w:r>
            <w:r w:rsidRPr="00A62BB0">
              <w:rPr>
                <w:rFonts w:ascii="Arial" w:hAnsi="Arial" w:cs="Arial"/>
                <w:sz w:val="18"/>
                <w:vertAlign w:val="subscript"/>
                <w:lang w:eastAsia="zh-CN"/>
              </w:rPr>
              <w:t>RB,c</w:t>
            </w:r>
            <w:proofErr w:type="spellEnd"/>
            <w:r w:rsidRPr="00A62BB0">
              <w:rPr>
                <w:rFonts w:ascii="Arial" w:hAnsi="Arial" w:cs="Arial"/>
                <w:sz w:val="18"/>
                <w:lang w:eastAsia="zh-CN"/>
              </w:rPr>
              <w:t>/50)</w:t>
            </w:r>
          </w:p>
        </w:tc>
      </w:tr>
      <w:tr w:rsidR="00EE0AF5" w:rsidRPr="00A62BB0" w14:paraId="60CBCA5C" w14:textId="77777777" w:rsidTr="00E66B0B">
        <w:tc>
          <w:tcPr>
            <w:tcW w:w="2297" w:type="dxa"/>
            <w:vMerge/>
            <w:shd w:val="clear" w:color="auto" w:fill="auto"/>
            <w:vAlign w:val="center"/>
          </w:tcPr>
          <w:p w14:paraId="1BC99E0B" w14:textId="77777777" w:rsidR="00EE0AF5" w:rsidRPr="00A62BB0" w:rsidRDefault="00EE0AF5" w:rsidP="00E66B0B">
            <w:pPr>
              <w:keepLines/>
              <w:spacing w:after="0"/>
              <w:rPr>
                <w:rFonts w:ascii="Arial" w:eastAsia="Calibri" w:hAnsi="Arial"/>
                <w:sz w:val="18"/>
                <w:lang w:val="en-US"/>
              </w:rPr>
            </w:pPr>
          </w:p>
        </w:tc>
        <w:tc>
          <w:tcPr>
            <w:tcW w:w="2095" w:type="dxa"/>
            <w:shd w:val="clear" w:color="auto" w:fill="auto"/>
            <w:vAlign w:val="center"/>
          </w:tcPr>
          <w:p w14:paraId="20C0D222" w14:textId="77777777" w:rsidR="00EE0AF5" w:rsidRPr="00A62BB0" w:rsidRDefault="00EE0AF5" w:rsidP="00E66B0B">
            <w:pPr>
              <w:keepLines/>
              <w:spacing w:after="0"/>
              <w:rPr>
                <w:rFonts w:ascii="Arial" w:hAnsi="Arial" w:cs="Arial"/>
                <w:sz w:val="18"/>
                <w:lang w:eastAsia="ja-JP"/>
              </w:rPr>
            </w:pPr>
            <w:r w:rsidRPr="00A62BB0">
              <w:rPr>
                <w:rFonts w:ascii="Arial" w:hAnsi="Arial" w:cs="Arial"/>
                <w:sz w:val="18"/>
                <w:lang w:eastAsia="ja-JP"/>
              </w:rPr>
              <w:t>Bands FDD_C</w:t>
            </w:r>
            <w:r w:rsidRPr="00A62BB0">
              <w:rPr>
                <w:rFonts w:ascii="Arial" w:hAnsi="Arial" w:cs="Arial"/>
                <w:sz w:val="18"/>
              </w:rPr>
              <w:t xml:space="preserve">, </w:t>
            </w:r>
            <w:r w:rsidRPr="00A62BB0">
              <w:rPr>
                <w:rFonts w:ascii="Arial" w:hAnsi="Arial" w:cs="Arial"/>
                <w:sz w:val="18"/>
                <w:lang w:eastAsia="zh-CN"/>
              </w:rPr>
              <w:t>TDD_C</w:t>
            </w:r>
          </w:p>
        </w:tc>
        <w:tc>
          <w:tcPr>
            <w:tcW w:w="1351" w:type="dxa"/>
            <w:vMerge/>
          </w:tcPr>
          <w:p w14:paraId="204A166E" w14:textId="77777777" w:rsidR="00EE0AF5" w:rsidRPr="00A62BB0" w:rsidRDefault="00EE0AF5" w:rsidP="00E66B0B">
            <w:pPr>
              <w:keepLines/>
              <w:spacing w:after="0"/>
              <w:jc w:val="center"/>
              <w:rPr>
                <w:rFonts w:ascii="Arial" w:hAnsi="Arial"/>
                <w:sz w:val="18"/>
              </w:rPr>
            </w:pPr>
          </w:p>
        </w:tc>
        <w:tc>
          <w:tcPr>
            <w:tcW w:w="1948" w:type="dxa"/>
            <w:vMerge/>
            <w:shd w:val="clear" w:color="auto" w:fill="auto"/>
          </w:tcPr>
          <w:p w14:paraId="554B36A7" w14:textId="77777777" w:rsidR="00EE0AF5" w:rsidRPr="00A62BB0" w:rsidRDefault="00EE0AF5" w:rsidP="00E66B0B">
            <w:pPr>
              <w:keepLines/>
              <w:spacing w:after="0"/>
              <w:jc w:val="center"/>
              <w:rPr>
                <w:rFonts w:ascii="Arial" w:hAnsi="Arial" w:cs="Arial"/>
                <w:sz w:val="18"/>
                <w:lang w:eastAsia="zh-CN"/>
              </w:rPr>
            </w:pPr>
          </w:p>
        </w:tc>
        <w:tc>
          <w:tcPr>
            <w:tcW w:w="1948" w:type="dxa"/>
            <w:shd w:val="clear" w:color="auto" w:fill="auto"/>
            <w:vAlign w:val="center"/>
          </w:tcPr>
          <w:p w14:paraId="417C8374" w14:textId="77777777" w:rsidR="00EE0AF5" w:rsidRPr="00A62BB0" w:rsidRDefault="00EE0AF5" w:rsidP="00E66B0B">
            <w:pPr>
              <w:keepLines/>
              <w:spacing w:after="0"/>
              <w:jc w:val="center"/>
              <w:rPr>
                <w:rFonts w:ascii="Arial" w:hAnsi="Arial" w:cs="Arial"/>
                <w:sz w:val="18"/>
              </w:rPr>
            </w:pPr>
            <w:r w:rsidRPr="00A62BB0">
              <w:rPr>
                <w:rFonts w:ascii="Arial" w:hAnsi="Arial" w:cs="Arial"/>
                <w:sz w:val="18"/>
              </w:rPr>
              <w:t xml:space="preserve">-86.76 </w:t>
            </w:r>
            <w:r w:rsidRPr="00A62BB0">
              <w:rPr>
                <w:rFonts w:ascii="Arial" w:hAnsi="Arial" w:cs="Arial"/>
                <w:sz w:val="18"/>
                <w:lang w:eastAsia="zh-CN"/>
              </w:rPr>
              <w:t>+ 10</w:t>
            </w:r>
            <w:proofErr w:type="gramStart"/>
            <w:r w:rsidRPr="00A62BB0">
              <w:rPr>
                <w:rFonts w:ascii="Arial" w:hAnsi="Arial" w:cs="Arial"/>
                <w:sz w:val="18"/>
                <w:lang w:eastAsia="zh-CN"/>
              </w:rPr>
              <w:t>log(</w:t>
            </w:r>
            <w:proofErr w:type="spellStart"/>
            <w:proofErr w:type="gramEnd"/>
            <w:r w:rsidRPr="00A62BB0">
              <w:rPr>
                <w:rFonts w:ascii="Arial" w:hAnsi="Arial" w:cs="Arial"/>
                <w:sz w:val="18"/>
                <w:lang w:eastAsia="zh-CN"/>
              </w:rPr>
              <w:t>N</w:t>
            </w:r>
            <w:r w:rsidRPr="00A62BB0">
              <w:rPr>
                <w:rFonts w:ascii="Arial" w:hAnsi="Arial" w:cs="Arial"/>
                <w:sz w:val="18"/>
                <w:vertAlign w:val="subscript"/>
                <w:lang w:eastAsia="zh-CN"/>
              </w:rPr>
              <w:t>RB,c</w:t>
            </w:r>
            <w:proofErr w:type="spellEnd"/>
            <w:r w:rsidRPr="00A62BB0">
              <w:rPr>
                <w:rFonts w:ascii="Arial" w:hAnsi="Arial" w:cs="Arial"/>
                <w:sz w:val="18"/>
                <w:lang w:eastAsia="zh-CN"/>
              </w:rPr>
              <w:t>/50)</w:t>
            </w:r>
          </w:p>
        </w:tc>
      </w:tr>
      <w:tr w:rsidR="00EE0AF5" w:rsidRPr="00A62BB0" w14:paraId="113B40FF" w14:textId="77777777" w:rsidTr="00E66B0B">
        <w:tc>
          <w:tcPr>
            <w:tcW w:w="2297" w:type="dxa"/>
            <w:vMerge/>
            <w:shd w:val="clear" w:color="auto" w:fill="auto"/>
            <w:vAlign w:val="center"/>
          </w:tcPr>
          <w:p w14:paraId="051F27BB" w14:textId="77777777" w:rsidR="00EE0AF5" w:rsidRPr="00A62BB0" w:rsidRDefault="00EE0AF5" w:rsidP="00E66B0B">
            <w:pPr>
              <w:keepLines/>
              <w:spacing w:after="0"/>
              <w:rPr>
                <w:rFonts w:ascii="Arial" w:eastAsia="Calibri" w:hAnsi="Arial"/>
                <w:sz w:val="18"/>
                <w:lang w:val="en-US"/>
              </w:rPr>
            </w:pPr>
          </w:p>
        </w:tc>
        <w:tc>
          <w:tcPr>
            <w:tcW w:w="2095" w:type="dxa"/>
            <w:shd w:val="clear" w:color="auto" w:fill="auto"/>
            <w:vAlign w:val="center"/>
          </w:tcPr>
          <w:p w14:paraId="1743F186" w14:textId="77777777" w:rsidR="00EE0AF5" w:rsidRPr="00A62BB0" w:rsidRDefault="00EE0AF5" w:rsidP="00E66B0B">
            <w:pPr>
              <w:keepLines/>
              <w:spacing w:after="0"/>
              <w:rPr>
                <w:rFonts w:ascii="Arial" w:hAnsi="Arial" w:cs="Arial"/>
                <w:sz w:val="18"/>
                <w:lang w:eastAsia="ja-JP"/>
              </w:rPr>
            </w:pPr>
            <w:r w:rsidRPr="00A62BB0">
              <w:rPr>
                <w:rFonts w:ascii="Arial" w:hAnsi="Arial" w:cs="Arial"/>
                <w:sz w:val="18"/>
                <w:lang w:eastAsia="ja-JP"/>
              </w:rPr>
              <w:t>Bands FDD_D</w:t>
            </w:r>
          </w:p>
        </w:tc>
        <w:tc>
          <w:tcPr>
            <w:tcW w:w="1351" w:type="dxa"/>
            <w:vMerge/>
          </w:tcPr>
          <w:p w14:paraId="24956B30" w14:textId="77777777" w:rsidR="00EE0AF5" w:rsidRPr="00A62BB0" w:rsidRDefault="00EE0AF5" w:rsidP="00E66B0B">
            <w:pPr>
              <w:keepLines/>
              <w:spacing w:after="0"/>
              <w:jc w:val="center"/>
              <w:rPr>
                <w:rFonts w:ascii="Arial" w:hAnsi="Arial"/>
                <w:sz w:val="18"/>
              </w:rPr>
            </w:pPr>
          </w:p>
        </w:tc>
        <w:tc>
          <w:tcPr>
            <w:tcW w:w="1948" w:type="dxa"/>
            <w:vMerge/>
            <w:shd w:val="clear" w:color="auto" w:fill="auto"/>
          </w:tcPr>
          <w:p w14:paraId="133DCB2F" w14:textId="77777777" w:rsidR="00EE0AF5" w:rsidRPr="00A62BB0" w:rsidRDefault="00EE0AF5" w:rsidP="00E66B0B">
            <w:pPr>
              <w:keepLines/>
              <w:spacing w:after="0"/>
              <w:jc w:val="center"/>
              <w:rPr>
                <w:rFonts w:ascii="Arial" w:hAnsi="Arial" w:cs="Arial"/>
                <w:sz w:val="18"/>
                <w:lang w:eastAsia="zh-CN"/>
              </w:rPr>
            </w:pPr>
          </w:p>
        </w:tc>
        <w:tc>
          <w:tcPr>
            <w:tcW w:w="1948" w:type="dxa"/>
            <w:shd w:val="clear" w:color="auto" w:fill="auto"/>
            <w:vAlign w:val="center"/>
          </w:tcPr>
          <w:p w14:paraId="44A88D23" w14:textId="77777777" w:rsidR="00EE0AF5" w:rsidRPr="00A62BB0" w:rsidRDefault="00EE0AF5" w:rsidP="00E66B0B">
            <w:pPr>
              <w:keepLines/>
              <w:spacing w:after="0"/>
              <w:jc w:val="center"/>
              <w:rPr>
                <w:rFonts w:ascii="Arial" w:hAnsi="Arial" w:cs="Arial"/>
                <w:sz w:val="18"/>
              </w:rPr>
            </w:pPr>
            <w:r w:rsidRPr="00A62BB0">
              <w:rPr>
                <w:rFonts w:ascii="Arial" w:hAnsi="Arial" w:cs="Arial"/>
                <w:sz w:val="18"/>
              </w:rPr>
              <w:t xml:space="preserve">-86.26 </w:t>
            </w:r>
            <w:r w:rsidRPr="00A62BB0">
              <w:rPr>
                <w:rFonts w:ascii="Arial" w:hAnsi="Arial" w:cs="Arial"/>
                <w:sz w:val="18"/>
                <w:lang w:eastAsia="zh-CN"/>
              </w:rPr>
              <w:t>+ 10</w:t>
            </w:r>
            <w:proofErr w:type="gramStart"/>
            <w:r w:rsidRPr="00A62BB0">
              <w:rPr>
                <w:rFonts w:ascii="Arial" w:hAnsi="Arial" w:cs="Arial"/>
                <w:sz w:val="18"/>
                <w:lang w:eastAsia="zh-CN"/>
              </w:rPr>
              <w:t>log(</w:t>
            </w:r>
            <w:proofErr w:type="spellStart"/>
            <w:proofErr w:type="gramEnd"/>
            <w:r w:rsidRPr="00A62BB0">
              <w:rPr>
                <w:rFonts w:ascii="Arial" w:hAnsi="Arial" w:cs="Arial"/>
                <w:sz w:val="18"/>
                <w:lang w:eastAsia="zh-CN"/>
              </w:rPr>
              <w:t>N</w:t>
            </w:r>
            <w:r w:rsidRPr="00A62BB0">
              <w:rPr>
                <w:rFonts w:ascii="Arial" w:hAnsi="Arial" w:cs="Arial"/>
                <w:sz w:val="18"/>
                <w:vertAlign w:val="subscript"/>
                <w:lang w:eastAsia="zh-CN"/>
              </w:rPr>
              <w:t>RB,c</w:t>
            </w:r>
            <w:proofErr w:type="spellEnd"/>
            <w:r w:rsidRPr="00A62BB0">
              <w:rPr>
                <w:rFonts w:ascii="Arial" w:hAnsi="Arial" w:cs="Arial"/>
                <w:sz w:val="18"/>
                <w:lang w:eastAsia="zh-CN"/>
              </w:rPr>
              <w:t>/50)</w:t>
            </w:r>
          </w:p>
        </w:tc>
      </w:tr>
      <w:tr w:rsidR="00EE0AF5" w:rsidRPr="00A62BB0" w14:paraId="52BD7CFA" w14:textId="77777777" w:rsidTr="00E66B0B">
        <w:tc>
          <w:tcPr>
            <w:tcW w:w="2297" w:type="dxa"/>
            <w:vMerge/>
            <w:shd w:val="clear" w:color="auto" w:fill="auto"/>
            <w:vAlign w:val="center"/>
          </w:tcPr>
          <w:p w14:paraId="293942D7" w14:textId="77777777" w:rsidR="00EE0AF5" w:rsidRPr="00A62BB0" w:rsidRDefault="00EE0AF5" w:rsidP="00E66B0B">
            <w:pPr>
              <w:keepLines/>
              <w:spacing w:after="0"/>
              <w:rPr>
                <w:rFonts w:ascii="Arial" w:eastAsia="Calibri" w:hAnsi="Arial"/>
                <w:sz w:val="18"/>
                <w:lang w:val="en-US"/>
              </w:rPr>
            </w:pPr>
          </w:p>
        </w:tc>
        <w:tc>
          <w:tcPr>
            <w:tcW w:w="2095" w:type="dxa"/>
            <w:shd w:val="clear" w:color="auto" w:fill="auto"/>
            <w:vAlign w:val="center"/>
          </w:tcPr>
          <w:p w14:paraId="14C60188" w14:textId="77777777" w:rsidR="00EE0AF5" w:rsidRPr="00A62BB0" w:rsidRDefault="00EE0AF5" w:rsidP="00E66B0B">
            <w:pPr>
              <w:keepLines/>
              <w:spacing w:after="0"/>
              <w:rPr>
                <w:rFonts w:ascii="Arial" w:hAnsi="Arial" w:cs="Arial"/>
                <w:sz w:val="18"/>
                <w:lang w:eastAsia="ja-JP"/>
              </w:rPr>
            </w:pPr>
            <w:r w:rsidRPr="00A62BB0">
              <w:rPr>
                <w:rFonts w:ascii="Arial" w:hAnsi="Arial" w:cs="Arial"/>
                <w:sz w:val="18"/>
                <w:lang w:eastAsia="ja-JP"/>
              </w:rPr>
              <w:t>Bands FDD_E, FDD_F</w:t>
            </w:r>
            <w:r w:rsidRPr="00A62BB0">
              <w:rPr>
                <w:rFonts w:ascii="Arial" w:hAnsi="Arial" w:cs="Arial"/>
                <w:sz w:val="18"/>
                <w:vertAlign w:val="superscript"/>
                <w:lang w:eastAsia="ja-JP"/>
              </w:rPr>
              <w:t xml:space="preserve"> Note 7</w:t>
            </w:r>
            <w:r w:rsidRPr="00A62BB0">
              <w:rPr>
                <w:rFonts w:ascii="Arial" w:hAnsi="Arial" w:cs="Arial"/>
                <w:sz w:val="18"/>
              </w:rPr>
              <w:t xml:space="preserve">, </w:t>
            </w:r>
            <w:r w:rsidRPr="00A62BB0">
              <w:rPr>
                <w:rFonts w:ascii="Arial" w:hAnsi="Arial" w:cs="Arial"/>
                <w:sz w:val="18"/>
                <w:lang w:eastAsia="zh-CN"/>
              </w:rPr>
              <w:t>TDD_E</w:t>
            </w:r>
          </w:p>
        </w:tc>
        <w:tc>
          <w:tcPr>
            <w:tcW w:w="1351" w:type="dxa"/>
            <w:vMerge/>
          </w:tcPr>
          <w:p w14:paraId="0B358691" w14:textId="77777777" w:rsidR="00EE0AF5" w:rsidRPr="00A62BB0" w:rsidRDefault="00EE0AF5" w:rsidP="00E66B0B">
            <w:pPr>
              <w:keepLines/>
              <w:spacing w:after="0"/>
              <w:jc w:val="center"/>
              <w:rPr>
                <w:rFonts w:ascii="Arial" w:hAnsi="Arial"/>
                <w:sz w:val="18"/>
              </w:rPr>
            </w:pPr>
          </w:p>
        </w:tc>
        <w:tc>
          <w:tcPr>
            <w:tcW w:w="1948" w:type="dxa"/>
            <w:vMerge/>
            <w:shd w:val="clear" w:color="auto" w:fill="auto"/>
          </w:tcPr>
          <w:p w14:paraId="1F781915" w14:textId="77777777" w:rsidR="00EE0AF5" w:rsidRPr="00A62BB0" w:rsidRDefault="00EE0AF5" w:rsidP="00E66B0B">
            <w:pPr>
              <w:keepLines/>
              <w:spacing w:after="0"/>
              <w:jc w:val="center"/>
              <w:rPr>
                <w:rFonts w:ascii="Arial" w:hAnsi="Arial" w:cs="Arial"/>
                <w:sz w:val="18"/>
                <w:lang w:eastAsia="zh-CN"/>
              </w:rPr>
            </w:pPr>
          </w:p>
        </w:tc>
        <w:tc>
          <w:tcPr>
            <w:tcW w:w="1948" w:type="dxa"/>
            <w:shd w:val="clear" w:color="auto" w:fill="auto"/>
            <w:vAlign w:val="center"/>
          </w:tcPr>
          <w:p w14:paraId="5D66FB24" w14:textId="77777777" w:rsidR="00EE0AF5" w:rsidRPr="00A62BB0" w:rsidRDefault="00EE0AF5" w:rsidP="00E66B0B">
            <w:pPr>
              <w:keepLines/>
              <w:spacing w:after="0"/>
              <w:jc w:val="center"/>
              <w:rPr>
                <w:rFonts w:ascii="Arial" w:hAnsi="Arial" w:cs="Arial"/>
                <w:sz w:val="18"/>
              </w:rPr>
            </w:pPr>
            <w:r w:rsidRPr="00A62BB0">
              <w:rPr>
                <w:rFonts w:ascii="Arial" w:hAnsi="Arial" w:cs="Arial"/>
                <w:sz w:val="18"/>
              </w:rPr>
              <w:t xml:space="preserve">-85.76 </w:t>
            </w:r>
            <w:r w:rsidRPr="00A62BB0">
              <w:rPr>
                <w:rFonts w:ascii="Arial" w:hAnsi="Arial" w:cs="Arial"/>
                <w:sz w:val="18"/>
                <w:lang w:eastAsia="zh-CN"/>
              </w:rPr>
              <w:t>+ 10</w:t>
            </w:r>
            <w:proofErr w:type="gramStart"/>
            <w:r w:rsidRPr="00A62BB0">
              <w:rPr>
                <w:rFonts w:ascii="Arial" w:hAnsi="Arial" w:cs="Arial"/>
                <w:sz w:val="18"/>
                <w:lang w:eastAsia="zh-CN"/>
              </w:rPr>
              <w:t>log(</w:t>
            </w:r>
            <w:proofErr w:type="spellStart"/>
            <w:proofErr w:type="gramEnd"/>
            <w:r w:rsidRPr="00A62BB0">
              <w:rPr>
                <w:rFonts w:ascii="Arial" w:hAnsi="Arial" w:cs="Arial"/>
                <w:sz w:val="18"/>
                <w:lang w:eastAsia="zh-CN"/>
              </w:rPr>
              <w:t>N</w:t>
            </w:r>
            <w:r w:rsidRPr="00A62BB0">
              <w:rPr>
                <w:rFonts w:ascii="Arial" w:hAnsi="Arial" w:cs="Arial"/>
                <w:sz w:val="18"/>
                <w:vertAlign w:val="subscript"/>
                <w:lang w:eastAsia="zh-CN"/>
              </w:rPr>
              <w:t>RB,c</w:t>
            </w:r>
            <w:proofErr w:type="spellEnd"/>
            <w:r w:rsidRPr="00A62BB0">
              <w:rPr>
                <w:rFonts w:ascii="Arial" w:hAnsi="Arial" w:cs="Arial"/>
                <w:sz w:val="18"/>
                <w:lang w:eastAsia="zh-CN"/>
              </w:rPr>
              <w:t>/50)</w:t>
            </w:r>
          </w:p>
        </w:tc>
      </w:tr>
      <w:tr w:rsidR="00EE0AF5" w:rsidRPr="00A62BB0" w14:paraId="2C03933E" w14:textId="77777777" w:rsidTr="00E66B0B">
        <w:tc>
          <w:tcPr>
            <w:tcW w:w="2297" w:type="dxa"/>
            <w:vMerge/>
            <w:shd w:val="clear" w:color="auto" w:fill="auto"/>
            <w:vAlign w:val="center"/>
          </w:tcPr>
          <w:p w14:paraId="4A70680C" w14:textId="77777777" w:rsidR="00EE0AF5" w:rsidRPr="00A62BB0" w:rsidRDefault="00EE0AF5" w:rsidP="00E66B0B">
            <w:pPr>
              <w:keepLines/>
              <w:spacing w:after="0"/>
              <w:rPr>
                <w:rFonts w:ascii="Arial" w:eastAsia="Calibri" w:hAnsi="Arial"/>
                <w:sz w:val="18"/>
                <w:lang w:val="en-US"/>
              </w:rPr>
            </w:pPr>
          </w:p>
        </w:tc>
        <w:tc>
          <w:tcPr>
            <w:tcW w:w="2095" w:type="dxa"/>
            <w:shd w:val="clear" w:color="auto" w:fill="auto"/>
            <w:vAlign w:val="center"/>
          </w:tcPr>
          <w:p w14:paraId="55547D68" w14:textId="77777777" w:rsidR="00EE0AF5" w:rsidRPr="00A62BB0" w:rsidRDefault="00EE0AF5" w:rsidP="00E66B0B">
            <w:pPr>
              <w:keepLines/>
              <w:spacing w:after="0"/>
              <w:rPr>
                <w:rFonts w:ascii="Arial" w:hAnsi="Arial" w:cs="Arial"/>
                <w:sz w:val="18"/>
                <w:lang w:eastAsia="ja-JP"/>
              </w:rPr>
            </w:pPr>
            <w:r w:rsidRPr="00A62BB0">
              <w:rPr>
                <w:rFonts w:ascii="Arial" w:hAnsi="Arial" w:cs="Arial"/>
                <w:sz w:val="18"/>
                <w:lang w:eastAsia="ja-JP"/>
              </w:rPr>
              <w:t>Bands FDD_G</w:t>
            </w:r>
            <w:r w:rsidRPr="00A62BB0">
              <w:rPr>
                <w:rFonts w:ascii="Arial" w:hAnsi="Arial" w:cs="Arial"/>
                <w:sz w:val="18"/>
                <w:vertAlign w:val="superscript"/>
                <w:lang w:eastAsia="ja-JP"/>
              </w:rPr>
              <w:t xml:space="preserve"> Note 8</w:t>
            </w:r>
          </w:p>
        </w:tc>
        <w:tc>
          <w:tcPr>
            <w:tcW w:w="1351" w:type="dxa"/>
            <w:vMerge/>
          </w:tcPr>
          <w:p w14:paraId="255BF1F3" w14:textId="77777777" w:rsidR="00EE0AF5" w:rsidRPr="00A62BB0" w:rsidRDefault="00EE0AF5" w:rsidP="00E66B0B">
            <w:pPr>
              <w:keepLines/>
              <w:spacing w:after="0"/>
              <w:jc w:val="center"/>
              <w:rPr>
                <w:rFonts w:ascii="Arial" w:hAnsi="Arial"/>
                <w:sz w:val="18"/>
              </w:rPr>
            </w:pPr>
          </w:p>
        </w:tc>
        <w:tc>
          <w:tcPr>
            <w:tcW w:w="1948" w:type="dxa"/>
            <w:vMerge/>
            <w:shd w:val="clear" w:color="auto" w:fill="auto"/>
          </w:tcPr>
          <w:p w14:paraId="535DB1B8" w14:textId="77777777" w:rsidR="00EE0AF5" w:rsidRPr="00A62BB0" w:rsidRDefault="00EE0AF5" w:rsidP="00E66B0B">
            <w:pPr>
              <w:keepLines/>
              <w:spacing w:after="0"/>
              <w:jc w:val="center"/>
              <w:rPr>
                <w:rFonts w:ascii="Arial" w:hAnsi="Arial" w:cs="Arial"/>
                <w:sz w:val="18"/>
                <w:lang w:eastAsia="zh-CN"/>
              </w:rPr>
            </w:pPr>
          </w:p>
        </w:tc>
        <w:tc>
          <w:tcPr>
            <w:tcW w:w="1948" w:type="dxa"/>
            <w:shd w:val="clear" w:color="auto" w:fill="auto"/>
            <w:vAlign w:val="center"/>
          </w:tcPr>
          <w:p w14:paraId="4C77D3C2" w14:textId="77777777" w:rsidR="00EE0AF5" w:rsidRPr="00A62BB0" w:rsidRDefault="00EE0AF5" w:rsidP="00E66B0B">
            <w:pPr>
              <w:keepLines/>
              <w:spacing w:after="0"/>
              <w:jc w:val="center"/>
              <w:rPr>
                <w:rFonts w:ascii="Arial" w:hAnsi="Arial" w:cs="Arial"/>
                <w:sz w:val="18"/>
              </w:rPr>
            </w:pPr>
            <w:r w:rsidRPr="00A62BB0">
              <w:rPr>
                <w:rFonts w:ascii="Arial" w:hAnsi="Arial" w:cs="Arial"/>
                <w:sz w:val="18"/>
              </w:rPr>
              <w:t xml:space="preserve">-84.76 </w:t>
            </w:r>
            <w:r w:rsidRPr="00A62BB0">
              <w:rPr>
                <w:rFonts w:ascii="Arial" w:hAnsi="Arial" w:cs="Arial"/>
                <w:sz w:val="18"/>
                <w:lang w:eastAsia="zh-CN"/>
              </w:rPr>
              <w:t>+ 10</w:t>
            </w:r>
            <w:proofErr w:type="gramStart"/>
            <w:r w:rsidRPr="00A62BB0">
              <w:rPr>
                <w:rFonts w:ascii="Arial" w:hAnsi="Arial" w:cs="Arial"/>
                <w:sz w:val="18"/>
                <w:lang w:eastAsia="zh-CN"/>
              </w:rPr>
              <w:t>log(</w:t>
            </w:r>
            <w:proofErr w:type="spellStart"/>
            <w:proofErr w:type="gramEnd"/>
            <w:r w:rsidRPr="00A62BB0">
              <w:rPr>
                <w:rFonts w:ascii="Arial" w:hAnsi="Arial" w:cs="Arial"/>
                <w:sz w:val="18"/>
                <w:lang w:eastAsia="zh-CN"/>
              </w:rPr>
              <w:t>N</w:t>
            </w:r>
            <w:r w:rsidRPr="00A62BB0">
              <w:rPr>
                <w:rFonts w:ascii="Arial" w:hAnsi="Arial" w:cs="Arial"/>
                <w:sz w:val="18"/>
                <w:vertAlign w:val="subscript"/>
                <w:lang w:eastAsia="zh-CN"/>
              </w:rPr>
              <w:t>RB,c</w:t>
            </w:r>
            <w:proofErr w:type="spellEnd"/>
            <w:r w:rsidRPr="00A62BB0">
              <w:rPr>
                <w:rFonts w:ascii="Arial" w:hAnsi="Arial" w:cs="Arial"/>
                <w:sz w:val="18"/>
                <w:lang w:eastAsia="zh-CN"/>
              </w:rPr>
              <w:t>/50)</w:t>
            </w:r>
          </w:p>
        </w:tc>
      </w:tr>
      <w:tr w:rsidR="00EE0AF5" w:rsidRPr="00A62BB0" w14:paraId="79DE7B00" w14:textId="77777777" w:rsidTr="00E66B0B">
        <w:tc>
          <w:tcPr>
            <w:tcW w:w="2297" w:type="dxa"/>
            <w:vMerge/>
            <w:shd w:val="clear" w:color="auto" w:fill="auto"/>
            <w:vAlign w:val="center"/>
          </w:tcPr>
          <w:p w14:paraId="20347C3B" w14:textId="77777777" w:rsidR="00EE0AF5" w:rsidRPr="00A62BB0" w:rsidRDefault="00EE0AF5" w:rsidP="00E66B0B">
            <w:pPr>
              <w:keepLines/>
              <w:spacing w:after="0"/>
              <w:rPr>
                <w:rFonts w:ascii="Arial" w:eastAsia="Calibri" w:hAnsi="Arial"/>
                <w:sz w:val="18"/>
                <w:lang w:val="en-US"/>
              </w:rPr>
            </w:pPr>
          </w:p>
        </w:tc>
        <w:tc>
          <w:tcPr>
            <w:tcW w:w="2095" w:type="dxa"/>
            <w:shd w:val="clear" w:color="auto" w:fill="auto"/>
            <w:vAlign w:val="center"/>
          </w:tcPr>
          <w:p w14:paraId="188E9A95" w14:textId="77777777" w:rsidR="00EE0AF5" w:rsidRPr="00A62BB0" w:rsidRDefault="00EE0AF5" w:rsidP="00E66B0B">
            <w:pPr>
              <w:keepLines/>
              <w:spacing w:after="0"/>
              <w:rPr>
                <w:rFonts w:ascii="Arial" w:hAnsi="Arial" w:cs="Arial"/>
                <w:sz w:val="18"/>
                <w:lang w:eastAsia="ja-JP"/>
              </w:rPr>
            </w:pPr>
            <w:r w:rsidRPr="00A62BB0">
              <w:rPr>
                <w:rFonts w:ascii="Arial" w:hAnsi="Arial" w:cs="Arial"/>
                <w:sz w:val="18"/>
                <w:lang w:eastAsia="ja-JP"/>
              </w:rPr>
              <w:t>Bands FDD_H</w:t>
            </w:r>
          </w:p>
        </w:tc>
        <w:tc>
          <w:tcPr>
            <w:tcW w:w="1351" w:type="dxa"/>
            <w:vMerge/>
          </w:tcPr>
          <w:p w14:paraId="31CD13FB" w14:textId="77777777" w:rsidR="00EE0AF5" w:rsidRPr="00A62BB0" w:rsidRDefault="00EE0AF5" w:rsidP="00E66B0B">
            <w:pPr>
              <w:keepLines/>
              <w:spacing w:after="0"/>
              <w:jc w:val="center"/>
              <w:rPr>
                <w:rFonts w:ascii="Arial" w:hAnsi="Arial"/>
                <w:sz w:val="18"/>
              </w:rPr>
            </w:pPr>
          </w:p>
        </w:tc>
        <w:tc>
          <w:tcPr>
            <w:tcW w:w="1948" w:type="dxa"/>
            <w:vMerge/>
            <w:shd w:val="clear" w:color="auto" w:fill="auto"/>
          </w:tcPr>
          <w:p w14:paraId="23845376" w14:textId="77777777" w:rsidR="00EE0AF5" w:rsidRPr="00A62BB0" w:rsidRDefault="00EE0AF5" w:rsidP="00E66B0B">
            <w:pPr>
              <w:keepLines/>
              <w:spacing w:after="0"/>
              <w:jc w:val="center"/>
              <w:rPr>
                <w:rFonts w:ascii="Arial" w:hAnsi="Arial" w:cs="Arial"/>
                <w:sz w:val="18"/>
                <w:lang w:eastAsia="zh-CN"/>
              </w:rPr>
            </w:pPr>
          </w:p>
        </w:tc>
        <w:tc>
          <w:tcPr>
            <w:tcW w:w="1948" w:type="dxa"/>
            <w:shd w:val="clear" w:color="auto" w:fill="auto"/>
            <w:vAlign w:val="center"/>
          </w:tcPr>
          <w:p w14:paraId="26829017" w14:textId="77777777" w:rsidR="00EE0AF5" w:rsidRPr="00A62BB0" w:rsidRDefault="00EE0AF5" w:rsidP="00E66B0B">
            <w:pPr>
              <w:keepLines/>
              <w:spacing w:after="0"/>
              <w:jc w:val="center"/>
              <w:rPr>
                <w:rFonts w:ascii="Arial" w:hAnsi="Arial" w:cs="Arial"/>
                <w:sz w:val="18"/>
              </w:rPr>
            </w:pPr>
            <w:r w:rsidRPr="00A62BB0">
              <w:rPr>
                <w:rFonts w:ascii="Arial" w:hAnsi="Arial" w:cs="Arial"/>
                <w:sz w:val="18"/>
              </w:rPr>
              <w:t xml:space="preserve">-84.26 </w:t>
            </w:r>
            <w:r w:rsidRPr="00A62BB0">
              <w:rPr>
                <w:rFonts w:ascii="Arial" w:hAnsi="Arial" w:cs="Arial"/>
                <w:sz w:val="18"/>
                <w:lang w:eastAsia="zh-CN"/>
              </w:rPr>
              <w:t>+ 10</w:t>
            </w:r>
            <w:proofErr w:type="gramStart"/>
            <w:r w:rsidRPr="00A62BB0">
              <w:rPr>
                <w:rFonts w:ascii="Arial" w:hAnsi="Arial" w:cs="Arial"/>
                <w:sz w:val="18"/>
                <w:lang w:eastAsia="zh-CN"/>
              </w:rPr>
              <w:t>log(</w:t>
            </w:r>
            <w:proofErr w:type="spellStart"/>
            <w:proofErr w:type="gramEnd"/>
            <w:r w:rsidRPr="00A62BB0">
              <w:rPr>
                <w:rFonts w:ascii="Arial" w:hAnsi="Arial" w:cs="Arial"/>
                <w:sz w:val="18"/>
                <w:lang w:eastAsia="zh-CN"/>
              </w:rPr>
              <w:t>N</w:t>
            </w:r>
            <w:r w:rsidRPr="00A62BB0">
              <w:rPr>
                <w:rFonts w:ascii="Arial" w:hAnsi="Arial" w:cs="Arial"/>
                <w:sz w:val="18"/>
                <w:vertAlign w:val="subscript"/>
                <w:lang w:eastAsia="zh-CN"/>
              </w:rPr>
              <w:t>RB,c</w:t>
            </w:r>
            <w:proofErr w:type="spellEnd"/>
            <w:r w:rsidRPr="00A62BB0">
              <w:rPr>
                <w:rFonts w:ascii="Arial" w:hAnsi="Arial" w:cs="Arial"/>
                <w:sz w:val="18"/>
                <w:lang w:eastAsia="zh-CN"/>
              </w:rPr>
              <w:t>/50)</w:t>
            </w:r>
          </w:p>
        </w:tc>
      </w:tr>
      <w:tr w:rsidR="00EE0AF5" w:rsidRPr="00A62BB0" w14:paraId="751BAAF1" w14:textId="77777777" w:rsidTr="00E66B0B">
        <w:tc>
          <w:tcPr>
            <w:tcW w:w="4392" w:type="dxa"/>
            <w:gridSpan w:val="2"/>
            <w:shd w:val="clear" w:color="auto" w:fill="auto"/>
            <w:vAlign w:val="center"/>
          </w:tcPr>
          <w:p w14:paraId="67219520" w14:textId="77777777" w:rsidR="00EE0AF5" w:rsidRPr="00A62BB0" w:rsidRDefault="00EE0AF5" w:rsidP="00E66B0B">
            <w:pPr>
              <w:keepLines/>
              <w:spacing w:after="0"/>
              <w:rPr>
                <w:rFonts w:ascii="Arial" w:hAnsi="Arial"/>
                <w:sz w:val="18"/>
              </w:rPr>
            </w:pPr>
            <w:r w:rsidRPr="00A62BB0">
              <w:rPr>
                <w:rFonts w:ascii="Arial" w:eastAsia="Calibri" w:hAnsi="Arial"/>
                <w:sz w:val="18"/>
                <w:lang w:val="en-US"/>
              </w:rPr>
              <w:t>Propagation Condition</w:t>
            </w:r>
          </w:p>
        </w:tc>
        <w:tc>
          <w:tcPr>
            <w:tcW w:w="1351" w:type="dxa"/>
          </w:tcPr>
          <w:p w14:paraId="0E62DCA5" w14:textId="77777777" w:rsidR="00EE0AF5" w:rsidRPr="00A62BB0" w:rsidRDefault="00EE0AF5" w:rsidP="00E66B0B">
            <w:pPr>
              <w:keepLines/>
              <w:spacing w:after="0"/>
              <w:jc w:val="center"/>
              <w:rPr>
                <w:rFonts w:ascii="Arial" w:hAnsi="Arial"/>
                <w:sz w:val="18"/>
              </w:rPr>
            </w:pPr>
          </w:p>
        </w:tc>
        <w:tc>
          <w:tcPr>
            <w:tcW w:w="3896" w:type="dxa"/>
            <w:gridSpan w:val="2"/>
            <w:shd w:val="clear" w:color="auto" w:fill="auto"/>
          </w:tcPr>
          <w:p w14:paraId="01B76EA0" w14:textId="77777777" w:rsidR="00EE0AF5" w:rsidRPr="00A62BB0" w:rsidRDefault="00EE0AF5" w:rsidP="00E66B0B">
            <w:pPr>
              <w:keepLines/>
              <w:spacing w:after="0"/>
              <w:jc w:val="center"/>
              <w:rPr>
                <w:rFonts w:ascii="Arial" w:hAnsi="Arial"/>
                <w:sz w:val="18"/>
              </w:rPr>
            </w:pPr>
            <w:r w:rsidRPr="00A62BB0">
              <w:rPr>
                <w:rFonts w:ascii="Arial" w:hAnsi="Arial"/>
                <w:sz w:val="18"/>
              </w:rPr>
              <w:t>AWGN</w:t>
            </w:r>
          </w:p>
        </w:tc>
      </w:tr>
      <w:tr w:rsidR="00EE0AF5" w:rsidRPr="00A62BB0" w14:paraId="4141AE0F" w14:textId="77777777" w:rsidTr="00E66B0B">
        <w:tc>
          <w:tcPr>
            <w:tcW w:w="4392" w:type="dxa"/>
            <w:gridSpan w:val="2"/>
            <w:shd w:val="clear" w:color="auto" w:fill="auto"/>
            <w:vAlign w:val="center"/>
          </w:tcPr>
          <w:p w14:paraId="4179CFF2" w14:textId="77777777" w:rsidR="00EE0AF5" w:rsidRPr="00A62BB0" w:rsidRDefault="00EE0AF5" w:rsidP="00E66B0B">
            <w:pPr>
              <w:keepLines/>
              <w:spacing w:after="0"/>
              <w:rPr>
                <w:rFonts w:ascii="Arial" w:hAnsi="Arial"/>
                <w:sz w:val="18"/>
              </w:rPr>
            </w:pPr>
            <w:r w:rsidRPr="00A62BB0">
              <w:rPr>
                <w:rFonts w:ascii="Arial" w:eastAsia="Calibri" w:hAnsi="Arial"/>
                <w:sz w:val="18"/>
                <w:lang w:val="en-US"/>
              </w:rPr>
              <w:t>Antenna Configuration and Correlation Matrix</w:t>
            </w:r>
          </w:p>
        </w:tc>
        <w:tc>
          <w:tcPr>
            <w:tcW w:w="1351" w:type="dxa"/>
          </w:tcPr>
          <w:p w14:paraId="792B5326" w14:textId="77777777" w:rsidR="00EE0AF5" w:rsidRPr="00A62BB0" w:rsidRDefault="00EE0AF5" w:rsidP="00E66B0B">
            <w:pPr>
              <w:keepLines/>
              <w:spacing w:after="0"/>
              <w:jc w:val="center"/>
              <w:rPr>
                <w:rFonts w:ascii="Arial" w:hAnsi="Arial"/>
                <w:sz w:val="18"/>
              </w:rPr>
            </w:pPr>
          </w:p>
        </w:tc>
        <w:tc>
          <w:tcPr>
            <w:tcW w:w="3896" w:type="dxa"/>
            <w:gridSpan w:val="2"/>
            <w:shd w:val="clear" w:color="auto" w:fill="auto"/>
          </w:tcPr>
          <w:p w14:paraId="0E21C9A6" w14:textId="77777777" w:rsidR="00EE0AF5" w:rsidRPr="00A62BB0" w:rsidRDefault="00EE0AF5" w:rsidP="00E66B0B">
            <w:pPr>
              <w:keepLines/>
              <w:spacing w:after="0"/>
              <w:jc w:val="center"/>
              <w:rPr>
                <w:rFonts w:ascii="Arial" w:hAnsi="Arial"/>
                <w:sz w:val="18"/>
              </w:rPr>
            </w:pPr>
            <w:r w:rsidRPr="00A62BB0">
              <w:rPr>
                <w:rFonts w:ascii="Arial" w:hAnsi="Arial"/>
                <w:sz w:val="18"/>
              </w:rPr>
              <w:t>1x2</w:t>
            </w:r>
          </w:p>
        </w:tc>
      </w:tr>
      <w:tr w:rsidR="00EE0AF5" w:rsidRPr="00A62BB0" w14:paraId="239D7670" w14:textId="77777777" w:rsidTr="00E66B0B">
        <w:tc>
          <w:tcPr>
            <w:tcW w:w="9639" w:type="dxa"/>
            <w:gridSpan w:val="5"/>
            <w:shd w:val="clear" w:color="auto" w:fill="auto"/>
            <w:vAlign w:val="center"/>
          </w:tcPr>
          <w:p w14:paraId="0FBF5D9A" w14:textId="77777777" w:rsidR="00EE0AF5" w:rsidRPr="00A62BB0" w:rsidRDefault="00EE0AF5" w:rsidP="00E66B0B">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Special subframe and uplink-downlink configurations are specified in table 4.2-1 in TS 36.211 [23].</w:t>
            </w:r>
          </w:p>
          <w:p w14:paraId="3B76A2DB" w14:textId="77777777" w:rsidR="00EE0AF5" w:rsidRPr="00A62BB0" w:rsidRDefault="00EE0AF5" w:rsidP="00E66B0B">
            <w:pPr>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DL RMCs and OCNG patterns are specified in clauses A 3.1 and A 3.2 of TS 36.133 [15] respectively.</w:t>
            </w:r>
          </w:p>
          <w:p w14:paraId="51527117" w14:textId="77777777" w:rsidR="00EE0AF5" w:rsidRPr="00A62BB0" w:rsidRDefault="00EE0AF5" w:rsidP="00E66B0B">
            <w:pPr>
              <w:keepLines/>
              <w:spacing w:after="0"/>
              <w:ind w:left="851" w:hanging="851"/>
              <w:rPr>
                <w:rFonts w:ascii="Arial" w:hAnsi="Arial"/>
                <w:sz w:val="18"/>
                <w:lang w:eastAsia="ja-JP"/>
              </w:rPr>
            </w:pPr>
            <w:r w:rsidRPr="00A62BB0">
              <w:rPr>
                <w:rFonts w:ascii="Arial" w:hAnsi="Arial"/>
                <w:sz w:val="18"/>
              </w:rPr>
              <w:t>Note 3:</w:t>
            </w:r>
            <w:r w:rsidRPr="00A62BB0">
              <w:rPr>
                <w:rFonts w:ascii="Arial" w:hAnsi="Arial"/>
                <w:sz w:val="18"/>
              </w:rPr>
              <w:tab/>
              <w:t>OCNG shall be used such that all cells are fully allocated and a constant total transmitted power spectral density is achieved for all OFDM symbols.</w:t>
            </w:r>
          </w:p>
          <w:p w14:paraId="62C96EC6" w14:textId="77777777" w:rsidR="00EE0AF5" w:rsidRPr="00A62BB0" w:rsidRDefault="00EE0AF5" w:rsidP="00E66B0B">
            <w:pPr>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 xml:space="preserve">Interference from other cells and noise sources not specified in the test is assumed to be constant over subcarriers and time and shall be modelled as AWGN of appropriate power for </w:t>
            </w:r>
            <w:proofErr w:type="spellStart"/>
            <w:r w:rsidRPr="00A62BB0">
              <w:rPr>
                <w:rFonts w:ascii="Arial" w:hAnsi="Arial"/>
                <w:sz w:val="18"/>
              </w:rPr>
              <w:t>N</w:t>
            </w:r>
            <w:r w:rsidRPr="00A62BB0">
              <w:rPr>
                <w:rFonts w:ascii="Arial" w:hAnsi="Arial"/>
                <w:sz w:val="18"/>
                <w:vertAlign w:val="subscript"/>
              </w:rPr>
              <w:t>oc</w:t>
            </w:r>
            <w:proofErr w:type="spellEnd"/>
            <w:r w:rsidRPr="00A62BB0">
              <w:rPr>
                <w:rFonts w:ascii="Arial" w:hAnsi="Arial"/>
                <w:sz w:val="18"/>
              </w:rPr>
              <w:t xml:space="preserve"> to be fulfilled.</w:t>
            </w:r>
          </w:p>
          <w:p w14:paraId="64AB7F97" w14:textId="77777777" w:rsidR="00EE0AF5" w:rsidRPr="00A62BB0" w:rsidRDefault="00EE0AF5" w:rsidP="00E66B0B">
            <w:pPr>
              <w:keepLines/>
              <w:spacing w:after="0"/>
              <w:ind w:left="851" w:hanging="851"/>
              <w:rPr>
                <w:rFonts w:ascii="Arial" w:hAnsi="Arial"/>
                <w:sz w:val="18"/>
              </w:rPr>
            </w:pPr>
            <w:r w:rsidRPr="00A62BB0">
              <w:rPr>
                <w:rFonts w:ascii="Arial" w:hAnsi="Arial"/>
                <w:sz w:val="18"/>
              </w:rPr>
              <w:t>Note 5:</w:t>
            </w:r>
            <w:r w:rsidRPr="00A62BB0">
              <w:rPr>
                <w:rFonts w:ascii="Arial" w:hAnsi="Arial"/>
                <w:sz w:val="18"/>
              </w:rPr>
              <w:tab/>
            </w: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w:t>
            </w:r>
            <w:proofErr w:type="spellStart"/>
            <w:r w:rsidRPr="00A62BB0">
              <w:rPr>
                <w:rFonts w:ascii="Arial" w:eastAsia="Calibri" w:hAnsi="Arial"/>
                <w:sz w:val="18"/>
                <w:lang w:val="en-US"/>
              </w:rPr>
              <w:t>I</w:t>
            </w:r>
            <w:r w:rsidRPr="00A62BB0">
              <w:rPr>
                <w:rFonts w:ascii="Arial" w:eastAsia="Calibri" w:hAnsi="Arial"/>
                <w:sz w:val="18"/>
                <w:vertAlign w:val="subscript"/>
                <w:lang w:val="en-US"/>
              </w:rPr>
              <w:t>ot</w:t>
            </w:r>
            <w:proofErr w:type="spellEnd"/>
            <w:r w:rsidRPr="00A62BB0">
              <w:rPr>
                <w:rFonts w:ascii="Arial" w:hAnsi="Arial"/>
                <w:sz w:val="18"/>
                <w:lang w:eastAsia="zh-CN"/>
              </w:rPr>
              <w:t>,</w:t>
            </w:r>
            <w:r w:rsidRPr="00A62BB0">
              <w:rPr>
                <w:rFonts w:ascii="Arial" w:hAnsi="Arial"/>
                <w:sz w:val="18"/>
              </w:rPr>
              <w:t xml:space="preserve"> RSRP, SCH_RP and Io levels have been derived from other parameters for information purposes. They are not settable parameters themselves.</w:t>
            </w:r>
          </w:p>
          <w:p w14:paraId="224A9FA5" w14:textId="77777777" w:rsidR="00EE0AF5" w:rsidRPr="00A62BB0" w:rsidRDefault="00EE0AF5" w:rsidP="00E66B0B">
            <w:pPr>
              <w:keepLines/>
              <w:spacing w:after="0"/>
              <w:ind w:left="851" w:hanging="851"/>
              <w:rPr>
                <w:rFonts w:ascii="Arial" w:hAnsi="Arial"/>
                <w:sz w:val="18"/>
              </w:rPr>
            </w:pPr>
            <w:r w:rsidRPr="00A62BB0">
              <w:rPr>
                <w:rFonts w:ascii="Arial" w:hAnsi="Arial" w:cs="Arial"/>
                <w:sz w:val="18"/>
              </w:rPr>
              <w:t>Note 6:</w:t>
            </w:r>
            <w:r w:rsidRPr="00A62BB0">
              <w:rPr>
                <w:rFonts w:ascii="Arial" w:hAnsi="Arial" w:cs="Arial"/>
                <w:sz w:val="18"/>
              </w:rPr>
              <w:tab/>
              <w:t>E-UTRA operating band groups are as defined in clause 3.5</w:t>
            </w:r>
            <w:r w:rsidRPr="00A62BB0">
              <w:rPr>
                <w:rFonts w:ascii="Arial" w:hAnsi="Arial"/>
                <w:sz w:val="18"/>
              </w:rPr>
              <w:t xml:space="preserve"> of TS 36.133 [15]</w:t>
            </w:r>
            <w:r w:rsidRPr="00A62BB0">
              <w:rPr>
                <w:rFonts w:ascii="Arial" w:hAnsi="Arial" w:cs="Arial"/>
                <w:sz w:val="18"/>
              </w:rPr>
              <w:t>.</w:t>
            </w:r>
          </w:p>
          <w:p w14:paraId="23DB43FA" w14:textId="77777777" w:rsidR="00EE0AF5" w:rsidRPr="00A62BB0" w:rsidRDefault="00EE0AF5" w:rsidP="00E66B0B">
            <w:pPr>
              <w:keepLines/>
              <w:spacing w:after="0"/>
              <w:ind w:left="851" w:hanging="851"/>
              <w:rPr>
                <w:rFonts w:ascii="Arial" w:hAnsi="Arial"/>
                <w:sz w:val="18"/>
              </w:rPr>
            </w:pPr>
            <w:r w:rsidRPr="00A62BB0">
              <w:rPr>
                <w:rFonts w:ascii="Arial" w:hAnsi="Arial"/>
                <w:sz w:val="18"/>
              </w:rPr>
              <w:t>Note 7:</w:t>
            </w:r>
            <w:r w:rsidRPr="00A62BB0">
              <w:rPr>
                <w:rFonts w:ascii="Arial" w:hAnsi="Arial"/>
                <w:sz w:val="18"/>
              </w:rPr>
              <w:tab/>
            </w:r>
            <w:r w:rsidRPr="00A62BB0">
              <w:rPr>
                <w:rFonts w:ascii="Arial" w:hAnsi="Arial" w:cs="Arial"/>
                <w:sz w:val="18"/>
              </w:rPr>
              <w:t xml:space="preserve">For Band 26, the tests shall be performed with the carrier frequency of assigned E-UTRA channel bandwidth within 865-894 </w:t>
            </w:r>
            <w:proofErr w:type="spellStart"/>
            <w:r w:rsidRPr="00A62BB0">
              <w:rPr>
                <w:rFonts w:ascii="Arial" w:hAnsi="Arial" w:cs="Arial"/>
                <w:sz w:val="18"/>
              </w:rPr>
              <w:t>MHz.</w:t>
            </w:r>
            <w:proofErr w:type="spellEnd"/>
          </w:p>
          <w:p w14:paraId="2DCB88CA" w14:textId="77777777" w:rsidR="00EE0AF5" w:rsidRPr="00A62BB0" w:rsidRDefault="00EE0AF5" w:rsidP="00E66B0B">
            <w:pPr>
              <w:keepLines/>
              <w:spacing w:after="0"/>
              <w:ind w:left="851" w:hanging="851"/>
              <w:rPr>
                <w:rFonts w:ascii="Arial" w:hAnsi="Arial"/>
                <w:sz w:val="18"/>
              </w:rPr>
            </w:pPr>
            <w:r w:rsidRPr="00A62BB0">
              <w:rPr>
                <w:rFonts w:ascii="Arial" w:hAnsi="Arial"/>
                <w:sz w:val="18"/>
              </w:rPr>
              <w:t>Note 8:</w:t>
            </w:r>
            <w:r w:rsidRPr="00A62BB0">
              <w:rPr>
                <w:rFonts w:ascii="Arial" w:hAnsi="Arial"/>
                <w:sz w:val="18"/>
              </w:rPr>
              <w:tab/>
            </w:r>
            <w:r w:rsidRPr="00A62BB0">
              <w:rPr>
                <w:rFonts w:ascii="Arial" w:hAnsi="Arial" w:cs="Arial"/>
                <w:sz w:val="18"/>
              </w:rPr>
              <w:t>Except Band 29.</w:t>
            </w:r>
          </w:p>
          <w:p w14:paraId="744B8559" w14:textId="77777777" w:rsidR="00EE0AF5" w:rsidRPr="00A62BB0" w:rsidRDefault="00EE0AF5" w:rsidP="00E66B0B">
            <w:pPr>
              <w:keepLines/>
              <w:spacing w:after="0"/>
              <w:ind w:left="851" w:hanging="851"/>
              <w:rPr>
                <w:rFonts w:ascii="Arial" w:hAnsi="Arial"/>
                <w:sz w:val="18"/>
              </w:rPr>
            </w:pPr>
            <w:r w:rsidRPr="00A62BB0">
              <w:rPr>
                <w:rFonts w:ascii="Arial" w:hAnsi="Arial"/>
                <w:sz w:val="18"/>
              </w:rPr>
              <w:t>Note 9:</w:t>
            </w:r>
            <w:r w:rsidRPr="00A62BB0">
              <w:rPr>
                <w:rFonts w:ascii="Arial" w:hAnsi="Arial"/>
                <w:sz w:val="18"/>
              </w:rPr>
              <w:tab/>
            </w:r>
            <w:r w:rsidRPr="00A62BB0">
              <w:rPr>
                <w:rFonts w:ascii="Arial" w:hAnsi="Arial" w:cs="Arial"/>
                <w:sz w:val="18"/>
              </w:rPr>
              <w:t>Except Band 32, Band 75 and Band 76.</w:t>
            </w:r>
          </w:p>
          <w:p w14:paraId="10478A9E" w14:textId="77777777" w:rsidR="00EE0AF5" w:rsidRPr="00A62BB0" w:rsidRDefault="00EE0AF5" w:rsidP="00E66B0B">
            <w:pPr>
              <w:keepLines/>
              <w:spacing w:after="0"/>
              <w:ind w:left="851" w:hanging="851"/>
              <w:rPr>
                <w:rFonts w:ascii="Arial" w:eastAsia="Malgun Gothic" w:hAnsi="Arial"/>
                <w:sz w:val="18"/>
              </w:rPr>
            </w:pPr>
            <w:r w:rsidRPr="00A62BB0">
              <w:rPr>
                <w:rFonts w:ascii="Arial" w:hAnsi="Arial"/>
                <w:sz w:val="18"/>
              </w:rPr>
              <w:t>Note 10:</w:t>
            </w:r>
            <w:r w:rsidRPr="00A62BB0">
              <w:rPr>
                <w:rFonts w:ascii="Arial" w:hAnsi="Arial"/>
                <w:sz w:val="18"/>
              </w:rPr>
              <w:tab/>
            </w:r>
            <w:r w:rsidRPr="00A62BB0">
              <w:rPr>
                <w:rFonts w:ascii="Arial" w:eastAsia="MS Mincho" w:hAnsi="Arial" w:cs="Arial"/>
                <w:sz w:val="18"/>
                <w:lang w:eastAsia="ja-JP"/>
              </w:rPr>
              <w:t xml:space="preserve">For Band 74, the tests shall be performed with the carrier frequency of the assigned E-UTRA channel bandwidth within 1475.9-1510.9 </w:t>
            </w:r>
            <w:proofErr w:type="spellStart"/>
            <w:r w:rsidRPr="00A62BB0">
              <w:rPr>
                <w:rFonts w:ascii="Arial" w:eastAsia="MS Mincho" w:hAnsi="Arial" w:cs="Arial"/>
                <w:sz w:val="18"/>
                <w:lang w:eastAsia="ja-JP"/>
              </w:rPr>
              <w:t>MHz.</w:t>
            </w:r>
            <w:proofErr w:type="spellEnd"/>
          </w:p>
        </w:tc>
      </w:tr>
    </w:tbl>
    <w:p w14:paraId="6AD57283" w14:textId="77777777" w:rsidR="00EE0AF5" w:rsidRPr="00A62BB0" w:rsidRDefault="00EE0AF5" w:rsidP="00EE0AF5"/>
    <w:p w14:paraId="199704E7" w14:textId="77777777" w:rsidR="00EE0AF5" w:rsidRPr="00A62BB0" w:rsidRDefault="00EE0AF5" w:rsidP="00EE0AF5">
      <w:pPr>
        <w:pStyle w:val="Heading5"/>
      </w:pPr>
      <w:r w:rsidRPr="009264FA">
        <w:t>A.6.7.5.1.3</w:t>
      </w:r>
      <w:r w:rsidRPr="00A62BB0">
        <w:tab/>
        <w:t>Test Requirements</w:t>
      </w:r>
    </w:p>
    <w:p w14:paraId="51A3C864" w14:textId="77777777" w:rsidR="00EE0AF5" w:rsidRPr="00A62BB0" w:rsidRDefault="00EE0AF5" w:rsidP="00EE0AF5">
      <w:pPr>
        <w:rPr>
          <w:noProof/>
          <w:lang w:eastAsia="zh-CN"/>
        </w:rPr>
      </w:pPr>
      <w:r w:rsidRPr="00A62BB0">
        <w:t>The SA inter-RAT E-UTRAN RSRP measurement accuracy for cell 2 shall fulfil</w:t>
      </w:r>
      <w:r w:rsidRPr="00A62BB0">
        <w:rPr>
          <w:lang w:eastAsia="zh-CN"/>
        </w:rPr>
        <w:t xml:space="preserve"> absolute requirement in clause</w:t>
      </w:r>
      <w:r w:rsidRPr="00A62BB0">
        <w:rPr>
          <w:lang w:val="en-US" w:eastAsia="zh-CN"/>
        </w:rPr>
        <w:t> </w:t>
      </w:r>
      <w:r w:rsidRPr="00A62BB0">
        <w:rPr>
          <w:lang w:eastAsia="zh-CN"/>
        </w:rPr>
        <w:t>10.2.2.</w:t>
      </w:r>
    </w:p>
    <w:p w14:paraId="52F7E6ED" w14:textId="77777777" w:rsidR="004C1B67" w:rsidRPr="002205EE" w:rsidRDefault="004C1B67" w:rsidP="004C1B67">
      <w:pPr>
        <w:keepNext/>
        <w:keepLines/>
        <w:spacing w:before="240"/>
        <w:ind w:left="1134" w:hanging="1134"/>
        <w:outlineLvl w:val="0"/>
        <w:rPr>
          <w:rFonts w:ascii="Arial" w:hAnsi="Arial"/>
          <w:b/>
          <w:color w:val="0000FF"/>
          <w:sz w:val="36"/>
        </w:rPr>
      </w:pPr>
    </w:p>
    <w:p w14:paraId="0B62EF63" w14:textId="77777777" w:rsidR="004C1B67" w:rsidRPr="002205EE" w:rsidRDefault="004C1B67" w:rsidP="004C1B67">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6D8661E8" w14:textId="77777777" w:rsidR="004C1B67" w:rsidRPr="002205EE" w:rsidRDefault="004C1B67" w:rsidP="004C1B67">
      <w:pPr>
        <w:keepNext/>
        <w:keepLines/>
        <w:spacing w:before="240"/>
        <w:ind w:left="1134" w:hanging="1134"/>
        <w:outlineLvl w:val="0"/>
        <w:rPr>
          <w:rFonts w:ascii="Arial" w:hAnsi="Arial"/>
          <w:b/>
          <w:color w:val="0000FF"/>
          <w:sz w:val="36"/>
        </w:rPr>
      </w:pPr>
    </w:p>
    <w:p w14:paraId="5281A5CD" w14:textId="77777777" w:rsidR="00EE0AF5" w:rsidRPr="00A62BB0" w:rsidRDefault="00EE0AF5" w:rsidP="00EE0AF5">
      <w:pPr>
        <w:pStyle w:val="Heading4"/>
        <w:rPr>
          <w:snapToGrid w:val="0"/>
          <w:lang w:eastAsia="zh-CN"/>
        </w:rPr>
      </w:pPr>
      <w:r w:rsidRPr="009264FA">
        <w:rPr>
          <w:snapToGrid w:val="0"/>
        </w:rPr>
        <w:t>A.6.7.6</w:t>
      </w:r>
      <w:r w:rsidRPr="00A62BB0">
        <w:rPr>
          <w:snapToGrid w:val="0"/>
        </w:rPr>
        <w:t>.1</w:t>
      </w:r>
      <w:r w:rsidRPr="00A62BB0">
        <w:rPr>
          <w:snapToGrid w:val="0"/>
        </w:rPr>
        <w:tab/>
        <w:t>SA: inter-RAT measurement accuracy with FR1 serving cell</w:t>
      </w:r>
    </w:p>
    <w:p w14:paraId="52C286AF" w14:textId="77777777" w:rsidR="00EE0AF5" w:rsidRPr="00A62BB0" w:rsidRDefault="00EE0AF5" w:rsidP="00EE0AF5">
      <w:pPr>
        <w:pStyle w:val="Heading5"/>
      </w:pPr>
      <w:r w:rsidRPr="009264FA">
        <w:t>A.6.7.6.1.1</w:t>
      </w:r>
      <w:r w:rsidRPr="00A62BB0">
        <w:tab/>
        <w:t>Test Purpose and Environment</w:t>
      </w:r>
    </w:p>
    <w:p w14:paraId="0BB5BFEB" w14:textId="77777777" w:rsidR="00EE0AF5" w:rsidRPr="00A62BB0" w:rsidRDefault="00EE0AF5" w:rsidP="00EE0AF5">
      <w:r w:rsidRPr="00A62BB0">
        <w:t xml:space="preserve">The purpose of this test is to verify that the E-UTRAN RSRQ measurement accuracy is within the specified limits. This test will verify the requirements in clause </w:t>
      </w:r>
      <w:r w:rsidRPr="00A62BB0">
        <w:rPr>
          <w:lang w:eastAsia="zh-CN"/>
        </w:rPr>
        <w:t>10</w:t>
      </w:r>
      <w:r w:rsidRPr="00A62BB0">
        <w:t>.2.3</w:t>
      </w:r>
      <w:r w:rsidRPr="00A62BB0">
        <w:rPr>
          <w:lang w:eastAsia="zh-CN"/>
        </w:rPr>
        <w:t xml:space="preserve"> </w:t>
      </w:r>
      <w:r w:rsidRPr="00A62BB0">
        <w:t>for SA inter-RAT E-UTRAN RSRQ measurements.</w:t>
      </w:r>
    </w:p>
    <w:p w14:paraId="569053C4" w14:textId="77777777" w:rsidR="00EE0AF5" w:rsidRPr="00A62BB0" w:rsidRDefault="00EE0AF5" w:rsidP="00EE0AF5">
      <w:pPr>
        <w:pStyle w:val="Heading5"/>
      </w:pPr>
      <w:r w:rsidRPr="009264FA">
        <w:t>A.6.7.6.1.2</w:t>
      </w:r>
      <w:r w:rsidRPr="00A62BB0">
        <w:tab/>
        <w:t>Test parameters</w:t>
      </w:r>
    </w:p>
    <w:p w14:paraId="79EA6549" w14:textId="77777777" w:rsidR="00EE0AF5" w:rsidRPr="00A62BB0" w:rsidRDefault="00EE0AF5" w:rsidP="00EE0AF5">
      <w:r w:rsidRPr="00A62BB0">
        <w:t xml:space="preserve">In each test there are two cells: Cell 1 and Cell 2. Cell 1 is the NR </w:t>
      </w:r>
      <w:proofErr w:type="spellStart"/>
      <w:r w:rsidRPr="00A62BB0">
        <w:t>PCell</w:t>
      </w:r>
      <w:proofErr w:type="spellEnd"/>
      <w:r w:rsidRPr="00A62BB0">
        <w:t xml:space="preserve"> and Cell 2 is an E-UTRAN inter-RAT neighbour cell. Supported test configurations are shown in table A.6.7.6.1.2-1. The measurement accuracy of SA inter-RAT E-UTRAN RSRQ are tested by using the parameters in A.6.7.6.1.2-2 and A.6.7.6.1.2-3.</w:t>
      </w:r>
    </w:p>
    <w:p w14:paraId="303C8E9E" w14:textId="77777777" w:rsidR="00EE0AF5" w:rsidRPr="00A62BB0" w:rsidRDefault="00EE0AF5" w:rsidP="00EE0AF5">
      <w:pPr>
        <w:keepNext/>
        <w:keepLines/>
        <w:spacing w:before="60"/>
        <w:jc w:val="center"/>
        <w:rPr>
          <w:rFonts w:ascii="Arial" w:hAnsi="Arial"/>
          <w:b/>
        </w:rPr>
      </w:pPr>
      <w:r w:rsidRPr="00A62BB0">
        <w:rPr>
          <w:rFonts w:ascii="Arial" w:hAnsi="Arial"/>
          <w:b/>
        </w:rPr>
        <w:lastRenderedPageBreak/>
        <w:t>Table A.6.7.6.1.2-1: Inter-RAT E-UTRAN RSRQ supported test configurations with FR1 serving cell</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EE0AF5" w:rsidRPr="00A62BB0" w14:paraId="542C0882" w14:textId="77777777" w:rsidTr="00E66B0B">
        <w:tc>
          <w:tcPr>
            <w:tcW w:w="1843" w:type="dxa"/>
            <w:shd w:val="clear" w:color="auto" w:fill="auto"/>
          </w:tcPr>
          <w:p w14:paraId="1E3808DC" w14:textId="77777777" w:rsidR="00EE0AF5" w:rsidRPr="00A62BB0" w:rsidRDefault="00EE0AF5" w:rsidP="00E66B0B">
            <w:pPr>
              <w:keepNext/>
              <w:keepLines/>
              <w:spacing w:after="0"/>
              <w:jc w:val="center"/>
              <w:rPr>
                <w:rFonts w:ascii="Arial" w:hAnsi="Arial"/>
                <w:b/>
                <w:sz w:val="18"/>
              </w:rPr>
            </w:pPr>
            <w:r w:rsidRPr="00A62BB0">
              <w:rPr>
                <w:rFonts w:ascii="Arial" w:hAnsi="Arial"/>
                <w:b/>
                <w:sz w:val="18"/>
              </w:rPr>
              <w:t>Configuration</w:t>
            </w:r>
          </w:p>
        </w:tc>
        <w:tc>
          <w:tcPr>
            <w:tcW w:w="7371" w:type="dxa"/>
            <w:shd w:val="clear" w:color="auto" w:fill="auto"/>
          </w:tcPr>
          <w:p w14:paraId="66B8A202" w14:textId="77777777" w:rsidR="00EE0AF5" w:rsidRPr="00A62BB0" w:rsidRDefault="00EE0AF5" w:rsidP="00E66B0B">
            <w:pPr>
              <w:keepNext/>
              <w:keepLines/>
              <w:spacing w:after="0"/>
              <w:jc w:val="center"/>
              <w:rPr>
                <w:rFonts w:ascii="Arial" w:hAnsi="Arial"/>
                <w:b/>
                <w:sz w:val="18"/>
              </w:rPr>
            </w:pPr>
            <w:r w:rsidRPr="00A62BB0">
              <w:rPr>
                <w:rFonts w:ascii="Arial" w:hAnsi="Arial"/>
                <w:b/>
                <w:sz w:val="18"/>
              </w:rPr>
              <w:t>Description</w:t>
            </w:r>
          </w:p>
        </w:tc>
      </w:tr>
      <w:tr w:rsidR="00EE0AF5" w:rsidRPr="00A62BB0" w14:paraId="7C96BBEC" w14:textId="77777777" w:rsidTr="00E66B0B">
        <w:tc>
          <w:tcPr>
            <w:tcW w:w="1843" w:type="dxa"/>
            <w:shd w:val="clear" w:color="auto" w:fill="auto"/>
          </w:tcPr>
          <w:p w14:paraId="384F3EA4" w14:textId="77777777" w:rsidR="00EE0AF5" w:rsidRPr="00A62BB0" w:rsidRDefault="00EE0AF5" w:rsidP="00E66B0B">
            <w:pPr>
              <w:keepNext/>
              <w:keepLines/>
              <w:spacing w:after="0"/>
              <w:rPr>
                <w:rFonts w:ascii="Arial" w:hAnsi="Arial"/>
                <w:sz w:val="18"/>
              </w:rPr>
            </w:pPr>
            <w:r w:rsidRPr="00A62BB0">
              <w:rPr>
                <w:rFonts w:ascii="Arial" w:hAnsi="Arial"/>
                <w:sz w:val="18"/>
              </w:rPr>
              <w:t>1</w:t>
            </w:r>
          </w:p>
        </w:tc>
        <w:tc>
          <w:tcPr>
            <w:tcW w:w="7371" w:type="dxa"/>
            <w:shd w:val="clear" w:color="auto" w:fill="auto"/>
          </w:tcPr>
          <w:p w14:paraId="5322E422" w14:textId="77777777" w:rsidR="00EE0AF5" w:rsidRPr="00A62BB0" w:rsidRDefault="00EE0AF5" w:rsidP="00E66B0B">
            <w:pPr>
              <w:keepNext/>
              <w:keepLines/>
              <w:spacing w:after="0"/>
              <w:rPr>
                <w:rFonts w:ascii="Arial" w:hAnsi="Arial"/>
                <w:sz w:val="18"/>
              </w:rPr>
            </w:pPr>
            <w:r w:rsidRPr="00A62BB0">
              <w:rPr>
                <w:rFonts w:ascii="Arial" w:hAnsi="Arial"/>
                <w:sz w:val="18"/>
              </w:rPr>
              <w:t>NR 15 kHz SSB SCS, 10 MHz bandwidth, FDD duplex mode, E-UTRAN FDD</w:t>
            </w:r>
          </w:p>
        </w:tc>
      </w:tr>
      <w:tr w:rsidR="00EE0AF5" w:rsidRPr="00A62BB0" w14:paraId="728456A5" w14:textId="77777777" w:rsidTr="00E66B0B">
        <w:tc>
          <w:tcPr>
            <w:tcW w:w="1843" w:type="dxa"/>
            <w:shd w:val="clear" w:color="auto" w:fill="auto"/>
          </w:tcPr>
          <w:p w14:paraId="3DB44931" w14:textId="77777777" w:rsidR="00EE0AF5" w:rsidRPr="00A62BB0" w:rsidRDefault="00EE0AF5" w:rsidP="00E66B0B">
            <w:pPr>
              <w:keepNext/>
              <w:keepLines/>
              <w:spacing w:after="0"/>
              <w:rPr>
                <w:rFonts w:ascii="Arial" w:hAnsi="Arial"/>
                <w:sz w:val="18"/>
              </w:rPr>
            </w:pPr>
            <w:r w:rsidRPr="00A62BB0">
              <w:rPr>
                <w:rFonts w:ascii="Arial" w:hAnsi="Arial"/>
                <w:sz w:val="18"/>
              </w:rPr>
              <w:t>2</w:t>
            </w:r>
          </w:p>
        </w:tc>
        <w:tc>
          <w:tcPr>
            <w:tcW w:w="7371" w:type="dxa"/>
            <w:shd w:val="clear" w:color="auto" w:fill="auto"/>
          </w:tcPr>
          <w:p w14:paraId="4868AB66" w14:textId="77777777" w:rsidR="00EE0AF5" w:rsidRPr="00A62BB0" w:rsidRDefault="00EE0AF5" w:rsidP="00E66B0B">
            <w:pPr>
              <w:keepNext/>
              <w:keepLines/>
              <w:spacing w:after="0"/>
              <w:rPr>
                <w:rFonts w:ascii="Arial" w:hAnsi="Arial"/>
                <w:sz w:val="18"/>
              </w:rPr>
            </w:pPr>
            <w:r w:rsidRPr="00A62BB0">
              <w:rPr>
                <w:rFonts w:ascii="Arial" w:hAnsi="Arial"/>
                <w:sz w:val="18"/>
              </w:rPr>
              <w:t>NR 15 kHz SSB SCS, 10 MHz bandwidth, TDD duplex mode, E-UTRAN FDD</w:t>
            </w:r>
          </w:p>
        </w:tc>
      </w:tr>
      <w:tr w:rsidR="00EE0AF5" w:rsidRPr="00A62BB0" w14:paraId="0392151D" w14:textId="77777777" w:rsidTr="00E66B0B">
        <w:tc>
          <w:tcPr>
            <w:tcW w:w="1843" w:type="dxa"/>
            <w:shd w:val="clear" w:color="auto" w:fill="auto"/>
          </w:tcPr>
          <w:p w14:paraId="59FCFC0A" w14:textId="77777777" w:rsidR="00EE0AF5" w:rsidRPr="00A62BB0" w:rsidRDefault="00EE0AF5" w:rsidP="00E66B0B">
            <w:pPr>
              <w:keepNext/>
              <w:keepLines/>
              <w:spacing w:after="0"/>
              <w:rPr>
                <w:rFonts w:ascii="Arial" w:hAnsi="Arial"/>
                <w:sz w:val="18"/>
              </w:rPr>
            </w:pPr>
            <w:r w:rsidRPr="00A62BB0">
              <w:rPr>
                <w:rFonts w:ascii="Arial" w:hAnsi="Arial"/>
                <w:sz w:val="18"/>
              </w:rPr>
              <w:t>3</w:t>
            </w:r>
          </w:p>
        </w:tc>
        <w:tc>
          <w:tcPr>
            <w:tcW w:w="7371" w:type="dxa"/>
            <w:shd w:val="clear" w:color="auto" w:fill="auto"/>
          </w:tcPr>
          <w:p w14:paraId="595DEE76" w14:textId="77777777" w:rsidR="00EE0AF5" w:rsidRPr="00A62BB0" w:rsidRDefault="00EE0AF5" w:rsidP="00E66B0B">
            <w:pPr>
              <w:keepNext/>
              <w:keepLines/>
              <w:spacing w:after="0"/>
              <w:rPr>
                <w:rFonts w:ascii="Arial" w:hAnsi="Arial"/>
                <w:sz w:val="18"/>
              </w:rPr>
            </w:pPr>
            <w:r w:rsidRPr="00A62BB0">
              <w:rPr>
                <w:rFonts w:ascii="Arial" w:hAnsi="Arial"/>
                <w:sz w:val="18"/>
              </w:rPr>
              <w:t>NR 30 kHz SSB SCS, 40 MHz bandwidth, TDD duplex mode, E-UTRAN FDD</w:t>
            </w:r>
          </w:p>
        </w:tc>
      </w:tr>
      <w:tr w:rsidR="00EE0AF5" w:rsidRPr="00A62BB0" w14:paraId="3C5549C3" w14:textId="77777777" w:rsidTr="00E66B0B">
        <w:tc>
          <w:tcPr>
            <w:tcW w:w="1843" w:type="dxa"/>
            <w:shd w:val="clear" w:color="auto" w:fill="auto"/>
          </w:tcPr>
          <w:p w14:paraId="1640B0C3" w14:textId="77777777" w:rsidR="00EE0AF5" w:rsidRPr="00A62BB0" w:rsidRDefault="00EE0AF5" w:rsidP="00E66B0B">
            <w:pPr>
              <w:keepNext/>
              <w:keepLines/>
              <w:spacing w:after="0"/>
              <w:rPr>
                <w:rFonts w:ascii="Arial" w:hAnsi="Arial"/>
                <w:sz w:val="18"/>
              </w:rPr>
            </w:pPr>
            <w:r w:rsidRPr="00A62BB0">
              <w:rPr>
                <w:rFonts w:ascii="Arial" w:hAnsi="Arial"/>
                <w:sz w:val="18"/>
              </w:rPr>
              <w:t>4</w:t>
            </w:r>
          </w:p>
        </w:tc>
        <w:tc>
          <w:tcPr>
            <w:tcW w:w="7371" w:type="dxa"/>
            <w:shd w:val="clear" w:color="auto" w:fill="auto"/>
          </w:tcPr>
          <w:p w14:paraId="4AC9D74C" w14:textId="77777777" w:rsidR="00EE0AF5" w:rsidRPr="00A62BB0" w:rsidRDefault="00EE0AF5" w:rsidP="00E66B0B">
            <w:pPr>
              <w:keepNext/>
              <w:keepLines/>
              <w:spacing w:after="0"/>
              <w:rPr>
                <w:rFonts w:ascii="Arial" w:hAnsi="Arial"/>
                <w:sz w:val="18"/>
              </w:rPr>
            </w:pPr>
            <w:r w:rsidRPr="00A62BB0">
              <w:rPr>
                <w:rFonts w:ascii="Arial" w:hAnsi="Arial"/>
                <w:sz w:val="18"/>
              </w:rPr>
              <w:t>NR 15 kHz SSB SCS, 10 MHz bandwidth, FDD duplex mode, E-UTRAN TDD</w:t>
            </w:r>
          </w:p>
        </w:tc>
      </w:tr>
      <w:tr w:rsidR="00EE0AF5" w:rsidRPr="00A62BB0" w14:paraId="754D661A" w14:textId="77777777" w:rsidTr="00E66B0B">
        <w:tc>
          <w:tcPr>
            <w:tcW w:w="1843" w:type="dxa"/>
            <w:shd w:val="clear" w:color="auto" w:fill="auto"/>
          </w:tcPr>
          <w:p w14:paraId="2EFB9ECC" w14:textId="77777777" w:rsidR="00EE0AF5" w:rsidRPr="00A62BB0" w:rsidRDefault="00EE0AF5" w:rsidP="00E66B0B">
            <w:pPr>
              <w:keepNext/>
              <w:keepLines/>
              <w:spacing w:after="0"/>
              <w:rPr>
                <w:rFonts w:ascii="Arial" w:hAnsi="Arial"/>
                <w:sz w:val="18"/>
              </w:rPr>
            </w:pPr>
            <w:r w:rsidRPr="00A62BB0">
              <w:rPr>
                <w:rFonts w:ascii="Arial" w:hAnsi="Arial"/>
                <w:sz w:val="18"/>
              </w:rPr>
              <w:t>5</w:t>
            </w:r>
          </w:p>
        </w:tc>
        <w:tc>
          <w:tcPr>
            <w:tcW w:w="7371" w:type="dxa"/>
            <w:shd w:val="clear" w:color="auto" w:fill="auto"/>
          </w:tcPr>
          <w:p w14:paraId="0607D39A" w14:textId="77777777" w:rsidR="00EE0AF5" w:rsidRPr="00A62BB0" w:rsidRDefault="00EE0AF5" w:rsidP="00E66B0B">
            <w:pPr>
              <w:keepNext/>
              <w:keepLines/>
              <w:spacing w:after="0"/>
              <w:rPr>
                <w:rFonts w:ascii="Arial" w:hAnsi="Arial"/>
                <w:sz w:val="18"/>
              </w:rPr>
            </w:pPr>
            <w:r w:rsidRPr="00A62BB0">
              <w:rPr>
                <w:rFonts w:ascii="Arial" w:hAnsi="Arial"/>
                <w:sz w:val="18"/>
              </w:rPr>
              <w:t>NR 15 kHz SSB SCS, 10 MHz bandwidth, TDD duplex mode, E-UTRAN TDD</w:t>
            </w:r>
          </w:p>
        </w:tc>
      </w:tr>
      <w:tr w:rsidR="00EE0AF5" w:rsidRPr="00A62BB0" w14:paraId="43E4DD13" w14:textId="77777777" w:rsidTr="00E66B0B">
        <w:tc>
          <w:tcPr>
            <w:tcW w:w="1843" w:type="dxa"/>
            <w:shd w:val="clear" w:color="auto" w:fill="auto"/>
          </w:tcPr>
          <w:p w14:paraId="3552E543" w14:textId="77777777" w:rsidR="00EE0AF5" w:rsidRPr="00A62BB0" w:rsidRDefault="00EE0AF5" w:rsidP="00E66B0B">
            <w:pPr>
              <w:keepNext/>
              <w:keepLines/>
              <w:spacing w:after="0"/>
              <w:rPr>
                <w:rFonts w:ascii="Arial" w:hAnsi="Arial"/>
                <w:sz w:val="18"/>
              </w:rPr>
            </w:pPr>
            <w:r w:rsidRPr="00A62BB0">
              <w:rPr>
                <w:rFonts w:ascii="Arial" w:hAnsi="Arial"/>
                <w:sz w:val="18"/>
              </w:rPr>
              <w:t>6</w:t>
            </w:r>
          </w:p>
        </w:tc>
        <w:tc>
          <w:tcPr>
            <w:tcW w:w="7371" w:type="dxa"/>
            <w:shd w:val="clear" w:color="auto" w:fill="auto"/>
          </w:tcPr>
          <w:p w14:paraId="483211E2" w14:textId="77777777" w:rsidR="00EE0AF5" w:rsidRPr="00A62BB0" w:rsidRDefault="00EE0AF5" w:rsidP="00E66B0B">
            <w:pPr>
              <w:keepNext/>
              <w:keepLines/>
              <w:spacing w:after="0"/>
              <w:rPr>
                <w:rFonts w:ascii="Arial" w:hAnsi="Arial"/>
                <w:sz w:val="18"/>
              </w:rPr>
            </w:pPr>
            <w:r w:rsidRPr="00A62BB0">
              <w:rPr>
                <w:rFonts w:ascii="Arial" w:hAnsi="Arial"/>
                <w:sz w:val="18"/>
              </w:rPr>
              <w:t>NR 30 kHz SSB SCS, 40 MHz bandwidth, TDD duplex mode, E-UTRAN TDD</w:t>
            </w:r>
          </w:p>
        </w:tc>
      </w:tr>
      <w:tr w:rsidR="00EE0AF5" w:rsidRPr="00A62BB0" w14:paraId="6B7FCC93" w14:textId="77777777" w:rsidTr="00E66B0B">
        <w:tc>
          <w:tcPr>
            <w:tcW w:w="9214" w:type="dxa"/>
            <w:gridSpan w:val="2"/>
            <w:shd w:val="clear" w:color="auto" w:fill="auto"/>
          </w:tcPr>
          <w:p w14:paraId="3E01F0CD" w14:textId="77777777" w:rsidR="00EE0AF5" w:rsidRPr="00A62BB0" w:rsidRDefault="00EE0AF5" w:rsidP="00E66B0B">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20D81705" w14:textId="77777777" w:rsidR="00EE0AF5" w:rsidRPr="00A62BB0" w:rsidRDefault="00EE0AF5" w:rsidP="00EE0AF5"/>
    <w:p w14:paraId="1CF7D8C9" w14:textId="77777777" w:rsidR="00EE0AF5" w:rsidRPr="00A62BB0" w:rsidRDefault="00EE0AF5" w:rsidP="00EE0AF5">
      <w:pPr>
        <w:keepNext/>
        <w:keepLines/>
        <w:spacing w:before="60"/>
        <w:jc w:val="center"/>
        <w:rPr>
          <w:rFonts w:ascii="Arial" w:hAnsi="Arial"/>
          <w:b/>
        </w:rPr>
      </w:pPr>
      <w:r w:rsidRPr="00A62BB0">
        <w:rPr>
          <w:rFonts w:ascii="Arial" w:hAnsi="Arial"/>
          <w:b/>
        </w:rPr>
        <w:lastRenderedPageBreak/>
        <w:t>Table A.6.7.6.1.2-2: NR Cell specific test parameters for SA Inter-RAT E-UTRAN RSRQ test parameters</w:t>
      </w:r>
    </w:p>
    <w:tbl>
      <w:tblPr>
        <w:tblW w:w="897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9"/>
        <w:gridCol w:w="1657"/>
        <w:gridCol w:w="1520"/>
        <w:gridCol w:w="2746"/>
      </w:tblGrid>
      <w:tr w:rsidR="00EE0AF5" w:rsidRPr="00A62BB0" w14:paraId="117C8E76" w14:textId="77777777" w:rsidTr="00E66B0B">
        <w:trPr>
          <w:trHeight w:val="81"/>
        </w:trPr>
        <w:tc>
          <w:tcPr>
            <w:tcW w:w="4706" w:type="dxa"/>
            <w:gridSpan w:val="2"/>
            <w:shd w:val="clear" w:color="auto" w:fill="auto"/>
          </w:tcPr>
          <w:p w14:paraId="6B4452CF" w14:textId="77777777" w:rsidR="00EE0AF5" w:rsidRPr="00A62BB0" w:rsidRDefault="00EE0AF5" w:rsidP="00E66B0B">
            <w:pPr>
              <w:keepNext/>
              <w:keepLines/>
              <w:spacing w:after="0"/>
              <w:jc w:val="center"/>
              <w:rPr>
                <w:rFonts w:ascii="Arial" w:hAnsi="Arial"/>
                <w:b/>
                <w:sz w:val="18"/>
              </w:rPr>
            </w:pPr>
            <w:r w:rsidRPr="00A62BB0">
              <w:rPr>
                <w:rFonts w:ascii="Arial" w:hAnsi="Arial"/>
                <w:b/>
                <w:sz w:val="18"/>
              </w:rPr>
              <w:t>Parameter</w:t>
            </w:r>
          </w:p>
        </w:tc>
        <w:tc>
          <w:tcPr>
            <w:tcW w:w="1520" w:type="dxa"/>
          </w:tcPr>
          <w:p w14:paraId="3729CD74" w14:textId="77777777" w:rsidR="00EE0AF5" w:rsidRPr="00A62BB0" w:rsidRDefault="00EE0AF5" w:rsidP="00E66B0B">
            <w:pPr>
              <w:keepNext/>
              <w:keepLines/>
              <w:spacing w:after="0"/>
              <w:jc w:val="center"/>
              <w:rPr>
                <w:rFonts w:ascii="Arial" w:hAnsi="Arial"/>
                <w:b/>
                <w:sz w:val="18"/>
              </w:rPr>
            </w:pPr>
            <w:r w:rsidRPr="00A62BB0">
              <w:rPr>
                <w:rFonts w:ascii="Arial" w:hAnsi="Arial"/>
                <w:b/>
                <w:sz w:val="18"/>
              </w:rPr>
              <w:t>Unit</w:t>
            </w:r>
          </w:p>
        </w:tc>
        <w:tc>
          <w:tcPr>
            <w:tcW w:w="2746" w:type="dxa"/>
            <w:shd w:val="clear" w:color="auto" w:fill="auto"/>
          </w:tcPr>
          <w:p w14:paraId="59BBB787" w14:textId="77777777" w:rsidR="00EE0AF5" w:rsidRPr="00A62BB0" w:rsidRDefault="00EE0AF5" w:rsidP="00E66B0B">
            <w:pPr>
              <w:keepNext/>
              <w:keepLines/>
              <w:spacing w:after="0"/>
              <w:jc w:val="center"/>
              <w:rPr>
                <w:rFonts w:ascii="Arial" w:hAnsi="Arial"/>
                <w:b/>
                <w:sz w:val="18"/>
              </w:rPr>
            </w:pPr>
            <w:r w:rsidRPr="00A62BB0">
              <w:rPr>
                <w:rFonts w:ascii="Arial" w:hAnsi="Arial"/>
                <w:b/>
                <w:sz w:val="18"/>
              </w:rPr>
              <w:t>Cell 1</w:t>
            </w:r>
          </w:p>
        </w:tc>
      </w:tr>
      <w:tr w:rsidR="00EE0AF5" w:rsidRPr="00A62BB0" w14:paraId="243F77F0" w14:textId="77777777" w:rsidTr="00E66B0B">
        <w:tc>
          <w:tcPr>
            <w:tcW w:w="4706" w:type="dxa"/>
            <w:gridSpan w:val="2"/>
            <w:shd w:val="clear" w:color="auto" w:fill="auto"/>
          </w:tcPr>
          <w:p w14:paraId="7272053A" w14:textId="77777777" w:rsidR="00EE0AF5" w:rsidRPr="00A62BB0" w:rsidRDefault="00EE0AF5" w:rsidP="00E66B0B">
            <w:pPr>
              <w:keepNext/>
              <w:keepLines/>
              <w:spacing w:after="0"/>
              <w:rPr>
                <w:rFonts w:ascii="Arial" w:hAnsi="Arial"/>
                <w:sz w:val="18"/>
              </w:rPr>
            </w:pPr>
            <w:r w:rsidRPr="00A62BB0">
              <w:rPr>
                <w:rFonts w:ascii="Arial" w:hAnsi="Arial"/>
                <w:sz w:val="18"/>
              </w:rPr>
              <w:t>NR RF channel number</w:t>
            </w:r>
          </w:p>
        </w:tc>
        <w:tc>
          <w:tcPr>
            <w:tcW w:w="1520" w:type="dxa"/>
          </w:tcPr>
          <w:p w14:paraId="1B3F8366" w14:textId="77777777" w:rsidR="00EE0AF5" w:rsidRPr="00A62BB0" w:rsidRDefault="00EE0AF5" w:rsidP="00E66B0B">
            <w:pPr>
              <w:keepNext/>
              <w:keepLines/>
              <w:spacing w:after="0"/>
              <w:jc w:val="center"/>
              <w:rPr>
                <w:rFonts w:ascii="Arial" w:hAnsi="Arial"/>
                <w:sz w:val="18"/>
              </w:rPr>
            </w:pPr>
          </w:p>
        </w:tc>
        <w:tc>
          <w:tcPr>
            <w:tcW w:w="2746" w:type="dxa"/>
            <w:shd w:val="clear" w:color="auto" w:fill="auto"/>
          </w:tcPr>
          <w:p w14:paraId="6EA0A74F" w14:textId="77777777" w:rsidR="00EE0AF5" w:rsidRPr="00A62BB0" w:rsidRDefault="00EE0AF5" w:rsidP="00E66B0B">
            <w:pPr>
              <w:keepNext/>
              <w:keepLines/>
              <w:spacing w:after="0"/>
              <w:jc w:val="center"/>
              <w:rPr>
                <w:rFonts w:ascii="Arial" w:hAnsi="Arial"/>
                <w:sz w:val="18"/>
              </w:rPr>
            </w:pPr>
            <w:r w:rsidRPr="00A62BB0">
              <w:rPr>
                <w:rFonts w:ascii="Arial" w:hAnsi="Arial"/>
                <w:sz w:val="18"/>
              </w:rPr>
              <w:t>1</w:t>
            </w:r>
          </w:p>
        </w:tc>
      </w:tr>
      <w:tr w:rsidR="00EE0AF5" w:rsidRPr="00A62BB0" w14:paraId="71AFC80A" w14:textId="77777777" w:rsidTr="00E66B0B">
        <w:trPr>
          <w:trHeight w:val="56"/>
        </w:trPr>
        <w:tc>
          <w:tcPr>
            <w:tcW w:w="3049" w:type="dxa"/>
            <w:vMerge w:val="restart"/>
            <w:tcBorders>
              <w:top w:val="single" w:sz="4" w:space="0" w:color="auto"/>
              <w:left w:val="single" w:sz="4" w:space="0" w:color="auto"/>
              <w:right w:val="single" w:sz="4" w:space="0" w:color="auto"/>
            </w:tcBorders>
            <w:vAlign w:val="center"/>
          </w:tcPr>
          <w:p w14:paraId="31E8FDF1" w14:textId="77777777" w:rsidR="00EE0AF5" w:rsidRPr="00A62BB0" w:rsidRDefault="00EE0AF5" w:rsidP="00E66B0B">
            <w:pPr>
              <w:keepNext/>
              <w:keepLines/>
              <w:spacing w:after="0"/>
              <w:rPr>
                <w:rFonts w:ascii="Arial" w:hAnsi="Arial" w:cs="Arial"/>
                <w:sz w:val="18"/>
                <w:lang w:val="it-IT"/>
              </w:rPr>
            </w:pPr>
            <w:r w:rsidRPr="00A62BB0">
              <w:rPr>
                <w:rFonts w:ascii="Arial" w:hAnsi="Arial" w:cs="Arial"/>
                <w:sz w:val="18"/>
                <w:lang w:val="it-IT"/>
              </w:rPr>
              <w:t>Duplex mode</w:t>
            </w:r>
          </w:p>
        </w:tc>
        <w:tc>
          <w:tcPr>
            <w:tcW w:w="1657" w:type="dxa"/>
            <w:tcBorders>
              <w:top w:val="single" w:sz="4" w:space="0" w:color="auto"/>
              <w:left w:val="single" w:sz="4" w:space="0" w:color="auto"/>
              <w:right w:val="single" w:sz="4" w:space="0" w:color="auto"/>
            </w:tcBorders>
          </w:tcPr>
          <w:p w14:paraId="5262D287" w14:textId="77777777" w:rsidR="00EE0AF5" w:rsidRPr="00A62BB0" w:rsidRDefault="00EE0AF5" w:rsidP="00E66B0B">
            <w:pPr>
              <w:keepNext/>
              <w:keepLines/>
              <w:spacing w:after="0"/>
              <w:rPr>
                <w:rFonts w:ascii="Arial" w:hAnsi="Arial" w:cs="Arial"/>
                <w:sz w:val="18"/>
              </w:rPr>
            </w:pPr>
            <w:proofErr w:type="gramStart"/>
            <w:r w:rsidRPr="00A62BB0">
              <w:rPr>
                <w:rFonts w:ascii="Arial" w:hAnsi="Arial" w:cs="Arial"/>
                <w:sz w:val="18"/>
              </w:rPr>
              <w:t xml:space="preserve">Config  </w:t>
            </w:r>
            <w:r w:rsidRPr="00A62BB0">
              <w:rPr>
                <w:rFonts w:ascii="Arial" w:hAnsi="Arial"/>
                <w:sz w:val="18"/>
                <w:lang w:eastAsia="zh-CN"/>
              </w:rPr>
              <w:t>1</w:t>
            </w:r>
            <w:proofErr w:type="gramEnd"/>
            <w:r w:rsidRPr="00A62BB0">
              <w:rPr>
                <w:rFonts w:ascii="Arial" w:hAnsi="Arial"/>
                <w:sz w:val="18"/>
                <w:lang w:eastAsia="zh-CN"/>
              </w:rPr>
              <w:t>, 4</w:t>
            </w:r>
          </w:p>
        </w:tc>
        <w:tc>
          <w:tcPr>
            <w:tcW w:w="1520" w:type="dxa"/>
            <w:tcBorders>
              <w:top w:val="single" w:sz="4" w:space="0" w:color="auto"/>
              <w:left w:val="single" w:sz="4" w:space="0" w:color="auto"/>
              <w:bottom w:val="single" w:sz="4" w:space="0" w:color="auto"/>
              <w:right w:val="single" w:sz="4" w:space="0" w:color="auto"/>
            </w:tcBorders>
            <w:vAlign w:val="center"/>
          </w:tcPr>
          <w:p w14:paraId="343365ED" w14:textId="77777777" w:rsidR="00EE0AF5" w:rsidRPr="00A62BB0" w:rsidRDefault="00EE0AF5" w:rsidP="00E66B0B">
            <w:pPr>
              <w:keepNext/>
              <w:keepLines/>
              <w:spacing w:after="0"/>
              <w:jc w:val="center"/>
              <w:rPr>
                <w:rFonts w:ascii="Arial" w:hAnsi="Arial" w:cs="Arial"/>
                <w:sz w:val="18"/>
              </w:rPr>
            </w:pPr>
          </w:p>
        </w:tc>
        <w:tc>
          <w:tcPr>
            <w:tcW w:w="2746" w:type="dxa"/>
            <w:tcBorders>
              <w:top w:val="single" w:sz="4" w:space="0" w:color="auto"/>
              <w:left w:val="single" w:sz="4" w:space="0" w:color="auto"/>
              <w:right w:val="single" w:sz="4" w:space="0" w:color="auto"/>
            </w:tcBorders>
            <w:vAlign w:val="center"/>
          </w:tcPr>
          <w:p w14:paraId="32DA099E" w14:textId="77777777" w:rsidR="00EE0AF5" w:rsidRPr="00A62BB0" w:rsidRDefault="00EE0AF5" w:rsidP="00E66B0B">
            <w:pPr>
              <w:keepNext/>
              <w:keepLines/>
              <w:spacing w:after="0"/>
              <w:jc w:val="center"/>
              <w:rPr>
                <w:rFonts w:ascii="Arial" w:hAnsi="Arial" w:cs="Arial"/>
                <w:sz w:val="18"/>
              </w:rPr>
            </w:pPr>
            <w:r w:rsidRPr="00A62BB0">
              <w:rPr>
                <w:rFonts w:ascii="Arial" w:hAnsi="Arial" w:cs="Arial"/>
                <w:sz w:val="18"/>
              </w:rPr>
              <w:t>FDD</w:t>
            </w:r>
          </w:p>
        </w:tc>
      </w:tr>
      <w:tr w:rsidR="00EE0AF5" w:rsidRPr="00A62BB0" w14:paraId="240F3D04" w14:textId="77777777" w:rsidTr="00E66B0B">
        <w:trPr>
          <w:trHeight w:val="56"/>
        </w:trPr>
        <w:tc>
          <w:tcPr>
            <w:tcW w:w="3049" w:type="dxa"/>
            <w:vMerge/>
            <w:tcBorders>
              <w:left w:val="single" w:sz="4" w:space="0" w:color="auto"/>
              <w:bottom w:val="single" w:sz="4" w:space="0" w:color="auto"/>
              <w:right w:val="single" w:sz="4" w:space="0" w:color="auto"/>
            </w:tcBorders>
            <w:vAlign w:val="center"/>
          </w:tcPr>
          <w:p w14:paraId="7F9A1912" w14:textId="77777777" w:rsidR="00EE0AF5" w:rsidRPr="00A62BB0" w:rsidRDefault="00EE0AF5" w:rsidP="00E66B0B">
            <w:pPr>
              <w:keepNext/>
              <w:keepLines/>
              <w:spacing w:after="0"/>
              <w:rPr>
                <w:rFonts w:ascii="Arial" w:hAnsi="Arial" w:cs="Arial"/>
                <w:sz w:val="18"/>
                <w:lang w:val="it-IT"/>
              </w:rPr>
            </w:pPr>
          </w:p>
        </w:tc>
        <w:tc>
          <w:tcPr>
            <w:tcW w:w="1657" w:type="dxa"/>
            <w:tcBorders>
              <w:left w:val="single" w:sz="4" w:space="0" w:color="auto"/>
              <w:bottom w:val="single" w:sz="4" w:space="0" w:color="auto"/>
              <w:right w:val="single" w:sz="4" w:space="0" w:color="auto"/>
            </w:tcBorders>
          </w:tcPr>
          <w:p w14:paraId="55C0C80A" w14:textId="77777777" w:rsidR="00EE0AF5" w:rsidRPr="00A62BB0" w:rsidRDefault="00EE0AF5" w:rsidP="00E66B0B">
            <w:pPr>
              <w:keepNext/>
              <w:keepLines/>
              <w:spacing w:after="0"/>
              <w:rPr>
                <w:rFonts w:ascii="Arial" w:hAnsi="Arial" w:cs="Arial"/>
                <w:sz w:val="18"/>
              </w:rPr>
            </w:pPr>
            <w:r w:rsidRPr="00A62BB0">
              <w:rPr>
                <w:rFonts w:ascii="Arial" w:hAnsi="Arial" w:cs="Arial"/>
                <w:sz w:val="18"/>
              </w:rPr>
              <w:t xml:space="preserve">Config </w:t>
            </w:r>
            <w:r w:rsidRPr="00A62BB0">
              <w:rPr>
                <w:rFonts w:ascii="Arial" w:hAnsi="Arial"/>
                <w:sz w:val="18"/>
              </w:rPr>
              <w:t>2, 3, 5, 6</w:t>
            </w:r>
          </w:p>
        </w:tc>
        <w:tc>
          <w:tcPr>
            <w:tcW w:w="1520" w:type="dxa"/>
            <w:tcBorders>
              <w:top w:val="single" w:sz="4" w:space="0" w:color="auto"/>
              <w:left w:val="single" w:sz="4" w:space="0" w:color="auto"/>
              <w:bottom w:val="single" w:sz="4" w:space="0" w:color="auto"/>
              <w:right w:val="single" w:sz="4" w:space="0" w:color="auto"/>
            </w:tcBorders>
          </w:tcPr>
          <w:p w14:paraId="5FC71540" w14:textId="77777777" w:rsidR="00EE0AF5" w:rsidRPr="00A62BB0" w:rsidRDefault="00EE0AF5" w:rsidP="00E66B0B">
            <w:pPr>
              <w:keepNext/>
              <w:keepLines/>
              <w:spacing w:after="0"/>
              <w:jc w:val="center"/>
              <w:rPr>
                <w:rFonts w:ascii="Arial" w:hAnsi="Arial" w:cs="Arial"/>
                <w:sz w:val="18"/>
              </w:rPr>
            </w:pPr>
          </w:p>
        </w:tc>
        <w:tc>
          <w:tcPr>
            <w:tcW w:w="2746" w:type="dxa"/>
            <w:tcBorders>
              <w:left w:val="single" w:sz="4" w:space="0" w:color="auto"/>
              <w:bottom w:val="single" w:sz="4" w:space="0" w:color="auto"/>
              <w:right w:val="single" w:sz="4" w:space="0" w:color="auto"/>
            </w:tcBorders>
            <w:vAlign w:val="center"/>
          </w:tcPr>
          <w:p w14:paraId="73872E7C" w14:textId="77777777" w:rsidR="00EE0AF5" w:rsidRPr="00A62BB0" w:rsidRDefault="00EE0AF5" w:rsidP="00E66B0B">
            <w:pPr>
              <w:keepNext/>
              <w:keepLines/>
              <w:spacing w:after="0"/>
              <w:jc w:val="center"/>
              <w:rPr>
                <w:rFonts w:ascii="Arial" w:hAnsi="Arial" w:cs="Arial"/>
                <w:sz w:val="18"/>
              </w:rPr>
            </w:pPr>
            <w:r w:rsidRPr="00A62BB0">
              <w:rPr>
                <w:rFonts w:ascii="Arial" w:hAnsi="Arial" w:cs="Arial"/>
                <w:sz w:val="18"/>
              </w:rPr>
              <w:t>TDD</w:t>
            </w:r>
          </w:p>
        </w:tc>
      </w:tr>
      <w:tr w:rsidR="00EE0AF5" w:rsidRPr="00A62BB0" w14:paraId="2B05AE59" w14:textId="77777777" w:rsidTr="00E66B0B">
        <w:tc>
          <w:tcPr>
            <w:tcW w:w="3049" w:type="dxa"/>
            <w:vMerge w:val="restart"/>
            <w:shd w:val="clear" w:color="auto" w:fill="auto"/>
            <w:vAlign w:val="center"/>
          </w:tcPr>
          <w:p w14:paraId="77A48091" w14:textId="77777777" w:rsidR="00EE0AF5" w:rsidRPr="00A62BB0" w:rsidRDefault="00EE0AF5" w:rsidP="00E66B0B">
            <w:pPr>
              <w:keepNext/>
              <w:keepLines/>
              <w:spacing w:after="0"/>
              <w:rPr>
                <w:rFonts w:ascii="Arial" w:hAnsi="Arial"/>
                <w:sz w:val="18"/>
              </w:rPr>
            </w:pPr>
            <w:r w:rsidRPr="00A62BB0">
              <w:rPr>
                <w:rFonts w:ascii="Arial" w:hAnsi="Arial"/>
                <w:sz w:val="18"/>
              </w:rPr>
              <w:t>TDD Configuration</w:t>
            </w:r>
          </w:p>
        </w:tc>
        <w:tc>
          <w:tcPr>
            <w:tcW w:w="1657" w:type="dxa"/>
            <w:shd w:val="clear" w:color="auto" w:fill="auto"/>
          </w:tcPr>
          <w:p w14:paraId="7CE52AC4" w14:textId="77777777" w:rsidR="00EE0AF5" w:rsidRPr="00A62BB0" w:rsidRDefault="00EE0AF5" w:rsidP="00E66B0B">
            <w:pPr>
              <w:keepNext/>
              <w:keepLines/>
              <w:spacing w:after="0"/>
              <w:rPr>
                <w:rFonts w:ascii="Arial" w:hAnsi="Arial"/>
                <w:sz w:val="18"/>
                <w:lang w:eastAsia="zh-CN"/>
              </w:rPr>
            </w:pPr>
            <w:r w:rsidRPr="00A62BB0">
              <w:rPr>
                <w:rFonts w:ascii="Arial" w:hAnsi="Arial" w:cs="Arial"/>
                <w:sz w:val="18"/>
              </w:rPr>
              <w:t xml:space="preserve">Config </w:t>
            </w:r>
            <w:r w:rsidRPr="00A62BB0">
              <w:rPr>
                <w:rFonts w:ascii="Arial" w:hAnsi="Arial"/>
                <w:sz w:val="18"/>
                <w:lang w:eastAsia="zh-CN"/>
              </w:rPr>
              <w:t>1, 4</w:t>
            </w:r>
          </w:p>
        </w:tc>
        <w:tc>
          <w:tcPr>
            <w:tcW w:w="1520" w:type="dxa"/>
            <w:vMerge w:val="restart"/>
            <w:vAlign w:val="center"/>
          </w:tcPr>
          <w:p w14:paraId="7EA69736" w14:textId="77777777" w:rsidR="00EE0AF5" w:rsidRPr="00A62BB0" w:rsidRDefault="00EE0AF5" w:rsidP="00E66B0B">
            <w:pPr>
              <w:keepNext/>
              <w:keepLines/>
              <w:spacing w:after="0"/>
              <w:jc w:val="center"/>
              <w:rPr>
                <w:rFonts w:ascii="Arial" w:hAnsi="Arial"/>
                <w:sz w:val="18"/>
              </w:rPr>
            </w:pPr>
          </w:p>
        </w:tc>
        <w:tc>
          <w:tcPr>
            <w:tcW w:w="2746" w:type="dxa"/>
            <w:shd w:val="clear" w:color="auto" w:fill="auto"/>
          </w:tcPr>
          <w:p w14:paraId="5803F61D" w14:textId="77777777" w:rsidR="00EE0AF5" w:rsidRPr="00A62BB0" w:rsidRDefault="00EE0AF5" w:rsidP="00E66B0B">
            <w:pPr>
              <w:keepNext/>
              <w:keepLines/>
              <w:spacing w:after="0"/>
              <w:jc w:val="center"/>
              <w:rPr>
                <w:rFonts w:ascii="Arial" w:hAnsi="Arial"/>
                <w:sz w:val="18"/>
                <w:lang w:eastAsia="zh-CN"/>
              </w:rPr>
            </w:pPr>
            <w:r w:rsidRPr="00A62BB0">
              <w:rPr>
                <w:rFonts w:ascii="Arial" w:hAnsi="Arial"/>
                <w:sz w:val="18"/>
                <w:lang w:eastAsia="zh-CN"/>
              </w:rPr>
              <w:t>N/A</w:t>
            </w:r>
          </w:p>
        </w:tc>
      </w:tr>
      <w:tr w:rsidR="00EE0AF5" w:rsidRPr="00A62BB0" w14:paraId="6891A874" w14:textId="77777777" w:rsidTr="00E66B0B">
        <w:tc>
          <w:tcPr>
            <w:tcW w:w="3049" w:type="dxa"/>
            <w:vMerge/>
            <w:shd w:val="clear" w:color="auto" w:fill="auto"/>
            <w:vAlign w:val="center"/>
          </w:tcPr>
          <w:p w14:paraId="13FE50D2" w14:textId="77777777" w:rsidR="00EE0AF5" w:rsidRPr="00A62BB0" w:rsidRDefault="00EE0AF5" w:rsidP="00E66B0B">
            <w:pPr>
              <w:keepNext/>
              <w:keepLines/>
              <w:spacing w:after="0"/>
              <w:rPr>
                <w:rFonts w:ascii="Arial" w:hAnsi="Arial"/>
                <w:sz w:val="18"/>
              </w:rPr>
            </w:pPr>
          </w:p>
        </w:tc>
        <w:tc>
          <w:tcPr>
            <w:tcW w:w="1657" w:type="dxa"/>
            <w:shd w:val="clear" w:color="auto" w:fill="auto"/>
          </w:tcPr>
          <w:p w14:paraId="1E6F3C84" w14:textId="77777777" w:rsidR="00EE0AF5" w:rsidRPr="00A62BB0" w:rsidRDefault="00EE0AF5" w:rsidP="00E66B0B">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2, 5</w:t>
            </w:r>
          </w:p>
        </w:tc>
        <w:tc>
          <w:tcPr>
            <w:tcW w:w="1520" w:type="dxa"/>
            <w:vMerge/>
            <w:vAlign w:val="center"/>
          </w:tcPr>
          <w:p w14:paraId="2C715E95" w14:textId="77777777" w:rsidR="00EE0AF5" w:rsidRPr="00A62BB0" w:rsidRDefault="00EE0AF5" w:rsidP="00E66B0B">
            <w:pPr>
              <w:keepNext/>
              <w:keepLines/>
              <w:spacing w:after="0"/>
              <w:jc w:val="center"/>
              <w:rPr>
                <w:rFonts w:ascii="Arial" w:hAnsi="Arial"/>
                <w:sz w:val="18"/>
              </w:rPr>
            </w:pPr>
          </w:p>
        </w:tc>
        <w:tc>
          <w:tcPr>
            <w:tcW w:w="2746" w:type="dxa"/>
            <w:shd w:val="clear" w:color="auto" w:fill="auto"/>
          </w:tcPr>
          <w:p w14:paraId="144650AD" w14:textId="77777777" w:rsidR="00EE0AF5" w:rsidRPr="00A62BB0" w:rsidRDefault="00EE0AF5" w:rsidP="00E66B0B">
            <w:pPr>
              <w:keepNext/>
              <w:keepLines/>
              <w:spacing w:after="0"/>
              <w:jc w:val="center"/>
              <w:rPr>
                <w:rFonts w:ascii="Arial" w:hAnsi="Arial"/>
                <w:sz w:val="18"/>
              </w:rPr>
            </w:pPr>
            <w:r w:rsidRPr="00A62BB0">
              <w:rPr>
                <w:rFonts w:ascii="Arial" w:hAnsi="Arial"/>
                <w:sz w:val="18"/>
              </w:rPr>
              <w:t>TDDConf.1.1</w:t>
            </w:r>
          </w:p>
        </w:tc>
      </w:tr>
      <w:tr w:rsidR="00EE0AF5" w:rsidRPr="00A62BB0" w14:paraId="63349489" w14:textId="77777777" w:rsidTr="00E66B0B">
        <w:tc>
          <w:tcPr>
            <w:tcW w:w="3049" w:type="dxa"/>
            <w:vMerge/>
            <w:shd w:val="clear" w:color="auto" w:fill="auto"/>
            <w:vAlign w:val="center"/>
          </w:tcPr>
          <w:p w14:paraId="36F85F67" w14:textId="77777777" w:rsidR="00EE0AF5" w:rsidRPr="00A62BB0" w:rsidRDefault="00EE0AF5" w:rsidP="00E66B0B">
            <w:pPr>
              <w:keepNext/>
              <w:keepLines/>
              <w:spacing w:after="0"/>
              <w:rPr>
                <w:rFonts w:ascii="Arial" w:hAnsi="Arial"/>
                <w:sz w:val="18"/>
              </w:rPr>
            </w:pPr>
          </w:p>
        </w:tc>
        <w:tc>
          <w:tcPr>
            <w:tcW w:w="1657" w:type="dxa"/>
            <w:shd w:val="clear" w:color="auto" w:fill="auto"/>
          </w:tcPr>
          <w:p w14:paraId="7170D685" w14:textId="77777777" w:rsidR="00EE0AF5" w:rsidRPr="00A62BB0" w:rsidRDefault="00EE0AF5" w:rsidP="00E66B0B">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3, 6</w:t>
            </w:r>
          </w:p>
        </w:tc>
        <w:tc>
          <w:tcPr>
            <w:tcW w:w="1520" w:type="dxa"/>
            <w:vMerge/>
            <w:vAlign w:val="center"/>
          </w:tcPr>
          <w:p w14:paraId="10E29FEF" w14:textId="77777777" w:rsidR="00EE0AF5" w:rsidRPr="00A62BB0" w:rsidRDefault="00EE0AF5" w:rsidP="00E66B0B">
            <w:pPr>
              <w:keepNext/>
              <w:keepLines/>
              <w:spacing w:after="0"/>
              <w:jc w:val="center"/>
              <w:rPr>
                <w:rFonts w:ascii="Arial" w:hAnsi="Arial"/>
                <w:sz w:val="18"/>
              </w:rPr>
            </w:pPr>
          </w:p>
        </w:tc>
        <w:tc>
          <w:tcPr>
            <w:tcW w:w="2746" w:type="dxa"/>
            <w:shd w:val="clear" w:color="auto" w:fill="auto"/>
          </w:tcPr>
          <w:p w14:paraId="611E51CA" w14:textId="77777777" w:rsidR="00EE0AF5" w:rsidRPr="00A62BB0" w:rsidRDefault="00EE0AF5" w:rsidP="00E66B0B">
            <w:pPr>
              <w:keepNext/>
              <w:keepLines/>
              <w:spacing w:after="0"/>
              <w:jc w:val="center"/>
              <w:rPr>
                <w:rFonts w:ascii="Arial" w:hAnsi="Arial"/>
                <w:sz w:val="18"/>
              </w:rPr>
            </w:pPr>
            <w:r w:rsidRPr="00A62BB0">
              <w:rPr>
                <w:rFonts w:ascii="Arial" w:hAnsi="Arial"/>
                <w:sz w:val="18"/>
              </w:rPr>
              <w:t>TDDConf.1.2</w:t>
            </w:r>
          </w:p>
        </w:tc>
      </w:tr>
      <w:tr w:rsidR="00EE0AF5" w:rsidRPr="00A62BB0" w14:paraId="7810A463" w14:textId="77777777" w:rsidTr="00E66B0B">
        <w:trPr>
          <w:trHeight w:val="116"/>
        </w:trPr>
        <w:tc>
          <w:tcPr>
            <w:tcW w:w="3049" w:type="dxa"/>
            <w:vMerge w:val="restart"/>
            <w:shd w:val="clear" w:color="auto" w:fill="auto"/>
            <w:vAlign w:val="center"/>
          </w:tcPr>
          <w:p w14:paraId="73334A05" w14:textId="77777777" w:rsidR="00EE0AF5" w:rsidRPr="00A62BB0" w:rsidRDefault="00EE0AF5" w:rsidP="00E66B0B">
            <w:pPr>
              <w:keepNext/>
              <w:keepLines/>
              <w:spacing w:after="0"/>
              <w:rPr>
                <w:rFonts w:ascii="Arial" w:hAnsi="Arial"/>
                <w:sz w:val="18"/>
              </w:rPr>
            </w:pPr>
            <w:proofErr w:type="spellStart"/>
            <w:r w:rsidRPr="00A62BB0">
              <w:rPr>
                <w:rFonts w:ascii="Arial" w:hAnsi="Arial"/>
                <w:sz w:val="18"/>
              </w:rPr>
              <w:t>BW</w:t>
            </w:r>
            <w:r w:rsidRPr="00A62BB0">
              <w:rPr>
                <w:rFonts w:ascii="Arial" w:hAnsi="Arial"/>
                <w:sz w:val="18"/>
                <w:vertAlign w:val="subscript"/>
              </w:rPr>
              <w:t>channel</w:t>
            </w:r>
            <w:proofErr w:type="spellEnd"/>
          </w:p>
        </w:tc>
        <w:tc>
          <w:tcPr>
            <w:tcW w:w="1657" w:type="dxa"/>
            <w:shd w:val="clear" w:color="auto" w:fill="auto"/>
          </w:tcPr>
          <w:p w14:paraId="11ABA47F" w14:textId="77777777" w:rsidR="00EE0AF5" w:rsidRPr="00A62BB0" w:rsidRDefault="00EE0AF5" w:rsidP="00E66B0B">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1, 4</w:t>
            </w:r>
          </w:p>
        </w:tc>
        <w:tc>
          <w:tcPr>
            <w:tcW w:w="1520" w:type="dxa"/>
            <w:vMerge w:val="restart"/>
            <w:vAlign w:val="center"/>
          </w:tcPr>
          <w:p w14:paraId="00D2473A" w14:textId="77777777" w:rsidR="00EE0AF5" w:rsidRPr="00A62BB0" w:rsidRDefault="00EE0AF5" w:rsidP="00E66B0B">
            <w:pPr>
              <w:keepNext/>
              <w:keepLines/>
              <w:spacing w:after="0"/>
              <w:jc w:val="center"/>
              <w:rPr>
                <w:rFonts w:ascii="Arial" w:hAnsi="Arial"/>
                <w:sz w:val="18"/>
              </w:rPr>
            </w:pPr>
            <w:r w:rsidRPr="00A62BB0">
              <w:rPr>
                <w:rFonts w:ascii="Arial" w:hAnsi="Arial"/>
                <w:sz w:val="18"/>
              </w:rPr>
              <w:t>MHz</w:t>
            </w:r>
          </w:p>
        </w:tc>
        <w:tc>
          <w:tcPr>
            <w:tcW w:w="2746" w:type="dxa"/>
            <w:shd w:val="clear" w:color="auto" w:fill="auto"/>
          </w:tcPr>
          <w:p w14:paraId="1E031A32" w14:textId="77777777" w:rsidR="00EE0AF5" w:rsidRPr="00A62BB0" w:rsidRDefault="00EE0AF5" w:rsidP="00E66B0B">
            <w:pPr>
              <w:keepNext/>
              <w:keepLines/>
              <w:spacing w:after="0"/>
              <w:jc w:val="center"/>
              <w:rPr>
                <w:rFonts w:ascii="Arial" w:hAnsi="Arial" w:cs="Arial"/>
                <w:sz w:val="18"/>
                <w:lang w:val="de-DE"/>
              </w:rPr>
            </w:pPr>
            <w:r w:rsidRPr="00A62BB0">
              <w:rPr>
                <w:rFonts w:ascii="Arial" w:hAnsi="Arial"/>
                <w:sz w:val="18"/>
              </w:rPr>
              <w:t xml:space="preserve">10: </w:t>
            </w:r>
            <w:proofErr w:type="spellStart"/>
            <w:proofErr w:type="gramStart"/>
            <w:r w:rsidRPr="00A62BB0">
              <w:rPr>
                <w:rFonts w:ascii="Arial" w:hAnsi="Arial" w:cs="Arial"/>
                <w:sz w:val="18"/>
                <w:lang w:val="de-DE"/>
              </w:rPr>
              <w:t>N</w:t>
            </w:r>
            <w:r w:rsidRPr="00A62BB0">
              <w:rPr>
                <w:rFonts w:ascii="Arial" w:hAnsi="Arial" w:cs="Arial"/>
                <w:sz w:val="18"/>
                <w:vertAlign w:val="subscript"/>
                <w:lang w:val="de-DE"/>
              </w:rPr>
              <w:t>RB,c</w:t>
            </w:r>
            <w:proofErr w:type="spellEnd"/>
            <w:proofErr w:type="gramEnd"/>
            <w:r w:rsidRPr="00A62BB0">
              <w:rPr>
                <w:rFonts w:ascii="Arial" w:hAnsi="Arial" w:cs="Arial"/>
                <w:sz w:val="18"/>
                <w:lang w:val="de-DE"/>
              </w:rPr>
              <w:t xml:space="preserve"> = 52 (FDD)</w:t>
            </w:r>
          </w:p>
        </w:tc>
      </w:tr>
      <w:tr w:rsidR="00EE0AF5" w:rsidRPr="00A62BB0" w14:paraId="29838BF5" w14:textId="77777777" w:rsidTr="00E66B0B">
        <w:trPr>
          <w:trHeight w:val="115"/>
        </w:trPr>
        <w:tc>
          <w:tcPr>
            <w:tcW w:w="3049" w:type="dxa"/>
            <w:vMerge/>
            <w:shd w:val="clear" w:color="auto" w:fill="auto"/>
          </w:tcPr>
          <w:p w14:paraId="317F6676" w14:textId="77777777" w:rsidR="00EE0AF5" w:rsidRPr="00A62BB0" w:rsidRDefault="00EE0AF5" w:rsidP="00E66B0B">
            <w:pPr>
              <w:keepNext/>
              <w:keepLines/>
              <w:spacing w:after="0"/>
              <w:rPr>
                <w:rFonts w:ascii="Arial" w:hAnsi="Arial"/>
                <w:sz w:val="18"/>
              </w:rPr>
            </w:pPr>
          </w:p>
        </w:tc>
        <w:tc>
          <w:tcPr>
            <w:tcW w:w="1657" w:type="dxa"/>
            <w:shd w:val="clear" w:color="auto" w:fill="auto"/>
          </w:tcPr>
          <w:p w14:paraId="7F8A7BBA" w14:textId="77777777" w:rsidR="00EE0AF5" w:rsidRPr="00A62BB0" w:rsidRDefault="00EE0AF5" w:rsidP="00E66B0B">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2, 5</w:t>
            </w:r>
          </w:p>
        </w:tc>
        <w:tc>
          <w:tcPr>
            <w:tcW w:w="1520" w:type="dxa"/>
            <w:vMerge/>
            <w:vAlign w:val="center"/>
          </w:tcPr>
          <w:p w14:paraId="7EB99DFB" w14:textId="77777777" w:rsidR="00EE0AF5" w:rsidRPr="00A62BB0" w:rsidRDefault="00EE0AF5" w:rsidP="00E66B0B">
            <w:pPr>
              <w:keepNext/>
              <w:keepLines/>
              <w:spacing w:after="0"/>
              <w:jc w:val="center"/>
              <w:rPr>
                <w:rFonts w:ascii="Arial" w:hAnsi="Arial"/>
                <w:sz w:val="18"/>
              </w:rPr>
            </w:pPr>
          </w:p>
        </w:tc>
        <w:tc>
          <w:tcPr>
            <w:tcW w:w="2746" w:type="dxa"/>
            <w:shd w:val="clear" w:color="auto" w:fill="auto"/>
          </w:tcPr>
          <w:p w14:paraId="31EE9980" w14:textId="77777777" w:rsidR="00EE0AF5" w:rsidRPr="00A62BB0" w:rsidRDefault="00EE0AF5" w:rsidP="00E66B0B">
            <w:pPr>
              <w:keepNext/>
              <w:keepLines/>
              <w:spacing w:after="0"/>
              <w:jc w:val="center"/>
              <w:rPr>
                <w:rFonts w:ascii="Arial" w:hAnsi="Arial" w:cs="Arial"/>
                <w:sz w:val="18"/>
                <w:lang w:val="de-DE"/>
              </w:rPr>
            </w:pPr>
            <w:r w:rsidRPr="00A62BB0">
              <w:rPr>
                <w:rFonts w:ascii="Arial" w:hAnsi="Arial"/>
                <w:sz w:val="18"/>
              </w:rPr>
              <w:t xml:space="preserve">10: </w:t>
            </w:r>
            <w:proofErr w:type="spellStart"/>
            <w:proofErr w:type="gramStart"/>
            <w:r w:rsidRPr="00A62BB0">
              <w:rPr>
                <w:rFonts w:ascii="Arial" w:hAnsi="Arial" w:cs="Arial"/>
                <w:sz w:val="18"/>
                <w:lang w:val="de-DE"/>
              </w:rPr>
              <w:t>N</w:t>
            </w:r>
            <w:r w:rsidRPr="00A62BB0">
              <w:rPr>
                <w:rFonts w:ascii="Arial" w:hAnsi="Arial" w:cs="Arial"/>
                <w:sz w:val="18"/>
                <w:vertAlign w:val="subscript"/>
                <w:lang w:val="de-DE"/>
              </w:rPr>
              <w:t>RB,c</w:t>
            </w:r>
            <w:proofErr w:type="spellEnd"/>
            <w:proofErr w:type="gramEnd"/>
            <w:r w:rsidRPr="00A62BB0">
              <w:rPr>
                <w:rFonts w:ascii="Arial" w:hAnsi="Arial" w:cs="Arial"/>
                <w:sz w:val="18"/>
                <w:lang w:val="de-DE"/>
              </w:rPr>
              <w:t xml:space="preserve"> = 52 (TDD)</w:t>
            </w:r>
          </w:p>
        </w:tc>
      </w:tr>
      <w:tr w:rsidR="00EE0AF5" w:rsidRPr="00A62BB0" w14:paraId="5F35E040" w14:textId="77777777" w:rsidTr="00E66B0B">
        <w:trPr>
          <w:trHeight w:val="115"/>
        </w:trPr>
        <w:tc>
          <w:tcPr>
            <w:tcW w:w="3049" w:type="dxa"/>
            <w:vMerge/>
            <w:shd w:val="clear" w:color="auto" w:fill="auto"/>
          </w:tcPr>
          <w:p w14:paraId="369D0248" w14:textId="77777777" w:rsidR="00EE0AF5" w:rsidRPr="00A62BB0" w:rsidRDefault="00EE0AF5" w:rsidP="00E66B0B">
            <w:pPr>
              <w:keepNext/>
              <w:keepLines/>
              <w:spacing w:after="0"/>
              <w:rPr>
                <w:rFonts w:ascii="Arial" w:hAnsi="Arial"/>
                <w:sz w:val="18"/>
              </w:rPr>
            </w:pPr>
          </w:p>
        </w:tc>
        <w:tc>
          <w:tcPr>
            <w:tcW w:w="1657" w:type="dxa"/>
            <w:shd w:val="clear" w:color="auto" w:fill="auto"/>
          </w:tcPr>
          <w:p w14:paraId="406D5A8D" w14:textId="77777777" w:rsidR="00EE0AF5" w:rsidRPr="00A62BB0" w:rsidRDefault="00EE0AF5" w:rsidP="00E66B0B">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3, 6</w:t>
            </w:r>
          </w:p>
        </w:tc>
        <w:tc>
          <w:tcPr>
            <w:tcW w:w="1520" w:type="dxa"/>
            <w:vMerge/>
            <w:vAlign w:val="center"/>
          </w:tcPr>
          <w:p w14:paraId="3E379742" w14:textId="77777777" w:rsidR="00EE0AF5" w:rsidRPr="00A62BB0" w:rsidRDefault="00EE0AF5" w:rsidP="00E66B0B">
            <w:pPr>
              <w:keepNext/>
              <w:keepLines/>
              <w:spacing w:after="0"/>
              <w:jc w:val="center"/>
              <w:rPr>
                <w:rFonts w:ascii="Arial" w:hAnsi="Arial"/>
                <w:sz w:val="18"/>
              </w:rPr>
            </w:pPr>
          </w:p>
        </w:tc>
        <w:tc>
          <w:tcPr>
            <w:tcW w:w="2746" w:type="dxa"/>
            <w:shd w:val="clear" w:color="auto" w:fill="auto"/>
          </w:tcPr>
          <w:p w14:paraId="75B2961D" w14:textId="77777777" w:rsidR="00EE0AF5" w:rsidRPr="00A62BB0" w:rsidRDefault="00EE0AF5" w:rsidP="00E66B0B">
            <w:pPr>
              <w:keepNext/>
              <w:keepLines/>
              <w:spacing w:after="0"/>
              <w:jc w:val="center"/>
              <w:rPr>
                <w:rFonts w:ascii="Arial" w:hAnsi="Arial"/>
                <w:sz w:val="18"/>
              </w:rPr>
            </w:pPr>
            <w:r w:rsidRPr="00A62BB0">
              <w:rPr>
                <w:rFonts w:ascii="Arial" w:hAnsi="Arial"/>
                <w:sz w:val="18"/>
              </w:rPr>
              <w:t xml:space="preserve">40: </w:t>
            </w:r>
            <w:proofErr w:type="spellStart"/>
            <w:proofErr w:type="gramStart"/>
            <w:r w:rsidRPr="00A62BB0">
              <w:rPr>
                <w:rFonts w:ascii="Arial" w:hAnsi="Arial" w:cs="Arial"/>
                <w:sz w:val="18"/>
                <w:lang w:val="de-DE"/>
              </w:rPr>
              <w:t>N</w:t>
            </w:r>
            <w:r w:rsidRPr="00A62BB0">
              <w:rPr>
                <w:rFonts w:ascii="Arial" w:hAnsi="Arial" w:cs="Arial"/>
                <w:sz w:val="18"/>
                <w:vertAlign w:val="subscript"/>
                <w:lang w:val="de-DE"/>
              </w:rPr>
              <w:t>RB,c</w:t>
            </w:r>
            <w:proofErr w:type="spellEnd"/>
            <w:proofErr w:type="gramEnd"/>
            <w:r w:rsidRPr="00A62BB0">
              <w:rPr>
                <w:rFonts w:ascii="Arial" w:hAnsi="Arial" w:cs="Arial"/>
                <w:sz w:val="18"/>
                <w:lang w:val="de-DE"/>
              </w:rPr>
              <w:t xml:space="preserve"> = 106 (TDD)</w:t>
            </w:r>
          </w:p>
        </w:tc>
      </w:tr>
      <w:tr w:rsidR="00EE0AF5" w:rsidRPr="00A62BB0" w14:paraId="43322257" w14:textId="77777777" w:rsidTr="00E66B0B">
        <w:trPr>
          <w:trHeight w:val="115"/>
        </w:trPr>
        <w:tc>
          <w:tcPr>
            <w:tcW w:w="4706" w:type="dxa"/>
            <w:gridSpan w:val="2"/>
            <w:shd w:val="clear" w:color="auto" w:fill="auto"/>
          </w:tcPr>
          <w:p w14:paraId="30E8F20F" w14:textId="77777777" w:rsidR="00EE0AF5" w:rsidRPr="00A62BB0" w:rsidRDefault="00EE0AF5" w:rsidP="00E66B0B">
            <w:pPr>
              <w:keepNext/>
              <w:keepLines/>
              <w:spacing w:after="0"/>
              <w:rPr>
                <w:rFonts w:ascii="Arial" w:hAnsi="Arial"/>
                <w:sz w:val="18"/>
              </w:rPr>
            </w:pPr>
            <w:r w:rsidRPr="00A62BB0">
              <w:rPr>
                <w:rFonts w:ascii="Arial" w:hAnsi="Arial" w:cs="Arial"/>
                <w:sz w:val="18"/>
                <w:lang w:val="en-US"/>
              </w:rPr>
              <w:t>Gap pattern Id</w:t>
            </w:r>
          </w:p>
        </w:tc>
        <w:tc>
          <w:tcPr>
            <w:tcW w:w="1520" w:type="dxa"/>
            <w:vAlign w:val="center"/>
          </w:tcPr>
          <w:p w14:paraId="739AF81F" w14:textId="77777777" w:rsidR="00EE0AF5" w:rsidRPr="00A62BB0" w:rsidRDefault="00EE0AF5" w:rsidP="00E66B0B">
            <w:pPr>
              <w:keepNext/>
              <w:keepLines/>
              <w:spacing w:after="0"/>
              <w:jc w:val="center"/>
              <w:rPr>
                <w:rFonts w:ascii="Arial" w:hAnsi="Arial"/>
                <w:sz w:val="18"/>
              </w:rPr>
            </w:pPr>
          </w:p>
        </w:tc>
        <w:tc>
          <w:tcPr>
            <w:tcW w:w="2746" w:type="dxa"/>
            <w:shd w:val="clear" w:color="auto" w:fill="auto"/>
          </w:tcPr>
          <w:p w14:paraId="1B2DB2D4" w14:textId="77777777" w:rsidR="00EE0AF5" w:rsidRPr="00A62BB0" w:rsidRDefault="00EE0AF5" w:rsidP="00E66B0B">
            <w:pPr>
              <w:keepNext/>
              <w:keepLines/>
              <w:spacing w:after="0"/>
              <w:jc w:val="center"/>
              <w:rPr>
                <w:rFonts w:ascii="Arial" w:hAnsi="Arial"/>
                <w:sz w:val="18"/>
                <w:lang w:eastAsia="zh-CN"/>
              </w:rPr>
            </w:pPr>
            <w:r w:rsidRPr="00A62BB0">
              <w:rPr>
                <w:rFonts w:ascii="Arial" w:hAnsi="Arial"/>
                <w:sz w:val="18"/>
                <w:lang w:eastAsia="zh-CN"/>
              </w:rPr>
              <w:t>0</w:t>
            </w:r>
          </w:p>
        </w:tc>
      </w:tr>
      <w:tr w:rsidR="00EE0AF5" w:rsidRPr="00A62BB0" w14:paraId="313B2F9A" w14:textId="77777777" w:rsidTr="00E66B0B">
        <w:trPr>
          <w:trHeight w:val="116"/>
        </w:trPr>
        <w:tc>
          <w:tcPr>
            <w:tcW w:w="3049" w:type="dxa"/>
            <w:vMerge w:val="restart"/>
            <w:shd w:val="clear" w:color="auto" w:fill="auto"/>
            <w:vAlign w:val="center"/>
          </w:tcPr>
          <w:p w14:paraId="755C4DB3" w14:textId="77777777" w:rsidR="00EE0AF5" w:rsidRPr="00A62BB0" w:rsidRDefault="00EE0AF5" w:rsidP="00E66B0B">
            <w:pPr>
              <w:keepNext/>
              <w:keepLines/>
              <w:spacing w:after="0"/>
              <w:rPr>
                <w:rFonts w:ascii="Arial" w:hAnsi="Arial"/>
                <w:sz w:val="18"/>
              </w:rPr>
            </w:pPr>
            <w:r w:rsidRPr="00A62BB0">
              <w:rPr>
                <w:rFonts w:ascii="Arial" w:hAnsi="Arial"/>
                <w:sz w:val="18"/>
              </w:rPr>
              <w:t>PDSCH reference measurement channel</w:t>
            </w:r>
          </w:p>
        </w:tc>
        <w:tc>
          <w:tcPr>
            <w:tcW w:w="1657" w:type="dxa"/>
            <w:shd w:val="clear" w:color="auto" w:fill="auto"/>
          </w:tcPr>
          <w:p w14:paraId="711DD405" w14:textId="77777777" w:rsidR="00EE0AF5" w:rsidRPr="00A62BB0" w:rsidRDefault="00EE0AF5" w:rsidP="00E66B0B">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1, 4</w:t>
            </w:r>
          </w:p>
        </w:tc>
        <w:tc>
          <w:tcPr>
            <w:tcW w:w="1520" w:type="dxa"/>
            <w:vMerge w:val="restart"/>
            <w:vAlign w:val="center"/>
          </w:tcPr>
          <w:p w14:paraId="205BB7BC" w14:textId="77777777" w:rsidR="00EE0AF5" w:rsidRPr="00A62BB0" w:rsidRDefault="00EE0AF5" w:rsidP="00E66B0B">
            <w:pPr>
              <w:keepNext/>
              <w:keepLines/>
              <w:spacing w:after="0"/>
              <w:jc w:val="center"/>
              <w:rPr>
                <w:rFonts w:ascii="Arial" w:hAnsi="Arial"/>
                <w:sz w:val="18"/>
                <w:lang w:val="sv-SE"/>
              </w:rPr>
            </w:pPr>
          </w:p>
        </w:tc>
        <w:tc>
          <w:tcPr>
            <w:tcW w:w="2746" w:type="dxa"/>
            <w:shd w:val="clear" w:color="auto" w:fill="auto"/>
          </w:tcPr>
          <w:p w14:paraId="79A45AC5" w14:textId="77777777" w:rsidR="00EE0AF5" w:rsidRPr="00A62BB0" w:rsidRDefault="00EE0AF5" w:rsidP="00E66B0B">
            <w:pPr>
              <w:keepNext/>
              <w:keepLines/>
              <w:spacing w:after="0"/>
              <w:jc w:val="center"/>
              <w:rPr>
                <w:rFonts w:ascii="Arial" w:hAnsi="Arial"/>
                <w:sz w:val="18"/>
                <w:lang w:val="sv-SE"/>
              </w:rPr>
            </w:pPr>
            <w:r w:rsidRPr="00A62BB0">
              <w:rPr>
                <w:rFonts w:ascii="Arial" w:hAnsi="Arial"/>
                <w:sz w:val="18"/>
                <w:lang w:val="sv-SE"/>
              </w:rPr>
              <w:t>SR.1.1 FDD</w:t>
            </w:r>
          </w:p>
        </w:tc>
      </w:tr>
      <w:tr w:rsidR="00EE0AF5" w:rsidRPr="00A62BB0" w14:paraId="14C07453" w14:textId="77777777" w:rsidTr="00E66B0B">
        <w:trPr>
          <w:trHeight w:val="115"/>
        </w:trPr>
        <w:tc>
          <w:tcPr>
            <w:tcW w:w="3049" w:type="dxa"/>
            <w:vMerge/>
            <w:shd w:val="clear" w:color="auto" w:fill="auto"/>
            <w:vAlign w:val="center"/>
          </w:tcPr>
          <w:p w14:paraId="469E007C" w14:textId="77777777" w:rsidR="00EE0AF5" w:rsidRPr="00A62BB0" w:rsidRDefault="00EE0AF5" w:rsidP="00E66B0B">
            <w:pPr>
              <w:keepNext/>
              <w:keepLines/>
              <w:spacing w:after="0"/>
              <w:rPr>
                <w:rFonts w:ascii="Arial" w:hAnsi="Arial"/>
                <w:sz w:val="18"/>
              </w:rPr>
            </w:pPr>
          </w:p>
        </w:tc>
        <w:tc>
          <w:tcPr>
            <w:tcW w:w="1657" w:type="dxa"/>
            <w:shd w:val="clear" w:color="auto" w:fill="auto"/>
          </w:tcPr>
          <w:p w14:paraId="36857136" w14:textId="77777777" w:rsidR="00EE0AF5" w:rsidRPr="00A62BB0" w:rsidRDefault="00EE0AF5" w:rsidP="00E66B0B">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2, 5</w:t>
            </w:r>
          </w:p>
        </w:tc>
        <w:tc>
          <w:tcPr>
            <w:tcW w:w="1520" w:type="dxa"/>
            <w:vMerge/>
            <w:vAlign w:val="center"/>
          </w:tcPr>
          <w:p w14:paraId="3854E821" w14:textId="77777777" w:rsidR="00EE0AF5" w:rsidRPr="00A62BB0" w:rsidRDefault="00EE0AF5" w:rsidP="00E66B0B">
            <w:pPr>
              <w:keepNext/>
              <w:keepLines/>
              <w:spacing w:after="0"/>
              <w:jc w:val="center"/>
              <w:rPr>
                <w:rFonts w:ascii="Arial" w:hAnsi="Arial"/>
                <w:sz w:val="18"/>
                <w:lang w:val="sv-SE"/>
              </w:rPr>
            </w:pPr>
          </w:p>
        </w:tc>
        <w:tc>
          <w:tcPr>
            <w:tcW w:w="2746" w:type="dxa"/>
            <w:shd w:val="clear" w:color="auto" w:fill="auto"/>
          </w:tcPr>
          <w:p w14:paraId="2C5A06B7" w14:textId="77777777" w:rsidR="00EE0AF5" w:rsidRPr="00A62BB0" w:rsidRDefault="00EE0AF5" w:rsidP="00E66B0B">
            <w:pPr>
              <w:keepNext/>
              <w:keepLines/>
              <w:spacing w:after="0"/>
              <w:jc w:val="center"/>
              <w:rPr>
                <w:rFonts w:ascii="Arial" w:hAnsi="Arial"/>
                <w:sz w:val="18"/>
                <w:lang w:val="sv-SE"/>
              </w:rPr>
            </w:pPr>
            <w:r w:rsidRPr="00A62BB0">
              <w:rPr>
                <w:rFonts w:ascii="Arial" w:hAnsi="Arial"/>
                <w:sz w:val="18"/>
                <w:lang w:val="sv-SE"/>
              </w:rPr>
              <w:t>SR.1.1 TDD</w:t>
            </w:r>
          </w:p>
        </w:tc>
      </w:tr>
      <w:tr w:rsidR="00EE0AF5" w:rsidRPr="00A62BB0" w14:paraId="4AAFDCEB" w14:textId="77777777" w:rsidTr="00E66B0B">
        <w:trPr>
          <w:trHeight w:val="115"/>
        </w:trPr>
        <w:tc>
          <w:tcPr>
            <w:tcW w:w="3049" w:type="dxa"/>
            <w:vMerge/>
            <w:shd w:val="clear" w:color="auto" w:fill="auto"/>
            <w:vAlign w:val="center"/>
          </w:tcPr>
          <w:p w14:paraId="363B3F76" w14:textId="77777777" w:rsidR="00EE0AF5" w:rsidRPr="00A62BB0" w:rsidRDefault="00EE0AF5" w:rsidP="00E66B0B">
            <w:pPr>
              <w:keepNext/>
              <w:keepLines/>
              <w:spacing w:after="0"/>
              <w:rPr>
                <w:rFonts w:ascii="Arial" w:hAnsi="Arial"/>
                <w:sz w:val="18"/>
              </w:rPr>
            </w:pPr>
          </w:p>
        </w:tc>
        <w:tc>
          <w:tcPr>
            <w:tcW w:w="1657" w:type="dxa"/>
            <w:shd w:val="clear" w:color="auto" w:fill="auto"/>
          </w:tcPr>
          <w:p w14:paraId="19FE6B42" w14:textId="77777777" w:rsidR="00EE0AF5" w:rsidRPr="00A62BB0" w:rsidRDefault="00EE0AF5" w:rsidP="00E66B0B">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3, 6</w:t>
            </w:r>
          </w:p>
        </w:tc>
        <w:tc>
          <w:tcPr>
            <w:tcW w:w="1520" w:type="dxa"/>
            <w:vMerge/>
            <w:vAlign w:val="center"/>
          </w:tcPr>
          <w:p w14:paraId="50659133" w14:textId="77777777" w:rsidR="00EE0AF5" w:rsidRPr="00A62BB0" w:rsidRDefault="00EE0AF5" w:rsidP="00E66B0B">
            <w:pPr>
              <w:keepNext/>
              <w:keepLines/>
              <w:spacing w:after="0"/>
              <w:jc w:val="center"/>
              <w:rPr>
                <w:rFonts w:ascii="Arial" w:hAnsi="Arial"/>
                <w:sz w:val="18"/>
                <w:lang w:val="sv-SE"/>
              </w:rPr>
            </w:pPr>
          </w:p>
        </w:tc>
        <w:tc>
          <w:tcPr>
            <w:tcW w:w="2746" w:type="dxa"/>
            <w:shd w:val="clear" w:color="auto" w:fill="auto"/>
          </w:tcPr>
          <w:p w14:paraId="638043A4" w14:textId="77777777" w:rsidR="00EE0AF5" w:rsidRPr="00A62BB0" w:rsidRDefault="00EE0AF5" w:rsidP="00E66B0B">
            <w:pPr>
              <w:keepNext/>
              <w:keepLines/>
              <w:spacing w:after="0"/>
              <w:jc w:val="center"/>
              <w:rPr>
                <w:rFonts w:ascii="Arial" w:hAnsi="Arial"/>
                <w:sz w:val="18"/>
                <w:lang w:val="sv-SE"/>
              </w:rPr>
            </w:pPr>
            <w:r w:rsidRPr="00A62BB0">
              <w:rPr>
                <w:rFonts w:ascii="Arial" w:hAnsi="Arial"/>
                <w:sz w:val="18"/>
                <w:lang w:val="sv-SE"/>
              </w:rPr>
              <w:t>SR.2.1 TDD</w:t>
            </w:r>
          </w:p>
        </w:tc>
      </w:tr>
      <w:tr w:rsidR="00EE0AF5" w:rsidRPr="00A62BB0" w14:paraId="3CACD678" w14:textId="77777777" w:rsidTr="00E66B0B">
        <w:trPr>
          <w:trHeight w:val="116"/>
        </w:trPr>
        <w:tc>
          <w:tcPr>
            <w:tcW w:w="3049" w:type="dxa"/>
            <w:vMerge w:val="restart"/>
            <w:shd w:val="clear" w:color="auto" w:fill="auto"/>
            <w:vAlign w:val="center"/>
          </w:tcPr>
          <w:p w14:paraId="57BB0441" w14:textId="4C76D13E" w:rsidR="00EE0AF5" w:rsidRPr="00A62BB0" w:rsidRDefault="00EE0AF5" w:rsidP="00E66B0B">
            <w:pPr>
              <w:keepNext/>
              <w:keepLines/>
              <w:spacing w:after="0"/>
              <w:rPr>
                <w:rFonts w:ascii="Arial" w:hAnsi="Arial"/>
                <w:sz w:val="18"/>
              </w:rPr>
            </w:pPr>
            <w:ins w:id="33" w:author="Karajani Bledar 1SI1" w:date="2022-02-11T09:04:00Z">
              <w:r>
                <w:rPr>
                  <w:rFonts w:ascii="Arial" w:hAnsi="Arial"/>
                  <w:sz w:val="18"/>
                </w:rPr>
                <w:t xml:space="preserve">RMSI </w:t>
              </w:r>
            </w:ins>
            <w:r w:rsidRPr="00A62BB0">
              <w:rPr>
                <w:rFonts w:ascii="Arial" w:hAnsi="Arial"/>
                <w:sz w:val="18"/>
              </w:rPr>
              <w:t>CORSET reference channel</w:t>
            </w:r>
          </w:p>
        </w:tc>
        <w:tc>
          <w:tcPr>
            <w:tcW w:w="1657" w:type="dxa"/>
            <w:shd w:val="clear" w:color="auto" w:fill="auto"/>
          </w:tcPr>
          <w:p w14:paraId="3C9F0622" w14:textId="77777777" w:rsidR="00EE0AF5" w:rsidRPr="00A62BB0" w:rsidRDefault="00EE0AF5" w:rsidP="00E66B0B">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1, 4</w:t>
            </w:r>
          </w:p>
        </w:tc>
        <w:tc>
          <w:tcPr>
            <w:tcW w:w="1520" w:type="dxa"/>
            <w:vMerge w:val="restart"/>
            <w:vAlign w:val="center"/>
          </w:tcPr>
          <w:p w14:paraId="3BBB1BFF" w14:textId="77777777" w:rsidR="00EE0AF5" w:rsidRPr="00A62BB0" w:rsidRDefault="00EE0AF5" w:rsidP="00E66B0B">
            <w:pPr>
              <w:keepNext/>
              <w:keepLines/>
              <w:spacing w:after="0"/>
              <w:jc w:val="center"/>
              <w:rPr>
                <w:rFonts w:ascii="Arial" w:hAnsi="Arial"/>
                <w:sz w:val="18"/>
              </w:rPr>
            </w:pPr>
          </w:p>
        </w:tc>
        <w:tc>
          <w:tcPr>
            <w:tcW w:w="2746" w:type="dxa"/>
            <w:shd w:val="clear" w:color="auto" w:fill="auto"/>
          </w:tcPr>
          <w:p w14:paraId="142DD0B8" w14:textId="77777777" w:rsidR="00EE0AF5" w:rsidRPr="00A62BB0" w:rsidRDefault="00EE0AF5" w:rsidP="00E66B0B">
            <w:pPr>
              <w:keepNext/>
              <w:keepLines/>
              <w:spacing w:after="0"/>
              <w:jc w:val="center"/>
              <w:rPr>
                <w:rFonts w:ascii="Arial" w:hAnsi="Arial"/>
                <w:sz w:val="18"/>
              </w:rPr>
            </w:pPr>
            <w:r w:rsidRPr="00A62BB0">
              <w:rPr>
                <w:rFonts w:ascii="Arial" w:hAnsi="Arial"/>
                <w:sz w:val="18"/>
              </w:rPr>
              <w:t>CR.1.1 FDD</w:t>
            </w:r>
          </w:p>
        </w:tc>
      </w:tr>
      <w:tr w:rsidR="00EE0AF5" w:rsidRPr="00A62BB0" w14:paraId="0550DC7A" w14:textId="77777777" w:rsidTr="00E66B0B">
        <w:trPr>
          <w:trHeight w:val="115"/>
        </w:trPr>
        <w:tc>
          <w:tcPr>
            <w:tcW w:w="3049" w:type="dxa"/>
            <w:vMerge/>
            <w:shd w:val="clear" w:color="auto" w:fill="auto"/>
            <w:vAlign w:val="center"/>
          </w:tcPr>
          <w:p w14:paraId="4DAC9934" w14:textId="77777777" w:rsidR="00EE0AF5" w:rsidRPr="00A62BB0" w:rsidRDefault="00EE0AF5" w:rsidP="00E66B0B">
            <w:pPr>
              <w:keepNext/>
              <w:keepLines/>
              <w:spacing w:after="0"/>
              <w:rPr>
                <w:rFonts w:ascii="Arial" w:hAnsi="Arial"/>
                <w:sz w:val="18"/>
              </w:rPr>
            </w:pPr>
          </w:p>
        </w:tc>
        <w:tc>
          <w:tcPr>
            <w:tcW w:w="1657" w:type="dxa"/>
            <w:shd w:val="clear" w:color="auto" w:fill="auto"/>
          </w:tcPr>
          <w:p w14:paraId="717E3109" w14:textId="77777777" w:rsidR="00EE0AF5" w:rsidRPr="00A62BB0" w:rsidRDefault="00EE0AF5" w:rsidP="00E66B0B">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2, 5</w:t>
            </w:r>
          </w:p>
        </w:tc>
        <w:tc>
          <w:tcPr>
            <w:tcW w:w="1520" w:type="dxa"/>
            <w:vMerge/>
            <w:vAlign w:val="center"/>
          </w:tcPr>
          <w:p w14:paraId="112C1B9C" w14:textId="77777777" w:rsidR="00EE0AF5" w:rsidRPr="00A62BB0" w:rsidRDefault="00EE0AF5" w:rsidP="00E66B0B">
            <w:pPr>
              <w:keepNext/>
              <w:keepLines/>
              <w:spacing w:after="0"/>
              <w:jc w:val="center"/>
              <w:rPr>
                <w:rFonts w:ascii="Arial" w:hAnsi="Arial"/>
                <w:sz w:val="18"/>
              </w:rPr>
            </w:pPr>
          </w:p>
        </w:tc>
        <w:tc>
          <w:tcPr>
            <w:tcW w:w="2746" w:type="dxa"/>
            <w:shd w:val="clear" w:color="auto" w:fill="auto"/>
          </w:tcPr>
          <w:p w14:paraId="642BF487" w14:textId="77777777" w:rsidR="00EE0AF5" w:rsidRPr="00A62BB0" w:rsidRDefault="00EE0AF5" w:rsidP="00E66B0B">
            <w:pPr>
              <w:keepNext/>
              <w:keepLines/>
              <w:spacing w:after="0"/>
              <w:jc w:val="center"/>
              <w:rPr>
                <w:rFonts w:ascii="Arial" w:hAnsi="Arial"/>
                <w:sz w:val="18"/>
              </w:rPr>
            </w:pPr>
            <w:r w:rsidRPr="00A62BB0">
              <w:rPr>
                <w:rFonts w:ascii="Arial" w:hAnsi="Arial"/>
                <w:sz w:val="18"/>
              </w:rPr>
              <w:t>CR.1.1 TDD</w:t>
            </w:r>
          </w:p>
        </w:tc>
      </w:tr>
      <w:tr w:rsidR="00EE0AF5" w:rsidRPr="00A62BB0" w14:paraId="72373ACA" w14:textId="77777777" w:rsidTr="00E66B0B">
        <w:trPr>
          <w:trHeight w:val="115"/>
        </w:trPr>
        <w:tc>
          <w:tcPr>
            <w:tcW w:w="3049" w:type="dxa"/>
            <w:vMerge/>
            <w:tcBorders>
              <w:bottom w:val="single" w:sz="4" w:space="0" w:color="auto"/>
            </w:tcBorders>
            <w:shd w:val="clear" w:color="auto" w:fill="auto"/>
            <w:vAlign w:val="center"/>
          </w:tcPr>
          <w:p w14:paraId="0A26EA59" w14:textId="77777777" w:rsidR="00EE0AF5" w:rsidRPr="00A62BB0" w:rsidRDefault="00EE0AF5" w:rsidP="00E66B0B">
            <w:pPr>
              <w:keepNext/>
              <w:keepLines/>
              <w:spacing w:after="0"/>
              <w:rPr>
                <w:rFonts w:ascii="Arial" w:hAnsi="Arial"/>
                <w:sz w:val="18"/>
              </w:rPr>
            </w:pPr>
          </w:p>
        </w:tc>
        <w:tc>
          <w:tcPr>
            <w:tcW w:w="1657" w:type="dxa"/>
            <w:shd w:val="clear" w:color="auto" w:fill="auto"/>
          </w:tcPr>
          <w:p w14:paraId="11F90A63" w14:textId="77777777" w:rsidR="00EE0AF5" w:rsidRPr="00A62BB0" w:rsidRDefault="00EE0AF5" w:rsidP="00E66B0B">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3, 6</w:t>
            </w:r>
          </w:p>
        </w:tc>
        <w:tc>
          <w:tcPr>
            <w:tcW w:w="1520" w:type="dxa"/>
            <w:vMerge/>
            <w:tcBorders>
              <w:bottom w:val="single" w:sz="4" w:space="0" w:color="auto"/>
            </w:tcBorders>
            <w:vAlign w:val="center"/>
          </w:tcPr>
          <w:p w14:paraId="1A103855" w14:textId="77777777" w:rsidR="00EE0AF5" w:rsidRPr="00A62BB0" w:rsidRDefault="00EE0AF5" w:rsidP="00E66B0B">
            <w:pPr>
              <w:keepNext/>
              <w:keepLines/>
              <w:spacing w:after="0"/>
              <w:jc w:val="center"/>
              <w:rPr>
                <w:rFonts w:ascii="Arial" w:hAnsi="Arial"/>
                <w:sz w:val="18"/>
              </w:rPr>
            </w:pPr>
          </w:p>
        </w:tc>
        <w:tc>
          <w:tcPr>
            <w:tcW w:w="2746" w:type="dxa"/>
            <w:shd w:val="clear" w:color="auto" w:fill="auto"/>
          </w:tcPr>
          <w:p w14:paraId="7B4DC97A" w14:textId="77777777" w:rsidR="00EE0AF5" w:rsidRPr="00A62BB0" w:rsidRDefault="00EE0AF5" w:rsidP="00E66B0B">
            <w:pPr>
              <w:keepNext/>
              <w:keepLines/>
              <w:spacing w:after="0"/>
              <w:jc w:val="center"/>
              <w:rPr>
                <w:rFonts w:ascii="Arial" w:hAnsi="Arial"/>
                <w:sz w:val="18"/>
              </w:rPr>
            </w:pPr>
            <w:r w:rsidRPr="00A62BB0">
              <w:rPr>
                <w:rFonts w:ascii="Arial" w:hAnsi="Arial"/>
                <w:sz w:val="18"/>
              </w:rPr>
              <w:t>CR.2.1 TDD</w:t>
            </w:r>
          </w:p>
        </w:tc>
      </w:tr>
      <w:tr w:rsidR="00EE0AF5" w:rsidRPr="00A62BB0" w14:paraId="38DCFBD2" w14:textId="77777777" w:rsidTr="00E66B0B">
        <w:trPr>
          <w:trHeight w:val="116"/>
          <w:ins w:id="34" w:author="Karajani Bledar 1SI1" w:date="2022-02-11T09:04:00Z"/>
        </w:trPr>
        <w:tc>
          <w:tcPr>
            <w:tcW w:w="3049" w:type="dxa"/>
            <w:vMerge w:val="restart"/>
            <w:shd w:val="clear" w:color="auto" w:fill="auto"/>
            <w:vAlign w:val="center"/>
          </w:tcPr>
          <w:p w14:paraId="1D765652" w14:textId="7CEC5D46" w:rsidR="00EE0AF5" w:rsidRPr="00A62BB0" w:rsidRDefault="00EE0AF5" w:rsidP="00E66B0B">
            <w:pPr>
              <w:keepNext/>
              <w:keepLines/>
              <w:spacing w:after="0"/>
              <w:rPr>
                <w:ins w:id="35" w:author="Karajani Bledar 1SI1" w:date="2022-02-11T09:04:00Z"/>
                <w:rFonts w:ascii="Arial" w:hAnsi="Arial"/>
                <w:sz w:val="18"/>
              </w:rPr>
            </w:pPr>
            <w:ins w:id="36" w:author="Karajani Bledar 1SI1" w:date="2022-02-11T09:04:00Z">
              <w:r>
                <w:rPr>
                  <w:rFonts w:ascii="Arial" w:hAnsi="Arial"/>
                  <w:sz w:val="18"/>
                </w:rPr>
                <w:t xml:space="preserve">Dedicated </w:t>
              </w:r>
              <w:r w:rsidRPr="00A62BB0">
                <w:rPr>
                  <w:rFonts w:ascii="Arial" w:hAnsi="Arial"/>
                  <w:sz w:val="18"/>
                </w:rPr>
                <w:t>CORSET reference channel</w:t>
              </w:r>
            </w:ins>
          </w:p>
        </w:tc>
        <w:tc>
          <w:tcPr>
            <w:tcW w:w="1657" w:type="dxa"/>
            <w:shd w:val="clear" w:color="auto" w:fill="auto"/>
          </w:tcPr>
          <w:p w14:paraId="5FDA3844" w14:textId="77777777" w:rsidR="00EE0AF5" w:rsidRPr="00A62BB0" w:rsidRDefault="00EE0AF5" w:rsidP="00E66B0B">
            <w:pPr>
              <w:keepNext/>
              <w:keepLines/>
              <w:spacing w:after="0"/>
              <w:rPr>
                <w:ins w:id="37" w:author="Karajani Bledar 1SI1" w:date="2022-02-11T09:04:00Z"/>
                <w:rFonts w:ascii="Arial" w:hAnsi="Arial"/>
                <w:sz w:val="18"/>
                <w:lang w:val="sv-SE"/>
              </w:rPr>
            </w:pPr>
            <w:ins w:id="38" w:author="Karajani Bledar 1SI1" w:date="2022-02-11T09:04:00Z">
              <w:r w:rsidRPr="00A62BB0">
                <w:rPr>
                  <w:rFonts w:ascii="Arial" w:hAnsi="Arial" w:cs="Arial"/>
                  <w:sz w:val="18"/>
                </w:rPr>
                <w:t xml:space="preserve">Config </w:t>
              </w:r>
              <w:r w:rsidRPr="00A62BB0">
                <w:rPr>
                  <w:rFonts w:ascii="Arial" w:hAnsi="Arial"/>
                  <w:sz w:val="18"/>
                </w:rPr>
                <w:t>1, 4</w:t>
              </w:r>
            </w:ins>
          </w:p>
        </w:tc>
        <w:tc>
          <w:tcPr>
            <w:tcW w:w="1520" w:type="dxa"/>
            <w:vMerge w:val="restart"/>
            <w:vAlign w:val="center"/>
          </w:tcPr>
          <w:p w14:paraId="51AD768C" w14:textId="77777777" w:rsidR="00EE0AF5" w:rsidRPr="00A62BB0" w:rsidRDefault="00EE0AF5" w:rsidP="00E66B0B">
            <w:pPr>
              <w:keepNext/>
              <w:keepLines/>
              <w:spacing w:after="0"/>
              <w:jc w:val="center"/>
              <w:rPr>
                <w:ins w:id="39" w:author="Karajani Bledar 1SI1" w:date="2022-02-11T09:04:00Z"/>
                <w:rFonts w:ascii="Arial" w:hAnsi="Arial"/>
                <w:sz w:val="18"/>
              </w:rPr>
            </w:pPr>
          </w:p>
        </w:tc>
        <w:tc>
          <w:tcPr>
            <w:tcW w:w="2746" w:type="dxa"/>
            <w:shd w:val="clear" w:color="auto" w:fill="auto"/>
          </w:tcPr>
          <w:p w14:paraId="06A9BDA4" w14:textId="12C32F42" w:rsidR="00EE0AF5" w:rsidRPr="00A62BB0" w:rsidRDefault="00EE0AF5" w:rsidP="00E66B0B">
            <w:pPr>
              <w:keepNext/>
              <w:keepLines/>
              <w:spacing w:after="0"/>
              <w:jc w:val="center"/>
              <w:rPr>
                <w:ins w:id="40" w:author="Karajani Bledar 1SI1" w:date="2022-02-11T09:04:00Z"/>
                <w:rFonts w:ascii="Arial" w:hAnsi="Arial"/>
                <w:sz w:val="18"/>
              </w:rPr>
            </w:pPr>
            <w:ins w:id="41" w:author="Karajani Bledar 1SI1" w:date="2022-02-11T09:04:00Z">
              <w:r w:rsidRPr="00A62BB0">
                <w:rPr>
                  <w:rFonts w:ascii="Arial" w:hAnsi="Arial"/>
                  <w:sz w:val="18"/>
                </w:rPr>
                <w:t>C</w:t>
              </w:r>
              <w:r>
                <w:rPr>
                  <w:rFonts w:ascii="Arial" w:hAnsi="Arial"/>
                  <w:sz w:val="18"/>
                </w:rPr>
                <w:t>C</w:t>
              </w:r>
              <w:r w:rsidRPr="00A62BB0">
                <w:rPr>
                  <w:rFonts w:ascii="Arial" w:hAnsi="Arial"/>
                  <w:sz w:val="18"/>
                </w:rPr>
                <w:t>R.1.1 FDD</w:t>
              </w:r>
            </w:ins>
          </w:p>
        </w:tc>
      </w:tr>
      <w:tr w:rsidR="00EE0AF5" w:rsidRPr="00A62BB0" w14:paraId="606B8246" w14:textId="77777777" w:rsidTr="00E66B0B">
        <w:trPr>
          <w:trHeight w:val="115"/>
          <w:ins w:id="42" w:author="Karajani Bledar 1SI1" w:date="2022-02-11T09:04:00Z"/>
        </w:trPr>
        <w:tc>
          <w:tcPr>
            <w:tcW w:w="3049" w:type="dxa"/>
            <w:vMerge/>
            <w:shd w:val="clear" w:color="auto" w:fill="auto"/>
            <w:vAlign w:val="center"/>
          </w:tcPr>
          <w:p w14:paraId="10B56675" w14:textId="77777777" w:rsidR="00EE0AF5" w:rsidRPr="00A62BB0" w:rsidRDefault="00EE0AF5" w:rsidP="00E66B0B">
            <w:pPr>
              <w:keepNext/>
              <w:keepLines/>
              <w:spacing w:after="0"/>
              <w:rPr>
                <w:ins w:id="43" w:author="Karajani Bledar 1SI1" w:date="2022-02-11T09:04:00Z"/>
                <w:rFonts w:ascii="Arial" w:hAnsi="Arial"/>
                <w:sz w:val="18"/>
              </w:rPr>
            </w:pPr>
          </w:p>
        </w:tc>
        <w:tc>
          <w:tcPr>
            <w:tcW w:w="1657" w:type="dxa"/>
            <w:shd w:val="clear" w:color="auto" w:fill="auto"/>
          </w:tcPr>
          <w:p w14:paraId="1A284EB4" w14:textId="77777777" w:rsidR="00EE0AF5" w:rsidRPr="00A62BB0" w:rsidRDefault="00EE0AF5" w:rsidP="00E66B0B">
            <w:pPr>
              <w:keepNext/>
              <w:keepLines/>
              <w:spacing w:after="0"/>
              <w:rPr>
                <w:ins w:id="44" w:author="Karajani Bledar 1SI1" w:date="2022-02-11T09:04:00Z"/>
                <w:rFonts w:ascii="Arial" w:hAnsi="Arial"/>
                <w:sz w:val="18"/>
                <w:lang w:val="sv-SE"/>
              </w:rPr>
            </w:pPr>
            <w:ins w:id="45" w:author="Karajani Bledar 1SI1" w:date="2022-02-11T09:04:00Z">
              <w:r w:rsidRPr="00A62BB0">
                <w:rPr>
                  <w:rFonts w:ascii="Arial" w:hAnsi="Arial" w:cs="Arial"/>
                  <w:sz w:val="18"/>
                </w:rPr>
                <w:t xml:space="preserve">Config </w:t>
              </w:r>
              <w:r w:rsidRPr="00A62BB0">
                <w:rPr>
                  <w:rFonts w:ascii="Arial" w:hAnsi="Arial"/>
                  <w:sz w:val="18"/>
                </w:rPr>
                <w:t>2, 5</w:t>
              </w:r>
            </w:ins>
          </w:p>
        </w:tc>
        <w:tc>
          <w:tcPr>
            <w:tcW w:w="1520" w:type="dxa"/>
            <w:vMerge/>
            <w:vAlign w:val="center"/>
          </w:tcPr>
          <w:p w14:paraId="17600BB6" w14:textId="77777777" w:rsidR="00EE0AF5" w:rsidRPr="00A62BB0" w:rsidRDefault="00EE0AF5" w:rsidP="00E66B0B">
            <w:pPr>
              <w:keepNext/>
              <w:keepLines/>
              <w:spacing w:after="0"/>
              <w:jc w:val="center"/>
              <w:rPr>
                <w:ins w:id="46" w:author="Karajani Bledar 1SI1" w:date="2022-02-11T09:04:00Z"/>
                <w:rFonts w:ascii="Arial" w:hAnsi="Arial"/>
                <w:sz w:val="18"/>
              </w:rPr>
            </w:pPr>
          </w:p>
        </w:tc>
        <w:tc>
          <w:tcPr>
            <w:tcW w:w="2746" w:type="dxa"/>
            <w:shd w:val="clear" w:color="auto" w:fill="auto"/>
          </w:tcPr>
          <w:p w14:paraId="5AAE010F" w14:textId="64F8AEF2" w:rsidR="00EE0AF5" w:rsidRPr="00A62BB0" w:rsidRDefault="00EE0AF5" w:rsidP="00E66B0B">
            <w:pPr>
              <w:keepNext/>
              <w:keepLines/>
              <w:spacing w:after="0"/>
              <w:jc w:val="center"/>
              <w:rPr>
                <w:ins w:id="47" w:author="Karajani Bledar 1SI1" w:date="2022-02-11T09:04:00Z"/>
                <w:rFonts w:ascii="Arial" w:hAnsi="Arial"/>
                <w:sz w:val="18"/>
              </w:rPr>
            </w:pPr>
            <w:ins w:id="48" w:author="Karajani Bledar 1SI1" w:date="2022-02-11T09:04:00Z">
              <w:r w:rsidRPr="00A62BB0">
                <w:rPr>
                  <w:rFonts w:ascii="Arial" w:hAnsi="Arial"/>
                  <w:sz w:val="18"/>
                </w:rPr>
                <w:t>C</w:t>
              </w:r>
              <w:r>
                <w:rPr>
                  <w:rFonts w:ascii="Arial" w:hAnsi="Arial"/>
                  <w:sz w:val="18"/>
                </w:rPr>
                <w:t>C</w:t>
              </w:r>
              <w:r w:rsidRPr="00A62BB0">
                <w:rPr>
                  <w:rFonts w:ascii="Arial" w:hAnsi="Arial"/>
                  <w:sz w:val="18"/>
                </w:rPr>
                <w:t>R.1.1 TDD</w:t>
              </w:r>
            </w:ins>
          </w:p>
        </w:tc>
      </w:tr>
      <w:tr w:rsidR="00EE0AF5" w:rsidRPr="00A62BB0" w14:paraId="7BECA08A" w14:textId="77777777" w:rsidTr="00E66B0B">
        <w:trPr>
          <w:trHeight w:val="115"/>
          <w:ins w:id="49" w:author="Karajani Bledar 1SI1" w:date="2022-02-11T09:04:00Z"/>
        </w:trPr>
        <w:tc>
          <w:tcPr>
            <w:tcW w:w="3049" w:type="dxa"/>
            <w:vMerge/>
            <w:tcBorders>
              <w:bottom w:val="single" w:sz="4" w:space="0" w:color="auto"/>
            </w:tcBorders>
            <w:shd w:val="clear" w:color="auto" w:fill="auto"/>
            <w:vAlign w:val="center"/>
          </w:tcPr>
          <w:p w14:paraId="1771B1DE" w14:textId="77777777" w:rsidR="00EE0AF5" w:rsidRPr="00A62BB0" w:rsidRDefault="00EE0AF5" w:rsidP="00E66B0B">
            <w:pPr>
              <w:keepNext/>
              <w:keepLines/>
              <w:spacing w:after="0"/>
              <w:rPr>
                <w:ins w:id="50" w:author="Karajani Bledar 1SI1" w:date="2022-02-11T09:04:00Z"/>
                <w:rFonts w:ascii="Arial" w:hAnsi="Arial"/>
                <w:sz w:val="18"/>
              </w:rPr>
            </w:pPr>
          </w:p>
        </w:tc>
        <w:tc>
          <w:tcPr>
            <w:tcW w:w="1657" w:type="dxa"/>
            <w:shd w:val="clear" w:color="auto" w:fill="auto"/>
          </w:tcPr>
          <w:p w14:paraId="7FC13D7A" w14:textId="77777777" w:rsidR="00EE0AF5" w:rsidRPr="00A62BB0" w:rsidRDefault="00EE0AF5" w:rsidP="00E66B0B">
            <w:pPr>
              <w:keepNext/>
              <w:keepLines/>
              <w:spacing w:after="0"/>
              <w:rPr>
                <w:ins w:id="51" w:author="Karajani Bledar 1SI1" w:date="2022-02-11T09:04:00Z"/>
                <w:rFonts w:ascii="Arial" w:hAnsi="Arial"/>
                <w:sz w:val="18"/>
                <w:lang w:val="sv-SE"/>
              </w:rPr>
            </w:pPr>
            <w:ins w:id="52" w:author="Karajani Bledar 1SI1" w:date="2022-02-11T09:04:00Z">
              <w:r w:rsidRPr="00A62BB0">
                <w:rPr>
                  <w:rFonts w:ascii="Arial" w:hAnsi="Arial" w:cs="Arial"/>
                  <w:sz w:val="18"/>
                </w:rPr>
                <w:t xml:space="preserve">Config </w:t>
              </w:r>
              <w:r w:rsidRPr="00A62BB0">
                <w:rPr>
                  <w:rFonts w:ascii="Arial" w:hAnsi="Arial"/>
                  <w:sz w:val="18"/>
                </w:rPr>
                <w:t>3, 6</w:t>
              </w:r>
            </w:ins>
          </w:p>
        </w:tc>
        <w:tc>
          <w:tcPr>
            <w:tcW w:w="1520" w:type="dxa"/>
            <w:vMerge/>
            <w:tcBorders>
              <w:bottom w:val="single" w:sz="4" w:space="0" w:color="auto"/>
            </w:tcBorders>
            <w:vAlign w:val="center"/>
          </w:tcPr>
          <w:p w14:paraId="33607B7D" w14:textId="77777777" w:rsidR="00EE0AF5" w:rsidRPr="00A62BB0" w:rsidRDefault="00EE0AF5" w:rsidP="00E66B0B">
            <w:pPr>
              <w:keepNext/>
              <w:keepLines/>
              <w:spacing w:after="0"/>
              <w:jc w:val="center"/>
              <w:rPr>
                <w:ins w:id="53" w:author="Karajani Bledar 1SI1" w:date="2022-02-11T09:04:00Z"/>
                <w:rFonts w:ascii="Arial" w:hAnsi="Arial"/>
                <w:sz w:val="18"/>
              </w:rPr>
            </w:pPr>
          </w:p>
        </w:tc>
        <w:tc>
          <w:tcPr>
            <w:tcW w:w="2746" w:type="dxa"/>
            <w:shd w:val="clear" w:color="auto" w:fill="auto"/>
          </w:tcPr>
          <w:p w14:paraId="176E4227" w14:textId="335C6E0E" w:rsidR="00EE0AF5" w:rsidRPr="00A62BB0" w:rsidRDefault="00EE0AF5" w:rsidP="00E66B0B">
            <w:pPr>
              <w:keepNext/>
              <w:keepLines/>
              <w:spacing w:after="0"/>
              <w:jc w:val="center"/>
              <w:rPr>
                <w:ins w:id="54" w:author="Karajani Bledar 1SI1" w:date="2022-02-11T09:04:00Z"/>
                <w:rFonts w:ascii="Arial" w:hAnsi="Arial"/>
                <w:sz w:val="18"/>
              </w:rPr>
            </w:pPr>
            <w:ins w:id="55" w:author="Karajani Bledar 1SI1" w:date="2022-02-11T09:04:00Z">
              <w:r w:rsidRPr="00A62BB0">
                <w:rPr>
                  <w:rFonts w:ascii="Arial" w:hAnsi="Arial"/>
                  <w:sz w:val="18"/>
                </w:rPr>
                <w:t>C</w:t>
              </w:r>
              <w:r>
                <w:rPr>
                  <w:rFonts w:ascii="Arial" w:hAnsi="Arial"/>
                  <w:sz w:val="18"/>
                </w:rPr>
                <w:t>C</w:t>
              </w:r>
              <w:r w:rsidRPr="00A62BB0">
                <w:rPr>
                  <w:rFonts w:ascii="Arial" w:hAnsi="Arial"/>
                  <w:sz w:val="18"/>
                </w:rPr>
                <w:t>R.2.1 TDD</w:t>
              </w:r>
            </w:ins>
          </w:p>
        </w:tc>
      </w:tr>
      <w:tr w:rsidR="00EE0AF5" w:rsidRPr="00A62BB0" w14:paraId="44A0F305" w14:textId="77777777" w:rsidTr="00E66B0B">
        <w:trPr>
          <w:trHeight w:val="115"/>
        </w:trPr>
        <w:tc>
          <w:tcPr>
            <w:tcW w:w="3049" w:type="dxa"/>
            <w:tcBorders>
              <w:bottom w:val="nil"/>
            </w:tcBorders>
            <w:shd w:val="clear" w:color="auto" w:fill="auto"/>
            <w:vAlign w:val="center"/>
          </w:tcPr>
          <w:p w14:paraId="4BD73FC2" w14:textId="77777777" w:rsidR="00EE0AF5" w:rsidRPr="00A62BB0" w:rsidRDefault="00EE0AF5" w:rsidP="00E66B0B">
            <w:pPr>
              <w:pStyle w:val="TAL"/>
            </w:pPr>
            <w:r w:rsidRPr="005C6CCC">
              <w:rPr>
                <w:rFonts w:cs="Arial"/>
              </w:rPr>
              <w:t>CSI-RS for tracking</w:t>
            </w:r>
          </w:p>
        </w:tc>
        <w:tc>
          <w:tcPr>
            <w:tcW w:w="1657" w:type="dxa"/>
            <w:shd w:val="clear" w:color="auto" w:fill="auto"/>
          </w:tcPr>
          <w:p w14:paraId="1BB5D05E" w14:textId="77777777" w:rsidR="00EE0AF5" w:rsidRPr="00A62BB0" w:rsidRDefault="00EE0AF5" w:rsidP="00E66B0B">
            <w:pPr>
              <w:pStyle w:val="TAL"/>
              <w:rPr>
                <w:rFonts w:cs="Arial"/>
              </w:rPr>
            </w:pPr>
            <w:r w:rsidRPr="00A62BB0">
              <w:rPr>
                <w:rFonts w:cs="Arial"/>
              </w:rPr>
              <w:t xml:space="preserve">Config </w:t>
            </w:r>
            <w:r w:rsidRPr="00A62BB0">
              <w:t>1, 4</w:t>
            </w:r>
          </w:p>
        </w:tc>
        <w:tc>
          <w:tcPr>
            <w:tcW w:w="1520" w:type="dxa"/>
            <w:tcBorders>
              <w:bottom w:val="nil"/>
            </w:tcBorders>
            <w:vAlign w:val="center"/>
          </w:tcPr>
          <w:p w14:paraId="2907664A" w14:textId="77777777" w:rsidR="00EE0AF5" w:rsidRPr="00A62BB0" w:rsidRDefault="00EE0AF5" w:rsidP="00E66B0B">
            <w:pPr>
              <w:pStyle w:val="TAC"/>
            </w:pPr>
          </w:p>
        </w:tc>
        <w:tc>
          <w:tcPr>
            <w:tcW w:w="2746" w:type="dxa"/>
            <w:shd w:val="clear" w:color="auto" w:fill="auto"/>
            <w:vAlign w:val="center"/>
          </w:tcPr>
          <w:p w14:paraId="1BEBEAF1" w14:textId="77777777" w:rsidR="00EE0AF5" w:rsidRPr="00A62BB0" w:rsidRDefault="00EE0AF5" w:rsidP="00E66B0B">
            <w:pPr>
              <w:pStyle w:val="TAC"/>
            </w:pPr>
            <w:r w:rsidRPr="004E28A8">
              <w:t>TRS.1.1 FDD</w:t>
            </w:r>
          </w:p>
        </w:tc>
      </w:tr>
      <w:tr w:rsidR="00EE0AF5" w:rsidRPr="00A62BB0" w14:paraId="798EEF67" w14:textId="77777777" w:rsidTr="00E66B0B">
        <w:trPr>
          <w:trHeight w:val="115"/>
        </w:trPr>
        <w:tc>
          <w:tcPr>
            <w:tcW w:w="3049" w:type="dxa"/>
            <w:tcBorders>
              <w:top w:val="nil"/>
              <w:bottom w:val="nil"/>
            </w:tcBorders>
            <w:shd w:val="clear" w:color="auto" w:fill="auto"/>
            <w:vAlign w:val="center"/>
          </w:tcPr>
          <w:p w14:paraId="6D97EDFD" w14:textId="77777777" w:rsidR="00EE0AF5" w:rsidRPr="00A62BB0" w:rsidRDefault="00EE0AF5" w:rsidP="00E66B0B">
            <w:pPr>
              <w:pStyle w:val="TAL"/>
            </w:pPr>
          </w:p>
        </w:tc>
        <w:tc>
          <w:tcPr>
            <w:tcW w:w="1657" w:type="dxa"/>
            <w:shd w:val="clear" w:color="auto" w:fill="auto"/>
          </w:tcPr>
          <w:p w14:paraId="789207AE" w14:textId="77777777" w:rsidR="00EE0AF5" w:rsidRPr="00A62BB0" w:rsidRDefault="00EE0AF5" w:rsidP="00E66B0B">
            <w:pPr>
              <w:pStyle w:val="TAL"/>
              <w:rPr>
                <w:rFonts w:cs="Arial"/>
              </w:rPr>
            </w:pPr>
            <w:r w:rsidRPr="00A62BB0">
              <w:rPr>
                <w:rFonts w:cs="Arial"/>
              </w:rPr>
              <w:t xml:space="preserve">Config </w:t>
            </w:r>
            <w:r w:rsidRPr="00A62BB0">
              <w:t>2, 5</w:t>
            </w:r>
          </w:p>
        </w:tc>
        <w:tc>
          <w:tcPr>
            <w:tcW w:w="1520" w:type="dxa"/>
            <w:tcBorders>
              <w:top w:val="nil"/>
              <w:bottom w:val="nil"/>
            </w:tcBorders>
            <w:vAlign w:val="center"/>
          </w:tcPr>
          <w:p w14:paraId="153D9952" w14:textId="77777777" w:rsidR="00EE0AF5" w:rsidRPr="00A62BB0" w:rsidRDefault="00EE0AF5" w:rsidP="00E66B0B">
            <w:pPr>
              <w:pStyle w:val="TAC"/>
            </w:pPr>
          </w:p>
        </w:tc>
        <w:tc>
          <w:tcPr>
            <w:tcW w:w="2746" w:type="dxa"/>
            <w:shd w:val="clear" w:color="auto" w:fill="auto"/>
            <w:vAlign w:val="center"/>
          </w:tcPr>
          <w:p w14:paraId="772FA30C" w14:textId="77777777" w:rsidR="00EE0AF5" w:rsidRPr="00A62BB0" w:rsidRDefault="00EE0AF5" w:rsidP="00E66B0B">
            <w:pPr>
              <w:pStyle w:val="TAC"/>
            </w:pPr>
            <w:r w:rsidRPr="00620425">
              <w:t>TRS.1.1 TDD</w:t>
            </w:r>
          </w:p>
        </w:tc>
      </w:tr>
      <w:tr w:rsidR="00EE0AF5" w:rsidRPr="00A62BB0" w14:paraId="54A2FC30" w14:textId="77777777" w:rsidTr="00E66B0B">
        <w:trPr>
          <w:trHeight w:val="115"/>
        </w:trPr>
        <w:tc>
          <w:tcPr>
            <w:tcW w:w="3049" w:type="dxa"/>
            <w:tcBorders>
              <w:top w:val="nil"/>
            </w:tcBorders>
            <w:shd w:val="clear" w:color="auto" w:fill="auto"/>
            <w:vAlign w:val="center"/>
          </w:tcPr>
          <w:p w14:paraId="7B833FEB" w14:textId="77777777" w:rsidR="00EE0AF5" w:rsidRPr="00A62BB0" w:rsidRDefault="00EE0AF5" w:rsidP="00E66B0B">
            <w:pPr>
              <w:pStyle w:val="TAL"/>
            </w:pPr>
          </w:p>
        </w:tc>
        <w:tc>
          <w:tcPr>
            <w:tcW w:w="1657" w:type="dxa"/>
            <w:shd w:val="clear" w:color="auto" w:fill="auto"/>
          </w:tcPr>
          <w:p w14:paraId="75382429" w14:textId="77777777" w:rsidR="00EE0AF5" w:rsidRPr="00A62BB0" w:rsidRDefault="00EE0AF5" w:rsidP="00E66B0B">
            <w:pPr>
              <w:pStyle w:val="TAL"/>
              <w:rPr>
                <w:rFonts w:cs="Arial"/>
              </w:rPr>
            </w:pPr>
            <w:r w:rsidRPr="00A62BB0">
              <w:rPr>
                <w:rFonts w:cs="Arial"/>
              </w:rPr>
              <w:t xml:space="preserve">Config </w:t>
            </w:r>
            <w:r w:rsidRPr="00A62BB0">
              <w:t>3, 6</w:t>
            </w:r>
          </w:p>
        </w:tc>
        <w:tc>
          <w:tcPr>
            <w:tcW w:w="1520" w:type="dxa"/>
            <w:tcBorders>
              <w:top w:val="nil"/>
            </w:tcBorders>
            <w:vAlign w:val="center"/>
          </w:tcPr>
          <w:p w14:paraId="05D03A99" w14:textId="77777777" w:rsidR="00EE0AF5" w:rsidRPr="00A62BB0" w:rsidRDefault="00EE0AF5" w:rsidP="00E66B0B">
            <w:pPr>
              <w:pStyle w:val="TAC"/>
            </w:pPr>
          </w:p>
        </w:tc>
        <w:tc>
          <w:tcPr>
            <w:tcW w:w="2746" w:type="dxa"/>
            <w:shd w:val="clear" w:color="auto" w:fill="auto"/>
            <w:vAlign w:val="center"/>
          </w:tcPr>
          <w:p w14:paraId="2064C33F" w14:textId="77777777" w:rsidR="00EE0AF5" w:rsidRPr="00A62BB0" w:rsidRDefault="00EE0AF5" w:rsidP="00E66B0B">
            <w:pPr>
              <w:pStyle w:val="TAC"/>
            </w:pPr>
            <w:r w:rsidRPr="00620425">
              <w:t>TRS.1.2 TDD</w:t>
            </w:r>
          </w:p>
        </w:tc>
      </w:tr>
      <w:tr w:rsidR="00EE0AF5" w:rsidRPr="00A62BB0" w14:paraId="7B71D638" w14:textId="77777777" w:rsidTr="00E66B0B">
        <w:tc>
          <w:tcPr>
            <w:tcW w:w="3049" w:type="dxa"/>
            <w:vMerge w:val="restart"/>
            <w:shd w:val="clear" w:color="auto" w:fill="auto"/>
            <w:vAlign w:val="center"/>
          </w:tcPr>
          <w:p w14:paraId="0BB18F0A" w14:textId="77777777" w:rsidR="00EE0AF5" w:rsidRPr="00A62BB0" w:rsidRDefault="00EE0AF5" w:rsidP="00E66B0B">
            <w:pPr>
              <w:keepNext/>
              <w:keepLines/>
              <w:spacing w:after="0"/>
              <w:rPr>
                <w:rFonts w:ascii="Arial" w:hAnsi="Arial"/>
                <w:sz w:val="18"/>
              </w:rPr>
            </w:pPr>
            <w:r w:rsidRPr="00A62BB0">
              <w:rPr>
                <w:rFonts w:ascii="Arial" w:eastAsia="Malgun Gothic" w:hAnsi="Arial"/>
                <w:sz w:val="16"/>
                <w:szCs w:val="16"/>
              </w:rPr>
              <w:t>BWP configurations</w:t>
            </w:r>
          </w:p>
        </w:tc>
        <w:tc>
          <w:tcPr>
            <w:tcW w:w="1657" w:type="dxa"/>
            <w:shd w:val="clear" w:color="auto" w:fill="auto"/>
          </w:tcPr>
          <w:p w14:paraId="35C91EB1" w14:textId="77777777" w:rsidR="00EE0AF5" w:rsidRPr="00A62BB0" w:rsidRDefault="00EE0AF5" w:rsidP="00E66B0B">
            <w:pPr>
              <w:keepNext/>
              <w:keepLines/>
              <w:spacing w:after="0"/>
              <w:rPr>
                <w:rFonts w:ascii="Arial" w:hAnsi="Arial"/>
                <w:sz w:val="18"/>
              </w:rPr>
            </w:pPr>
            <w:r w:rsidRPr="00A62BB0">
              <w:rPr>
                <w:rFonts w:ascii="Arial" w:eastAsia="Malgun Gothic" w:hAnsi="Arial"/>
                <w:sz w:val="16"/>
                <w:szCs w:val="16"/>
              </w:rPr>
              <w:t>Initial DL BWP</w:t>
            </w:r>
          </w:p>
        </w:tc>
        <w:tc>
          <w:tcPr>
            <w:tcW w:w="1520" w:type="dxa"/>
            <w:vAlign w:val="center"/>
          </w:tcPr>
          <w:p w14:paraId="7FAB3EA5" w14:textId="77777777" w:rsidR="00EE0AF5" w:rsidRPr="00A62BB0" w:rsidRDefault="00EE0AF5" w:rsidP="00E66B0B">
            <w:pPr>
              <w:keepNext/>
              <w:keepLines/>
              <w:spacing w:after="0"/>
              <w:jc w:val="center"/>
              <w:rPr>
                <w:rFonts w:ascii="Arial" w:hAnsi="Arial"/>
                <w:sz w:val="18"/>
              </w:rPr>
            </w:pPr>
          </w:p>
        </w:tc>
        <w:tc>
          <w:tcPr>
            <w:tcW w:w="2746" w:type="dxa"/>
            <w:shd w:val="clear" w:color="auto" w:fill="auto"/>
          </w:tcPr>
          <w:p w14:paraId="678F31AE" w14:textId="77777777" w:rsidR="00EE0AF5" w:rsidRPr="00A62BB0" w:rsidRDefault="00EE0AF5" w:rsidP="00E66B0B">
            <w:pPr>
              <w:keepNext/>
              <w:keepLines/>
              <w:spacing w:after="0"/>
              <w:jc w:val="center"/>
              <w:rPr>
                <w:rFonts w:ascii="Arial" w:hAnsi="Arial"/>
                <w:sz w:val="18"/>
              </w:rPr>
            </w:pPr>
            <w:r w:rsidRPr="00A62BB0">
              <w:rPr>
                <w:rFonts w:ascii="Arial" w:eastAsia="Malgun Gothic" w:hAnsi="Arial"/>
                <w:sz w:val="16"/>
                <w:szCs w:val="16"/>
              </w:rPr>
              <w:t>DLBWP.0.1</w:t>
            </w:r>
          </w:p>
        </w:tc>
      </w:tr>
      <w:tr w:rsidR="00EE0AF5" w:rsidRPr="00A62BB0" w14:paraId="48E7A444" w14:textId="77777777" w:rsidTr="00E66B0B">
        <w:tc>
          <w:tcPr>
            <w:tcW w:w="3049" w:type="dxa"/>
            <w:vMerge/>
            <w:shd w:val="clear" w:color="auto" w:fill="auto"/>
          </w:tcPr>
          <w:p w14:paraId="593425C4" w14:textId="77777777" w:rsidR="00EE0AF5" w:rsidRPr="00A62BB0" w:rsidRDefault="00EE0AF5" w:rsidP="00E66B0B">
            <w:pPr>
              <w:keepNext/>
              <w:keepLines/>
              <w:spacing w:after="0"/>
              <w:rPr>
                <w:rFonts w:ascii="Arial" w:hAnsi="Arial"/>
                <w:sz w:val="18"/>
              </w:rPr>
            </w:pPr>
          </w:p>
        </w:tc>
        <w:tc>
          <w:tcPr>
            <w:tcW w:w="1657" w:type="dxa"/>
            <w:shd w:val="clear" w:color="auto" w:fill="auto"/>
          </w:tcPr>
          <w:p w14:paraId="4099C11F" w14:textId="77777777" w:rsidR="00EE0AF5" w:rsidRPr="00A62BB0" w:rsidRDefault="00EE0AF5" w:rsidP="00E66B0B">
            <w:pPr>
              <w:keepNext/>
              <w:keepLines/>
              <w:spacing w:after="0"/>
              <w:rPr>
                <w:rFonts w:ascii="Arial" w:hAnsi="Arial"/>
                <w:sz w:val="18"/>
              </w:rPr>
            </w:pPr>
            <w:r w:rsidRPr="00A62BB0">
              <w:rPr>
                <w:rFonts w:ascii="Arial" w:eastAsia="Malgun Gothic" w:hAnsi="Arial"/>
                <w:sz w:val="16"/>
                <w:szCs w:val="16"/>
              </w:rPr>
              <w:t>Dedicated DL BWP</w:t>
            </w:r>
          </w:p>
        </w:tc>
        <w:tc>
          <w:tcPr>
            <w:tcW w:w="1520" w:type="dxa"/>
            <w:vAlign w:val="center"/>
          </w:tcPr>
          <w:p w14:paraId="659291D5" w14:textId="77777777" w:rsidR="00EE0AF5" w:rsidRPr="00A62BB0" w:rsidRDefault="00EE0AF5" w:rsidP="00E66B0B">
            <w:pPr>
              <w:keepNext/>
              <w:keepLines/>
              <w:spacing w:after="0"/>
              <w:jc w:val="center"/>
              <w:rPr>
                <w:rFonts w:ascii="Arial" w:hAnsi="Arial"/>
                <w:sz w:val="18"/>
              </w:rPr>
            </w:pPr>
          </w:p>
        </w:tc>
        <w:tc>
          <w:tcPr>
            <w:tcW w:w="2746" w:type="dxa"/>
            <w:shd w:val="clear" w:color="auto" w:fill="auto"/>
          </w:tcPr>
          <w:p w14:paraId="42F194D6" w14:textId="77777777" w:rsidR="00EE0AF5" w:rsidRPr="00A62BB0" w:rsidRDefault="00EE0AF5" w:rsidP="00E66B0B">
            <w:pPr>
              <w:keepNext/>
              <w:keepLines/>
              <w:spacing w:after="0"/>
              <w:jc w:val="center"/>
              <w:rPr>
                <w:rFonts w:ascii="Arial" w:hAnsi="Arial"/>
                <w:sz w:val="18"/>
              </w:rPr>
            </w:pPr>
            <w:r w:rsidRPr="00A62BB0">
              <w:rPr>
                <w:rFonts w:ascii="Arial" w:eastAsia="Malgun Gothic" w:hAnsi="Arial"/>
                <w:sz w:val="16"/>
                <w:szCs w:val="16"/>
              </w:rPr>
              <w:t>DLBWP.1.1</w:t>
            </w:r>
          </w:p>
        </w:tc>
      </w:tr>
      <w:tr w:rsidR="00EE0AF5" w:rsidRPr="00A62BB0" w14:paraId="554F2AB9" w14:textId="77777777" w:rsidTr="00E66B0B">
        <w:tc>
          <w:tcPr>
            <w:tcW w:w="3049" w:type="dxa"/>
            <w:vMerge/>
            <w:shd w:val="clear" w:color="auto" w:fill="auto"/>
          </w:tcPr>
          <w:p w14:paraId="7995AC53" w14:textId="77777777" w:rsidR="00EE0AF5" w:rsidRPr="00A62BB0" w:rsidRDefault="00EE0AF5" w:rsidP="00E66B0B">
            <w:pPr>
              <w:keepNext/>
              <w:keepLines/>
              <w:spacing w:after="0"/>
              <w:rPr>
                <w:rFonts w:ascii="Arial" w:hAnsi="Arial"/>
                <w:sz w:val="18"/>
              </w:rPr>
            </w:pPr>
          </w:p>
        </w:tc>
        <w:tc>
          <w:tcPr>
            <w:tcW w:w="1657" w:type="dxa"/>
            <w:shd w:val="clear" w:color="auto" w:fill="auto"/>
          </w:tcPr>
          <w:p w14:paraId="7E00F45E" w14:textId="77777777" w:rsidR="00EE0AF5" w:rsidRPr="00A62BB0" w:rsidRDefault="00EE0AF5" w:rsidP="00E66B0B">
            <w:pPr>
              <w:keepNext/>
              <w:keepLines/>
              <w:spacing w:after="0"/>
              <w:rPr>
                <w:rFonts w:ascii="Arial" w:hAnsi="Arial"/>
                <w:sz w:val="18"/>
              </w:rPr>
            </w:pPr>
            <w:r w:rsidRPr="00A62BB0">
              <w:rPr>
                <w:rFonts w:ascii="Arial" w:eastAsia="Malgun Gothic" w:hAnsi="Arial"/>
                <w:sz w:val="16"/>
                <w:szCs w:val="16"/>
              </w:rPr>
              <w:t>Initial UL BWP</w:t>
            </w:r>
          </w:p>
        </w:tc>
        <w:tc>
          <w:tcPr>
            <w:tcW w:w="1520" w:type="dxa"/>
            <w:vAlign w:val="center"/>
          </w:tcPr>
          <w:p w14:paraId="05ABC30C" w14:textId="77777777" w:rsidR="00EE0AF5" w:rsidRPr="00A62BB0" w:rsidRDefault="00EE0AF5" w:rsidP="00E66B0B">
            <w:pPr>
              <w:keepNext/>
              <w:keepLines/>
              <w:spacing w:after="0"/>
              <w:jc w:val="center"/>
              <w:rPr>
                <w:rFonts w:ascii="Arial" w:hAnsi="Arial"/>
                <w:sz w:val="18"/>
              </w:rPr>
            </w:pPr>
          </w:p>
        </w:tc>
        <w:tc>
          <w:tcPr>
            <w:tcW w:w="2746" w:type="dxa"/>
            <w:shd w:val="clear" w:color="auto" w:fill="auto"/>
          </w:tcPr>
          <w:p w14:paraId="29665171" w14:textId="77777777" w:rsidR="00EE0AF5" w:rsidRPr="00A62BB0" w:rsidRDefault="00EE0AF5" w:rsidP="00E66B0B">
            <w:pPr>
              <w:keepNext/>
              <w:keepLines/>
              <w:spacing w:after="0"/>
              <w:jc w:val="center"/>
              <w:rPr>
                <w:rFonts w:ascii="Arial" w:hAnsi="Arial"/>
                <w:sz w:val="18"/>
              </w:rPr>
            </w:pPr>
            <w:r w:rsidRPr="00A62BB0">
              <w:rPr>
                <w:rFonts w:ascii="Arial" w:eastAsia="Malgun Gothic" w:hAnsi="Arial"/>
                <w:sz w:val="16"/>
                <w:szCs w:val="16"/>
              </w:rPr>
              <w:t>ULBWP.0.1</w:t>
            </w:r>
          </w:p>
        </w:tc>
      </w:tr>
      <w:tr w:rsidR="00EE0AF5" w:rsidRPr="00A62BB0" w14:paraId="64B75805" w14:textId="77777777" w:rsidTr="00E66B0B">
        <w:tc>
          <w:tcPr>
            <w:tcW w:w="3049" w:type="dxa"/>
            <w:vMerge/>
            <w:shd w:val="clear" w:color="auto" w:fill="auto"/>
          </w:tcPr>
          <w:p w14:paraId="5926F0C5" w14:textId="77777777" w:rsidR="00EE0AF5" w:rsidRPr="00A62BB0" w:rsidRDefault="00EE0AF5" w:rsidP="00E66B0B">
            <w:pPr>
              <w:keepNext/>
              <w:keepLines/>
              <w:spacing w:after="0"/>
              <w:rPr>
                <w:rFonts w:ascii="Arial" w:hAnsi="Arial"/>
                <w:sz w:val="18"/>
              </w:rPr>
            </w:pPr>
          </w:p>
        </w:tc>
        <w:tc>
          <w:tcPr>
            <w:tcW w:w="1657" w:type="dxa"/>
            <w:shd w:val="clear" w:color="auto" w:fill="auto"/>
          </w:tcPr>
          <w:p w14:paraId="45EF8F2E" w14:textId="77777777" w:rsidR="00EE0AF5" w:rsidRPr="00A62BB0" w:rsidRDefault="00EE0AF5" w:rsidP="00E66B0B">
            <w:pPr>
              <w:keepNext/>
              <w:keepLines/>
              <w:spacing w:after="0"/>
              <w:rPr>
                <w:rFonts w:ascii="Arial" w:hAnsi="Arial"/>
                <w:sz w:val="18"/>
              </w:rPr>
            </w:pPr>
            <w:r w:rsidRPr="00A62BB0">
              <w:rPr>
                <w:rFonts w:ascii="Arial" w:eastAsia="Malgun Gothic" w:hAnsi="Arial"/>
                <w:sz w:val="16"/>
                <w:szCs w:val="16"/>
              </w:rPr>
              <w:t>Dedicated UL BWP</w:t>
            </w:r>
          </w:p>
        </w:tc>
        <w:tc>
          <w:tcPr>
            <w:tcW w:w="1520" w:type="dxa"/>
            <w:vAlign w:val="center"/>
          </w:tcPr>
          <w:p w14:paraId="1254BAD8" w14:textId="77777777" w:rsidR="00EE0AF5" w:rsidRPr="00A62BB0" w:rsidRDefault="00EE0AF5" w:rsidP="00E66B0B">
            <w:pPr>
              <w:keepNext/>
              <w:keepLines/>
              <w:spacing w:after="0"/>
              <w:jc w:val="center"/>
              <w:rPr>
                <w:rFonts w:ascii="Arial" w:hAnsi="Arial"/>
                <w:sz w:val="18"/>
              </w:rPr>
            </w:pPr>
          </w:p>
        </w:tc>
        <w:tc>
          <w:tcPr>
            <w:tcW w:w="2746" w:type="dxa"/>
            <w:shd w:val="clear" w:color="auto" w:fill="auto"/>
          </w:tcPr>
          <w:p w14:paraId="5790AFDB" w14:textId="77777777" w:rsidR="00EE0AF5" w:rsidRPr="00A62BB0" w:rsidRDefault="00EE0AF5" w:rsidP="00E66B0B">
            <w:pPr>
              <w:keepNext/>
              <w:keepLines/>
              <w:spacing w:after="0"/>
              <w:jc w:val="center"/>
              <w:rPr>
                <w:rFonts w:ascii="Arial" w:hAnsi="Arial"/>
                <w:sz w:val="18"/>
              </w:rPr>
            </w:pPr>
            <w:r w:rsidRPr="00A62BB0">
              <w:rPr>
                <w:rFonts w:ascii="Arial" w:eastAsia="Malgun Gothic" w:hAnsi="Arial"/>
                <w:sz w:val="16"/>
                <w:szCs w:val="16"/>
              </w:rPr>
              <w:t>ULBWP.1.1</w:t>
            </w:r>
          </w:p>
        </w:tc>
      </w:tr>
      <w:tr w:rsidR="00EE0AF5" w:rsidRPr="00A62BB0" w14:paraId="7EA9022A" w14:textId="77777777" w:rsidTr="00E66B0B">
        <w:tc>
          <w:tcPr>
            <w:tcW w:w="4706" w:type="dxa"/>
            <w:gridSpan w:val="2"/>
            <w:shd w:val="clear" w:color="auto" w:fill="auto"/>
          </w:tcPr>
          <w:p w14:paraId="68B8B47F" w14:textId="77777777" w:rsidR="00EE0AF5" w:rsidRPr="00A62BB0" w:rsidRDefault="00EE0AF5" w:rsidP="00E66B0B">
            <w:pPr>
              <w:keepNext/>
              <w:keepLines/>
              <w:spacing w:after="0"/>
              <w:rPr>
                <w:rFonts w:ascii="Arial" w:hAnsi="Arial"/>
                <w:sz w:val="18"/>
              </w:rPr>
            </w:pPr>
            <w:r w:rsidRPr="00A62BB0">
              <w:rPr>
                <w:rFonts w:ascii="Arial" w:hAnsi="Arial"/>
                <w:sz w:val="18"/>
              </w:rPr>
              <w:t>OCNG pattern</w:t>
            </w:r>
            <w:r w:rsidRPr="00A62BB0">
              <w:rPr>
                <w:rFonts w:ascii="Arial" w:eastAsia="Calibri" w:hAnsi="Arial" w:cs="Arial"/>
                <w:sz w:val="18"/>
                <w:vertAlign w:val="superscript"/>
                <w:lang w:val="en-US"/>
              </w:rPr>
              <w:t>Note1</w:t>
            </w:r>
          </w:p>
        </w:tc>
        <w:tc>
          <w:tcPr>
            <w:tcW w:w="1520" w:type="dxa"/>
            <w:vAlign w:val="center"/>
          </w:tcPr>
          <w:p w14:paraId="10F14F92" w14:textId="77777777" w:rsidR="00EE0AF5" w:rsidRPr="00A62BB0" w:rsidRDefault="00EE0AF5" w:rsidP="00E66B0B">
            <w:pPr>
              <w:keepNext/>
              <w:keepLines/>
              <w:spacing w:after="0"/>
              <w:jc w:val="center"/>
              <w:rPr>
                <w:rFonts w:ascii="Arial" w:hAnsi="Arial"/>
                <w:sz w:val="18"/>
              </w:rPr>
            </w:pPr>
          </w:p>
        </w:tc>
        <w:tc>
          <w:tcPr>
            <w:tcW w:w="2746" w:type="dxa"/>
            <w:shd w:val="clear" w:color="auto" w:fill="auto"/>
          </w:tcPr>
          <w:p w14:paraId="148648F1" w14:textId="77777777" w:rsidR="00EE0AF5" w:rsidRPr="00A62BB0" w:rsidRDefault="00EE0AF5" w:rsidP="00E66B0B">
            <w:pPr>
              <w:keepNext/>
              <w:keepLines/>
              <w:spacing w:after="0"/>
              <w:jc w:val="center"/>
              <w:rPr>
                <w:rFonts w:ascii="Arial" w:hAnsi="Arial"/>
                <w:sz w:val="18"/>
              </w:rPr>
            </w:pPr>
            <w:r w:rsidRPr="00A62BB0">
              <w:rPr>
                <w:rFonts w:ascii="Arial" w:hAnsi="Arial"/>
                <w:sz w:val="18"/>
              </w:rPr>
              <w:t>OP.1</w:t>
            </w:r>
          </w:p>
        </w:tc>
      </w:tr>
      <w:tr w:rsidR="00EE0AF5" w:rsidRPr="00A62BB0" w14:paraId="7980116D" w14:textId="77777777" w:rsidTr="00E66B0B">
        <w:tc>
          <w:tcPr>
            <w:tcW w:w="4706" w:type="dxa"/>
            <w:gridSpan w:val="2"/>
            <w:shd w:val="clear" w:color="auto" w:fill="auto"/>
          </w:tcPr>
          <w:p w14:paraId="34C50370" w14:textId="77777777" w:rsidR="00EE0AF5" w:rsidRPr="00A62BB0" w:rsidRDefault="00EE0AF5" w:rsidP="00E66B0B">
            <w:pPr>
              <w:keepNext/>
              <w:keepLines/>
              <w:spacing w:after="0"/>
              <w:rPr>
                <w:rFonts w:ascii="Arial" w:hAnsi="Arial"/>
                <w:sz w:val="18"/>
              </w:rPr>
            </w:pPr>
            <w:r w:rsidRPr="00A62BB0">
              <w:rPr>
                <w:rFonts w:ascii="Arial" w:hAnsi="Arial"/>
                <w:sz w:val="18"/>
              </w:rPr>
              <w:t>SMTC configuration</w:t>
            </w:r>
          </w:p>
        </w:tc>
        <w:tc>
          <w:tcPr>
            <w:tcW w:w="1520" w:type="dxa"/>
            <w:vAlign w:val="center"/>
          </w:tcPr>
          <w:p w14:paraId="0521B509" w14:textId="77777777" w:rsidR="00EE0AF5" w:rsidRPr="00A62BB0" w:rsidRDefault="00EE0AF5" w:rsidP="00E66B0B">
            <w:pPr>
              <w:keepNext/>
              <w:keepLines/>
              <w:spacing w:after="0"/>
              <w:jc w:val="center"/>
              <w:rPr>
                <w:rFonts w:ascii="Arial" w:hAnsi="Arial"/>
                <w:sz w:val="18"/>
              </w:rPr>
            </w:pPr>
          </w:p>
        </w:tc>
        <w:tc>
          <w:tcPr>
            <w:tcW w:w="2746" w:type="dxa"/>
            <w:shd w:val="clear" w:color="auto" w:fill="auto"/>
          </w:tcPr>
          <w:p w14:paraId="792AC979" w14:textId="77777777" w:rsidR="00EE0AF5" w:rsidRPr="00A62BB0" w:rsidRDefault="00EE0AF5" w:rsidP="00E66B0B">
            <w:pPr>
              <w:keepNext/>
              <w:keepLines/>
              <w:spacing w:after="0"/>
              <w:jc w:val="center"/>
              <w:rPr>
                <w:rFonts w:ascii="Arial" w:hAnsi="Arial"/>
                <w:sz w:val="18"/>
              </w:rPr>
            </w:pPr>
            <w:r w:rsidRPr="00A62BB0">
              <w:rPr>
                <w:rFonts w:ascii="Arial" w:hAnsi="Arial"/>
                <w:sz w:val="18"/>
              </w:rPr>
              <w:t>SMTC.1</w:t>
            </w:r>
          </w:p>
        </w:tc>
      </w:tr>
      <w:tr w:rsidR="00EE0AF5" w:rsidRPr="00A62BB0" w14:paraId="02B5AEAB" w14:textId="77777777" w:rsidTr="00E66B0B">
        <w:trPr>
          <w:trHeight w:val="116"/>
        </w:trPr>
        <w:tc>
          <w:tcPr>
            <w:tcW w:w="3049" w:type="dxa"/>
            <w:vMerge w:val="restart"/>
            <w:shd w:val="clear" w:color="auto" w:fill="auto"/>
            <w:vAlign w:val="center"/>
          </w:tcPr>
          <w:p w14:paraId="41298725" w14:textId="77777777" w:rsidR="00EE0AF5" w:rsidRPr="00A62BB0" w:rsidRDefault="00EE0AF5" w:rsidP="00E66B0B">
            <w:pPr>
              <w:keepNext/>
              <w:keepLines/>
              <w:spacing w:after="0"/>
              <w:rPr>
                <w:rFonts w:ascii="Arial" w:hAnsi="Arial"/>
                <w:sz w:val="18"/>
              </w:rPr>
            </w:pPr>
            <w:r w:rsidRPr="00A62BB0">
              <w:rPr>
                <w:rFonts w:ascii="Arial" w:hAnsi="Arial"/>
                <w:sz w:val="18"/>
              </w:rPr>
              <w:t>SSB configuration</w:t>
            </w:r>
          </w:p>
        </w:tc>
        <w:tc>
          <w:tcPr>
            <w:tcW w:w="1657" w:type="dxa"/>
            <w:shd w:val="clear" w:color="auto" w:fill="auto"/>
          </w:tcPr>
          <w:p w14:paraId="71327CB7" w14:textId="77777777" w:rsidR="00EE0AF5" w:rsidRPr="00A62BB0" w:rsidRDefault="00EE0AF5" w:rsidP="00E66B0B">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1, 2, 4, 5</w:t>
            </w:r>
          </w:p>
        </w:tc>
        <w:tc>
          <w:tcPr>
            <w:tcW w:w="1520" w:type="dxa"/>
            <w:vMerge w:val="restart"/>
            <w:vAlign w:val="center"/>
          </w:tcPr>
          <w:p w14:paraId="38E7765C" w14:textId="77777777" w:rsidR="00EE0AF5" w:rsidRPr="00A62BB0" w:rsidRDefault="00EE0AF5" w:rsidP="00E66B0B">
            <w:pPr>
              <w:keepNext/>
              <w:keepLines/>
              <w:spacing w:after="0"/>
              <w:jc w:val="center"/>
              <w:rPr>
                <w:rFonts w:ascii="Arial" w:hAnsi="Arial"/>
                <w:sz w:val="18"/>
              </w:rPr>
            </w:pPr>
          </w:p>
        </w:tc>
        <w:tc>
          <w:tcPr>
            <w:tcW w:w="2746" w:type="dxa"/>
            <w:shd w:val="clear" w:color="auto" w:fill="auto"/>
          </w:tcPr>
          <w:p w14:paraId="22B48742" w14:textId="77777777" w:rsidR="00EE0AF5" w:rsidRPr="00A62BB0" w:rsidRDefault="00EE0AF5" w:rsidP="00E66B0B">
            <w:pPr>
              <w:keepNext/>
              <w:keepLines/>
              <w:spacing w:after="0"/>
              <w:jc w:val="center"/>
              <w:rPr>
                <w:rFonts w:ascii="Arial" w:hAnsi="Arial"/>
                <w:sz w:val="18"/>
              </w:rPr>
            </w:pPr>
            <w:r w:rsidRPr="00A62BB0">
              <w:rPr>
                <w:rFonts w:ascii="Arial" w:hAnsi="Arial"/>
                <w:sz w:val="18"/>
              </w:rPr>
              <w:t>SSB.1 FR1</w:t>
            </w:r>
          </w:p>
        </w:tc>
      </w:tr>
      <w:tr w:rsidR="00EE0AF5" w:rsidRPr="00A62BB0" w14:paraId="79362093" w14:textId="77777777" w:rsidTr="00E66B0B">
        <w:trPr>
          <w:trHeight w:val="135"/>
        </w:trPr>
        <w:tc>
          <w:tcPr>
            <w:tcW w:w="3049" w:type="dxa"/>
            <w:vMerge/>
            <w:shd w:val="clear" w:color="auto" w:fill="auto"/>
          </w:tcPr>
          <w:p w14:paraId="0EFA98BC" w14:textId="77777777" w:rsidR="00EE0AF5" w:rsidRPr="00A62BB0" w:rsidRDefault="00EE0AF5" w:rsidP="00E66B0B">
            <w:pPr>
              <w:keepNext/>
              <w:keepLines/>
              <w:spacing w:after="0"/>
              <w:rPr>
                <w:rFonts w:ascii="Arial" w:hAnsi="Arial"/>
                <w:sz w:val="18"/>
              </w:rPr>
            </w:pPr>
          </w:p>
        </w:tc>
        <w:tc>
          <w:tcPr>
            <w:tcW w:w="1657" w:type="dxa"/>
            <w:shd w:val="clear" w:color="auto" w:fill="auto"/>
          </w:tcPr>
          <w:p w14:paraId="3EC22A22" w14:textId="77777777" w:rsidR="00EE0AF5" w:rsidRPr="00A62BB0" w:rsidRDefault="00EE0AF5" w:rsidP="00E66B0B">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3, 6</w:t>
            </w:r>
          </w:p>
        </w:tc>
        <w:tc>
          <w:tcPr>
            <w:tcW w:w="1520" w:type="dxa"/>
            <w:vMerge/>
          </w:tcPr>
          <w:p w14:paraId="39D72FEC" w14:textId="77777777" w:rsidR="00EE0AF5" w:rsidRPr="00A62BB0" w:rsidRDefault="00EE0AF5" w:rsidP="00E66B0B">
            <w:pPr>
              <w:keepNext/>
              <w:keepLines/>
              <w:spacing w:after="0"/>
              <w:jc w:val="center"/>
              <w:rPr>
                <w:rFonts w:ascii="Arial" w:hAnsi="Arial"/>
                <w:sz w:val="18"/>
              </w:rPr>
            </w:pPr>
          </w:p>
        </w:tc>
        <w:tc>
          <w:tcPr>
            <w:tcW w:w="2746" w:type="dxa"/>
            <w:shd w:val="clear" w:color="auto" w:fill="auto"/>
          </w:tcPr>
          <w:p w14:paraId="0F5634D9" w14:textId="77777777" w:rsidR="00EE0AF5" w:rsidRPr="00A62BB0" w:rsidRDefault="00EE0AF5" w:rsidP="00E66B0B">
            <w:pPr>
              <w:keepNext/>
              <w:keepLines/>
              <w:spacing w:after="0"/>
              <w:jc w:val="center"/>
              <w:rPr>
                <w:rFonts w:ascii="Arial" w:hAnsi="Arial"/>
                <w:sz w:val="18"/>
              </w:rPr>
            </w:pPr>
            <w:r w:rsidRPr="00A62BB0">
              <w:rPr>
                <w:rFonts w:ascii="Arial" w:hAnsi="Arial"/>
                <w:sz w:val="18"/>
              </w:rPr>
              <w:t>SSB.2 FR1</w:t>
            </w:r>
          </w:p>
        </w:tc>
      </w:tr>
      <w:tr w:rsidR="00EE0AF5" w:rsidRPr="00A62BB0" w14:paraId="5C5B921E" w14:textId="77777777" w:rsidTr="00E66B0B">
        <w:tc>
          <w:tcPr>
            <w:tcW w:w="4706" w:type="dxa"/>
            <w:gridSpan w:val="2"/>
            <w:shd w:val="clear" w:color="auto" w:fill="auto"/>
          </w:tcPr>
          <w:p w14:paraId="2C8CAD00" w14:textId="77777777" w:rsidR="00EE0AF5" w:rsidRPr="00A62BB0" w:rsidRDefault="00EE0AF5" w:rsidP="00E66B0B">
            <w:pPr>
              <w:keepNext/>
              <w:keepLines/>
              <w:spacing w:after="0"/>
              <w:rPr>
                <w:rFonts w:ascii="Arial" w:hAnsi="Arial"/>
                <w:sz w:val="18"/>
              </w:rPr>
            </w:pPr>
            <w:r w:rsidRPr="00A62BB0">
              <w:rPr>
                <w:rFonts w:ascii="Arial" w:hAnsi="Arial" w:cs="Arial"/>
                <w:sz w:val="18"/>
              </w:rPr>
              <w:t>EPRE ratio of PSS to SSS</w:t>
            </w:r>
          </w:p>
        </w:tc>
        <w:tc>
          <w:tcPr>
            <w:tcW w:w="1520" w:type="dxa"/>
            <w:vMerge w:val="restart"/>
            <w:vAlign w:val="center"/>
          </w:tcPr>
          <w:p w14:paraId="2BD5ADBF" w14:textId="77777777" w:rsidR="00EE0AF5" w:rsidRPr="00A62BB0" w:rsidRDefault="00EE0AF5" w:rsidP="00E66B0B">
            <w:pPr>
              <w:keepNext/>
              <w:keepLines/>
              <w:spacing w:after="0"/>
              <w:jc w:val="center"/>
              <w:rPr>
                <w:rFonts w:ascii="Arial" w:hAnsi="Arial"/>
                <w:sz w:val="18"/>
              </w:rPr>
            </w:pPr>
            <w:r w:rsidRPr="00A62BB0">
              <w:rPr>
                <w:rFonts w:ascii="Arial" w:hAnsi="Arial"/>
                <w:sz w:val="18"/>
              </w:rPr>
              <w:t>dB</w:t>
            </w:r>
          </w:p>
        </w:tc>
        <w:tc>
          <w:tcPr>
            <w:tcW w:w="2746" w:type="dxa"/>
            <w:vMerge w:val="restart"/>
            <w:shd w:val="clear" w:color="auto" w:fill="auto"/>
            <w:vAlign w:val="center"/>
          </w:tcPr>
          <w:p w14:paraId="3F773C92" w14:textId="77777777" w:rsidR="00EE0AF5" w:rsidRPr="00A62BB0" w:rsidRDefault="00EE0AF5" w:rsidP="00E66B0B">
            <w:pPr>
              <w:keepNext/>
              <w:keepLines/>
              <w:spacing w:after="0"/>
              <w:jc w:val="center"/>
              <w:rPr>
                <w:rFonts w:ascii="Arial" w:hAnsi="Arial"/>
                <w:sz w:val="18"/>
              </w:rPr>
            </w:pPr>
            <w:r w:rsidRPr="00A62BB0">
              <w:rPr>
                <w:rFonts w:ascii="Arial" w:hAnsi="Arial"/>
                <w:sz w:val="18"/>
              </w:rPr>
              <w:t>0</w:t>
            </w:r>
          </w:p>
        </w:tc>
      </w:tr>
      <w:tr w:rsidR="00EE0AF5" w:rsidRPr="00A62BB0" w14:paraId="213024BE" w14:textId="77777777" w:rsidTr="00E66B0B">
        <w:tc>
          <w:tcPr>
            <w:tcW w:w="4706" w:type="dxa"/>
            <w:gridSpan w:val="2"/>
            <w:shd w:val="clear" w:color="auto" w:fill="auto"/>
          </w:tcPr>
          <w:p w14:paraId="40016403" w14:textId="77777777" w:rsidR="00EE0AF5" w:rsidRPr="00A62BB0" w:rsidRDefault="00EE0AF5" w:rsidP="00E66B0B">
            <w:pPr>
              <w:keepNext/>
              <w:keepLines/>
              <w:spacing w:after="0"/>
              <w:rPr>
                <w:rFonts w:ascii="Arial" w:hAnsi="Arial"/>
                <w:sz w:val="18"/>
              </w:rPr>
            </w:pPr>
            <w:r w:rsidRPr="00A62BB0">
              <w:rPr>
                <w:rFonts w:ascii="Arial" w:hAnsi="Arial" w:cs="Arial"/>
                <w:sz w:val="18"/>
              </w:rPr>
              <w:t>EPRE ratio of PBCH_DMRS to SSS</w:t>
            </w:r>
          </w:p>
        </w:tc>
        <w:tc>
          <w:tcPr>
            <w:tcW w:w="1520" w:type="dxa"/>
            <w:vMerge/>
          </w:tcPr>
          <w:p w14:paraId="10669C23" w14:textId="77777777" w:rsidR="00EE0AF5" w:rsidRPr="00A62BB0" w:rsidRDefault="00EE0AF5" w:rsidP="00E66B0B">
            <w:pPr>
              <w:keepNext/>
              <w:keepLines/>
              <w:spacing w:after="0"/>
              <w:jc w:val="center"/>
              <w:rPr>
                <w:rFonts w:ascii="Arial" w:hAnsi="Arial"/>
                <w:sz w:val="18"/>
              </w:rPr>
            </w:pPr>
          </w:p>
        </w:tc>
        <w:tc>
          <w:tcPr>
            <w:tcW w:w="2746" w:type="dxa"/>
            <w:vMerge/>
            <w:shd w:val="clear" w:color="auto" w:fill="auto"/>
          </w:tcPr>
          <w:p w14:paraId="4B80A469" w14:textId="77777777" w:rsidR="00EE0AF5" w:rsidRPr="00A62BB0" w:rsidRDefault="00EE0AF5" w:rsidP="00E66B0B">
            <w:pPr>
              <w:keepNext/>
              <w:keepLines/>
              <w:spacing w:after="0"/>
              <w:jc w:val="center"/>
              <w:rPr>
                <w:rFonts w:ascii="Arial" w:hAnsi="Arial"/>
                <w:sz w:val="18"/>
              </w:rPr>
            </w:pPr>
          </w:p>
        </w:tc>
      </w:tr>
      <w:tr w:rsidR="00EE0AF5" w:rsidRPr="00A62BB0" w14:paraId="2710159B" w14:textId="77777777" w:rsidTr="00E66B0B">
        <w:tc>
          <w:tcPr>
            <w:tcW w:w="4706" w:type="dxa"/>
            <w:gridSpan w:val="2"/>
            <w:shd w:val="clear" w:color="auto" w:fill="auto"/>
          </w:tcPr>
          <w:p w14:paraId="4EFE4345" w14:textId="77777777" w:rsidR="00EE0AF5" w:rsidRPr="00A62BB0" w:rsidRDefault="00EE0AF5" w:rsidP="00E66B0B">
            <w:pPr>
              <w:keepNext/>
              <w:keepLines/>
              <w:spacing w:after="0"/>
              <w:rPr>
                <w:rFonts w:ascii="Arial" w:hAnsi="Arial"/>
                <w:sz w:val="18"/>
              </w:rPr>
            </w:pPr>
            <w:r w:rsidRPr="00A62BB0">
              <w:rPr>
                <w:rFonts w:ascii="Arial" w:hAnsi="Arial" w:cs="Arial"/>
                <w:sz w:val="18"/>
              </w:rPr>
              <w:t>EPRE ratio of PBCH to PBCH_DMRS</w:t>
            </w:r>
          </w:p>
        </w:tc>
        <w:tc>
          <w:tcPr>
            <w:tcW w:w="1520" w:type="dxa"/>
            <w:vMerge/>
          </w:tcPr>
          <w:p w14:paraId="0B679B64" w14:textId="77777777" w:rsidR="00EE0AF5" w:rsidRPr="00A62BB0" w:rsidRDefault="00EE0AF5" w:rsidP="00E66B0B">
            <w:pPr>
              <w:keepNext/>
              <w:keepLines/>
              <w:spacing w:after="0"/>
              <w:jc w:val="center"/>
              <w:rPr>
                <w:rFonts w:ascii="Arial" w:hAnsi="Arial"/>
                <w:sz w:val="18"/>
              </w:rPr>
            </w:pPr>
          </w:p>
        </w:tc>
        <w:tc>
          <w:tcPr>
            <w:tcW w:w="2746" w:type="dxa"/>
            <w:vMerge/>
            <w:shd w:val="clear" w:color="auto" w:fill="auto"/>
          </w:tcPr>
          <w:p w14:paraId="20C0FF55" w14:textId="77777777" w:rsidR="00EE0AF5" w:rsidRPr="00A62BB0" w:rsidRDefault="00EE0AF5" w:rsidP="00E66B0B">
            <w:pPr>
              <w:keepNext/>
              <w:keepLines/>
              <w:spacing w:after="0"/>
              <w:jc w:val="center"/>
              <w:rPr>
                <w:rFonts w:ascii="Arial" w:hAnsi="Arial"/>
                <w:sz w:val="18"/>
              </w:rPr>
            </w:pPr>
          </w:p>
        </w:tc>
      </w:tr>
      <w:tr w:rsidR="00EE0AF5" w:rsidRPr="00A62BB0" w14:paraId="63F6F60F" w14:textId="77777777" w:rsidTr="00E66B0B">
        <w:tc>
          <w:tcPr>
            <w:tcW w:w="4706" w:type="dxa"/>
            <w:gridSpan w:val="2"/>
            <w:shd w:val="clear" w:color="auto" w:fill="auto"/>
          </w:tcPr>
          <w:p w14:paraId="2F1997DA" w14:textId="77777777" w:rsidR="00EE0AF5" w:rsidRPr="00A62BB0" w:rsidRDefault="00EE0AF5" w:rsidP="00E66B0B">
            <w:pPr>
              <w:keepNext/>
              <w:keepLines/>
              <w:spacing w:after="0"/>
              <w:rPr>
                <w:rFonts w:ascii="Arial" w:hAnsi="Arial"/>
                <w:sz w:val="18"/>
              </w:rPr>
            </w:pPr>
            <w:r w:rsidRPr="00A62BB0">
              <w:rPr>
                <w:rFonts w:ascii="Arial" w:hAnsi="Arial" w:cs="Arial"/>
                <w:sz w:val="18"/>
              </w:rPr>
              <w:t>EPRE ratio of PDCCH_DMRS to SSS</w:t>
            </w:r>
          </w:p>
        </w:tc>
        <w:tc>
          <w:tcPr>
            <w:tcW w:w="1520" w:type="dxa"/>
            <w:vMerge/>
          </w:tcPr>
          <w:p w14:paraId="03E3570C" w14:textId="77777777" w:rsidR="00EE0AF5" w:rsidRPr="00A62BB0" w:rsidRDefault="00EE0AF5" w:rsidP="00E66B0B">
            <w:pPr>
              <w:keepNext/>
              <w:keepLines/>
              <w:spacing w:after="0"/>
              <w:jc w:val="center"/>
              <w:rPr>
                <w:rFonts w:ascii="Arial" w:hAnsi="Arial"/>
                <w:sz w:val="18"/>
              </w:rPr>
            </w:pPr>
          </w:p>
        </w:tc>
        <w:tc>
          <w:tcPr>
            <w:tcW w:w="2746" w:type="dxa"/>
            <w:vMerge/>
            <w:shd w:val="clear" w:color="auto" w:fill="auto"/>
          </w:tcPr>
          <w:p w14:paraId="438F1A76" w14:textId="77777777" w:rsidR="00EE0AF5" w:rsidRPr="00A62BB0" w:rsidRDefault="00EE0AF5" w:rsidP="00E66B0B">
            <w:pPr>
              <w:keepNext/>
              <w:keepLines/>
              <w:spacing w:after="0"/>
              <w:jc w:val="center"/>
              <w:rPr>
                <w:rFonts w:ascii="Arial" w:hAnsi="Arial"/>
                <w:sz w:val="18"/>
              </w:rPr>
            </w:pPr>
          </w:p>
        </w:tc>
      </w:tr>
      <w:tr w:rsidR="00EE0AF5" w:rsidRPr="00A62BB0" w14:paraId="2A01A697" w14:textId="77777777" w:rsidTr="00E66B0B">
        <w:tc>
          <w:tcPr>
            <w:tcW w:w="4706" w:type="dxa"/>
            <w:gridSpan w:val="2"/>
            <w:shd w:val="clear" w:color="auto" w:fill="auto"/>
          </w:tcPr>
          <w:p w14:paraId="144A8B72" w14:textId="77777777" w:rsidR="00EE0AF5" w:rsidRPr="00A62BB0" w:rsidRDefault="00EE0AF5" w:rsidP="00E66B0B">
            <w:pPr>
              <w:keepNext/>
              <w:keepLines/>
              <w:spacing w:after="0"/>
              <w:rPr>
                <w:rFonts w:ascii="Arial" w:hAnsi="Arial"/>
                <w:sz w:val="18"/>
              </w:rPr>
            </w:pPr>
            <w:r w:rsidRPr="00A62BB0">
              <w:rPr>
                <w:rFonts w:ascii="Arial" w:hAnsi="Arial" w:cs="Arial"/>
                <w:sz w:val="18"/>
              </w:rPr>
              <w:t>EPRE ratio of PDCCH to PDCCH_DMRS</w:t>
            </w:r>
          </w:p>
        </w:tc>
        <w:tc>
          <w:tcPr>
            <w:tcW w:w="1520" w:type="dxa"/>
            <w:vMerge/>
          </w:tcPr>
          <w:p w14:paraId="0AD460C5" w14:textId="77777777" w:rsidR="00EE0AF5" w:rsidRPr="00A62BB0" w:rsidRDefault="00EE0AF5" w:rsidP="00E66B0B">
            <w:pPr>
              <w:keepNext/>
              <w:keepLines/>
              <w:spacing w:after="0"/>
              <w:jc w:val="center"/>
              <w:rPr>
                <w:rFonts w:ascii="Arial" w:hAnsi="Arial"/>
                <w:sz w:val="18"/>
              </w:rPr>
            </w:pPr>
          </w:p>
        </w:tc>
        <w:tc>
          <w:tcPr>
            <w:tcW w:w="2746" w:type="dxa"/>
            <w:vMerge/>
            <w:shd w:val="clear" w:color="auto" w:fill="auto"/>
          </w:tcPr>
          <w:p w14:paraId="10911C91" w14:textId="77777777" w:rsidR="00EE0AF5" w:rsidRPr="00A62BB0" w:rsidRDefault="00EE0AF5" w:rsidP="00E66B0B">
            <w:pPr>
              <w:keepNext/>
              <w:keepLines/>
              <w:spacing w:after="0"/>
              <w:jc w:val="center"/>
              <w:rPr>
                <w:rFonts w:ascii="Arial" w:hAnsi="Arial"/>
                <w:sz w:val="18"/>
              </w:rPr>
            </w:pPr>
          </w:p>
        </w:tc>
      </w:tr>
      <w:tr w:rsidR="00EE0AF5" w:rsidRPr="00A62BB0" w14:paraId="5D5480CA" w14:textId="77777777" w:rsidTr="00E66B0B">
        <w:tc>
          <w:tcPr>
            <w:tcW w:w="4706" w:type="dxa"/>
            <w:gridSpan w:val="2"/>
            <w:shd w:val="clear" w:color="auto" w:fill="auto"/>
          </w:tcPr>
          <w:p w14:paraId="1C60C660" w14:textId="77777777" w:rsidR="00EE0AF5" w:rsidRPr="00A62BB0" w:rsidRDefault="00EE0AF5" w:rsidP="00E66B0B">
            <w:pPr>
              <w:keepNext/>
              <w:keepLines/>
              <w:spacing w:after="0"/>
              <w:rPr>
                <w:rFonts w:ascii="Arial" w:hAnsi="Arial"/>
                <w:sz w:val="18"/>
              </w:rPr>
            </w:pPr>
            <w:r w:rsidRPr="00A62BB0">
              <w:rPr>
                <w:rFonts w:ascii="Arial" w:hAnsi="Arial" w:cs="Arial"/>
                <w:sz w:val="18"/>
              </w:rPr>
              <w:t>EPRE ratio of PDSCH_DMRS to SSS</w:t>
            </w:r>
          </w:p>
        </w:tc>
        <w:tc>
          <w:tcPr>
            <w:tcW w:w="1520" w:type="dxa"/>
            <w:vMerge/>
          </w:tcPr>
          <w:p w14:paraId="47A70A58" w14:textId="77777777" w:rsidR="00EE0AF5" w:rsidRPr="00A62BB0" w:rsidRDefault="00EE0AF5" w:rsidP="00E66B0B">
            <w:pPr>
              <w:keepNext/>
              <w:keepLines/>
              <w:spacing w:after="0"/>
              <w:jc w:val="center"/>
              <w:rPr>
                <w:rFonts w:ascii="Arial" w:hAnsi="Arial"/>
                <w:sz w:val="18"/>
              </w:rPr>
            </w:pPr>
          </w:p>
        </w:tc>
        <w:tc>
          <w:tcPr>
            <w:tcW w:w="2746" w:type="dxa"/>
            <w:vMerge/>
            <w:shd w:val="clear" w:color="auto" w:fill="auto"/>
          </w:tcPr>
          <w:p w14:paraId="6E44B805" w14:textId="77777777" w:rsidR="00EE0AF5" w:rsidRPr="00A62BB0" w:rsidRDefault="00EE0AF5" w:rsidP="00E66B0B">
            <w:pPr>
              <w:keepNext/>
              <w:keepLines/>
              <w:spacing w:after="0"/>
              <w:jc w:val="center"/>
              <w:rPr>
                <w:rFonts w:ascii="Arial" w:hAnsi="Arial"/>
                <w:sz w:val="18"/>
              </w:rPr>
            </w:pPr>
          </w:p>
        </w:tc>
      </w:tr>
      <w:tr w:rsidR="00EE0AF5" w:rsidRPr="00A62BB0" w14:paraId="5335F198" w14:textId="77777777" w:rsidTr="00E66B0B">
        <w:tc>
          <w:tcPr>
            <w:tcW w:w="4706" w:type="dxa"/>
            <w:gridSpan w:val="2"/>
            <w:shd w:val="clear" w:color="auto" w:fill="auto"/>
          </w:tcPr>
          <w:p w14:paraId="0DDDB1A8" w14:textId="77777777" w:rsidR="00EE0AF5" w:rsidRPr="00A62BB0" w:rsidRDefault="00EE0AF5" w:rsidP="00E66B0B">
            <w:pPr>
              <w:keepNext/>
              <w:keepLines/>
              <w:spacing w:after="0"/>
              <w:rPr>
                <w:rFonts w:ascii="Arial" w:hAnsi="Arial"/>
                <w:sz w:val="18"/>
              </w:rPr>
            </w:pPr>
            <w:r w:rsidRPr="00A62BB0">
              <w:rPr>
                <w:rFonts w:ascii="Arial" w:hAnsi="Arial" w:cs="Arial"/>
                <w:sz w:val="18"/>
              </w:rPr>
              <w:t>EPRE ratio of PDSCH to PDSCH_DMRS</w:t>
            </w:r>
          </w:p>
        </w:tc>
        <w:tc>
          <w:tcPr>
            <w:tcW w:w="1520" w:type="dxa"/>
            <w:vMerge/>
          </w:tcPr>
          <w:p w14:paraId="0CF53F91" w14:textId="77777777" w:rsidR="00EE0AF5" w:rsidRPr="00A62BB0" w:rsidRDefault="00EE0AF5" w:rsidP="00E66B0B">
            <w:pPr>
              <w:keepNext/>
              <w:keepLines/>
              <w:spacing w:after="0"/>
              <w:jc w:val="center"/>
              <w:rPr>
                <w:rFonts w:ascii="Arial" w:hAnsi="Arial"/>
                <w:sz w:val="18"/>
              </w:rPr>
            </w:pPr>
          </w:p>
        </w:tc>
        <w:tc>
          <w:tcPr>
            <w:tcW w:w="2746" w:type="dxa"/>
            <w:vMerge/>
            <w:shd w:val="clear" w:color="auto" w:fill="auto"/>
          </w:tcPr>
          <w:p w14:paraId="379466BB" w14:textId="77777777" w:rsidR="00EE0AF5" w:rsidRPr="00A62BB0" w:rsidRDefault="00EE0AF5" w:rsidP="00E66B0B">
            <w:pPr>
              <w:keepNext/>
              <w:keepLines/>
              <w:spacing w:after="0"/>
              <w:jc w:val="center"/>
              <w:rPr>
                <w:rFonts w:ascii="Arial" w:hAnsi="Arial"/>
                <w:sz w:val="18"/>
              </w:rPr>
            </w:pPr>
          </w:p>
        </w:tc>
      </w:tr>
      <w:tr w:rsidR="00EE0AF5" w:rsidRPr="00A62BB0" w14:paraId="3FD0FF2A" w14:textId="77777777" w:rsidTr="00E66B0B">
        <w:tc>
          <w:tcPr>
            <w:tcW w:w="4706" w:type="dxa"/>
            <w:gridSpan w:val="2"/>
            <w:shd w:val="clear" w:color="auto" w:fill="auto"/>
          </w:tcPr>
          <w:p w14:paraId="57823001" w14:textId="77777777" w:rsidR="00EE0AF5" w:rsidRPr="00A62BB0" w:rsidRDefault="00EE0AF5" w:rsidP="00E66B0B">
            <w:pPr>
              <w:keepNext/>
              <w:keepLines/>
              <w:spacing w:after="0"/>
              <w:rPr>
                <w:rFonts w:ascii="Arial" w:hAnsi="Arial"/>
                <w:sz w:val="18"/>
              </w:rPr>
            </w:pPr>
            <w:r w:rsidRPr="00A62BB0">
              <w:rPr>
                <w:rFonts w:ascii="Arial" w:hAnsi="Arial" w:cs="Arial"/>
                <w:sz w:val="18"/>
                <w:lang w:val="en-US"/>
              </w:rPr>
              <w:t>EPRE ratio of OCNG DMRS to SSS</w:t>
            </w:r>
          </w:p>
        </w:tc>
        <w:tc>
          <w:tcPr>
            <w:tcW w:w="1520" w:type="dxa"/>
            <w:vMerge/>
          </w:tcPr>
          <w:p w14:paraId="387883C2" w14:textId="77777777" w:rsidR="00EE0AF5" w:rsidRPr="00A62BB0" w:rsidRDefault="00EE0AF5" w:rsidP="00E66B0B">
            <w:pPr>
              <w:keepNext/>
              <w:keepLines/>
              <w:spacing w:after="0"/>
              <w:jc w:val="center"/>
              <w:rPr>
                <w:rFonts w:ascii="Arial" w:hAnsi="Arial"/>
                <w:sz w:val="18"/>
              </w:rPr>
            </w:pPr>
          </w:p>
        </w:tc>
        <w:tc>
          <w:tcPr>
            <w:tcW w:w="2746" w:type="dxa"/>
            <w:vMerge/>
            <w:shd w:val="clear" w:color="auto" w:fill="auto"/>
          </w:tcPr>
          <w:p w14:paraId="02638AD0" w14:textId="77777777" w:rsidR="00EE0AF5" w:rsidRPr="00A62BB0" w:rsidRDefault="00EE0AF5" w:rsidP="00E66B0B">
            <w:pPr>
              <w:keepNext/>
              <w:keepLines/>
              <w:spacing w:after="0"/>
              <w:jc w:val="center"/>
              <w:rPr>
                <w:rFonts w:ascii="Arial" w:hAnsi="Arial"/>
                <w:sz w:val="18"/>
              </w:rPr>
            </w:pPr>
          </w:p>
        </w:tc>
      </w:tr>
      <w:tr w:rsidR="00EE0AF5" w:rsidRPr="00A62BB0" w14:paraId="005D223A" w14:textId="77777777" w:rsidTr="00E66B0B">
        <w:tc>
          <w:tcPr>
            <w:tcW w:w="4706" w:type="dxa"/>
            <w:gridSpan w:val="2"/>
            <w:shd w:val="clear" w:color="auto" w:fill="auto"/>
          </w:tcPr>
          <w:p w14:paraId="4FD9D18A" w14:textId="77777777" w:rsidR="00EE0AF5" w:rsidRPr="00A62BB0" w:rsidRDefault="00EE0AF5" w:rsidP="00E66B0B">
            <w:pPr>
              <w:keepNext/>
              <w:keepLines/>
              <w:spacing w:after="0"/>
              <w:rPr>
                <w:rFonts w:ascii="Arial" w:hAnsi="Arial"/>
                <w:sz w:val="18"/>
              </w:rPr>
            </w:pPr>
            <w:r w:rsidRPr="00A62BB0">
              <w:rPr>
                <w:rFonts w:ascii="Arial" w:hAnsi="Arial" w:cs="Arial"/>
                <w:sz w:val="18"/>
                <w:lang w:val="en-US"/>
              </w:rPr>
              <w:t>EPRE ratio of OCNG to OCNG DMRS</w:t>
            </w:r>
          </w:p>
        </w:tc>
        <w:tc>
          <w:tcPr>
            <w:tcW w:w="1520" w:type="dxa"/>
            <w:vMerge/>
          </w:tcPr>
          <w:p w14:paraId="72487F76" w14:textId="77777777" w:rsidR="00EE0AF5" w:rsidRPr="00A62BB0" w:rsidRDefault="00EE0AF5" w:rsidP="00E66B0B">
            <w:pPr>
              <w:keepNext/>
              <w:keepLines/>
              <w:spacing w:after="0"/>
              <w:jc w:val="center"/>
              <w:rPr>
                <w:rFonts w:ascii="Arial" w:hAnsi="Arial"/>
                <w:sz w:val="18"/>
              </w:rPr>
            </w:pPr>
          </w:p>
        </w:tc>
        <w:tc>
          <w:tcPr>
            <w:tcW w:w="2746" w:type="dxa"/>
            <w:vMerge/>
            <w:shd w:val="clear" w:color="auto" w:fill="auto"/>
          </w:tcPr>
          <w:p w14:paraId="624EB406" w14:textId="77777777" w:rsidR="00EE0AF5" w:rsidRPr="00A62BB0" w:rsidRDefault="00EE0AF5" w:rsidP="00E66B0B">
            <w:pPr>
              <w:keepNext/>
              <w:keepLines/>
              <w:spacing w:after="0"/>
              <w:jc w:val="center"/>
              <w:rPr>
                <w:rFonts w:ascii="Arial" w:hAnsi="Arial"/>
                <w:sz w:val="18"/>
              </w:rPr>
            </w:pPr>
          </w:p>
        </w:tc>
      </w:tr>
      <w:tr w:rsidR="00EE0AF5" w:rsidRPr="00A62BB0" w14:paraId="440FB820" w14:textId="77777777" w:rsidTr="00E66B0B">
        <w:trPr>
          <w:trHeight w:val="50"/>
        </w:trPr>
        <w:tc>
          <w:tcPr>
            <w:tcW w:w="4706" w:type="dxa"/>
            <w:gridSpan w:val="2"/>
            <w:shd w:val="clear" w:color="auto" w:fill="auto"/>
            <w:vAlign w:val="center"/>
          </w:tcPr>
          <w:p w14:paraId="0FF6A898" w14:textId="77777777" w:rsidR="00EE0AF5" w:rsidRPr="00A62BB0" w:rsidRDefault="00EE0AF5" w:rsidP="00E66B0B">
            <w:pPr>
              <w:keepNext/>
              <w:keepLines/>
              <w:spacing w:after="0"/>
              <w:rPr>
                <w:rFonts w:ascii="Arial" w:hAnsi="Arial"/>
                <w:sz w:val="18"/>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520" w:type="dxa"/>
            <w:vAlign w:val="center"/>
          </w:tcPr>
          <w:p w14:paraId="04AE986E" w14:textId="77777777" w:rsidR="00EE0AF5" w:rsidRPr="00A62BB0" w:rsidRDefault="00EE0AF5" w:rsidP="00E66B0B">
            <w:pPr>
              <w:keepNext/>
              <w:keepLines/>
              <w:spacing w:after="0"/>
              <w:jc w:val="center"/>
              <w:rPr>
                <w:rFonts w:ascii="Arial" w:hAnsi="Arial"/>
                <w:sz w:val="18"/>
              </w:rPr>
            </w:pPr>
            <w:r w:rsidRPr="00A62BB0">
              <w:rPr>
                <w:rFonts w:ascii="Arial" w:hAnsi="Arial"/>
                <w:sz w:val="18"/>
              </w:rPr>
              <w:t>dBm/15 kHz</w:t>
            </w:r>
          </w:p>
        </w:tc>
        <w:tc>
          <w:tcPr>
            <w:tcW w:w="2746" w:type="dxa"/>
            <w:shd w:val="clear" w:color="auto" w:fill="auto"/>
          </w:tcPr>
          <w:p w14:paraId="391A6133" w14:textId="77777777" w:rsidR="00EE0AF5" w:rsidRPr="00A62BB0" w:rsidRDefault="00EE0AF5" w:rsidP="00E66B0B">
            <w:pPr>
              <w:keepNext/>
              <w:keepLines/>
              <w:spacing w:after="0"/>
              <w:jc w:val="center"/>
              <w:rPr>
                <w:rFonts w:ascii="Arial" w:hAnsi="Arial"/>
                <w:sz w:val="18"/>
              </w:rPr>
            </w:pPr>
            <w:r w:rsidRPr="00A62BB0">
              <w:rPr>
                <w:rFonts w:ascii="Arial" w:hAnsi="Arial"/>
                <w:sz w:val="18"/>
              </w:rPr>
              <w:t>-104</w:t>
            </w:r>
          </w:p>
        </w:tc>
      </w:tr>
      <w:tr w:rsidR="00EE0AF5" w:rsidRPr="00A62BB0" w14:paraId="6BCADB2A" w14:textId="77777777" w:rsidTr="00E66B0B">
        <w:trPr>
          <w:trHeight w:val="56"/>
        </w:trPr>
        <w:tc>
          <w:tcPr>
            <w:tcW w:w="3049" w:type="dxa"/>
            <w:vMerge w:val="restart"/>
            <w:shd w:val="clear" w:color="auto" w:fill="auto"/>
            <w:vAlign w:val="center"/>
          </w:tcPr>
          <w:p w14:paraId="2A17846F" w14:textId="77777777" w:rsidR="00EE0AF5" w:rsidRPr="00A62BB0" w:rsidRDefault="00EE0AF5" w:rsidP="00E66B0B">
            <w:pPr>
              <w:keepNext/>
              <w:keepLines/>
              <w:spacing w:after="0"/>
              <w:rPr>
                <w:rFonts w:ascii="Arial" w:hAnsi="Arial" w:cs="Arial"/>
                <w:sz w:val="18"/>
                <w:vertAlign w:val="superscript"/>
                <w:lang w:val="en-US"/>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657" w:type="dxa"/>
            <w:shd w:val="clear" w:color="auto" w:fill="auto"/>
          </w:tcPr>
          <w:p w14:paraId="634063E0" w14:textId="77777777" w:rsidR="00EE0AF5" w:rsidRPr="00A62BB0" w:rsidRDefault="00EE0AF5" w:rsidP="00E66B0B">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1, 2, 4, 5</w:t>
            </w:r>
          </w:p>
        </w:tc>
        <w:tc>
          <w:tcPr>
            <w:tcW w:w="1520" w:type="dxa"/>
            <w:vMerge w:val="restart"/>
            <w:vAlign w:val="center"/>
          </w:tcPr>
          <w:p w14:paraId="38446224" w14:textId="77777777" w:rsidR="00EE0AF5" w:rsidRPr="00A62BB0" w:rsidRDefault="00EE0AF5" w:rsidP="00E66B0B">
            <w:pPr>
              <w:keepNext/>
              <w:keepLines/>
              <w:spacing w:after="0"/>
              <w:jc w:val="center"/>
              <w:rPr>
                <w:rFonts w:ascii="Arial" w:hAnsi="Arial"/>
                <w:sz w:val="18"/>
              </w:rPr>
            </w:pPr>
            <w:r w:rsidRPr="00A62BB0">
              <w:rPr>
                <w:rFonts w:ascii="Arial" w:hAnsi="Arial"/>
                <w:sz w:val="18"/>
              </w:rPr>
              <w:t>dBm/SCS</w:t>
            </w:r>
          </w:p>
        </w:tc>
        <w:tc>
          <w:tcPr>
            <w:tcW w:w="2746" w:type="dxa"/>
            <w:shd w:val="clear" w:color="auto" w:fill="auto"/>
          </w:tcPr>
          <w:p w14:paraId="3275C9C8" w14:textId="77777777" w:rsidR="00EE0AF5" w:rsidRPr="00A62BB0" w:rsidRDefault="00EE0AF5" w:rsidP="00E66B0B">
            <w:pPr>
              <w:keepNext/>
              <w:keepLines/>
              <w:spacing w:after="0"/>
              <w:jc w:val="center"/>
              <w:rPr>
                <w:rFonts w:ascii="Arial" w:hAnsi="Arial"/>
                <w:sz w:val="18"/>
              </w:rPr>
            </w:pPr>
            <w:r w:rsidRPr="00A62BB0">
              <w:rPr>
                <w:rFonts w:ascii="Arial" w:hAnsi="Arial"/>
                <w:sz w:val="18"/>
              </w:rPr>
              <w:t>-104</w:t>
            </w:r>
          </w:p>
        </w:tc>
      </w:tr>
      <w:tr w:rsidR="00EE0AF5" w:rsidRPr="00A62BB0" w14:paraId="3497D833" w14:textId="77777777" w:rsidTr="00E66B0B">
        <w:trPr>
          <w:trHeight w:val="56"/>
        </w:trPr>
        <w:tc>
          <w:tcPr>
            <w:tcW w:w="3049" w:type="dxa"/>
            <w:vMerge/>
            <w:shd w:val="clear" w:color="auto" w:fill="auto"/>
            <w:vAlign w:val="center"/>
          </w:tcPr>
          <w:p w14:paraId="6046CE78" w14:textId="77777777" w:rsidR="00EE0AF5" w:rsidRPr="00A62BB0" w:rsidRDefault="00EE0AF5" w:rsidP="00E66B0B">
            <w:pPr>
              <w:keepNext/>
              <w:keepLines/>
              <w:spacing w:after="0"/>
              <w:rPr>
                <w:rFonts w:ascii="Arial" w:eastAsia="Calibri" w:hAnsi="Arial" w:cs="Arial"/>
                <w:i/>
                <w:sz w:val="18"/>
                <w:lang w:val="en-US"/>
              </w:rPr>
            </w:pPr>
          </w:p>
        </w:tc>
        <w:tc>
          <w:tcPr>
            <w:tcW w:w="1657" w:type="dxa"/>
            <w:shd w:val="clear" w:color="auto" w:fill="auto"/>
          </w:tcPr>
          <w:p w14:paraId="176BC74F" w14:textId="77777777" w:rsidR="00EE0AF5" w:rsidRPr="00A62BB0" w:rsidRDefault="00EE0AF5" w:rsidP="00E66B0B">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3, 6</w:t>
            </w:r>
          </w:p>
        </w:tc>
        <w:tc>
          <w:tcPr>
            <w:tcW w:w="1520" w:type="dxa"/>
            <w:vMerge/>
            <w:vAlign w:val="center"/>
          </w:tcPr>
          <w:p w14:paraId="1CC9E2E4" w14:textId="77777777" w:rsidR="00EE0AF5" w:rsidRPr="00A62BB0" w:rsidRDefault="00EE0AF5" w:rsidP="00E66B0B">
            <w:pPr>
              <w:keepNext/>
              <w:keepLines/>
              <w:spacing w:after="0"/>
              <w:jc w:val="center"/>
              <w:rPr>
                <w:rFonts w:ascii="Arial" w:hAnsi="Arial"/>
                <w:sz w:val="18"/>
              </w:rPr>
            </w:pPr>
          </w:p>
        </w:tc>
        <w:tc>
          <w:tcPr>
            <w:tcW w:w="2746" w:type="dxa"/>
            <w:shd w:val="clear" w:color="auto" w:fill="auto"/>
          </w:tcPr>
          <w:p w14:paraId="0811F95B" w14:textId="77777777" w:rsidR="00EE0AF5" w:rsidRPr="00A62BB0" w:rsidRDefault="00EE0AF5" w:rsidP="00E66B0B">
            <w:pPr>
              <w:keepNext/>
              <w:keepLines/>
              <w:spacing w:after="0"/>
              <w:jc w:val="center"/>
              <w:rPr>
                <w:rFonts w:ascii="Arial" w:hAnsi="Arial"/>
                <w:sz w:val="18"/>
              </w:rPr>
            </w:pPr>
            <w:r w:rsidRPr="00A62BB0">
              <w:rPr>
                <w:rFonts w:ascii="Arial" w:hAnsi="Arial"/>
                <w:sz w:val="18"/>
              </w:rPr>
              <w:t>-101</w:t>
            </w:r>
          </w:p>
        </w:tc>
      </w:tr>
      <w:tr w:rsidR="00EE0AF5" w:rsidRPr="00D611F7" w14:paraId="10F3C5E9" w14:textId="77777777" w:rsidTr="00E66B0B">
        <w:trPr>
          <w:trHeight w:val="56"/>
        </w:trPr>
        <w:tc>
          <w:tcPr>
            <w:tcW w:w="4706" w:type="dxa"/>
            <w:gridSpan w:val="2"/>
            <w:shd w:val="clear" w:color="auto" w:fill="auto"/>
            <w:vAlign w:val="center"/>
          </w:tcPr>
          <w:p w14:paraId="404DE296" w14:textId="77777777" w:rsidR="00EE0AF5" w:rsidRPr="00D611F7" w:rsidRDefault="00EE0AF5" w:rsidP="00E66B0B">
            <w:pPr>
              <w:keepNext/>
              <w:keepLines/>
              <w:spacing w:after="0"/>
              <w:rPr>
                <w:rFonts w:ascii="Arial" w:hAnsi="Arial" w:cs="Arial"/>
                <w:sz w:val="18"/>
              </w:rPr>
            </w:pPr>
            <w:proofErr w:type="spellStart"/>
            <w:r w:rsidRPr="00D611F7">
              <w:rPr>
                <w:rFonts w:ascii="Arial" w:eastAsia="Calibri" w:hAnsi="Arial" w:cs="Arial"/>
                <w:sz w:val="18"/>
                <w:lang w:val="en-US"/>
              </w:rPr>
              <w:t>Ê</w:t>
            </w:r>
            <w:r w:rsidRPr="00D611F7">
              <w:rPr>
                <w:rFonts w:ascii="Arial" w:eastAsia="Calibri" w:hAnsi="Arial" w:cs="Arial"/>
                <w:sz w:val="18"/>
                <w:vertAlign w:val="subscript"/>
                <w:lang w:val="en-US"/>
              </w:rPr>
              <w:t>s</w:t>
            </w:r>
            <w:proofErr w:type="spellEnd"/>
            <w:r w:rsidRPr="00D611F7">
              <w:rPr>
                <w:rFonts w:ascii="Arial" w:eastAsia="Calibri" w:hAnsi="Arial" w:cs="Arial"/>
                <w:sz w:val="18"/>
                <w:lang w:val="en-US"/>
              </w:rPr>
              <w:t>/</w:t>
            </w:r>
            <w:proofErr w:type="spellStart"/>
            <w:r w:rsidRPr="00D611F7">
              <w:rPr>
                <w:rFonts w:ascii="Arial" w:eastAsia="Calibri" w:hAnsi="Arial" w:cs="Arial"/>
                <w:sz w:val="18"/>
                <w:lang w:val="en-US"/>
              </w:rPr>
              <w:t>N</w:t>
            </w:r>
            <w:r w:rsidRPr="00D611F7">
              <w:rPr>
                <w:rFonts w:ascii="Arial" w:eastAsia="Calibri" w:hAnsi="Arial" w:cs="Arial"/>
                <w:sz w:val="18"/>
                <w:vertAlign w:val="subscript"/>
                <w:lang w:val="en-US"/>
              </w:rPr>
              <w:t>oc</w:t>
            </w:r>
            <w:proofErr w:type="spellEnd"/>
          </w:p>
        </w:tc>
        <w:tc>
          <w:tcPr>
            <w:tcW w:w="1520" w:type="dxa"/>
            <w:vAlign w:val="center"/>
          </w:tcPr>
          <w:p w14:paraId="06FA67F7" w14:textId="77777777" w:rsidR="00EE0AF5" w:rsidRPr="00D611F7" w:rsidRDefault="00EE0AF5" w:rsidP="00E66B0B">
            <w:pPr>
              <w:keepNext/>
              <w:keepLines/>
              <w:spacing w:after="0"/>
              <w:jc w:val="center"/>
              <w:rPr>
                <w:rFonts w:ascii="Arial" w:hAnsi="Arial"/>
                <w:sz w:val="18"/>
              </w:rPr>
            </w:pPr>
            <w:r w:rsidRPr="00D611F7">
              <w:rPr>
                <w:rFonts w:ascii="Arial" w:hAnsi="Arial"/>
                <w:sz w:val="18"/>
              </w:rPr>
              <w:t>dB</w:t>
            </w:r>
          </w:p>
        </w:tc>
        <w:tc>
          <w:tcPr>
            <w:tcW w:w="2746" w:type="dxa"/>
            <w:shd w:val="clear" w:color="auto" w:fill="auto"/>
          </w:tcPr>
          <w:p w14:paraId="4F732F8B" w14:textId="77777777" w:rsidR="00EE0AF5" w:rsidRPr="00D611F7" w:rsidRDefault="00EE0AF5" w:rsidP="00E66B0B">
            <w:pPr>
              <w:keepNext/>
              <w:keepLines/>
              <w:spacing w:after="0"/>
              <w:jc w:val="center"/>
              <w:rPr>
                <w:rFonts w:ascii="Arial" w:hAnsi="Arial"/>
                <w:sz w:val="18"/>
              </w:rPr>
            </w:pPr>
            <w:r w:rsidRPr="00D611F7">
              <w:rPr>
                <w:rFonts w:ascii="Arial" w:hAnsi="Arial"/>
                <w:sz w:val="18"/>
              </w:rPr>
              <w:t>17</w:t>
            </w:r>
          </w:p>
        </w:tc>
      </w:tr>
      <w:tr w:rsidR="00EE0AF5" w:rsidRPr="00D611F7" w14:paraId="0437D12A" w14:textId="77777777" w:rsidTr="00E66B0B">
        <w:trPr>
          <w:trHeight w:val="56"/>
        </w:trPr>
        <w:tc>
          <w:tcPr>
            <w:tcW w:w="4706" w:type="dxa"/>
            <w:gridSpan w:val="2"/>
            <w:shd w:val="clear" w:color="auto" w:fill="auto"/>
            <w:vAlign w:val="center"/>
          </w:tcPr>
          <w:p w14:paraId="72FC2A06" w14:textId="77777777" w:rsidR="00EE0AF5" w:rsidRPr="00D611F7" w:rsidRDefault="00EE0AF5" w:rsidP="00E66B0B">
            <w:pPr>
              <w:keepNext/>
              <w:keepLines/>
              <w:spacing w:after="0"/>
              <w:rPr>
                <w:rFonts w:ascii="Arial" w:hAnsi="Arial" w:cs="Arial"/>
                <w:sz w:val="18"/>
              </w:rPr>
            </w:pPr>
            <w:proofErr w:type="spellStart"/>
            <w:r w:rsidRPr="00D611F7">
              <w:rPr>
                <w:rFonts w:ascii="Arial" w:eastAsia="Calibri" w:hAnsi="Arial" w:cs="Arial"/>
                <w:sz w:val="18"/>
                <w:lang w:val="en-US"/>
              </w:rPr>
              <w:t>Ê</w:t>
            </w:r>
            <w:r w:rsidRPr="00D611F7">
              <w:rPr>
                <w:rFonts w:ascii="Arial" w:eastAsia="Calibri" w:hAnsi="Arial" w:cs="Arial"/>
                <w:sz w:val="18"/>
                <w:vertAlign w:val="subscript"/>
                <w:lang w:val="en-US"/>
              </w:rPr>
              <w:t>s</w:t>
            </w:r>
            <w:proofErr w:type="spellEnd"/>
            <w:r w:rsidRPr="00D611F7">
              <w:rPr>
                <w:rFonts w:ascii="Arial" w:eastAsia="Calibri" w:hAnsi="Arial" w:cs="Arial"/>
                <w:sz w:val="18"/>
                <w:lang w:val="en-US"/>
              </w:rPr>
              <w:t>/I</w:t>
            </w:r>
            <w:r w:rsidRPr="00D611F7">
              <w:rPr>
                <w:rFonts w:ascii="Arial" w:eastAsia="Calibri" w:hAnsi="Arial" w:cs="Arial"/>
                <w:sz w:val="18"/>
                <w:vertAlign w:val="subscript"/>
                <w:lang w:val="en-US"/>
              </w:rPr>
              <w:t>ot</w:t>
            </w:r>
            <w:r w:rsidRPr="00D611F7">
              <w:rPr>
                <w:rFonts w:ascii="Arial" w:eastAsia="Calibri" w:hAnsi="Arial" w:cs="Arial"/>
                <w:sz w:val="18"/>
                <w:vertAlign w:val="superscript"/>
                <w:lang w:val="en-US"/>
              </w:rPr>
              <w:t>Note3</w:t>
            </w:r>
          </w:p>
        </w:tc>
        <w:tc>
          <w:tcPr>
            <w:tcW w:w="1520" w:type="dxa"/>
            <w:vAlign w:val="center"/>
          </w:tcPr>
          <w:p w14:paraId="4EE512BA" w14:textId="77777777" w:rsidR="00EE0AF5" w:rsidRPr="00D611F7" w:rsidRDefault="00EE0AF5" w:rsidP="00E66B0B">
            <w:pPr>
              <w:keepNext/>
              <w:keepLines/>
              <w:spacing w:after="0"/>
              <w:jc w:val="center"/>
              <w:rPr>
                <w:rFonts w:ascii="Arial" w:hAnsi="Arial"/>
                <w:sz w:val="18"/>
              </w:rPr>
            </w:pPr>
            <w:r w:rsidRPr="00D611F7">
              <w:rPr>
                <w:rFonts w:ascii="Arial" w:hAnsi="Arial"/>
                <w:sz w:val="18"/>
              </w:rPr>
              <w:t>dB</w:t>
            </w:r>
          </w:p>
        </w:tc>
        <w:tc>
          <w:tcPr>
            <w:tcW w:w="2746" w:type="dxa"/>
            <w:shd w:val="clear" w:color="auto" w:fill="auto"/>
          </w:tcPr>
          <w:p w14:paraId="450C4ECC" w14:textId="77777777" w:rsidR="00EE0AF5" w:rsidRPr="00D611F7" w:rsidRDefault="00EE0AF5" w:rsidP="00E66B0B">
            <w:pPr>
              <w:keepNext/>
              <w:keepLines/>
              <w:spacing w:after="0"/>
              <w:jc w:val="center"/>
              <w:rPr>
                <w:rFonts w:ascii="Arial" w:hAnsi="Arial"/>
                <w:sz w:val="18"/>
              </w:rPr>
            </w:pPr>
            <w:r w:rsidRPr="00D611F7">
              <w:rPr>
                <w:rFonts w:ascii="Arial" w:hAnsi="Arial"/>
                <w:sz w:val="18"/>
              </w:rPr>
              <w:t>17</w:t>
            </w:r>
          </w:p>
        </w:tc>
      </w:tr>
      <w:tr w:rsidR="00EE0AF5" w:rsidRPr="00D611F7" w14:paraId="26AA04FB" w14:textId="77777777" w:rsidTr="00E66B0B">
        <w:trPr>
          <w:trHeight w:val="56"/>
        </w:trPr>
        <w:tc>
          <w:tcPr>
            <w:tcW w:w="3049" w:type="dxa"/>
            <w:vMerge w:val="restart"/>
            <w:shd w:val="clear" w:color="auto" w:fill="auto"/>
            <w:vAlign w:val="center"/>
          </w:tcPr>
          <w:p w14:paraId="6C5FDEB2" w14:textId="77777777" w:rsidR="00EE0AF5" w:rsidRPr="00D611F7" w:rsidRDefault="00EE0AF5" w:rsidP="00E66B0B">
            <w:pPr>
              <w:keepNext/>
              <w:keepLines/>
              <w:spacing w:after="0"/>
              <w:rPr>
                <w:rFonts w:ascii="Arial" w:eastAsia="Calibri" w:hAnsi="Arial" w:cs="Arial"/>
                <w:i/>
                <w:sz w:val="18"/>
                <w:lang w:val="en-US"/>
              </w:rPr>
            </w:pPr>
            <w:r w:rsidRPr="00D611F7">
              <w:rPr>
                <w:rFonts w:ascii="Arial" w:eastAsia="Calibri" w:hAnsi="Arial" w:cs="Arial"/>
                <w:sz w:val="18"/>
                <w:lang w:val="en-US"/>
              </w:rPr>
              <w:t>SS-RSRQ</w:t>
            </w:r>
            <w:r w:rsidRPr="00D611F7">
              <w:rPr>
                <w:rFonts w:ascii="Arial" w:eastAsia="Calibri" w:hAnsi="Arial" w:cs="Arial"/>
                <w:sz w:val="18"/>
                <w:vertAlign w:val="superscript"/>
                <w:lang w:val="en-US"/>
              </w:rPr>
              <w:t>Note3</w:t>
            </w:r>
          </w:p>
        </w:tc>
        <w:tc>
          <w:tcPr>
            <w:tcW w:w="1657" w:type="dxa"/>
            <w:shd w:val="clear" w:color="auto" w:fill="auto"/>
          </w:tcPr>
          <w:p w14:paraId="34EF3379" w14:textId="77777777" w:rsidR="00EE0AF5" w:rsidRPr="00D611F7" w:rsidRDefault="00EE0AF5" w:rsidP="00E66B0B">
            <w:pPr>
              <w:keepNext/>
              <w:keepLines/>
              <w:spacing w:after="0"/>
              <w:rPr>
                <w:rFonts w:ascii="Arial" w:hAnsi="Arial" w:cs="Arial"/>
                <w:sz w:val="18"/>
              </w:rPr>
            </w:pPr>
            <w:r w:rsidRPr="00D611F7">
              <w:rPr>
                <w:rFonts w:ascii="Arial" w:hAnsi="Arial" w:cs="Arial"/>
                <w:sz w:val="18"/>
              </w:rPr>
              <w:t xml:space="preserve">Config </w:t>
            </w:r>
            <w:r w:rsidRPr="00D611F7">
              <w:rPr>
                <w:rFonts w:ascii="Arial" w:hAnsi="Arial"/>
                <w:sz w:val="18"/>
              </w:rPr>
              <w:t>1, 2, 4, 5</w:t>
            </w:r>
          </w:p>
        </w:tc>
        <w:tc>
          <w:tcPr>
            <w:tcW w:w="1520" w:type="dxa"/>
            <w:vMerge w:val="restart"/>
            <w:vAlign w:val="center"/>
          </w:tcPr>
          <w:p w14:paraId="57967682" w14:textId="77777777" w:rsidR="00EE0AF5" w:rsidRPr="00D611F7" w:rsidRDefault="00EE0AF5" w:rsidP="00E66B0B">
            <w:pPr>
              <w:keepNext/>
              <w:keepLines/>
              <w:spacing w:after="0"/>
              <w:jc w:val="center"/>
              <w:rPr>
                <w:rFonts w:ascii="Arial" w:hAnsi="Arial"/>
                <w:sz w:val="18"/>
              </w:rPr>
            </w:pPr>
            <w:r w:rsidRPr="00D611F7">
              <w:rPr>
                <w:rFonts w:ascii="Arial" w:hAnsi="Arial"/>
                <w:sz w:val="18"/>
              </w:rPr>
              <w:t>dBm/SCS</w:t>
            </w:r>
          </w:p>
        </w:tc>
        <w:tc>
          <w:tcPr>
            <w:tcW w:w="2746" w:type="dxa"/>
            <w:shd w:val="clear" w:color="auto" w:fill="auto"/>
          </w:tcPr>
          <w:p w14:paraId="424D32FE" w14:textId="77777777" w:rsidR="00EE0AF5" w:rsidRPr="00D611F7" w:rsidRDefault="00EE0AF5" w:rsidP="00E66B0B">
            <w:pPr>
              <w:keepNext/>
              <w:keepLines/>
              <w:spacing w:after="0"/>
              <w:jc w:val="center"/>
              <w:rPr>
                <w:rFonts w:ascii="Arial" w:hAnsi="Arial"/>
                <w:sz w:val="18"/>
              </w:rPr>
            </w:pPr>
            <w:r w:rsidRPr="00D611F7">
              <w:rPr>
                <w:rFonts w:ascii="Arial" w:hAnsi="Arial"/>
                <w:sz w:val="18"/>
              </w:rPr>
              <w:t>-87</w:t>
            </w:r>
          </w:p>
        </w:tc>
      </w:tr>
      <w:tr w:rsidR="00EE0AF5" w:rsidRPr="00D611F7" w14:paraId="779B14C0" w14:textId="77777777" w:rsidTr="00E66B0B">
        <w:trPr>
          <w:trHeight w:val="56"/>
        </w:trPr>
        <w:tc>
          <w:tcPr>
            <w:tcW w:w="3049" w:type="dxa"/>
            <w:vMerge/>
            <w:shd w:val="clear" w:color="auto" w:fill="auto"/>
            <w:vAlign w:val="center"/>
          </w:tcPr>
          <w:p w14:paraId="638DC854" w14:textId="77777777" w:rsidR="00EE0AF5" w:rsidRPr="00D611F7" w:rsidRDefault="00EE0AF5" w:rsidP="00E66B0B">
            <w:pPr>
              <w:keepNext/>
              <w:keepLines/>
              <w:spacing w:after="0"/>
              <w:rPr>
                <w:rFonts w:ascii="Arial" w:eastAsia="Calibri" w:hAnsi="Arial" w:cs="Arial"/>
                <w:i/>
                <w:sz w:val="18"/>
                <w:lang w:val="en-US"/>
              </w:rPr>
            </w:pPr>
          </w:p>
        </w:tc>
        <w:tc>
          <w:tcPr>
            <w:tcW w:w="1657" w:type="dxa"/>
            <w:shd w:val="clear" w:color="auto" w:fill="auto"/>
          </w:tcPr>
          <w:p w14:paraId="514B32BB" w14:textId="77777777" w:rsidR="00EE0AF5" w:rsidRPr="00D611F7" w:rsidRDefault="00EE0AF5" w:rsidP="00E66B0B">
            <w:pPr>
              <w:keepNext/>
              <w:keepLines/>
              <w:spacing w:after="0"/>
              <w:rPr>
                <w:rFonts w:ascii="Arial" w:hAnsi="Arial" w:cs="Arial"/>
                <w:sz w:val="18"/>
              </w:rPr>
            </w:pPr>
            <w:r w:rsidRPr="00D611F7">
              <w:rPr>
                <w:rFonts w:ascii="Arial" w:hAnsi="Arial" w:cs="Arial"/>
                <w:sz w:val="18"/>
              </w:rPr>
              <w:t xml:space="preserve">Config </w:t>
            </w:r>
            <w:r w:rsidRPr="00D611F7">
              <w:rPr>
                <w:rFonts w:ascii="Arial" w:hAnsi="Arial"/>
                <w:sz w:val="18"/>
              </w:rPr>
              <w:t>3, 6</w:t>
            </w:r>
          </w:p>
        </w:tc>
        <w:tc>
          <w:tcPr>
            <w:tcW w:w="1520" w:type="dxa"/>
            <w:vMerge/>
            <w:vAlign w:val="center"/>
          </w:tcPr>
          <w:p w14:paraId="4CE5FF35" w14:textId="77777777" w:rsidR="00EE0AF5" w:rsidRPr="00D611F7" w:rsidRDefault="00EE0AF5" w:rsidP="00E66B0B">
            <w:pPr>
              <w:keepNext/>
              <w:keepLines/>
              <w:spacing w:after="0"/>
              <w:jc w:val="center"/>
              <w:rPr>
                <w:rFonts w:ascii="Arial" w:hAnsi="Arial"/>
                <w:sz w:val="18"/>
              </w:rPr>
            </w:pPr>
          </w:p>
        </w:tc>
        <w:tc>
          <w:tcPr>
            <w:tcW w:w="2746" w:type="dxa"/>
            <w:shd w:val="clear" w:color="auto" w:fill="auto"/>
          </w:tcPr>
          <w:p w14:paraId="2E7C74D6" w14:textId="77777777" w:rsidR="00EE0AF5" w:rsidRPr="00D611F7" w:rsidRDefault="00EE0AF5" w:rsidP="00E66B0B">
            <w:pPr>
              <w:keepNext/>
              <w:keepLines/>
              <w:spacing w:after="0"/>
              <w:jc w:val="center"/>
              <w:rPr>
                <w:rFonts w:ascii="Arial" w:hAnsi="Arial"/>
                <w:sz w:val="18"/>
              </w:rPr>
            </w:pPr>
            <w:r w:rsidRPr="00D611F7">
              <w:rPr>
                <w:rFonts w:ascii="Arial" w:hAnsi="Arial"/>
                <w:sz w:val="18"/>
              </w:rPr>
              <w:t>-84</w:t>
            </w:r>
          </w:p>
        </w:tc>
      </w:tr>
      <w:tr w:rsidR="00EE0AF5" w:rsidRPr="00D611F7" w14:paraId="6A82E66F" w14:textId="77777777" w:rsidTr="00E66B0B">
        <w:trPr>
          <w:trHeight w:val="56"/>
        </w:trPr>
        <w:tc>
          <w:tcPr>
            <w:tcW w:w="3049" w:type="dxa"/>
            <w:vMerge w:val="restart"/>
            <w:shd w:val="clear" w:color="auto" w:fill="auto"/>
            <w:vAlign w:val="center"/>
          </w:tcPr>
          <w:p w14:paraId="1377EFE1" w14:textId="77777777" w:rsidR="00EE0AF5" w:rsidRPr="00D611F7" w:rsidRDefault="00EE0AF5" w:rsidP="00E66B0B">
            <w:pPr>
              <w:keepNext/>
              <w:keepLines/>
              <w:spacing w:after="0"/>
              <w:rPr>
                <w:rFonts w:ascii="Arial" w:eastAsia="Calibri" w:hAnsi="Arial" w:cs="Arial"/>
                <w:i/>
                <w:sz w:val="18"/>
                <w:lang w:val="en-US"/>
              </w:rPr>
            </w:pPr>
            <w:r w:rsidRPr="00D611F7">
              <w:rPr>
                <w:rFonts w:ascii="Arial" w:eastAsia="Calibri" w:hAnsi="Arial" w:cs="Arial"/>
                <w:sz w:val="18"/>
                <w:lang w:val="en-US"/>
              </w:rPr>
              <w:t>SSB_RP</w:t>
            </w:r>
            <w:r w:rsidRPr="00D611F7">
              <w:rPr>
                <w:rFonts w:ascii="Arial" w:eastAsia="Calibri" w:hAnsi="Arial" w:cs="Arial"/>
                <w:sz w:val="18"/>
                <w:vertAlign w:val="superscript"/>
                <w:lang w:val="en-US"/>
              </w:rPr>
              <w:t>Note3</w:t>
            </w:r>
          </w:p>
        </w:tc>
        <w:tc>
          <w:tcPr>
            <w:tcW w:w="1657" w:type="dxa"/>
            <w:shd w:val="clear" w:color="auto" w:fill="auto"/>
          </w:tcPr>
          <w:p w14:paraId="7B3A5464" w14:textId="77777777" w:rsidR="00EE0AF5" w:rsidRPr="00D611F7" w:rsidRDefault="00EE0AF5" w:rsidP="00E66B0B">
            <w:pPr>
              <w:keepNext/>
              <w:keepLines/>
              <w:spacing w:after="0"/>
              <w:rPr>
                <w:rFonts w:ascii="Arial" w:hAnsi="Arial" w:cs="Arial"/>
                <w:sz w:val="18"/>
              </w:rPr>
            </w:pPr>
            <w:r w:rsidRPr="00D611F7">
              <w:rPr>
                <w:rFonts w:ascii="Arial" w:hAnsi="Arial" w:cs="Arial"/>
                <w:sz w:val="18"/>
              </w:rPr>
              <w:t xml:space="preserve">Config </w:t>
            </w:r>
            <w:r w:rsidRPr="00D611F7">
              <w:rPr>
                <w:rFonts w:ascii="Arial" w:hAnsi="Arial"/>
                <w:sz w:val="18"/>
              </w:rPr>
              <w:t>1, 2, 4, 5</w:t>
            </w:r>
          </w:p>
        </w:tc>
        <w:tc>
          <w:tcPr>
            <w:tcW w:w="1520" w:type="dxa"/>
            <w:vMerge w:val="restart"/>
            <w:vAlign w:val="center"/>
          </w:tcPr>
          <w:p w14:paraId="07C46F60" w14:textId="77777777" w:rsidR="00EE0AF5" w:rsidRPr="00D611F7" w:rsidRDefault="00EE0AF5" w:rsidP="00E66B0B">
            <w:pPr>
              <w:keepNext/>
              <w:keepLines/>
              <w:spacing w:after="0"/>
              <w:jc w:val="center"/>
              <w:rPr>
                <w:rFonts w:ascii="Arial" w:hAnsi="Arial"/>
                <w:sz w:val="18"/>
              </w:rPr>
            </w:pPr>
            <w:r w:rsidRPr="00D611F7">
              <w:rPr>
                <w:rFonts w:ascii="Arial" w:hAnsi="Arial"/>
                <w:sz w:val="18"/>
              </w:rPr>
              <w:t>dBm/SCS</w:t>
            </w:r>
          </w:p>
        </w:tc>
        <w:tc>
          <w:tcPr>
            <w:tcW w:w="2746" w:type="dxa"/>
            <w:shd w:val="clear" w:color="auto" w:fill="auto"/>
          </w:tcPr>
          <w:p w14:paraId="15F170D9" w14:textId="77777777" w:rsidR="00EE0AF5" w:rsidRPr="00D611F7" w:rsidRDefault="00EE0AF5" w:rsidP="00E66B0B">
            <w:pPr>
              <w:keepNext/>
              <w:keepLines/>
              <w:spacing w:after="0"/>
              <w:jc w:val="center"/>
              <w:rPr>
                <w:rFonts w:ascii="Arial" w:hAnsi="Arial"/>
                <w:sz w:val="18"/>
              </w:rPr>
            </w:pPr>
            <w:r w:rsidRPr="00D611F7">
              <w:rPr>
                <w:rFonts w:ascii="Arial" w:hAnsi="Arial"/>
                <w:sz w:val="18"/>
              </w:rPr>
              <w:t>-87</w:t>
            </w:r>
          </w:p>
        </w:tc>
      </w:tr>
      <w:tr w:rsidR="00EE0AF5" w:rsidRPr="00D611F7" w14:paraId="7DDC817A" w14:textId="77777777" w:rsidTr="00E66B0B">
        <w:trPr>
          <w:trHeight w:val="56"/>
        </w:trPr>
        <w:tc>
          <w:tcPr>
            <w:tcW w:w="3049" w:type="dxa"/>
            <w:vMerge/>
            <w:shd w:val="clear" w:color="auto" w:fill="auto"/>
            <w:vAlign w:val="center"/>
          </w:tcPr>
          <w:p w14:paraId="3ACF139B" w14:textId="77777777" w:rsidR="00EE0AF5" w:rsidRPr="00D611F7" w:rsidRDefault="00EE0AF5" w:rsidP="00E66B0B">
            <w:pPr>
              <w:keepNext/>
              <w:keepLines/>
              <w:spacing w:after="0"/>
              <w:rPr>
                <w:rFonts w:ascii="Arial" w:eastAsia="Calibri" w:hAnsi="Arial" w:cs="Arial"/>
                <w:i/>
                <w:sz w:val="18"/>
                <w:lang w:val="en-US"/>
              </w:rPr>
            </w:pPr>
          </w:p>
        </w:tc>
        <w:tc>
          <w:tcPr>
            <w:tcW w:w="1657" w:type="dxa"/>
            <w:shd w:val="clear" w:color="auto" w:fill="auto"/>
          </w:tcPr>
          <w:p w14:paraId="352FEEA3" w14:textId="77777777" w:rsidR="00EE0AF5" w:rsidRPr="00D611F7" w:rsidRDefault="00EE0AF5" w:rsidP="00E66B0B">
            <w:pPr>
              <w:keepNext/>
              <w:keepLines/>
              <w:spacing w:after="0"/>
              <w:rPr>
                <w:rFonts w:ascii="Arial" w:hAnsi="Arial" w:cs="Arial"/>
                <w:sz w:val="18"/>
              </w:rPr>
            </w:pPr>
            <w:r w:rsidRPr="00D611F7">
              <w:rPr>
                <w:rFonts w:ascii="Arial" w:hAnsi="Arial" w:cs="Arial"/>
                <w:sz w:val="18"/>
              </w:rPr>
              <w:t xml:space="preserve">Config </w:t>
            </w:r>
            <w:r w:rsidRPr="00D611F7">
              <w:rPr>
                <w:rFonts w:ascii="Arial" w:hAnsi="Arial"/>
                <w:sz w:val="18"/>
              </w:rPr>
              <w:t>3, 6</w:t>
            </w:r>
          </w:p>
        </w:tc>
        <w:tc>
          <w:tcPr>
            <w:tcW w:w="1520" w:type="dxa"/>
            <w:vMerge/>
            <w:vAlign w:val="center"/>
          </w:tcPr>
          <w:p w14:paraId="0AE2A814" w14:textId="77777777" w:rsidR="00EE0AF5" w:rsidRPr="00D611F7" w:rsidRDefault="00EE0AF5" w:rsidP="00E66B0B">
            <w:pPr>
              <w:keepNext/>
              <w:keepLines/>
              <w:spacing w:after="0"/>
              <w:jc w:val="center"/>
              <w:rPr>
                <w:rFonts w:ascii="Arial" w:hAnsi="Arial"/>
                <w:sz w:val="18"/>
              </w:rPr>
            </w:pPr>
          </w:p>
        </w:tc>
        <w:tc>
          <w:tcPr>
            <w:tcW w:w="2746" w:type="dxa"/>
            <w:shd w:val="clear" w:color="auto" w:fill="auto"/>
          </w:tcPr>
          <w:p w14:paraId="3456B7F8" w14:textId="77777777" w:rsidR="00EE0AF5" w:rsidRPr="00D611F7" w:rsidRDefault="00EE0AF5" w:rsidP="00E66B0B">
            <w:pPr>
              <w:keepNext/>
              <w:keepLines/>
              <w:spacing w:after="0"/>
              <w:jc w:val="center"/>
              <w:rPr>
                <w:rFonts w:ascii="Arial" w:hAnsi="Arial"/>
                <w:sz w:val="18"/>
              </w:rPr>
            </w:pPr>
            <w:r w:rsidRPr="00D611F7">
              <w:rPr>
                <w:rFonts w:ascii="Arial" w:hAnsi="Arial"/>
                <w:sz w:val="18"/>
              </w:rPr>
              <w:t>-84</w:t>
            </w:r>
          </w:p>
        </w:tc>
      </w:tr>
      <w:tr w:rsidR="00EE0AF5" w:rsidRPr="00D611F7" w14:paraId="62C19ED3" w14:textId="77777777" w:rsidTr="00E66B0B">
        <w:trPr>
          <w:trHeight w:val="56"/>
        </w:trPr>
        <w:tc>
          <w:tcPr>
            <w:tcW w:w="3049" w:type="dxa"/>
            <w:vMerge w:val="restart"/>
            <w:shd w:val="clear" w:color="auto" w:fill="auto"/>
            <w:vAlign w:val="center"/>
          </w:tcPr>
          <w:p w14:paraId="0F60241A" w14:textId="77777777" w:rsidR="00EE0AF5" w:rsidRPr="00D611F7" w:rsidRDefault="00EE0AF5" w:rsidP="00E66B0B">
            <w:pPr>
              <w:keepNext/>
              <w:keepLines/>
              <w:spacing w:after="0"/>
              <w:rPr>
                <w:rFonts w:ascii="Arial" w:eastAsia="Calibri" w:hAnsi="Arial" w:cs="Arial"/>
                <w:i/>
                <w:sz w:val="18"/>
                <w:lang w:val="en-US"/>
              </w:rPr>
            </w:pPr>
            <w:r w:rsidRPr="00D611F7">
              <w:rPr>
                <w:rFonts w:ascii="Arial" w:eastAsia="Calibri" w:hAnsi="Arial" w:cs="Arial"/>
                <w:sz w:val="18"/>
                <w:lang w:val="en-US"/>
              </w:rPr>
              <w:t>Io</w:t>
            </w:r>
            <w:r w:rsidRPr="00D611F7">
              <w:rPr>
                <w:rFonts w:ascii="Arial" w:eastAsia="Calibri" w:hAnsi="Arial" w:cs="Arial"/>
                <w:sz w:val="18"/>
                <w:vertAlign w:val="superscript"/>
                <w:lang w:val="en-US"/>
              </w:rPr>
              <w:t>Note3</w:t>
            </w:r>
          </w:p>
        </w:tc>
        <w:tc>
          <w:tcPr>
            <w:tcW w:w="1657" w:type="dxa"/>
            <w:shd w:val="clear" w:color="auto" w:fill="auto"/>
          </w:tcPr>
          <w:p w14:paraId="7655B9CE" w14:textId="77777777" w:rsidR="00EE0AF5" w:rsidRPr="00D611F7" w:rsidRDefault="00EE0AF5" w:rsidP="00E66B0B">
            <w:pPr>
              <w:keepNext/>
              <w:keepLines/>
              <w:spacing w:after="0"/>
              <w:rPr>
                <w:rFonts w:ascii="Arial" w:hAnsi="Arial" w:cs="Arial"/>
                <w:sz w:val="18"/>
              </w:rPr>
            </w:pPr>
            <w:r w:rsidRPr="00D611F7">
              <w:rPr>
                <w:rFonts w:ascii="Arial" w:hAnsi="Arial" w:cs="Arial"/>
                <w:sz w:val="18"/>
              </w:rPr>
              <w:t xml:space="preserve">Config </w:t>
            </w:r>
            <w:r w:rsidRPr="00D611F7">
              <w:rPr>
                <w:rFonts w:ascii="Arial" w:hAnsi="Arial"/>
                <w:sz w:val="18"/>
              </w:rPr>
              <w:t>1, 2, 4, 5</w:t>
            </w:r>
          </w:p>
        </w:tc>
        <w:tc>
          <w:tcPr>
            <w:tcW w:w="1520" w:type="dxa"/>
            <w:vAlign w:val="center"/>
          </w:tcPr>
          <w:p w14:paraId="51C61529" w14:textId="77777777" w:rsidR="00EE0AF5" w:rsidRPr="00D611F7" w:rsidRDefault="00EE0AF5" w:rsidP="00E66B0B">
            <w:pPr>
              <w:keepNext/>
              <w:keepLines/>
              <w:spacing w:after="0"/>
              <w:jc w:val="center"/>
              <w:rPr>
                <w:rFonts w:ascii="Arial" w:hAnsi="Arial"/>
                <w:sz w:val="18"/>
              </w:rPr>
            </w:pPr>
            <w:r w:rsidRPr="00D611F7">
              <w:rPr>
                <w:rFonts w:ascii="Arial" w:hAnsi="Arial"/>
                <w:sz w:val="18"/>
              </w:rPr>
              <w:t>dBm/9.36 MHz</w:t>
            </w:r>
          </w:p>
        </w:tc>
        <w:tc>
          <w:tcPr>
            <w:tcW w:w="2746" w:type="dxa"/>
            <w:shd w:val="clear" w:color="auto" w:fill="auto"/>
          </w:tcPr>
          <w:p w14:paraId="3726B384" w14:textId="77777777" w:rsidR="00EE0AF5" w:rsidRPr="00D611F7" w:rsidRDefault="00EE0AF5" w:rsidP="00E66B0B">
            <w:pPr>
              <w:keepNext/>
              <w:keepLines/>
              <w:spacing w:after="0"/>
              <w:jc w:val="center"/>
              <w:rPr>
                <w:rFonts w:ascii="Arial" w:hAnsi="Arial"/>
                <w:sz w:val="18"/>
              </w:rPr>
            </w:pPr>
            <w:r w:rsidRPr="00D611F7">
              <w:rPr>
                <w:rFonts w:ascii="Arial" w:hAnsi="Arial"/>
                <w:sz w:val="18"/>
              </w:rPr>
              <w:t>-58.96</w:t>
            </w:r>
          </w:p>
        </w:tc>
      </w:tr>
      <w:tr w:rsidR="00EE0AF5" w:rsidRPr="00D611F7" w14:paraId="2A766A54" w14:textId="77777777" w:rsidTr="00E66B0B">
        <w:trPr>
          <w:trHeight w:val="56"/>
        </w:trPr>
        <w:tc>
          <w:tcPr>
            <w:tcW w:w="3049" w:type="dxa"/>
            <w:vMerge/>
            <w:shd w:val="clear" w:color="auto" w:fill="auto"/>
            <w:vAlign w:val="center"/>
          </w:tcPr>
          <w:p w14:paraId="38F6F69E" w14:textId="77777777" w:rsidR="00EE0AF5" w:rsidRPr="00D611F7" w:rsidRDefault="00EE0AF5" w:rsidP="00E66B0B">
            <w:pPr>
              <w:keepNext/>
              <w:keepLines/>
              <w:spacing w:after="0"/>
              <w:rPr>
                <w:rFonts w:ascii="Arial" w:eastAsia="Calibri" w:hAnsi="Arial" w:cs="Arial"/>
                <w:i/>
                <w:sz w:val="18"/>
                <w:lang w:val="en-US"/>
              </w:rPr>
            </w:pPr>
          </w:p>
        </w:tc>
        <w:tc>
          <w:tcPr>
            <w:tcW w:w="1657" w:type="dxa"/>
            <w:shd w:val="clear" w:color="auto" w:fill="auto"/>
          </w:tcPr>
          <w:p w14:paraId="755FEFCD" w14:textId="77777777" w:rsidR="00EE0AF5" w:rsidRPr="00D611F7" w:rsidRDefault="00EE0AF5" w:rsidP="00E66B0B">
            <w:pPr>
              <w:keepNext/>
              <w:keepLines/>
              <w:spacing w:after="0"/>
              <w:rPr>
                <w:rFonts w:ascii="Arial" w:hAnsi="Arial" w:cs="Arial"/>
                <w:sz w:val="18"/>
              </w:rPr>
            </w:pPr>
            <w:r w:rsidRPr="00D611F7">
              <w:rPr>
                <w:rFonts w:ascii="Arial" w:hAnsi="Arial" w:cs="Arial"/>
                <w:sz w:val="18"/>
              </w:rPr>
              <w:t xml:space="preserve">Config </w:t>
            </w:r>
            <w:r w:rsidRPr="00D611F7">
              <w:rPr>
                <w:rFonts w:ascii="Arial" w:hAnsi="Arial"/>
                <w:sz w:val="18"/>
              </w:rPr>
              <w:t>3, 6</w:t>
            </w:r>
          </w:p>
        </w:tc>
        <w:tc>
          <w:tcPr>
            <w:tcW w:w="1520" w:type="dxa"/>
            <w:vAlign w:val="center"/>
          </w:tcPr>
          <w:p w14:paraId="7C7F7498" w14:textId="77777777" w:rsidR="00EE0AF5" w:rsidRPr="00D611F7" w:rsidRDefault="00EE0AF5" w:rsidP="00E66B0B">
            <w:pPr>
              <w:keepNext/>
              <w:keepLines/>
              <w:spacing w:after="0"/>
              <w:jc w:val="center"/>
              <w:rPr>
                <w:rFonts w:ascii="Arial" w:hAnsi="Arial"/>
                <w:sz w:val="18"/>
              </w:rPr>
            </w:pPr>
            <w:r w:rsidRPr="00D611F7">
              <w:rPr>
                <w:rFonts w:ascii="Arial" w:hAnsi="Arial"/>
                <w:sz w:val="18"/>
              </w:rPr>
              <w:t>dBm/38.16 MHz</w:t>
            </w:r>
          </w:p>
        </w:tc>
        <w:tc>
          <w:tcPr>
            <w:tcW w:w="2746" w:type="dxa"/>
            <w:shd w:val="clear" w:color="auto" w:fill="auto"/>
          </w:tcPr>
          <w:p w14:paraId="40A8E56D" w14:textId="77777777" w:rsidR="00EE0AF5" w:rsidRPr="00D611F7" w:rsidRDefault="00EE0AF5" w:rsidP="00E66B0B">
            <w:pPr>
              <w:keepNext/>
              <w:keepLines/>
              <w:spacing w:after="0"/>
              <w:jc w:val="center"/>
              <w:rPr>
                <w:rFonts w:ascii="Arial" w:hAnsi="Arial"/>
                <w:sz w:val="18"/>
              </w:rPr>
            </w:pPr>
            <w:r w:rsidRPr="00D611F7">
              <w:rPr>
                <w:rFonts w:ascii="Arial" w:hAnsi="Arial"/>
                <w:sz w:val="18"/>
              </w:rPr>
              <w:t>-52.87</w:t>
            </w:r>
          </w:p>
        </w:tc>
      </w:tr>
      <w:tr w:rsidR="00EE0AF5" w:rsidRPr="00A62BB0" w14:paraId="1CB526D8" w14:textId="77777777" w:rsidTr="00E66B0B">
        <w:tc>
          <w:tcPr>
            <w:tcW w:w="4706" w:type="dxa"/>
            <w:gridSpan w:val="2"/>
            <w:shd w:val="clear" w:color="auto" w:fill="auto"/>
            <w:vAlign w:val="center"/>
          </w:tcPr>
          <w:p w14:paraId="1BD9E94A" w14:textId="77777777" w:rsidR="00EE0AF5" w:rsidRPr="00A62BB0" w:rsidRDefault="00EE0AF5" w:rsidP="00E66B0B">
            <w:pPr>
              <w:keepNext/>
              <w:keepLines/>
              <w:spacing w:after="0"/>
              <w:rPr>
                <w:rFonts w:ascii="Arial" w:hAnsi="Arial"/>
                <w:sz w:val="18"/>
              </w:rPr>
            </w:pPr>
            <w:r w:rsidRPr="00A62BB0">
              <w:rPr>
                <w:rFonts w:ascii="Arial" w:eastAsia="Calibri" w:hAnsi="Arial" w:cs="Arial"/>
                <w:sz w:val="18"/>
                <w:lang w:val="en-US"/>
              </w:rPr>
              <w:t>Propagation condition</w:t>
            </w:r>
          </w:p>
        </w:tc>
        <w:tc>
          <w:tcPr>
            <w:tcW w:w="1520" w:type="dxa"/>
          </w:tcPr>
          <w:p w14:paraId="11D78E62" w14:textId="77777777" w:rsidR="00EE0AF5" w:rsidRPr="00A62BB0" w:rsidRDefault="00EE0AF5" w:rsidP="00E66B0B">
            <w:pPr>
              <w:keepNext/>
              <w:keepLines/>
              <w:spacing w:after="0"/>
              <w:jc w:val="center"/>
              <w:rPr>
                <w:rFonts w:ascii="Arial" w:hAnsi="Arial"/>
                <w:sz w:val="18"/>
              </w:rPr>
            </w:pPr>
          </w:p>
        </w:tc>
        <w:tc>
          <w:tcPr>
            <w:tcW w:w="2746" w:type="dxa"/>
            <w:shd w:val="clear" w:color="auto" w:fill="auto"/>
          </w:tcPr>
          <w:p w14:paraId="157DF88E" w14:textId="77777777" w:rsidR="00EE0AF5" w:rsidRPr="00A62BB0" w:rsidRDefault="00EE0AF5" w:rsidP="00E66B0B">
            <w:pPr>
              <w:keepNext/>
              <w:keepLines/>
              <w:spacing w:after="0"/>
              <w:jc w:val="center"/>
              <w:rPr>
                <w:rFonts w:ascii="Arial" w:hAnsi="Arial"/>
                <w:sz w:val="18"/>
              </w:rPr>
            </w:pPr>
            <w:r w:rsidRPr="00A62BB0">
              <w:rPr>
                <w:rFonts w:ascii="Arial" w:hAnsi="Arial"/>
                <w:sz w:val="18"/>
              </w:rPr>
              <w:t>AWGN</w:t>
            </w:r>
          </w:p>
        </w:tc>
      </w:tr>
      <w:tr w:rsidR="00EE0AF5" w:rsidRPr="00A62BB0" w14:paraId="2AB5480C" w14:textId="77777777" w:rsidTr="00E66B0B">
        <w:tc>
          <w:tcPr>
            <w:tcW w:w="4706" w:type="dxa"/>
            <w:gridSpan w:val="2"/>
            <w:shd w:val="clear" w:color="auto" w:fill="auto"/>
            <w:vAlign w:val="center"/>
          </w:tcPr>
          <w:p w14:paraId="6C9FFC57" w14:textId="77777777" w:rsidR="00EE0AF5" w:rsidRPr="00A62BB0" w:rsidRDefault="00EE0AF5" w:rsidP="00E66B0B">
            <w:pPr>
              <w:keepNext/>
              <w:keepLines/>
              <w:spacing w:after="0"/>
              <w:rPr>
                <w:rFonts w:ascii="Arial" w:hAnsi="Arial"/>
                <w:sz w:val="18"/>
              </w:rPr>
            </w:pPr>
            <w:r w:rsidRPr="00A62BB0">
              <w:rPr>
                <w:rFonts w:ascii="Arial" w:eastAsia="Calibri" w:hAnsi="Arial" w:cs="Arial"/>
                <w:sz w:val="18"/>
                <w:lang w:val="en-US"/>
              </w:rPr>
              <w:t>Antenna Configuration and Correlation Matrix</w:t>
            </w:r>
          </w:p>
        </w:tc>
        <w:tc>
          <w:tcPr>
            <w:tcW w:w="1520" w:type="dxa"/>
          </w:tcPr>
          <w:p w14:paraId="50A08792" w14:textId="77777777" w:rsidR="00EE0AF5" w:rsidRPr="00A62BB0" w:rsidRDefault="00EE0AF5" w:rsidP="00E66B0B">
            <w:pPr>
              <w:keepNext/>
              <w:keepLines/>
              <w:spacing w:after="0"/>
              <w:jc w:val="center"/>
              <w:rPr>
                <w:rFonts w:ascii="Arial" w:hAnsi="Arial"/>
                <w:sz w:val="18"/>
              </w:rPr>
            </w:pPr>
          </w:p>
        </w:tc>
        <w:tc>
          <w:tcPr>
            <w:tcW w:w="2746" w:type="dxa"/>
            <w:shd w:val="clear" w:color="auto" w:fill="auto"/>
          </w:tcPr>
          <w:p w14:paraId="397DD085" w14:textId="77777777" w:rsidR="00EE0AF5" w:rsidRPr="00A62BB0" w:rsidRDefault="00EE0AF5" w:rsidP="00E66B0B">
            <w:pPr>
              <w:keepNext/>
              <w:keepLines/>
              <w:spacing w:after="0"/>
              <w:jc w:val="center"/>
              <w:rPr>
                <w:rFonts w:ascii="Arial" w:hAnsi="Arial"/>
                <w:sz w:val="18"/>
              </w:rPr>
            </w:pPr>
            <w:r w:rsidRPr="00A62BB0">
              <w:rPr>
                <w:rFonts w:ascii="Arial" w:hAnsi="Arial"/>
                <w:sz w:val="18"/>
              </w:rPr>
              <w:t xml:space="preserve">1x2 </w:t>
            </w:r>
          </w:p>
        </w:tc>
      </w:tr>
      <w:tr w:rsidR="00EE0AF5" w:rsidRPr="00A62BB0" w14:paraId="3CC47F05" w14:textId="77777777" w:rsidTr="00E66B0B">
        <w:tc>
          <w:tcPr>
            <w:tcW w:w="8972" w:type="dxa"/>
            <w:gridSpan w:val="4"/>
            <w:shd w:val="clear" w:color="auto" w:fill="auto"/>
            <w:vAlign w:val="center"/>
          </w:tcPr>
          <w:p w14:paraId="0799C403" w14:textId="77777777" w:rsidR="00EE0AF5" w:rsidRPr="00A62BB0" w:rsidRDefault="00EE0AF5" w:rsidP="00E66B0B">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31015DCA" w14:textId="77777777" w:rsidR="00EE0AF5" w:rsidRPr="00A62BB0" w:rsidRDefault="00EE0AF5" w:rsidP="00E66B0B">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lang w:val="en-US"/>
              </w:rPr>
              <w:object w:dxaOrig="400" w:dyaOrig="360" w14:anchorId="267D0DAA">
                <v:shape id="_x0000_i1026" type="#_x0000_t75" style="width:10.65pt;height:10.65pt" o:ole="" fillcolor="window">
                  <v:imagedata r:id="rId13" o:title=""/>
                </v:shape>
                <o:OLEObject Type="Embed" ProgID="Equation.DSMT4" ShapeID="_x0000_i1026" DrawAspect="Content" ObjectID="_1706362235" r:id="rId15"/>
              </w:object>
            </w:r>
            <w:r w:rsidRPr="00A62BB0">
              <w:rPr>
                <w:lang w:val="en-US"/>
              </w:rPr>
              <w:t xml:space="preserve"> to be fulfilled.</w:t>
            </w:r>
          </w:p>
          <w:p w14:paraId="1C77D8CA" w14:textId="77777777" w:rsidR="00EE0AF5" w:rsidRPr="00A62BB0" w:rsidRDefault="00EE0AF5" w:rsidP="00E66B0B">
            <w:pPr>
              <w:pStyle w:val="TAN"/>
              <w:rPr>
                <w:lang w:val="en-US"/>
              </w:rPr>
            </w:pPr>
            <w:r w:rsidRPr="00A62BB0">
              <w:rPr>
                <w:lang w:val="en-US"/>
              </w:rPr>
              <w:t>Note 3:</w:t>
            </w:r>
            <w:r w:rsidRPr="00A62BB0">
              <w:rPr>
                <w:lang w:val="en-US"/>
              </w:rPr>
              <w:tab/>
            </w:r>
            <w:proofErr w:type="spellStart"/>
            <w:r w:rsidRPr="00A62BB0">
              <w:rPr>
                <w:rFonts w:eastAsia="Calibri"/>
                <w:lang w:val="en-US"/>
              </w:rPr>
              <w:t>Ê</w:t>
            </w:r>
            <w:r w:rsidRPr="00A62BB0">
              <w:rPr>
                <w:rFonts w:eastAsia="Calibri"/>
                <w:vertAlign w:val="subscript"/>
                <w:lang w:val="en-US"/>
              </w:rPr>
              <w:t>s</w:t>
            </w:r>
            <w:proofErr w:type="spellEnd"/>
            <w:r w:rsidRPr="00A62BB0">
              <w:rPr>
                <w:rFonts w:eastAsia="Calibri"/>
                <w:lang w:val="en-US"/>
              </w:rPr>
              <w:t>/</w:t>
            </w:r>
            <w:proofErr w:type="spellStart"/>
            <w:r w:rsidRPr="00A62BB0">
              <w:rPr>
                <w:rFonts w:eastAsia="Calibri"/>
                <w:lang w:val="en-US"/>
              </w:rPr>
              <w:t>I</w:t>
            </w:r>
            <w:r w:rsidRPr="00A62BB0">
              <w:rPr>
                <w:rFonts w:eastAsia="Calibri"/>
                <w:vertAlign w:val="subscript"/>
                <w:lang w:val="en-US"/>
              </w:rPr>
              <w:t>ot</w:t>
            </w:r>
            <w:proofErr w:type="spellEnd"/>
            <w:r w:rsidRPr="00A62BB0">
              <w:rPr>
                <w:lang w:val="en-US"/>
              </w:rPr>
              <w:t>, SS-RSRQ, SSB_RP and Io levels have been derived from other parameters for information purposes. They are not settable parameters themselves.</w:t>
            </w:r>
          </w:p>
        </w:tc>
      </w:tr>
    </w:tbl>
    <w:p w14:paraId="5949C126" w14:textId="77777777" w:rsidR="00EE0AF5" w:rsidRPr="00A62BB0" w:rsidRDefault="00EE0AF5" w:rsidP="00EE0AF5"/>
    <w:p w14:paraId="7D83C2F1" w14:textId="77777777" w:rsidR="00EE0AF5" w:rsidRPr="00A62BB0" w:rsidRDefault="00EE0AF5" w:rsidP="00EE0AF5">
      <w:pPr>
        <w:pStyle w:val="TH"/>
      </w:pPr>
      <w:r w:rsidRPr="00A62BB0">
        <w:lastRenderedPageBreak/>
        <w:t>Table A.6.7.6.1.2-3: E-UTRAN Cell specific test parameters for SA Inter-RAT E-UTRAN RSRQ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165"/>
        <w:gridCol w:w="1360"/>
        <w:gridCol w:w="1361"/>
        <w:gridCol w:w="1361"/>
      </w:tblGrid>
      <w:tr w:rsidR="00EE0AF5" w:rsidRPr="00A62BB0" w14:paraId="759914CF" w14:textId="77777777" w:rsidTr="00E66B0B">
        <w:trPr>
          <w:trHeight w:val="44"/>
        </w:trPr>
        <w:tc>
          <w:tcPr>
            <w:tcW w:w="4392" w:type="dxa"/>
            <w:gridSpan w:val="2"/>
            <w:vMerge w:val="restart"/>
            <w:shd w:val="clear" w:color="auto" w:fill="auto"/>
          </w:tcPr>
          <w:p w14:paraId="42DA8638" w14:textId="77777777" w:rsidR="00EE0AF5" w:rsidRPr="00A62BB0" w:rsidRDefault="00EE0AF5" w:rsidP="00E66B0B">
            <w:pPr>
              <w:pStyle w:val="TAH"/>
              <w:keepNext w:val="0"/>
            </w:pPr>
            <w:r w:rsidRPr="00A62BB0">
              <w:t>Parameter</w:t>
            </w:r>
          </w:p>
        </w:tc>
        <w:tc>
          <w:tcPr>
            <w:tcW w:w="1165" w:type="dxa"/>
            <w:vMerge w:val="restart"/>
          </w:tcPr>
          <w:p w14:paraId="545BF71F" w14:textId="77777777" w:rsidR="00EE0AF5" w:rsidRPr="00A62BB0" w:rsidRDefault="00EE0AF5" w:rsidP="00E66B0B">
            <w:pPr>
              <w:pStyle w:val="TAH"/>
              <w:keepNext w:val="0"/>
            </w:pPr>
            <w:r w:rsidRPr="00A62BB0">
              <w:t xml:space="preserve">Unit </w:t>
            </w:r>
          </w:p>
        </w:tc>
        <w:tc>
          <w:tcPr>
            <w:tcW w:w="4082" w:type="dxa"/>
            <w:gridSpan w:val="3"/>
            <w:shd w:val="clear" w:color="auto" w:fill="auto"/>
          </w:tcPr>
          <w:p w14:paraId="672445DD" w14:textId="77777777" w:rsidR="00EE0AF5" w:rsidRPr="00A62BB0" w:rsidRDefault="00EE0AF5" w:rsidP="00E66B0B">
            <w:pPr>
              <w:pStyle w:val="TAH"/>
              <w:keepNext w:val="0"/>
            </w:pPr>
            <w:r w:rsidRPr="00A62BB0">
              <w:t>Cell 2</w:t>
            </w:r>
          </w:p>
        </w:tc>
      </w:tr>
      <w:tr w:rsidR="00EE0AF5" w:rsidRPr="00A62BB0" w14:paraId="4AB5B334" w14:textId="77777777" w:rsidTr="00E66B0B">
        <w:tc>
          <w:tcPr>
            <w:tcW w:w="4392" w:type="dxa"/>
            <w:gridSpan w:val="2"/>
            <w:vMerge/>
            <w:shd w:val="clear" w:color="auto" w:fill="auto"/>
          </w:tcPr>
          <w:p w14:paraId="0CC04E20" w14:textId="77777777" w:rsidR="00EE0AF5" w:rsidRPr="00A62BB0" w:rsidRDefault="00EE0AF5" w:rsidP="00E66B0B">
            <w:pPr>
              <w:pStyle w:val="TAH"/>
              <w:keepNext w:val="0"/>
            </w:pPr>
          </w:p>
        </w:tc>
        <w:tc>
          <w:tcPr>
            <w:tcW w:w="1165" w:type="dxa"/>
            <w:vMerge/>
          </w:tcPr>
          <w:p w14:paraId="4881DE18" w14:textId="77777777" w:rsidR="00EE0AF5" w:rsidRPr="00A62BB0" w:rsidRDefault="00EE0AF5" w:rsidP="00E66B0B">
            <w:pPr>
              <w:pStyle w:val="TAH"/>
              <w:keepNext w:val="0"/>
            </w:pPr>
          </w:p>
        </w:tc>
        <w:tc>
          <w:tcPr>
            <w:tcW w:w="1360" w:type="dxa"/>
            <w:shd w:val="clear" w:color="auto" w:fill="auto"/>
          </w:tcPr>
          <w:p w14:paraId="39320899" w14:textId="77777777" w:rsidR="00EE0AF5" w:rsidRPr="00A62BB0" w:rsidRDefault="00EE0AF5" w:rsidP="00E66B0B">
            <w:pPr>
              <w:pStyle w:val="TAH"/>
              <w:keepNext w:val="0"/>
            </w:pPr>
            <w:r w:rsidRPr="00A62BB0">
              <w:t>Test 1</w:t>
            </w:r>
          </w:p>
        </w:tc>
        <w:tc>
          <w:tcPr>
            <w:tcW w:w="1361" w:type="dxa"/>
            <w:shd w:val="clear" w:color="auto" w:fill="auto"/>
          </w:tcPr>
          <w:p w14:paraId="4F80B32B" w14:textId="77777777" w:rsidR="00EE0AF5" w:rsidRPr="00A62BB0" w:rsidRDefault="00EE0AF5" w:rsidP="00E66B0B">
            <w:pPr>
              <w:pStyle w:val="TAH"/>
              <w:keepNext w:val="0"/>
            </w:pPr>
            <w:r w:rsidRPr="00A62BB0">
              <w:t>Test 2</w:t>
            </w:r>
          </w:p>
        </w:tc>
        <w:tc>
          <w:tcPr>
            <w:tcW w:w="1361" w:type="dxa"/>
            <w:shd w:val="clear" w:color="auto" w:fill="auto"/>
          </w:tcPr>
          <w:p w14:paraId="17664D71" w14:textId="77777777" w:rsidR="00EE0AF5" w:rsidRPr="00A62BB0" w:rsidRDefault="00EE0AF5" w:rsidP="00E66B0B">
            <w:pPr>
              <w:pStyle w:val="TAH"/>
              <w:keepNext w:val="0"/>
            </w:pPr>
            <w:r w:rsidRPr="00A62BB0">
              <w:t>Test 3</w:t>
            </w:r>
          </w:p>
        </w:tc>
      </w:tr>
      <w:tr w:rsidR="00EE0AF5" w:rsidRPr="00A62BB0" w14:paraId="3B157184" w14:textId="77777777" w:rsidTr="00E66B0B">
        <w:tc>
          <w:tcPr>
            <w:tcW w:w="4392" w:type="dxa"/>
            <w:gridSpan w:val="2"/>
            <w:shd w:val="clear" w:color="auto" w:fill="auto"/>
          </w:tcPr>
          <w:p w14:paraId="37A8B2D9" w14:textId="77777777" w:rsidR="00EE0AF5" w:rsidRPr="00A62BB0" w:rsidRDefault="00EE0AF5" w:rsidP="00E66B0B">
            <w:pPr>
              <w:keepLines/>
              <w:spacing w:after="0"/>
              <w:rPr>
                <w:rFonts w:ascii="Arial" w:hAnsi="Arial"/>
                <w:sz w:val="18"/>
                <w:lang w:val="sv-FI"/>
              </w:rPr>
            </w:pPr>
            <w:r w:rsidRPr="00A62BB0">
              <w:rPr>
                <w:rFonts w:ascii="Arial" w:hAnsi="Arial" w:cs="Arial"/>
                <w:sz w:val="18"/>
                <w:lang w:val="it-IT"/>
              </w:rPr>
              <w:t>E-UTRA</w:t>
            </w:r>
            <w:r w:rsidRPr="00A62BB0">
              <w:rPr>
                <w:rFonts w:ascii="Arial" w:hAnsi="Arial"/>
                <w:sz w:val="18"/>
                <w:lang w:val="sv-FI"/>
              </w:rPr>
              <w:t xml:space="preserve"> RF channel number</w:t>
            </w:r>
          </w:p>
        </w:tc>
        <w:tc>
          <w:tcPr>
            <w:tcW w:w="1165" w:type="dxa"/>
          </w:tcPr>
          <w:p w14:paraId="5DE20A51" w14:textId="77777777" w:rsidR="00EE0AF5" w:rsidRPr="00A62BB0" w:rsidRDefault="00EE0AF5" w:rsidP="00E66B0B">
            <w:pPr>
              <w:keepLines/>
              <w:spacing w:after="0"/>
              <w:jc w:val="center"/>
              <w:rPr>
                <w:rFonts w:ascii="Arial" w:hAnsi="Arial"/>
                <w:sz w:val="18"/>
                <w:lang w:val="sv-FI"/>
              </w:rPr>
            </w:pPr>
          </w:p>
        </w:tc>
        <w:tc>
          <w:tcPr>
            <w:tcW w:w="4082" w:type="dxa"/>
            <w:gridSpan w:val="3"/>
            <w:shd w:val="clear" w:color="auto" w:fill="auto"/>
          </w:tcPr>
          <w:p w14:paraId="43B2BD50" w14:textId="77777777" w:rsidR="00EE0AF5" w:rsidRPr="00A62BB0" w:rsidRDefault="00EE0AF5" w:rsidP="00E66B0B">
            <w:pPr>
              <w:keepLines/>
              <w:spacing w:after="0"/>
              <w:jc w:val="center"/>
              <w:rPr>
                <w:rFonts w:ascii="Arial" w:hAnsi="Arial"/>
                <w:sz w:val="18"/>
              </w:rPr>
            </w:pPr>
            <w:r w:rsidRPr="00A62BB0">
              <w:rPr>
                <w:rFonts w:ascii="Arial" w:hAnsi="Arial"/>
                <w:sz w:val="18"/>
              </w:rPr>
              <w:t>1</w:t>
            </w:r>
          </w:p>
        </w:tc>
      </w:tr>
      <w:tr w:rsidR="00EE0AF5" w:rsidRPr="00A62BB0" w14:paraId="2380D3D3" w14:textId="77777777" w:rsidTr="00E66B0B">
        <w:tc>
          <w:tcPr>
            <w:tcW w:w="2297" w:type="dxa"/>
            <w:vMerge w:val="restart"/>
            <w:shd w:val="clear" w:color="auto" w:fill="auto"/>
          </w:tcPr>
          <w:p w14:paraId="40B0AB6C" w14:textId="77777777" w:rsidR="00EE0AF5" w:rsidRPr="00A62BB0" w:rsidRDefault="00EE0AF5" w:rsidP="00E66B0B">
            <w:pPr>
              <w:keepLines/>
              <w:spacing w:after="0"/>
              <w:rPr>
                <w:rFonts w:ascii="Arial" w:hAnsi="Arial"/>
                <w:sz w:val="18"/>
              </w:rPr>
            </w:pPr>
            <w:r w:rsidRPr="00A62BB0">
              <w:rPr>
                <w:rFonts w:ascii="Arial" w:hAnsi="Arial"/>
                <w:sz w:val="18"/>
              </w:rPr>
              <w:t>Duplex mode</w:t>
            </w:r>
          </w:p>
        </w:tc>
        <w:tc>
          <w:tcPr>
            <w:tcW w:w="2095" w:type="dxa"/>
            <w:shd w:val="clear" w:color="auto" w:fill="auto"/>
          </w:tcPr>
          <w:p w14:paraId="54AD193D" w14:textId="77777777" w:rsidR="00EE0AF5" w:rsidRPr="00A62BB0" w:rsidRDefault="00EE0AF5" w:rsidP="00E66B0B">
            <w:pPr>
              <w:keepLines/>
              <w:spacing w:after="0"/>
              <w:jc w:val="center"/>
              <w:rPr>
                <w:rFonts w:ascii="Arial" w:hAnsi="Arial"/>
                <w:sz w:val="18"/>
              </w:rPr>
            </w:pPr>
            <w:r w:rsidRPr="00A62BB0">
              <w:rPr>
                <w:rFonts w:ascii="Arial" w:hAnsi="Arial" w:cs="Arial"/>
                <w:sz w:val="18"/>
              </w:rPr>
              <w:t>Config</w:t>
            </w:r>
            <w:r w:rsidRPr="00A62BB0">
              <w:rPr>
                <w:rFonts w:ascii="Arial" w:hAnsi="Arial"/>
                <w:sz w:val="18"/>
              </w:rPr>
              <w:t xml:space="preserve"> 1, 2, 3</w:t>
            </w:r>
          </w:p>
        </w:tc>
        <w:tc>
          <w:tcPr>
            <w:tcW w:w="1165" w:type="dxa"/>
            <w:vMerge w:val="restart"/>
          </w:tcPr>
          <w:p w14:paraId="0FAE0C2F" w14:textId="77777777" w:rsidR="00EE0AF5" w:rsidRPr="00A62BB0" w:rsidRDefault="00EE0AF5" w:rsidP="00E66B0B">
            <w:pPr>
              <w:keepLines/>
              <w:spacing w:after="0"/>
              <w:jc w:val="center"/>
              <w:rPr>
                <w:rFonts w:ascii="Arial" w:hAnsi="Arial"/>
                <w:sz w:val="18"/>
              </w:rPr>
            </w:pPr>
          </w:p>
        </w:tc>
        <w:tc>
          <w:tcPr>
            <w:tcW w:w="4082" w:type="dxa"/>
            <w:gridSpan w:val="3"/>
            <w:shd w:val="clear" w:color="auto" w:fill="auto"/>
          </w:tcPr>
          <w:p w14:paraId="23162471" w14:textId="77777777" w:rsidR="00EE0AF5" w:rsidRPr="00A62BB0" w:rsidRDefault="00EE0AF5" w:rsidP="00E66B0B">
            <w:pPr>
              <w:keepLines/>
              <w:spacing w:after="0"/>
              <w:jc w:val="center"/>
              <w:rPr>
                <w:rFonts w:ascii="Arial" w:hAnsi="Arial"/>
                <w:sz w:val="18"/>
              </w:rPr>
            </w:pPr>
            <w:r w:rsidRPr="00A62BB0">
              <w:rPr>
                <w:rFonts w:ascii="Arial" w:hAnsi="Arial"/>
                <w:sz w:val="18"/>
              </w:rPr>
              <w:t>FDD</w:t>
            </w:r>
          </w:p>
        </w:tc>
      </w:tr>
      <w:tr w:rsidR="00EE0AF5" w:rsidRPr="00A62BB0" w14:paraId="2C852447" w14:textId="77777777" w:rsidTr="00E66B0B">
        <w:tc>
          <w:tcPr>
            <w:tcW w:w="2297" w:type="dxa"/>
            <w:vMerge/>
            <w:shd w:val="clear" w:color="auto" w:fill="auto"/>
          </w:tcPr>
          <w:p w14:paraId="204B1827" w14:textId="77777777" w:rsidR="00EE0AF5" w:rsidRPr="00A62BB0" w:rsidRDefault="00EE0AF5" w:rsidP="00E66B0B">
            <w:pPr>
              <w:keepLines/>
              <w:spacing w:after="0"/>
              <w:rPr>
                <w:rFonts w:ascii="Arial" w:hAnsi="Arial"/>
                <w:sz w:val="18"/>
              </w:rPr>
            </w:pPr>
          </w:p>
        </w:tc>
        <w:tc>
          <w:tcPr>
            <w:tcW w:w="2095" w:type="dxa"/>
            <w:shd w:val="clear" w:color="auto" w:fill="auto"/>
          </w:tcPr>
          <w:p w14:paraId="7BEA431E" w14:textId="77777777" w:rsidR="00EE0AF5" w:rsidRPr="00A62BB0" w:rsidRDefault="00EE0AF5" w:rsidP="00E66B0B">
            <w:pPr>
              <w:keepLines/>
              <w:spacing w:after="0"/>
              <w:jc w:val="center"/>
              <w:rPr>
                <w:rFonts w:ascii="Arial" w:hAnsi="Arial"/>
                <w:sz w:val="18"/>
              </w:rPr>
            </w:pPr>
            <w:r w:rsidRPr="00A62BB0">
              <w:rPr>
                <w:rFonts w:ascii="Arial" w:hAnsi="Arial" w:cs="Arial"/>
                <w:sz w:val="18"/>
              </w:rPr>
              <w:t>Config</w:t>
            </w:r>
            <w:r w:rsidRPr="00A62BB0">
              <w:rPr>
                <w:rFonts w:ascii="Arial" w:hAnsi="Arial"/>
                <w:sz w:val="18"/>
              </w:rPr>
              <w:t xml:space="preserve"> 4, 5, 6</w:t>
            </w:r>
          </w:p>
        </w:tc>
        <w:tc>
          <w:tcPr>
            <w:tcW w:w="1165" w:type="dxa"/>
            <w:vMerge/>
          </w:tcPr>
          <w:p w14:paraId="651DC384" w14:textId="77777777" w:rsidR="00EE0AF5" w:rsidRPr="00A62BB0" w:rsidRDefault="00EE0AF5" w:rsidP="00E66B0B">
            <w:pPr>
              <w:keepLines/>
              <w:spacing w:after="0"/>
              <w:jc w:val="center"/>
              <w:rPr>
                <w:rFonts w:ascii="Arial" w:hAnsi="Arial"/>
                <w:sz w:val="18"/>
              </w:rPr>
            </w:pPr>
          </w:p>
        </w:tc>
        <w:tc>
          <w:tcPr>
            <w:tcW w:w="4082" w:type="dxa"/>
            <w:gridSpan w:val="3"/>
            <w:shd w:val="clear" w:color="auto" w:fill="auto"/>
          </w:tcPr>
          <w:p w14:paraId="41E29544" w14:textId="77777777" w:rsidR="00EE0AF5" w:rsidRPr="00A62BB0" w:rsidRDefault="00EE0AF5" w:rsidP="00E66B0B">
            <w:pPr>
              <w:keepLines/>
              <w:spacing w:after="0"/>
              <w:jc w:val="center"/>
              <w:rPr>
                <w:rFonts w:ascii="Arial" w:hAnsi="Arial"/>
                <w:sz w:val="18"/>
              </w:rPr>
            </w:pPr>
            <w:r w:rsidRPr="00A62BB0">
              <w:rPr>
                <w:rFonts w:ascii="Arial" w:hAnsi="Arial"/>
                <w:sz w:val="18"/>
              </w:rPr>
              <w:t>TDD</w:t>
            </w:r>
          </w:p>
        </w:tc>
      </w:tr>
      <w:tr w:rsidR="00EE0AF5" w:rsidRPr="00A62BB0" w14:paraId="5559FEC3" w14:textId="77777777" w:rsidTr="00E66B0B">
        <w:tc>
          <w:tcPr>
            <w:tcW w:w="2297" w:type="dxa"/>
            <w:vMerge w:val="restart"/>
            <w:shd w:val="clear" w:color="auto" w:fill="auto"/>
          </w:tcPr>
          <w:p w14:paraId="0ACD71B7" w14:textId="77777777" w:rsidR="00EE0AF5" w:rsidRPr="00A62BB0" w:rsidRDefault="00EE0AF5" w:rsidP="00E66B0B">
            <w:pPr>
              <w:keepLines/>
              <w:spacing w:after="0"/>
              <w:rPr>
                <w:rFonts w:ascii="Arial" w:hAnsi="Arial"/>
                <w:sz w:val="18"/>
              </w:rPr>
            </w:pPr>
            <w:r w:rsidRPr="00A62BB0">
              <w:rPr>
                <w:rFonts w:ascii="Arial" w:hAnsi="Arial"/>
                <w:sz w:val="18"/>
              </w:rPr>
              <w:t>TDD special subframe configuration</w:t>
            </w:r>
            <w:r w:rsidRPr="00A62BB0">
              <w:rPr>
                <w:rFonts w:ascii="Arial" w:hAnsi="Arial"/>
                <w:sz w:val="18"/>
                <w:vertAlign w:val="superscript"/>
              </w:rPr>
              <w:t>Note1</w:t>
            </w:r>
          </w:p>
        </w:tc>
        <w:tc>
          <w:tcPr>
            <w:tcW w:w="2095" w:type="dxa"/>
            <w:shd w:val="clear" w:color="auto" w:fill="auto"/>
          </w:tcPr>
          <w:p w14:paraId="06903C9F" w14:textId="77777777" w:rsidR="00EE0AF5" w:rsidRPr="00A62BB0" w:rsidRDefault="00EE0AF5" w:rsidP="00E66B0B">
            <w:pPr>
              <w:keepLines/>
              <w:spacing w:after="0"/>
              <w:jc w:val="center"/>
              <w:rPr>
                <w:rFonts w:ascii="Arial" w:hAnsi="Arial"/>
                <w:sz w:val="18"/>
              </w:rPr>
            </w:pPr>
            <w:r w:rsidRPr="00A62BB0">
              <w:rPr>
                <w:rFonts w:ascii="Arial" w:hAnsi="Arial" w:cs="Arial"/>
                <w:sz w:val="18"/>
              </w:rPr>
              <w:t>Config</w:t>
            </w:r>
            <w:r w:rsidRPr="00A62BB0">
              <w:rPr>
                <w:rFonts w:ascii="Arial" w:hAnsi="Arial"/>
                <w:sz w:val="18"/>
              </w:rPr>
              <w:t xml:space="preserve"> 1, 2, 3</w:t>
            </w:r>
          </w:p>
        </w:tc>
        <w:tc>
          <w:tcPr>
            <w:tcW w:w="1165" w:type="dxa"/>
            <w:vMerge w:val="restart"/>
          </w:tcPr>
          <w:p w14:paraId="667249A5" w14:textId="77777777" w:rsidR="00EE0AF5" w:rsidRPr="00A62BB0" w:rsidRDefault="00EE0AF5" w:rsidP="00E66B0B">
            <w:pPr>
              <w:keepLines/>
              <w:spacing w:after="0"/>
              <w:jc w:val="center"/>
              <w:rPr>
                <w:rFonts w:ascii="Arial" w:hAnsi="Arial"/>
                <w:sz w:val="18"/>
              </w:rPr>
            </w:pPr>
          </w:p>
        </w:tc>
        <w:tc>
          <w:tcPr>
            <w:tcW w:w="4082" w:type="dxa"/>
            <w:gridSpan w:val="3"/>
            <w:shd w:val="clear" w:color="auto" w:fill="auto"/>
          </w:tcPr>
          <w:p w14:paraId="49802D63" w14:textId="77777777" w:rsidR="00EE0AF5" w:rsidRPr="00A62BB0" w:rsidRDefault="00EE0AF5" w:rsidP="00E66B0B">
            <w:pPr>
              <w:keepLines/>
              <w:spacing w:after="0"/>
              <w:jc w:val="center"/>
              <w:rPr>
                <w:rFonts w:ascii="Arial" w:hAnsi="Arial"/>
                <w:sz w:val="18"/>
                <w:lang w:eastAsia="zh-CN"/>
              </w:rPr>
            </w:pPr>
            <w:r w:rsidRPr="00A62BB0">
              <w:rPr>
                <w:rFonts w:ascii="Arial" w:hAnsi="Arial"/>
                <w:sz w:val="18"/>
                <w:lang w:eastAsia="zh-CN"/>
              </w:rPr>
              <w:t>N/A</w:t>
            </w:r>
          </w:p>
        </w:tc>
      </w:tr>
      <w:tr w:rsidR="00EE0AF5" w:rsidRPr="00A62BB0" w14:paraId="52F0C824" w14:textId="77777777" w:rsidTr="00E66B0B">
        <w:tc>
          <w:tcPr>
            <w:tcW w:w="2297" w:type="dxa"/>
            <w:vMerge/>
            <w:shd w:val="clear" w:color="auto" w:fill="auto"/>
          </w:tcPr>
          <w:p w14:paraId="788F69D6" w14:textId="77777777" w:rsidR="00EE0AF5" w:rsidRPr="00A62BB0" w:rsidRDefault="00EE0AF5" w:rsidP="00E66B0B">
            <w:pPr>
              <w:keepLines/>
              <w:spacing w:after="0"/>
              <w:rPr>
                <w:rFonts w:ascii="Arial" w:hAnsi="Arial"/>
                <w:sz w:val="18"/>
              </w:rPr>
            </w:pPr>
          </w:p>
        </w:tc>
        <w:tc>
          <w:tcPr>
            <w:tcW w:w="2095" w:type="dxa"/>
            <w:shd w:val="clear" w:color="auto" w:fill="auto"/>
          </w:tcPr>
          <w:p w14:paraId="30DC1F45" w14:textId="77777777" w:rsidR="00EE0AF5" w:rsidRPr="00A62BB0" w:rsidRDefault="00EE0AF5" w:rsidP="00E66B0B">
            <w:pPr>
              <w:keepLines/>
              <w:spacing w:after="0"/>
              <w:jc w:val="center"/>
              <w:rPr>
                <w:rFonts w:ascii="Arial" w:hAnsi="Arial"/>
                <w:sz w:val="18"/>
              </w:rPr>
            </w:pPr>
            <w:r w:rsidRPr="00A62BB0">
              <w:rPr>
                <w:rFonts w:ascii="Arial" w:hAnsi="Arial" w:cs="Arial"/>
                <w:sz w:val="18"/>
              </w:rPr>
              <w:t>Config</w:t>
            </w:r>
            <w:r w:rsidRPr="00A62BB0">
              <w:rPr>
                <w:rFonts w:ascii="Arial" w:hAnsi="Arial"/>
                <w:sz w:val="18"/>
              </w:rPr>
              <w:t xml:space="preserve"> 4, 5, 6</w:t>
            </w:r>
          </w:p>
        </w:tc>
        <w:tc>
          <w:tcPr>
            <w:tcW w:w="1165" w:type="dxa"/>
            <w:vMerge/>
          </w:tcPr>
          <w:p w14:paraId="07A85C88" w14:textId="77777777" w:rsidR="00EE0AF5" w:rsidRPr="00A62BB0" w:rsidRDefault="00EE0AF5" w:rsidP="00E66B0B">
            <w:pPr>
              <w:keepLines/>
              <w:spacing w:after="0"/>
              <w:jc w:val="center"/>
              <w:rPr>
                <w:rFonts w:ascii="Arial" w:hAnsi="Arial"/>
                <w:sz w:val="18"/>
              </w:rPr>
            </w:pPr>
          </w:p>
        </w:tc>
        <w:tc>
          <w:tcPr>
            <w:tcW w:w="4082" w:type="dxa"/>
            <w:gridSpan w:val="3"/>
            <w:shd w:val="clear" w:color="auto" w:fill="auto"/>
          </w:tcPr>
          <w:p w14:paraId="60F2854D" w14:textId="77777777" w:rsidR="00EE0AF5" w:rsidRPr="00A62BB0" w:rsidRDefault="00EE0AF5" w:rsidP="00E66B0B">
            <w:pPr>
              <w:keepLines/>
              <w:spacing w:after="0"/>
              <w:jc w:val="center"/>
              <w:rPr>
                <w:rFonts w:ascii="Arial" w:hAnsi="Arial"/>
                <w:sz w:val="18"/>
              </w:rPr>
            </w:pPr>
            <w:r w:rsidRPr="00A62BB0">
              <w:rPr>
                <w:rFonts w:ascii="Arial" w:hAnsi="Arial"/>
                <w:sz w:val="18"/>
              </w:rPr>
              <w:t>6</w:t>
            </w:r>
          </w:p>
        </w:tc>
      </w:tr>
      <w:tr w:rsidR="00EE0AF5" w:rsidRPr="00A62BB0" w14:paraId="05B1F153" w14:textId="77777777" w:rsidTr="00E66B0B">
        <w:tc>
          <w:tcPr>
            <w:tcW w:w="2297" w:type="dxa"/>
            <w:vMerge w:val="restart"/>
            <w:shd w:val="clear" w:color="auto" w:fill="auto"/>
          </w:tcPr>
          <w:p w14:paraId="7A3AFFDD" w14:textId="77777777" w:rsidR="00EE0AF5" w:rsidRPr="00A62BB0" w:rsidRDefault="00EE0AF5" w:rsidP="00E66B0B">
            <w:pPr>
              <w:keepLines/>
              <w:spacing w:after="0"/>
              <w:rPr>
                <w:rFonts w:ascii="Arial" w:hAnsi="Arial"/>
                <w:sz w:val="18"/>
              </w:rPr>
            </w:pPr>
            <w:r w:rsidRPr="00A62BB0">
              <w:rPr>
                <w:rFonts w:ascii="Arial" w:hAnsi="Arial"/>
                <w:sz w:val="18"/>
              </w:rPr>
              <w:t>TDD uplink-downlink configuration</w:t>
            </w:r>
            <w:r w:rsidRPr="00A62BB0">
              <w:rPr>
                <w:rFonts w:ascii="Arial" w:hAnsi="Arial"/>
                <w:sz w:val="18"/>
                <w:vertAlign w:val="superscript"/>
              </w:rPr>
              <w:t>Note1</w:t>
            </w:r>
          </w:p>
        </w:tc>
        <w:tc>
          <w:tcPr>
            <w:tcW w:w="2095" w:type="dxa"/>
            <w:shd w:val="clear" w:color="auto" w:fill="auto"/>
          </w:tcPr>
          <w:p w14:paraId="4476CBFA" w14:textId="77777777" w:rsidR="00EE0AF5" w:rsidRPr="00A62BB0" w:rsidRDefault="00EE0AF5" w:rsidP="00E66B0B">
            <w:pPr>
              <w:keepLines/>
              <w:spacing w:after="0"/>
              <w:jc w:val="center"/>
              <w:rPr>
                <w:rFonts w:ascii="Arial" w:hAnsi="Arial"/>
                <w:sz w:val="18"/>
              </w:rPr>
            </w:pPr>
            <w:r w:rsidRPr="00A62BB0">
              <w:rPr>
                <w:rFonts w:ascii="Arial" w:hAnsi="Arial" w:cs="Arial"/>
                <w:sz w:val="18"/>
              </w:rPr>
              <w:t>Config</w:t>
            </w:r>
            <w:r w:rsidRPr="00A62BB0">
              <w:rPr>
                <w:rFonts w:ascii="Arial" w:hAnsi="Arial"/>
                <w:sz w:val="18"/>
              </w:rPr>
              <w:t xml:space="preserve"> 1, 2, 3</w:t>
            </w:r>
          </w:p>
        </w:tc>
        <w:tc>
          <w:tcPr>
            <w:tcW w:w="1165" w:type="dxa"/>
            <w:vMerge w:val="restart"/>
          </w:tcPr>
          <w:p w14:paraId="1C7C180E" w14:textId="77777777" w:rsidR="00EE0AF5" w:rsidRPr="00A62BB0" w:rsidRDefault="00EE0AF5" w:rsidP="00E66B0B">
            <w:pPr>
              <w:keepLines/>
              <w:spacing w:after="0"/>
              <w:jc w:val="center"/>
              <w:rPr>
                <w:rFonts w:ascii="Arial" w:hAnsi="Arial"/>
                <w:sz w:val="18"/>
              </w:rPr>
            </w:pPr>
          </w:p>
        </w:tc>
        <w:tc>
          <w:tcPr>
            <w:tcW w:w="4082" w:type="dxa"/>
            <w:gridSpan w:val="3"/>
            <w:shd w:val="clear" w:color="auto" w:fill="auto"/>
          </w:tcPr>
          <w:p w14:paraId="5FB38995" w14:textId="77777777" w:rsidR="00EE0AF5" w:rsidRPr="00A62BB0" w:rsidRDefault="00EE0AF5" w:rsidP="00E66B0B">
            <w:pPr>
              <w:keepLines/>
              <w:spacing w:after="0"/>
              <w:jc w:val="center"/>
              <w:rPr>
                <w:rFonts w:ascii="Arial" w:hAnsi="Arial"/>
                <w:sz w:val="18"/>
              </w:rPr>
            </w:pPr>
            <w:r w:rsidRPr="00A62BB0">
              <w:rPr>
                <w:rFonts w:ascii="Arial" w:hAnsi="Arial"/>
                <w:sz w:val="18"/>
                <w:lang w:eastAsia="zh-CN"/>
              </w:rPr>
              <w:t>N/A</w:t>
            </w:r>
          </w:p>
        </w:tc>
      </w:tr>
      <w:tr w:rsidR="00EE0AF5" w:rsidRPr="00A62BB0" w14:paraId="354E44A8" w14:textId="77777777" w:rsidTr="00E66B0B">
        <w:tc>
          <w:tcPr>
            <w:tcW w:w="2297" w:type="dxa"/>
            <w:vMerge/>
            <w:shd w:val="clear" w:color="auto" w:fill="auto"/>
          </w:tcPr>
          <w:p w14:paraId="1683A89D" w14:textId="77777777" w:rsidR="00EE0AF5" w:rsidRPr="00A62BB0" w:rsidRDefault="00EE0AF5" w:rsidP="00E66B0B">
            <w:pPr>
              <w:keepLines/>
              <w:spacing w:after="0"/>
              <w:rPr>
                <w:rFonts w:ascii="Arial" w:hAnsi="Arial"/>
                <w:sz w:val="18"/>
              </w:rPr>
            </w:pPr>
          </w:p>
        </w:tc>
        <w:tc>
          <w:tcPr>
            <w:tcW w:w="2095" w:type="dxa"/>
            <w:shd w:val="clear" w:color="auto" w:fill="auto"/>
          </w:tcPr>
          <w:p w14:paraId="53E84FFF" w14:textId="77777777" w:rsidR="00EE0AF5" w:rsidRPr="00A62BB0" w:rsidRDefault="00EE0AF5" w:rsidP="00E66B0B">
            <w:pPr>
              <w:keepLines/>
              <w:spacing w:after="0"/>
              <w:jc w:val="center"/>
              <w:rPr>
                <w:rFonts w:ascii="Arial" w:hAnsi="Arial"/>
                <w:sz w:val="18"/>
              </w:rPr>
            </w:pPr>
            <w:r w:rsidRPr="00A62BB0">
              <w:rPr>
                <w:rFonts w:ascii="Arial" w:hAnsi="Arial" w:cs="Arial"/>
                <w:sz w:val="18"/>
              </w:rPr>
              <w:t>Config</w:t>
            </w:r>
            <w:r w:rsidRPr="00A62BB0">
              <w:rPr>
                <w:rFonts w:ascii="Arial" w:hAnsi="Arial"/>
                <w:sz w:val="18"/>
              </w:rPr>
              <w:t xml:space="preserve"> 4, 5, 6</w:t>
            </w:r>
          </w:p>
        </w:tc>
        <w:tc>
          <w:tcPr>
            <w:tcW w:w="1165" w:type="dxa"/>
            <w:vMerge/>
          </w:tcPr>
          <w:p w14:paraId="1251D5FC" w14:textId="77777777" w:rsidR="00EE0AF5" w:rsidRPr="00A62BB0" w:rsidRDefault="00EE0AF5" w:rsidP="00E66B0B">
            <w:pPr>
              <w:keepLines/>
              <w:spacing w:after="0"/>
              <w:jc w:val="center"/>
              <w:rPr>
                <w:rFonts w:ascii="Arial" w:hAnsi="Arial"/>
                <w:sz w:val="18"/>
              </w:rPr>
            </w:pPr>
          </w:p>
        </w:tc>
        <w:tc>
          <w:tcPr>
            <w:tcW w:w="4082" w:type="dxa"/>
            <w:gridSpan w:val="3"/>
            <w:shd w:val="clear" w:color="auto" w:fill="auto"/>
          </w:tcPr>
          <w:p w14:paraId="688AF10C" w14:textId="77777777" w:rsidR="00EE0AF5" w:rsidRPr="00A62BB0" w:rsidRDefault="00EE0AF5" w:rsidP="00E66B0B">
            <w:pPr>
              <w:keepLines/>
              <w:spacing w:after="0"/>
              <w:jc w:val="center"/>
              <w:rPr>
                <w:rFonts w:ascii="Arial" w:hAnsi="Arial"/>
                <w:sz w:val="18"/>
                <w:lang w:eastAsia="zh-CN"/>
              </w:rPr>
            </w:pPr>
            <w:r w:rsidRPr="00A62BB0">
              <w:rPr>
                <w:rFonts w:ascii="Arial" w:hAnsi="Arial"/>
                <w:sz w:val="18"/>
                <w:lang w:eastAsia="zh-CN"/>
              </w:rPr>
              <w:t>1</w:t>
            </w:r>
          </w:p>
        </w:tc>
      </w:tr>
      <w:tr w:rsidR="00EE0AF5" w:rsidRPr="00A62BB0" w14:paraId="1BB7C61C" w14:textId="77777777" w:rsidTr="00E66B0B">
        <w:tc>
          <w:tcPr>
            <w:tcW w:w="4392" w:type="dxa"/>
            <w:gridSpan w:val="2"/>
            <w:shd w:val="clear" w:color="auto" w:fill="auto"/>
          </w:tcPr>
          <w:p w14:paraId="16ACBF12" w14:textId="77777777" w:rsidR="00EE0AF5" w:rsidRPr="00A62BB0" w:rsidRDefault="00EE0AF5" w:rsidP="00E66B0B">
            <w:pPr>
              <w:keepLines/>
              <w:spacing w:after="0"/>
              <w:rPr>
                <w:rFonts w:ascii="Arial" w:hAnsi="Arial"/>
                <w:sz w:val="18"/>
              </w:rPr>
            </w:pPr>
            <w:proofErr w:type="spellStart"/>
            <w:r w:rsidRPr="00A62BB0">
              <w:rPr>
                <w:rFonts w:ascii="Arial" w:hAnsi="Arial"/>
                <w:sz w:val="18"/>
              </w:rPr>
              <w:t>BW</w:t>
            </w:r>
            <w:r w:rsidRPr="00A62BB0">
              <w:rPr>
                <w:rFonts w:ascii="Arial" w:hAnsi="Arial"/>
                <w:sz w:val="18"/>
                <w:vertAlign w:val="subscript"/>
              </w:rPr>
              <w:t>channel</w:t>
            </w:r>
            <w:proofErr w:type="spellEnd"/>
          </w:p>
        </w:tc>
        <w:tc>
          <w:tcPr>
            <w:tcW w:w="1165" w:type="dxa"/>
          </w:tcPr>
          <w:p w14:paraId="7C2AC770" w14:textId="77777777" w:rsidR="00EE0AF5" w:rsidRPr="00A62BB0" w:rsidRDefault="00EE0AF5" w:rsidP="00E66B0B">
            <w:pPr>
              <w:keepLines/>
              <w:spacing w:after="0"/>
              <w:jc w:val="center"/>
              <w:rPr>
                <w:rFonts w:ascii="Arial" w:hAnsi="Arial"/>
                <w:sz w:val="18"/>
                <w:lang w:val="de-DE"/>
              </w:rPr>
            </w:pPr>
            <w:r w:rsidRPr="00A62BB0">
              <w:rPr>
                <w:rFonts w:ascii="Arial" w:hAnsi="Arial"/>
                <w:sz w:val="18"/>
              </w:rPr>
              <w:t>MHz</w:t>
            </w:r>
          </w:p>
        </w:tc>
        <w:tc>
          <w:tcPr>
            <w:tcW w:w="4082" w:type="dxa"/>
            <w:gridSpan w:val="3"/>
            <w:shd w:val="clear" w:color="auto" w:fill="auto"/>
          </w:tcPr>
          <w:p w14:paraId="103212D8" w14:textId="77777777" w:rsidR="00EE0AF5" w:rsidRPr="00A62BB0" w:rsidRDefault="00EE0AF5" w:rsidP="00E66B0B">
            <w:pPr>
              <w:keepLines/>
              <w:spacing w:after="0"/>
              <w:jc w:val="center"/>
              <w:rPr>
                <w:rFonts w:ascii="Arial" w:hAnsi="Arial"/>
                <w:sz w:val="18"/>
                <w:lang w:val="de-DE"/>
              </w:rPr>
            </w:pPr>
            <w:r w:rsidRPr="00A62BB0">
              <w:rPr>
                <w:rFonts w:ascii="Arial" w:hAnsi="Arial"/>
                <w:sz w:val="18"/>
                <w:lang w:val="de-DE"/>
              </w:rPr>
              <w:t xml:space="preserve">5 MHz: </w:t>
            </w:r>
            <w:proofErr w:type="spellStart"/>
            <w:proofErr w:type="gramStart"/>
            <w:r w:rsidRPr="00A62BB0">
              <w:rPr>
                <w:rFonts w:ascii="Arial" w:hAnsi="Arial"/>
                <w:sz w:val="18"/>
                <w:lang w:val="de-DE"/>
              </w:rPr>
              <w:t>N</w:t>
            </w:r>
            <w:r w:rsidRPr="00A62BB0">
              <w:rPr>
                <w:rFonts w:ascii="Arial" w:hAnsi="Arial"/>
                <w:sz w:val="18"/>
                <w:vertAlign w:val="subscript"/>
                <w:lang w:val="de-DE"/>
              </w:rPr>
              <w:t>RB,c</w:t>
            </w:r>
            <w:proofErr w:type="spellEnd"/>
            <w:proofErr w:type="gramEnd"/>
            <w:r w:rsidRPr="00A62BB0">
              <w:rPr>
                <w:rFonts w:ascii="Arial" w:hAnsi="Arial"/>
                <w:sz w:val="18"/>
                <w:lang w:val="de-DE"/>
              </w:rPr>
              <w:t xml:space="preserve"> = 25</w:t>
            </w:r>
          </w:p>
          <w:p w14:paraId="6C09A562" w14:textId="77777777" w:rsidR="00EE0AF5" w:rsidRPr="00A62BB0" w:rsidRDefault="00EE0AF5" w:rsidP="00E66B0B">
            <w:pPr>
              <w:keepLines/>
              <w:spacing w:after="0"/>
              <w:jc w:val="center"/>
              <w:rPr>
                <w:rFonts w:ascii="Arial" w:hAnsi="Arial"/>
                <w:sz w:val="18"/>
                <w:lang w:val="de-DE"/>
              </w:rPr>
            </w:pPr>
            <w:r w:rsidRPr="00A62BB0">
              <w:rPr>
                <w:rFonts w:ascii="Arial" w:hAnsi="Arial"/>
                <w:sz w:val="18"/>
                <w:lang w:val="de-DE"/>
              </w:rPr>
              <w:t xml:space="preserve">10 MHz: </w:t>
            </w:r>
            <w:proofErr w:type="spellStart"/>
            <w:proofErr w:type="gramStart"/>
            <w:r w:rsidRPr="00A62BB0">
              <w:rPr>
                <w:rFonts w:ascii="Arial" w:hAnsi="Arial"/>
                <w:sz w:val="18"/>
                <w:lang w:val="de-DE"/>
              </w:rPr>
              <w:t>N</w:t>
            </w:r>
            <w:r w:rsidRPr="00A62BB0">
              <w:rPr>
                <w:rFonts w:ascii="Arial" w:hAnsi="Arial"/>
                <w:sz w:val="18"/>
                <w:vertAlign w:val="subscript"/>
                <w:lang w:val="de-DE"/>
              </w:rPr>
              <w:t>RB,c</w:t>
            </w:r>
            <w:proofErr w:type="spellEnd"/>
            <w:proofErr w:type="gramEnd"/>
            <w:r w:rsidRPr="00A62BB0">
              <w:rPr>
                <w:rFonts w:ascii="Arial" w:hAnsi="Arial"/>
                <w:sz w:val="18"/>
                <w:lang w:val="de-DE"/>
              </w:rPr>
              <w:t xml:space="preserve"> = 50</w:t>
            </w:r>
          </w:p>
          <w:p w14:paraId="491A944A" w14:textId="77777777" w:rsidR="00EE0AF5" w:rsidRPr="00A62BB0" w:rsidRDefault="00EE0AF5" w:rsidP="00E66B0B">
            <w:pPr>
              <w:keepLines/>
              <w:spacing w:after="0"/>
              <w:jc w:val="center"/>
              <w:rPr>
                <w:rFonts w:ascii="Arial" w:hAnsi="Arial"/>
                <w:sz w:val="18"/>
                <w:lang w:val="de-DE"/>
              </w:rPr>
            </w:pPr>
            <w:r w:rsidRPr="00A62BB0">
              <w:rPr>
                <w:rFonts w:ascii="Arial" w:hAnsi="Arial"/>
                <w:sz w:val="18"/>
                <w:lang w:val="de-DE"/>
              </w:rPr>
              <w:t xml:space="preserve">20 MHz: </w:t>
            </w:r>
            <w:proofErr w:type="spellStart"/>
            <w:proofErr w:type="gramStart"/>
            <w:r w:rsidRPr="00A62BB0">
              <w:rPr>
                <w:rFonts w:ascii="Arial" w:hAnsi="Arial"/>
                <w:sz w:val="18"/>
                <w:lang w:val="de-DE"/>
              </w:rPr>
              <w:t>N</w:t>
            </w:r>
            <w:r w:rsidRPr="00A62BB0">
              <w:rPr>
                <w:rFonts w:ascii="Arial" w:hAnsi="Arial"/>
                <w:sz w:val="18"/>
                <w:vertAlign w:val="subscript"/>
                <w:lang w:val="de-DE"/>
              </w:rPr>
              <w:t>RB,c</w:t>
            </w:r>
            <w:proofErr w:type="spellEnd"/>
            <w:proofErr w:type="gramEnd"/>
            <w:r w:rsidRPr="00A62BB0">
              <w:rPr>
                <w:rFonts w:ascii="Arial" w:hAnsi="Arial"/>
                <w:sz w:val="18"/>
                <w:lang w:val="de-DE"/>
              </w:rPr>
              <w:t xml:space="preserve"> = 100</w:t>
            </w:r>
          </w:p>
        </w:tc>
      </w:tr>
      <w:tr w:rsidR="00EE0AF5" w:rsidRPr="00A62BB0" w14:paraId="48D72C75" w14:textId="77777777" w:rsidTr="00E66B0B">
        <w:trPr>
          <w:trHeight w:val="321"/>
        </w:trPr>
        <w:tc>
          <w:tcPr>
            <w:tcW w:w="4392" w:type="dxa"/>
            <w:gridSpan w:val="2"/>
            <w:tcBorders>
              <w:top w:val="single" w:sz="4" w:space="0" w:color="auto"/>
              <w:left w:val="single" w:sz="4" w:space="0" w:color="auto"/>
              <w:right w:val="single" w:sz="4" w:space="0" w:color="auto"/>
            </w:tcBorders>
          </w:tcPr>
          <w:p w14:paraId="7437D0DF" w14:textId="77777777" w:rsidR="00EE0AF5" w:rsidRPr="00A62BB0" w:rsidRDefault="00EE0AF5" w:rsidP="00E66B0B">
            <w:pPr>
              <w:keepLines/>
              <w:spacing w:after="0"/>
              <w:rPr>
                <w:rFonts w:ascii="Arial" w:hAnsi="Arial"/>
                <w:sz w:val="18"/>
              </w:rPr>
            </w:pPr>
            <w:r w:rsidRPr="00A62BB0">
              <w:rPr>
                <w:rFonts w:ascii="Arial" w:hAnsi="Arial"/>
                <w:sz w:val="18"/>
              </w:rPr>
              <w:t>PDSCH parameters:</w:t>
            </w:r>
          </w:p>
          <w:p w14:paraId="1C54FDC4" w14:textId="77777777" w:rsidR="00EE0AF5" w:rsidRPr="00A62BB0" w:rsidRDefault="00EE0AF5" w:rsidP="00E66B0B">
            <w:pPr>
              <w:keepLines/>
              <w:spacing w:after="0"/>
              <w:rPr>
                <w:rFonts w:ascii="Arial" w:hAnsi="Arial"/>
                <w:sz w:val="18"/>
              </w:rPr>
            </w:pPr>
            <w:r w:rsidRPr="00A62BB0">
              <w:rPr>
                <w:rFonts w:ascii="Arial" w:hAnsi="Arial"/>
                <w:sz w:val="18"/>
              </w:rPr>
              <w:t>DL Reference Measurement Channel</w:t>
            </w:r>
            <w:r w:rsidRPr="00A62BB0">
              <w:rPr>
                <w:rFonts w:ascii="Arial" w:hAnsi="Arial"/>
                <w:sz w:val="18"/>
                <w:vertAlign w:val="superscript"/>
              </w:rPr>
              <w:t>Note2</w:t>
            </w:r>
          </w:p>
        </w:tc>
        <w:tc>
          <w:tcPr>
            <w:tcW w:w="1165" w:type="dxa"/>
            <w:tcBorders>
              <w:top w:val="single" w:sz="4" w:space="0" w:color="auto"/>
              <w:left w:val="single" w:sz="4" w:space="0" w:color="auto"/>
              <w:right w:val="single" w:sz="4" w:space="0" w:color="auto"/>
            </w:tcBorders>
          </w:tcPr>
          <w:p w14:paraId="0397FA56" w14:textId="77777777" w:rsidR="00EE0AF5" w:rsidRPr="00EE0AF5" w:rsidRDefault="00EE0AF5" w:rsidP="00E66B0B">
            <w:pPr>
              <w:keepLines/>
              <w:spacing w:after="0"/>
              <w:jc w:val="center"/>
              <w:rPr>
                <w:rFonts w:ascii="Arial" w:hAnsi="Arial"/>
                <w:sz w:val="18"/>
                <w:lang w:eastAsia="zh-CN"/>
              </w:rPr>
            </w:pPr>
          </w:p>
        </w:tc>
        <w:tc>
          <w:tcPr>
            <w:tcW w:w="4082" w:type="dxa"/>
            <w:gridSpan w:val="3"/>
            <w:tcBorders>
              <w:top w:val="single" w:sz="4" w:space="0" w:color="auto"/>
              <w:left w:val="single" w:sz="4" w:space="0" w:color="auto"/>
              <w:right w:val="single" w:sz="4" w:space="0" w:color="auto"/>
            </w:tcBorders>
          </w:tcPr>
          <w:p w14:paraId="786B5635" w14:textId="77777777" w:rsidR="00EE0AF5" w:rsidRPr="00A62BB0" w:rsidRDefault="00EE0AF5" w:rsidP="00E66B0B">
            <w:pPr>
              <w:keepLines/>
              <w:spacing w:after="0"/>
              <w:jc w:val="center"/>
              <w:rPr>
                <w:rFonts w:ascii="Arial" w:hAnsi="Arial"/>
                <w:sz w:val="18"/>
                <w:lang w:val="de-DE" w:eastAsia="zh-CN"/>
              </w:rPr>
            </w:pPr>
            <w:r w:rsidRPr="00A62BB0">
              <w:rPr>
                <w:rFonts w:ascii="Arial" w:hAnsi="Arial"/>
                <w:sz w:val="18"/>
                <w:lang w:val="de-DE" w:eastAsia="zh-CN"/>
              </w:rPr>
              <w:t>-</w:t>
            </w:r>
          </w:p>
        </w:tc>
      </w:tr>
      <w:tr w:rsidR="00EE0AF5" w:rsidRPr="00A62BB0" w14:paraId="6785604C" w14:textId="77777777" w:rsidTr="00E66B0B">
        <w:trPr>
          <w:trHeight w:val="346"/>
        </w:trPr>
        <w:tc>
          <w:tcPr>
            <w:tcW w:w="2297" w:type="dxa"/>
            <w:vMerge w:val="restart"/>
            <w:tcBorders>
              <w:top w:val="single" w:sz="4" w:space="0" w:color="auto"/>
              <w:left w:val="single" w:sz="4" w:space="0" w:color="auto"/>
              <w:right w:val="single" w:sz="4" w:space="0" w:color="auto"/>
            </w:tcBorders>
          </w:tcPr>
          <w:p w14:paraId="01D1726E" w14:textId="77777777" w:rsidR="00EE0AF5" w:rsidRPr="00A62BB0" w:rsidRDefault="00EE0AF5" w:rsidP="00E66B0B">
            <w:pPr>
              <w:keepLines/>
              <w:spacing w:after="0"/>
              <w:rPr>
                <w:rFonts w:ascii="Arial" w:hAnsi="Arial"/>
                <w:sz w:val="18"/>
              </w:rPr>
            </w:pPr>
            <w:r w:rsidRPr="00A62BB0">
              <w:rPr>
                <w:rFonts w:ascii="Arial" w:hAnsi="Arial"/>
                <w:sz w:val="18"/>
              </w:rPr>
              <w:t>PCFICH/PDCCH/PHICH parameters:</w:t>
            </w:r>
          </w:p>
          <w:p w14:paraId="5B1F84FB" w14:textId="77777777" w:rsidR="00EE0AF5" w:rsidRPr="00A62BB0" w:rsidRDefault="00EE0AF5" w:rsidP="00E66B0B">
            <w:pPr>
              <w:keepLines/>
              <w:spacing w:after="0"/>
              <w:rPr>
                <w:rFonts w:ascii="Arial" w:hAnsi="Arial"/>
                <w:sz w:val="18"/>
              </w:rPr>
            </w:pPr>
            <w:r w:rsidRPr="00A62BB0">
              <w:rPr>
                <w:rFonts w:ascii="Arial" w:hAnsi="Arial"/>
                <w:sz w:val="18"/>
              </w:rPr>
              <w:t>DL Reference Measurement Channel</w:t>
            </w:r>
            <w:r w:rsidRPr="00A62BB0">
              <w:rPr>
                <w:rFonts w:ascii="Arial" w:hAnsi="Arial"/>
                <w:sz w:val="18"/>
                <w:vertAlign w:val="superscript"/>
              </w:rPr>
              <w:t>Note2</w:t>
            </w:r>
          </w:p>
        </w:tc>
        <w:tc>
          <w:tcPr>
            <w:tcW w:w="2095" w:type="dxa"/>
            <w:tcBorders>
              <w:top w:val="single" w:sz="4" w:space="0" w:color="auto"/>
              <w:left w:val="single" w:sz="4" w:space="0" w:color="auto"/>
              <w:right w:val="single" w:sz="4" w:space="0" w:color="auto"/>
            </w:tcBorders>
          </w:tcPr>
          <w:p w14:paraId="633D72AA" w14:textId="77777777" w:rsidR="00EE0AF5" w:rsidRPr="00A62BB0" w:rsidRDefault="00EE0AF5" w:rsidP="00E66B0B">
            <w:pPr>
              <w:keepLines/>
              <w:spacing w:after="0"/>
              <w:jc w:val="center"/>
              <w:rPr>
                <w:rFonts w:ascii="Arial" w:hAnsi="Arial"/>
                <w:sz w:val="18"/>
                <w:lang w:val="de-DE" w:eastAsia="zh-CN"/>
              </w:rPr>
            </w:pPr>
            <w:r w:rsidRPr="00A62BB0">
              <w:rPr>
                <w:rFonts w:ascii="Arial" w:hAnsi="Arial" w:cs="Arial"/>
                <w:sz w:val="18"/>
              </w:rPr>
              <w:t>Config</w:t>
            </w:r>
            <w:r w:rsidRPr="00A62BB0">
              <w:rPr>
                <w:rFonts w:ascii="Arial" w:hAnsi="Arial"/>
                <w:sz w:val="18"/>
              </w:rPr>
              <w:t xml:space="preserve"> 1, 2, 3</w:t>
            </w:r>
          </w:p>
        </w:tc>
        <w:tc>
          <w:tcPr>
            <w:tcW w:w="1165" w:type="dxa"/>
            <w:vMerge w:val="restart"/>
            <w:tcBorders>
              <w:top w:val="single" w:sz="4" w:space="0" w:color="auto"/>
              <w:left w:val="single" w:sz="4" w:space="0" w:color="auto"/>
              <w:right w:val="single" w:sz="4" w:space="0" w:color="auto"/>
            </w:tcBorders>
          </w:tcPr>
          <w:p w14:paraId="4764E0AA" w14:textId="77777777" w:rsidR="00EE0AF5" w:rsidRPr="00A62BB0" w:rsidRDefault="00EE0AF5" w:rsidP="00E66B0B">
            <w:pPr>
              <w:keepLines/>
              <w:spacing w:after="0"/>
              <w:jc w:val="center"/>
              <w:rPr>
                <w:rFonts w:ascii="Arial" w:hAnsi="Arial"/>
                <w:sz w:val="18"/>
                <w:lang w:val="de-DE" w:eastAsia="zh-CN"/>
              </w:rPr>
            </w:pPr>
          </w:p>
        </w:tc>
        <w:tc>
          <w:tcPr>
            <w:tcW w:w="4082" w:type="dxa"/>
            <w:gridSpan w:val="3"/>
            <w:tcBorders>
              <w:top w:val="single" w:sz="4" w:space="0" w:color="auto"/>
              <w:left w:val="single" w:sz="4" w:space="0" w:color="auto"/>
              <w:right w:val="single" w:sz="4" w:space="0" w:color="auto"/>
            </w:tcBorders>
          </w:tcPr>
          <w:p w14:paraId="040BABBC" w14:textId="77777777" w:rsidR="00EE0AF5" w:rsidRPr="00A62BB0" w:rsidRDefault="00EE0AF5" w:rsidP="00E66B0B">
            <w:pPr>
              <w:keepLines/>
              <w:spacing w:after="0"/>
              <w:jc w:val="center"/>
              <w:rPr>
                <w:rFonts w:ascii="Arial" w:hAnsi="Arial"/>
                <w:sz w:val="18"/>
                <w:lang w:val="de-DE" w:eastAsia="zh-CN"/>
              </w:rPr>
            </w:pPr>
            <w:r w:rsidRPr="00A62BB0">
              <w:rPr>
                <w:rFonts w:ascii="Arial" w:hAnsi="Arial"/>
                <w:sz w:val="18"/>
                <w:lang w:val="de-DE" w:eastAsia="zh-CN"/>
              </w:rPr>
              <w:t>5 MHz: R.11 FDD</w:t>
            </w:r>
          </w:p>
          <w:p w14:paraId="4EC7F3D5" w14:textId="77777777" w:rsidR="00EE0AF5" w:rsidRPr="00A62BB0" w:rsidRDefault="00EE0AF5" w:rsidP="00E66B0B">
            <w:pPr>
              <w:keepLines/>
              <w:spacing w:after="0"/>
              <w:jc w:val="center"/>
              <w:rPr>
                <w:rFonts w:ascii="Arial" w:hAnsi="Arial"/>
                <w:sz w:val="18"/>
                <w:lang w:val="de-DE" w:eastAsia="zh-CN"/>
              </w:rPr>
            </w:pPr>
            <w:r w:rsidRPr="00A62BB0">
              <w:rPr>
                <w:rFonts w:ascii="Arial" w:hAnsi="Arial"/>
                <w:sz w:val="18"/>
                <w:lang w:val="de-DE" w:eastAsia="zh-CN"/>
              </w:rPr>
              <w:t>10 MHz: R.6 FDD</w:t>
            </w:r>
          </w:p>
          <w:p w14:paraId="67E2167B" w14:textId="77777777" w:rsidR="00EE0AF5" w:rsidRPr="00A62BB0" w:rsidRDefault="00EE0AF5" w:rsidP="00E66B0B">
            <w:pPr>
              <w:keepLines/>
              <w:spacing w:after="0"/>
              <w:jc w:val="center"/>
              <w:rPr>
                <w:rFonts w:ascii="Arial" w:hAnsi="Arial"/>
                <w:sz w:val="18"/>
                <w:lang w:val="de-DE" w:eastAsia="zh-CN"/>
              </w:rPr>
            </w:pPr>
            <w:r w:rsidRPr="00A62BB0">
              <w:rPr>
                <w:rFonts w:ascii="Arial" w:hAnsi="Arial"/>
                <w:sz w:val="18"/>
                <w:lang w:val="de-DE" w:eastAsia="zh-CN"/>
              </w:rPr>
              <w:t>20 MHz: R.10 FDD</w:t>
            </w:r>
          </w:p>
        </w:tc>
      </w:tr>
      <w:tr w:rsidR="00EE0AF5" w:rsidRPr="00A62BB0" w14:paraId="06832C67" w14:textId="77777777" w:rsidTr="00E66B0B">
        <w:trPr>
          <w:trHeight w:val="346"/>
        </w:trPr>
        <w:tc>
          <w:tcPr>
            <w:tcW w:w="2297" w:type="dxa"/>
            <w:vMerge/>
            <w:tcBorders>
              <w:left w:val="single" w:sz="4" w:space="0" w:color="auto"/>
              <w:bottom w:val="single" w:sz="4" w:space="0" w:color="auto"/>
              <w:right w:val="single" w:sz="4" w:space="0" w:color="auto"/>
            </w:tcBorders>
          </w:tcPr>
          <w:p w14:paraId="02CC27DE" w14:textId="77777777" w:rsidR="00EE0AF5" w:rsidRPr="00A62BB0" w:rsidRDefault="00EE0AF5" w:rsidP="00E66B0B">
            <w:pPr>
              <w:keepLines/>
              <w:spacing w:after="0"/>
              <w:rPr>
                <w:rFonts w:ascii="Arial" w:hAnsi="Arial"/>
                <w:sz w:val="18"/>
                <w:lang w:val="de-DE"/>
              </w:rPr>
            </w:pPr>
          </w:p>
        </w:tc>
        <w:tc>
          <w:tcPr>
            <w:tcW w:w="2095" w:type="dxa"/>
            <w:tcBorders>
              <w:left w:val="single" w:sz="4" w:space="0" w:color="auto"/>
              <w:bottom w:val="single" w:sz="4" w:space="0" w:color="auto"/>
              <w:right w:val="single" w:sz="4" w:space="0" w:color="auto"/>
            </w:tcBorders>
          </w:tcPr>
          <w:p w14:paraId="6D222478" w14:textId="77777777" w:rsidR="00EE0AF5" w:rsidRPr="00A62BB0" w:rsidRDefault="00EE0AF5" w:rsidP="00E66B0B">
            <w:pPr>
              <w:keepLines/>
              <w:spacing w:after="0"/>
              <w:jc w:val="center"/>
              <w:rPr>
                <w:rFonts w:ascii="Arial" w:hAnsi="Arial"/>
                <w:sz w:val="18"/>
              </w:rPr>
            </w:pPr>
            <w:r w:rsidRPr="00A62BB0">
              <w:rPr>
                <w:rFonts w:ascii="Arial" w:hAnsi="Arial" w:cs="Arial"/>
                <w:sz w:val="18"/>
              </w:rPr>
              <w:t>Config</w:t>
            </w:r>
            <w:r w:rsidRPr="00A62BB0">
              <w:rPr>
                <w:rFonts w:ascii="Arial" w:hAnsi="Arial"/>
                <w:sz w:val="18"/>
              </w:rPr>
              <w:t xml:space="preserve"> 4, 5, 6</w:t>
            </w:r>
          </w:p>
        </w:tc>
        <w:tc>
          <w:tcPr>
            <w:tcW w:w="1165" w:type="dxa"/>
            <w:vMerge/>
            <w:tcBorders>
              <w:left w:val="single" w:sz="4" w:space="0" w:color="auto"/>
              <w:bottom w:val="single" w:sz="4" w:space="0" w:color="auto"/>
              <w:right w:val="single" w:sz="4" w:space="0" w:color="auto"/>
            </w:tcBorders>
          </w:tcPr>
          <w:p w14:paraId="51DE11F8" w14:textId="77777777" w:rsidR="00EE0AF5" w:rsidRPr="00A62BB0" w:rsidRDefault="00EE0AF5" w:rsidP="00E66B0B">
            <w:pPr>
              <w:keepLines/>
              <w:spacing w:after="0"/>
              <w:jc w:val="center"/>
              <w:rPr>
                <w:rFonts w:ascii="Arial" w:hAnsi="Arial"/>
                <w:sz w:val="18"/>
              </w:rPr>
            </w:pPr>
          </w:p>
        </w:tc>
        <w:tc>
          <w:tcPr>
            <w:tcW w:w="4082" w:type="dxa"/>
            <w:gridSpan w:val="3"/>
            <w:tcBorders>
              <w:left w:val="single" w:sz="4" w:space="0" w:color="auto"/>
              <w:bottom w:val="single" w:sz="4" w:space="0" w:color="auto"/>
              <w:right w:val="single" w:sz="4" w:space="0" w:color="auto"/>
            </w:tcBorders>
          </w:tcPr>
          <w:p w14:paraId="4F644A1C" w14:textId="77777777" w:rsidR="00EE0AF5" w:rsidRPr="00A62BB0" w:rsidRDefault="00EE0AF5" w:rsidP="00E66B0B">
            <w:pPr>
              <w:keepLines/>
              <w:spacing w:after="0"/>
              <w:jc w:val="center"/>
              <w:rPr>
                <w:rFonts w:ascii="Arial" w:hAnsi="Arial"/>
                <w:sz w:val="18"/>
                <w:lang w:val="de-DE" w:eastAsia="zh-CN"/>
              </w:rPr>
            </w:pPr>
            <w:r w:rsidRPr="00A62BB0">
              <w:rPr>
                <w:rFonts w:ascii="Arial" w:hAnsi="Arial"/>
                <w:sz w:val="18"/>
                <w:lang w:val="de-DE" w:eastAsia="zh-CN"/>
              </w:rPr>
              <w:t>5 MHz: R.11 TDD</w:t>
            </w:r>
          </w:p>
          <w:p w14:paraId="557BE70B" w14:textId="77777777" w:rsidR="00EE0AF5" w:rsidRPr="00A62BB0" w:rsidRDefault="00EE0AF5" w:rsidP="00E66B0B">
            <w:pPr>
              <w:keepLines/>
              <w:spacing w:after="0"/>
              <w:jc w:val="center"/>
              <w:rPr>
                <w:rFonts w:ascii="Arial" w:hAnsi="Arial"/>
                <w:sz w:val="18"/>
                <w:lang w:val="de-DE" w:eastAsia="zh-CN"/>
              </w:rPr>
            </w:pPr>
            <w:r w:rsidRPr="00A62BB0">
              <w:rPr>
                <w:rFonts w:ascii="Arial" w:hAnsi="Arial"/>
                <w:sz w:val="18"/>
                <w:lang w:val="de-DE" w:eastAsia="zh-CN"/>
              </w:rPr>
              <w:t>10 MHz: R.6 TDD</w:t>
            </w:r>
          </w:p>
          <w:p w14:paraId="0D5B66CB" w14:textId="77777777" w:rsidR="00EE0AF5" w:rsidRPr="00A62BB0" w:rsidRDefault="00EE0AF5" w:rsidP="00E66B0B">
            <w:pPr>
              <w:keepLines/>
              <w:spacing w:after="0"/>
              <w:jc w:val="center"/>
              <w:rPr>
                <w:rFonts w:ascii="Arial" w:hAnsi="Arial"/>
                <w:sz w:val="18"/>
                <w:lang w:val="de-DE" w:eastAsia="zh-CN"/>
              </w:rPr>
            </w:pPr>
            <w:r w:rsidRPr="00A62BB0">
              <w:rPr>
                <w:rFonts w:ascii="Arial" w:hAnsi="Arial"/>
                <w:sz w:val="18"/>
                <w:lang w:val="de-DE" w:eastAsia="zh-CN"/>
              </w:rPr>
              <w:t>20 MHz: R.10 TDD</w:t>
            </w:r>
          </w:p>
        </w:tc>
      </w:tr>
      <w:tr w:rsidR="00EE0AF5" w:rsidRPr="00A62BB0" w14:paraId="6EBCBAAA" w14:textId="77777777" w:rsidTr="00E66B0B">
        <w:trPr>
          <w:trHeight w:val="346"/>
        </w:trPr>
        <w:tc>
          <w:tcPr>
            <w:tcW w:w="2297" w:type="dxa"/>
            <w:vMerge w:val="restart"/>
            <w:tcBorders>
              <w:top w:val="single" w:sz="4" w:space="0" w:color="auto"/>
              <w:left w:val="single" w:sz="4" w:space="0" w:color="auto"/>
              <w:right w:val="single" w:sz="4" w:space="0" w:color="auto"/>
            </w:tcBorders>
          </w:tcPr>
          <w:p w14:paraId="714B16CC" w14:textId="77777777" w:rsidR="00EE0AF5" w:rsidRPr="00A62BB0" w:rsidRDefault="00EE0AF5" w:rsidP="00E66B0B">
            <w:pPr>
              <w:keepLines/>
              <w:spacing w:after="0"/>
              <w:rPr>
                <w:rFonts w:ascii="Arial" w:hAnsi="Arial"/>
                <w:sz w:val="18"/>
                <w:lang w:eastAsia="ja-JP"/>
              </w:rPr>
            </w:pPr>
            <w:r w:rsidRPr="00A62BB0">
              <w:rPr>
                <w:rFonts w:ascii="Arial" w:hAnsi="Arial"/>
                <w:sz w:val="18"/>
              </w:rPr>
              <w:t>OCNG Patterns</w:t>
            </w:r>
            <w:r w:rsidRPr="00A62BB0">
              <w:rPr>
                <w:rFonts w:ascii="Arial" w:hAnsi="Arial"/>
                <w:sz w:val="18"/>
                <w:vertAlign w:val="superscript"/>
              </w:rPr>
              <w:t>Note2</w:t>
            </w:r>
          </w:p>
        </w:tc>
        <w:tc>
          <w:tcPr>
            <w:tcW w:w="2095" w:type="dxa"/>
            <w:tcBorders>
              <w:top w:val="single" w:sz="4" w:space="0" w:color="auto"/>
              <w:left w:val="single" w:sz="4" w:space="0" w:color="auto"/>
              <w:right w:val="single" w:sz="4" w:space="0" w:color="auto"/>
            </w:tcBorders>
          </w:tcPr>
          <w:p w14:paraId="68B696D4" w14:textId="77777777" w:rsidR="00EE0AF5" w:rsidRPr="00A62BB0" w:rsidRDefault="00EE0AF5" w:rsidP="00E66B0B">
            <w:pPr>
              <w:keepLines/>
              <w:spacing w:after="0"/>
              <w:jc w:val="center"/>
              <w:rPr>
                <w:rFonts w:ascii="Arial" w:hAnsi="Arial"/>
                <w:sz w:val="18"/>
                <w:lang w:val="de-DE" w:eastAsia="zh-CN"/>
              </w:rPr>
            </w:pPr>
            <w:r w:rsidRPr="00A62BB0">
              <w:rPr>
                <w:rFonts w:ascii="Arial" w:hAnsi="Arial" w:cs="Arial"/>
                <w:sz w:val="18"/>
              </w:rPr>
              <w:t>Config</w:t>
            </w:r>
            <w:r w:rsidRPr="00A62BB0">
              <w:rPr>
                <w:rFonts w:ascii="Arial" w:hAnsi="Arial"/>
                <w:sz w:val="18"/>
              </w:rPr>
              <w:t xml:space="preserve"> 1, 2, 3</w:t>
            </w:r>
          </w:p>
        </w:tc>
        <w:tc>
          <w:tcPr>
            <w:tcW w:w="1165" w:type="dxa"/>
            <w:vMerge w:val="restart"/>
            <w:tcBorders>
              <w:top w:val="single" w:sz="4" w:space="0" w:color="auto"/>
              <w:left w:val="single" w:sz="4" w:space="0" w:color="auto"/>
              <w:right w:val="single" w:sz="4" w:space="0" w:color="auto"/>
            </w:tcBorders>
          </w:tcPr>
          <w:p w14:paraId="3FC533A2" w14:textId="77777777" w:rsidR="00EE0AF5" w:rsidRPr="00A62BB0" w:rsidRDefault="00EE0AF5" w:rsidP="00E66B0B">
            <w:pPr>
              <w:keepLines/>
              <w:spacing w:after="0"/>
              <w:jc w:val="center"/>
              <w:rPr>
                <w:rFonts w:ascii="Arial" w:hAnsi="Arial"/>
                <w:sz w:val="18"/>
                <w:lang w:val="da-DK" w:eastAsia="zh-CN"/>
              </w:rPr>
            </w:pPr>
          </w:p>
        </w:tc>
        <w:tc>
          <w:tcPr>
            <w:tcW w:w="4082" w:type="dxa"/>
            <w:gridSpan w:val="3"/>
            <w:tcBorders>
              <w:top w:val="single" w:sz="4" w:space="0" w:color="auto"/>
              <w:left w:val="single" w:sz="4" w:space="0" w:color="auto"/>
              <w:right w:val="single" w:sz="4" w:space="0" w:color="auto"/>
            </w:tcBorders>
          </w:tcPr>
          <w:p w14:paraId="0B5AA7EB" w14:textId="77777777" w:rsidR="00EE0AF5" w:rsidRPr="00A62BB0" w:rsidRDefault="00EE0AF5" w:rsidP="00E66B0B">
            <w:pPr>
              <w:keepLines/>
              <w:spacing w:after="0"/>
              <w:jc w:val="center"/>
              <w:rPr>
                <w:rFonts w:ascii="Arial" w:hAnsi="Arial"/>
                <w:sz w:val="18"/>
                <w:lang w:val="da-DK" w:eastAsia="zh-CN"/>
              </w:rPr>
            </w:pPr>
            <w:r w:rsidRPr="00A62BB0">
              <w:rPr>
                <w:rFonts w:ascii="Arial" w:hAnsi="Arial"/>
                <w:sz w:val="18"/>
                <w:lang w:val="da-DK" w:eastAsia="zh-CN"/>
              </w:rPr>
              <w:t>5 MHz: OP.19 FDD</w:t>
            </w:r>
          </w:p>
          <w:p w14:paraId="2FE8A296" w14:textId="77777777" w:rsidR="00EE0AF5" w:rsidRPr="00A62BB0" w:rsidRDefault="00EE0AF5" w:rsidP="00E66B0B">
            <w:pPr>
              <w:keepLines/>
              <w:spacing w:after="0"/>
              <w:jc w:val="center"/>
              <w:rPr>
                <w:rFonts w:ascii="Arial" w:hAnsi="Arial"/>
                <w:sz w:val="18"/>
                <w:lang w:val="da-DK" w:eastAsia="zh-CN"/>
              </w:rPr>
            </w:pPr>
            <w:r w:rsidRPr="00A62BB0">
              <w:rPr>
                <w:rFonts w:ascii="Arial" w:hAnsi="Arial"/>
                <w:sz w:val="18"/>
                <w:lang w:val="da-DK" w:eastAsia="zh-CN"/>
              </w:rPr>
              <w:t>10 MHz: OP.6 FDD</w:t>
            </w:r>
          </w:p>
          <w:p w14:paraId="0AB22186" w14:textId="77777777" w:rsidR="00EE0AF5" w:rsidRPr="00A62BB0" w:rsidRDefault="00EE0AF5" w:rsidP="00E66B0B">
            <w:pPr>
              <w:keepLines/>
              <w:spacing w:after="0"/>
              <w:jc w:val="center"/>
              <w:rPr>
                <w:rFonts w:ascii="Arial" w:hAnsi="Arial"/>
                <w:sz w:val="18"/>
                <w:lang w:val="da-DK" w:eastAsia="zh-CN"/>
              </w:rPr>
            </w:pPr>
            <w:r w:rsidRPr="00A62BB0">
              <w:rPr>
                <w:rFonts w:ascii="Arial" w:hAnsi="Arial"/>
                <w:sz w:val="18"/>
                <w:lang w:val="da-DK" w:eastAsia="zh-CN"/>
              </w:rPr>
              <w:t>20 MHz: OP.14 FDD</w:t>
            </w:r>
          </w:p>
        </w:tc>
      </w:tr>
      <w:tr w:rsidR="00EE0AF5" w:rsidRPr="00FE1C6E" w14:paraId="307DA644" w14:textId="77777777" w:rsidTr="00E66B0B">
        <w:trPr>
          <w:trHeight w:val="346"/>
        </w:trPr>
        <w:tc>
          <w:tcPr>
            <w:tcW w:w="2297" w:type="dxa"/>
            <w:vMerge/>
            <w:tcBorders>
              <w:left w:val="single" w:sz="4" w:space="0" w:color="auto"/>
              <w:bottom w:val="single" w:sz="4" w:space="0" w:color="auto"/>
              <w:right w:val="single" w:sz="4" w:space="0" w:color="auto"/>
            </w:tcBorders>
          </w:tcPr>
          <w:p w14:paraId="5951F34F" w14:textId="77777777" w:rsidR="00EE0AF5" w:rsidRPr="00A62BB0" w:rsidRDefault="00EE0AF5" w:rsidP="00E66B0B">
            <w:pPr>
              <w:keepLines/>
              <w:spacing w:after="0"/>
              <w:rPr>
                <w:rFonts w:ascii="Arial" w:hAnsi="Arial"/>
                <w:sz w:val="18"/>
                <w:lang w:val="da-DK"/>
              </w:rPr>
            </w:pPr>
          </w:p>
        </w:tc>
        <w:tc>
          <w:tcPr>
            <w:tcW w:w="2095" w:type="dxa"/>
            <w:tcBorders>
              <w:left w:val="single" w:sz="4" w:space="0" w:color="auto"/>
              <w:bottom w:val="single" w:sz="4" w:space="0" w:color="auto"/>
              <w:right w:val="single" w:sz="4" w:space="0" w:color="auto"/>
            </w:tcBorders>
          </w:tcPr>
          <w:p w14:paraId="37EFF8BD" w14:textId="77777777" w:rsidR="00EE0AF5" w:rsidRPr="00A62BB0" w:rsidRDefault="00EE0AF5" w:rsidP="00E66B0B">
            <w:pPr>
              <w:keepLines/>
              <w:spacing w:after="0"/>
              <w:jc w:val="center"/>
              <w:rPr>
                <w:rFonts w:ascii="Arial" w:hAnsi="Arial"/>
                <w:sz w:val="18"/>
              </w:rPr>
            </w:pPr>
            <w:r w:rsidRPr="00A62BB0">
              <w:rPr>
                <w:rFonts w:ascii="Arial" w:hAnsi="Arial" w:cs="Arial"/>
                <w:sz w:val="18"/>
              </w:rPr>
              <w:t>Config</w:t>
            </w:r>
            <w:r w:rsidRPr="00A62BB0">
              <w:rPr>
                <w:rFonts w:ascii="Arial" w:hAnsi="Arial"/>
                <w:sz w:val="18"/>
              </w:rPr>
              <w:t xml:space="preserve"> 4, 5, 6</w:t>
            </w:r>
          </w:p>
        </w:tc>
        <w:tc>
          <w:tcPr>
            <w:tcW w:w="1165" w:type="dxa"/>
            <w:vMerge/>
            <w:tcBorders>
              <w:left w:val="single" w:sz="4" w:space="0" w:color="auto"/>
              <w:bottom w:val="single" w:sz="4" w:space="0" w:color="auto"/>
              <w:right w:val="single" w:sz="4" w:space="0" w:color="auto"/>
            </w:tcBorders>
          </w:tcPr>
          <w:p w14:paraId="0C2638BD" w14:textId="77777777" w:rsidR="00EE0AF5" w:rsidRPr="00A62BB0" w:rsidRDefault="00EE0AF5" w:rsidP="00E66B0B">
            <w:pPr>
              <w:keepLines/>
              <w:spacing w:after="0"/>
              <w:jc w:val="center"/>
              <w:rPr>
                <w:rFonts w:ascii="Arial" w:hAnsi="Arial"/>
                <w:sz w:val="18"/>
                <w:lang w:val="da-DK" w:eastAsia="zh-CN"/>
              </w:rPr>
            </w:pPr>
          </w:p>
        </w:tc>
        <w:tc>
          <w:tcPr>
            <w:tcW w:w="4082" w:type="dxa"/>
            <w:gridSpan w:val="3"/>
            <w:tcBorders>
              <w:left w:val="single" w:sz="4" w:space="0" w:color="auto"/>
              <w:bottom w:val="single" w:sz="4" w:space="0" w:color="auto"/>
              <w:right w:val="single" w:sz="4" w:space="0" w:color="auto"/>
            </w:tcBorders>
          </w:tcPr>
          <w:p w14:paraId="315B687A" w14:textId="77777777" w:rsidR="00EE0AF5" w:rsidRPr="00A62BB0" w:rsidRDefault="00EE0AF5" w:rsidP="00E66B0B">
            <w:pPr>
              <w:keepLines/>
              <w:spacing w:after="0"/>
              <w:jc w:val="center"/>
              <w:rPr>
                <w:rFonts w:ascii="Arial" w:hAnsi="Arial"/>
                <w:sz w:val="18"/>
                <w:lang w:val="da-DK" w:eastAsia="zh-CN"/>
              </w:rPr>
            </w:pPr>
            <w:r w:rsidRPr="00A62BB0">
              <w:rPr>
                <w:rFonts w:ascii="Arial" w:hAnsi="Arial"/>
                <w:sz w:val="18"/>
                <w:lang w:val="da-DK" w:eastAsia="zh-CN"/>
              </w:rPr>
              <w:t>5 MHz: OP.10 TDD</w:t>
            </w:r>
          </w:p>
          <w:p w14:paraId="1AC3E48B" w14:textId="77777777" w:rsidR="00EE0AF5" w:rsidRPr="00A62BB0" w:rsidRDefault="00EE0AF5" w:rsidP="00E66B0B">
            <w:pPr>
              <w:keepLines/>
              <w:spacing w:after="0"/>
              <w:jc w:val="center"/>
              <w:rPr>
                <w:rFonts w:ascii="Arial" w:hAnsi="Arial"/>
                <w:sz w:val="18"/>
                <w:lang w:val="da-DK" w:eastAsia="zh-CN"/>
              </w:rPr>
            </w:pPr>
            <w:r w:rsidRPr="00A62BB0">
              <w:rPr>
                <w:rFonts w:ascii="Arial" w:hAnsi="Arial"/>
                <w:sz w:val="18"/>
                <w:lang w:val="da-DK" w:eastAsia="zh-CN"/>
              </w:rPr>
              <w:t>10 MHz: OP.2 TDD</w:t>
            </w:r>
          </w:p>
          <w:p w14:paraId="68236244" w14:textId="77777777" w:rsidR="00EE0AF5" w:rsidRPr="00A62BB0" w:rsidRDefault="00EE0AF5" w:rsidP="00E66B0B">
            <w:pPr>
              <w:keepLines/>
              <w:spacing w:after="0"/>
              <w:jc w:val="center"/>
              <w:rPr>
                <w:rFonts w:ascii="Arial" w:hAnsi="Arial"/>
                <w:sz w:val="18"/>
                <w:lang w:val="da-DK" w:eastAsia="zh-CN"/>
              </w:rPr>
            </w:pPr>
            <w:r w:rsidRPr="00A62BB0">
              <w:rPr>
                <w:rFonts w:ascii="Arial" w:hAnsi="Arial"/>
                <w:sz w:val="18"/>
                <w:lang w:val="da-DK" w:eastAsia="zh-CN"/>
              </w:rPr>
              <w:t>20 MHz: OP.8 TDD</w:t>
            </w:r>
          </w:p>
        </w:tc>
      </w:tr>
      <w:tr w:rsidR="00EE0AF5" w:rsidRPr="00A62BB0" w14:paraId="3B6EEAAA" w14:textId="77777777" w:rsidTr="00E66B0B">
        <w:tc>
          <w:tcPr>
            <w:tcW w:w="4392" w:type="dxa"/>
            <w:gridSpan w:val="2"/>
            <w:shd w:val="clear" w:color="auto" w:fill="auto"/>
          </w:tcPr>
          <w:p w14:paraId="5F605731" w14:textId="77777777" w:rsidR="00EE0AF5" w:rsidRPr="00A62BB0" w:rsidRDefault="00EE0AF5" w:rsidP="00E66B0B">
            <w:pPr>
              <w:keepLines/>
              <w:spacing w:after="0"/>
              <w:rPr>
                <w:rFonts w:ascii="Arial" w:hAnsi="Arial"/>
                <w:sz w:val="18"/>
              </w:rPr>
            </w:pPr>
            <w:r w:rsidRPr="00A62BB0">
              <w:rPr>
                <w:rFonts w:ascii="Arial" w:hAnsi="Arial"/>
                <w:sz w:val="18"/>
              </w:rPr>
              <w:t>PBCH_RA</w:t>
            </w:r>
          </w:p>
        </w:tc>
        <w:tc>
          <w:tcPr>
            <w:tcW w:w="1165" w:type="dxa"/>
            <w:vMerge w:val="restart"/>
            <w:vAlign w:val="center"/>
          </w:tcPr>
          <w:p w14:paraId="0DFDE080" w14:textId="77777777" w:rsidR="00EE0AF5" w:rsidRPr="00A62BB0" w:rsidRDefault="00EE0AF5" w:rsidP="00E66B0B">
            <w:pPr>
              <w:keepLines/>
              <w:spacing w:after="0"/>
              <w:jc w:val="center"/>
              <w:rPr>
                <w:rFonts w:ascii="Arial" w:hAnsi="Arial"/>
                <w:sz w:val="18"/>
              </w:rPr>
            </w:pPr>
            <w:r w:rsidRPr="00A62BB0">
              <w:rPr>
                <w:rFonts w:ascii="Arial" w:hAnsi="Arial"/>
                <w:sz w:val="18"/>
              </w:rPr>
              <w:t>dB</w:t>
            </w:r>
          </w:p>
        </w:tc>
        <w:tc>
          <w:tcPr>
            <w:tcW w:w="4082" w:type="dxa"/>
            <w:gridSpan w:val="3"/>
            <w:vMerge w:val="restart"/>
            <w:shd w:val="clear" w:color="auto" w:fill="auto"/>
            <w:vAlign w:val="center"/>
          </w:tcPr>
          <w:p w14:paraId="5F9A3EFA" w14:textId="77777777" w:rsidR="00EE0AF5" w:rsidRPr="00A62BB0" w:rsidRDefault="00EE0AF5" w:rsidP="00E66B0B">
            <w:pPr>
              <w:keepLines/>
              <w:spacing w:after="0"/>
              <w:jc w:val="center"/>
              <w:rPr>
                <w:rFonts w:ascii="Arial" w:hAnsi="Arial"/>
                <w:sz w:val="18"/>
              </w:rPr>
            </w:pPr>
            <w:r w:rsidRPr="00A62BB0">
              <w:rPr>
                <w:rFonts w:ascii="Arial" w:hAnsi="Arial"/>
                <w:sz w:val="18"/>
              </w:rPr>
              <w:t>0</w:t>
            </w:r>
          </w:p>
        </w:tc>
      </w:tr>
      <w:tr w:rsidR="00EE0AF5" w:rsidRPr="00A62BB0" w14:paraId="29902D32" w14:textId="77777777" w:rsidTr="00E66B0B">
        <w:tc>
          <w:tcPr>
            <w:tcW w:w="4392" w:type="dxa"/>
            <w:gridSpan w:val="2"/>
            <w:shd w:val="clear" w:color="auto" w:fill="auto"/>
          </w:tcPr>
          <w:p w14:paraId="292D608A" w14:textId="77777777" w:rsidR="00EE0AF5" w:rsidRPr="00A62BB0" w:rsidRDefault="00EE0AF5" w:rsidP="00E66B0B">
            <w:pPr>
              <w:keepLines/>
              <w:spacing w:after="0"/>
              <w:rPr>
                <w:rFonts w:ascii="Arial" w:hAnsi="Arial"/>
                <w:sz w:val="18"/>
              </w:rPr>
            </w:pPr>
            <w:r w:rsidRPr="00A62BB0">
              <w:rPr>
                <w:rFonts w:ascii="Arial" w:hAnsi="Arial"/>
                <w:sz w:val="18"/>
              </w:rPr>
              <w:t>PBCH_RB</w:t>
            </w:r>
          </w:p>
        </w:tc>
        <w:tc>
          <w:tcPr>
            <w:tcW w:w="1165" w:type="dxa"/>
            <w:vMerge/>
          </w:tcPr>
          <w:p w14:paraId="4CDD4D5F" w14:textId="77777777" w:rsidR="00EE0AF5" w:rsidRPr="00A62BB0" w:rsidRDefault="00EE0AF5" w:rsidP="00E66B0B">
            <w:pPr>
              <w:keepLines/>
              <w:spacing w:after="0"/>
              <w:jc w:val="center"/>
              <w:rPr>
                <w:rFonts w:ascii="Arial" w:hAnsi="Arial"/>
                <w:sz w:val="18"/>
              </w:rPr>
            </w:pPr>
          </w:p>
        </w:tc>
        <w:tc>
          <w:tcPr>
            <w:tcW w:w="4082" w:type="dxa"/>
            <w:gridSpan w:val="3"/>
            <w:vMerge/>
            <w:shd w:val="clear" w:color="auto" w:fill="auto"/>
          </w:tcPr>
          <w:p w14:paraId="60EE1B0A" w14:textId="77777777" w:rsidR="00EE0AF5" w:rsidRPr="00A62BB0" w:rsidRDefault="00EE0AF5" w:rsidP="00E66B0B">
            <w:pPr>
              <w:keepLines/>
              <w:spacing w:after="0"/>
              <w:jc w:val="center"/>
              <w:rPr>
                <w:rFonts w:ascii="Arial" w:hAnsi="Arial"/>
                <w:sz w:val="18"/>
              </w:rPr>
            </w:pPr>
          </w:p>
        </w:tc>
      </w:tr>
      <w:tr w:rsidR="00EE0AF5" w:rsidRPr="00A62BB0" w14:paraId="548308BB" w14:textId="77777777" w:rsidTr="00E66B0B">
        <w:tc>
          <w:tcPr>
            <w:tcW w:w="4392" w:type="dxa"/>
            <w:gridSpan w:val="2"/>
            <w:shd w:val="clear" w:color="auto" w:fill="auto"/>
          </w:tcPr>
          <w:p w14:paraId="1B22937C" w14:textId="77777777" w:rsidR="00EE0AF5" w:rsidRPr="00A62BB0" w:rsidRDefault="00EE0AF5" w:rsidP="00E66B0B">
            <w:pPr>
              <w:keepLines/>
              <w:spacing w:after="0"/>
              <w:rPr>
                <w:rFonts w:ascii="Arial" w:hAnsi="Arial"/>
                <w:sz w:val="18"/>
              </w:rPr>
            </w:pPr>
            <w:r w:rsidRPr="00A62BB0">
              <w:rPr>
                <w:rFonts w:ascii="Arial" w:hAnsi="Arial"/>
                <w:sz w:val="18"/>
              </w:rPr>
              <w:t>PSS_RA</w:t>
            </w:r>
          </w:p>
        </w:tc>
        <w:tc>
          <w:tcPr>
            <w:tcW w:w="1165" w:type="dxa"/>
            <w:vMerge/>
          </w:tcPr>
          <w:p w14:paraId="1880B7FE" w14:textId="77777777" w:rsidR="00EE0AF5" w:rsidRPr="00A62BB0" w:rsidRDefault="00EE0AF5" w:rsidP="00E66B0B">
            <w:pPr>
              <w:keepLines/>
              <w:spacing w:after="0"/>
              <w:jc w:val="center"/>
              <w:rPr>
                <w:rFonts w:ascii="Arial" w:hAnsi="Arial"/>
                <w:sz w:val="18"/>
              </w:rPr>
            </w:pPr>
          </w:p>
        </w:tc>
        <w:tc>
          <w:tcPr>
            <w:tcW w:w="4082" w:type="dxa"/>
            <w:gridSpan w:val="3"/>
            <w:vMerge/>
            <w:shd w:val="clear" w:color="auto" w:fill="auto"/>
          </w:tcPr>
          <w:p w14:paraId="1D1F4ABD" w14:textId="77777777" w:rsidR="00EE0AF5" w:rsidRPr="00A62BB0" w:rsidRDefault="00EE0AF5" w:rsidP="00E66B0B">
            <w:pPr>
              <w:keepLines/>
              <w:spacing w:after="0"/>
              <w:jc w:val="center"/>
              <w:rPr>
                <w:rFonts w:ascii="Arial" w:hAnsi="Arial"/>
                <w:sz w:val="18"/>
              </w:rPr>
            </w:pPr>
          </w:p>
        </w:tc>
      </w:tr>
      <w:tr w:rsidR="00EE0AF5" w:rsidRPr="00A62BB0" w14:paraId="6BC7DDC8" w14:textId="77777777" w:rsidTr="00E66B0B">
        <w:tc>
          <w:tcPr>
            <w:tcW w:w="4392" w:type="dxa"/>
            <w:gridSpan w:val="2"/>
            <w:shd w:val="clear" w:color="auto" w:fill="auto"/>
          </w:tcPr>
          <w:p w14:paraId="41F2C021" w14:textId="77777777" w:rsidR="00EE0AF5" w:rsidRPr="00A62BB0" w:rsidRDefault="00EE0AF5" w:rsidP="00E66B0B">
            <w:pPr>
              <w:keepLines/>
              <w:spacing w:after="0"/>
              <w:rPr>
                <w:rFonts w:ascii="Arial" w:hAnsi="Arial"/>
                <w:sz w:val="18"/>
              </w:rPr>
            </w:pPr>
            <w:r w:rsidRPr="00A62BB0">
              <w:rPr>
                <w:rFonts w:ascii="Arial" w:hAnsi="Arial"/>
                <w:sz w:val="18"/>
              </w:rPr>
              <w:t>SSS_RA</w:t>
            </w:r>
          </w:p>
        </w:tc>
        <w:tc>
          <w:tcPr>
            <w:tcW w:w="1165" w:type="dxa"/>
            <w:vMerge/>
          </w:tcPr>
          <w:p w14:paraId="18C195CC" w14:textId="77777777" w:rsidR="00EE0AF5" w:rsidRPr="00A62BB0" w:rsidRDefault="00EE0AF5" w:rsidP="00E66B0B">
            <w:pPr>
              <w:keepLines/>
              <w:spacing w:after="0"/>
              <w:jc w:val="center"/>
              <w:rPr>
                <w:rFonts w:ascii="Arial" w:hAnsi="Arial"/>
                <w:sz w:val="18"/>
              </w:rPr>
            </w:pPr>
          </w:p>
        </w:tc>
        <w:tc>
          <w:tcPr>
            <w:tcW w:w="4082" w:type="dxa"/>
            <w:gridSpan w:val="3"/>
            <w:vMerge/>
            <w:shd w:val="clear" w:color="auto" w:fill="auto"/>
          </w:tcPr>
          <w:p w14:paraId="559C647C" w14:textId="77777777" w:rsidR="00EE0AF5" w:rsidRPr="00A62BB0" w:rsidRDefault="00EE0AF5" w:rsidP="00E66B0B">
            <w:pPr>
              <w:keepLines/>
              <w:spacing w:after="0"/>
              <w:jc w:val="center"/>
              <w:rPr>
                <w:rFonts w:ascii="Arial" w:hAnsi="Arial"/>
                <w:sz w:val="18"/>
              </w:rPr>
            </w:pPr>
          </w:p>
        </w:tc>
      </w:tr>
      <w:tr w:rsidR="00EE0AF5" w:rsidRPr="00A62BB0" w14:paraId="4D8B0E54" w14:textId="77777777" w:rsidTr="00E66B0B">
        <w:tc>
          <w:tcPr>
            <w:tcW w:w="4392" w:type="dxa"/>
            <w:gridSpan w:val="2"/>
            <w:shd w:val="clear" w:color="auto" w:fill="auto"/>
          </w:tcPr>
          <w:p w14:paraId="6D9441B5" w14:textId="77777777" w:rsidR="00EE0AF5" w:rsidRPr="00A62BB0" w:rsidRDefault="00EE0AF5" w:rsidP="00E66B0B">
            <w:pPr>
              <w:keepLines/>
              <w:spacing w:after="0"/>
              <w:rPr>
                <w:rFonts w:ascii="Arial" w:hAnsi="Arial"/>
                <w:sz w:val="18"/>
              </w:rPr>
            </w:pPr>
            <w:r w:rsidRPr="00A62BB0">
              <w:rPr>
                <w:rFonts w:ascii="Arial" w:hAnsi="Arial"/>
                <w:sz w:val="18"/>
              </w:rPr>
              <w:t>PCFICH_RB</w:t>
            </w:r>
          </w:p>
        </w:tc>
        <w:tc>
          <w:tcPr>
            <w:tcW w:w="1165" w:type="dxa"/>
            <w:vMerge/>
          </w:tcPr>
          <w:p w14:paraId="6BA9A6ED" w14:textId="77777777" w:rsidR="00EE0AF5" w:rsidRPr="00A62BB0" w:rsidRDefault="00EE0AF5" w:rsidP="00E66B0B">
            <w:pPr>
              <w:keepLines/>
              <w:spacing w:after="0"/>
              <w:jc w:val="center"/>
              <w:rPr>
                <w:rFonts w:ascii="Arial" w:hAnsi="Arial"/>
                <w:sz w:val="18"/>
              </w:rPr>
            </w:pPr>
          </w:p>
        </w:tc>
        <w:tc>
          <w:tcPr>
            <w:tcW w:w="4082" w:type="dxa"/>
            <w:gridSpan w:val="3"/>
            <w:vMerge/>
            <w:shd w:val="clear" w:color="auto" w:fill="auto"/>
          </w:tcPr>
          <w:p w14:paraId="6675BAC5" w14:textId="77777777" w:rsidR="00EE0AF5" w:rsidRPr="00A62BB0" w:rsidRDefault="00EE0AF5" w:rsidP="00E66B0B">
            <w:pPr>
              <w:keepLines/>
              <w:spacing w:after="0"/>
              <w:jc w:val="center"/>
              <w:rPr>
                <w:rFonts w:ascii="Arial" w:hAnsi="Arial"/>
                <w:sz w:val="18"/>
              </w:rPr>
            </w:pPr>
          </w:p>
        </w:tc>
      </w:tr>
      <w:tr w:rsidR="00EE0AF5" w:rsidRPr="00A62BB0" w14:paraId="7568F909" w14:textId="77777777" w:rsidTr="00E66B0B">
        <w:tc>
          <w:tcPr>
            <w:tcW w:w="4392" w:type="dxa"/>
            <w:gridSpan w:val="2"/>
            <w:shd w:val="clear" w:color="auto" w:fill="auto"/>
          </w:tcPr>
          <w:p w14:paraId="6AB18288" w14:textId="77777777" w:rsidR="00EE0AF5" w:rsidRPr="00A62BB0" w:rsidRDefault="00EE0AF5" w:rsidP="00E66B0B">
            <w:pPr>
              <w:keepLines/>
              <w:spacing w:after="0"/>
              <w:rPr>
                <w:rFonts w:ascii="Arial" w:hAnsi="Arial"/>
                <w:sz w:val="18"/>
              </w:rPr>
            </w:pPr>
            <w:r w:rsidRPr="00A62BB0">
              <w:rPr>
                <w:rFonts w:ascii="Arial" w:hAnsi="Arial"/>
                <w:sz w:val="18"/>
              </w:rPr>
              <w:t>PHICH_RA</w:t>
            </w:r>
          </w:p>
        </w:tc>
        <w:tc>
          <w:tcPr>
            <w:tcW w:w="1165" w:type="dxa"/>
            <w:vMerge/>
          </w:tcPr>
          <w:p w14:paraId="36E98954" w14:textId="77777777" w:rsidR="00EE0AF5" w:rsidRPr="00A62BB0" w:rsidRDefault="00EE0AF5" w:rsidP="00E66B0B">
            <w:pPr>
              <w:keepLines/>
              <w:spacing w:after="0"/>
              <w:jc w:val="center"/>
              <w:rPr>
                <w:rFonts w:ascii="Arial" w:hAnsi="Arial"/>
                <w:sz w:val="18"/>
              </w:rPr>
            </w:pPr>
          </w:p>
        </w:tc>
        <w:tc>
          <w:tcPr>
            <w:tcW w:w="4082" w:type="dxa"/>
            <w:gridSpan w:val="3"/>
            <w:vMerge/>
            <w:shd w:val="clear" w:color="auto" w:fill="auto"/>
          </w:tcPr>
          <w:p w14:paraId="384620E6" w14:textId="77777777" w:rsidR="00EE0AF5" w:rsidRPr="00A62BB0" w:rsidRDefault="00EE0AF5" w:rsidP="00E66B0B">
            <w:pPr>
              <w:keepLines/>
              <w:spacing w:after="0"/>
              <w:jc w:val="center"/>
              <w:rPr>
                <w:rFonts w:ascii="Arial" w:hAnsi="Arial"/>
                <w:sz w:val="18"/>
              </w:rPr>
            </w:pPr>
          </w:p>
        </w:tc>
      </w:tr>
      <w:tr w:rsidR="00EE0AF5" w:rsidRPr="00A62BB0" w14:paraId="2F56D4CC" w14:textId="77777777" w:rsidTr="00E66B0B">
        <w:tc>
          <w:tcPr>
            <w:tcW w:w="4392" w:type="dxa"/>
            <w:gridSpan w:val="2"/>
            <w:shd w:val="clear" w:color="auto" w:fill="auto"/>
          </w:tcPr>
          <w:p w14:paraId="5726B42C" w14:textId="77777777" w:rsidR="00EE0AF5" w:rsidRPr="00A62BB0" w:rsidRDefault="00EE0AF5" w:rsidP="00E66B0B">
            <w:pPr>
              <w:keepLines/>
              <w:spacing w:after="0"/>
              <w:rPr>
                <w:rFonts w:ascii="Arial" w:hAnsi="Arial"/>
                <w:sz w:val="18"/>
              </w:rPr>
            </w:pPr>
            <w:r w:rsidRPr="00A62BB0">
              <w:rPr>
                <w:rFonts w:ascii="Arial" w:hAnsi="Arial"/>
                <w:sz w:val="18"/>
              </w:rPr>
              <w:t>PHICH_RB</w:t>
            </w:r>
          </w:p>
        </w:tc>
        <w:tc>
          <w:tcPr>
            <w:tcW w:w="1165" w:type="dxa"/>
            <w:vMerge/>
          </w:tcPr>
          <w:p w14:paraId="02DAD707" w14:textId="77777777" w:rsidR="00EE0AF5" w:rsidRPr="00A62BB0" w:rsidRDefault="00EE0AF5" w:rsidP="00E66B0B">
            <w:pPr>
              <w:keepLines/>
              <w:spacing w:after="0"/>
              <w:jc w:val="center"/>
              <w:rPr>
                <w:rFonts w:ascii="Arial" w:hAnsi="Arial"/>
                <w:sz w:val="18"/>
              </w:rPr>
            </w:pPr>
          </w:p>
        </w:tc>
        <w:tc>
          <w:tcPr>
            <w:tcW w:w="4082" w:type="dxa"/>
            <w:gridSpan w:val="3"/>
            <w:vMerge/>
            <w:shd w:val="clear" w:color="auto" w:fill="auto"/>
          </w:tcPr>
          <w:p w14:paraId="2077CF42" w14:textId="77777777" w:rsidR="00EE0AF5" w:rsidRPr="00A62BB0" w:rsidRDefault="00EE0AF5" w:rsidP="00E66B0B">
            <w:pPr>
              <w:keepLines/>
              <w:spacing w:after="0"/>
              <w:jc w:val="center"/>
              <w:rPr>
                <w:rFonts w:ascii="Arial" w:hAnsi="Arial"/>
                <w:sz w:val="18"/>
              </w:rPr>
            </w:pPr>
          </w:p>
        </w:tc>
      </w:tr>
      <w:tr w:rsidR="00EE0AF5" w:rsidRPr="00A62BB0" w14:paraId="215C8A93" w14:textId="77777777" w:rsidTr="00E66B0B">
        <w:tc>
          <w:tcPr>
            <w:tcW w:w="4392" w:type="dxa"/>
            <w:gridSpan w:val="2"/>
            <w:shd w:val="clear" w:color="auto" w:fill="auto"/>
          </w:tcPr>
          <w:p w14:paraId="312E5AF8" w14:textId="77777777" w:rsidR="00EE0AF5" w:rsidRPr="00A62BB0" w:rsidRDefault="00EE0AF5" w:rsidP="00E66B0B">
            <w:pPr>
              <w:keepLines/>
              <w:spacing w:after="0"/>
              <w:rPr>
                <w:rFonts w:ascii="Arial" w:hAnsi="Arial"/>
                <w:sz w:val="18"/>
              </w:rPr>
            </w:pPr>
            <w:r w:rsidRPr="00A62BB0">
              <w:rPr>
                <w:rFonts w:ascii="Arial" w:hAnsi="Arial"/>
                <w:sz w:val="18"/>
              </w:rPr>
              <w:t>PDCCH_RA</w:t>
            </w:r>
          </w:p>
        </w:tc>
        <w:tc>
          <w:tcPr>
            <w:tcW w:w="1165" w:type="dxa"/>
            <w:vMerge/>
          </w:tcPr>
          <w:p w14:paraId="5A64B329" w14:textId="77777777" w:rsidR="00EE0AF5" w:rsidRPr="00A62BB0" w:rsidRDefault="00EE0AF5" w:rsidP="00E66B0B">
            <w:pPr>
              <w:keepLines/>
              <w:spacing w:after="0"/>
              <w:jc w:val="center"/>
              <w:rPr>
                <w:rFonts w:ascii="Arial" w:hAnsi="Arial"/>
                <w:sz w:val="18"/>
              </w:rPr>
            </w:pPr>
          </w:p>
        </w:tc>
        <w:tc>
          <w:tcPr>
            <w:tcW w:w="4082" w:type="dxa"/>
            <w:gridSpan w:val="3"/>
            <w:vMerge/>
            <w:shd w:val="clear" w:color="auto" w:fill="auto"/>
          </w:tcPr>
          <w:p w14:paraId="643A0847" w14:textId="77777777" w:rsidR="00EE0AF5" w:rsidRPr="00A62BB0" w:rsidRDefault="00EE0AF5" w:rsidP="00E66B0B">
            <w:pPr>
              <w:keepLines/>
              <w:spacing w:after="0"/>
              <w:jc w:val="center"/>
              <w:rPr>
                <w:rFonts w:ascii="Arial" w:hAnsi="Arial"/>
                <w:sz w:val="18"/>
              </w:rPr>
            </w:pPr>
          </w:p>
        </w:tc>
      </w:tr>
      <w:tr w:rsidR="00EE0AF5" w:rsidRPr="00A62BB0" w14:paraId="02ABF69E" w14:textId="77777777" w:rsidTr="00E66B0B">
        <w:tc>
          <w:tcPr>
            <w:tcW w:w="4392" w:type="dxa"/>
            <w:gridSpan w:val="2"/>
            <w:shd w:val="clear" w:color="auto" w:fill="auto"/>
          </w:tcPr>
          <w:p w14:paraId="763CE9C3" w14:textId="77777777" w:rsidR="00EE0AF5" w:rsidRPr="00A62BB0" w:rsidRDefault="00EE0AF5" w:rsidP="00E66B0B">
            <w:pPr>
              <w:keepLines/>
              <w:spacing w:after="0"/>
              <w:rPr>
                <w:rFonts w:ascii="Arial" w:hAnsi="Arial"/>
                <w:sz w:val="18"/>
              </w:rPr>
            </w:pPr>
            <w:r w:rsidRPr="00A62BB0">
              <w:rPr>
                <w:rFonts w:ascii="Arial" w:hAnsi="Arial"/>
                <w:sz w:val="18"/>
              </w:rPr>
              <w:t>PDCCH_RB</w:t>
            </w:r>
          </w:p>
        </w:tc>
        <w:tc>
          <w:tcPr>
            <w:tcW w:w="1165" w:type="dxa"/>
            <w:vMerge/>
          </w:tcPr>
          <w:p w14:paraId="19E0DF2B" w14:textId="77777777" w:rsidR="00EE0AF5" w:rsidRPr="00A62BB0" w:rsidRDefault="00EE0AF5" w:rsidP="00E66B0B">
            <w:pPr>
              <w:keepLines/>
              <w:spacing w:after="0"/>
              <w:jc w:val="center"/>
              <w:rPr>
                <w:rFonts w:ascii="Arial" w:hAnsi="Arial"/>
                <w:sz w:val="18"/>
              </w:rPr>
            </w:pPr>
          </w:p>
        </w:tc>
        <w:tc>
          <w:tcPr>
            <w:tcW w:w="4082" w:type="dxa"/>
            <w:gridSpan w:val="3"/>
            <w:vMerge/>
            <w:shd w:val="clear" w:color="auto" w:fill="auto"/>
          </w:tcPr>
          <w:p w14:paraId="62DE3BE0" w14:textId="77777777" w:rsidR="00EE0AF5" w:rsidRPr="00A62BB0" w:rsidRDefault="00EE0AF5" w:rsidP="00E66B0B">
            <w:pPr>
              <w:keepLines/>
              <w:spacing w:after="0"/>
              <w:jc w:val="center"/>
              <w:rPr>
                <w:rFonts w:ascii="Arial" w:hAnsi="Arial"/>
                <w:sz w:val="18"/>
              </w:rPr>
            </w:pPr>
          </w:p>
        </w:tc>
      </w:tr>
      <w:tr w:rsidR="00EE0AF5" w:rsidRPr="00A62BB0" w14:paraId="515EE7E5" w14:textId="77777777" w:rsidTr="00E66B0B">
        <w:tc>
          <w:tcPr>
            <w:tcW w:w="4392" w:type="dxa"/>
            <w:gridSpan w:val="2"/>
            <w:shd w:val="clear" w:color="auto" w:fill="auto"/>
          </w:tcPr>
          <w:p w14:paraId="1A20B0A4" w14:textId="77777777" w:rsidR="00EE0AF5" w:rsidRPr="00A62BB0" w:rsidRDefault="00EE0AF5" w:rsidP="00E66B0B">
            <w:pPr>
              <w:keepLines/>
              <w:spacing w:after="0"/>
              <w:rPr>
                <w:rFonts w:ascii="Arial" w:hAnsi="Arial"/>
                <w:sz w:val="18"/>
              </w:rPr>
            </w:pPr>
            <w:r w:rsidRPr="00A62BB0">
              <w:rPr>
                <w:rFonts w:ascii="Arial" w:hAnsi="Arial"/>
                <w:sz w:val="18"/>
              </w:rPr>
              <w:t>PDSCH_RA</w:t>
            </w:r>
          </w:p>
        </w:tc>
        <w:tc>
          <w:tcPr>
            <w:tcW w:w="1165" w:type="dxa"/>
            <w:vMerge/>
          </w:tcPr>
          <w:p w14:paraId="7325419E" w14:textId="77777777" w:rsidR="00EE0AF5" w:rsidRPr="00A62BB0" w:rsidRDefault="00EE0AF5" w:rsidP="00E66B0B">
            <w:pPr>
              <w:keepLines/>
              <w:spacing w:after="0"/>
              <w:jc w:val="center"/>
              <w:rPr>
                <w:rFonts w:ascii="Arial" w:hAnsi="Arial"/>
                <w:sz w:val="18"/>
              </w:rPr>
            </w:pPr>
          </w:p>
        </w:tc>
        <w:tc>
          <w:tcPr>
            <w:tcW w:w="4082" w:type="dxa"/>
            <w:gridSpan w:val="3"/>
            <w:vMerge/>
            <w:shd w:val="clear" w:color="auto" w:fill="auto"/>
          </w:tcPr>
          <w:p w14:paraId="77534A86" w14:textId="77777777" w:rsidR="00EE0AF5" w:rsidRPr="00A62BB0" w:rsidRDefault="00EE0AF5" w:rsidP="00E66B0B">
            <w:pPr>
              <w:keepLines/>
              <w:spacing w:after="0"/>
              <w:jc w:val="center"/>
              <w:rPr>
                <w:rFonts w:ascii="Arial" w:hAnsi="Arial"/>
                <w:sz w:val="18"/>
              </w:rPr>
            </w:pPr>
          </w:p>
        </w:tc>
      </w:tr>
      <w:tr w:rsidR="00EE0AF5" w:rsidRPr="00A62BB0" w14:paraId="1714D99D" w14:textId="77777777" w:rsidTr="00E66B0B">
        <w:tc>
          <w:tcPr>
            <w:tcW w:w="4392" w:type="dxa"/>
            <w:gridSpan w:val="2"/>
            <w:shd w:val="clear" w:color="auto" w:fill="auto"/>
          </w:tcPr>
          <w:p w14:paraId="40F327B7" w14:textId="77777777" w:rsidR="00EE0AF5" w:rsidRPr="00A62BB0" w:rsidRDefault="00EE0AF5" w:rsidP="00E66B0B">
            <w:pPr>
              <w:keepLines/>
              <w:spacing w:after="0"/>
              <w:rPr>
                <w:rFonts w:ascii="Arial" w:hAnsi="Arial"/>
                <w:sz w:val="18"/>
              </w:rPr>
            </w:pPr>
            <w:r w:rsidRPr="00A62BB0">
              <w:rPr>
                <w:rFonts w:ascii="Arial" w:hAnsi="Arial"/>
                <w:sz w:val="18"/>
              </w:rPr>
              <w:t>PDSCH_RB</w:t>
            </w:r>
          </w:p>
        </w:tc>
        <w:tc>
          <w:tcPr>
            <w:tcW w:w="1165" w:type="dxa"/>
            <w:vMerge/>
          </w:tcPr>
          <w:p w14:paraId="4B47640F" w14:textId="77777777" w:rsidR="00EE0AF5" w:rsidRPr="00A62BB0" w:rsidRDefault="00EE0AF5" w:rsidP="00E66B0B">
            <w:pPr>
              <w:keepLines/>
              <w:spacing w:after="0"/>
              <w:jc w:val="center"/>
              <w:rPr>
                <w:rFonts w:ascii="Arial" w:hAnsi="Arial"/>
                <w:sz w:val="18"/>
              </w:rPr>
            </w:pPr>
          </w:p>
        </w:tc>
        <w:tc>
          <w:tcPr>
            <w:tcW w:w="4082" w:type="dxa"/>
            <w:gridSpan w:val="3"/>
            <w:vMerge/>
            <w:shd w:val="clear" w:color="auto" w:fill="auto"/>
          </w:tcPr>
          <w:p w14:paraId="0CD65F5B" w14:textId="77777777" w:rsidR="00EE0AF5" w:rsidRPr="00A62BB0" w:rsidRDefault="00EE0AF5" w:rsidP="00E66B0B">
            <w:pPr>
              <w:keepLines/>
              <w:spacing w:after="0"/>
              <w:jc w:val="center"/>
              <w:rPr>
                <w:rFonts w:ascii="Arial" w:hAnsi="Arial"/>
                <w:sz w:val="18"/>
              </w:rPr>
            </w:pPr>
          </w:p>
        </w:tc>
      </w:tr>
      <w:tr w:rsidR="00EE0AF5" w:rsidRPr="00A62BB0" w14:paraId="3020DDEA" w14:textId="77777777" w:rsidTr="00E66B0B">
        <w:tc>
          <w:tcPr>
            <w:tcW w:w="4392" w:type="dxa"/>
            <w:gridSpan w:val="2"/>
            <w:shd w:val="clear" w:color="auto" w:fill="auto"/>
          </w:tcPr>
          <w:p w14:paraId="15ED0E51" w14:textId="77777777" w:rsidR="00EE0AF5" w:rsidRPr="00A62BB0" w:rsidRDefault="00EE0AF5" w:rsidP="00E66B0B">
            <w:pPr>
              <w:keepLines/>
              <w:spacing w:after="0"/>
              <w:rPr>
                <w:rFonts w:ascii="Arial" w:hAnsi="Arial"/>
                <w:sz w:val="18"/>
              </w:rPr>
            </w:pPr>
            <w:r w:rsidRPr="00A62BB0">
              <w:rPr>
                <w:rFonts w:ascii="Arial" w:hAnsi="Arial"/>
                <w:sz w:val="18"/>
              </w:rPr>
              <w:t>OCNG_RA</w:t>
            </w:r>
            <w:r w:rsidRPr="00A62BB0">
              <w:rPr>
                <w:rFonts w:ascii="Arial" w:eastAsia="Calibri" w:hAnsi="Arial"/>
                <w:sz w:val="18"/>
                <w:vertAlign w:val="superscript"/>
                <w:lang w:val="en-US"/>
              </w:rPr>
              <w:t>Note3</w:t>
            </w:r>
          </w:p>
        </w:tc>
        <w:tc>
          <w:tcPr>
            <w:tcW w:w="1165" w:type="dxa"/>
            <w:vMerge/>
          </w:tcPr>
          <w:p w14:paraId="424AE855" w14:textId="77777777" w:rsidR="00EE0AF5" w:rsidRPr="00A62BB0" w:rsidRDefault="00EE0AF5" w:rsidP="00E66B0B">
            <w:pPr>
              <w:keepLines/>
              <w:spacing w:after="0"/>
              <w:jc w:val="center"/>
              <w:rPr>
                <w:rFonts w:ascii="Arial" w:hAnsi="Arial"/>
                <w:sz w:val="18"/>
              </w:rPr>
            </w:pPr>
          </w:p>
        </w:tc>
        <w:tc>
          <w:tcPr>
            <w:tcW w:w="4082" w:type="dxa"/>
            <w:gridSpan w:val="3"/>
            <w:vMerge/>
            <w:shd w:val="clear" w:color="auto" w:fill="auto"/>
          </w:tcPr>
          <w:p w14:paraId="4EBFD37A" w14:textId="77777777" w:rsidR="00EE0AF5" w:rsidRPr="00A62BB0" w:rsidRDefault="00EE0AF5" w:rsidP="00E66B0B">
            <w:pPr>
              <w:keepLines/>
              <w:spacing w:after="0"/>
              <w:jc w:val="center"/>
              <w:rPr>
                <w:rFonts w:ascii="Arial" w:hAnsi="Arial"/>
                <w:sz w:val="18"/>
              </w:rPr>
            </w:pPr>
          </w:p>
        </w:tc>
      </w:tr>
      <w:tr w:rsidR="00EE0AF5" w:rsidRPr="00A62BB0" w14:paraId="59B6D11F" w14:textId="77777777" w:rsidTr="00E66B0B">
        <w:tc>
          <w:tcPr>
            <w:tcW w:w="4392" w:type="dxa"/>
            <w:gridSpan w:val="2"/>
            <w:shd w:val="clear" w:color="auto" w:fill="auto"/>
          </w:tcPr>
          <w:p w14:paraId="77EE37BD" w14:textId="77777777" w:rsidR="00EE0AF5" w:rsidRPr="00A62BB0" w:rsidRDefault="00EE0AF5" w:rsidP="00E66B0B">
            <w:pPr>
              <w:keepLines/>
              <w:spacing w:after="0"/>
              <w:rPr>
                <w:rFonts w:ascii="Arial" w:hAnsi="Arial"/>
                <w:sz w:val="18"/>
              </w:rPr>
            </w:pPr>
            <w:r w:rsidRPr="00A62BB0">
              <w:rPr>
                <w:rFonts w:ascii="Arial" w:hAnsi="Arial"/>
                <w:sz w:val="18"/>
              </w:rPr>
              <w:t>OCNG_RB</w:t>
            </w:r>
            <w:r w:rsidRPr="00A62BB0">
              <w:rPr>
                <w:rFonts w:ascii="Arial" w:eastAsia="Calibri" w:hAnsi="Arial"/>
                <w:sz w:val="18"/>
                <w:vertAlign w:val="superscript"/>
                <w:lang w:val="en-US"/>
              </w:rPr>
              <w:t>Note3</w:t>
            </w:r>
          </w:p>
        </w:tc>
        <w:tc>
          <w:tcPr>
            <w:tcW w:w="1165" w:type="dxa"/>
            <w:vMerge/>
          </w:tcPr>
          <w:p w14:paraId="08DD56C8" w14:textId="77777777" w:rsidR="00EE0AF5" w:rsidRPr="00A62BB0" w:rsidRDefault="00EE0AF5" w:rsidP="00E66B0B">
            <w:pPr>
              <w:keepLines/>
              <w:spacing w:after="0"/>
              <w:jc w:val="center"/>
              <w:rPr>
                <w:rFonts w:ascii="Arial" w:hAnsi="Arial"/>
                <w:sz w:val="18"/>
              </w:rPr>
            </w:pPr>
          </w:p>
        </w:tc>
        <w:tc>
          <w:tcPr>
            <w:tcW w:w="4082" w:type="dxa"/>
            <w:gridSpan w:val="3"/>
            <w:vMerge/>
            <w:shd w:val="clear" w:color="auto" w:fill="auto"/>
          </w:tcPr>
          <w:p w14:paraId="2E56F9B8" w14:textId="77777777" w:rsidR="00EE0AF5" w:rsidRPr="00A62BB0" w:rsidRDefault="00EE0AF5" w:rsidP="00E66B0B">
            <w:pPr>
              <w:keepLines/>
              <w:spacing w:after="0"/>
              <w:jc w:val="center"/>
              <w:rPr>
                <w:rFonts w:ascii="Arial" w:hAnsi="Arial"/>
                <w:sz w:val="18"/>
              </w:rPr>
            </w:pPr>
          </w:p>
        </w:tc>
      </w:tr>
      <w:tr w:rsidR="00EE0AF5" w:rsidRPr="00A62BB0" w14:paraId="378D69C2" w14:textId="77777777" w:rsidTr="00E66B0B">
        <w:tc>
          <w:tcPr>
            <w:tcW w:w="2297" w:type="dxa"/>
            <w:vMerge w:val="restart"/>
            <w:shd w:val="clear" w:color="auto" w:fill="auto"/>
            <w:vAlign w:val="center"/>
          </w:tcPr>
          <w:p w14:paraId="558184D3" w14:textId="77777777" w:rsidR="00EE0AF5" w:rsidRPr="00A62BB0" w:rsidRDefault="00EE0AF5" w:rsidP="00E66B0B">
            <w:pPr>
              <w:keepLines/>
              <w:spacing w:after="0"/>
              <w:rPr>
                <w:rFonts w:ascii="Arial" w:hAnsi="Arial"/>
                <w:sz w:val="18"/>
                <w:vertAlign w:val="superscript"/>
                <w:lang w:val="en-US"/>
              </w:rPr>
            </w:pPr>
            <w:r w:rsidRPr="00A62BB0">
              <w:rPr>
                <w:rFonts w:ascii="Arial" w:eastAsia="Calibri" w:hAnsi="Arial"/>
                <w:sz w:val="18"/>
                <w:lang w:val="en-US"/>
              </w:rPr>
              <w:t>N</w:t>
            </w:r>
            <w:r w:rsidRPr="00A62BB0">
              <w:rPr>
                <w:rFonts w:ascii="Arial" w:eastAsia="Calibri" w:hAnsi="Arial"/>
                <w:sz w:val="18"/>
                <w:vertAlign w:val="subscript"/>
                <w:lang w:val="en-US"/>
              </w:rPr>
              <w:t>oc</w:t>
            </w:r>
            <w:r w:rsidRPr="00A62BB0">
              <w:rPr>
                <w:rFonts w:ascii="Arial" w:eastAsia="Calibri" w:hAnsi="Arial"/>
                <w:sz w:val="18"/>
                <w:vertAlign w:val="superscript"/>
                <w:lang w:val="en-US"/>
              </w:rPr>
              <w:t>Note4</w:t>
            </w:r>
          </w:p>
        </w:tc>
        <w:tc>
          <w:tcPr>
            <w:tcW w:w="2095" w:type="dxa"/>
            <w:shd w:val="clear" w:color="auto" w:fill="auto"/>
            <w:vAlign w:val="center"/>
          </w:tcPr>
          <w:p w14:paraId="64D18870" w14:textId="77777777" w:rsidR="00EE0AF5" w:rsidRPr="00A62BB0" w:rsidRDefault="00EE0AF5" w:rsidP="00E66B0B">
            <w:pPr>
              <w:keepLines/>
              <w:spacing w:after="0"/>
              <w:rPr>
                <w:rFonts w:ascii="Arial" w:hAnsi="Arial" w:cs="Arial"/>
                <w:sz w:val="18"/>
                <w:lang w:eastAsia="zh-CN"/>
              </w:rPr>
            </w:pPr>
            <w:r w:rsidRPr="00A62BB0">
              <w:rPr>
                <w:rFonts w:ascii="Arial" w:hAnsi="Arial" w:cs="Arial"/>
                <w:sz w:val="18"/>
                <w:lang w:eastAsia="ja-JP"/>
              </w:rPr>
              <w:t>Bands FDD_A</w:t>
            </w:r>
            <w:r w:rsidRPr="00A62BB0">
              <w:rPr>
                <w:rFonts w:ascii="Arial" w:hAnsi="Arial" w:cs="Arial"/>
                <w:sz w:val="18"/>
                <w:vertAlign w:val="superscript"/>
                <w:lang w:eastAsia="ja-JP"/>
              </w:rPr>
              <w:t xml:space="preserve"> Note </w:t>
            </w:r>
            <w:r w:rsidRPr="00A62BB0">
              <w:rPr>
                <w:rFonts w:ascii="Arial" w:hAnsi="Arial" w:cs="Arial"/>
                <w:sz w:val="18"/>
                <w:vertAlign w:val="superscript"/>
                <w:lang w:eastAsia="zh-CN"/>
              </w:rPr>
              <w:t>9</w:t>
            </w:r>
            <w:r w:rsidRPr="00A62BB0">
              <w:rPr>
                <w:rFonts w:ascii="Arial" w:hAnsi="Arial" w:cs="Arial"/>
                <w:sz w:val="18"/>
              </w:rPr>
              <w:t>, TDD_A</w:t>
            </w:r>
          </w:p>
        </w:tc>
        <w:tc>
          <w:tcPr>
            <w:tcW w:w="1165" w:type="dxa"/>
            <w:vMerge w:val="restart"/>
            <w:vAlign w:val="center"/>
          </w:tcPr>
          <w:p w14:paraId="556C1F35" w14:textId="77777777" w:rsidR="00EE0AF5" w:rsidRPr="00A62BB0" w:rsidRDefault="00EE0AF5" w:rsidP="00E66B0B">
            <w:pPr>
              <w:keepLines/>
              <w:spacing w:after="0"/>
              <w:jc w:val="center"/>
              <w:rPr>
                <w:rFonts w:ascii="Arial" w:hAnsi="Arial"/>
                <w:sz w:val="18"/>
              </w:rPr>
            </w:pPr>
            <w:r w:rsidRPr="00A62BB0">
              <w:rPr>
                <w:rFonts w:ascii="Arial" w:hAnsi="Arial"/>
                <w:sz w:val="18"/>
              </w:rPr>
              <w:t>dBm/15kHz</w:t>
            </w:r>
          </w:p>
        </w:tc>
        <w:tc>
          <w:tcPr>
            <w:tcW w:w="1360" w:type="dxa"/>
            <w:vMerge w:val="restart"/>
            <w:shd w:val="clear" w:color="auto" w:fill="auto"/>
            <w:vAlign w:val="center"/>
          </w:tcPr>
          <w:p w14:paraId="2FF60B06" w14:textId="77777777" w:rsidR="00EE0AF5" w:rsidRPr="00A62BB0" w:rsidRDefault="00EE0AF5" w:rsidP="00E66B0B">
            <w:pPr>
              <w:keepLines/>
              <w:spacing w:after="0"/>
              <w:jc w:val="center"/>
              <w:rPr>
                <w:rFonts w:ascii="Arial" w:hAnsi="Arial" w:cs="Arial"/>
                <w:sz w:val="18"/>
              </w:rPr>
            </w:pPr>
            <w:r w:rsidRPr="00A62BB0">
              <w:rPr>
                <w:rFonts w:ascii="Arial" w:hAnsi="Arial" w:cs="Arial"/>
                <w:sz w:val="16"/>
                <w:szCs w:val="16"/>
              </w:rPr>
              <w:t>-83</w:t>
            </w:r>
          </w:p>
        </w:tc>
        <w:tc>
          <w:tcPr>
            <w:tcW w:w="1361" w:type="dxa"/>
            <w:vMerge w:val="restart"/>
            <w:shd w:val="clear" w:color="auto" w:fill="auto"/>
            <w:vAlign w:val="center"/>
          </w:tcPr>
          <w:p w14:paraId="0D11A5B2" w14:textId="77777777" w:rsidR="00EE0AF5" w:rsidRPr="00A62BB0" w:rsidRDefault="00EE0AF5" w:rsidP="00E66B0B">
            <w:pPr>
              <w:keepLines/>
              <w:spacing w:after="0"/>
              <w:jc w:val="center"/>
              <w:rPr>
                <w:rFonts w:ascii="Arial" w:hAnsi="Arial" w:cs="Arial"/>
                <w:sz w:val="18"/>
              </w:rPr>
            </w:pPr>
            <w:r w:rsidRPr="00A62BB0">
              <w:rPr>
                <w:rFonts w:ascii="Arial" w:hAnsi="Arial" w:cs="Arial"/>
                <w:sz w:val="16"/>
                <w:szCs w:val="16"/>
              </w:rPr>
              <w:t>-104.70</w:t>
            </w:r>
          </w:p>
        </w:tc>
        <w:tc>
          <w:tcPr>
            <w:tcW w:w="1361" w:type="dxa"/>
            <w:shd w:val="clear" w:color="auto" w:fill="auto"/>
            <w:vAlign w:val="center"/>
          </w:tcPr>
          <w:p w14:paraId="790E6032" w14:textId="77777777" w:rsidR="00EE0AF5" w:rsidRPr="00A62BB0" w:rsidRDefault="00EE0AF5" w:rsidP="00E66B0B">
            <w:pPr>
              <w:keepLines/>
              <w:spacing w:after="0"/>
              <w:jc w:val="center"/>
              <w:rPr>
                <w:rFonts w:ascii="Arial" w:hAnsi="Arial" w:cs="Arial"/>
                <w:sz w:val="18"/>
              </w:rPr>
            </w:pPr>
            <w:r w:rsidRPr="00A62BB0">
              <w:rPr>
                <w:rFonts w:ascii="Arial" w:hAnsi="Arial" w:cs="Arial"/>
                <w:sz w:val="18"/>
              </w:rPr>
              <w:t>-119.5</w:t>
            </w:r>
          </w:p>
        </w:tc>
      </w:tr>
      <w:tr w:rsidR="00EE0AF5" w:rsidRPr="00A62BB0" w14:paraId="520B5995" w14:textId="77777777" w:rsidTr="00E66B0B">
        <w:tc>
          <w:tcPr>
            <w:tcW w:w="2297" w:type="dxa"/>
            <w:vMerge/>
            <w:shd w:val="clear" w:color="auto" w:fill="auto"/>
            <w:vAlign w:val="center"/>
          </w:tcPr>
          <w:p w14:paraId="471EFA3D" w14:textId="77777777" w:rsidR="00EE0AF5" w:rsidRPr="00A62BB0" w:rsidRDefault="00EE0AF5" w:rsidP="00E66B0B">
            <w:pPr>
              <w:keepLines/>
              <w:spacing w:after="0"/>
              <w:rPr>
                <w:rFonts w:ascii="Arial" w:hAnsi="Arial"/>
                <w:sz w:val="18"/>
                <w:vertAlign w:val="superscript"/>
                <w:lang w:val="en-US"/>
              </w:rPr>
            </w:pPr>
          </w:p>
        </w:tc>
        <w:tc>
          <w:tcPr>
            <w:tcW w:w="2095" w:type="dxa"/>
            <w:shd w:val="clear" w:color="auto" w:fill="auto"/>
            <w:vAlign w:val="center"/>
          </w:tcPr>
          <w:p w14:paraId="0A72C9EF" w14:textId="77777777" w:rsidR="00EE0AF5" w:rsidRPr="00A62BB0" w:rsidRDefault="00EE0AF5" w:rsidP="00E66B0B">
            <w:pPr>
              <w:keepLines/>
              <w:spacing w:after="0"/>
              <w:rPr>
                <w:rFonts w:ascii="Arial" w:hAnsi="Arial" w:cs="Arial"/>
                <w:sz w:val="18"/>
                <w:lang w:eastAsia="ja-JP"/>
              </w:rPr>
            </w:pPr>
            <w:r w:rsidRPr="00A62BB0">
              <w:rPr>
                <w:rFonts w:ascii="Arial" w:hAnsi="Arial" w:cs="Arial"/>
                <w:sz w:val="18"/>
                <w:lang w:eastAsia="ja-JP"/>
              </w:rPr>
              <w:t>Bands FDD_B</w:t>
            </w:r>
            <w:r w:rsidRPr="00A62BB0">
              <w:rPr>
                <w:rFonts w:ascii="Arial" w:hAnsi="Arial" w:cs="Arial"/>
                <w:sz w:val="18"/>
              </w:rPr>
              <w:t>1, FDD_B2</w:t>
            </w:r>
            <w:r w:rsidRPr="00A62BB0">
              <w:rPr>
                <w:rFonts w:ascii="Arial" w:hAnsi="Arial" w:cs="Arial"/>
                <w:sz w:val="18"/>
                <w:vertAlign w:val="superscript"/>
              </w:rPr>
              <w:t xml:space="preserve"> Note </w:t>
            </w:r>
            <w:r w:rsidRPr="00A62BB0">
              <w:rPr>
                <w:rFonts w:ascii="Arial" w:eastAsia="MS Mincho" w:hAnsi="Arial" w:cs="Arial"/>
                <w:sz w:val="18"/>
                <w:vertAlign w:val="superscript"/>
                <w:lang w:eastAsia="ja-JP"/>
              </w:rPr>
              <w:t>10</w:t>
            </w:r>
          </w:p>
        </w:tc>
        <w:tc>
          <w:tcPr>
            <w:tcW w:w="1165" w:type="dxa"/>
            <w:vMerge/>
          </w:tcPr>
          <w:p w14:paraId="70B98C25" w14:textId="77777777" w:rsidR="00EE0AF5" w:rsidRPr="00A62BB0" w:rsidRDefault="00EE0AF5" w:rsidP="00E66B0B">
            <w:pPr>
              <w:keepLines/>
              <w:spacing w:after="0"/>
              <w:jc w:val="center"/>
              <w:rPr>
                <w:rFonts w:ascii="Arial" w:hAnsi="Arial"/>
                <w:sz w:val="18"/>
              </w:rPr>
            </w:pPr>
          </w:p>
        </w:tc>
        <w:tc>
          <w:tcPr>
            <w:tcW w:w="1360" w:type="dxa"/>
            <w:vMerge/>
            <w:shd w:val="clear" w:color="auto" w:fill="auto"/>
          </w:tcPr>
          <w:p w14:paraId="19425BBC" w14:textId="77777777" w:rsidR="00EE0AF5" w:rsidRPr="00A62BB0" w:rsidRDefault="00EE0AF5" w:rsidP="00E66B0B">
            <w:pPr>
              <w:keepLines/>
              <w:spacing w:after="0"/>
              <w:jc w:val="center"/>
              <w:rPr>
                <w:rFonts w:ascii="Arial" w:hAnsi="Arial" w:cs="Arial"/>
                <w:sz w:val="18"/>
              </w:rPr>
            </w:pPr>
          </w:p>
        </w:tc>
        <w:tc>
          <w:tcPr>
            <w:tcW w:w="1361" w:type="dxa"/>
            <w:vMerge/>
            <w:shd w:val="clear" w:color="auto" w:fill="auto"/>
          </w:tcPr>
          <w:p w14:paraId="21C5EB2E" w14:textId="77777777" w:rsidR="00EE0AF5" w:rsidRPr="00A62BB0" w:rsidRDefault="00EE0AF5" w:rsidP="00E66B0B">
            <w:pPr>
              <w:keepLines/>
              <w:spacing w:after="0"/>
              <w:jc w:val="center"/>
              <w:rPr>
                <w:rFonts w:ascii="Arial" w:hAnsi="Arial" w:cs="Arial"/>
                <w:sz w:val="18"/>
              </w:rPr>
            </w:pPr>
          </w:p>
        </w:tc>
        <w:tc>
          <w:tcPr>
            <w:tcW w:w="1361" w:type="dxa"/>
            <w:shd w:val="clear" w:color="auto" w:fill="auto"/>
            <w:vAlign w:val="center"/>
          </w:tcPr>
          <w:p w14:paraId="40DBF9CF" w14:textId="77777777" w:rsidR="00EE0AF5" w:rsidRPr="00A62BB0" w:rsidRDefault="00EE0AF5" w:rsidP="00E66B0B">
            <w:pPr>
              <w:keepLines/>
              <w:spacing w:after="0"/>
              <w:jc w:val="center"/>
              <w:rPr>
                <w:rFonts w:ascii="Arial" w:hAnsi="Arial" w:cs="Arial"/>
                <w:sz w:val="18"/>
              </w:rPr>
            </w:pPr>
            <w:r w:rsidRPr="00A62BB0">
              <w:rPr>
                <w:rFonts w:ascii="Arial" w:hAnsi="Arial" w:cs="Arial"/>
                <w:sz w:val="18"/>
              </w:rPr>
              <w:t>-119</w:t>
            </w:r>
          </w:p>
        </w:tc>
      </w:tr>
      <w:tr w:rsidR="00EE0AF5" w:rsidRPr="00A62BB0" w14:paraId="539B8E6D" w14:textId="77777777" w:rsidTr="00E66B0B">
        <w:tc>
          <w:tcPr>
            <w:tcW w:w="2297" w:type="dxa"/>
            <w:vMerge/>
            <w:shd w:val="clear" w:color="auto" w:fill="auto"/>
            <w:vAlign w:val="center"/>
          </w:tcPr>
          <w:p w14:paraId="18788BBD" w14:textId="77777777" w:rsidR="00EE0AF5" w:rsidRPr="00A62BB0" w:rsidRDefault="00EE0AF5" w:rsidP="00E66B0B">
            <w:pPr>
              <w:keepLines/>
              <w:spacing w:after="0"/>
              <w:rPr>
                <w:rFonts w:ascii="Arial" w:hAnsi="Arial"/>
                <w:sz w:val="18"/>
                <w:vertAlign w:val="superscript"/>
                <w:lang w:val="en-US"/>
              </w:rPr>
            </w:pPr>
          </w:p>
        </w:tc>
        <w:tc>
          <w:tcPr>
            <w:tcW w:w="2095" w:type="dxa"/>
            <w:shd w:val="clear" w:color="auto" w:fill="auto"/>
            <w:vAlign w:val="center"/>
          </w:tcPr>
          <w:p w14:paraId="639586A2" w14:textId="77777777" w:rsidR="00EE0AF5" w:rsidRPr="00A62BB0" w:rsidRDefault="00EE0AF5" w:rsidP="00E66B0B">
            <w:pPr>
              <w:keepLines/>
              <w:spacing w:after="0"/>
              <w:rPr>
                <w:rFonts w:ascii="Arial" w:hAnsi="Arial" w:cs="Arial"/>
                <w:sz w:val="18"/>
                <w:lang w:eastAsia="ja-JP"/>
              </w:rPr>
            </w:pPr>
            <w:r w:rsidRPr="00A62BB0">
              <w:rPr>
                <w:rFonts w:ascii="Arial" w:hAnsi="Arial" w:cs="Arial"/>
                <w:sz w:val="18"/>
                <w:lang w:eastAsia="ja-JP"/>
              </w:rPr>
              <w:t>Bands FDD_C</w:t>
            </w:r>
            <w:r w:rsidRPr="00A62BB0">
              <w:rPr>
                <w:rFonts w:ascii="Arial" w:hAnsi="Arial" w:cs="Arial"/>
                <w:sz w:val="18"/>
              </w:rPr>
              <w:t xml:space="preserve">, </w:t>
            </w:r>
            <w:r w:rsidRPr="00A62BB0">
              <w:rPr>
                <w:rFonts w:ascii="Arial" w:hAnsi="Arial" w:cs="Arial"/>
                <w:sz w:val="18"/>
                <w:lang w:eastAsia="zh-CN"/>
              </w:rPr>
              <w:t>TDD_C</w:t>
            </w:r>
          </w:p>
        </w:tc>
        <w:tc>
          <w:tcPr>
            <w:tcW w:w="1165" w:type="dxa"/>
            <w:vMerge/>
          </w:tcPr>
          <w:p w14:paraId="7A5ADECC" w14:textId="77777777" w:rsidR="00EE0AF5" w:rsidRPr="00A62BB0" w:rsidRDefault="00EE0AF5" w:rsidP="00E66B0B">
            <w:pPr>
              <w:keepLines/>
              <w:spacing w:after="0"/>
              <w:jc w:val="center"/>
              <w:rPr>
                <w:rFonts w:ascii="Arial" w:hAnsi="Arial"/>
                <w:sz w:val="18"/>
              </w:rPr>
            </w:pPr>
          </w:p>
        </w:tc>
        <w:tc>
          <w:tcPr>
            <w:tcW w:w="1360" w:type="dxa"/>
            <w:vMerge/>
            <w:shd w:val="clear" w:color="auto" w:fill="auto"/>
          </w:tcPr>
          <w:p w14:paraId="0B22322C" w14:textId="77777777" w:rsidR="00EE0AF5" w:rsidRPr="00A62BB0" w:rsidRDefault="00EE0AF5" w:rsidP="00E66B0B">
            <w:pPr>
              <w:keepLines/>
              <w:spacing w:after="0"/>
              <w:jc w:val="center"/>
              <w:rPr>
                <w:rFonts w:ascii="Arial" w:hAnsi="Arial" w:cs="Arial"/>
                <w:sz w:val="18"/>
              </w:rPr>
            </w:pPr>
          </w:p>
        </w:tc>
        <w:tc>
          <w:tcPr>
            <w:tcW w:w="1361" w:type="dxa"/>
            <w:vMerge/>
            <w:shd w:val="clear" w:color="auto" w:fill="auto"/>
          </w:tcPr>
          <w:p w14:paraId="39EB716A" w14:textId="77777777" w:rsidR="00EE0AF5" w:rsidRPr="00A62BB0" w:rsidRDefault="00EE0AF5" w:rsidP="00E66B0B">
            <w:pPr>
              <w:keepLines/>
              <w:spacing w:after="0"/>
              <w:jc w:val="center"/>
              <w:rPr>
                <w:rFonts w:ascii="Arial" w:hAnsi="Arial" w:cs="Arial"/>
                <w:sz w:val="18"/>
              </w:rPr>
            </w:pPr>
          </w:p>
        </w:tc>
        <w:tc>
          <w:tcPr>
            <w:tcW w:w="1361" w:type="dxa"/>
            <w:shd w:val="clear" w:color="auto" w:fill="auto"/>
            <w:vAlign w:val="center"/>
          </w:tcPr>
          <w:p w14:paraId="186AC886" w14:textId="77777777" w:rsidR="00EE0AF5" w:rsidRPr="00A62BB0" w:rsidRDefault="00EE0AF5" w:rsidP="00E66B0B">
            <w:pPr>
              <w:keepLines/>
              <w:spacing w:after="0"/>
              <w:jc w:val="center"/>
              <w:rPr>
                <w:rFonts w:ascii="Arial" w:hAnsi="Arial" w:cs="Arial"/>
                <w:sz w:val="18"/>
              </w:rPr>
            </w:pPr>
            <w:r w:rsidRPr="00A62BB0">
              <w:rPr>
                <w:rFonts w:ascii="Arial" w:hAnsi="Arial" w:cs="Arial"/>
                <w:sz w:val="18"/>
              </w:rPr>
              <w:t>-118.5</w:t>
            </w:r>
          </w:p>
        </w:tc>
      </w:tr>
      <w:tr w:rsidR="00EE0AF5" w:rsidRPr="00A62BB0" w14:paraId="0C500784" w14:textId="77777777" w:rsidTr="00E66B0B">
        <w:tc>
          <w:tcPr>
            <w:tcW w:w="2297" w:type="dxa"/>
            <w:vMerge/>
            <w:shd w:val="clear" w:color="auto" w:fill="auto"/>
            <w:vAlign w:val="center"/>
          </w:tcPr>
          <w:p w14:paraId="11B3CBF5" w14:textId="77777777" w:rsidR="00EE0AF5" w:rsidRPr="00A62BB0" w:rsidRDefault="00EE0AF5" w:rsidP="00E66B0B">
            <w:pPr>
              <w:keepLines/>
              <w:spacing w:after="0"/>
              <w:rPr>
                <w:rFonts w:ascii="Arial" w:hAnsi="Arial"/>
                <w:sz w:val="18"/>
                <w:vertAlign w:val="superscript"/>
                <w:lang w:val="en-US"/>
              </w:rPr>
            </w:pPr>
          </w:p>
        </w:tc>
        <w:tc>
          <w:tcPr>
            <w:tcW w:w="2095" w:type="dxa"/>
            <w:shd w:val="clear" w:color="auto" w:fill="auto"/>
            <w:vAlign w:val="center"/>
          </w:tcPr>
          <w:p w14:paraId="39A4401C" w14:textId="77777777" w:rsidR="00EE0AF5" w:rsidRPr="00A62BB0" w:rsidRDefault="00EE0AF5" w:rsidP="00E66B0B">
            <w:pPr>
              <w:keepLines/>
              <w:spacing w:after="0"/>
              <w:rPr>
                <w:rFonts w:ascii="Arial" w:hAnsi="Arial" w:cs="Arial"/>
                <w:sz w:val="18"/>
                <w:lang w:eastAsia="ja-JP"/>
              </w:rPr>
            </w:pPr>
            <w:r w:rsidRPr="00A62BB0">
              <w:rPr>
                <w:rFonts w:ascii="Arial" w:hAnsi="Arial" w:cs="Arial"/>
                <w:sz w:val="18"/>
                <w:lang w:eastAsia="ja-JP"/>
              </w:rPr>
              <w:t>Bands FDD_D</w:t>
            </w:r>
          </w:p>
        </w:tc>
        <w:tc>
          <w:tcPr>
            <w:tcW w:w="1165" w:type="dxa"/>
            <w:vMerge/>
          </w:tcPr>
          <w:p w14:paraId="6D3C3E4C" w14:textId="77777777" w:rsidR="00EE0AF5" w:rsidRPr="00A62BB0" w:rsidRDefault="00EE0AF5" w:rsidP="00E66B0B">
            <w:pPr>
              <w:keepLines/>
              <w:spacing w:after="0"/>
              <w:jc w:val="center"/>
              <w:rPr>
                <w:rFonts w:ascii="Arial" w:hAnsi="Arial"/>
                <w:sz w:val="18"/>
              </w:rPr>
            </w:pPr>
          </w:p>
        </w:tc>
        <w:tc>
          <w:tcPr>
            <w:tcW w:w="1360" w:type="dxa"/>
            <w:vMerge/>
            <w:shd w:val="clear" w:color="auto" w:fill="auto"/>
          </w:tcPr>
          <w:p w14:paraId="3B2ED86E" w14:textId="77777777" w:rsidR="00EE0AF5" w:rsidRPr="00A62BB0" w:rsidRDefault="00EE0AF5" w:rsidP="00E66B0B">
            <w:pPr>
              <w:keepLines/>
              <w:spacing w:after="0"/>
              <w:jc w:val="center"/>
              <w:rPr>
                <w:rFonts w:ascii="Arial" w:hAnsi="Arial" w:cs="Arial"/>
                <w:sz w:val="18"/>
              </w:rPr>
            </w:pPr>
          </w:p>
        </w:tc>
        <w:tc>
          <w:tcPr>
            <w:tcW w:w="1361" w:type="dxa"/>
            <w:vMerge/>
            <w:shd w:val="clear" w:color="auto" w:fill="auto"/>
          </w:tcPr>
          <w:p w14:paraId="0F31C051" w14:textId="77777777" w:rsidR="00EE0AF5" w:rsidRPr="00A62BB0" w:rsidRDefault="00EE0AF5" w:rsidP="00E66B0B">
            <w:pPr>
              <w:keepLines/>
              <w:spacing w:after="0"/>
              <w:jc w:val="center"/>
              <w:rPr>
                <w:rFonts w:ascii="Arial" w:hAnsi="Arial" w:cs="Arial"/>
                <w:sz w:val="18"/>
              </w:rPr>
            </w:pPr>
          </w:p>
        </w:tc>
        <w:tc>
          <w:tcPr>
            <w:tcW w:w="1361" w:type="dxa"/>
            <w:shd w:val="clear" w:color="auto" w:fill="auto"/>
            <w:vAlign w:val="center"/>
          </w:tcPr>
          <w:p w14:paraId="02AB9A6D" w14:textId="77777777" w:rsidR="00EE0AF5" w:rsidRPr="00A62BB0" w:rsidRDefault="00EE0AF5" w:rsidP="00E66B0B">
            <w:pPr>
              <w:keepLines/>
              <w:spacing w:after="0"/>
              <w:jc w:val="center"/>
              <w:rPr>
                <w:rFonts w:ascii="Arial" w:hAnsi="Arial" w:cs="Arial"/>
                <w:sz w:val="18"/>
              </w:rPr>
            </w:pPr>
            <w:r w:rsidRPr="00A62BB0">
              <w:rPr>
                <w:rFonts w:ascii="Arial" w:hAnsi="Arial" w:cs="Arial"/>
                <w:sz w:val="18"/>
              </w:rPr>
              <w:t>-118</w:t>
            </w:r>
          </w:p>
        </w:tc>
      </w:tr>
      <w:tr w:rsidR="00EE0AF5" w:rsidRPr="00A62BB0" w14:paraId="5FFF9616" w14:textId="77777777" w:rsidTr="00E66B0B">
        <w:tc>
          <w:tcPr>
            <w:tcW w:w="2297" w:type="dxa"/>
            <w:vMerge/>
            <w:shd w:val="clear" w:color="auto" w:fill="auto"/>
            <w:vAlign w:val="center"/>
          </w:tcPr>
          <w:p w14:paraId="753D041B" w14:textId="77777777" w:rsidR="00EE0AF5" w:rsidRPr="00A62BB0" w:rsidRDefault="00EE0AF5" w:rsidP="00E66B0B">
            <w:pPr>
              <w:keepLines/>
              <w:spacing w:after="0"/>
              <w:rPr>
                <w:rFonts w:ascii="Arial" w:hAnsi="Arial"/>
                <w:sz w:val="18"/>
                <w:vertAlign w:val="superscript"/>
                <w:lang w:val="en-US"/>
              </w:rPr>
            </w:pPr>
          </w:p>
        </w:tc>
        <w:tc>
          <w:tcPr>
            <w:tcW w:w="2095" w:type="dxa"/>
            <w:shd w:val="clear" w:color="auto" w:fill="auto"/>
            <w:vAlign w:val="center"/>
          </w:tcPr>
          <w:p w14:paraId="40D376A3" w14:textId="77777777" w:rsidR="00EE0AF5" w:rsidRPr="00A62BB0" w:rsidRDefault="00EE0AF5" w:rsidP="00E66B0B">
            <w:pPr>
              <w:keepLines/>
              <w:spacing w:after="0"/>
              <w:rPr>
                <w:rFonts w:ascii="Arial" w:hAnsi="Arial" w:cs="Arial"/>
                <w:sz w:val="18"/>
                <w:lang w:eastAsia="ja-JP"/>
              </w:rPr>
            </w:pPr>
            <w:r w:rsidRPr="00A62BB0">
              <w:rPr>
                <w:rFonts w:ascii="Arial" w:hAnsi="Arial" w:cs="Arial"/>
                <w:sz w:val="18"/>
                <w:lang w:eastAsia="ja-JP"/>
              </w:rPr>
              <w:t>Bands FDD_E, FDD_F</w:t>
            </w:r>
            <w:r w:rsidRPr="00A62BB0">
              <w:rPr>
                <w:rFonts w:ascii="Arial" w:hAnsi="Arial" w:cs="Arial"/>
                <w:sz w:val="18"/>
                <w:vertAlign w:val="superscript"/>
                <w:lang w:eastAsia="ja-JP"/>
              </w:rPr>
              <w:t xml:space="preserve"> Note 7</w:t>
            </w:r>
            <w:r w:rsidRPr="00A62BB0">
              <w:rPr>
                <w:rFonts w:ascii="Arial" w:hAnsi="Arial" w:cs="Arial"/>
                <w:sz w:val="18"/>
              </w:rPr>
              <w:t xml:space="preserve">, </w:t>
            </w:r>
            <w:r w:rsidRPr="00A62BB0">
              <w:rPr>
                <w:rFonts w:ascii="Arial" w:hAnsi="Arial" w:cs="Arial"/>
                <w:sz w:val="18"/>
                <w:lang w:eastAsia="zh-CN"/>
              </w:rPr>
              <w:t>TDD_E</w:t>
            </w:r>
          </w:p>
        </w:tc>
        <w:tc>
          <w:tcPr>
            <w:tcW w:w="1165" w:type="dxa"/>
            <w:vMerge/>
          </w:tcPr>
          <w:p w14:paraId="0B7B1912" w14:textId="77777777" w:rsidR="00EE0AF5" w:rsidRPr="00A62BB0" w:rsidRDefault="00EE0AF5" w:rsidP="00E66B0B">
            <w:pPr>
              <w:keepLines/>
              <w:spacing w:after="0"/>
              <w:jc w:val="center"/>
              <w:rPr>
                <w:rFonts w:ascii="Arial" w:hAnsi="Arial"/>
                <w:sz w:val="18"/>
              </w:rPr>
            </w:pPr>
          </w:p>
        </w:tc>
        <w:tc>
          <w:tcPr>
            <w:tcW w:w="1360" w:type="dxa"/>
            <w:vMerge/>
            <w:shd w:val="clear" w:color="auto" w:fill="auto"/>
          </w:tcPr>
          <w:p w14:paraId="0C7D7074" w14:textId="77777777" w:rsidR="00EE0AF5" w:rsidRPr="00A62BB0" w:rsidRDefault="00EE0AF5" w:rsidP="00E66B0B">
            <w:pPr>
              <w:keepLines/>
              <w:spacing w:after="0"/>
              <w:jc w:val="center"/>
              <w:rPr>
                <w:rFonts w:ascii="Arial" w:hAnsi="Arial" w:cs="Arial"/>
                <w:sz w:val="18"/>
              </w:rPr>
            </w:pPr>
          </w:p>
        </w:tc>
        <w:tc>
          <w:tcPr>
            <w:tcW w:w="1361" w:type="dxa"/>
            <w:vMerge/>
            <w:shd w:val="clear" w:color="auto" w:fill="auto"/>
          </w:tcPr>
          <w:p w14:paraId="434FCC5C" w14:textId="77777777" w:rsidR="00EE0AF5" w:rsidRPr="00A62BB0" w:rsidRDefault="00EE0AF5" w:rsidP="00E66B0B">
            <w:pPr>
              <w:keepLines/>
              <w:spacing w:after="0"/>
              <w:jc w:val="center"/>
              <w:rPr>
                <w:rFonts w:ascii="Arial" w:hAnsi="Arial" w:cs="Arial"/>
                <w:sz w:val="18"/>
              </w:rPr>
            </w:pPr>
          </w:p>
        </w:tc>
        <w:tc>
          <w:tcPr>
            <w:tcW w:w="1361" w:type="dxa"/>
            <w:shd w:val="clear" w:color="auto" w:fill="auto"/>
            <w:vAlign w:val="center"/>
          </w:tcPr>
          <w:p w14:paraId="675FC46E" w14:textId="77777777" w:rsidR="00EE0AF5" w:rsidRPr="00A62BB0" w:rsidRDefault="00EE0AF5" w:rsidP="00E66B0B">
            <w:pPr>
              <w:keepLines/>
              <w:spacing w:after="0"/>
              <w:jc w:val="center"/>
              <w:rPr>
                <w:rFonts w:ascii="Arial" w:hAnsi="Arial" w:cs="Arial"/>
                <w:sz w:val="18"/>
              </w:rPr>
            </w:pPr>
            <w:r w:rsidRPr="00A62BB0">
              <w:rPr>
                <w:rFonts w:ascii="Arial" w:hAnsi="Arial" w:cs="Arial"/>
                <w:sz w:val="18"/>
              </w:rPr>
              <w:t>-117.5</w:t>
            </w:r>
          </w:p>
        </w:tc>
      </w:tr>
      <w:tr w:rsidR="00EE0AF5" w:rsidRPr="00A62BB0" w14:paraId="6D985D21" w14:textId="77777777" w:rsidTr="00E66B0B">
        <w:tc>
          <w:tcPr>
            <w:tcW w:w="2297" w:type="dxa"/>
            <w:vMerge/>
            <w:shd w:val="clear" w:color="auto" w:fill="auto"/>
            <w:vAlign w:val="center"/>
          </w:tcPr>
          <w:p w14:paraId="6B2DB9EF" w14:textId="77777777" w:rsidR="00EE0AF5" w:rsidRPr="00A62BB0" w:rsidRDefault="00EE0AF5" w:rsidP="00E66B0B">
            <w:pPr>
              <w:keepLines/>
              <w:spacing w:after="0"/>
              <w:rPr>
                <w:rFonts w:ascii="Arial" w:hAnsi="Arial"/>
                <w:sz w:val="18"/>
                <w:vertAlign w:val="superscript"/>
                <w:lang w:val="en-US"/>
              </w:rPr>
            </w:pPr>
          </w:p>
        </w:tc>
        <w:tc>
          <w:tcPr>
            <w:tcW w:w="2095" w:type="dxa"/>
            <w:shd w:val="clear" w:color="auto" w:fill="auto"/>
            <w:vAlign w:val="center"/>
          </w:tcPr>
          <w:p w14:paraId="5442EDE6" w14:textId="77777777" w:rsidR="00EE0AF5" w:rsidRPr="00A62BB0" w:rsidRDefault="00EE0AF5" w:rsidP="00E66B0B">
            <w:pPr>
              <w:keepLines/>
              <w:spacing w:after="0"/>
              <w:rPr>
                <w:rFonts w:ascii="Arial" w:hAnsi="Arial" w:cs="Arial"/>
                <w:sz w:val="18"/>
                <w:lang w:eastAsia="ja-JP"/>
              </w:rPr>
            </w:pPr>
            <w:r w:rsidRPr="00A62BB0">
              <w:rPr>
                <w:rFonts w:ascii="Arial" w:hAnsi="Arial" w:cs="Arial"/>
                <w:sz w:val="18"/>
                <w:lang w:eastAsia="ja-JP"/>
              </w:rPr>
              <w:t>Bands FDD_G</w:t>
            </w:r>
            <w:r w:rsidRPr="00A62BB0">
              <w:rPr>
                <w:rFonts w:ascii="Arial" w:hAnsi="Arial" w:cs="Arial"/>
                <w:sz w:val="18"/>
                <w:vertAlign w:val="superscript"/>
                <w:lang w:eastAsia="ja-JP"/>
              </w:rPr>
              <w:t xml:space="preserve"> Note 8</w:t>
            </w:r>
          </w:p>
        </w:tc>
        <w:tc>
          <w:tcPr>
            <w:tcW w:w="1165" w:type="dxa"/>
            <w:vMerge/>
          </w:tcPr>
          <w:p w14:paraId="26AD75EF" w14:textId="77777777" w:rsidR="00EE0AF5" w:rsidRPr="00A62BB0" w:rsidRDefault="00EE0AF5" w:rsidP="00E66B0B">
            <w:pPr>
              <w:keepLines/>
              <w:spacing w:after="0"/>
              <w:jc w:val="center"/>
              <w:rPr>
                <w:rFonts w:ascii="Arial" w:hAnsi="Arial"/>
                <w:sz w:val="18"/>
              </w:rPr>
            </w:pPr>
          </w:p>
        </w:tc>
        <w:tc>
          <w:tcPr>
            <w:tcW w:w="1360" w:type="dxa"/>
            <w:vMerge/>
            <w:shd w:val="clear" w:color="auto" w:fill="auto"/>
          </w:tcPr>
          <w:p w14:paraId="67922272" w14:textId="77777777" w:rsidR="00EE0AF5" w:rsidRPr="00A62BB0" w:rsidRDefault="00EE0AF5" w:rsidP="00E66B0B">
            <w:pPr>
              <w:keepLines/>
              <w:spacing w:after="0"/>
              <w:jc w:val="center"/>
              <w:rPr>
                <w:rFonts w:ascii="Arial" w:hAnsi="Arial" w:cs="Arial"/>
                <w:sz w:val="18"/>
              </w:rPr>
            </w:pPr>
          </w:p>
        </w:tc>
        <w:tc>
          <w:tcPr>
            <w:tcW w:w="1361" w:type="dxa"/>
            <w:vMerge/>
            <w:shd w:val="clear" w:color="auto" w:fill="auto"/>
          </w:tcPr>
          <w:p w14:paraId="6C405A56" w14:textId="77777777" w:rsidR="00EE0AF5" w:rsidRPr="00A62BB0" w:rsidRDefault="00EE0AF5" w:rsidP="00E66B0B">
            <w:pPr>
              <w:keepLines/>
              <w:spacing w:after="0"/>
              <w:jc w:val="center"/>
              <w:rPr>
                <w:rFonts w:ascii="Arial" w:hAnsi="Arial" w:cs="Arial"/>
                <w:sz w:val="18"/>
              </w:rPr>
            </w:pPr>
          </w:p>
        </w:tc>
        <w:tc>
          <w:tcPr>
            <w:tcW w:w="1361" w:type="dxa"/>
            <w:shd w:val="clear" w:color="auto" w:fill="auto"/>
            <w:vAlign w:val="center"/>
          </w:tcPr>
          <w:p w14:paraId="7BD676CC" w14:textId="77777777" w:rsidR="00EE0AF5" w:rsidRPr="00A62BB0" w:rsidRDefault="00EE0AF5" w:rsidP="00E66B0B">
            <w:pPr>
              <w:keepLines/>
              <w:spacing w:after="0"/>
              <w:jc w:val="center"/>
              <w:rPr>
                <w:rFonts w:ascii="Arial" w:hAnsi="Arial" w:cs="Arial"/>
                <w:sz w:val="18"/>
              </w:rPr>
            </w:pPr>
            <w:r w:rsidRPr="00A62BB0">
              <w:rPr>
                <w:rFonts w:ascii="Arial" w:hAnsi="Arial" w:cs="Arial"/>
                <w:sz w:val="18"/>
              </w:rPr>
              <w:t>-116.5</w:t>
            </w:r>
          </w:p>
        </w:tc>
      </w:tr>
      <w:tr w:rsidR="00EE0AF5" w:rsidRPr="00A62BB0" w14:paraId="3E9225D5" w14:textId="77777777" w:rsidTr="00E66B0B">
        <w:tc>
          <w:tcPr>
            <w:tcW w:w="2297" w:type="dxa"/>
            <w:vMerge/>
            <w:shd w:val="clear" w:color="auto" w:fill="auto"/>
            <w:vAlign w:val="center"/>
          </w:tcPr>
          <w:p w14:paraId="09399FEC" w14:textId="77777777" w:rsidR="00EE0AF5" w:rsidRPr="00A62BB0" w:rsidRDefault="00EE0AF5" w:rsidP="00E66B0B">
            <w:pPr>
              <w:keepLines/>
              <w:spacing w:after="0"/>
              <w:rPr>
                <w:rFonts w:ascii="Arial" w:hAnsi="Arial"/>
                <w:sz w:val="18"/>
                <w:vertAlign w:val="superscript"/>
                <w:lang w:val="en-US"/>
              </w:rPr>
            </w:pPr>
          </w:p>
        </w:tc>
        <w:tc>
          <w:tcPr>
            <w:tcW w:w="2095" w:type="dxa"/>
            <w:shd w:val="clear" w:color="auto" w:fill="auto"/>
            <w:vAlign w:val="center"/>
          </w:tcPr>
          <w:p w14:paraId="02B8C7A0" w14:textId="77777777" w:rsidR="00EE0AF5" w:rsidRPr="00A62BB0" w:rsidRDefault="00EE0AF5" w:rsidP="00E66B0B">
            <w:pPr>
              <w:keepLines/>
              <w:spacing w:after="0"/>
              <w:rPr>
                <w:rFonts w:ascii="Arial" w:hAnsi="Arial" w:cs="Arial"/>
                <w:sz w:val="18"/>
                <w:lang w:eastAsia="ja-JP"/>
              </w:rPr>
            </w:pPr>
            <w:r w:rsidRPr="00A62BB0">
              <w:rPr>
                <w:rFonts w:ascii="Arial" w:hAnsi="Arial" w:cs="Arial"/>
                <w:sz w:val="18"/>
                <w:lang w:eastAsia="ja-JP"/>
              </w:rPr>
              <w:t>Bands FDD_H</w:t>
            </w:r>
          </w:p>
        </w:tc>
        <w:tc>
          <w:tcPr>
            <w:tcW w:w="1165" w:type="dxa"/>
            <w:vMerge/>
          </w:tcPr>
          <w:p w14:paraId="05CF0305" w14:textId="77777777" w:rsidR="00EE0AF5" w:rsidRPr="00A62BB0" w:rsidRDefault="00EE0AF5" w:rsidP="00E66B0B">
            <w:pPr>
              <w:keepLines/>
              <w:spacing w:after="0"/>
              <w:jc w:val="center"/>
              <w:rPr>
                <w:rFonts w:ascii="Arial" w:hAnsi="Arial"/>
                <w:sz w:val="18"/>
              </w:rPr>
            </w:pPr>
          </w:p>
        </w:tc>
        <w:tc>
          <w:tcPr>
            <w:tcW w:w="1360" w:type="dxa"/>
            <w:vMerge/>
            <w:shd w:val="clear" w:color="auto" w:fill="auto"/>
          </w:tcPr>
          <w:p w14:paraId="71B38BA4" w14:textId="77777777" w:rsidR="00EE0AF5" w:rsidRPr="00A62BB0" w:rsidRDefault="00EE0AF5" w:rsidP="00E66B0B">
            <w:pPr>
              <w:keepLines/>
              <w:spacing w:after="0"/>
              <w:jc w:val="center"/>
              <w:rPr>
                <w:rFonts w:ascii="Arial" w:hAnsi="Arial" w:cs="Arial"/>
                <w:sz w:val="18"/>
              </w:rPr>
            </w:pPr>
          </w:p>
        </w:tc>
        <w:tc>
          <w:tcPr>
            <w:tcW w:w="1361" w:type="dxa"/>
            <w:vMerge/>
            <w:shd w:val="clear" w:color="auto" w:fill="auto"/>
          </w:tcPr>
          <w:p w14:paraId="10010596" w14:textId="77777777" w:rsidR="00EE0AF5" w:rsidRPr="00A62BB0" w:rsidRDefault="00EE0AF5" w:rsidP="00E66B0B">
            <w:pPr>
              <w:keepLines/>
              <w:spacing w:after="0"/>
              <w:jc w:val="center"/>
              <w:rPr>
                <w:rFonts w:ascii="Arial" w:hAnsi="Arial" w:cs="Arial"/>
                <w:sz w:val="18"/>
              </w:rPr>
            </w:pPr>
          </w:p>
        </w:tc>
        <w:tc>
          <w:tcPr>
            <w:tcW w:w="1361" w:type="dxa"/>
            <w:shd w:val="clear" w:color="auto" w:fill="auto"/>
            <w:vAlign w:val="center"/>
          </w:tcPr>
          <w:p w14:paraId="12400F28" w14:textId="77777777" w:rsidR="00EE0AF5" w:rsidRPr="00A62BB0" w:rsidRDefault="00EE0AF5" w:rsidP="00E66B0B">
            <w:pPr>
              <w:keepLines/>
              <w:spacing w:after="0"/>
              <w:jc w:val="center"/>
              <w:rPr>
                <w:rFonts w:ascii="Arial" w:hAnsi="Arial" w:cs="Arial"/>
                <w:sz w:val="18"/>
              </w:rPr>
            </w:pPr>
            <w:r w:rsidRPr="00A62BB0">
              <w:rPr>
                <w:rFonts w:ascii="Arial" w:hAnsi="Arial" w:cs="Arial"/>
                <w:sz w:val="18"/>
              </w:rPr>
              <w:t>-116</w:t>
            </w:r>
          </w:p>
        </w:tc>
      </w:tr>
      <w:tr w:rsidR="00EE0AF5" w:rsidRPr="00A62BB0" w14:paraId="221E46E2" w14:textId="77777777" w:rsidTr="00E66B0B">
        <w:tc>
          <w:tcPr>
            <w:tcW w:w="4392" w:type="dxa"/>
            <w:gridSpan w:val="2"/>
            <w:shd w:val="clear" w:color="auto" w:fill="auto"/>
            <w:vAlign w:val="center"/>
          </w:tcPr>
          <w:p w14:paraId="07C22DFB" w14:textId="77777777" w:rsidR="00EE0AF5" w:rsidRPr="00A62BB0" w:rsidRDefault="00EE0AF5" w:rsidP="00E66B0B">
            <w:pPr>
              <w:keepLines/>
              <w:spacing w:after="0"/>
              <w:rPr>
                <w:rFonts w:ascii="Arial" w:hAnsi="Arial"/>
                <w:sz w:val="18"/>
              </w:rPr>
            </w:pP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w:t>
            </w:r>
            <w:proofErr w:type="spellStart"/>
            <w:r w:rsidRPr="00A62BB0">
              <w:rPr>
                <w:rFonts w:ascii="Arial" w:eastAsia="Calibri" w:hAnsi="Arial"/>
                <w:sz w:val="18"/>
                <w:lang w:val="en-US"/>
              </w:rPr>
              <w:t>N</w:t>
            </w:r>
            <w:r w:rsidRPr="00A62BB0">
              <w:rPr>
                <w:rFonts w:ascii="Arial" w:eastAsia="Calibri" w:hAnsi="Arial"/>
                <w:sz w:val="18"/>
                <w:vertAlign w:val="subscript"/>
                <w:lang w:val="en-US"/>
              </w:rPr>
              <w:t>oc</w:t>
            </w:r>
            <w:proofErr w:type="spellEnd"/>
          </w:p>
        </w:tc>
        <w:tc>
          <w:tcPr>
            <w:tcW w:w="1165" w:type="dxa"/>
          </w:tcPr>
          <w:p w14:paraId="3F6AA23E" w14:textId="77777777" w:rsidR="00EE0AF5" w:rsidRPr="00A62BB0" w:rsidRDefault="00EE0AF5" w:rsidP="00E66B0B">
            <w:pPr>
              <w:keepLines/>
              <w:spacing w:after="0"/>
              <w:jc w:val="center"/>
              <w:rPr>
                <w:rFonts w:ascii="Arial" w:hAnsi="Arial"/>
                <w:sz w:val="18"/>
              </w:rPr>
            </w:pPr>
            <w:r w:rsidRPr="00A62BB0">
              <w:rPr>
                <w:rFonts w:ascii="Arial" w:hAnsi="Arial"/>
                <w:sz w:val="18"/>
              </w:rPr>
              <w:t>dB</w:t>
            </w:r>
          </w:p>
        </w:tc>
        <w:tc>
          <w:tcPr>
            <w:tcW w:w="1360" w:type="dxa"/>
            <w:shd w:val="clear" w:color="auto" w:fill="auto"/>
          </w:tcPr>
          <w:p w14:paraId="78DEF6DE" w14:textId="77777777" w:rsidR="00EE0AF5" w:rsidRPr="00A62BB0" w:rsidRDefault="00EE0AF5" w:rsidP="00E66B0B">
            <w:pPr>
              <w:keepLines/>
              <w:spacing w:after="0"/>
              <w:jc w:val="center"/>
              <w:rPr>
                <w:rFonts w:ascii="Arial" w:hAnsi="Arial"/>
                <w:sz w:val="18"/>
                <w:lang w:eastAsia="zh-CN"/>
              </w:rPr>
            </w:pPr>
            <w:r w:rsidRPr="00A62BB0">
              <w:rPr>
                <w:rFonts w:ascii="Arial" w:hAnsi="Arial" w:cs="Arial"/>
                <w:sz w:val="18"/>
              </w:rPr>
              <w:t>-1.75</w:t>
            </w:r>
          </w:p>
        </w:tc>
        <w:tc>
          <w:tcPr>
            <w:tcW w:w="1361" w:type="dxa"/>
            <w:shd w:val="clear" w:color="auto" w:fill="auto"/>
          </w:tcPr>
          <w:p w14:paraId="1CB19464" w14:textId="77777777" w:rsidR="00EE0AF5" w:rsidRPr="00A62BB0" w:rsidRDefault="00EE0AF5" w:rsidP="00E66B0B">
            <w:pPr>
              <w:keepLines/>
              <w:spacing w:after="0"/>
              <w:jc w:val="center"/>
              <w:rPr>
                <w:rFonts w:ascii="Arial" w:hAnsi="Arial"/>
                <w:sz w:val="18"/>
                <w:lang w:eastAsia="zh-CN"/>
              </w:rPr>
            </w:pPr>
            <w:r w:rsidRPr="00A62BB0">
              <w:rPr>
                <w:rFonts w:ascii="Arial" w:hAnsi="Arial" w:cs="Arial"/>
                <w:sz w:val="18"/>
              </w:rPr>
              <w:t>-4.0</w:t>
            </w:r>
          </w:p>
        </w:tc>
        <w:tc>
          <w:tcPr>
            <w:tcW w:w="1361" w:type="dxa"/>
            <w:shd w:val="clear" w:color="auto" w:fill="auto"/>
          </w:tcPr>
          <w:p w14:paraId="63968FFA" w14:textId="77777777" w:rsidR="00EE0AF5" w:rsidRPr="00A62BB0" w:rsidRDefault="00EE0AF5" w:rsidP="00E66B0B">
            <w:pPr>
              <w:keepLines/>
              <w:spacing w:after="0"/>
              <w:jc w:val="center"/>
              <w:rPr>
                <w:rFonts w:ascii="Arial" w:hAnsi="Arial"/>
                <w:sz w:val="18"/>
                <w:lang w:eastAsia="zh-CN"/>
              </w:rPr>
            </w:pPr>
            <w:r w:rsidRPr="00A62BB0">
              <w:rPr>
                <w:rFonts w:ascii="Arial" w:hAnsi="Arial" w:cs="Arial"/>
                <w:sz w:val="18"/>
              </w:rPr>
              <w:t>-4.0</w:t>
            </w:r>
          </w:p>
        </w:tc>
      </w:tr>
      <w:tr w:rsidR="00EE0AF5" w:rsidRPr="00A62BB0" w14:paraId="170A3A65" w14:textId="77777777" w:rsidTr="00E66B0B">
        <w:tc>
          <w:tcPr>
            <w:tcW w:w="4392" w:type="dxa"/>
            <w:gridSpan w:val="2"/>
            <w:shd w:val="clear" w:color="auto" w:fill="auto"/>
            <w:vAlign w:val="center"/>
          </w:tcPr>
          <w:p w14:paraId="7E921680" w14:textId="77777777" w:rsidR="00EE0AF5" w:rsidRPr="00A62BB0" w:rsidRDefault="00EE0AF5" w:rsidP="00E66B0B">
            <w:pPr>
              <w:keepLines/>
              <w:spacing w:after="0"/>
              <w:rPr>
                <w:rFonts w:ascii="Arial" w:hAnsi="Arial"/>
                <w:sz w:val="18"/>
              </w:rPr>
            </w:pP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/I</w:t>
            </w:r>
            <w:r w:rsidRPr="00A62BB0">
              <w:rPr>
                <w:rFonts w:ascii="Arial" w:eastAsia="Calibri" w:hAnsi="Arial"/>
                <w:sz w:val="18"/>
                <w:vertAlign w:val="subscript"/>
                <w:lang w:val="en-US"/>
              </w:rPr>
              <w:t>ot</w:t>
            </w:r>
            <w:r w:rsidRPr="00A62BB0">
              <w:rPr>
                <w:rFonts w:ascii="Arial" w:eastAsia="Calibri" w:hAnsi="Arial"/>
                <w:sz w:val="18"/>
                <w:vertAlign w:val="superscript"/>
                <w:lang w:val="en-US"/>
              </w:rPr>
              <w:t>Note5</w:t>
            </w:r>
          </w:p>
        </w:tc>
        <w:tc>
          <w:tcPr>
            <w:tcW w:w="1165" w:type="dxa"/>
          </w:tcPr>
          <w:p w14:paraId="45763ADD" w14:textId="77777777" w:rsidR="00EE0AF5" w:rsidRPr="00A62BB0" w:rsidRDefault="00EE0AF5" w:rsidP="00E66B0B">
            <w:pPr>
              <w:keepLines/>
              <w:spacing w:after="0"/>
              <w:jc w:val="center"/>
              <w:rPr>
                <w:rFonts w:ascii="Arial" w:hAnsi="Arial"/>
                <w:sz w:val="18"/>
              </w:rPr>
            </w:pPr>
            <w:r w:rsidRPr="00A62BB0">
              <w:rPr>
                <w:rFonts w:ascii="Arial" w:hAnsi="Arial"/>
                <w:sz w:val="18"/>
              </w:rPr>
              <w:t>dB</w:t>
            </w:r>
          </w:p>
        </w:tc>
        <w:tc>
          <w:tcPr>
            <w:tcW w:w="1360" w:type="dxa"/>
            <w:shd w:val="clear" w:color="auto" w:fill="auto"/>
          </w:tcPr>
          <w:p w14:paraId="63BD0E9E" w14:textId="77777777" w:rsidR="00EE0AF5" w:rsidRPr="00A62BB0" w:rsidRDefault="00EE0AF5" w:rsidP="00E66B0B">
            <w:pPr>
              <w:keepLines/>
              <w:spacing w:after="0"/>
              <w:jc w:val="center"/>
              <w:rPr>
                <w:rFonts w:ascii="Arial" w:hAnsi="Arial"/>
                <w:sz w:val="18"/>
                <w:lang w:eastAsia="zh-CN"/>
              </w:rPr>
            </w:pPr>
            <w:r w:rsidRPr="00A62BB0">
              <w:rPr>
                <w:rFonts w:ascii="Arial" w:hAnsi="Arial" w:cs="Arial"/>
                <w:sz w:val="18"/>
              </w:rPr>
              <w:t>-1.75</w:t>
            </w:r>
          </w:p>
        </w:tc>
        <w:tc>
          <w:tcPr>
            <w:tcW w:w="1361" w:type="dxa"/>
            <w:shd w:val="clear" w:color="auto" w:fill="auto"/>
          </w:tcPr>
          <w:p w14:paraId="66E6B789" w14:textId="77777777" w:rsidR="00EE0AF5" w:rsidRPr="00A62BB0" w:rsidRDefault="00EE0AF5" w:rsidP="00E66B0B">
            <w:pPr>
              <w:keepLines/>
              <w:spacing w:after="0"/>
              <w:jc w:val="center"/>
              <w:rPr>
                <w:rFonts w:ascii="Arial" w:hAnsi="Arial"/>
                <w:sz w:val="18"/>
                <w:lang w:eastAsia="zh-CN"/>
              </w:rPr>
            </w:pPr>
            <w:r w:rsidRPr="00A62BB0">
              <w:rPr>
                <w:rFonts w:ascii="Arial" w:hAnsi="Arial" w:cs="Arial"/>
                <w:sz w:val="18"/>
              </w:rPr>
              <w:t>-4.0</w:t>
            </w:r>
          </w:p>
        </w:tc>
        <w:tc>
          <w:tcPr>
            <w:tcW w:w="1361" w:type="dxa"/>
            <w:shd w:val="clear" w:color="auto" w:fill="auto"/>
          </w:tcPr>
          <w:p w14:paraId="3C1BF170" w14:textId="77777777" w:rsidR="00EE0AF5" w:rsidRPr="00A62BB0" w:rsidRDefault="00EE0AF5" w:rsidP="00E66B0B">
            <w:pPr>
              <w:keepLines/>
              <w:spacing w:after="0"/>
              <w:jc w:val="center"/>
              <w:rPr>
                <w:rFonts w:ascii="Arial" w:hAnsi="Arial"/>
                <w:sz w:val="18"/>
                <w:lang w:eastAsia="zh-CN"/>
              </w:rPr>
            </w:pPr>
            <w:r w:rsidRPr="00A62BB0">
              <w:rPr>
                <w:rFonts w:ascii="Arial" w:hAnsi="Arial" w:cs="Arial"/>
                <w:sz w:val="18"/>
              </w:rPr>
              <w:t>-4.0</w:t>
            </w:r>
          </w:p>
        </w:tc>
      </w:tr>
      <w:tr w:rsidR="00EE0AF5" w:rsidRPr="00A62BB0" w14:paraId="754BDB48" w14:textId="77777777" w:rsidTr="00E66B0B">
        <w:tc>
          <w:tcPr>
            <w:tcW w:w="2297" w:type="dxa"/>
            <w:vMerge w:val="restart"/>
            <w:shd w:val="clear" w:color="auto" w:fill="auto"/>
            <w:vAlign w:val="center"/>
          </w:tcPr>
          <w:p w14:paraId="7E6EECF6" w14:textId="77777777" w:rsidR="00EE0AF5" w:rsidRPr="00A62BB0" w:rsidRDefault="00EE0AF5" w:rsidP="00E66B0B">
            <w:pPr>
              <w:keepLines/>
              <w:spacing w:after="0"/>
              <w:rPr>
                <w:rFonts w:ascii="Arial" w:eastAsia="Calibri" w:hAnsi="Arial"/>
                <w:sz w:val="18"/>
                <w:vertAlign w:val="superscript"/>
                <w:lang w:val="en-US"/>
              </w:rPr>
            </w:pPr>
            <w:r w:rsidRPr="00A62BB0">
              <w:rPr>
                <w:rFonts w:ascii="Arial" w:eastAsia="Calibri" w:hAnsi="Arial"/>
                <w:sz w:val="18"/>
                <w:lang w:val="en-US"/>
              </w:rPr>
              <w:t>RSRP</w:t>
            </w:r>
            <w:r w:rsidRPr="00A62BB0">
              <w:rPr>
                <w:rFonts w:ascii="Arial" w:eastAsia="Calibri" w:hAnsi="Arial"/>
                <w:sz w:val="18"/>
                <w:vertAlign w:val="superscript"/>
                <w:lang w:val="en-US"/>
              </w:rPr>
              <w:t>Note5</w:t>
            </w:r>
          </w:p>
        </w:tc>
        <w:tc>
          <w:tcPr>
            <w:tcW w:w="2095" w:type="dxa"/>
            <w:shd w:val="clear" w:color="auto" w:fill="auto"/>
            <w:vAlign w:val="center"/>
          </w:tcPr>
          <w:p w14:paraId="00858305" w14:textId="77777777" w:rsidR="00EE0AF5" w:rsidRPr="00A62BB0" w:rsidRDefault="00EE0AF5" w:rsidP="00E66B0B">
            <w:pPr>
              <w:keepLines/>
              <w:spacing w:after="0"/>
              <w:rPr>
                <w:rFonts w:ascii="Arial" w:hAnsi="Arial" w:cs="Arial"/>
                <w:sz w:val="18"/>
                <w:lang w:eastAsia="zh-CN"/>
              </w:rPr>
            </w:pPr>
            <w:r w:rsidRPr="00A62BB0">
              <w:rPr>
                <w:rFonts w:ascii="Arial" w:hAnsi="Arial" w:cs="Arial"/>
                <w:sz w:val="18"/>
                <w:lang w:eastAsia="ja-JP"/>
              </w:rPr>
              <w:t>Bands FDD_A</w:t>
            </w:r>
            <w:r w:rsidRPr="00A62BB0">
              <w:rPr>
                <w:rFonts w:ascii="Arial" w:hAnsi="Arial" w:cs="Arial"/>
                <w:sz w:val="18"/>
                <w:vertAlign w:val="superscript"/>
                <w:lang w:eastAsia="ja-JP"/>
              </w:rPr>
              <w:t xml:space="preserve"> Note </w:t>
            </w:r>
            <w:r w:rsidRPr="00A62BB0">
              <w:rPr>
                <w:rFonts w:ascii="Arial" w:hAnsi="Arial" w:cs="Arial"/>
                <w:sz w:val="18"/>
                <w:vertAlign w:val="superscript"/>
                <w:lang w:eastAsia="zh-CN"/>
              </w:rPr>
              <w:t>9</w:t>
            </w:r>
            <w:r w:rsidRPr="00A62BB0">
              <w:rPr>
                <w:rFonts w:ascii="Arial" w:hAnsi="Arial" w:cs="Arial"/>
                <w:sz w:val="18"/>
              </w:rPr>
              <w:t>, TDD_A</w:t>
            </w:r>
          </w:p>
        </w:tc>
        <w:tc>
          <w:tcPr>
            <w:tcW w:w="1165" w:type="dxa"/>
            <w:vMerge w:val="restart"/>
            <w:vAlign w:val="center"/>
          </w:tcPr>
          <w:p w14:paraId="1D000ECA" w14:textId="77777777" w:rsidR="00EE0AF5" w:rsidRPr="00A62BB0" w:rsidRDefault="00EE0AF5" w:rsidP="00E66B0B">
            <w:pPr>
              <w:keepLines/>
              <w:spacing w:after="0"/>
              <w:jc w:val="center"/>
              <w:rPr>
                <w:rFonts w:ascii="Arial" w:hAnsi="Arial"/>
                <w:sz w:val="18"/>
              </w:rPr>
            </w:pPr>
            <w:r w:rsidRPr="00A62BB0">
              <w:rPr>
                <w:rFonts w:ascii="Arial" w:hAnsi="Arial"/>
                <w:sz w:val="18"/>
              </w:rPr>
              <w:t>dBm/15kHz</w:t>
            </w:r>
          </w:p>
        </w:tc>
        <w:tc>
          <w:tcPr>
            <w:tcW w:w="1360" w:type="dxa"/>
            <w:vMerge w:val="restart"/>
            <w:shd w:val="clear" w:color="auto" w:fill="auto"/>
            <w:vAlign w:val="center"/>
          </w:tcPr>
          <w:p w14:paraId="26442929" w14:textId="77777777" w:rsidR="00EE0AF5" w:rsidRPr="00A62BB0" w:rsidRDefault="00EE0AF5" w:rsidP="00E66B0B">
            <w:pPr>
              <w:keepLines/>
              <w:spacing w:after="0"/>
              <w:jc w:val="center"/>
              <w:rPr>
                <w:rFonts w:ascii="Arial" w:hAnsi="Arial" w:cs="Arial"/>
                <w:sz w:val="18"/>
              </w:rPr>
            </w:pPr>
            <w:r w:rsidRPr="00A62BB0">
              <w:rPr>
                <w:rFonts w:ascii="Arial" w:hAnsi="Arial" w:cs="Arial"/>
                <w:sz w:val="18"/>
              </w:rPr>
              <w:t>-84.75</w:t>
            </w:r>
          </w:p>
        </w:tc>
        <w:tc>
          <w:tcPr>
            <w:tcW w:w="1361" w:type="dxa"/>
            <w:vMerge w:val="restart"/>
            <w:shd w:val="clear" w:color="auto" w:fill="auto"/>
            <w:vAlign w:val="center"/>
          </w:tcPr>
          <w:p w14:paraId="1FEBDDB4" w14:textId="77777777" w:rsidR="00EE0AF5" w:rsidRPr="00A62BB0" w:rsidRDefault="00EE0AF5" w:rsidP="00E66B0B">
            <w:pPr>
              <w:keepLines/>
              <w:spacing w:after="0"/>
              <w:jc w:val="center"/>
              <w:rPr>
                <w:rFonts w:ascii="Arial" w:hAnsi="Arial" w:cs="Arial"/>
                <w:sz w:val="18"/>
              </w:rPr>
            </w:pPr>
            <w:r w:rsidRPr="00A62BB0">
              <w:rPr>
                <w:rFonts w:ascii="Arial" w:hAnsi="Arial" w:cs="Arial"/>
                <w:sz w:val="18"/>
              </w:rPr>
              <w:t>-108.70</w:t>
            </w:r>
          </w:p>
        </w:tc>
        <w:tc>
          <w:tcPr>
            <w:tcW w:w="1361" w:type="dxa"/>
            <w:shd w:val="clear" w:color="auto" w:fill="auto"/>
            <w:vAlign w:val="center"/>
          </w:tcPr>
          <w:p w14:paraId="36A50F61" w14:textId="77777777" w:rsidR="00EE0AF5" w:rsidRPr="00A62BB0" w:rsidRDefault="00EE0AF5" w:rsidP="00E66B0B">
            <w:pPr>
              <w:keepLines/>
              <w:spacing w:after="0"/>
              <w:jc w:val="center"/>
              <w:rPr>
                <w:rFonts w:ascii="Arial" w:hAnsi="Arial" w:cs="Arial"/>
                <w:sz w:val="18"/>
              </w:rPr>
            </w:pPr>
            <w:r w:rsidRPr="00A62BB0">
              <w:rPr>
                <w:rFonts w:ascii="Arial" w:hAnsi="Arial" w:cs="Arial"/>
                <w:sz w:val="18"/>
              </w:rPr>
              <w:t>-123.5</w:t>
            </w:r>
          </w:p>
        </w:tc>
      </w:tr>
      <w:tr w:rsidR="00EE0AF5" w:rsidRPr="00A62BB0" w14:paraId="17442868" w14:textId="77777777" w:rsidTr="00E66B0B">
        <w:tc>
          <w:tcPr>
            <w:tcW w:w="2297" w:type="dxa"/>
            <w:vMerge/>
            <w:shd w:val="clear" w:color="auto" w:fill="auto"/>
            <w:vAlign w:val="center"/>
          </w:tcPr>
          <w:p w14:paraId="7A2855FC" w14:textId="77777777" w:rsidR="00EE0AF5" w:rsidRPr="00A62BB0" w:rsidRDefault="00EE0AF5" w:rsidP="00E66B0B">
            <w:pPr>
              <w:keepLines/>
              <w:spacing w:after="0"/>
              <w:rPr>
                <w:rFonts w:ascii="Arial" w:eastAsia="Calibri" w:hAnsi="Arial"/>
                <w:sz w:val="18"/>
                <w:lang w:val="en-US"/>
              </w:rPr>
            </w:pPr>
          </w:p>
        </w:tc>
        <w:tc>
          <w:tcPr>
            <w:tcW w:w="2095" w:type="dxa"/>
            <w:shd w:val="clear" w:color="auto" w:fill="auto"/>
            <w:vAlign w:val="center"/>
          </w:tcPr>
          <w:p w14:paraId="7877960F" w14:textId="77777777" w:rsidR="00EE0AF5" w:rsidRPr="00A62BB0" w:rsidRDefault="00EE0AF5" w:rsidP="00E66B0B">
            <w:pPr>
              <w:keepLines/>
              <w:spacing w:after="0"/>
              <w:rPr>
                <w:rFonts w:ascii="Arial" w:hAnsi="Arial" w:cs="Arial"/>
                <w:sz w:val="18"/>
                <w:lang w:eastAsia="ja-JP"/>
              </w:rPr>
            </w:pPr>
            <w:r w:rsidRPr="00A62BB0">
              <w:rPr>
                <w:rFonts w:ascii="Arial" w:hAnsi="Arial" w:cs="Arial"/>
                <w:sz w:val="18"/>
                <w:lang w:eastAsia="ja-JP"/>
              </w:rPr>
              <w:t>Bands FDD_B</w:t>
            </w:r>
            <w:r w:rsidRPr="00A62BB0">
              <w:rPr>
                <w:rFonts w:ascii="Arial" w:hAnsi="Arial" w:cs="Arial"/>
                <w:sz w:val="18"/>
              </w:rPr>
              <w:t>1, FDD_B2</w:t>
            </w:r>
            <w:r w:rsidRPr="00A62BB0">
              <w:rPr>
                <w:rFonts w:ascii="Arial" w:hAnsi="Arial" w:cs="Arial"/>
                <w:sz w:val="18"/>
                <w:vertAlign w:val="superscript"/>
              </w:rPr>
              <w:t xml:space="preserve"> Note </w:t>
            </w:r>
            <w:r w:rsidRPr="00A62BB0">
              <w:rPr>
                <w:rFonts w:ascii="Arial" w:eastAsia="MS Mincho" w:hAnsi="Arial" w:cs="Arial"/>
                <w:sz w:val="18"/>
                <w:vertAlign w:val="superscript"/>
                <w:lang w:eastAsia="ja-JP"/>
              </w:rPr>
              <w:t>10</w:t>
            </w:r>
          </w:p>
        </w:tc>
        <w:tc>
          <w:tcPr>
            <w:tcW w:w="1165" w:type="dxa"/>
            <w:vMerge/>
            <w:vAlign w:val="center"/>
          </w:tcPr>
          <w:p w14:paraId="1EC4C4D9" w14:textId="77777777" w:rsidR="00EE0AF5" w:rsidRPr="00A62BB0" w:rsidRDefault="00EE0AF5" w:rsidP="00E66B0B">
            <w:pPr>
              <w:keepLines/>
              <w:spacing w:after="0"/>
              <w:jc w:val="center"/>
              <w:rPr>
                <w:rFonts w:ascii="Arial" w:hAnsi="Arial"/>
                <w:sz w:val="18"/>
              </w:rPr>
            </w:pPr>
          </w:p>
        </w:tc>
        <w:tc>
          <w:tcPr>
            <w:tcW w:w="1360" w:type="dxa"/>
            <w:vMerge/>
            <w:shd w:val="clear" w:color="auto" w:fill="auto"/>
            <w:vAlign w:val="center"/>
          </w:tcPr>
          <w:p w14:paraId="7DC074FF" w14:textId="77777777" w:rsidR="00EE0AF5" w:rsidRPr="00A62BB0" w:rsidRDefault="00EE0AF5" w:rsidP="00E66B0B">
            <w:pPr>
              <w:keepLines/>
              <w:spacing w:after="0"/>
              <w:jc w:val="center"/>
              <w:rPr>
                <w:rFonts w:ascii="Arial" w:hAnsi="Arial" w:cs="Arial"/>
                <w:sz w:val="18"/>
              </w:rPr>
            </w:pPr>
          </w:p>
        </w:tc>
        <w:tc>
          <w:tcPr>
            <w:tcW w:w="1361" w:type="dxa"/>
            <w:vMerge/>
            <w:shd w:val="clear" w:color="auto" w:fill="auto"/>
            <w:vAlign w:val="center"/>
          </w:tcPr>
          <w:p w14:paraId="5B55555E" w14:textId="77777777" w:rsidR="00EE0AF5" w:rsidRPr="00A62BB0" w:rsidRDefault="00EE0AF5" w:rsidP="00E66B0B">
            <w:pPr>
              <w:keepLines/>
              <w:spacing w:after="0"/>
              <w:jc w:val="center"/>
              <w:rPr>
                <w:rFonts w:ascii="Arial" w:hAnsi="Arial" w:cs="Arial"/>
                <w:sz w:val="18"/>
              </w:rPr>
            </w:pPr>
          </w:p>
        </w:tc>
        <w:tc>
          <w:tcPr>
            <w:tcW w:w="1361" w:type="dxa"/>
            <w:shd w:val="clear" w:color="auto" w:fill="auto"/>
            <w:vAlign w:val="center"/>
          </w:tcPr>
          <w:p w14:paraId="73B8E55D" w14:textId="77777777" w:rsidR="00EE0AF5" w:rsidRPr="00A62BB0" w:rsidRDefault="00EE0AF5" w:rsidP="00E66B0B">
            <w:pPr>
              <w:keepLines/>
              <w:spacing w:after="0"/>
              <w:jc w:val="center"/>
              <w:rPr>
                <w:rFonts w:ascii="Arial" w:hAnsi="Arial" w:cs="Arial"/>
                <w:sz w:val="18"/>
              </w:rPr>
            </w:pPr>
            <w:r w:rsidRPr="00A62BB0">
              <w:rPr>
                <w:rFonts w:ascii="Arial" w:hAnsi="Arial" w:cs="Arial"/>
                <w:sz w:val="18"/>
              </w:rPr>
              <w:t>-123</w:t>
            </w:r>
          </w:p>
        </w:tc>
      </w:tr>
      <w:tr w:rsidR="00EE0AF5" w:rsidRPr="00A62BB0" w14:paraId="497134BA" w14:textId="77777777" w:rsidTr="00E66B0B">
        <w:tc>
          <w:tcPr>
            <w:tcW w:w="2297" w:type="dxa"/>
            <w:vMerge/>
            <w:shd w:val="clear" w:color="auto" w:fill="auto"/>
            <w:vAlign w:val="center"/>
          </w:tcPr>
          <w:p w14:paraId="2CCEEEEE" w14:textId="77777777" w:rsidR="00EE0AF5" w:rsidRPr="00A62BB0" w:rsidRDefault="00EE0AF5" w:rsidP="00E66B0B">
            <w:pPr>
              <w:keepLines/>
              <w:spacing w:after="0"/>
              <w:rPr>
                <w:rFonts w:ascii="Arial" w:eastAsia="Calibri" w:hAnsi="Arial"/>
                <w:sz w:val="18"/>
                <w:lang w:val="en-US"/>
              </w:rPr>
            </w:pPr>
          </w:p>
        </w:tc>
        <w:tc>
          <w:tcPr>
            <w:tcW w:w="2095" w:type="dxa"/>
            <w:shd w:val="clear" w:color="auto" w:fill="auto"/>
            <w:vAlign w:val="center"/>
          </w:tcPr>
          <w:p w14:paraId="19B0EF70" w14:textId="77777777" w:rsidR="00EE0AF5" w:rsidRPr="00A62BB0" w:rsidRDefault="00EE0AF5" w:rsidP="00E66B0B">
            <w:pPr>
              <w:keepLines/>
              <w:spacing w:after="0"/>
              <w:rPr>
                <w:rFonts w:ascii="Arial" w:hAnsi="Arial" w:cs="Arial"/>
                <w:sz w:val="18"/>
                <w:lang w:eastAsia="ja-JP"/>
              </w:rPr>
            </w:pPr>
            <w:r w:rsidRPr="00A62BB0">
              <w:rPr>
                <w:rFonts w:ascii="Arial" w:hAnsi="Arial" w:cs="Arial"/>
                <w:sz w:val="18"/>
                <w:lang w:eastAsia="ja-JP"/>
              </w:rPr>
              <w:t>Bands FDD_C</w:t>
            </w:r>
            <w:r w:rsidRPr="00A62BB0">
              <w:rPr>
                <w:rFonts w:ascii="Arial" w:hAnsi="Arial" w:cs="Arial"/>
                <w:sz w:val="18"/>
              </w:rPr>
              <w:t xml:space="preserve">, </w:t>
            </w:r>
            <w:r w:rsidRPr="00A62BB0">
              <w:rPr>
                <w:rFonts w:ascii="Arial" w:hAnsi="Arial" w:cs="Arial"/>
                <w:sz w:val="18"/>
                <w:lang w:eastAsia="zh-CN"/>
              </w:rPr>
              <w:t>TDD_C</w:t>
            </w:r>
          </w:p>
        </w:tc>
        <w:tc>
          <w:tcPr>
            <w:tcW w:w="1165" w:type="dxa"/>
            <w:vMerge/>
            <w:vAlign w:val="center"/>
          </w:tcPr>
          <w:p w14:paraId="33DE6066" w14:textId="77777777" w:rsidR="00EE0AF5" w:rsidRPr="00A62BB0" w:rsidRDefault="00EE0AF5" w:rsidP="00E66B0B">
            <w:pPr>
              <w:keepLines/>
              <w:spacing w:after="0"/>
              <w:jc w:val="center"/>
              <w:rPr>
                <w:rFonts w:ascii="Arial" w:hAnsi="Arial"/>
                <w:sz w:val="18"/>
              </w:rPr>
            </w:pPr>
          </w:p>
        </w:tc>
        <w:tc>
          <w:tcPr>
            <w:tcW w:w="1360" w:type="dxa"/>
            <w:vMerge/>
            <w:shd w:val="clear" w:color="auto" w:fill="auto"/>
            <w:vAlign w:val="center"/>
          </w:tcPr>
          <w:p w14:paraId="7524F22F" w14:textId="77777777" w:rsidR="00EE0AF5" w:rsidRPr="00A62BB0" w:rsidRDefault="00EE0AF5" w:rsidP="00E66B0B">
            <w:pPr>
              <w:keepLines/>
              <w:spacing w:after="0"/>
              <w:jc w:val="center"/>
              <w:rPr>
                <w:rFonts w:ascii="Arial" w:hAnsi="Arial" w:cs="Arial"/>
                <w:sz w:val="18"/>
              </w:rPr>
            </w:pPr>
          </w:p>
        </w:tc>
        <w:tc>
          <w:tcPr>
            <w:tcW w:w="1361" w:type="dxa"/>
            <w:vMerge/>
            <w:shd w:val="clear" w:color="auto" w:fill="auto"/>
            <w:vAlign w:val="center"/>
          </w:tcPr>
          <w:p w14:paraId="256BD9B4" w14:textId="77777777" w:rsidR="00EE0AF5" w:rsidRPr="00A62BB0" w:rsidRDefault="00EE0AF5" w:rsidP="00E66B0B">
            <w:pPr>
              <w:keepLines/>
              <w:spacing w:after="0"/>
              <w:jc w:val="center"/>
              <w:rPr>
                <w:rFonts w:ascii="Arial" w:hAnsi="Arial" w:cs="Arial"/>
                <w:sz w:val="18"/>
              </w:rPr>
            </w:pPr>
          </w:p>
        </w:tc>
        <w:tc>
          <w:tcPr>
            <w:tcW w:w="1361" w:type="dxa"/>
            <w:shd w:val="clear" w:color="auto" w:fill="auto"/>
            <w:vAlign w:val="center"/>
          </w:tcPr>
          <w:p w14:paraId="358BA622" w14:textId="77777777" w:rsidR="00EE0AF5" w:rsidRPr="00A62BB0" w:rsidRDefault="00EE0AF5" w:rsidP="00E66B0B">
            <w:pPr>
              <w:keepLines/>
              <w:spacing w:after="0"/>
              <w:jc w:val="center"/>
              <w:rPr>
                <w:rFonts w:ascii="Arial" w:hAnsi="Arial" w:cs="Arial"/>
                <w:sz w:val="18"/>
              </w:rPr>
            </w:pPr>
            <w:r w:rsidRPr="00A62BB0">
              <w:rPr>
                <w:rFonts w:ascii="Arial" w:hAnsi="Arial" w:cs="Arial"/>
                <w:sz w:val="18"/>
              </w:rPr>
              <w:t>-122.5</w:t>
            </w:r>
          </w:p>
        </w:tc>
      </w:tr>
      <w:tr w:rsidR="00EE0AF5" w:rsidRPr="00A62BB0" w14:paraId="44B80AF9" w14:textId="77777777" w:rsidTr="00E66B0B">
        <w:tc>
          <w:tcPr>
            <w:tcW w:w="2297" w:type="dxa"/>
            <w:vMerge/>
            <w:shd w:val="clear" w:color="auto" w:fill="auto"/>
            <w:vAlign w:val="center"/>
          </w:tcPr>
          <w:p w14:paraId="17009D43" w14:textId="77777777" w:rsidR="00EE0AF5" w:rsidRPr="00A62BB0" w:rsidRDefault="00EE0AF5" w:rsidP="00E66B0B">
            <w:pPr>
              <w:keepLines/>
              <w:spacing w:after="0"/>
              <w:rPr>
                <w:rFonts w:ascii="Arial" w:eastAsia="Calibri" w:hAnsi="Arial"/>
                <w:sz w:val="18"/>
                <w:lang w:val="en-US"/>
              </w:rPr>
            </w:pPr>
          </w:p>
        </w:tc>
        <w:tc>
          <w:tcPr>
            <w:tcW w:w="2095" w:type="dxa"/>
            <w:shd w:val="clear" w:color="auto" w:fill="auto"/>
            <w:vAlign w:val="center"/>
          </w:tcPr>
          <w:p w14:paraId="0D9DD714" w14:textId="77777777" w:rsidR="00EE0AF5" w:rsidRPr="00A62BB0" w:rsidRDefault="00EE0AF5" w:rsidP="00E66B0B">
            <w:pPr>
              <w:keepLines/>
              <w:spacing w:after="0"/>
              <w:rPr>
                <w:rFonts w:ascii="Arial" w:hAnsi="Arial" w:cs="Arial"/>
                <w:sz w:val="18"/>
                <w:lang w:eastAsia="ja-JP"/>
              </w:rPr>
            </w:pPr>
            <w:r w:rsidRPr="00A62BB0">
              <w:rPr>
                <w:rFonts w:ascii="Arial" w:hAnsi="Arial" w:cs="Arial"/>
                <w:sz w:val="18"/>
                <w:lang w:eastAsia="ja-JP"/>
              </w:rPr>
              <w:t>Bands FDD_D</w:t>
            </w:r>
          </w:p>
        </w:tc>
        <w:tc>
          <w:tcPr>
            <w:tcW w:w="1165" w:type="dxa"/>
            <w:vMerge/>
            <w:vAlign w:val="center"/>
          </w:tcPr>
          <w:p w14:paraId="7B50D588" w14:textId="77777777" w:rsidR="00EE0AF5" w:rsidRPr="00A62BB0" w:rsidRDefault="00EE0AF5" w:rsidP="00E66B0B">
            <w:pPr>
              <w:keepLines/>
              <w:spacing w:after="0"/>
              <w:jc w:val="center"/>
              <w:rPr>
                <w:rFonts w:ascii="Arial" w:hAnsi="Arial"/>
                <w:sz w:val="18"/>
              </w:rPr>
            </w:pPr>
          </w:p>
        </w:tc>
        <w:tc>
          <w:tcPr>
            <w:tcW w:w="1360" w:type="dxa"/>
            <w:vMerge/>
            <w:shd w:val="clear" w:color="auto" w:fill="auto"/>
            <w:vAlign w:val="center"/>
          </w:tcPr>
          <w:p w14:paraId="671CB63E" w14:textId="77777777" w:rsidR="00EE0AF5" w:rsidRPr="00A62BB0" w:rsidRDefault="00EE0AF5" w:rsidP="00E66B0B">
            <w:pPr>
              <w:keepLines/>
              <w:spacing w:after="0"/>
              <w:jc w:val="center"/>
              <w:rPr>
                <w:rFonts w:ascii="Arial" w:hAnsi="Arial" w:cs="Arial"/>
                <w:sz w:val="18"/>
              </w:rPr>
            </w:pPr>
          </w:p>
        </w:tc>
        <w:tc>
          <w:tcPr>
            <w:tcW w:w="1361" w:type="dxa"/>
            <w:vMerge/>
            <w:shd w:val="clear" w:color="auto" w:fill="auto"/>
            <w:vAlign w:val="center"/>
          </w:tcPr>
          <w:p w14:paraId="538861D5" w14:textId="77777777" w:rsidR="00EE0AF5" w:rsidRPr="00A62BB0" w:rsidRDefault="00EE0AF5" w:rsidP="00E66B0B">
            <w:pPr>
              <w:keepLines/>
              <w:spacing w:after="0"/>
              <w:jc w:val="center"/>
              <w:rPr>
                <w:rFonts w:ascii="Arial" w:hAnsi="Arial" w:cs="Arial"/>
                <w:sz w:val="18"/>
              </w:rPr>
            </w:pPr>
          </w:p>
        </w:tc>
        <w:tc>
          <w:tcPr>
            <w:tcW w:w="1361" w:type="dxa"/>
            <w:shd w:val="clear" w:color="auto" w:fill="auto"/>
            <w:vAlign w:val="center"/>
          </w:tcPr>
          <w:p w14:paraId="321E0524" w14:textId="77777777" w:rsidR="00EE0AF5" w:rsidRPr="00A62BB0" w:rsidRDefault="00EE0AF5" w:rsidP="00E66B0B">
            <w:pPr>
              <w:keepLines/>
              <w:spacing w:after="0"/>
              <w:jc w:val="center"/>
              <w:rPr>
                <w:rFonts w:ascii="Arial" w:hAnsi="Arial" w:cs="Arial"/>
                <w:sz w:val="18"/>
              </w:rPr>
            </w:pPr>
            <w:r w:rsidRPr="00A62BB0">
              <w:rPr>
                <w:rFonts w:ascii="Arial" w:hAnsi="Arial" w:cs="Arial"/>
                <w:sz w:val="18"/>
              </w:rPr>
              <w:t>-122</w:t>
            </w:r>
          </w:p>
        </w:tc>
      </w:tr>
      <w:tr w:rsidR="00EE0AF5" w:rsidRPr="00A62BB0" w14:paraId="08686BD6" w14:textId="77777777" w:rsidTr="00E66B0B">
        <w:tc>
          <w:tcPr>
            <w:tcW w:w="2297" w:type="dxa"/>
            <w:vMerge/>
            <w:shd w:val="clear" w:color="auto" w:fill="auto"/>
            <w:vAlign w:val="center"/>
          </w:tcPr>
          <w:p w14:paraId="6389C494" w14:textId="77777777" w:rsidR="00EE0AF5" w:rsidRPr="00A62BB0" w:rsidRDefault="00EE0AF5" w:rsidP="00E66B0B">
            <w:pPr>
              <w:keepLines/>
              <w:spacing w:after="0"/>
              <w:rPr>
                <w:rFonts w:ascii="Arial" w:eastAsia="Calibri" w:hAnsi="Arial"/>
                <w:sz w:val="18"/>
                <w:lang w:val="en-US"/>
              </w:rPr>
            </w:pPr>
          </w:p>
        </w:tc>
        <w:tc>
          <w:tcPr>
            <w:tcW w:w="2095" w:type="dxa"/>
            <w:shd w:val="clear" w:color="auto" w:fill="auto"/>
            <w:vAlign w:val="center"/>
          </w:tcPr>
          <w:p w14:paraId="37473E9A" w14:textId="77777777" w:rsidR="00EE0AF5" w:rsidRPr="00A62BB0" w:rsidRDefault="00EE0AF5" w:rsidP="00E66B0B">
            <w:pPr>
              <w:keepLines/>
              <w:spacing w:after="0"/>
              <w:rPr>
                <w:rFonts w:ascii="Arial" w:hAnsi="Arial" w:cs="Arial"/>
                <w:sz w:val="18"/>
                <w:lang w:eastAsia="ja-JP"/>
              </w:rPr>
            </w:pPr>
            <w:r w:rsidRPr="00A62BB0">
              <w:rPr>
                <w:rFonts w:ascii="Arial" w:hAnsi="Arial" w:cs="Arial"/>
                <w:sz w:val="18"/>
                <w:lang w:eastAsia="ja-JP"/>
              </w:rPr>
              <w:t>Bands FDD_E, FDD_F</w:t>
            </w:r>
            <w:r w:rsidRPr="00A62BB0">
              <w:rPr>
                <w:rFonts w:ascii="Arial" w:hAnsi="Arial" w:cs="Arial"/>
                <w:sz w:val="18"/>
                <w:vertAlign w:val="superscript"/>
                <w:lang w:eastAsia="ja-JP"/>
              </w:rPr>
              <w:t xml:space="preserve"> Note 7</w:t>
            </w:r>
            <w:r w:rsidRPr="00A62BB0">
              <w:rPr>
                <w:rFonts w:ascii="Arial" w:hAnsi="Arial" w:cs="Arial"/>
                <w:sz w:val="18"/>
              </w:rPr>
              <w:t xml:space="preserve">, </w:t>
            </w:r>
            <w:r w:rsidRPr="00A62BB0">
              <w:rPr>
                <w:rFonts w:ascii="Arial" w:hAnsi="Arial" w:cs="Arial"/>
                <w:sz w:val="18"/>
                <w:lang w:eastAsia="zh-CN"/>
              </w:rPr>
              <w:t>TDD_E</w:t>
            </w:r>
          </w:p>
        </w:tc>
        <w:tc>
          <w:tcPr>
            <w:tcW w:w="1165" w:type="dxa"/>
            <w:vMerge/>
            <w:vAlign w:val="center"/>
          </w:tcPr>
          <w:p w14:paraId="433975CF" w14:textId="77777777" w:rsidR="00EE0AF5" w:rsidRPr="00A62BB0" w:rsidRDefault="00EE0AF5" w:rsidP="00E66B0B">
            <w:pPr>
              <w:keepLines/>
              <w:spacing w:after="0"/>
              <w:jc w:val="center"/>
              <w:rPr>
                <w:rFonts w:ascii="Arial" w:hAnsi="Arial"/>
                <w:sz w:val="18"/>
              </w:rPr>
            </w:pPr>
          </w:p>
        </w:tc>
        <w:tc>
          <w:tcPr>
            <w:tcW w:w="1360" w:type="dxa"/>
            <w:vMerge/>
            <w:shd w:val="clear" w:color="auto" w:fill="auto"/>
            <w:vAlign w:val="center"/>
          </w:tcPr>
          <w:p w14:paraId="0E695434" w14:textId="77777777" w:rsidR="00EE0AF5" w:rsidRPr="00A62BB0" w:rsidRDefault="00EE0AF5" w:rsidP="00E66B0B">
            <w:pPr>
              <w:keepLines/>
              <w:spacing w:after="0"/>
              <w:jc w:val="center"/>
              <w:rPr>
                <w:rFonts w:ascii="Arial" w:hAnsi="Arial" w:cs="Arial"/>
                <w:sz w:val="18"/>
              </w:rPr>
            </w:pPr>
          </w:p>
        </w:tc>
        <w:tc>
          <w:tcPr>
            <w:tcW w:w="1361" w:type="dxa"/>
            <w:vMerge/>
            <w:shd w:val="clear" w:color="auto" w:fill="auto"/>
            <w:vAlign w:val="center"/>
          </w:tcPr>
          <w:p w14:paraId="79D005BC" w14:textId="77777777" w:rsidR="00EE0AF5" w:rsidRPr="00A62BB0" w:rsidRDefault="00EE0AF5" w:rsidP="00E66B0B">
            <w:pPr>
              <w:keepLines/>
              <w:spacing w:after="0"/>
              <w:jc w:val="center"/>
              <w:rPr>
                <w:rFonts w:ascii="Arial" w:hAnsi="Arial" w:cs="Arial"/>
                <w:sz w:val="18"/>
              </w:rPr>
            </w:pPr>
          </w:p>
        </w:tc>
        <w:tc>
          <w:tcPr>
            <w:tcW w:w="1361" w:type="dxa"/>
            <w:shd w:val="clear" w:color="auto" w:fill="auto"/>
            <w:vAlign w:val="center"/>
          </w:tcPr>
          <w:p w14:paraId="3C78FC00" w14:textId="77777777" w:rsidR="00EE0AF5" w:rsidRPr="00A62BB0" w:rsidRDefault="00EE0AF5" w:rsidP="00E66B0B">
            <w:pPr>
              <w:keepLines/>
              <w:spacing w:after="0"/>
              <w:jc w:val="center"/>
              <w:rPr>
                <w:rFonts w:ascii="Arial" w:hAnsi="Arial" w:cs="Arial"/>
                <w:sz w:val="18"/>
              </w:rPr>
            </w:pPr>
            <w:r w:rsidRPr="00A62BB0">
              <w:rPr>
                <w:rFonts w:ascii="Arial" w:hAnsi="Arial" w:cs="Arial"/>
                <w:sz w:val="18"/>
              </w:rPr>
              <w:t>-121.5</w:t>
            </w:r>
          </w:p>
        </w:tc>
      </w:tr>
      <w:tr w:rsidR="00EE0AF5" w:rsidRPr="00A62BB0" w14:paraId="1153EAE5" w14:textId="77777777" w:rsidTr="00E66B0B">
        <w:tc>
          <w:tcPr>
            <w:tcW w:w="2297" w:type="dxa"/>
            <w:vMerge/>
            <w:shd w:val="clear" w:color="auto" w:fill="auto"/>
            <w:vAlign w:val="center"/>
          </w:tcPr>
          <w:p w14:paraId="28FDB06F" w14:textId="77777777" w:rsidR="00EE0AF5" w:rsidRPr="00A62BB0" w:rsidRDefault="00EE0AF5" w:rsidP="00E66B0B">
            <w:pPr>
              <w:keepLines/>
              <w:spacing w:after="0"/>
              <w:rPr>
                <w:rFonts w:ascii="Arial" w:eastAsia="Calibri" w:hAnsi="Arial"/>
                <w:sz w:val="18"/>
                <w:lang w:val="en-US"/>
              </w:rPr>
            </w:pPr>
          </w:p>
        </w:tc>
        <w:tc>
          <w:tcPr>
            <w:tcW w:w="2095" w:type="dxa"/>
            <w:shd w:val="clear" w:color="auto" w:fill="auto"/>
            <w:vAlign w:val="center"/>
          </w:tcPr>
          <w:p w14:paraId="276654F0" w14:textId="77777777" w:rsidR="00EE0AF5" w:rsidRPr="00A62BB0" w:rsidRDefault="00EE0AF5" w:rsidP="00E66B0B">
            <w:pPr>
              <w:keepLines/>
              <w:spacing w:after="0"/>
              <w:rPr>
                <w:rFonts w:ascii="Arial" w:hAnsi="Arial" w:cs="Arial"/>
                <w:sz w:val="18"/>
                <w:lang w:eastAsia="ja-JP"/>
              </w:rPr>
            </w:pPr>
            <w:r w:rsidRPr="00A62BB0">
              <w:rPr>
                <w:rFonts w:ascii="Arial" w:hAnsi="Arial" w:cs="Arial"/>
                <w:sz w:val="18"/>
                <w:lang w:eastAsia="ja-JP"/>
              </w:rPr>
              <w:t>Bands FDD_G</w:t>
            </w:r>
            <w:r w:rsidRPr="00A62BB0">
              <w:rPr>
                <w:rFonts w:ascii="Arial" w:hAnsi="Arial" w:cs="Arial"/>
                <w:sz w:val="18"/>
                <w:vertAlign w:val="superscript"/>
                <w:lang w:eastAsia="ja-JP"/>
              </w:rPr>
              <w:t xml:space="preserve"> Note 8</w:t>
            </w:r>
          </w:p>
        </w:tc>
        <w:tc>
          <w:tcPr>
            <w:tcW w:w="1165" w:type="dxa"/>
            <w:vMerge/>
            <w:vAlign w:val="center"/>
          </w:tcPr>
          <w:p w14:paraId="1BD54106" w14:textId="77777777" w:rsidR="00EE0AF5" w:rsidRPr="00A62BB0" w:rsidRDefault="00EE0AF5" w:rsidP="00E66B0B">
            <w:pPr>
              <w:keepLines/>
              <w:spacing w:after="0"/>
              <w:jc w:val="center"/>
              <w:rPr>
                <w:rFonts w:ascii="Arial" w:hAnsi="Arial"/>
                <w:sz w:val="18"/>
              </w:rPr>
            </w:pPr>
          </w:p>
        </w:tc>
        <w:tc>
          <w:tcPr>
            <w:tcW w:w="1360" w:type="dxa"/>
            <w:vMerge/>
            <w:shd w:val="clear" w:color="auto" w:fill="auto"/>
            <w:vAlign w:val="center"/>
          </w:tcPr>
          <w:p w14:paraId="5F2C41BE" w14:textId="77777777" w:rsidR="00EE0AF5" w:rsidRPr="00A62BB0" w:rsidRDefault="00EE0AF5" w:rsidP="00E66B0B">
            <w:pPr>
              <w:keepLines/>
              <w:spacing w:after="0"/>
              <w:jc w:val="center"/>
              <w:rPr>
                <w:rFonts w:ascii="Arial" w:hAnsi="Arial" w:cs="Arial"/>
                <w:sz w:val="18"/>
              </w:rPr>
            </w:pPr>
          </w:p>
        </w:tc>
        <w:tc>
          <w:tcPr>
            <w:tcW w:w="1361" w:type="dxa"/>
            <w:vMerge/>
            <w:shd w:val="clear" w:color="auto" w:fill="auto"/>
            <w:vAlign w:val="center"/>
          </w:tcPr>
          <w:p w14:paraId="3FE30990" w14:textId="77777777" w:rsidR="00EE0AF5" w:rsidRPr="00A62BB0" w:rsidRDefault="00EE0AF5" w:rsidP="00E66B0B">
            <w:pPr>
              <w:keepLines/>
              <w:spacing w:after="0"/>
              <w:jc w:val="center"/>
              <w:rPr>
                <w:rFonts w:ascii="Arial" w:hAnsi="Arial" w:cs="Arial"/>
                <w:sz w:val="18"/>
              </w:rPr>
            </w:pPr>
          </w:p>
        </w:tc>
        <w:tc>
          <w:tcPr>
            <w:tcW w:w="1361" w:type="dxa"/>
            <w:shd w:val="clear" w:color="auto" w:fill="auto"/>
            <w:vAlign w:val="center"/>
          </w:tcPr>
          <w:p w14:paraId="03F2B69A" w14:textId="77777777" w:rsidR="00EE0AF5" w:rsidRPr="00A62BB0" w:rsidRDefault="00EE0AF5" w:rsidP="00E66B0B">
            <w:pPr>
              <w:keepLines/>
              <w:spacing w:after="0"/>
              <w:jc w:val="center"/>
              <w:rPr>
                <w:rFonts w:ascii="Arial" w:hAnsi="Arial" w:cs="Arial"/>
                <w:sz w:val="18"/>
              </w:rPr>
            </w:pPr>
            <w:r w:rsidRPr="00A62BB0">
              <w:rPr>
                <w:rFonts w:ascii="Arial" w:hAnsi="Arial" w:cs="Arial"/>
                <w:sz w:val="18"/>
              </w:rPr>
              <w:t>-120.5</w:t>
            </w:r>
          </w:p>
        </w:tc>
      </w:tr>
      <w:tr w:rsidR="00EE0AF5" w:rsidRPr="00A62BB0" w14:paraId="13198287" w14:textId="77777777" w:rsidTr="00E66B0B">
        <w:tc>
          <w:tcPr>
            <w:tcW w:w="2297" w:type="dxa"/>
            <w:vMerge/>
            <w:shd w:val="clear" w:color="auto" w:fill="auto"/>
            <w:vAlign w:val="center"/>
          </w:tcPr>
          <w:p w14:paraId="5B670877" w14:textId="77777777" w:rsidR="00EE0AF5" w:rsidRPr="00A62BB0" w:rsidRDefault="00EE0AF5" w:rsidP="00E66B0B">
            <w:pPr>
              <w:keepLines/>
              <w:spacing w:after="0"/>
              <w:rPr>
                <w:rFonts w:ascii="Arial" w:eastAsia="Calibri" w:hAnsi="Arial"/>
                <w:sz w:val="18"/>
                <w:lang w:val="en-US"/>
              </w:rPr>
            </w:pPr>
          </w:p>
        </w:tc>
        <w:tc>
          <w:tcPr>
            <w:tcW w:w="2095" w:type="dxa"/>
            <w:shd w:val="clear" w:color="auto" w:fill="auto"/>
            <w:vAlign w:val="center"/>
          </w:tcPr>
          <w:p w14:paraId="1ABC9CB1" w14:textId="77777777" w:rsidR="00EE0AF5" w:rsidRPr="00A62BB0" w:rsidRDefault="00EE0AF5" w:rsidP="00E66B0B">
            <w:pPr>
              <w:keepLines/>
              <w:spacing w:after="0"/>
              <w:rPr>
                <w:rFonts w:ascii="Arial" w:hAnsi="Arial" w:cs="Arial"/>
                <w:sz w:val="18"/>
                <w:lang w:eastAsia="ja-JP"/>
              </w:rPr>
            </w:pPr>
            <w:r w:rsidRPr="00A62BB0">
              <w:rPr>
                <w:rFonts w:ascii="Arial" w:hAnsi="Arial" w:cs="Arial"/>
                <w:sz w:val="18"/>
                <w:lang w:eastAsia="ja-JP"/>
              </w:rPr>
              <w:t>Bands FDD_H</w:t>
            </w:r>
          </w:p>
        </w:tc>
        <w:tc>
          <w:tcPr>
            <w:tcW w:w="1165" w:type="dxa"/>
            <w:vMerge/>
            <w:vAlign w:val="center"/>
          </w:tcPr>
          <w:p w14:paraId="50D3F583" w14:textId="77777777" w:rsidR="00EE0AF5" w:rsidRPr="00A62BB0" w:rsidRDefault="00EE0AF5" w:rsidP="00E66B0B">
            <w:pPr>
              <w:keepLines/>
              <w:spacing w:after="0"/>
              <w:jc w:val="center"/>
              <w:rPr>
                <w:rFonts w:ascii="Arial" w:hAnsi="Arial"/>
                <w:sz w:val="18"/>
              </w:rPr>
            </w:pPr>
          </w:p>
        </w:tc>
        <w:tc>
          <w:tcPr>
            <w:tcW w:w="1360" w:type="dxa"/>
            <w:vMerge/>
            <w:shd w:val="clear" w:color="auto" w:fill="auto"/>
            <w:vAlign w:val="center"/>
          </w:tcPr>
          <w:p w14:paraId="6E7E79CE" w14:textId="77777777" w:rsidR="00EE0AF5" w:rsidRPr="00A62BB0" w:rsidRDefault="00EE0AF5" w:rsidP="00E66B0B">
            <w:pPr>
              <w:keepLines/>
              <w:spacing w:after="0"/>
              <w:jc w:val="center"/>
              <w:rPr>
                <w:rFonts w:ascii="Arial" w:hAnsi="Arial" w:cs="Arial"/>
                <w:sz w:val="18"/>
              </w:rPr>
            </w:pPr>
          </w:p>
        </w:tc>
        <w:tc>
          <w:tcPr>
            <w:tcW w:w="1361" w:type="dxa"/>
            <w:vMerge/>
            <w:shd w:val="clear" w:color="auto" w:fill="auto"/>
            <w:vAlign w:val="center"/>
          </w:tcPr>
          <w:p w14:paraId="0513BE2A" w14:textId="77777777" w:rsidR="00EE0AF5" w:rsidRPr="00A62BB0" w:rsidRDefault="00EE0AF5" w:rsidP="00E66B0B">
            <w:pPr>
              <w:keepLines/>
              <w:spacing w:after="0"/>
              <w:jc w:val="center"/>
              <w:rPr>
                <w:rFonts w:ascii="Arial" w:hAnsi="Arial" w:cs="Arial"/>
                <w:sz w:val="18"/>
              </w:rPr>
            </w:pPr>
          </w:p>
        </w:tc>
        <w:tc>
          <w:tcPr>
            <w:tcW w:w="1361" w:type="dxa"/>
            <w:shd w:val="clear" w:color="auto" w:fill="auto"/>
            <w:vAlign w:val="center"/>
          </w:tcPr>
          <w:p w14:paraId="6172FB24" w14:textId="77777777" w:rsidR="00EE0AF5" w:rsidRPr="00A62BB0" w:rsidRDefault="00EE0AF5" w:rsidP="00E66B0B">
            <w:pPr>
              <w:keepLines/>
              <w:spacing w:after="0"/>
              <w:jc w:val="center"/>
              <w:rPr>
                <w:rFonts w:ascii="Arial" w:hAnsi="Arial" w:cs="Arial"/>
                <w:sz w:val="18"/>
              </w:rPr>
            </w:pPr>
            <w:r w:rsidRPr="00A62BB0">
              <w:rPr>
                <w:rFonts w:ascii="Arial" w:hAnsi="Arial" w:cs="Arial"/>
                <w:sz w:val="18"/>
              </w:rPr>
              <w:t>-120</w:t>
            </w:r>
          </w:p>
        </w:tc>
      </w:tr>
      <w:tr w:rsidR="00EE0AF5" w:rsidRPr="00A62BB0" w14:paraId="7E487888" w14:textId="77777777" w:rsidTr="00E66B0B">
        <w:tc>
          <w:tcPr>
            <w:tcW w:w="2297" w:type="dxa"/>
            <w:vMerge w:val="restart"/>
            <w:shd w:val="clear" w:color="auto" w:fill="auto"/>
            <w:vAlign w:val="center"/>
          </w:tcPr>
          <w:p w14:paraId="54B11E7A" w14:textId="77777777" w:rsidR="00EE0AF5" w:rsidRPr="00A62BB0" w:rsidRDefault="00EE0AF5" w:rsidP="00E66B0B">
            <w:pPr>
              <w:keepLines/>
              <w:spacing w:after="0"/>
              <w:rPr>
                <w:rFonts w:ascii="Arial" w:eastAsia="Calibri" w:hAnsi="Arial"/>
                <w:sz w:val="18"/>
                <w:vertAlign w:val="superscript"/>
                <w:lang w:val="en-US"/>
              </w:rPr>
            </w:pPr>
            <w:r w:rsidRPr="00A62BB0">
              <w:rPr>
                <w:rFonts w:ascii="Arial" w:eastAsia="Calibri" w:hAnsi="Arial"/>
                <w:sz w:val="18"/>
                <w:lang w:val="en-US"/>
              </w:rPr>
              <w:t>RSRQ</w:t>
            </w:r>
            <w:r w:rsidRPr="00A62BB0">
              <w:rPr>
                <w:rFonts w:ascii="Arial" w:eastAsia="Calibri" w:hAnsi="Arial"/>
                <w:sz w:val="18"/>
                <w:vertAlign w:val="superscript"/>
                <w:lang w:val="en-US"/>
              </w:rPr>
              <w:t>Note5</w:t>
            </w:r>
          </w:p>
        </w:tc>
        <w:tc>
          <w:tcPr>
            <w:tcW w:w="2095" w:type="dxa"/>
            <w:shd w:val="clear" w:color="auto" w:fill="auto"/>
            <w:vAlign w:val="center"/>
          </w:tcPr>
          <w:p w14:paraId="29EB1952" w14:textId="77777777" w:rsidR="00EE0AF5" w:rsidRPr="00A62BB0" w:rsidRDefault="00EE0AF5" w:rsidP="00E66B0B">
            <w:pPr>
              <w:keepLines/>
              <w:spacing w:after="0"/>
              <w:rPr>
                <w:rFonts w:ascii="Arial" w:hAnsi="Arial" w:cs="Arial"/>
                <w:sz w:val="18"/>
                <w:lang w:eastAsia="zh-CN"/>
              </w:rPr>
            </w:pPr>
            <w:r w:rsidRPr="00A62BB0">
              <w:rPr>
                <w:rFonts w:ascii="Arial" w:hAnsi="Arial" w:cs="Arial"/>
                <w:sz w:val="18"/>
                <w:lang w:eastAsia="ja-JP"/>
              </w:rPr>
              <w:t>Bands FDD_A</w:t>
            </w:r>
            <w:r w:rsidRPr="00A62BB0">
              <w:rPr>
                <w:rFonts w:ascii="Arial" w:hAnsi="Arial" w:cs="Arial"/>
                <w:sz w:val="18"/>
                <w:vertAlign w:val="superscript"/>
                <w:lang w:eastAsia="ja-JP"/>
              </w:rPr>
              <w:t xml:space="preserve"> Note </w:t>
            </w:r>
            <w:r w:rsidRPr="00A62BB0">
              <w:rPr>
                <w:rFonts w:ascii="Arial" w:hAnsi="Arial" w:cs="Arial"/>
                <w:sz w:val="18"/>
                <w:vertAlign w:val="superscript"/>
                <w:lang w:eastAsia="zh-CN"/>
              </w:rPr>
              <w:t>9</w:t>
            </w:r>
            <w:r w:rsidRPr="00A62BB0">
              <w:rPr>
                <w:rFonts w:ascii="Arial" w:hAnsi="Arial" w:cs="Arial"/>
                <w:sz w:val="18"/>
              </w:rPr>
              <w:t>, TDD_A</w:t>
            </w:r>
          </w:p>
        </w:tc>
        <w:tc>
          <w:tcPr>
            <w:tcW w:w="1165" w:type="dxa"/>
            <w:vMerge w:val="restart"/>
            <w:vAlign w:val="center"/>
          </w:tcPr>
          <w:p w14:paraId="3B3720F4" w14:textId="77777777" w:rsidR="00EE0AF5" w:rsidRPr="00A62BB0" w:rsidRDefault="00EE0AF5" w:rsidP="00E66B0B">
            <w:pPr>
              <w:keepLines/>
              <w:spacing w:after="0"/>
              <w:jc w:val="center"/>
              <w:rPr>
                <w:rFonts w:ascii="Arial" w:hAnsi="Arial"/>
                <w:sz w:val="18"/>
              </w:rPr>
            </w:pPr>
            <w:r w:rsidRPr="00A62BB0">
              <w:rPr>
                <w:rFonts w:ascii="Arial" w:hAnsi="Arial"/>
                <w:sz w:val="18"/>
              </w:rPr>
              <w:t>dB</w:t>
            </w:r>
          </w:p>
        </w:tc>
        <w:tc>
          <w:tcPr>
            <w:tcW w:w="1360" w:type="dxa"/>
            <w:vMerge w:val="restart"/>
            <w:shd w:val="clear" w:color="auto" w:fill="auto"/>
            <w:vAlign w:val="center"/>
          </w:tcPr>
          <w:p w14:paraId="4CF7F307" w14:textId="77777777" w:rsidR="00EE0AF5" w:rsidRPr="00A62BB0" w:rsidRDefault="00EE0AF5" w:rsidP="00E66B0B">
            <w:pPr>
              <w:keepLines/>
              <w:spacing w:after="0"/>
              <w:jc w:val="center"/>
              <w:rPr>
                <w:rFonts w:ascii="Arial" w:hAnsi="Arial" w:cs="Arial"/>
                <w:sz w:val="18"/>
              </w:rPr>
            </w:pPr>
            <w:r w:rsidRPr="00A62BB0">
              <w:rPr>
                <w:rFonts w:ascii="Arial" w:hAnsi="Arial" w:cs="Arial"/>
                <w:sz w:val="18"/>
              </w:rPr>
              <w:t>-14.76</w:t>
            </w:r>
          </w:p>
        </w:tc>
        <w:tc>
          <w:tcPr>
            <w:tcW w:w="1361" w:type="dxa"/>
            <w:vMerge w:val="restart"/>
            <w:shd w:val="clear" w:color="auto" w:fill="auto"/>
            <w:vAlign w:val="center"/>
          </w:tcPr>
          <w:p w14:paraId="5F332AD5" w14:textId="77777777" w:rsidR="00EE0AF5" w:rsidRPr="00A62BB0" w:rsidRDefault="00EE0AF5" w:rsidP="00E66B0B">
            <w:pPr>
              <w:keepLines/>
              <w:spacing w:after="0"/>
              <w:jc w:val="center"/>
              <w:rPr>
                <w:rFonts w:ascii="Arial" w:hAnsi="Arial" w:cs="Arial"/>
                <w:sz w:val="18"/>
              </w:rPr>
            </w:pPr>
            <w:r w:rsidRPr="00A62BB0">
              <w:rPr>
                <w:rFonts w:ascii="Arial" w:hAnsi="Arial" w:cs="Arial"/>
                <w:sz w:val="18"/>
              </w:rPr>
              <w:t>-16.25</w:t>
            </w:r>
          </w:p>
        </w:tc>
        <w:tc>
          <w:tcPr>
            <w:tcW w:w="1361" w:type="dxa"/>
            <w:vMerge w:val="restart"/>
            <w:shd w:val="clear" w:color="auto" w:fill="auto"/>
            <w:vAlign w:val="center"/>
          </w:tcPr>
          <w:p w14:paraId="48FF1EAC" w14:textId="77777777" w:rsidR="00EE0AF5" w:rsidRPr="00A62BB0" w:rsidRDefault="00EE0AF5" w:rsidP="00E66B0B">
            <w:pPr>
              <w:keepLines/>
              <w:spacing w:after="0"/>
              <w:jc w:val="center"/>
              <w:rPr>
                <w:rFonts w:ascii="Arial" w:hAnsi="Arial" w:cs="Arial"/>
                <w:sz w:val="18"/>
              </w:rPr>
            </w:pPr>
            <w:r w:rsidRPr="00A62BB0">
              <w:rPr>
                <w:rFonts w:ascii="Arial" w:hAnsi="Arial" w:cs="Arial"/>
                <w:sz w:val="18"/>
              </w:rPr>
              <w:t>-16.25</w:t>
            </w:r>
          </w:p>
        </w:tc>
      </w:tr>
      <w:tr w:rsidR="00EE0AF5" w:rsidRPr="00A62BB0" w14:paraId="295F0B2E" w14:textId="77777777" w:rsidTr="00E66B0B">
        <w:tc>
          <w:tcPr>
            <w:tcW w:w="2297" w:type="dxa"/>
            <w:vMerge/>
            <w:shd w:val="clear" w:color="auto" w:fill="auto"/>
            <w:vAlign w:val="center"/>
          </w:tcPr>
          <w:p w14:paraId="3D45079F" w14:textId="77777777" w:rsidR="00EE0AF5" w:rsidRPr="00A62BB0" w:rsidRDefault="00EE0AF5" w:rsidP="00E66B0B">
            <w:pPr>
              <w:keepLines/>
              <w:spacing w:after="0"/>
              <w:rPr>
                <w:rFonts w:ascii="Arial" w:eastAsia="Calibri" w:hAnsi="Arial"/>
                <w:sz w:val="18"/>
                <w:lang w:val="en-US"/>
              </w:rPr>
            </w:pPr>
          </w:p>
        </w:tc>
        <w:tc>
          <w:tcPr>
            <w:tcW w:w="2095" w:type="dxa"/>
            <w:shd w:val="clear" w:color="auto" w:fill="auto"/>
            <w:vAlign w:val="center"/>
          </w:tcPr>
          <w:p w14:paraId="1C422F50" w14:textId="77777777" w:rsidR="00EE0AF5" w:rsidRPr="00A62BB0" w:rsidRDefault="00EE0AF5" w:rsidP="00E66B0B">
            <w:pPr>
              <w:keepLines/>
              <w:spacing w:after="0"/>
              <w:rPr>
                <w:rFonts w:ascii="Arial" w:hAnsi="Arial" w:cs="Arial"/>
                <w:sz w:val="18"/>
                <w:lang w:eastAsia="ja-JP"/>
              </w:rPr>
            </w:pPr>
            <w:r w:rsidRPr="00A62BB0">
              <w:rPr>
                <w:rFonts w:ascii="Arial" w:hAnsi="Arial" w:cs="Arial"/>
                <w:sz w:val="18"/>
                <w:lang w:eastAsia="ja-JP"/>
              </w:rPr>
              <w:t>Bands FDD_B</w:t>
            </w:r>
            <w:r w:rsidRPr="00A62BB0">
              <w:rPr>
                <w:rFonts w:ascii="Arial" w:hAnsi="Arial" w:cs="Arial"/>
                <w:sz w:val="18"/>
              </w:rPr>
              <w:t>1, FDD_B2</w:t>
            </w:r>
            <w:r w:rsidRPr="00A62BB0">
              <w:rPr>
                <w:rFonts w:ascii="Arial" w:hAnsi="Arial" w:cs="Arial"/>
                <w:sz w:val="18"/>
                <w:vertAlign w:val="superscript"/>
              </w:rPr>
              <w:t xml:space="preserve"> Note </w:t>
            </w:r>
            <w:r w:rsidRPr="00A62BB0">
              <w:rPr>
                <w:rFonts w:ascii="Arial" w:eastAsia="MS Mincho" w:hAnsi="Arial" w:cs="Arial"/>
                <w:sz w:val="18"/>
                <w:vertAlign w:val="superscript"/>
                <w:lang w:eastAsia="ja-JP"/>
              </w:rPr>
              <w:t>10</w:t>
            </w:r>
          </w:p>
        </w:tc>
        <w:tc>
          <w:tcPr>
            <w:tcW w:w="1165" w:type="dxa"/>
            <w:vMerge/>
            <w:vAlign w:val="center"/>
          </w:tcPr>
          <w:p w14:paraId="321DCDA8" w14:textId="77777777" w:rsidR="00EE0AF5" w:rsidRPr="00A62BB0" w:rsidRDefault="00EE0AF5" w:rsidP="00E66B0B">
            <w:pPr>
              <w:keepLines/>
              <w:spacing w:after="0"/>
              <w:jc w:val="center"/>
              <w:rPr>
                <w:rFonts w:ascii="Arial" w:hAnsi="Arial"/>
                <w:sz w:val="18"/>
              </w:rPr>
            </w:pPr>
          </w:p>
        </w:tc>
        <w:tc>
          <w:tcPr>
            <w:tcW w:w="1360" w:type="dxa"/>
            <w:vMerge/>
            <w:shd w:val="clear" w:color="auto" w:fill="auto"/>
          </w:tcPr>
          <w:p w14:paraId="3C676559" w14:textId="77777777" w:rsidR="00EE0AF5" w:rsidRPr="00A62BB0" w:rsidRDefault="00EE0AF5" w:rsidP="00E66B0B">
            <w:pPr>
              <w:keepLines/>
              <w:spacing w:after="0"/>
              <w:jc w:val="center"/>
              <w:rPr>
                <w:rFonts w:ascii="Arial" w:hAnsi="Arial" w:cs="Arial"/>
                <w:sz w:val="18"/>
              </w:rPr>
            </w:pPr>
          </w:p>
        </w:tc>
        <w:tc>
          <w:tcPr>
            <w:tcW w:w="1361" w:type="dxa"/>
            <w:vMerge/>
            <w:shd w:val="clear" w:color="auto" w:fill="auto"/>
          </w:tcPr>
          <w:p w14:paraId="65A7CD77" w14:textId="77777777" w:rsidR="00EE0AF5" w:rsidRPr="00A62BB0" w:rsidRDefault="00EE0AF5" w:rsidP="00E66B0B">
            <w:pPr>
              <w:keepLines/>
              <w:spacing w:after="0"/>
              <w:jc w:val="center"/>
              <w:rPr>
                <w:rFonts w:ascii="Arial" w:hAnsi="Arial" w:cs="Arial"/>
                <w:sz w:val="18"/>
              </w:rPr>
            </w:pPr>
          </w:p>
        </w:tc>
        <w:tc>
          <w:tcPr>
            <w:tcW w:w="1361" w:type="dxa"/>
            <w:vMerge/>
            <w:shd w:val="clear" w:color="auto" w:fill="auto"/>
          </w:tcPr>
          <w:p w14:paraId="718228AB" w14:textId="77777777" w:rsidR="00EE0AF5" w:rsidRPr="00A62BB0" w:rsidRDefault="00EE0AF5" w:rsidP="00E66B0B">
            <w:pPr>
              <w:keepLines/>
              <w:spacing w:after="0"/>
              <w:jc w:val="center"/>
              <w:rPr>
                <w:rFonts w:ascii="Arial" w:hAnsi="Arial" w:cs="Arial"/>
                <w:sz w:val="18"/>
              </w:rPr>
            </w:pPr>
          </w:p>
        </w:tc>
      </w:tr>
      <w:tr w:rsidR="00EE0AF5" w:rsidRPr="00A62BB0" w14:paraId="7807D66F" w14:textId="77777777" w:rsidTr="00E66B0B">
        <w:tc>
          <w:tcPr>
            <w:tcW w:w="2297" w:type="dxa"/>
            <w:vMerge/>
            <w:shd w:val="clear" w:color="auto" w:fill="auto"/>
            <w:vAlign w:val="center"/>
          </w:tcPr>
          <w:p w14:paraId="3E3C9C48" w14:textId="77777777" w:rsidR="00EE0AF5" w:rsidRPr="00A62BB0" w:rsidRDefault="00EE0AF5" w:rsidP="00E66B0B">
            <w:pPr>
              <w:keepLines/>
              <w:spacing w:after="0"/>
              <w:rPr>
                <w:rFonts w:ascii="Arial" w:eastAsia="Calibri" w:hAnsi="Arial"/>
                <w:sz w:val="18"/>
                <w:lang w:val="en-US"/>
              </w:rPr>
            </w:pPr>
          </w:p>
        </w:tc>
        <w:tc>
          <w:tcPr>
            <w:tcW w:w="2095" w:type="dxa"/>
            <w:shd w:val="clear" w:color="auto" w:fill="auto"/>
            <w:vAlign w:val="center"/>
          </w:tcPr>
          <w:p w14:paraId="36445551" w14:textId="77777777" w:rsidR="00EE0AF5" w:rsidRPr="00A62BB0" w:rsidRDefault="00EE0AF5" w:rsidP="00E66B0B">
            <w:pPr>
              <w:keepLines/>
              <w:spacing w:after="0"/>
              <w:rPr>
                <w:rFonts w:ascii="Arial" w:hAnsi="Arial" w:cs="Arial"/>
                <w:sz w:val="18"/>
                <w:lang w:eastAsia="ja-JP"/>
              </w:rPr>
            </w:pPr>
            <w:r w:rsidRPr="00A62BB0">
              <w:rPr>
                <w:rFonts w:ascii="Arial" w:hAnsi="Arial" w:cs="Arial"/>
                <w:sz w:val="18"/>
                <w:lang w:eastAsia="ja-JP"/>
              </w:rPr>
              <w:t>Bands FDD_C</w:t>
            </w:r>
            <w:r w:rsidRPr="00A62BB0">
              <w:rPr>
                <w:rFonts w:ascii="Arial" w:hAnsi="Arial" w:cs="Arial"/>
                <w:sz w:val="18"/>
              </w:rPr>
              <w:t xml:space="preserve">, </w:t>
            </w:r>
            <w:r w:rsidRPr="00A62BB0">
              <w:rPr>
                <w:rFonts w:ascii="Arial" w:hAnsi="Arial" w:cs="Arial"/>
                <w:sz w:val="18"/>
                <w:lang w:eastAsia="zh-CN"/>
              </w:rPr>
              <w:t>TDD_C</w:t>
            </w:r>
          </w:p>
        </w:tc>
        <w:tc>
          <w:tcPr>
            <w:tcW w:w="1165" w:type="dxa"/>
            <w:vMerge/>
            <w:vAlign w:val="center"/>
          </w:tcPr>
          <w:p w14:paraId="7689D220" w14:textId="77777777" w:rsidR="00EE0AF5" w:rsidRPr="00A62BB0" w:rsidRDefault="00EE0AF5" w:rsidP="00E66B0B">
            <w:pPr>
              <w:keepLines/>
              <w:spacing w:after="0"/>
              <w:jc w:val="center"/>
              <w:rPr>
                <w:rFonts w:ascii="Arial" w:hAnsi="Arial"/>
                <w:sz w:val="18"/>
              </w:rPr>
            </w:pPr>
          </w:p>
        </w:tc>
        <w:tc>
          <w:tcPr>
            <w:tcW w:w="1360" w:type="dxa"/>
            <w:vMerge/>
            <w:shd w:val="clear" w:color="auto" w:fill="auto"/>
          </w:tcPr>
          <w:p w14:paraId="204EFD54" w14:textId="77777777" w:rsidR="00EE0AF5" w:rsidRPr="00A62BB0" w:rsidRDefault="00EE0AF5" w:rsidP="00E66B0B">
            <w:pPr>
              <w:keepLines/>
              <w:spacing w:after="0"/>
              <w:jc w:val="center"/>
              <w:rPr>
                <w:rFonts w:ascii="Arial" w:hAnsi="Arial" w:cs="Arial"/>
                <w:sz w:val="18"/>
              </w:rPr>
            </w:pPr>
          </w:p>
        </w:tc>
        <w:tc>
          <w:tcPr>
            <w:tcW w:w="1361" w:type="dxa"/>
            <w:vMerge/>
            <w:shd w:val="clear" w:color="auto" w:fill="auto"/>
          </w:tcPr>
          <w:p w14:paraId="115941FB" w14:textId="77777777" w:rsidR="00EE0AF5" w:rsidRPr="00A62BB0" w:rsidRDefault="00EE0AF5" w:rsidP="00E66B0B">
            <w:pPr>
              <w:keepLines/>
              <w:spacing w:after="0"/>
              <w:jc w:val="center"/>
              <w:rPr>
                <w:rFonts w:ascii="Arial" w:hAnsi="Arial" w:cs="Arial"/>
                <w:sz w:val="18"/>
              </w:rPr>
            </w:pPr>
          </w:p>
        </w:tc>
        <w:tc>
          <w:tcPr>
            <w:tcW w:w="1361" w:type="dxa"/>
            <w:vMerge/>
            <w:shd w:val="clear" w:color="auto" w:fill="auto"/>
          </w:tcPr>
          <w:p w14:paraId="2844F215" w14:textId="77777777" w:rsidR="00EE0AF5" w:rsidRPr="00A62BB0" w:rsidRDefault="00EE0AF5" w:rsidP="00E66B0B">
            <w:pPr>
              <w:keepLines/>
              <w:spacing w:after="0"/>
              <w:jc w:val="center"/>
              <w:rPr>
                <w:rFonts w:ascii="Arial" w:hAnsi="Arial" w:cs="Arial"/>
                <w:sz w:val="18"/>
              </w:rPr>
            </w:pPr>
          </w:p>
        </w:tc>
      </w:tr>
      <w:tr w:rsidR="00EE0AF5" w:rsidRPr="00A62BB0" w14:paraId="1E14C9C9" w14:textId="77777777" w:rsidTr="00E66B0B">
        <w:tc>
          <w:tcPr>
            <w:tcW w:w="2297" w:type="dxa"/>
            <w:vMerge/>
            <w:shd w:val="clear" w:color="auto" w:fill="auto"/>
            <w:vAlign w:val="center"/>
          </w:tcPr>
          <w:p w14:paraId="5FBA531D" w14:textId="77777777" w:rsidR="00EE0AF5" w:rsidRPr="00A62BB0" w:rsidRDefault="00EE0AF5" w:rsidP="00E66B0B">
            <w:pPr>
              <w:keepLines/>
              <w:spacing w:after="0"/>
              <w:rPr>
                <w:rFonts w:ascii="Arial" w:eastAsia="Calibri" w:hAnsi="Arial"/>
                <w:sz w:val="18"/>
                <w:lang w:val="en-US"/>
              </w:rPr>
            </w:pPr>
          </w:p>
        </w:tc>
        <w:tc>
          <w:tcPr>
            <w:tcW w:w="2095" w:type="dxa"/>
            <w:shd w:val="clear" w:color="auto" w:fill="auto"/>
            <w:vAlign w:val="center"/>
          </w:tcPr>
          <w:p w14:paraId="0A1363DE" w14:textId="77777777" w:rsidR="00EE0AF5" w:rsidRPr="00A62BB0" w:rsidRDefault="00EE0AF5" w:rsidP="00E66B0B">
            <w:pPr>
              <w:keepLines/>
              <w:spacing w:after="0"/>
              <w:rPr>
                <w:rFonts w:ascii="Arial" w:hAnsi="Arial" w:cs="Arial"/>
                <w:sz w:val="18"/>
                <w:lang w:eastAsia="ja-JP"/>
              </w:rPr>
            </w:pPr>
            <w:r w:rsidRPr="00A62BB0">
              <w:rPr>
                <w:rFonts w:ascii="Arial" w:hAnsi="Arial" w:cs="Arial"/>
                <w:sz w:val="18"/>
                <w:lang w:eastAsia="ja-JP"/>
              </w:rPr>
              <w:t>Bands FDD_D</w:t>
            </w:r>
          </w:p>
        </w:tc>
        <w:tc>
          <w:tcPr>
            <w:tcW w:w="1165" w:type="dxa"/>
            <w:vMerge/>
            <w:vAlign w:val="center"/>
          </w:tcPr>
          <w:p w14:paraId="24EAF771" w14:textId="77777777" w:rsidR="00EE0AF5" w:rsidRPr="00A62BB0" w:rsidRDefault="00EE0AF5" w:rsidP="00E66B0B">
            <w:pPr>
              <w:keepLines/>
              <w:spacing w:after="0"/>
              <w:jc w:val="center"/>
              <w:rPr>
                <w:rFonts w:ascii="Arial" w:hAnsi="Arial"/>
                <w:sz w:val="18"/>
              </w:rPr>
            </w:pPr>
          </w:p>
        </w:tc>
        <w:tc>
          <w:tcPr>
            <w:tcW w:w="1360" w:type="dxa"/>
            <w:vMerge/>
            <w:shd w:val="clear" w:color="auto" w:fill="auto"/>
          </w:tcPr>
          <w:p w14:paraId="652381F1" w14:textId="77777777" w:rsidR="00EE0AF5" w:rsidRPr="00A62BB0" w:rsidRDefault="00EE0AF5" w:rsidP="00E66B0B">
            <w:pPr>
              <w:keepLines/>
              <w:spacing w:after="0"/>
              <w:jc w:val="center"/>
              <w:rPr>
                <w:rFonts w:ascii="Arial" w:hAnsi="Arial" w:cs="Arial"/>
                <w:sz w:val="18"/>
              </w:rPr>
            </w:pPr>
          </w:p>
        </w:tc>
        <w:tc>
          <w:tcPr>
            <w:tcW w:w="1361" w:type="dxa"/>
            <w:vMerge/>
            <w:shd w:val="clear" w:color="auto" w:fill="auto"/>
          </w:tcPr>
          <w:p w14:paraId="1E3CD6DD" w14:textId="77777777" w:rsidR="00EE0AF5" w:rsidRPr="00A62BB0" w:rsidRDefault="00EE0AF5" w:rsidP="00E66B0B">
            <w:pPr>
              <w:keepLines/>
              <w:spacing w:after="0"/>
              <w:jc w:val="center"/>
              <w:rPr>
                <w:rFonts w:ascii="Arial" w:hAnsi="Arial" w:cs="Arial"/>
                <w:sz w:val="18"/>
              </w:rPr>
            </w:pPr>
          </w:p>
        </w:tc>
        <w:tc>
          <w:tcPr>
            <w:tcW w:w="1361" w:type="dxa"/>
            <w:vMerge/>
            <w:shd w:val="clear" w:color="auto" w:fill="auto"/>
          </w:tcPr>
          <w:p w14:paraId="1F0BADBC" w14:textId="77777777" w:rsidR="00EE0AF5" w:rsidRPr="00A62BB0" w:rsidRDefault="00EE0AF5" w:rsidP="00E66B0B">
            <w:pPr>
              <w:keepLines/>
              <w:spacing w:after="0"/>
              <w:jc w:val="center"/>
              <w:rPr>
                <w:rFonts w:ascii="Arial" w:hAnsi="Arial" w:cs="Arial"/>
                <w:sz w:val="18"/>
              </w:rPr>
            </w:pPr>
          </w:p>
        </w:tc>
      </w:tr>
      <w:tr w:rsidR="00EE0AF5" w:rsidRPr="00A62BB0" w14:paraId="5E91A523" w14:textId="77777777" w:rsidTr="00E66B0B">
        <w:tc>
          <w:tcPr>
            <w:tcW w:w="2297" w:type="dxa"/>
            <w:vMerge/>
            <w:shd w:val="clear" w:color="auto" w:fill="auto"/>
            <w:vAlign w:val="center"/>
          </w:tcPr>
          <w:p w14:paraId="1E8DD83F" w14:textId="77777777" w:rsidR="00EE0AF5" w:rsidRPr="00A62BB0" w:rsidRDefault="00EE0AF5" w:rsidP="00E66B0B">
            <w:pPr>
              <w:keepLines/>
              <w:spacing w:after="0"/>
              <w:rPr>
                <w:rFonts w:ascii="Arial" w:eastAsia="Calibri" w:hAnsi="Arial"/>
                <w:sz w:val="18"/>
                <w:lang w:val="en-US"/>
              </w:rPr>
            </w:pPr>
          </w:p>
        </w:tc>
        <w:tc>
          <w:tcPr>
            <w:tcW w:w="2095" w:type="dxa"/>
            <w:shd w:val="clear" w:color="auto" w:fill="auto"/>
            <w:vAlign w:val="center"/>
          </w:tcPr>
          <w:p w14:paraId="42ADB384" w14:textId="77777777" w:rsidR="00EE0AF5" w:rsidRPr="00A62BB0" w:rsidRDefault="00EE0AF5" w:rsidP="00E66B0B">
            <w:pPr>
              <w:keepLines/>
              <w:spacing w:after="0"/>
              <w:rPr>
                <w:rFonts w:ascii="Arial" w:hAnsi="Arial" w:cs="Arial"/>
                <w:sz w:val="18"/>
                <w:lang w:eastAsia="ja-JP"/>
              </w:rPr>
            </w:pPr>
            <w:r w:rsidRPr="00A62BB0">
              <w:rPr>
                <w:rFonts w:ascii="Arial" w:hAnsi="Arial" w:cs="Arial"/>
                <w:sz w:val="18"/>
                <w:lang w:eastAsia="ja-JP"/>
              </w:rPr>
              <w:t>Bands FDD_E, FDD_F</w:t>
            </w:r>
            <w:r w:rsidRPr="00A62BB0">
              <w:rPr>
                <w:rFonts w:ascii="Arial" w:hAnsi="Arial" w:cs="Arial"/>
                <w:sz w:val="18"/>
                <w:vertAlign w:val="superscript"/>
                <w:lang w:eastAsia="ja-JP"/>
              </w:rPr>
              <w:t xml:space="preserve"> Note 7</w:t>
            </w:r>
            <w:r w:rsidRPr="00A62BB0">
              <w:rPr>
                <w:rFonts w:ascii="Arial" w:hAnsi="Arial" w:cs="Arial"/>
                <w:sz w:val="18"/>
              </w:rPr>
              <w:t xml:space="preserve">, </w:t>
            </w:r>
            <w:r w:rsidRPr="00A62BB0">
              <w:rPr>
                <w:rFonts w:ascii="Arial" w:hAnsi="Arial" w:cs="Arial"/>
                <w:sz w:val="18"/>
                <w:lang w:eastAsia="zh-CN"/>
              </w:rPr>
              <w:t>TDD_E</w:t>
            </w:r>
          </w:p>
        </w:tc>
        <w:tc>
          <w:tcPr>
            <w:tcW w:w="1165" w:type="dxa"/>
            <w:vMerge/>
            <w:vAlign w:val="center"/>
          </w:tcPr>
          <w:p w14:paraId="1CCCA57F" w14:textId="77777777" w:rsidR="00EE0AF5" w:rsidRPr="00A62BB0" w:rsidRDefault="00EE0AF5" w:rsidP="00E66B0B">
            <w:pPr>
              <w:keepLines/>
              <w:spacing w:after="0"/>
              <w:jc w:val="center"/>
              <w:rPr>
                <w:rFonts w:ascii="Arial" w:hAnsi="Arial"/>
                <w:sz w:val="18"/>
              </w:rPr>
            </w:pPr>
          </w:p>
        </w:tc>
        <w:tc>
          <w:tcPr>
            <w:tcW w:w="1360" w:type="dxa"/>
            <w:vMerge/>
            <w:shd w:val="clear" w:color="auto" w:fill="auto"/>
          </w:tcPr>
          <w:p w14:paraId="71F5CB1B" w14:textId="77777777" w:rsidR="00EE0AF5" w:rsidRPr="00A62BB0" w:rsidRDefault="00EE0AF5" w:rsidP="00E66B0B">
            <w:pPr>
              <w:keepLines/>
              <w:spacing w:after="0"/>
              <w:jc w:val="center"/>
              <w:rPr>
                <w:rFonts w:ascii="Arial" w:hAnsi="Arial" w:cs="Arial"/>
                <w:sz w:val="18"/>
              </w:rPr>
            </w:pPr>
          </w:p>
        </w:tc>
        <w:tc>
          <w:tcPr>
            <w:tcW w:w="1361" w:type="dxa"/>
            <w:vMerge/>
            <w:shd w:val="clear" w:color="auto" w:fill="auto"/>
          </w:tcPr>
          <w:p w14:paraId="7D7DC011" w14:textId="77777777" w:rsidR="00EE0AF5" w:rsidRPr="00A62BB0" w:rsidRDefault="00EE0AF5" w:rsidP="00E66B0B">
            <w:pPr>
              <w:keepLines/>
              <w:spacing w:after="0"/>
              <w:jc w:val="center"/>
              <w:rPr>
                <w:rFonts w:ascii="Arial" w:hAnsi="Arial" w:cs="Arial"/>
                <w:sz w:val="18"/>
              </w:rPr>
            </w:pPr>
          </w:p>
        </w:tc>
        <w:tc>
          <w:tcPr>
            <w:tcW w:w="1361" w:type="dxa"/>
            <w:vMerge/>
            <w:shd w:val="clear" w:color="auto" w:fill="auto"/>
          </w:tcPr>
          <w:p w14:paraId="5C3E56B8" w14:textId="77777777" w:rsidR="00EE0AF5" w:rsidRPr="00A62BB0" w:rsidRDefault="00EE0AF5" w:rsidP="00E66B0B">
            <w:pPr>
              <w:keepLines/>
              <w:spacing w:after="0"/>
              <w:jc w:val="center"/>
              <w:rPr>
                <w:rFonts w:ascii="Arial" w:hAnsi="Arial" w:cs="Arial"/>
                <w:sz w:val="18"/>
              </w:rPr>
            </w:pPr>
          </w:p>
        </w:tc>
      </w:tr>
      <w:tr w:rsidR="00EE0AF5" w:rsidRPr="00A62BB0" w14:paraId="3B873274" w14:textId="77777777" w:rsidTr="00E66B0B">
        <w:tc>
          <w:tcPr>
            <w:tcW w:w="2297" w:type="dxa"/>
            <w:vMerge/>
            <w:shd w:val="clear" w:color="auto" w:fill="auto"/>
            <w:vAlign w:val="center"/>
          </w:tcPr>
          <w:p w14:paraId="147916D2" w14:textId="77777777" w:rsidR="00EE0AF5" w:rsidRPr="00A62BB0" w:rsidRDefault="00EE0AF5" w:rsidP="00E66B0B">
            <w:pPr>
              <w:keepLines/>
              <w:spacing w:after="0"/>
              <w:rPr>
                <w:rFonts w:ascii="Arial" w:eastAsia="Calibri" w:hAnsi="Arial"/>
                <w:sz w:val="18"/>
                <w:lang w:val="en-US"/>
              </w:rPr>
            </w:pPr>
          </w:p>
        </w:tc>
        <w:tc>
          <w:tcPr>
            <w:tcW w:w="2095" w:type="dxa"/>
            <w:shd w:val="clear" w:color="auto" w:fill="auto"/>
            <w:vAlign w:val="center"/>
          </w:tcPr>
          <w:p w14:paraId="046D275F" w14:textId="77777777" w:rsidR="00EE0AF5" w:rsidRPr="00A62BB0" w:rsidRDefault="00EE0AF5" w:rsidP="00E66B0B">
            <w:pPr>
              <w:keepLines/>
              <w:spacing w:after="0"/>
              <w:rPr>
                <w:rFonts w:ascii="Arial" w:hAnsi="Arial" w:cs="Arial"/>
                <w:sz w:val="18"/>
                <w:lang w:eastAsia="ja-JP"/>
              </w:rPr>
            </w:pPr>
            <w:r w:rsidRPr="00A62BB0">
              <w:rPr>
                <w:rFonts w:ascii="Arial" w:hAnsi="Arial" w:cs="Arial"/>
                <w:sz w:val="18"/>
                <w:lang w:eastAsia="ja-JP"/>
              </w:rPr>
              <w:t>Bands FDD_G</w:t>
            </w:r>
            <w:r w:rsidRPr="00A62BB0">
              <w:rPr>
                <w:rFonts w:ascii="Arial" w:hAnsi="Arial" w:cs="Arial"/>
                <w:sz w:val="18"/>
                <w:vertAlign w:val="superscript"/>
                <w:lang w:eastAsia="ja-JP"/>
              </w:rPr>
              <w:t xml:space="preserve"> Note 8</w:t>
            </w:r>
          </w:p>
        </w:tc>
        <w:tc>
          <w:tcPr>
            <w:tcW w:w="1165" w:type="dxa"/>
            <w:vMerge/>
            <w:vAlign w:val="center"/>
          </w:tcPr>
          <w:p w14:paraId="6A8C1A03" w14:textId="77777777" w:rsidR="00EE0AF5" w:rsidRPr="00A62BB0" w:rsidRDefault="00EE0AF5" w:rsidP="00E66B0B">
            <w:pPr>
              <w:keepLines/>
              <w:spacing w:after="0"/>
              <w:jc w:val="center"/>
              <w:rPr>
                <w:rFonts w:ascii="Arial" w:hAnsi="Arial"/>
                <w:sz w:val="18"/>
              </w:rPr>
            </w:pPr>
          </w:p>
        </w:tc>
        <w:tc>
          <w:tcPr>
            <w:tcW w:w="1360" w:type="dxa"/>
            <w:vMerge/>
            <w:shd w:val="clear" w:color="auto" w:fill="auto"/>
          </w:tcPr>
          <w:p w14:paraId="1BCECF44" w14:textId="77777777" w:rsidR="00EE0AF5" w:rsidRPr="00A62BB0" w:rsidRDefault="00EE0AF5" w:rsidP="00E66B0B">
            <w:pPr>
              <w:keepLines/>
              <w:spacing w:after="0"/>
              <w:jc w:val="center"/>
              <w:rPr>
                <w:rFonts w:ascii="Arial" w:hAnsi="Arial" w:cs="Arial"/>
                <w:sz w:val="18"/>
              </w:rPr>
            </w:pPr>
          </w:p>
        </w:tc>
        <w:tc>
          <w:tcPr>
            <w:tcW w:w="1361" w:type="dxa"/>
            <w:vMerge/>
            <w:shd w:val="clear" w:color="auto" w:fill="auto"/>
          </w:tcPr>
          <w:p w14:paraId="67F225F0" w14:textId="77777777" w:rsidR="00EE0AF5" w:rsidRPr="00A62BB0" w:rsidRDefault="00EE0AF5" w:rsidP="00E66B0B">
            <w:pPr>
              <w:keepLines/>
              <w:spacing w:after="0"/>
              <w:jc w:val="center"/>
              <w:rPr>
                <w:rFonts w:ascii="Arial" w:hAnsi="Arial" w:cs="Arial"/>
                <w:sz w:val="18"/>
              </w:rPr>
            </w:pPr>
          </w:p>
        </w:tc>
        <w:tc>
          <w:tcPr>
            <w:tcW w:w="1361" w:type="dxa"/>
            <w:vMerge/>
            <w:shd w:val="clear" w:color="auto" w:fill="auto"/>
          </w:tcPr>
          <w:p w14:paraId="4FA657E8" w14:textId="77777777" w:rsidR="00EE0AF5" w:rsidRPr="00A62BB0" w:rsidRDefault="00EE0AF5" w:rsidP="00E66B0B">
            <w:pPr>
              <w:keepLines/>
              <w:spacing w:after="0"/>
              <w:jc w:val="center"/>
              <w:rPr>
                <w:rFonts w:ascii="Arial" w:hAnsi="Arial" w:cs="Arial"/>
                <w:sz w:val="18"/>
              </w:rPr>
            </w:pPr>
          </w:p>
        </w:tc>
      </w:tr>
      <w:tr w:rsidR="00EE0AF5" w:rsidRPr="00A62BB0" w14:paraId="64B82FA9" w14:textId="77777777" w:rsidTr="00E66B0B">
        <w:tc>
          <w:tcPr>
            <w:tcW w:w="2297" w:type="dxa"/>
            <w:vMerge/>
            <w:shd w:val="clear" w:color="auto" w:fill="auto"/>
            <w:vAlign w:val="center"/>
          </w:tcPr>
          <w:p w14:paraId="4CA75771" w14:textId="77777777" w:rsidR="00EE0AF5" w:rsidRPr="00A62BB0" w:rsidRDefault="00EE0AF5" w:rsidP="00E66B0B">
            <w:pPr>
              <w:keepLines/>
              <w:spacing w:after="0"/>
              <w:rPr>
                <w:rFonts w:ascii="Arial" w:eastAsia="Calibri" w:hAnsi="Arial"/>
                <w:sz w:val="18"/>
                <w:lang w:val="en-US"/>
              </w:rPr>
            </w:pPr>
          </w:p>
        </w:tc>
        <w:tc>
          <w:tcPr>
            <w:tcW w:w="2095" w:type="dxa"/>
            <w:shd w:val="clear" w:color="auto" w:fill="auto"/>
            <w:vAlign w:val="center"/>
          </w:tcPr>
          <w:p w14:paraId="4AD278F2" w14:textId="77777777" w:rsidR="00EE0AF5" w:rsidRPr="00A62BB0" w:rsidRDefault="00EE0AF5" w:rsidP="00E66B0B">
            <w:pPr>
              <w:keepLines/>
              <w:spacing w:after="0"/>
              <w:rPr>
                <w:rFonts w:ascii="Arial" w:hAnsi="Arial" w:cs="Arial"/>
                <w:sz w:val="18"/>
                <w:lang w:eastAsia="ja-JP"/>
              </w:rPr>
            </w:pPr>
            <w:r w:rsidRPr="00A62BB0">
              <w:rPr>
                <w:rFonts w:ascii="Arial" w:hAnsi="Arial" w:cs="Arial"/>
                <w:sz w:val="18"/>
                <w:lang w:eastAsia="ja-JP"/>
              </w:rPr>
              <w:t>Bands FDD_H</w:t>
            </w:r>
          </w:p>
        </w:tc>
        <w:tc>
          <w:tcPr>
            <w:tcW w:w="1165" w:type="dxa"/>
            <w:vMerge/>
            <w:vAlign w:val="center"/>
          </w:tcPr>
          <w:p w14:paraId="0776AF2A" w14:textId="77777777" w:rsidR="00EE0AF5" w:rsidRPr="00A62BB0" w:rsidRDefault="00EE0AF5" w:rsidP="00E66B0B">
            <w:pPr>
              <w:keepLines/>
              <w:spacing w:after="0"/>
              <w:jc w:val="center"/>
              <w:rPr>
                <w:rFonts w:ascii="Arial" w:hAnsi="Arial"/>
                <w:sz w:val="18"/>
              </w:rPr>
            </w:pPr>
          </w:p>
        </w:tc>
        <w:tc>
          <w:tcPr>
            <w:tcW w:w="1360" w:type="dxa"/>
            <w:vMerge/>
            <w:shd w:val="clear" w:color="auto" w:fill="auto"/>
          </w:tcPr>
          <w:p w14:paraId="6F2A8A2A" w14:textId="77777777" w:rsidR="00EE0AF5" w:rsidRPr="00A62BB0" w:rsidRDefault="00EE0AF5" w:rsidP="00E66B0B">
            <w:pPr>
              <w:keepLines/>
              <w:spacing w:after="0"/>
              <w:jc w:val="center"/>
              <w:rPr>
                <w:rFonts w:ascii="Arial" w:hAnsi="Arial" w:cs="Arial"/>
                <w:sz w:val="18"/>
              </w:rPr>
            </w:pPr>
          </w:p>
        </w:tc>
        <w:tc>
          <w:tcPr>
            <w:tcW w:w="1361" w:type="dxa"/>
            <w:vMerge/>
            <w:shd w:val="clear" w:color="auto" w:fill="auto"/>
          </w:tcPr>
          <w:p w14:paraId="4E035808" w14:textId="77777777" w:rsidR="00EE0AF5" w:rsidRPr="00A62BB0" w:rsidRDefault="00EE0AF5" w:rsidP="00E66B0B">
            <w:pPr>
              <w:keepLines/>
              <w:spacing w:after="0"/>
              <w:jc w:val="center"/>
              <w:rPr>
                <w:rFonts w:ascii="Arial" w:hAnsi="Arial" w:cs="Arial"/>
                <w:sz w:val="18"/>
              </w:rPr>
            </w:pPr>
          </w:p>
        </w:tc>
        <w:tc>
          <w:tcPr>
            <w:tcW w:w="1361" w:type="dxa"/>
            <w:vMerge/>
            <w:shd w:val="clear" w:color="auto" w:fill="auto"/>
          </w:tcPr>
          <w:p w14:paraId="7154FE99" w14:textId="77777777" w:rsidR="00EE0AF5" w:rsidRPr="00A62BB0" w:rsidRDefault="00EE0AF5" w:rsidP="00E66B0B">
            <w:pPr>
              <w:keepLines/>
              <w:spacing w:after="0"/>
              <w:jc w:val="center"/>
              <w:rPr>
                <w:rFonts w:ascii="Arial" w:hAnsi="Arial" w:cs="Arial"/>
                <w:sz w:val="18"/>
              </w:rPr>
            </w:pPr>
          </w:p>
        </w:tc>
      </w:tr>
      <w:tr w:rsidR="00EE0AF5" w:rsidRPr="00A62BB0" w14:paraId="6A294D1F" w14:textId="77777777" w:rsidTr="00E66B0B">
        <w:tc>
          <w:tcPr>
            <w:tcW w:w="2297" w:type="dxa"/>
            <w:vMerge w:val="restart"/>
            <w:shd w:val="clear" w:color="auto" w:fill="auto"/>
            <w:vAlign w:val="center"/>
          </w:tcPr>
          <w:p w14:paraId="09095ECF" w14:textId="77777777" w:rsidR="00EE0AF5" w:rsidRPr="00A62BB0" w:rsidRDefault="00EE0AF5" w:rsidP="00E66B0B">
            <w:pPr>
              <w:keepLines/>
              <w:spacing w:after="0"/>
              <w:rPr>
                <w:rFonts w:ascii="Arial" w:eastAsia="Calibri" w:hAnsi="Arial"/>
                <w:sz w:val="18"/>
                <w:vertAlign w:val="superscript"/>
                <w:lang w:val="en-US"/>
              </w:rPr>
            </w:pPr>
            <w:r w:rsidRPr="00A62BB0">
              <w:rPr>
                <w:rFonts w:ascii="Arial" w:eastAsia="Calibri" w:hAnsi="Arial"/>
                <w:sz w:val="18"/>
                <w:lang w:val="en-US"/>
              </w:rPr>
              <w:t>Io</w:t>
            </w:r>
            <w:r w:rsidRPr="00A62BB0">
              <w:rPr>
                <w:rFonts w:ascii="Arial" w:eastAsia="Calibri" w:hAnsi="Arial"/>
                <w:sz w:val="18"/>
                <w:vertAlign w:val="superscript"/>
                <w:lang w:val="en-US"/>
              </w:rPr>
              <w:t>Note5</w:t>
            </w:r>
          </w:p>
        </w:tc>
        <w:tc>
          <w:tcPr>
            <w:tcW w:w="2095" w:type="dxa"/>
            <w:shd w:val="clear" w:color="auto" w:fill="auto"/>
            <w:vAlign w:val="center"/>
          </w:tcPr>
          <w:p w14:paraId="4786DAB4" w14:textId="77777777" w:rsidR="00EE0AF5" w:rsidRPr="00A62BB0" w:rsidRDefault="00EE0AF5" w:rsidP="00E66B0B">
            <w:pPr>
              <w:keepLines/>
              <w:spacing w:after="0"/>
              <w:rPr>
                <w:rFonts w:ascii="Arial" w:hAnsi="Arial" w:cs="Arial"/>
                <w:sz w:val="18"/>
                <w:lang w:eastAsia="zh-CN"/>
              </w:rPr>
            </w:pPr>
            <w:r w:rsidRPr="00A62BB0">
              <w:rPr>
                <w:rFonts w:ascii="Arial" w:hAnsi="Arial" w:cs="Arial"/>
                <w:sz w:val="18"/>
                <w:lang w:eastAsia="ja-JP"/>
              </w:rPr>
              <w:t>Bands FDD_A</w:t>
            </w:r>
            <w:r w:rsidRPr="00A62BB0">
              <w:rPr>
                <w:rFonts w:ascii="Arial" w:hAnsi="Arial" w:cs="Arial"/>
                <w:sz w:val="18"/>
                <w:vertAlign w:val="superscript"/>
                <w:lang w:eastAsia="ja-JP"/>
              </w:rPr>
              <w:t xml:space="preserve"> Note </w:t>
            </w:r>
            <w:r w:rsidRPr="00A62BB0">
              <w:rPr>
                <w:rFonts w:ascii="Arial" w:hAnsi="Arial" w:cs="Arial"/>
                <w:sz w:val="18"/>
                <w:vertAlign w:val="superscript"/>
                <w:lang w:eastAsia="zh-CN"/>
              </w:rPr>
              <w:t>9</w:t>
            </w:r>
            <w:r w:rsidRPr="00A62BB0">
              <w:rPr>
                <w:rFonts w:ascii="Arial" w:hAnsi="Arial" w:cs="Arial"/>
                <w:sz w:val="18"/>
              </w:rPr>
              <w:t>, TDD_A</w:t>
            </w:r>
          </w:p>
        </w:tc>
        <w:tc>
          <w:tcPr>
            <w:tcW w:w="1165" w:type="dxa"/>
            <w:vMerge w:val="restart"/>
            <w:vAlign w:val="center"/>
          </w:tcPr>
          <w:p w14:paraId="1B810B60" w14:textId="77777777" w:rsidR="00EE0AF5" w:rsidRPr="00A62BB0" w:rsidRDefault="00EE0AF5" w:rsidP="00E66B0B">
            <w:pPr>
              <w:keepLines/>
              <w:spacing w:after="0"/>
              <w:jc w:val="center"/>
              <w:rPr>
                <w:rFonts w:ascii="Arial" w:hAnsi="Arial"/>
                <w:sz w:val="18"/>
              </w:rPr>
            </w:pPr>
            <w:r w:rsidRPr="00A62BB0">
              <w:rPr>
                <w:rFonts w:ascii="Arial" w:hAnsi="Arial"/>
                <w:sz w:val="18"/>
              </w:rPr>
              <w:t>dBm/</w:t>
            </w:r>
            <w:r w:rsidRPr="00A62BB0">
              <w:rPr>
                <w:rFonts w:ascii="Arial" w:hAnsi="Arial" w:cs="Arial"/>
                <w:sz w:val="18"/>
                <w:lang w:eastAsia="zh-CN"/>
              </w:rPr>
              <w:t>Ch BW</w:t>
            </w:r>
          </w:p>
        </w:tc>
        <w:tc>
          <w:tcPr>
            <w:tcW w:w="1360" w:type="dxa"/>
            <w:vMerge w:val="restart"/>
            <w:shd w:val="clear" w:color="auto" w:fill="auto"/>
            <w:vAlign w:val="center"/>
          </w:tcPr>
          <w:p w14:paraId="409E2F80" w14:textId="77777777" w:rsidR="00EE0AF5" w:rsidRPr="00A62BB0" w:rsidRDefault="00EE0AF5" w:rsidP="00E66B0B">
            <w:pPr>
              <w:keepLines/>
              <w:spacing w:after="0"/>
              <w:jc w:val="center"/>
              <w:rPr>
                <w:rFonts w:ascii="Arial" w:hAnsi="Arial" w:cs="Arial"/>
                <w:sz w:val="18"/>
              </w:rPr>
            </w:pPr>
            <w:r w:rsidRPr="00A62BB0">
              <w:rPr>
                <w:rFonts w:ascii="Arial" w:hAnsi="Arial" w:cs="Arial"/>
                <w:sz w:val="18"/>
              </w:rPr>
              <w:t>-53 + 10</w:t>
            </w:r>
            <w:proofErr w:type="gramStart"/>
            <w:r w:rsidRPr="00A62BB0">
              <w:rPr>
                <w:rFonts w:ascii="Arial" w:hAnsi="Arial" w:cs="Arial"/>
                <w:sz w:val="18"/>
              </w:rPr>
              <w:t>log(</w:t>
            </w:r>
            <w:proofErr w:type="spellStart"/>
            <w:proofErr w:type="gramEnd"/>
            <w:r w:rsidRPr="00A62BB0">
              <w:rPr>
                <w:rFonts w:ascii="Arial" w:hAnsi="Arial"/>
                <w:sz w:val="18"/>
              </w:rPr>
              <w:t>N</w:t>
            </w:r>
            <w:r w:rsidRPr="00A62BB0">
              <w:rPr>
                <w:rFonts w:ascii="Arial" w:hAnsi="Arial"/>
                <w:sz w:val="18"/>
                <w:vertAlign w:val="subscript"/>
              </w:rPr>
              <w:t>RB,c</w:t>
            </w:r>
            <w:proofErr w:type="spellEnd"/>
            <w:r w:rsidRPr="00A62BB0">
              <w:rPr>
                <w:rFonts w:ascii="Arial" w:hAnsi="Arial"/>
                <w:sz w:val="18"/>
                <w:vertAlign w:val="subscript"/>
              </w:rPr>
              <w:t xml:space="preserve"> </w:t>
            </w:r>
            <w:r w:rsidRPr="00A62BB0">
              <w:rPr>
                <w:rFonts w:ascii="Arial" w:hAnsi="Arial" w:cs="Arial"/>
                <w:sz w:val="18"/>
              </w:rPr>
              <w:t>/50)</w:t>
            </w:r>
          </w:p>
        </w:tc>
        <w:tc>
          <w:tcPr>
            <w:tcW w:w="1361" w:type="dxa"/>
            <w:vMerge w:val="restart"/>
            <w:shd w:val="clear" w:color="auto" w:fill="auto"/>
            <w:vAlign w:val="center"/>
          </w:tcPr>
          <w:p w14:paraId="0F91223C" w14:textId="77777777" w:rsidR="00EE0AF5" w:rsidRPr="00A62BB0" w:rsidRDefault="00EE0AF5" w:rsidP="00E66B0B">
            <w:pPr>
              <w:keepLines/>
              <w:spacing w:after="0"/>
              <w:jc w:val="center"/>
              <w:rPr>
                <w:rFonts w:ascii="Arial" w:hAnsi="Arial" w:cs="Arial"/>
                <w:sz w:val="18"/>
              </w:rPr>
            </w:pPr>
            <w:r w:rsidRPr="00A62BB0">
              <w:rPr>
                <w:rFonts w:ascii="Arial" w:hAnsi="Arial" w:cs="Arial"/>
                <w:sz w:val="18"/>
              </w:rPr>
              <w:t>-75.46 + 10</w:t>
            </w:r>
            <w:proofErr w:type="gramStart"/>
            <w:r w:rsidRPr="00A62BB0">
              <w:rPr>
                <w:rFonts w:ascii="Arial" w:hAnsi="Arial" w:cs="Arial"/>
                <w:sz w:val="18"/>
              </w:rPr>
              <w:t>log(</w:t>
            </w:r>
            <w:proofErr w:type="spellStart"/>
            <w:proofErr w:type="gramEnd"/>
            <w:r w:rsidRPr="00A62BB0">
              <w:rPr>
                <w:rFonts w:ascii="Arial" w:hAnsi="Arial"/>
                <w:sz w:val="18"/>
              </w:rPr>
              <w:t>N</w:t>
            </w:r>
            <w:r w:rsidRPr="00A62BB0">
              <w:rPr>
                <w:rFonts w:ascii="Arial" w:hAnsi="Arial"/>
                <w:sz w:val="18"/>
                <w:vertAlign w:val="subscript"/>
              </w:rPr>
              <w:t>RB,c</w:t>
            </w:r>
            <w:proofErr w:type="spellEnd"/>
            <w:r w:rsidRPr="00A62BB0">
              <w:rPr>
                <w:rFonts w:ascii="Arial" w:hAnsi="Arial"/>
                <w:sz w:val="18"/>
                <w:vertAlign w:val="subscript"/>
              </w:rPr>
              <w:t xml:space="preserve"> </w:t>
            </w:r>
            <w:r w:rsidRPr="00A62BB0">
              <w:rPr>
                <w:rFonts w:ascii="Arial" w:hAnsi="Arial" w:cs="Arial"/>
                <w:sz w:val="18"/>
              </w:rPr>
              <w:t>/50)</w:t>
            </w:r>
          </w:p>
        </w:tc>
        <w:tc>
          <w:tcPr>
            <w:tcW w:w="1361" w:type="dxa"/>
            <w:shd w:val="clear" w:color="auto" w:fill="auto"/>
            <w:vAlign w:val="center"/>
          </w:tcPr>
          <w:p w14:paraId="4DDB1E61" w14:textId="77777777" w:rsidR="00EE0AF5" w:rsidRPr="00A62BB0" w:rsidRDefault="00EE0AF5" w:rsidP="00E66B0B">
            <w:pPr>
              <w:keepLines/>
              <w:spacing w:after="0"/>
              <w:jc w:val="center"/>
              <w:rPr>
                <w:rFonts w:ascii="Arial" w:hAnsi="Arial" w:cs="Arial"/>
                <w:sz w:val="18"/>
              </w:rPr>
            </w:pPr>
            <w:r w:rsidRPr="00A62BB0">
              <w:rPr>
                <w:rFonts w:ascii="Arial" w:hAnsi="Arial" w:cs="Arial"/>
                <w:sz w:val="18"/>
              </w:rPr>
              <w:t>-90.26 + 10</w:t>
            </w:r>
            <w:proofErr w:type="gramStart"/>
            <w:r w:rsidRPr="00A62BB0">
              <w:rPr>
                <w:rFonts w:ascii="Arial" w:hAnsi="Arial" w:cs="Arial"/>
                <w:sz w:val="18"/>
              </w:rPr>
              <w:t>log(</w:t>
            </w:r>
            <w:proofErr w:type="spellStart"/>
            <w:proofErr w:type="gramEnd"/>
            <w:r w:rsidRPr="00A62BB0">
              <w:rPr>
                <w:rFonts w:ascii="Arial" w:hAnsi="Arial"/>
                <w:sz w:val="18"/>
              </w:rPr>
              <w:t>N</w:t>
            </w:r>
            <w:r w:rsidRPr="00A62BB0">
              <w:rPr>
                <w:rFonts w:ascii="Arial" w:hAnsi="Arial"/>
                <w:sz w:val="18"/>
                <w:vertAlign w:val="subscript"/>
              </w:rPr>
              <w:t>RB,c</w:t>
            </w:r>
            <w:proofErr w:type="spellEnd"/>
            <w:r w:rsidRPr="00A62BB0">
              <w:rPr>
                <w:rFonts w:ascii="Arial" w:hAnsi="Arial"/>
                <w:sz w:val="18"/>
                <w:vertAlign w:val="subscript"/>
              </w:rPr>
              <w:t xml:space="preserve"> </w:t>
            </w:r>
            <w:r w:rsidRPr="00A62BB0">
              <w:rPr>
                <w:rFonts w:ascii="Arial" w:hAnsi="Arial" w:cs="Arial"/>
                <w:sz w:val="18"/>
              </w:rPr>
              <w:t>/50)</w:t>
            </w:r>
          </w:p>
        </w:tc>
      </w:tr>
      <w:tr w:rsidR="00EE0AF5" w:rsidRPr="00A62BB0" w14:paraId="602ED1F8" w14:textId="77777777" w:rsidTr="00E66B0B">
        <w:tc>
          <w:tcPr>
            <w:tcW w:w="2297" w:type="dxa"/>
            <w:vMerge/>
            <w:shd w:val="clear" w:color="auto" w:fill="auto"/>
            <w:vAlign w:val="center"/>
          </w:tcPr>
          <w:p w14:paraId="4D808EF4" w14:textId="77777777" w:rsidR="00EE0AF5" w:rsidRPr="00A62BB0" w:rsidRDefault="00EE0AF5" w:rsidP="00E66B0B">
            <w:pPr>
              <w:keepLines/>
              <w:spacing w:after="0"/>
              <w:rPr>
                <w:rFonts w:ascii="Arial" w:eastAsia="Calibri" w:hAnsi="Arial"/>
                <w:sz w:val="18"/>
                <w:lang w:val="en-US"/>
              </w:rPr>
            </w:pPr>
          </w:p>
        </w:tc>
        <w:tc>
          <w:tcPr>
            <w:tcW w:w="2095" w:type="dxa"/>
            <w:shd w:val="clear" w:color="auto" w:fill="auto"/>
            <w:vAlign w:val="center"/>
          </w:tcPr>
          <w:p w14:paraId="57F907AC" w14:textId="77777777" w:rsidR="00EE0AF5" w:rsidRPr="00A62BB0" w:rsidRDefault="00EE0AF5" w:rsidP="00E66B0B">
            <w:pPr>
              <w:keepLines/>
              <w:spacing w:after="0"/>
              <w:rPr>
                <w:rFonts w:ascii="Arial" w:hAnsi="Arial" w:cs="Arial"/>
                <w:sz w:val="18"/>
                <w:lang w:eastAsia="ja-JP"/>
              </w:rPr>
            </w:pPr>
            <w:r w:rsidRPr="00A62BB0">
              <w:rPr>
                <w:rFonts w:ascii="Arial" w:hAnsi="Arial" w:cs="Arial"/>
                <w:sz w:val="18"/>
                <w:lang w:eastAsia="ja-JP"/>
              </w:rPr>
              <w:t>Bands FDD_B</w:t>
            </w:r>
            <w:r w:rsidRPr="00A62BB0">
              <w:rPr>
                <w:rFonts w:ascii="Arial" w:hAnsi="Arial" w:cs="Arial"/>
                <w:sz w:val="18"/>
              </w:rPr>
              <w:t>1, FDD_B2</w:t>
            </w:r>
            <w:r w:rsidRPr="00A62BB0">
              <w:rPr>
                <w:rFonts w:ascii="Arial" w:hAnsi="Arial" w:cs="Arial"/>
                <w:sz w:val="18"/>
                <w:vertAlign w:val="superscript"/>
              </w:rPr>
              <w:t xml:space="preserve"> Note </w:t>
            </w:r>
            <w:r w:rsidRPr="00A62BB0">
              <w:rPr>
                <w:rFonts w:ascii="Arial" w:eastAsia="MS Mincho" w:hAnsi="Arial" w:cs="Arial"/>
                <w:sz w:val="18"/>
                <w:vertAlign w:val="superscript"/>
                <w:lang w:eastAsia="ja-JP"/>
              </w:rPr>
              <w:t>10</w:t>
            </w:r>
          </w:p>
        </w:tc>
        <w:tc>
          <w:tcPr>
            <w:tcW w:w="1165" w:type="dxa"/>
            <w:vMerge/>
          </w:tcPr>
          <w:p w14:paraId="07A833F2" w14:textId="77777777" w:rsidR="00EE0AF5" w:rsidRPr="00A62BB0" w:rsidRDefault="00EE0AF5" w:rsidP="00E66B0B">
            <w:pPr>
              <w:keepLines/>
              <w:spacing w:after="0"/>
              <w:jc w:val="center"/>
              <w:rPr>
                <w:rFonts w:ascii="Arial" w:hAnsi="Arial"/>
                <w:sz w:val="18"/>
              </w:rPr>
            </w:pPr>
          </w:p>
        </w:tc>
        <w:tc>
          <w:tcPr>
            <w:tcW w:w="1360" w:type="dxa"/>
            <w:vMerge/>
            <w:shd w:val="clear" w:color="auto" w:fill="auto"/>
          </w:tcPr>
          <w:p w14:paraId="5ADD71F3" w14:textId="77777777" w:rsidR="00EE0AF5" w:rsidRPr="00A62BB0" w:rsidRDefault="00EE0AF5" w:rsidP="00E66B0B">
            <w:pPr>
              <w:keepLines/>
              <w:spacing w:after="0"/>
              <w:jc w:val="center"/>
              <w:rPr>
                <w:rFonts w:ascii="Arial" w:hAnsi="Arial" w:cs="Arial"/>
                <w:sz w:val="18"/>
              </w:rPr>
            </w:pPr>
          </w:p>
        </w:tc>
        <w:tc>
          <w:tcPr>
            <w:tcW w:w="1361" w:type="dxa"/>
            <w:vMerge/>
            <w:shd w:val="clear" w:color="auto" w:fill="auto"/>
          </w:tcPr>
          <w:p w14:paraId="7C696977" w14:textId="77777777" w:rsidR="00EE0AF5" w:rsidRPr="00A62BB0" w:rsidRDefault="00EE0AF5" w:rsidP="00E66B0B">
            <w:pPr>
              <w:keepLines/>
              <w:spacing w:after="0"/>
              <w:jc w:val="center"/>
              <w:rPr>
                <w:rFonts w:ascii="Arial" w:hAnsi="Arial" w:cs="Arial"/>
                <w:sz w:val="18"/>
              </w:rPr>
            </w:pPr>
          </w:p>
        </w:tc>
        <w:tc>
          <w:tcPr>
            <w:tcW w:w="1361" w:type="dxa"/>
            <w:shd w:val="clear" w:color="auto" w:fill="auto"/>
            <w:vAlign w:val="center"/>
          </w:tcPr>
          <w:p w14:paraId="72FFF389" w14:textId="77777777" w:rsidR="00EE0AF5" w:rsidRPr="00A62BB0" w:rsidRDefault="00EE0AF5" w:rsidP="00E66B0B">
            <w:pPr>
              <w:keepLines/>
              <w:spacing w:after="0"/>
              <w:jc w:val="center"/>
              <w:rPr>
                <w:rFonts w:ascii="Arial" w:hAnsi="Arial" w:cs="Arial"/>
                <w:sz w:val="18"/>
              </w:rPr>
            </w:pPr>
            <w:r w:rsidRPr="00A62BB0">
              <w:rPr>
                <w:rFonts w:ascii="Arial" w:hAnsi="Arial" w:cs="Arial"/>
                <w:sz w:val="18"/>
              </w:rPr>
              <w:t>-89.76 + 10</w:t>
            </w:r>
            <w:proofErr w:type="gramStart"/>
            <w:r w:rsidRPr="00A62BB0">
              <w:rPr>
                <w:rFonts w:ascii="Arial" w:hAnsi="Arial" w:cs="Arial"/>
                <w:sz w:val="18"/>
              </w:rPr>
              <w:t>log(</w:t>
            </w:r>
            <w:proofErr w:type="spellStart"/>
            <w:proofErr w:type="gramEnd"/>
            <w:r w:rsidRPr="00A62BB0">
              <w:rPr>
                <w:rFonts w:ascii="Arial" w:hAnsi="Arial"/>
                <w:sz w:val="18"/>
              </w:rPr>
              <w:t>N</w:t>
            </w:r>
            <w:r w:rsidRPr="00A62BB0">
              <w:rPr>
                <w:rFonts w:ascii="Arial" w:hAnsi="Arial"/>
                <w:sz w:val="18"/>
                <w:vertAlign w:val="subscript"/>
              </w:rPr>
              <w:t>RB,c</w:t>
            </w:r>
            <w:proofErr w:type="spellEnd"/>
            <w:r w:rsidRPr="00A62BB0">
              <w:rPr>
                <w:rFonts w:ascii="Arial" w:hAnsi="Arial"/>
                <w:sz w:val="18"/>
                <w:vertAlign w:val="subscript"/>
              </w:rPr>
              <w:t xml:space="preserve"> </w:t>
            </w:r>
            <w:r w:rsidRPr="00A62BB0">
              <w:rPr>
                <w:rFonts w:ascii="Arial" w:hAnsi="Arial" w:cs="Arial"/>
                <w:sz w:val="18"/>
              </w:rPr>
              <w:t>/50)</w:t>
            </w:r>
          </w:p>
        </w:tc>
      </w:tr>
      <w:tr w:rsidR="00EE0AF5" w:rsidRPr="00A62BB0" w14:paraId="41822CBE" w14:textId="77777777" w:rsidTr="00E66B0B">
        <w:tc>
          <w:tcPr>
            <w:tcW w:w="2297" w:type="dxa"/>
            <w:vMerge/>
            <w:shd w:val="clear" w:color="auto" w:fill="auto"/>
            <w:vAlign w:val="center"/>
          </w:tcPr>
          <w:p w14:paraId="7F39F307" w14:textId="77777777" w:rsidR="00EE0AF5" w:rsidRPr="00A62BB0" w:rsidRDefault="00EE0AF5" w:rsidP="00E66B0B">
            <w:pPr>
              <w:keepLines/>
              <w:spacing w:after="0"/>
              <w:rPr>
                <w:rFonts w:ascii="Arial" w:eastAsia="Calibri" w:hAnsi="Arial"/>
                <w:sz w:val="18"/>
                <w:lang w:val="en-US"/>
              </w:rPr>
            </w:pPr>
          </w:p>
        </w:tc>
        <w:tc>
          <w:tcPr>
            <w:tcW w:w="2095" w:type="dxa"/>
            <w:shd w:val="clear" w:color="auto" w:fill="auto"/>
            <w:vAlign w:val="center"/>
          </w:tcPr>
          <w:p w14:paraId="6D2D4EDF" w14:textId="77777777" w:rsidR="00EE0AF5" w:rsidRPr="00A62BB0" w:rsidRDefault="00EE0AF5" w:rsidP="00E66B0B">
            <w:pPr>
              <w:keepLines/>
              <w:spacing w:after="0"/>
              <w:rPr>
                <w:rFonts w:ascii="Arial" w:hAnsi="Arial" w:cs="Arial"/>
                <w:sz w:val="18"/>
                <w:lang w:eastAsia="ja-JP"/>
              </w:rPr>
            </w:pPr>
            <w:r w:rsidRPr="00A62BB0">
              <w:rPr>
                <w:rFonts w:ascii="Arial" w:hAnsi="Arial" w:cs="Arial"/>
                <w:sz w:val="18"/>
                <w:lang w:eastAsia="ja-JP"/>
              </w:rPr>
              <w:t>Bands FDD_C</w:t>
            </w:r>
            <w:r w:rsidRPr="00A62BB0">
              <w:rPr>
                <w:rFonts w:ascii="Arial" w:hAnsi="Arial" w:cs="Arial"/>
                <w:sz w:val="18"/>
              </w:rPr>
              <w:t xml:space="preserve">, </w:t>
            </w:r>
            <w:r w:rsidRPr="00A62BB0">
              <w:rPr>
                <w:rFonts w:ascii="Arial" w:hAnsi="Arial" w:cs="Arial"/>
                <w:sz w:val="18"/>
                <w:lang w:eastAsia="zh-CN"/>
              </w:rPr>
              <w:t>TDD_C</w:t>
            </w:r>
          </w:p>
        </w:tc>
        <w:tc>
          <w:tcPr>
            <w:tcW w:w="1165" w:type="dxa"/>
            <w:vMerge/>
          </w:tcPr>
          <w:p w14:paraId="7E37C09C" w14:textId="77777777" w:rsidR="00EE0AF5" w:rsidRPr="00A62BB0" w:rsidRDefault="00EE0AF5" w:rsidP="00E66B0B">
            <w:pPr>
              <w:keepLines/>
              <w:spacing w:after="0"/>
              <w:jc w:val="center"/>
              <w:rPr>
                <w:rFonts w:ascii="Arial" w:hAnsi="Arial"/>
                <w:sz w:val="18"/>
              </w:rPr>
            </w:pPr>
          </w:p>
        </w:tc>
        <w:tc>
          <w:tcPr>
            <w:tcW w:w="1360" w:type="dxa"/>
            <w:vMerge/>
            <w:shd w:val="clear" w:color="auto" w:fill="auto"/>
          </w:tcPr>
          <w:p w14:paraId="3BE52DC3" w14:textId="77777777" w:rsidR="00EE0AF5" w:rsidRPr="00A62BB0" w:rsidRDefault="00EE0AF5" w:rsidP="00E66B0B">
            <w:pPr>
              <w:keepLines/>
              <w:spacing w:after="0"/>
              <w:jc w:val="center"/>
              <w:rPr>
                <w:rFonts w:ascii="Arial" w:hAnsi="Arial" w:cs="Arial"/>
                <w:sz w:val="18"/>
              </w:rPr>
            </w:pPr>
          </w:p>
        </w:tc>
        <w:tc>
          <w:tcPr>
            <w:tcW w:w="1361" w:type="dxa"/>
            <w:vMerge/>
            <w:shd w:val="clear" w:color="auto" w:fill="auto"/>
          </w:tcPr>
          <w:p w14:paraId="62196CE0" w14:textId="77777777" w:rsidR="00EE0AF5" w:rsidRPr="00A62BB0" w:rsidRDefault="00EE0AF5" w:rsidP="00E66B0B">
            <w:pPr>
              <w:keepLines/>
              <w:spacing w:after="0"/>
              <w:jc w:val="center"/>
              <w:rPr>
                <w:rFonts w:ascii="Arial" w:hAnsi="Arial" w:cs="Arial"/>
                <w:sz w:val="18"/>
              </w:rPr>
            </w:pPr>
          </w:p>
        </w:tc>
        <w:tc>
          <w:tcPr>
            <w:tcW w:w="1361" w:type="dxa"/>
            <w:shd w:val="clear" w:color="auto" w:fill="auto"/>
            <w:vAlign w:val="center"/>
          </w:tcPr>
          <w:p w14:paraId="0472C1D1" w14:textId="77777777" w:rsidR="00EE0AF5" w:rsidRPr="00A62BB0" w:rsidRDefault="00EE0AF5" w:rsidP="00E66B0B">
            <w:pPr>
              <w:keepLines/>
              <w:spacing w:after="0"/>
              <w:jc w:val="center"/>
              <w:rPr>
                <w:rFonts w:ascii="Arial" w:hAnsi="Arial" w:cs="Arial"/>
                <w:sz w:val="18"/>
              </w:rPr>
            </w:pPr>
            <w:r w:rsidRPr="00A62BB0">
              <w:rPr>
                <w:rFonts w:ascii="Arial" w:hAnsi="Arial" w:cs="Arial"/>
                <w:sz w:val="18"/>
              </w:rPr>
              <w:t>-89.26 + 10</w:t>
            </w:r>
            <w:proofErr w:type="gramStart"/>
            <w:r w:rsidRPr="00A62BB0">
              <w:rPr>
                <w:rFonts w:ascii="Arial" w:hAnsi="Arial" w:cs="Arial"/>
                <w:sz w:val="18"/>
              </w:rPr>
              <w:t>log(</w:t>
            </w:r>
            <w:proofErr w:type="spellStart"/>
            <w:proofErr w:type="gramEnd"/>
            <w:r w:rsidRPr="00A62BB0">
              <w:rPr>
                <w:rFonts w:ascii="Arial" w:hAnsi="Arial"/>
                <w:sz w:val="18"/>
              </w:rPr>
              <w:t>N</w:t>
            </w:r>
            <w:r w:rsidRPr="00A62BB0">
              <w:rPr>
                <w:rFonts w:ascii="Arial" w:hAnsi="Arial"/>
                <w:sz w:val="18"/>
                <w:vertAlign w:val="subscript"/>
              </w:rPr>
              <w:t>RB,c</w:t>
            </w:r>
            <w:proofErr w:type="spellEnd"/>
            <w:r w:rsidRPr="00A62BB0">
              <w:rPr>
                <w:rFonts w:ascii="Arial" w:hAnsi="Arial"/>
                <w:sz w:val="18"/>
                <w:vertAlign w:val="subscript"/>
              </w:rPr>
              <w:t xml:space="preserve"> </w:t>
            </w:r>
            <w:r w:rsidRPr="00A62BB0">
              <w:rPr>
                <w:rFonts w:ascii="Arial" w:hAnsi="Arial" w:cs="Arial"/>
                <w:sz w:val="18"/>
              </w:rPr>
              <w:t>/50)</w:t>
            </w:r>
          </w:p>
        </w:tc>
      </w:tr>
      <w:tr w:rsidR="00EE0AF5" w:rsidRPr="00A62BB0" w14:paraId="11C6A0A7" w14:textId="77777777" w:rsidTr="00E66B0B">
        <w:tc>
          <w:tcPr>
            <w:tcW w:w="2297" w:type="dxa"/>
            <w:vMerge/>
            <w:shd w:val="clear" w:color="auto" w:fill="auto"/>
            <w:vAlign w:val="center"/>
          </w:tcPr>
          <w:p w14:paraId="39FB493E" w14:textId="77777777" w:rsidR="00EE0AF5" w:rsidRPr="00A62BB0" w:rsidRDefault="00EE0AF5" w:rsidP="00E66B0B">
            <w:pPr>
              <w:keepLines/>
              <w:spacing w:after="0"/>
              <w:rPr>
                <w:rFonts w:ascii="Arial" w:eastAsia="Calibri" w:hAnsi="Arial"/>
                <w:sz w:val="18"/>
                <w:lang w:val="en-US"/>
              </w:rPr>
            </w:pPr>
          </w:p>
        </w:tc>
        <w:tc>
          <w:tcPr>
            <w:tcW w:w="2095" w:type="dxa"/>
            <w:shd w:val="clear" w:color="auto" w:fill="auto"/>
            <w:vAlign w:val="center"/>
          </w:tcPr>
          <w:p w14:paraId="7835AFA7" w14:textId="77777777" w:rsidR="00EE0AF5" w:rsidRPr="00A62BB0" w:rsidRDefault="00EE0AF5" w:rsidP="00E66B0B">
            <w:pPr>
              <w:keepLines/>
              <w:spacing w:after="0"/>
              <w:rPr>
                <w:rFonts w:ascii="Arial" w:hAnsi="Arial" w:cs="Arial"/>
                <w:sz w:val="18"/>
                <w:lang w:eastAsia="ja-JP"/>
              </w:rPr>
            </w:pPr>
            <w:r w:rsidRPr="00A62BB0">
              <w:rPr>
                <w:rFonts w:ascii="Arial" w:hAnsi="Arial" w:cs="Arial"/>
                <w:sz w:val="18"/>
                <w:lang w:eastAsia="ja-JP"/>
              </w:rPr>
              <w:t>Bands FDD_D</w:t>
            </w:r>
          </w:p>
        </w:tc>
        <w:tc>
          <w:tcPr>
            <w:tcW w:w="1165" w:type="dxa"/>
            <w:vMerge/>
          </w:tcPr>
          <w:p w14:paraId="3EA09B98" w14:textId="77777777" w:rsidR="00EE0AF5" w:rsidRPr="00A62BB0" w:rsidRDefault="00EE0AF5" w:rsidP="00E66B0B">
            <w:pPr>
              <w:keepLines/>
              <w:spacing w:after="0"/>
              <w:jc w:val="center"/>
              <w:rPr>
                <w:rFonts w:ascii="Arial" w:hAnsi="Arial"/>
                <w:sz w:val="18"/>
              </w:rPr>
            </w:pPr>
          </w:p>
        </w:tc>
        <w:tc>
          <w:tcPr>
            <w:tcW w:w="1360" w:type="dxa"/>
            <w:vMerge/>
            <w:shd w:val="clear" w:color="auto" w:fill="auto"/>
          </w:tcPr>
          <w:p w14:paraId="327DEEDC" w14:textId="77777777" w:rsidR="00EE0AF5" w:rsidRPr="00A62BB0" w:rsidRDefault="00EE0AF5" w:rsidP="00E66B0B">
            <w:pPr>
              <w:keepLines/>
              <w:spacing w:after="0"/>
              <w:jc w:val="center"/>
              <w:rPr>
                <w:rFonts w:ascii="Arial" w:hAnsi="Arial" w:cs="Arial"/>
                <w:sz w:val="18"/>
              </w:rPr>
            </w:pPr>
          </w:p>
        </w:tc>
        <w:tc>
          <w:tcPr>
            <w:tcW w:w="1361" w:type="dxa"/>
            <w:vMerge/>
            <w:shd w:val="clear" w:color="auto" w:fill="auto"/>
          </w:tcPr>
          <w:p w14:paraId="24414331" w14:textId="77777777" w:rsidR="00EE0AF5" w:rsidRPr="00A62BB0" w:rsidRDefault="00EE0AF5" w:rsidP="00E66B0B">
            <w:pPr>
              <w:keepLines/>
              <w:spacing w:after="0"/>
              <w:jc w:val="center"/>
              <w:rPr>
                <w:rFonts w:ascii="Arial" w:hAnsi="Arial" w:cs="Arial"/>
                <w:sz w:val="18"/>
              </w:rPr>
            </w:pPr>
          </w:p>
        </w:tc>
        <w:tc>
          <w:tcPr>
            <w:tcW w:w="1361" w:type="dxa"/>
            <w:shd w:val="clear" w:color="auto" w:fill="auto"/>
            <w:vAlign w:val="center"/>
          </w:tcPr>
          <w:p w14:paraId="76BB7D66" w14:textId="77777777" w:rsidR="00EE0AF5" w:rsidRPr="00A62BB0" w:rsidRDefault="00EE0AF5" w:rsidP="00E66B0B">
            <w:pPr>
              <w:keepLines/>
              <w:spacing w:after="0"/>
              <w:jc w:val="center"/>
              <w:rPr>
                <w:rFonts w:ascii="Arial" w:hAnsi="Arial" w:cs="Arial"/>
                <w:sz w:val="18"/>
              </w:rPr>
            </w:pPr>
            <w:r w:rsidRPr="00A62BB0">
              <w:rPr>
                <w:rFonts w:ascii="Arial" w:hAnsi="Arial" w:cs="Arial"/>
                <w:sz w:val="18"/>
              </w:rPr>
              <w:t>-88.76 + 10</w:t>
            </w:r>
            <w:proofErr w:type="gramStart"/>
            <w:r w:rsidRPr="00A62BB0">
              <w:rPr>
                <w:rFonts w:ascii="Arial" w:hAnsi="Arial" w:cs="Arial"/>
                <w:sz w:val="18"/>
              </w:rPr>
              <w:t>log(</w:t>
            </w:r>
            <w:proofErr w:type="spellStart"/>
            <w:proofErr w:type="gramEnd"/>
            <w:r w:rsidRPr="00A62BB0">
              <w:rPr>
                <w:rFonts w:ascii="Arial" w:hAnsi="Arial"/>
                <w:sz w:val="18"/>
              </w:rPr>
              <w:t>N</w:t>
            </w:r>
            <w:r w:rsidRPr="00A62BB0">
              <w:rPr>
                <w:rFonts w:ascii="Arial" w:hAnsi="Arial"/>
                <w:sz w:val="18"/>
                <w:vertAlign w:val="subscript"/>
              </w:rPr>
              <w:t>RB,c</w:t>
            </w:r>
            <w:proofErr w:type="spellEnd"/>
            <w:r w:rsidRPr="00A62BB0">
              <w:rPr>
                <w:rFonts w:ascii="Arial" w:hAnsi="Arial"/>
                <w:sz w:val="18"/>
                <w:vertAlign w:val="subscript"/>
              </w:rPr>
              <w:t xml:space="preserve"> </w:t>
            </w:r>
            <w:r w:rsidRPr="00A62BB0">
              <w:rPr>
                <w:rFonts w:ascii="Arial" w:hAnsi="Arial" w:cs="Arial"/>
                <w:sz w:val="18"/>
              </w:rPr>
              <w:t>/50)</w:t>
            </w:r>
          </w:p>
        </w:tc>
      </w:tr>
      <w:tr w:rsidR="00EE0AF5" w:rsidRPr="00A62BB0" w14:paraId="6BDB6DE3" w14:textId="77777777" w:rsidTr="00E66B0B">
        <w:tc>
          <w:tcPr>
            <w:tcW w:w="2297" w:type="dxa"/>
            <w:vMerge/>
            <w:shd w:val="clear" w:color="auto" w:fill="auto"/>
            <w:vAlign w:val="center"/>
          </w:tcPr>
          <w:p w14:paraId="0C0DDE0B" w14:textId="77777777" w:rsidR="00EE0AF5" w:rsidRPr="00A62BB0" w:rsidRDefault="00EE0AF5" w:rsidP="00E66B0B">
            <w:pPr>
              <w:keepLines/>
              <w:spacing w:after="0"/>
              <w:rPr>
                <w:rFonts w:ascii="Arial" w:eastAsia="Calibri" w:hAnsi="Arial"/>
                <w:sz w:val="18"/>
                <w:lang w:val="en-US"/>
              </w:rPr>
            </w:pPr>
          </w:p>
        </w:tc>
        <w:tc>
          <w:tcPr>
            <w:tcW w:w="2095" w:type="dxa"/>
            <w:shd w:val="clear" w:color="auto" w:fill="auto"/>
            <w:vAlign w:val="center"/>
          </w:tcPr>
          <w:p w14:paraId="0B0C0864" w14:textId="77777777" w:rsidR="00EE0AF5" w:rsidRPr="00A62BB0" w:rsidRDefault="00EE0AF5" w:rsidP="00E66B0B">
            <w:pPr>
              <w:keepLines/>
              <w:spacing w:after="0"/>
              <w:rPr>
                <w:rFonts w:ascii="Arial" w:hAnsi="Arial" w:cs="Arial"/>
                <w:sz w:val="18"/>
                <w:lang w:eastAsia="ja-JP"/>
              </w:rPr>
            </w:pPr>
            <w:r w:rsidRPr="00A62BB0">
              <w:rPr>
                <w:rFonts w:ascii="Arial" w:hAnsi="Arial" w:cs="Arial"/>
                <w:sz w:val="18"/>
                <w:lang w:eastAsia="ja-JP"/>
              </w:rPr>
              <w:t>Bands FDD_E, FDD_F</w:t>
            </w:r>
            <w:r w:rsidRPr="00A62BB0">
              <w:rPr>
                <w:rFonts w:ascii="Arial" w:hAnsi="Arial" w:cs="Arial"/>
                <w:sz w:val="18"/>
                <w:vertAlign w:val="superscript"/>
                <w:lang w:eastAsia="ja-JP"/>
              </w:rPr>
              <w:t xml:space="preserve"> Note 7</w:t>
            </w:r>
            <w:r w:rsidRPr="00A62BB0">
              <w:rPr>
                <w:rFonts w:ascii="Arial" w:hAnsi="Arial" w:cs="Arial"/>
                <w:sz w:val="18"/>
              </w:rPr>
              <w:t xml:space="preserve">, </w:t>
            </w:r>
            <w:r w:rsidRPr="00A62BB0">
              <w:rPr>
                <w:rFonts w:ascii="Arial" w:hAnsi="Arial" w:cs="Arial"/>
                <w:sz w:val="18"/>
                <w:lang w:eastAsia="zh-CN"/>
              </w:rPr>
              <w:t>TDD_E</w:t>
            </w:r>
          </w:p>
        </w:tc>
        <w:tc>
          <w:tcPr>
            <w:tcW w:w="1165" w:type="dxa"/>
            <w:vMerge/>
          </w:tcPr>
          <w:p w14:paraId="67AAA73D" w14:textId="77777777" w:rsidR="00EE0AF5" w:rsidRPr="00A62BB0" w:rsidRDefault="00EE0AF5" w:rsidP="00E66B0B">
            <w:pPr>
              <w:keepLines/>
              <w:spacing w:after="0"/>
              <w:jc w:val="center"/>
              <w:rPr>
                <w:rFonts w:ascii="Arial" w:hAnsi="Arial"/>
                <w:sz w:val="18"/>
              </w:rPr>
            </w:pPr>
          </w:p>
        </w:tc>
        <w:tc>
          <w:tcPr>
            <w:tcW w:w="1360" w:type="dxa"/>
            <w:vMerge/>
            <w:shd w:val="clear" w:color="auto" w:fill="auto"/>
          </w:tcPr>
          <w:p w14:paraId="18DEB0DF" w14:textId="77777777" w:rsidR="00EE0AF5" w:rsidRPr="00A62BB0" w:rsidRDefault="00EE0AF5" w:rsidP="00E66B0B">
            <w:pPr>
              <w:keepLines/>
              <w:spacing w:after="0"/>
              <w:jc w:val="center"/>
              <w:rPr>
                <w:rFonts w:ascii="Arial" w:hAnsi="Arial" w:cs="Arial"/>
                <w:sz w:val="18"/>
              </w:rPr>
            </w:pPr>
          </w:p>
        </w:tc>
        <w:tc>
          <w:tcPr>
            <w:tcW w:w="1361" w:type="dxa"/>
            <w:vMerge/>
            <w:shd w:val="clear" w:color="auto" w:fill="auto"/>
          </w:tcPr>
          <w:p w14:paraId="32340918" w14:textId="77777777" w:rsidR="00EE0AF5" w:rsidRPr="00A62BB0" w:rsidRDefault="00EE0AF5" w:rsidP="00E66B0B">
            <w:pPr>
              <w:keepLines/>
              <w:spacing w:after="0"/>
              <w:jc w:val="center"/>
              <w:rPr>
                <w:rFonts w:ascii="Arial" w:hAnsi="Arial" w:cs="Arial"/>
                <w:sz w:val="18"/>
              </w:rPr>
            </w:pPr>
          </w:p>
        </w:tc>
        <w:tc>
          <w:tcPr>
            <w:tcW w:w="1361" w:type="dxa"/>
            <w:shd w:val="clear" w:color="auto" w:fill="auto"/>
            <w:vAlign w:val="center"/>
          </w:tcPr>
          <w:p w14:paraId="114DAC66" w14:textId="77777777" w:rsidR="00EE0AF5" w:rsidRPr="00A62BB0" w:rsidRDefault="00EE0AF5" w:rsidP="00E66B0B">
            <w:pPr>
              <w:keepLines/>
              <w:spacing w:after="0"/>
              <w:jc w:val="center"/>
              <w:rPr>
                <w:rFonts w:ascii="Arial" w:hAnsi="Arial" w:cs="Arial"/>
                <w:sz w:val="18"/>
              </w:rPr>
            </w:pPr>
            <w:r w:rsidRPr="00A62BB0">
              <w:rPr>
                <w:rFonts w:ascii="Arial" w:hAnsi="Arial" w:cs="Arial"/>
                <w:sz w:val="18"/>
              </w:rPr>
              <w:t>-88.26 + 10</w:t>
            </w:r>
            <w:proofErr w:type="gramStart"/>
            <w:r w:rsidRPr="00A62BB0">
              <w:rPr>
                <w:rFonts w:ascii="Arial" w:hAnsi="Arial" w:cs="Arial"/>
                <w:sz w:val="18"/>
              </w:rPr>
              <w:t>log(</w:t>
            </w:r>
            <w:proofErr w:type="spellStart"/>
            <w:proofErr w:type="gramEnd"/>
            <w:r w:rsidRPr="00A62BB0">
              <w:rPr>
                <w:rFonts w:ascii="Arial" w:hAnsi="Arial"/>
                <w:sz w:val="18"/>
              </w:rPr>
              <w:t>N</w:t>
            </w:r>
            <w:r w:rsidRPr="00A62BB0">
              <w:rPr>
                <w:rFonts w:ascii="Arial" w:hAnsi="Arial"/>
                <w:sz w:val="18"/>
                <w:vertAlign w:val="subscript"/>
              </w:rPr>
              <w:t>RB,c</w:t>
            </w:r>
            <w:proofErr w:type="spellEnd"/>
            <w:r w:rsidRPr="00A62BB0">
              <w:rPr>
                <w:rFonts w:ascii="Arial" w:hAnsi="Arial"/>
                <w:sz w:val="18"/>
                <w:vertAlign w:val="subscript"/>
              </w:rPr>
              <w:t xml:space="preserve"> </w:t>
            </w:r>
            <w:r w:rsidRPr="00A62BB0">
              <w:rPr>
                <w:rFonts w:ascii="Arial" w:hAnsi="Arial" w:cs="Arial"/>
                <w:sz w:val="18"/>
              </w:rPr>
              <w:t>/50)</w:t>
            </w:r>
          </w:p>
        </w:tc>
      </w:tr>
      <w:tr w:rsidR="00EE0AF5" w:rsidRPr="00A62BB0" w14:paraId="5D09BDE3" w14:textId="77777777" w:rsidTr="00E66B0B">
        <w:tc>
          <w:tcPr>
            <w:tcW w:w="2297" w:type="dxa"/>
            <w:vMerge/>
            <w:shd w:val="clear" w:color="auto" w:fill="auto"/>
            <w:vAlign w:val="center"/>
          </w:tcPr>
          <w:p w14:paraId="5C139D71" w14:textId="77777777" w:rsidR="00EE0AF5" w:rsidRPr="00A62BB0" w:rsidRDefault="00EE0AF5" w:rsidP="00E66B0B">
            <w:pPr>
              <w:keepLines/>
              <w:spacing w:after="0"/>
              <w:rPr>
                <w:rFonts w:ascii="Arial" w:eastAsia="Calibri" w:hAnsi="Arial"/>
                <w:sz w:val="18"/>
                <w:lang w:val="en-US"/>
              </w:rPr>
            </w:pPr>
          </w:p>
        </w:tc>
        <w:tc>
          <w:tcPr>
            <w:tcW w:w="2095" w:type="dxa"/>
            <w:shd w:val="clear" w:color="auto" w:fill="auto"/>
            <w:vAlign w:val="center"/>
          </w:tcPr>
          <w:p w14:paraId="778BDB2E" w14:textId="77777777" w:rsidR="00EE0AF5" w:rsidRPr="00A62BB0" w:rsidRDefault="00EE0AF5" w:rsidP="00E66B0B">
            <w:pPr>
              <w:keepLines/>
              <w:spacing w:after="0"/>
              <w:rPr>
                <w:rFonts w:ascii="Arial" w:hAnsi="Arial" w:cs="Arial"/>
                <w:sz w:val="18"/>
                <w:lang w:eastAsia="ja-JP"/>
              </w:rPr>
            </w:pPr>
            <w:r w:rsidRPr="00A62BB0">
              <w:rPr>
                <w:rFonts w:ascii="Arial" w:hAnsi="Arial" w:cs="Arial"/>
                <w:sz w:val="18"/>
                <w:lang w:eastAsia="ja-JP"/>
              </w:rPr>
              <w:t>Bands FDD_G</w:t>
            </w:r>
            <w:r w:rsidRPr="00A62BB0">
              <w:rPr>
                <w:rFonts w:ascii="Arial" w:hAnsi="Arial" w:cs="Arial"/>
                <w:sz w:val="18"/>
                <w:vertAlign w:val="superscript"/>
                <w:lang w:eastAsia="ja-JP"/>
              </w:rPr>
              <w:t xml:space="preserve"> Note 8</w:t>
            </w:r>
          </w:p>
        </w:tc>
        <w:tc>
          <w:tcPr>
            <w:tcW w:w="1165" w:type="dxa"/>
            <w:vMerge/>
          </w:tcPr>
          <w:p w14:paraId="4B645977" w14:textId="77777777" w:rsidR="00EE0AF5" w:rsidRPr="00A62BB0" w:rsidRDefault="00EE0AF5" w:rsidP="00E66B0B">
            <w:pPr>
              <w:keepLines/>
              <w:spacing w:after="0"/>
              <w:jc w:val="center"/>
              <w:rPr>
                <w:rFonts w:ascii="Arial" w:hAnsi="Arial"/>
                <w:sz w:val="18"/>
              </w:rPr>
            </w:pPr>
          </w:p>
        </w:tc>
        <w:tc>
          <w:tcPr>
            <w:tcW w:w="1360" w:type="dxa"/>
            <w:vMerge/>
            <w:shd w:val="clear" w:color="auto" w:fill="auto"/>
          </w:tcPr>
          <w:p w14:paraId="63C8F77B" w14:textId="77777777" w:rsidR="00EE0AF5" w:rsidRPr="00A62BB0" w:rsidRDefault="00EE0AF5" w:rsidP="00E66B0B">
            <w:pPr>
              <w:keepLines/>
              <w:spacing w:after="0"/>
              <w:jc w:val="center"/>
              <w:rPr>
                <w:rFonts w:ascii="Arial" w:hAnsi="Arial" w:cs="Arial"/>
                <w:sz w:val="18"/>
              </w:rPr>
            </w:pPr>
          </w:p>
        </w:tc>
        <w:tc>
          <w:tcPr>
            <w:tcW w:w="1361" w:type="dxa"/>
            <w:vMerge/>
            <w:shd w:val="clear" w:color="auto" w:fill="auto"/>
          </w:tcPr>
          <w:p w14:paraId="2FCB0DF0" w14:textId="77777777" w:rsidR="00EE0AF5" w:rsidRPr="00A62BB0" w:rsidRDefault="00EE0AF5" w:rsidP="00E66B0B">
            <w:pPr>
              <w:keepLines/>
              <w:spacing w:after="0"/>
              <w:jc w:val="center"/>
              <w:rPr>
                <w:rFonts w:ascii="Arial" w:hAnsi="Arial" w:cs="Arial"/>
                <w:sz w:val="18"/>
              </w:rPr>
            </w:pPr>
          </w:p>
        </w:tc>
        <w:tc>
          <w:tcPr>
            <w:tcW w:w="1361" w:type="dxa"/>
            <w:shd w:val="clear" w:color="auto" w:fill="auto"/>
            <w:vAlign w:val="center"/>
          </w:tcPr>
          <w:p w14:paraId="1BE28B61" w14:textId="77777777" w:rsidR="00EE0AF5" w:rsidRPr="00A62BB0" w:rsidRDefault="00EE0AF5" w:rsidP="00E66B0B">
            <w:pPr>
              <w:keepLines/>
              <w:spacing w:after="0"/>
              <w:jc w:val="center"/>
              <w:rPr>
                <w:rFonts w:ascii="Arial" w:hAnsi="Arial" w:cs="Arial"/>
                <w:sz w:val="18"/>
              </w:rPr>
            </w:pPr>
            <w:r w:rsidRPr="00A62BB0">
              <w:rPr>
                <w:rFonts w:ascii="Arial" w:hAnsi="Arial" w:cs="Arial"/>
                <w:sz w:val="18"/>
              </w:rPr>
              <w:t>-87.26 + 10</w:t>
            </w:r>
            <w:proofErr w:type="gramStart"/>
            <w:r w:rsidRPr="00A62BB0">
              <w:rPr>
                <w:rFonts w:ascii="Arial" w:hAnsi="Arial" w:cs="Arial"/>
                <w:sz w:val="18"/>
              </w:rPr>
              <w:t>log(</w:t>
            </w:r>
            <w:proofErr w:type="spellStart"/>
            <w:proofErr w:type="gramEnd"/>
            <w:r w:rsidRPr="00A62BB0">
              <w:rPr>
                <w:rFonts w:ascii="Arial" w:hAnsi="Arial"/>
                <w:sz w:val="18"/>
              </w:rPr>
              <w:t>N</w:t>
            </w:r>
            <w:r w:rsidRPr="00A62BB0">
              <w:rPr>
                <w:rFonts w:ascii="Arial" w:hAnsi="Arial"/>
                <w:sz w:val="18"/>
                <w:vertAlign w:val="subscript"/>
              </w:rPr>
              <w:t>RB,c</w:t>
            </w:r>
            <w:proofErr w:type="spellEnd"/>
            <w:r w:rsidRPr="00A62BB0">
              <w:rPr>
                <w:rFonts w:ascii="Arial" w:hAnsi="Arial"/>
                <w:sz w:val="18"/>
                <w:vertAlign w:val="subscript"/>
              </w:rPr>
              <w:t xml:space="preserve"> </w:t>
            </w:r>
            <w:r w:rsidRPr="00A62BB0">
              <w:rPr>
                <w:rFonts w:ascii="Arial" w:hAnsi="Arial" w:cs="Arial"/>
                <w:sz w:val="18"/>
              </w:rPr>
              <w:t>/50)</w:t>
            </w:r>
          </w:p>
        </w:tc>
      </w:tr>
      <w:tr w:rsidR="00EE0AF5" w:rsidRPr="00A62BB0" w14:paraId="27F0A330" w14:textId="77777777" w:rsidTr="00E66B0B">
        <w:tc>
          <w:tcPr>
            <w:tcW w:w="2297" w:type="dxa"/>
            <w:vMerge/>
            <w:shd w:val="clear" w:color="auto" w:fill="auto"/>
            <w:vAlign w:val="center"/>
          </w:tcPr>
          <w:p w14:paraId="59C68967" w14:textId="77777777" w:rsidR="00EE0AF5" w:rsidRPr="00A62BB0" w:rsidRDefault="00EE0AF5" w:rsidP="00E66B0B">
            <w:pPr>
              <w:keepLines/>
              <w:spacing w:after="0"/>
              <w:rPr>
                <w:rFonts w:ascii="Arial" w:eastAsia="Calibri" w:hAnsi="Arial"/>
                <w:sz w:val="18"/>
                <w:lang w:val="en-US"/>
              </w:rPr>
            </w:pPr>
          </w:p>
        </w:tc>
        <w:tc>
          <w:tcPr>
            <w:tcW w:w="2095" w:type="dxa"/>
            <w:shd w:val="clear" w:color="auto" w:fill="auto"/>
            <w:vAlign w:val="center"/>
          </w:tcPr>
          <w:p w14:paraId="30920963" w14:textId="77777777" w:rsidR="00EE0AF5" w:rsidRPr="00A62BB0" w:rsidRDefault="00EE0AF5" w:rsidP="00E66B0B">
            <w:pPr>
              <w:keepLines/>
              <w:spacing w:after="0"/>
              <w:rPr>
                <w:rFonts w:ascii="Arial" w:hAnsi="Arial" w:cs="Arial"/>
                <w:sz w:val="18"/>
                <w:lang w:eastAsia="ja-JP"/>
              </w:rPr>
            </w:pPr>
            <w:r w:rsidRPr="00A62BB0">
              <w:rPr>
                <w:rFonts w:ascii="Arial" w:hAnsi="Arial" w:cs="Arial"/>
                <w:sz w:val="18"/>
                <w:lang w:eastAsia="ja-JP"/>
              </w:rPr>
              <w:t>Bands FDD_H</w:t>
            </w:r>
          </w:p>
        </w:tc>
        <w:tc>
          <w:tcPr>
            <w:tcW w:w="1165" w:type="dxa"/>
            <w:vMerge/>
          </w:tcPr>
          <w:p w14:paraId="6D7EF40D" w14:textId="77777777" w:rsidR="00EE0AF5" w:rsidRPr="00A62BB0" w:rsidRDefault="00EE0AF5" w:rsidP="00E66B0B">
            <w:pPr>
              <w:keepLines/>
              <w:spacing w:after="0"/>
              <w:jc w:val="center"/>
              <w:rPr>
                <w:rFonts w:ascii="Arial" w:hAnsi="Arial"/>
                <w:sz w:val="18"/>
              </w:rPr>
            </w:pPr>
          </w:p>
        </w:tc>
        <w:tc>
          <w:tcPr>
            <w:tcW w:w="1360" w:type="dxa"/>
            <w:vMerge/>
            <w:shd w:val="clear" w:color="auto" w:fill="auto"/>
          </w:tcPr>
          <w:p w14:paraId="3A6595CD" w14:textId="77777777" w:rsidR="00EE0AF5" w:rsidRPr="00A62BB0" w:rsidRDefault="00EE0AF5" w:rsidP="00E66B0B">
            <w:pPr>
              <w:keepLines/>
              <w:spacing w:after="0"/>
              <w:jc w:val="center"/>
              <w:rPr>
                <w:rFonts w:ascii="Arial" w:hAnsi="Arial" w:cs="Arial"/>
                <w:sz w:val="18"/>
              </w:rPr>
            </w:pPr>
          </w:p>
        </w:tc>
        <w:tc>
          <w:tcPr>
            <w:tcW w:w="1361" w:type="dxa"/>
            <w:vMerge/>
            <w:shd w:val="clear" w:color="auto" w:fill="auto"/>
          </w:tcPr>
          <w:p w14:paraId="6630B5B5" w14:textId="77777777" w:rsidR="00EE0AF5" w:rsidRPr="00A62BB0" w:rsidRDefault="00EE0AF5" w:rsidP="00E66B0B">
            <w:pPr>
              <w:keepLines/>
              <w:spacing w:after="0"/>
              <w:jc w:val="center"/>
              <w:rPr>
                <w:rFonts w:ascii="Arial" w:hAnsi="Arial" w:cs="Arial"/>
                <w:sz w:val="18"/>
              </w:rPr>
            </w:pPr>
          </w:p>
        </w:tc>
        <w:tc>
          <w:tcPr>
            <w:tcW w:w="1361" w:type="dxa"/>
            <w:shd w:val="clear" w:color="auto" w:fill="auto"/>
            <w:vAlign w:val="center"/>
          </w:tcPr>
          <w:p w14:paraId="75B7D198" w14:textId="77777777" w:rsidR="00EE0AF5" w:rsidRPr="00A62BB0" w:rsidRDefault="00EE0AF5" w:rsidP="00E66B0B">
            <w:pPr>
              <w:keepLines/>
              <w:spacing w:after="0"/>
              <w:jc w:val="center"/>
              <w:rPr>
                <w:rFonts w:ascii="Arial" w:hAnsi="Arial" w:cs="Arial"/>
                <w:sz w:val="18"/>
              </w:rPr>
            </w:pPr>
            <w:r w:rsidRPr="00A62BB0">
              <w:rPr>
                <w:rFonts w:ascii="Arial" w:hAnsi="Arial" w:cs="Arial"/>
                <w:sz w:val="18"/>
              </w:rPr>
              <w:t>-86.76 + 10</w:t>
            </w:r>
            <w:proofErr w:type="gramStart"/>
            <w:r w:rsidRPr="00A62BB0">
              <w:rPr>
                <w:rFonts w:ascii="Arial" w:hAnsi="Arial" w:cs="Arial"/>
                <w:sz w:val="18"/>
              </w:rPr>
              <w:t>log(</w:t>
            </w:r>
            <w:proofErr w:type="spellStart"/>
            <w:proofErr w:type="gramEnd"/>
            <w:r w:rsidRPr="00A62BB0">
              <w:rPr>
                <w:rFonts w:ascii="Arial" w:hAnsi="Arial"/>
                <w:sz w:val="18"/>
              </w:rPr>
              <w:t>N</w:t>
            </w:r>
            <w:r w:rsidRPr="00A62BB0">
              <w:rPr>
                <w:rFonts w:ascii="Arial" w:hAnsi="Arial"/>
                <w:sz w:val="18"/>
                <w:vertAlign w:val="subscript"/>
              </w:rPr>
              <w:t>RB,c</w:t>
            </w:r>
            <w:proofErr w:type="spellEnd"/>
            <w:r w:rsidRPr="00A62BB0">
              <w:rPr>
                <w:rFonts w:ascii="Arial" w:hAnsi="Arial"/>
                <w:sz w:val="18"/>
                <w:vertAlign w:val="subscript"/>
              </w:rPr>
              <w:t xml:space="preserve"> </w:t>
            </w:r>
            <w:r w:rsidRPr="00A62BB0">
              <w:rPr>
                <w:rFonts w:ascii="Arial" w:hAnsi="Arial" w:cs="Arial"/>
                <w:sz w:val="18"/>
              </w:rPr>
              <w:t>/50)</w:t>
            </w:r>
          </w:p>
        </w:tc>
      </w:tr>
      <w:tr w:rsidR="00EE0AF5" w:rsidRPr="00A62BB0" w14:paraId="06B9E035" w14:textId="77777777" w:rsidTr="00E66B0B">
        <w:tc>
          <w:tcPr>
            <w:tcW w:w="4392" w:type="dxa"/>
            <w:gridSpan w:val="2"/>
            <w:shd w:val="clear" w:color="auto" w:fill="auto"/>
            <w:vAlign w:val="center"/>
          </w:tcPr>
          <w:p w14:paraId="55B142BA" w14:textId="77777777" w:rsidR="00EE0AF5" w:rsidRPr="00A62BB0" w:rsidRDefault="00EE0AF5" w:rsidP="00E66B0B">
            <w:pPr>
              <w:keepLines/>
              <w:spacing w:after="0"/>
              <w:rPr>
                <w:rFonts w:ascii="Arial" w:hAnsi="Arial"/>
                <w:sz w:val="18"/>
              </w:rPr>
            </w:pPr>
            <w:r w:rsidRPr="00A62BB0">
              <w:rPr>
                <w:rFonts w:ascii="Arial" w:eastAsia="Calibri" w:hAnsi="Arial"/>
                <w:sz w:val="18"/>
                <w:lang w:val="en-US"/>
              </w:rPr>
              <w:t>Propagation Condition</w:t>
            </w:r>
          </w:p>
        </w:tc>
        <w:tc>
          <w:tcPr>
            <w:tcW w:w="1165" w:type="dxa"/>
          </w:tcPr>
          <w:p w14:paraId="0C59AEB1" w14:textId="77777777" w:rsidR="00EE0AF5" w:rsidRPr="00A62BB0" w:rsidRDefault="00EE0AF5" w:rsidP="00E66B0B">
            <w:pPr>
              <w:keepLines/>
              <w:spacing w:after="0"/>
              <w:jc w:val="center"/>
              <w:rPr>
                <w:rFonts w:ascii="Arial" w:hAnsi="Arial"/>
                <w:sz w:val="18"/>
              </w:rPr>
            </w:pPr>
          </w:p>
        </w:tc>
        <w:tc>
          <w:tcPr>
            <w:tcW w:w="4082" w:type="dxa"/>
            <w:gridSpan w:val="3"/>
            <w:shd w:val="clear" w:color="auto" w:fill="auto"/>
          </w:tcPr>
          <w:p w14:paraId="678F7CF6" w14:textId="77777777" w:rsidR="00EE0AF5" w:rsidRPr="00A62BB0" w:rsidRDefault="00EE0AF5" w:rsidP="00E66B0B">
            <w:pPr>
              <w:keepLines/>
              <w:spacing w:after="0"/>
              <w:jc w:val="center"/>
              <w:rPr>
                <w:rFonts w:ascii="Arial" w:hAnsi="Arial"/>
                <w:sz w:val="18"/>
              </w:rPr>
            </w:pPr>
            <w:r w:rsidRPr="00A62BB0">
              <w:rPr>
                <w:rFonts w:ascii="Arial" w:hAnsi="Arial"/>
                <w:sz w:val="18"/>
              </w:rPr>
              <w:t>AWGN</w:t>
            </w:r>
          </w:p>
        </w:tc>
      </w:tr>
      <w:tr w:rsidR="00EE0AF5" w:rsidRPr="00A62BB0" w14:paraId="59CC93C4" w14:textId="77777777" w:rsidTr="00E66B0B">
        <w:tc>
          <w:tcPr>
            <w:tcW w:w="4392" w:type="dxa"/>
            <w:gridSpan w:val="2"/>
            <w:shd w:val="clear" w:color="auto" w:fill="auto"/>
            <w:vAlign w:val="center"/>
          </w:tcPr>
          <w:p w14:paraId="23DB07E1" w14:textId="77777777" w:rsidR="00EE0AF5" w:rsidRPr="00A62BB0" w:rsidRDefault="00EE0AF5" w:rsidP="00E66B0B">
            <w:pPr>
              <w:keepLines/>
              <w:spacing w:after="0"/>
              <w:rPr>
                <w:rFonts w:ascii="Arial" w:hAnsi="Arial"/>
                <w:sz w:val="18"/>
              </w:rPr>
            </w:pPr>
            <w:r w:rsidRPr="00A62BB0">
              <w:rPr>
                <w:rFonts w:ascii="Arial" w:eastAsia="Calibri" w:hAnsi="Arial"/>
                <w:sz w:val="18"/>
                <w:lang w:val="en-US"/>
              </w:rPr>
              <w:t>Antenna Configuration and Correlation Matrix</w:t>
            </w:r>
          </w:p>
        </w:tc>
        <w:tc>
          <w:tcPr>
            <w:tcW w:w="1165" w:type="dxa"/>
          </w:tcPr>
          <w:p w14:paraId="24CA062D" w14:textId="77777777" w:rsidR="00EE0AF5" w:rsidRPr="00A62BB0" w:rsidRDefault="00EE0AF5" w:rsidP="00E66B0B">
            <w:pPr>
              <w:keepLines/>
              <w:spacing w:after="0"/>
              <w:jc w:val="center"/>
              <w:rPr>
                <w:rFonts w:ascii="Arial" w:hAnsi="Arial"/>
                <w:sz w:val="18"/>
              </w:rPr>
            </w:pPr>
          </w:p>
        </w:tc>
        <w:tc>
          <w:tcPr>
            <w:tcW w:w="4082" w:type="dxa"/>
            <w:gridSpan w:val="3"/>
            <w:shd w:val="clear" w:color="auto" w:fill="auto"/>
          </w:tcPr>
          <w:p w14:paraId="755BB21A" w14:textId="77777777" w:rsidR="00EE0AF5" w:rsidRPr="00A62BB0" w:rsidRDefault="00EE0AF5" w:rsidP="00E66B0B">
            <w:pPr>
              <w:keepLines/>
              <w:spacing w:after="0"/>
              <w:jc w:val="center"/>
              <w:rPr>
                <w:rFonts w:ascii="Arial" w:hAnsi="Arial"/>
                <w:sz w:val="18"/>
              </w:rPr>
            </w:pPr>
            <w:r w:rsidRPr="00A62BB0">
              <w:rPr>
                <w:rFonts w:ascii="Arial" w:hAnsi="Arial"/>
                <w:sz w:val="18"/>
              </w:rPr>
              <w:t>1x2</w:t>
            </w:r>
          </w:p>
        </w:tc>
      </w:tr>
      <w:tr w:rsidR="00EE0AF5" w:rsidRPr="00A62BB0" w14:paraId="78CFC021" w14:textId="77777777" w:rsidTr="00E66B0B">
        <w:tc>
          <w:tcPr>
            <w:tcW w:w="9639" w:type="dxa"/>
            <w:gridSpan w:val="6"/>
            <w:shd w:val="clear" w:color="auto" w:fill="auto"/>
            <w:vAlign w:val="center"/>
          </w:tcPr>
          <w:p w14:paraId="184DBE04" w14:textId="77777777" w:rsidR="00EE0AF5" w:rsidRPr="00A62BB0" w:rsidRDefault="00EE0AF5" w:rsidP="00E66B0B">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Special subframe and uplink-downlink configurations are specified in table 4.2-1 in TS 36.211 [23].</w:t>
            </w:r>
          </w:p>
          <w:p w14:paraId="797F63EF" w14:textId="77777777" w:rsidR="00EE0AF5" w:rsidRPr="00A62BB0" w:rsidRDefault="00EE0AF5" w:rsidP="00E66B0B">
            <w:pPr>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DL RMCs and OCNG patterns are specified in clauses A 3.1 and A 3.2 of TS 36.133 [15] respectively.</w:t>
            </w:r>
          </w:p>
          <w:p w14:paraId="2729C8C7" w14:textId="77777777" w:rsidR="00EE0AF5" w:rsidRPr="00A62BB0" w:rsidRDefault="00EE0AF5" w:rsidP="00E66B0B">
            <w:pPr>
              <w:keepLines/>
              <w:spacing w:after="0"/>
              <w:ind w:left="851" w:hanging="851"/>
              <w:rPr>
                <w:rFonts w:ascii="Arial" w:hAnsi="Arial"/>
                <w:sz w:val="18"/>
                <w:lang w:eastAsia="ja-JP"/>
              </w:rPr>
            </w:pPr>
            <w:r w:rsidRPr="00A62BB0">
              <w:rPr>
                <w:rFonts w:ascii="Arial" w:hAnsi="Arial"/>
                <w:sz w:val="18"/>
              </w:rPr>
              <w:t>Note 3:</w:t>
            </w:r>
            <w:r w:rsidRPr="00A62BB0">
              <w:rPr>
                <w:rFonts w:ascii="Arial" w:hAnsi="Arial"/>
                <w:sz w:val="18"/>
              </w:rPr>
              <w:tab/>
              <w:t>OCNG shall be used such that all cells are fully allocated and a constant total transmitted power spectral density is achieved for all OFDM symbols.</w:t>
            </w:r>
          </w:p>
          <w:p w14:paraId="09084500" w14:textId="77777777" w:rsidR="00EE0AF5" w:rsidRPr="00A62BB0" w:rsidRDefault="00EE0AF5" w:rsidP="00E66B0B">
            <w:pPr>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 xml:space="preserve">Interference from other cells and noise sources not specified in the test is assumed to be constant over subcarriers and time and shall be modelled as AWGN of appropriate power for </w:t>
            </w:r>
            <w:proofErr w:type="spellStart"/>
            <w:r w:rsidRPr="00A62BB0">
              <w:rPr>
                <w:rFonts w:ascii="Arial" w:hAnsi="Arial"/>
                <w:sz w:val="18"/>
              </w:rPr>
              <w:t>N</w:t>
            </w:r>
            <w:r w:rsidRPr="00A62BB0">
              <w:rPr>
                <w:rFonts w:ascii="Arial" w:hAnsi="Arial"/>
                <w:sz w:val="18"/>
                <w:vertAlign w:val="subscript"/>
              </w:rPr>
              <w:t>oc</w:t>
            </w:r>
            <w:proofErr w:type="spellEnd"/>
            <w:r w:rsidRPr="00A62BB0">
              <w:rPr>
                <w:rFonts w:ascii="Arial" w:hAnsi="Arial"/>
                <w:sz w:val="18"/>
              </w:rPr>
              <w:t xml:space="preserve"> to be fulfilled.</w:t>
            </w:r>
          </w:p>
          <w:p w14:paraId="1D4BC826" w14:textId="77777777" w:rsidR="00EE0AF5" w:rsidRPr="00A62BB0" w:rsidRDefault="00EE0AF5" w:rsidP="00E66B0B">
            <w:pPr>
              <w:keepLines/>
              <w:spacing w:after="0"/>
              <w:ind w:left="851" w:hanging="851"/>
              <w:rPr>
                <w:rFonts w:ascii="Arial" w:hAnsi="Arial"/>
                <w:sz w:val="18"/>
              </w:rPr>
            </w:pPr>
            <w:r w:rsidRPr="00A62BB0">
              <w:rPr>
                <w:rFonts w:ascii="Arial" w:hAnsi="Arial"/>
                <w:sz w:val="18"/>
              </w:rPr>
              <w:t>Note 5:</w:t>
            </w:r>
            <w:r w:rsidRPr="00A62BB0">
              <w:rPr>
                <w:rFonts w:ascii="Arial" w:hAnsi="Arial"/>
                <w:sz w:val="18"/>
              </w:rPr>
              <w:tab/>
            </w: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w:t>
            </w:r>
            <w:proofErr w:type="spellStart"/>
            <w:r w:rsidRPr="00A62BB0">
              <w:rPr>
                <w:rFonts w:ascii="Arial" w:eastAsia="Calibri" w:hAnsi="Arial"/>
                <w:sz w:val="18"/>
                <w:lang w:val="en-US"/>
              </w:rPr>
              <w:t>I</w:t>
            </w:r>
            <w:r w:rsidRPr="00A62BB0">
              <w:rPr>
                <w:rFonts w:ascii="Arial" w:eastAsia="Calibri" w:hAnsi="Arial"/>
                <w:sz w:val="18"/>
                <w:vertAlign w:val="subscript"/>
                <w:lang w:val="en-US"/>
              </w:rPr>
              <w:t>ot</w:t>
            </w:r>
            <w:proofErr w:type="spellEnd"/>
            <w:r w:rsidRPr="00A62BB0">
              <w:rPr>
                <w:rFonts w:ascii="Arial" w:hAnsi="Arial"/>
                <w:sz w:val="18"/>
                <w:lang w:eastAsia="zh-CN"/>
              </w:rPr>
              <w:t>,</w:t>
            </w:r>
            <w:r w:rsidRPr="00A62BB0">
              <w:rPr>
                <w:rFonts w:ascii="Arial" w:hAnsi="Arial"/>
                <w:sz w:val="18"/>
              </w:rPr>
              <w:t xml:space="preserve"> RSRP, RSRQ and Io levels have been derived from other parameters for information purposes. They are not settable parameters themselves.</w:t>
            </w:r>
          </w:p>
          <w:p w14:paraId="7F4A27A7" w14:textId="77777777" w:rsidR="00EE0AF5" w:rsidRPr="00A62BB0" w:rsidRDefault="00EE0AF5" w:rsidP="00E66B0B">
            <w:pPr>
              <w:keepLines/>
              <w:spacing w:after="0"/>
              <w:ind w:left="851" w:hanging="851"/>
              <w:rPr>
                <w:rFonts w:ascii="Arial" w:hAnsi="Arial"/>
                <w:sz w:val="18"/>
              </w:rPr>
            </w:pPr>
            <w:r w:rsidRPr="00A62BB0">
              <w:rPr>
                <w:rFonts w:ascii="Arial" w:hAnsi="Arial" w:cs="Arial"/>
                <w:sz w:val="18"/>
              </w:rPr>
              <w:t>Note 6:</w:t>
            </w:r>
            <w:r w:rsidRPr="00A62BB0">
              <w:rPr>
                <w:rFonts w:ascii="Arial" w:hAnsi="Arial" w:cs="Arial"/>
                <w:sz w:val="18"/>
              </w:rPr>
              <w:tab/>
              <w:t>E-UTRA operating band groups are as defined in clause 3.5</w:t>
            </w:r>
            <w:r w:rsidRPr="00A62BB0">
              <w:rPr>
                <w:rFonts w:ascii="Arial" w:hAnsi="Arial"/>
                <w:sz w:val="18"/>
              </w:rPr>
              <w:t xml:space="preserve"> of TS 36.133 [15]</w:t>
            </w:r>
            <w:r w:rsidRPr="00A62BB0">
              <w:rPr>
                <w:rFonts w:ascii="Arial" w:hAnsi="Arial" w:cs="Arial"/>
                <w:sz w:val="18"/>
              </w:rPr>
              <w:t>.</w:t>
            </w:r>
          </w:p>
          <w:p w14:paraId="5AE0274E" w14:textId="77777777" w:rsidR="00EE0AF5" w:rsidRPr="00A62BB0" w:rsidRDefault="00EE0AF5" w:rsidP="00E66B0B">
            <w:pPr>
              <w:keepLines/>
              <w:spacing w:after="0"/>
              <w:ind w:left="851" w:hanging="851"/>
              <w:rPr>
                <w:rFonts w:ascii="Arial" w:hAnsi="Arial"/>
                <w:sz w:val="18"/>
              </w:rPr>
            </w:pPr>
            <w:r w:rsidRPr="00A62BB0">
              <w:rPr>
                <w:rFonts w:ascii="Arial" w:hAnsi="Arial"/>
                <w:sz w:val="18"/>
              </w:rPr>
              <w:t>Note 7:</w:t>
            </w:r>
            <w:r w:rsidRPr="00A62BB0">
              <w:rPr>
                <w:rFonts w:ascii="Arial" w:hAnsi="Arial"/>
                <w:sz w:val="18"/>
              </w:rPr>
              <w:tab/>
            </w:r>
            <w:r w:rsidRPr="00A62BB0">
              <w:rPr>
                <w:rFonts w:ascii="Arial" w:hAnsi="Arial" w:cs="Arial"/>
                <w:sz w:val="18"/>
              </w:rPr>
              <w:t xml:space="preserve">For Band 26, the tests shall be performed with the carrier frequency of assigned E-UTRA channel bandwidth within 865-894 </w:t>
            </w:r>
            <w:proofErr w:type="spellStart"/>
            <w:r w:rsidRPr="00A62BB0">
              <w:rPr>
                <w:rFonts w:ascii="Arial" w:hAnsi="Arial" w:cs="Arial"/>
                <w:sz w:val="18"/>
              </w:rPr>
              <w:t>MHz.</w:t>
            </w:r>
            <w:proofErr w:type="spellEnd"/>
          </w:p>
          <w:p w14:paraId="6450BC11" w14:textId="77777777" w:rsidR="00EE0AF5" w:rsidRPr="00A62BB0" w:rsidRDefault="00EE0AF5" w:rsidP="00E66B0B">
            <w:pPr>
              <w:keepLines/>
              <w:spacing w:after="0"/>
              <w:ind w:left="851" w:hanging="851"/>
              <w:rPr>
                <w:rFonts w:ascii="Arial" w:hAnsi="Arial"/>
                <w:sz w:val="18"/>
              </w:rPr>
            </w:pPr>
            <w:r w:rsidRPr="00A62BB0">
              <w:rPr>
                <w:rFonts w:ascii="Arial" w:hAnsi="Arial"/>
                <w:sz w:val="18"/>
              </w:rPr>
              <w:t>Note 8:</w:t>
            </w:r>
            <w:r w:rsidRPr="00A62BB0">
              <w:rPr>
                <w:rFonts w:ascii="Arial" w:hAnsi="Arial"/>
                <w:sz w:val="18"/>
              </w:rPr>
              <w:tab/>
            </w:r>
            <w:r w:rsidRPr="00A62BB0">
              <w:rPr>
                <w:rFonts w:ascii="Arial" w:hAnsi="Arial" w:cs="Arial"/>
                <w:sz w:val="18"/>
              </w:rPr>
              <w:t>Except Band 29.</w:t>
            </w:r>
          </w:p>
          <w:p w14:paraId="084BC520" w14:textId="77777777" w:rsidR="00EE0AF5" w:rsidRPr="00A62BB0" w:rsidRDefault="00EE0AF5" w:rsidP="00E66B0B">
            <w:pPr>
              <w:keepLines/>
              <w:spacing w:after="0"/>
              <w:ind w:left="851" w:hanging="851"/>
              <w:rPr>
                <w:rFonts w:ascii="Arial" w:hAnsi="Arial"/>
                <w:sz w:val="18"/>
              </w:rPr>
            </w:pPr>
            <w:r w:rsidRPr="00A62BB0">
              <w:rPr>
                <w:rFonts w:ascii="Arial" w:hAnsi="Arial"/>
                <w:sz w:val="18"/>
              </w:rPr>
              <w:t>Note 9:</w:t>
            </w:r>
            <w:r w:rsidRPr="00A62BB0">
              <w:rPr>
                <w:rFonts w:ascii="Arial" w:hAnsi="Arial"/>
                <w:sz w:val="18"/>
              </w:rPr>
              <w:tab/>
            </w:r>
            <w:r w:rsidRPr="00A62BB0">
              <w:rPr>
                <w:rFonts w:ascii="Arial" w:hAnsi="Arial" w:cs="Arial"/>
                <w:sz w:val="18"/>
              </w:rPr>
              <w:t>Except Band 32, Band 75 and Band 76.</w:t>
            </w:r>
          </w:p>
          <w:p w14:paraId="5DD61425" w14:textId="77777777" w:rsidR="00EE0AF5" w:rsidRPr="00A62BB0" w:rsidRDefault="00EE0AF5" w:rsidP="00E66B0B">
            <w:pPr>
              <w:keepLines/>
              <w:spacing w:after="0"/>
              <w:ind w:left="851" w:hanging="851"/>
              <w:rPr>
                <w:rFonts w:ascii="Arial" w:eastAsia="Malgun Gothic" w:hAnsi="Arial"/>
                <w:sz w:val="18"/>
              </w:rPr>
            </w:pPr>
            <w:r w:rsidRPr="00A62BB0">
              <w:rPr>
                <w:rFonts w:ascii="Arial" w:hAnsi="Arial"/>
                <w:sz w:val="18"/>
              </w:rPr>
              <w:t>Note 10:</w:t>
            </w:r>
            <w:r w:rsidRPr="00A62BB0">
              <w:rPr>
                <w:rFonts w:ascii="Arial" w:hAnsi="Arial"/>
                <w:sz w:val="18"/>
              </w:rPr>
              <w:tab/>
            </w:r>
            <w:r w:rsidRPr="00A62BB0">
              <w:rPr>
                <w:rFonts w:ascii="Arial" w:eastAsia="MS Mincho" w:hAnsi="Arial" w:cs="Arial"/>
                <w:sz w:val="18"/>
                <w:lang w:eastAsia="ja-JP"/>
              </w:rPr>
              <w:t xml:space="preserve">For Band 74, the tests shall be performed with the carrier frequency of the assigned E-UTRA channel bandwidth within 1475.9-1510.9 </w:t>
            </w:r>
            <w:proofErr w:type="spellStart"/>
            <w:r w:rsidRPr="00A62BB0">
              <w:rPr>
                <w:rFonts w:ascii="Arial" w:eastAsia="MS Mincho" w:hAnsi="Arial" w:cs="Arial"/>
                <w:sz w:val="18"/>
                <w:lang w:eastAsia="ja-JP"/>
              </w:rPr>
              <w:t>MHz.</w:t>
            </w:r>
            <w:proofErr w:type="spellEnd"/>
          </w:p>
        </w:tc>
      </w:tr>
    </w:tbl>
    <w:p w14:paraId="550AB962" w14:textId="77777777" w:rsidR="00EE0AF5" w:rsidRPr="00A62BB0" w:rsidRDefault="00EE0AF5" w:rsidP="00EE0AF5"/>
    <w:p w14:paraId="1776C723" w14:textId="77777777" w:rsidR="00EE0AF5" w:rsidRPr="00A62BB0" w:rsidRDefault="00EE0AF5" w:rsidP="00EE0AF5">
      <w:pPr>
        <w:pStyle w:val="Heading5"/>
      </w:pPr>
      <w:r w:rsidRPr="009264FA">
        <w:t>A.6.7.6.1.3</w:t>
      </w:r>
      <w:r w:rsidRPr="00A62BB0">
        <w:tab/>
        <w:t>Test Requirements</w:t>
      </w:r>
    </w:p>
    <w:p w14:paraId="42C237B9" w14:textId="77777777" w:rsidR="00EE0AF5" w:rsidRPr="00A62BB0" w:rsidRDefault="00EE0AF5" w:rsidP="00EE0AF5">
      <w:pPr>
        <w:rPr>
          <w:noProof/>
          <w:lang w:eastAsia="zh-CN"/>
        </w:rPr>
      </w:pPr>
      <w:r w:rsidRPr="00A62BB0">
        <w:t>The SA inter-RAT E-UTRAN RSRQ measurement accuracy for cell 2 shall fulfil</w:t>
      </w:r>
      <w:r w:rsidRPr="00A62BB0">
        <w:rPr>
          <w:lang w:eastAsia="zh-CN"/>
        </w:rPr>
        <w:t xml:space="preserve"> absolute requirement in clause</w:t>
      </w:r>
      <w:r w:rsidRPr="00A62BB0">
        <w:rPr>
          <w:lang w:val="en-US" w:eastAsia="zh-CN"/>
        </w:rPr>
        <w:t> </w:t>
      </w:r>
      <w:r w:rsidRPr="00A62BB0">
        <w:rPr>
          <w:lang w:eastAsia="zh-CN"/>
        </w:rPr>
        <w:t>10.2.3.</w:t>
      </w:r>
    </w:p>
    <w:p w14:paraId="57670348" w14:textId="77777777" w:rsidR="004C1B67" w:rsidRPr="002205EE" w:rsidRDefault="004C1B67" w:rsidP="004C1B67">
      <w:pPr>
        <w:keepNext/>
        <w:keepLines/>
        <w:spacing w:before="240"/>
        <w:ind w:left="1134" w:hanging="1134"/>
        <w:outlineLvl w:val="0"/>
        <w:rPr>
          <w:rFonts w:ascii="Arial" w:hAnsi="Arial"/>
          <w:b/>
          <w:color w:val="0000FF"/>
          <w:sz w:val="36"/>
        </w:rPr>
      </w:pPr>
    </w:p>
    <w:p w14:paraId="25F5C0B1" w14:textId="77777777" w:rsidR="004C1B67" w:rsidRPr="002205EE" w:rsidRDefault="004C1B67" w:rsidP="004C1B67">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5FEE107A" w14:textId="77777777" w:rsidR="004C1B67" w:rsidRPr="002205EE" w:rsidRDefault="004C1B67" w:rsidP="004C1B67">
      <w:pPr>
        <w:keepNext/>
        <w:keepLines/>
        <w:spacing w:before="240"/>
        <w:ind w:left="1134" w:hanging="1134"/>
        <w:outlineLvl w:val="0"/>
        <w:rPr>
          <w:rFonts w:ascii="Arial" w:hAnsi="Arial"/>
          <w:b/>
          <w:color w:val="0000FF"/>
          <w:sz w:val="36"/>
        </w:rPr>
      </w:pPr>
    </w:p>
    <w:p w14:paraId="51FE9354" w14:textId="77777777" w:rsidR="00EE0AF5" w:rsidRPr="00A62BB0" w:rsidRDefault="00EE0AF5" w:rsidP="00EE0AF5">
      <w:pPr>
        <w:pStyle w:val="Heading4"/>
        <w:rPr>
          <w:snapToGrid w:val="0"/>
          <w:lang w:eastAsia="zh-CN"/>
        </w:rPr>
      </w:pPr>
      <w:r w:rsidRPr="009264FA">
        <w:rPr>
          <w:snapToGrid w:val="0"/>
        </w:rPr>
        <w:t>A.6.7.7</w:t>
      </w:r>
      <w:r w:rsidRPr="00A62BB0">
        <w:rPr>
          <w:snapToGrid w:val="0"/>
        </w:rPr>
        <w:t>.1</w:t>
      </w:r>
      <w:r w:rsidRPr="00A62BB0">
        <w:rPr>
          <w:snapToGrid w:val="0"/>
        </w:rPr>
        <w:tab/>
        <w:t>SA: inter-RAT measurement accuracy with FR1 serving cell</w:t>
      </w:r>
    </w:p>
    <w:p w14:paraId="2E66D6C2" w14:textId="77777777" w:rsidR="00EE0AF5" w:rsidRPr="00A62BB0" w:rsidRDefault="00EE0AF5" w:rsidP="00EE0AF5">
      <w:pPr>
        <w:pStyle w:val="Heading5"/>
      </w:pPr>
      <w:r w:rsidRPr="009264FA">
        <w:t>A.6.7.7.1.1</w:t>
      </w:r>
      <w:r w:rsidRPr="00A62BB0">
        <w:tab/>
        <w:t>Test Purpose and Environment</w:t>
      </w:r>
    </w:p>
    <w:p w14:paraId="3A4990C4" w14:textId="77777777" w:rsidR="00EE0AF5" w:rsidRPr="00A62BB0" w:rsidRDefault="00EE0AF5" w:rsidP="00EE0AF5">
      <w:r w:rsidRPr="00A62BB0">
        <w:t xml:space="preserve">The purpose of this test is to verify that the E-UTRAN RS-SINR measurement accuracy is within the specified limits. This test will verify the requirements in clause </w:t>
      </w:r>
      <w:r w:rsidRPr="00A62BB0">
        <w:rPr>
          <w:lang w:eastAsia="zh-CN"/>
        </w:rPr>
        <w:t>10</w:t>
      </w:r>
      <w:r w:rsidRPr="00A62BB0">
        <w:t>.2.4</w:t>
      </w:r>
      <w:r w:rsidRPr="00A62BB0">
        <w:rPr>
          <w:lang w:eastAsia="zh-CN"/>
        </w:rPr>
        <w:t xml:space="preserve"> </w:t>
      </w:r>
      <w:r w:rsidRPr="00A62BB0">
        <w:t>for SA inter-RAT E-UTRAN RS-SINR measurements.</w:t>
      </w:r>
    </w:p>
    <w:p w14:paraId="33438333" w14:textId="77777777" w:rsidR="00EE0AF5" w:rsidRPr="00A62BB0" w:rsidRDefault="00EE0AF5" w:rsidP="00EE0AF5">
      <w:pPr>
        <w:pStyle w:val="Heading5"/>
      </w:pPr>
      <w:r w:rsidRPr="009264FA">
        <w:lastRenderedPageBreak/>
        <w:t>A.6.7.7.1.2</w:t>
      </w:r>
      <w:r w:rsidRPr="00A62BB0">
        <w:tab/>
        <w:t>Test parameters</w:t>
      </w:r>
    </w:p>
    <w:p w14:paraId="400D06C1" w14:textId="77777777" w:rsidR="00EE0AF5" w:rsidRPr="00A62BB0" w:rsidRDefault="00EE0AF5" w:rsidP="00EE0AF5">
      <w:r w:rsidRPr="00A62BB0">
        <w:t xml:space="preserve">In each test there are two cells: Cell 1 and Cell 2. Cell 1 is the NR </w:t>
      </w:r>
      <w:proofErr w:type="spellStart"/>
      <w:r w:rsidRPr="00A62BB0">
        <w:t>PCell</w:t>
      </w:r>
      <w:proofErr w:type="spellEnd"/>
      <w:r w:rsidRPr="00A62BB0">
        <w:t xml:space="preserve"> and Cell 2 is an E-UTRAN inter-RAT neighbour cell. Supported test configurations are shown in table A.6.7.7.1.2-1. The measurement accuracy of SA inter-RAT E-UTRAN RS-SINR are tested by using the parameters in A.6.7.7.1.2-2 and A.6.7.7.1.2-3.</w:t>
      </w:r>
    </w:p>
    <w:p w14:paraId="4EC9020A" w14:textId="77777777" w:rsidR="00EE0AF5" w:rsidRPr="00A62BB0" w:rsidRDefault="00EE0AF5" w:rsidP="00EE0AF5">
      <w:pPr>
        <w:keepNext/>
        <w:keepLines/>
        <w:spacing w:before="60"/>
        <w:jc w:val="center"/>
        <w:rPr>
          <w:rFonts w:ascii="Arial" w:hAnsi="Arial"/>
          <w:b/>
        </w:rPr>
      </w:pPr>
      <w:r w:rsidRPr="00A62BB0">
        <w:rPr>
          <w:rFonts w:ascii="Arial" w:hAnsi="Arial"/>
          <w:b/>
        </w:rPr>
        <w:t>Table A.6.7.7.1.2-1: Inter-RAT E-UTRAN RS-SINR supported test configurations with FR1 serving cell</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EE0AF5" w:rsidRPr="00A62BB0" w14:paraId="4CD7857C" w14:textId="77777777" w:rsidTr="00E66B0B">
        <w:tc>
          <w:tcPr>
            <w:tcW w:w="1843" w:type="dxa"/>
            <w:shd w:val="clear" w:color="auto" w:fill="auto"/>
          </w:tcPr>
          <w:p w14:paraId="10601101" w14:textId="77777777" w:rsidR="00EE0AF5" w:rsidRPr="00A62BB0" w:rsidRDefault="00EE0AF5" w:rsidP="00E66B0B">
            <w:pPr>
              <w:keepNext/>
              <w:keepLines/>
              <w:spacing w:after="0"/>
              <w:jc w:val="center"/>
              <w:rPr>
                <w:rFonts w:ascii="Arial" w:hAnsi="Arial"/>
                <w:b/>
                <w:sz w:val="18"/>
              </w:rPr>
            </w:pPr>
            <w:r w:rsidRPr="00A62BB0">
              <w:rPr>
                <w:rFonts w:ascii="Arial" w:hAnsi="Arial"/>
                <w:b/>
                <w:sz w:val="18"/>
              </w:rPr>
              <w:t>Configuration</w:t>
            </w:r>
          </w:p>
        </w:tc>
        <w:tc>
          <w:tcPr>
            <w:tcW w:w="7371" w:type="dxa"/>
            <w:shd w:val="clear" w:color="auto" w:fill="auto"/>
          </w:tcPr>
          <w:p w14:paraId="5078FEE5" w14:textId="77777777" w:rsidR="00EE0AF5" w:rsidRPr="00A62BB0" w:rsidRDefault="00EE0AF5" w:rsidP="00E66B0B">
            <w:pPr>
              <w:keepNext/>
              <w:keepLines/>
              <w:spacing w:after="0"/>
              <w:jc w:val="center"/>
              <w:rPr>
                <w:rFonts w:ascii="Arial" w:hAnsi="Arial"/>
                <w:b/>
                <w:sz w:val="18"/>
              </w:rPr>
            </w:pPr>
            <w:r w:rsidRPr="00A62BB0">
              <w:rPr>
                <w:rFonts w:ascii="Arial" w:hAnsi="Arial"/>
                <w:b/>
                <w:sz w:val="18"/>
              </w:rPr>
              <w:t>Description</w:t>
            </w:r>
          </w:p>
        </w:tc>
      </w:tr>
      <w:tr w:rsidR="00EE0AF5" w:rsidRPr="00A62BB0" w14:paraId="34AA381D" w14:textId="77777777" w:rsidTr="00E66B0B">
        <w:tc>
          <w:tcPr>
            <w:tcW w:w="1843" w:type="dxa"/>
            <w:shd w:val="clear" w:color="auto" w:fill="auto"/>
          </w:tcPr>
          <w:p w14:paraId="0328CE47" w14:textId="77777777" w:rsidR="00EE0AF5" w:rsidRPr="00A62BB0" w:rsidRDefault="00EE0AF5" w:rsidP="00E66B0B">
            <w:pPr>
              <w:keepNext/>
              <w:keepLines/>
              <w:spacing w:after="0"/>
              <w:rPr>
                <w:rFonts w:ascii="Arial" w:hAnsi="Arial"/>
                <w:sz w:val="18"/>
              </w:rPr>
            </w:pPr>
            <w:r w:rsidRPr="00A62BB0">
              <w:rPr>
                <w:rFonts w:ascii="Arial" w:hAnsi="Arial"/>
                <w:sz w:val="18"/>
              </w:rPr>
              <w:t>1</w:t>
            </w:r>
          </w:p>
        </w:tc>
        <w:tc>
          <w:tcPr>
            <w:tcW w:w="7371" w:type="dxa"/>
            <w:shd w:val="clear" w:color="auto" w:fill="auto"/>
          </w:tcPr>
          <w:p w14:paraId="4F7E204E" w14:textId="77777777" w:rsidR="00EE0AF5" w:rsidRPr="00A62BB0" w:rsidRDefault="00EE0AF5" w:rsidP="00E66B0B">
            <w:pPr>
              <w:keepNext/>
              <w:keepLines/>
              <w:spacing w:after="0"/>
              <w:rPr>
                <w:rFonts w:ascii="Arial" w:hAnsi="Arial"/>
                <w:sz w:val="18"/>
              </w:rPr>
            </w:pPr>
            <w:r w:rsidRPr="00A62BB0">
              <w:rPr>
                <w:rFonts w:ascii="Arial" w:hAnsi="Arial"/>
                <w:sz w:val="18"/>
              </w:rPr>
              <w:t>NR 15 kHz SSB SCS, 10 MHz bandwidth, FDD duplex mode, E-UTRAN FDD</w:t>
            </w:r>
          </w:p>
        </w:tc>
      </w:tr>
      <w:tr w:rsidR="00EE0AF5" w:rsidRPr="00A62BB0" w14:paraId="516D78A1" w14:textId="77777777" w:rsidTr="00E66B0B">
        <w:tc>
          <w:tcPr>
            <w:tcW w:w="1843" w:type="dxa"/>
            <w:shd w:val="clear" w:color="auto" w:fill="auto"/>
          </w:tcPr>
          <w:p w14:paraId="013790F9" w14:textId="77777777" w:rsidR="00EE0AF5" w:rsidRPr="00A62BB0" w:rsidRDefault="00EE0AF5" w:rsidP="00E66B0B">
            <w:pPr>
              <w:keepNext/>
              <w:keepLines/>
              <w:spacing w:after="0"/>
              <w:rPr>
                <w:rFonts w:ascii="Arial" w:hAnsi="Arial"/>
                <w:sz w:val="18"/>
              </w:rPr>
            </w:pPr>
            <w:r w:rsidRPr="00A62BB0">
              <w:rPr>
                <w:rFonts w:ascii="Arial" w:hAnsi="Arial"/>
                <w:sz w:val="18"/>
              </w:rPr>
              <w:t>2</w:t>
            </w:r>
          </w:p>
        </w:tc>
        <w:tc>
          <w:tcPr>
            <w:tcW w:w="7371" w:type="dxa"/>
            <w:shd w:val="clear" w:color="auto" w:fill="auto"/>
          </w:tcPr>
          <w:p w14:paraId="4BC14B2A" w14:textId="77777777" w:rsidR="00EE0AF5" w:rsidRPr="00A62BB0" w:rsidRDefault="00EE0AF5" w:rsidP="00E66B0B">
            <w:pPr>
              <w:keepNext/>
              <w:keepLines/>
              <w:spacing w:after="0"/>
              <w:rPr>
                <w:rFonts w:ascii="Arial" w:hAnsi="Arial"/>
                <w:sz w:val="18"/>
              </w:rPr>
            </w:pPr>
            <w:r w:rsidRPr="00A62BB0">
              <w:rPr>
                <w:rFonts w:ascii="Arial" w:hAnsi="Arial"/>
                <w:sz w:val="18"/>
              </w:rPr>
              <w:t>NR 15 kHz SSB SCS, 10 MHz bandwidth, TDD duplex mode, E-UTRAN FDD</w:t>
            </w:r>
          </w:p>
        </w:tc>
      </w:tr>
      <w:tr w:rsidR="00EE0AF5" w:rsidRPr="00A62BB0" w14:paraId="7FE1D8EA" w14:textId="77777777" w:rsidTr="00E66B0B">
        <w:tc>
          <w:tcPr>
            <w:tcW w:w="1843" w:type="dxa"/>
            <w:shd w:val="clear" w:color="auto" w:fill="auto"/>
          </w:tcPr>
          <w:p w14:paraId="6FB98CC8" w14:textId="77777777" w:rsidR="00EE0AF5" w:rsidRPr="00A62BB0" w:rsidRDefault="00EE0AF5" w:rsidP="00E66B0B">
            <w:pPr>
              <w:keepNext/>
              <w:keepLines/>
              <w:spacing w:after="0"/>
              <w:rPr>
                <w:rFonts w:ascii="Arial" w:hAnsi="Arial"/>
                <w:sz w:val="18"/>
              </w:rPr>
            </w:pPr>
            <w:r w:rsidRPr="00A62BB0">
              <w:rPr>
                <w:rFonts w:ascii="Arial" w:hAnsi="Arial"/>
                <w:sz w:val="18"/>
              </w:rPr>
              <w:t>3</w:t>
            </w:r>
          </w:p>
        </w:tc>
        <w:tc>
          <w:tcPr>
            <w:tcW w:w="7371" w:type="dxa"/>
            <w:shd w:val="clear" w:color="auto" w:fill="auto"/>
          </w:tcPr>
          <w:p w14:paraId="3C5ABBC2" w14:textId="77777777" w:rsidR="00EE0AF5" w:rsidRPr="00A62BB0" w:rsidRDefault="00EE0AF5" w:rsidP="00E66B0B">
            <w:pPr>
              <w:keepNext/>
              <w:keepLines/>
              <w:spacing w:after="0"/>
              <w:rPr>
                <w:rFonts w:ascii="Arial" w:hAnsi="Arial"/>
                <w:sz w:val="18"/>
              </w:rPr>
            </w:pPr>
            <w:r w:rsidRPr="00A62BB0">
              <w:rPr>
                <w:rFonts w:ascii="Arial" w:hAnsi="Arial"/>
                <w:sz w:val="18"/>
              </w:rPr>
              <w:t>NR 30 kHz SSB SCS, 40 MHz bandwidth, TDD duplex mode, E-UTRAN FDD</w:t>
            </w:r>
          </w:p>
        </w:tc>
      </w:tr>
      <w:tr w:rsidR="00EE0AF5" w:rsidRPr="00A62BB0" w14:paraId="6F2C856F" w14:textId="77777777" w:rsidTr="00E66B0B">
        <w:tc>
          <w:tcPr>
            <w:tcW w:w="1843" w:type="dxa"/>
            <w:shd w:val="clear" w:color="auto" w:fill="auto"/>
          </w:tcPr>
          <w:p w14:paraId="164B883D" w14:textId="77777777" w:rsidR="00EE0AF5" w:rsidRPr="00A62BB0" w:rsidRDefault="00EE0AF5" w:rsidP="00E66B0B">
            <w:pPr>
              <w:keepNext/>
              <w:keepLines/>
              <w:spacing w:after="0"/>
              <w:rPr>
                <w:rFonts w:ascii="Arial" w:hAnsi="Arial"/>
                <w:sz w:val="18"/>
              </w:rPr>
            </w:pPr>
            <w:r w:rsidRPr="00A62BB0">
              <w:rPr>
                <w:rFonts w:ascii="Arial" w:hAnsi="Arial"/>
                <w:sz w:val="18"/>
              </w:rPr>
              <w:t>4</w:t>
            </w:r>
          </w:p>
        </w:tc>
        <w:tc>
          <w:tcPr>
            <w:tcW w:w="7371" w:type="dxa"/>
            <w:shd w:val="clear" w:color="auto" w:fill="auto"/>
          </w:tcPr>
          <w:p w14:paraId="6AB6501E" w14:textId="77777777" w:rsidR="00EE0AF5" w:rsidRPr="00A62BB0" w:rsidRDefault="00EE0AF5" w:rsidP="00E66B0B">
            <w:pPr>
              <w:keepNext/>
              <w:keepLines/>
              <w:spacing w:after="0"/>
              <w:rPr>
                <w:rFonts w:ascii="Arial" w:hAnsi="Arial"/>
                <w:sz w:val="18"/>
              </w:rPr>
            </w:pPr>
            <w:r w:rsidRPr="00A62BB0">
              <w:rPr>
                <w:rFonts w:ascii="Arial" w:hAnsi="Arial"/>
                <w:sz w:val="18"/>
              </w:rPr>
              <w:t>NR 15 kHz SSB SCS, 10 MHz bandwidth, FDD duplex mode, E-UTRAN TDD</w:t>
            </w:r>
          </w:p>
        </w:tc>
      </w:tr>
      <w:tr w:rsidR="00EE0AF5" w:rsidRPr="00A62BB0" w14:paraId="52D4CCD2" w14:textId="77777777" w:rsidTr="00E66B0B">
        <w:tc>
          <w:tcPr>
            <w:tcW w:w="1843" w:type="dxa"/>
            <w:shd w:val="clear" w:color="auto" w:fill="auto"/>
          </w:tcPr>
          <w:p w14:paraId="1A07DACE" w14:textId="77777777" w:rsidR="00EE0AF5" w:rsidRPr="00A62BB0" w:rsidRDefault="00EE0AF5" w:rsidP="00E66B0B">
            <w:pPr>
              <w:keepNext/>
              <w:keepLines/>
              <w:spacing w:after="0"/>
              <w:rPr>
                <w:rFonts w:ascii="Arial" w:hAnsi="Arial"/>
                <w:sz w:val="18"/>
              </w:rPr>
            </w:pPr>
            <w:r w:rsidRPr="00A62BB0">
              <w:rPr>
                <w:rFonts w:ascii="Arial" w:hAnsi="Arial"/>
                <w:sz w:val="18"/>
              </w:rPr>
              <w:t>5</w:t>
            </w:r>
          </w:p>
        </w:tc>
        <w:tc>
          <w:tcPr>
            <w:tcW w:w="7371" w:type="dxa"/>
            <w:shd w:val="clear" w:color="auto" w:fill="auto"/>
          </w:tcPr>
          <w:p w14:paraId="3A61BE78" w14:textId="77777777" w:rsidR="00EE0AF5" w:rsidRPr="00A62BB0" w:rsidRDefault="00EE0AF5" w:rsidP="00E66B0B">
            <w:pPr>
              <w:keepNext/>
              <w:keepLines/>
              <w:spacing w:after="0"/>
              <w:rPr>
                <w:rFonts w:ascii="Arial" w:hAnsi="Arial"/>
                <w:sz w:val="18"/>
              </w:rPr>
            </w:pPr>
            <w:r w:rsidRPr="00A62BB0">
              <w:rPr>
                <w:rFonts w:ascii="Arial" w:hAnsi="Arial"/>
                <w:sz w:val="18"/>
              </w:rPr>
              <w:t>NR 15 kHz SSB SCS, 10 MHz bandwidth, TDD duplex mode, E-UTRAN TDD</w:t>
            </w:r>
          </w:p>
        </w:tc>
      </w:tr>
      <w:tr w:rsidR="00EE0AF5" w:rsidRPr="00A62BB0" w14:paraId="4D20253A" w14:textId="77777777" w:rsidTr="00E66B0B">
        <w:tc>
          <w:tcPr>
            <w:tcW w:w="1843" w:type="dxa"/>
            <w:shd w:val="clear" w:color="auto" w:fill="auto"/>
          </w:tcPr>
          <w:p w14:paraId="48C27C37" w14:textId="77777777" w:rsidR="00EE0AF5" w:rsidRPr="00A62BB0" w:rsidRDefault="00EE0AF5" w:rsidP="00E66B0B">
            <w:pPr>
              <w:keepNext/>
              <w:keepLines/>
              <w:spacing w:after="0"/>
              <w:rPr>
                <w:rFonts w:ascii="Arial" w:hAnsi="Arial"/>
                <w:sz w:val="18"/>
              </w:rPr>
            </w:pPr>
            <w:r w:rsidRPr="00A62BB0">
              <w:rPr>
                <w:rFonts w:ascii="Arial" w:hAnsi="Arial"/>
                <w:sz w:val="18"/>
              </w:rPr>
              <w:t>6</w:t>
            </w:r>
          </w:p>
        </w:tc>
        <w:tc>
          <w:tcPr>
            <w:tcW w:w="7371" w:type="dxa"/>
            <w:shd w:val="clear" w:color="auto" w:fill="auto"/>
          </w:tcPr>
          <w:p w14:paraId="68242158" w14:textId="77777777" w:rsidR="00EE0AF5" w:rsidRPr="00A62BB0" w:rsidRDefault="00EE0AF5" w:rsidP="00E66B0B">
            <w:pPr>
              <w:keepNext/>
              <w:keepLines/>
              <w:spacing w:after="0"/>
              <w:rPr>
                <w:rFonts w:ascii="Arial" w:hAnsi="Arial"/>
                <w:sz w:val="18"/>
              </w:rPr>
            </w:pPr>
            <w:r w:rsidRPr="00A62BB0">
              <w:rPr>
                <w:rFonts w:ascii="Arial" w:hAnsi="Arial"/>
                <w:sz w:val="18"/>
              </w:rPr>
              <w:t>NR 30 kHz SSB SCS, 40 MHz bandwidth, TDD duplex mode, E-UTRAN TDD</w:t>
            </w:r>
          </w:p>
        </w:tc>
      </w:tr>
      <w:tr w:rsidR="00EE0AF5" w:rsidRPr="00A62BB0" w14:paraId="0C1DA804" w14:textId="77777777" w:rsidTr="00E66B0B">
        <w:tc>
          <w:tcPr>
            <w:tcW w:w="9214" w:type="dxa"/>
            <w:gridSpan w:val="2"/>
            <w:shd w:val="clear" w:color="auto" w:fill="auto"/>
          </w:tcPr>
          <w:p w14:paraId="6541105D" w14:textId="77777777" w:rsidR="00EE0AF5" w:rsidRPr="00A62BB0" w:rsidRDefault="00EE0AF5" w:rsidP="00E66B0B">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68C347F7" w14:textId="77777777" w:rsidR="00EE0AF5" w:rsidRPr="00A62BB0" w:rsidRDefault="00EE0AF5" w:rsidP="00EE0AF5"/>
    <w:p w14:paraId="26ACB682" w14:textId="77777777" w:rsidR="00EE0AF5" w:rsidRPr="00A62BB0" w:rsidRDefault="00EE0AF5" w:rsidP="00EE0AF5">
      <w:pPr>
        <w:keepNext/>
        <w:keepLines/>
        <w:spacing w:before="60"/>
        <w:jc w:val="center"/>
        <w:rPr>
          <w:rFonts w:ascii="Arial" w:hAnsi="Arial"/>
          <w:b/>
        </w:rPr>
      </w:pPr>
      <w:r w:rsidRPr="00A62BB0">
        <w:rPr>
          <w:rFonts w:ascii="Arial" w:hAnsi="Arial"/>
          <w:b/>
        </w:rPr>
        <w:lastRenderedPageBreak/>
        <w:t>Table A.6.7.7.1.2-2: NR Cell specific test parameters for SA Inter-RAT E-UTRAN RS-SINR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1658"/>
        <w:gridCol w:w="1520"/>
        <w:gridCol w:w="2744"/>
      </w:tblGrid>
      <w:tr w:rsidR="00EE0AF5" w:rsidRPr="00A62BB0" w14:paraId="07392688" w14:textId="77777777" w:rsidTr="00E66B0B">
        <w:trPr>
          <w:trHeight w:val="81"/>
        </w:trPr>
        <w:tc>
          <w:tcPr>
            <w:tcW w:w="4708" w:type="dxa"/>
            <w:gridSpan w:val="2"/>
            <w:shd w:val="clear" w:color="auto" w:fill="auto"/>
          </w:tcPr>
          <w:p w14:paraId="4AE262A8" w14:textId="77777777" w:rsidR="00EE0AF5" w:rsidRPr="00A62BB0" w:rsidRDefault="00EE0AF5" w:rsidP="00E66B0B">
            <w:pPr>
              <w:keepNext/>
              <w:keepLines/>
              <w:spacing w:after="0"/>
              <w:jc w:val="center"/>
              <w:rPr>
                <w:rFonts w:ascii="Arial" w:hAnsi="Arial"/>
                <w:b/>
                <w:sz w:val="18"/>
              </w:rPr>
            </w:pPr>
            <w:r w:rsidRPr="00A62BB0">
              <w:rPr>
                <w:rFonts w:ascii="Arial" w:hAnsi="Arial"/>
                <w:b/>
                <w:sz w:val="18"/>
              </w:rPr>
              <w:t>Parameter</w:t>
            </w:r>
          </w:p>
        </w:tc>
        <w:tc>
          <w:tcPr>
            <w:tcW w:w="1520" w:type="dxa"/>
          </w:tcPr>
          <w:p w14:paraId="69EFA12B" w14:textId="77777777" w:rsidR="00EE0AF5" w:rsidRPr="00A62BB0" w:rsidRDefault="00EE0AF5" w:rsidP="00E66B0B">
            <w:pPr>
              <w:keepNext/>
              <w:keepLines/>
              <w:spacing w:after="0"/>
              <w:jc w:val="center"/>
              <w:rPr>
                <w:rFonts w:ascii="Arial" w:hAnsi="Arial"/>
                <w:b/>
                <w:sz w:val="18"/>
              </w:rPr>
            </w:pPr>
            <w:r w:rsidRPr="00A62BB0">
              <w:rPr>
                <w:rFonts w:ascii="Arial" w:hAnsi="Arial"/>
                <w:b/>
                <w:sz w:val="18"/>
              </w:rPr>
              <w:t>Unit</w:t>
            </w:r>
          </w:p>
        </w:tc>
        <w:tc>
          <w:tcPr>
            <w:tcW w:w="2744" w:type="dxa"/>
            <w:shd w:val="clear" w:color="auto" w:fill="auto"/>
          </w:tcPr>
          <w:p w14:paraId="2906DC2B" w14:textId="77777777" w:rsidR="00EE0AF5" w:rsidRPr="00A62BB0" w:rsidRDefault="00EE0AF5" w:rsidP="00E66B0B">
            <w:pPr>
              <w:keepNext/>
              <w:keepLines/>
              <w:spacing w:after="0"/>
              <w:jc w:val="center"/>
              <w:rPr>
                <w:rFonts w:ascii="Arial" w:hAnsi="Arial"/>
                <w:b/>
                <w:sz w:val="18"/>
              </w:rPr>
            </w:pPr>
            <w:r w:rsidRPr="00A62BB0">
              <w:rPr>
                <w:rFonts w:ascii="Arial" w:hAnsi="Arial"/>
                <w:b/>
                <w:sz w:val="18"/>
              </w:rPr>
              <w:t>Cell 1</w:t>
            </w:r>
          </w:p>
        </w:tc>
      </w:tr>
      <w:tr w:rsidR="00EE0AF5" w:rsidRPr="00A62BB0" w14:paraId="6B1CEEA3" w14:textId="77777777" w:rsidTr="00E66B0B">
        <w:tc>
          <w:tcPr>
            <w:tcW w:w="4708" w:type="dxa"/>
            <w:gridSpan w:val="2"/>
            <w:shd w:val="clear" w:color="auto" w:fill="auto"/>
          </w:tcPr>
          <w:p w14:paraId="3687D8C4" w14:textId="77777777" w:rsidR="00EE0AF5" w:rsidRPr="00A62BB0" w:rsidRDefault="00EE0AF5" w:rsidP="00E66B0B">
            <w:pPr>
              <w:keepNext/>
              <w:keepLines/>
              <w:spacing w:after="0"/>
              <w:rPr>
                <w:rFonts w:ascii="Arial" w:hAnsi="Arial"/>
                <w:sz w:val="18"/>
              </w:rPr>
            </w:pPr>
            <w:r w:rsidRPr="00A62BB0">
              <w:rPr>
                <w:rFonts w:ascii="Arial" w:hAnsi="Arial"/>
                <w:sz w:val="18"/>
              </w:rPr>
              <w:t>NR RF channel number</w:t>
            </w:r>
          </w:p>
        </w:tc>
        <w:tc>
          <w:tcPr>
            <w:tcW w:w="1520" w:type="dxa"/>
          </w:tcPr>
          <w:p w14:paraId="1493BB3C" w14:textId="77777777" w:rsidR="00EE0AF5" w:rsidRPr="00A62BB0" w:rsidRDefault="00EE0AF5" w:rsidP="00E66B0B">
            <w:pPr>
              <w:keepNext/>
              <w:keepLines/>
              <w:spacing w:after="0"/>
              <w:jc w:val="center"/>
              <w:rPr>
                <w:rFonts w:ascii="Arial" w:hAnsi="Arial"/>
                <w:sz w:val="18"/>
              </w:rPr>
            </w:pPr>
          </w:p>
        </w:tc>
        <w:tc>
          <w:tcPr>
            <w:tcW w:w="2744" w:type="dxa"/>
            <w:shd w:val="clear" w:color="auto" w:fill="auto"/>
          </w:tcPr>
          <w:p w14:paraId="0282B315" w14:textId="77777777" w:rsidR="00EE0AF5" w:rsidRPr="00A62BB0" w:rsidRDefault="00EE0AF5" w:rsidP="00E66B0B">
            <w:pPr>
              <w:keepNext/>
              <w:keepLines/>
              <w:spacing w:after="0"/>
              <w:jc w:val="center"/>
              <w:rPr>
                <w:rFonts w:ascii="Arial" w:hAnsi="Arial"/>
                <w:sz w:val="18"/>
              </w:rPr>
            </w:pPr>
            <w:r w:rsidRPr="00A62BB0">
              <w:rPr>
                <w:rFonts w:ascii="Arial" w:hAnsi="Arial"/>
                <w:sz w:val="18"/>
              </w:rPr>
              <w:t>1</w:t>
            </w:r>
          </w:p>
        </w:tc>
      </w:tr>
      <w:tr w:rsidR="00EE0AF5" w:rsidRPr="00A62BB0" w14:paraId="3E547461" w14:textId="77777777" w:rsidTr="00E66B0B">
        <w:trPr>
          <w:trHeight w:val="56"/>
        </w:trPr>
        <w:tc>
          <w:tcPr>
            <w:tcW w:w="3050" w:type="dxa"/>
            <w:vMerge w:val="restart"/>
            <w:tcBorders>
              <w:top w:val="single" w:sz="4" w:space="0" w:color="auto"/>
              <w:left w:val="single" w:sz="4" w:space="0" w:color="auto"/>
              <w:right w:val="single" w:sz="4" w:space="0" w:color="auto"/>
            </w:tcBorders>
            <w:vAlign w:val="center"/>
          </w:tcPr>
          <w:p w14:paraId="4FFBE465" w14:textId="77777777" w:rsidR="00EE0AF5" w:rsidRPr="00A62BB0" w:rsidRDefault="00EE0AF5" w:rsidP="00E66B0B">
            <w:pPr>
              <w:keepNext/>
              <w:keepLines/>
              <w:spacing w:after="0"/>
              <w:rPr>
                <w:rFonts w:ascii="Arial" w:hAnsi="Arial" w:cs="Arial"/>
                <w:sz w:val="18"/>
                <w:lang w:val="it-IT"/>
              </w:rPr>
            </w:pPr>
            <w:r w:rsidRPr="00A62BB0">
              <w:rPr>
                <w:rFonts w:ascii="Arial" w:hAnsi="Arial" w:cs="Arial"/>
                <w:sz w:val="18"/>
                <w:lang w:val="it-IT"/>
              </w:rPr>
              <w:t>Duplex mode</w:t>
            </w:r>
          </w:p>
        </w:tc>
        <w:tc>
          <w:tcPr>
            <w:tcW w:w="1658" w:type="dxa"/>
            <w:tcBorders>
              <w:top w:val="single" w:sz="4" w:space="0" w:color="auto"/>
              <w:left w:val="single" w:sz="4" w:space="0" w:color="auto"/>
              <w:right w:val="single" w:sz="4" w:space="0" w:color="auto"/>
            </w:tcBorders>
          </w:tcPr>
          <w:p w14:paraId="0D75C6F1" w14:textId="77777777" w:rsidR="00EE0AF5" w:rsidRPr="00A62BB0" w:rsidRDefault="00EE0AF5" w:rsidP="00E66B0B">
            <w:pPr>
              <w:keepNext/>
              <w:keepLines/>
              <w:spacing w:after="0"/>
              <w:rPr>
                <w:rFonts w:ascii="Arial" w:hAnsi="Arial" w:cs="Arial"/>
                <w:sz w:val="18"/>
              </w:rPr>
            </w:pPr>
            <w:proofErr w:type="gramStart"/>
            <w:r w:rsidRPr="00A62BB0">
              <w:rPr>
                <w:rFonts w:ascii="Arial" w:hAnsi="Arial" w:cs="Arial"/>
                <w:sz w:val="18"/>
              </w:rPr>
              <w:t xml:space="preserve">Config  </w:t>
            </w:r>
            <w:r w:rsidRPr="00A62BB0">
              <w:rPr>
                <w:rFonts w:ascii="Arial" w:hAnsi="Arial"/>
                <w:sz w:val="18"/>
                <w:lang w:eastAsia="zh-CN"/>
              </w:rPr>
              <w:t>1</w:t>
            </w:r>
            <w:proofErr w:type="gramEnd"/>
            <w:r w:rsidRPr="00A62BB0">
              <w:rPr>
                <w:rFonts w:ascii="Arial" w:hAnsi="Arial"/>
                <w:sz w:val="18"/>
                <w:lang w:eastAsia="zh-CN"/>
              </w:rPr>
              <w:t>, 4</w:t>
            </w:r>
          </w:p>
        </w:tc>
        <w:tc>
          <w:tcPr>
            <w:tcW w:w="1520" w:type="dxa"/>
            <w:tcBorders>
              <w:top w:val="single" w:sz="4" w:space="0" w:color="auto"/>
              <w:left w:val="single" w:sz="4" w:space="0" w:color="auto"/>
              <w:bottom w:val="single" w:sz="4" w:space="0" w:color="auto"/>
              <w:right w:val="single" w:sz="4" w:space="0" w:color="auto"/>
            </w:tcBorders>
            <w:vAlign w:val="center"/>
          </w:tcPr>
          <w:p w14:paraId="7A5DD3A1" w14:textId="77777777" w:rsidR="00EE0AF5" w:rsidRPr="00A62BB0" w:rsidRDefault="00EE0AF5" w:rsidP="00E66B0B">
            <w:pPr>
              <w:keepNext/>
              <w:keepLines/>
              <w:spacing w:after="0"/>
              <w:jc w:val="center"/>
              <w:rPr>
                <w:rFonts w:ascii="Arial" w:hAnsi="Arial" w:cs="Arial"/>
                <w:sz w:val="18"/>
              </w:rPr>
            </w:pPr>
          </w:p>
        </w:tc>
        <w:tc>
          <w:tcPr>
            <w:tcW w:w="2744" w:type="dxa"/>
            <w:tcBorders>
              <w:top w:val="single" w:sz="4" w:space="0" w:color="auto"/>
              <w:left w:val="single" w:sz="4" w:space="0" w:color="auto"/>
              <w:right w:val="single" w:sz="4" w:space="0" w:color="auto"/>
            </w:tcBorders>
            <w:vAlign w:val="center"/>
          </w:tcPr>
          <w:p w14:paraId="7C8CBDA6" w14:textId="77777777" w:rsidR="00EE0AF5" w:rsidRPr="00A62BB0" w:rsidRDefault="00EE0AF5" w:rsidP="00E66B0B">
            <w:pPr>
              <w:keepNext/>
              <w:keepLines/>
              <w:spacing w:after="0"/>
              <w:jc w:val="center"/>
              <w:rPr>
                <w:rFonts w:ascii="Arial" w:hAnsi="Arial" w:cs="Arial"/>
                <w:sz w:val="18"/>
              </w:rPr>
            </w:pPr>
            <w:r w:rsidRPr="00A62BB0">
              <w:rPr>
                <w:rFonts w:ascii="Arial" w:hAnsi="Arial" w:cs="Arial"/>
                <w:sz w:val="18"/>
              </w:rPr>
              <w:t>FDD</w:t>
            </w:r>
          </w:p>
        </w:tc>
      </w:tr>
      <w:tr w:rsidR="00EE0AF5" w:rsidRPr="00A62BB0" w14:paraId="64F1DE1B" w14:textId="77777777" w:rsidTr="00E66B0B">
        <w:trPr>
          <w:trHeight w:val="56"/>
        </w:trPr>
        <w:tc>
          <w:tcPr>
            <w:tcW w:w="3050" w:type="dxa"/>
            <w:vMerge/>
            <w:tcBorders>
              <w:left w:val="single" w:sz="4" w:space="0" w:color="auto"/>
              <w:bottom w:val="single" w:sz="4" w:space="0" w:color="auto"/>
              <w:right w:val="single" w:sz="4" w:space="0" w:color="auto"/>
            </w:tcBorders>
            <w:vAlign w:val="center"/>
          </w:tcPr>
          <w:p w14:paraId="49017671" w14:textId="77777777" w:rsidR="00EE0AF5" w:rsidRPr="00A62BB0" w:rsidRDefault="00EE0AF5" w:rsidP="00E66B0B">
            <w:pPr>
              <w:keepNext/>
              <w:keepLines/>
              <w:spacing w:after="0"/>
              <w:rPr>
                <w:rFonts w:ascii="Arial" w:hAnsi="Arial" w:cs="Arial"/>
                <w:sz w:val="18"/>
                <w:lang w:val="it-IT"/>
              </w:rPr>
            </w:pPr>
          </w:p>
        </w:tc>
        <w:tc>
          <w:tcPr>
            <w:tcW w:w="1658" w:type="dxa"/>
            <w:tcBorders>
              <w:left w:val="single" w:sz="4" w:space="0" w:color="auto"/>
              <w:bottom w:val="single" w:sz="4" w:space="0" w:color="auto"/>
              <w:right w:val="single" w:sz="4" w:space="0" w:color="auto"/>
            </w:tcBorders>
          </w:tcPr>
          <w:p w14:paraId="5829B8A6" w14:textId="77777777" w:rsidR="00EE0AF5" w:rsidRPr="00A62BB0" w:rsidRDefault="00EE0AF5" w:rsidP="00E66B0B">
            <w:pPr>
              <w:keepNext/>
              <w:keepLines/>
              <w:spacing w:after="0"/>
              <w:rPr>
                <w:rFonts w:ascii="Arial" w:hAnsi="Arial" w:cs="Arial"/>
                <w:sz w:val="18"/>
              </w:rPr>
            </w:pPr>
            <w:r w:rsidRPr="00A62BB0">
              <w:rPr>
                <w:rFonts w:ascii="Arial" w:hAnsi="Arial" w:cs="Arial"/>
                <w:sz w:val="18"/>
              </w:rPr>
              <w:t xml:space="preserve">Config </w:t>
            </w:r>
            <w:r w:rsidRPr="00A62BB0">
              <w:rPr>
                <w:rFonts w:ascii="Arial" w:hAnsi="Arial"/>
                <w:sz w:val="18"/>
              </w:rPr>
              <w:t>2, 3, 5, 6</w:t>
            </w:r>
          </w:p>
        </w:tc>
        <w:tc>
          <w:tcPr>
            <w:tcW w:w="1520" w:type="dxa"/>
            <w:tcBorders>
              <w:top w:val="single" w:sz="4" w:space="0" w:color="auto"/>
              <w:left w:val="single" w:sz="4" w:space="0" w:color="auto"/>
              <w:bottom w:val="single" w:sz="4" w:space="0" w:color="auto"/>
              <w:right w:val="single" w:sz="4" w:space="0" w:color="auto"/>
            </w:tcBorders>
          </w:tcPr>
          <w:p w14:paraId="539D8BD9" w14:textId="77777777" w:rsidR="00EE0AF5" w:rsidRPr="00A62BB0" w:rsidRDefault="00EE0AF5" w:rsidP="00E66B0B">
            <w:pPr>
              <w:keepNext/>
              <w:keepLines/>
              <w:spacing w:after="0"/>
              <w:jc w:val="center"/>
              <w:rPr>
                <w:rFonts w:ascii="Arial" w:hAnsi="Arial" w:cs="Arial"/>
                <w:sz w:val="18"/>
              </w:rPr>
            </w:pPr>
          </w:p>
        </w:tc>
        <w:tc>
          <w:tcPr>
            <w:tcW w:w="2744" w:type="dxa"/>
            <w:tcBorders>
              <w:left w:val="single" w:sz="4" w:space="0" w:color="auto"/>
              <w:bottom w:val="single" w:sz="4" w:space="0" w:color="auto"/>
              <w:right w:val="single" w:sz="4" w:space="0" w:color="auto"/>
            </w:tcBorders>
            <w:vAlign w:val="center"/>
          </w:tcPr>
          <w:p w14:paraId="5E0AF1FA" w14:textId="77777777" w:rsidR="00EE0AF5" w:rsidRPr="00A62BB0" w:rsidRDefault="00EE0AF5" w:rsidP="00E66B0B">
            <w:pPr>
              <w:keepNext/>
              <w:keepLines/>
              <w:spacing w:after="0"/>
              <w:jc w:val="center"/>
              <w:rPr>
                <w:rFonts w:ascii="Arial" w:hAnsi="Arial" w:cs="Arial"/>
                <w:sz w:val="18"/>
              </w:rPr>
            </w:pPr>
            <w:r w:rsidRPr="00A62BB0">
              <w:rPr>
                <w:rFonts w:ascii="Arial" w:hAnsi="Arial" w:cs="Arial"/>
                <w:sz w:val="18"/>
              </w:rPr>
              <w:t>TDD</w:t>
            </w:r>
          </w:p>
        </w:tc>
      </w:tr>
      <w:tr w:rsidR="00EE0AF5" w:rsidRPr="00A62BB0" w14:paraId="345797B8" w14:textId="77777777" w:rsidTr="00E66B0B">
        <w:tc>
          <w:tcPr>
            <w:tcW w:w="3050" w:type="dxa"/>
            <w:vMerge w:val="restart"/>
            <w:shd w:val="clear" w:color="auto" w:fill="auto"/>
            <w:vAlign w:val="center"/>
          </w:tcPr>
          <w:p w14:paraId="2DE2AD4B" w14:textId="77777777" w:rsidR="00EE0AF5" w:rsidRPr="00A62BB0" w:rsidRDefault="00EE0AF5" w:rsidP="00E66B0B">
            <w:pPr>
              <w:keepNext/>
              <w:keepLines/>
              <w:spacing w:after="0"/>
              <w:rPr>
                <w:rFonts w:ascii="Arial" w:hAnsi="Arial"/>
                <w:sz w:val="18"/>
              </w:rPr>
            </w:pPr>
            <w:r w:rsidRPr="00A62BB0">
              <w:rPr>
                <w:rFonts w:ascii="Arial" w:hAnsi="Arial"/>
                <w:sz w:val="18"/>
              </w:rPr>
              <w:t>TDD Configuration</w:t>
            </w:r>
          </w:p>
        </w:tc>
        <w:tc>
          <w:tcPr>
            <w:tcW w:w="1658" w:type="dxa"/>
            <w:shd w:val="clear" w:color="auto" w:fill="auto"/>
          </w:tcPr>
          <w:p w14:paraId="6C1ED6E8" w14:textId="77777777" w:rsidR="00EE0AF5" w:rsidRPr="00A62BB0" w:rsidRDefault="00EE0AF5" w:rsidP="00E66B0B">
            <w:pPr>
              <w:keepNext/>
              <w:keepLines/>
              <w:spacing w:after="0"/>
              <w:rPr>
                <w:rFonts w:ascii="Arial" w:hAnsi="Arial"/>
                <w:sz w:val="18"/>
                <w:lang w:eastAsia="zh-CN"/>
              </w:rPr>
            </w:pPr>
            <w:r w:rsidRPr="00A62BB0">
              <w:rPr>
                <w:rFonts w:ascii="Arial" w:hAnsi="Arial" w:cs="Arial"/>
                <w:sz w:val="18"/>
              </w:rPr>
              <w:t xml:space="preserve">Config </w:t>
            </w:r>
            <w:r w:rsidRPr="00A62BB0">
              <w:rPr>
                <w:rFonts w:ascii="Arial" w:hAnsi="Arial"/>
                <w:sz w:val="18"/>
                <w:lang w:eastAsia="zh-CN"/>
              </w:rPr>
              <w:t>1, 4</w:t>
            </w:r>
          </w:p>
        </w:tc>
        <w:tc>
          <w:tcPr>
            <w:tcW w:w="1520" w:type="dxa"/>
            <w:vMerge w:val="restart"/>
            <w:vAlign w:val="center"/>
          </w:tcPr>
          <w:p w14:paraId="7627791D" w14:textId="77777777" w:rsidR="00EE0AF5" w:rsidRPr="00A62BB0" w:rsidRDefault="00EE0AF5" w:rsidP="00E66B0B">
            <w:pPr>
              <w:keepNext/>
              <w:keepLines/>
              <w:spacing w:after="0"/>
              <w:jc w:val="center"/>
              <w:rPr>
                <w:rFonts w:ascii="Arial" w:hAnsi="Arial"/>
                <w:sz w:val="18"/>
              </w:rPr>
            </w:pPr>
          </w:p>
        </w:tc>
        <w:tc>
          <w:tcPr>
            <w:tcW w:w="2744" w:type="dxa"/>
            <w:shd w:val="clear" w:color="auto" w:fill="auto"/>
          </w:tcPr>
          <w:p w14:paraId="635E5108" w14:textId="77777777" w:rsidR="00EE0AF5" w:rsidRPr="00A62BB0" w:rsidRDefault="00EE0AF5" w:rsidP="00E66B0B">
            <w:pPr>
              <w:keepNext/>
              <w:keepLines/>
              <w:spacing w:after="0"/>
              <w:jc w:val="center"/>
              <w:rPr>
                <w:rFonts w:ascii="Arial" w:hAnsi="Arial"/>
                <w:sz w:val="18"/>
                <w:lang w:eastAsia="zh-CN"/>
              </w:rPr>
            </w:pPr>
            <w:r w:rsidRPr="00A62BB0">
              <w:rPr>
                <w:rFonts w:ascii="Arial" w:hAnsi="Arial"/>
                <w:sz w:val="18"/>
                <w:lang w:eastAsia="zh-CN"/>
              </w:rPr>
              <w:t>N/A</w:t>
            </w:r>
          </w:p>
        </w:tc>
      </w:tr>
      <w:tr w:rsidR="00EE0AF5" w:rsidRPr="00A62BB0" w14:paraId="6E5A7967" w14:textId="77777777" w:rsidTr="00E66B0B">
        <w:tc>
          <w:tcPr>
            <w:tcW w:w="3050" w:type="dxa"/>
            <w:vMerge/>
            <w:shd w:val="clear" w:color="auto" w:fill="auto"/>
            <w:vAlign w:val="center"/>
          </w:tcPr>
          <w:p w14:paraId="1F643255" w14:textId="77777777" w:rsidR="00EE0AF5" w:rsidRPr="00A62BB0" w:rsidRDefault="00EE0AF5" w:rsidP="00E66B0B">
            <w:pPr>
              <w:keepNext/>
              <w:keepLines/>
              <w:spacing w:after="0"/>
              <w:rPr>
                <w:rFonts w:ascii="Arial" w:hAnsi="Arial"/>
                <w:sz w:val="18"/>
              </w:rPr>
            </w:pPr>
          </w:p>
        </w:tc>
        <w:tc>
          <w:tcPr>
            <w:tcW w:w="1658" w:type="dxa"/>
            <w:shd w:val="clear" w:color="auto" w:fill="auto"/>
          </w:tcPr>
          <w:p w14:paraId="61EB9B1A" w14:textId="77777777" w:rsidR="00EE0AF5" w:rsidRPr="00A62BB0" w:rsidRDefault="00EE0AF5" w:rsidP="00E66B0B">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2, 5</w:t>
            </w:r>
          </w:p>
        </w:tc>
        <w:tc>
          <w:tcPr>
            <w:tcW w:w="1520" w:type="dxa"/>
            <w:vMerge/>
            <w:vAlign w:val="center"/>
          </w:tcPr>
          <w:p w14:paraId="26AA2570" w14:textId="77777777" w:rsidR="00EE0AF5" w:rsidRPr="00A62BB0" w:rsidRDefault="00EE0AF5" w:rsidP="00E66B0B">
            <w:pPr>
              <w:keepNext/>
              <w:keepLines/>
              <w:spacing w:after="0"/>
              <w:jc w:val="center"/>
              <w:rPr>
                <w:rFonts w:ascii="Arial" w:hAnsi="Arial"/>
                <w:sz w:val="18"/>
              </w:rPr>
            </w:pPr>
          </w:p>
        </w:tc>
        <w:tc>
          <w:tcPr>
            <w:tcW w:w="2744" w:type="dxa"/>
            <w:shd w:val="clear" w:color="auto" w:fill="auto"/>
          </w:tcPr>
          <w:p w14:paraId="686B103A" w14:textId="77777777" w:rsidR="00EE0AF5" w:rsidRPr="00A62BB0" w:rsidRDefault="00EE0AF5" w:rsidP="00E66B0B">
            <w:pPr>
              <w:keepNext/>
              <w:keepLines/>
              <w:spacing w:after="0"/>
              <w:jc w:val="center"/>
              <w:rPr>
                <w:rFonts w:ascii="Arial" w:hAnsi="Arial"/>
                <w:sz w:val="18"/>
              </w:rPr>
            </w:pPr>
            <w:r w:rsidRPr="00A62BB0">
              <w:rPr>
                <w:rFonts w:ascii="Arial" w:hAnsi="Arial"/>
                <w:sz w:val="18"/>
              </w:rPr>
              <w:t>TDDConf.1.1</w:t>
            </w:r>
          </w:p>
        </w:tc>
      </w:tr>
      <w:tr w:rsidR="00EE0AF5" w:rsidRPr="00A62BB0" w14:paraId="7303E9D5" w14:textId="77777777" w:rsidTr="00E66B0B">
        <w:tc>
          <w:tcPr>
            <w:tcW w:w="3050" w:type="dxa"/>
            <w:vMerge/>
            <w:shd w:val="clear" w:color="auto" w:fill="auto"/>
            <w:vAlign w:val="center"/>
          </w:tcPr>
          <w:p w14:paraId="1FF059AF" w14:textId="77777777" w:rsidR="00EE0AF5" w:rsidRPr="00A62BB0" w:rsidRDefault="00EE0AF5" w:rsidP="00E66B0B">
            <w:pPr>
              <w:keepNext/>
              <w:keepLines/>
              <w:spacing w:after="0"/>
              <w:rPr>
                <w:rFonts w:ascii="Arial" w:hAnsi="Arial"/>
                <w:sz w:val="18"/>
              </w:rPr>
            </w:pPr>
          </w:p>
        </w:tc>
        <w:tc>
          <w:tcPr>
            <w:tcW w:w="1658" w:type="dxa"/>
            <w:shd w:val="clear" w:color="auto" w:fill="auto"/>
          </w:tcPr>
          <w:p w14:paraId="62AD4C63" w14:textId="77777777" w:rsidR="00EE0AF5" w:rsidRPr="00A62BB0" w:rsidRDefault="00EE0AF5" w:rsidP="00E66B0B">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3, 6</w:t>
            </w:r>
          </w:p>
        </w:tc>
        <w:tc>
          <w:tcPr>
            <w:tcW w:w="1520" w:type="dxa"/>
            <w:vMerge/>
            <w:vAlign w:val="center"/>
          </w:tcPr>
          <w:p w14:paraId="2D586C8D" w14:textId="77777777" w:rsidR="00EE0AF5" w:rsidRPr="00A62BB0" w:rsidRDefault="00EE0AF5" w:rsidP="00E66B0B">
            <w:pPr>
              <w:keepNext/>
              <w:keepLines/>
              <w:spacing w:after="0"/>
              <w:jc w:val="center"/>
              <w:rPr>
                <w:rFonts w:ascii="Arial" w:hAnsi="Arial"/>
                <w:sz w:val="18"/>
              </w:rPr>
            </w:pPr>
          </w:p>
        </w:tc>
        <w:tc>
          <w:tcPr>
            <w:tcW w:w="2744" w:type="dxa"/>
            <w:shd w:val="clear" w:color="auto" w:fill="auto"/>
          </w:tcPr>
          <w:p w14:paraId="344916FE" w14:textId="77777777" w:rsidR="00EE0AF5" w:rsidRPr="00A62BB0" w:rsidRDefault="00EE0AF5" w:rsidP="00E66B0B">
            <w:pPr>
              <w:keepNext/>
              <w:keepLines/>
              <w:spacing w:after="0"/>
              <w:jc w:val="center"/>
              <w:rPr>
                <w:rFonts w:ascii="Arial" w:hAnsi="Arial"/>
                <w:sz w:val="18"/>
              </w:rPr>
            </w:pPr>
            <w:r>
              <w:rPr>
                <w:rFonts w:ascii="Arial" w:hAnsi="Arial"/>
                <w:sz w:val="18"/>
              </w:rPr>
              <w:t>TDDConf.2.1</w:t>
            </w:r>
          </w:p>
        </w:tc>
      </w:tr>
      <w:tr w:rsidR="00EE0AF5" w:rsidRPr="00A62BB0" w14:paraId="49E7E0CB" w14:textId="77777777" w:rsidTr="00E66B0B">
        <w:trPr>
          <w:trHeight w:val="116"/>
        </w:trPr>
        <w:tc>
          <w:tcPr>
            <w:tcW w:w="3050" w:type="dxa"/>
            <w:vMerge w:val="restart"/>
            <w:shd w:val="clear" w:color="auto" w:fill="auto"/>
            <w:vAlign w:val="center"/>
          </w:tcPr>
          <w:p w14:paraId="782E8F3B" w14:textId="77777777" w:rsidR="00EE0AF5" w:rsidRPr="00A62BB0" w:rsidRDefault="00EE0AF5" w:rsidP="00E66B0B">
            <w:pPr>
              <w:keepNext/>
              <w:keepLines/>
              <w:spacing w:after="0"/>
              <w:rPr>
                <w:rFonts w:ascii="Arial" w:hAnsi="Arial"/>
                <w:sz w:val="18"/>
              </w:rPr>
            </w:pPr>
            <w:proofErr w:type="spellStart"/>
            <w:r w:rsidRPr="00A62BB0">
              <w:rPr>
                <w:rFonts w:ascii="Arial" w:hAnsi="Arial"/>
                <w:sz w:val="18"/>
              </w:rPr>
              <w:t>BW</w:t>
            </w:r>
            <w:r w:rsidRPr="00A62BB0">
              <w:rPr>
                <w:rFonts w:ascii="Arial" w:hAnsi="Arial"/>
                <w:sz w:val="18"/>
                <w:vertAlign w:val="subscript"/>
              </w:rPr>
              <w:t>channel</w:t>
            </w:r>
            <w:proofErr w:type="spellEnd"/>
          </w:p>
        </w:tc>
        <w:tc>
          <w:tcPr>
            <w:tcW w:w="1658" w:type="dxa"/>
            <w:shd w:val="clear" w:color="auto" w:fill="auto"/>
          </w:tcPr>
          <w:p w14:paraId="2D39B834" w14:textId="77777777" w:rsidR="00EE0AF5" w:rsidRPr="00A62BB0" w:rsidRDefault="00EE0AF5" w:rsidP="00E66B0B">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1, 4</w:t>
            </w:r>
          </w:p>
        </w:tc>
        <w:tc>
          <w:tcPr>
            <w:tcW w:w="1520" w:type="dxa"/>
            <w:vMerge w:val="restart"/>
            <w:vAlign w:val="center"/>
          </w:tcPr>
          <w:p w14:paraId="1A5C80C7" w14:textId="77777777" w:rsidR="00EE0AF5" w:rsidRPr="00A62BB0" w:rsidRDefault="00EE0AF5" w:rsidP="00E66B0B">
            <w:pPr>
              <w:keepNext/>
              <w:keepLines/>
              <w:spacing w:after="0"/>
              <w:jc w:val="center"/>
              <w:rPr>
                <w:rFonts w:ascii="Arial" w:hAnsi="Arial"/>
                <w:sz w:val="18"/>
              </w:rPr>
            </w:pPr>
            <w:r w:rsidRPr="00A62BB0">
              <w:rPr>
                <w:rFonts w:ascii="Arial" w:hAnsi="Arial"/>
                <w:sz w:val="18"/>
              </w:rPr>
              <w:t>MHz</w:t>
            </w:r>
          </w:p>
        </w:tc>
        <w:tc>
          <w:tcPr>
            <w:tcW w:w="2744" w:type="dxa"/>
            <w:shd w:val="clear" w:color="auto" w:fill="auto"/>
          </w:tcPr>
          <w:p w14:paraId="69C51C9F" w14:textId="77777777" w:rsidR="00EE0AF5" w:rsidRPr="00A62BB0" w:rsidRDefault="00EE0AF5" w:rsidP="00E66B0B">
            <w:pPr>
              <w:keepNext/>
              <w:keepLines/>
              <w:spacing w:after="0"/>
              <w:jc w:val="center"/>
              <w:rPr>
                <w:rFonts w:ascii="Arial" w:hAnsi="Arial" w:cs="Arial"/>
                <w:sz w:val="18"/>
                <w:lang w:val="de-DE"/>
              </w:rPr>
            </w:pPr>
            <w:r w:rsidRPr="00A62BB0">
              <w:rPr>
                <w:rFonts w:ascii="Arial" w:hAnsi="Arial"/>
                <w:sz w:val="18"/>
              </w:rPr>
              <w:t xml:space="preserve">10: </w:t>
            </w:r>
            <w:proofErr w:type="spellStart"/>
            <w:proofErr w:type="gramStart"/>
            <w:r w:rsidRPr="00A62BB0">
              <w:rPr>
                <w:rFonts w:ascii="Arial" w:hAnsi="Arial" w:cs="Arial"/>
                <w:sz w:val="18"/>
                <w:lang w:val="de-DE"/>
              </w:rPr>
              <w:t>N</w:t>
            </w:r>
            <w:r w:rsidRPr="00A62BB0">
              <w:rPr>
                <w:rFonts w:ascii="Arial" w:hAnsi="Arial" w:cs="Arial"/>
                <w:sz w:val="18"/>
                <w:vertAlign w:val="subscript"/>
                <w:lang w:val="de-DE"/>
              </w:rPr>
              <w:t>RB,c</w:t>
            </w:r>
            <w:proofErr w:type="spellEnd"/>
            <w:proofErr w:type="gramEnd"/>
            <w:r w:rsidRPr="00A62BB0">
              <w:rPr>
                <w:rFonts w:ascii="Arial" w:hAnsi="Arial" w:cs="Arial"/>
                <w:sz w:val="18"/>
                <w:lang w:val="de-DE"/>
              </w:rPr>
              <w:t xml:space="preserve"> = 52 (FDD)</w:t>
            </w:r>
          </w:p>
        </w:tc>
      </w:tr>
      <w:tr w:rsidR="00EE0AF5" w:rsidRPr="00A62BB0" w14:paraId="33D29798" w14:textId="77777777" w:rsidTr="00E66B0B">
        <w:trPr>
          <w:trHeight w:val="115"/>
        </w:trPr>
        <w:tc>
          <w:tcPr>
            <w:tcW w:w="3050" w:type="dxa"/>
            <w:vMerge/>
            <w:shd w:val="clear" w:color="auto" w:fill="auto"/>
          </w:tcPr>
          <w:p w14:paraId="5FA7AE33" w14:textId="77777777" w:rsidR="00EE0AF5" w:rsidRPr="00A62BB0" w:rsidRDefault="00EE0AF5" w:rsidP="00E66B0B">
            <w:pPr>
              <w:keepNext/>
              <w:keepLines/>
              <w:spacing w:after="0"/>
              <w:rPr>
                <w:rFonts w:ascii="Arial" w:hAnsi="Arial"/>
                <w:sz w:val="18"/>
              </w:rPr>
            </w:pPr>
          </w:p>
        </w:tc>
        <w:tc>
          <w:tcPr>
            <w:tcW w:w="1658" w:type="dxa"/>
            <w:shd w:val="clear" w:color="auto" w:fill="auto"/>
          </w:tcPr>
          <w:p w14:paraId="3ED2CE4B" w14:textId="77777777" w:rsidR="00EE0AF5" w:rsidRPr="00A62BB0" w:rsidRDefault="00EE0AF5" w:rsidP="00E66B0B">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2, 5</w:t>
            </w:r>
          </w:p>
        </w:tc>
        <w:tc>
          <w:tcPr>
            <w:tcW w:w="1520" w:type="dxa"/>
            <w:vMerge/>
            <w:vAlign w:val="center"/>
          </w:tcPr>
          <w:p w14:paraId="3840DF13" w14:textId="77777777" w:rsidR="00EE0AF5" w:rsidRPr="00A62BB0" w:rsidRDefault="00EE0AF5" w:rsidP="00E66B0B">
            <w:pPr>
              <w:keepNext/>
              <w:keepLines/>
              <w:spacing w:after="0"/>
              <w:jc w:val="center"/>
              <w:rPr>
                <w:rFonts w:ascii="Arial" w:hAnsi="Arial"/>
                <w:sz w:val="18"/>
              </w:rPr>
            </w:pPr>
          </w:p>
        </w:tc>
        <w:tc>
          <w:tcPr>
            <w:tcW w:w="2744" w:type="dxa"/>
            <w:shd w:val="clear" w:color="auto" w:fill="auto"/>
          </w:tcPr>
          <w:p w14:paraId="2BBAAED9" w14:textId="77777777" w:rsidR="00EE0AF5" w:rsidRPr="00A62BB0" w:rsidRDefault="00EE0AF5" w:rsidP="00E66B0B">
            <w:pPr>
              <w:keepNext/>
              <w:keepLines/>
              <w:spacing w:after="0"/>
              <w:jc w:val="center"/>
              <w:rPr>
                <w:rFonts w:ascii="Arial" w:hAnsi="Arial" w:cs="Arial"/>
                <w:sz w:val="18"/>
                <w:lang w:val="de-DE"/>
              </w:rPr>
            </w:pPr>
            <w:r w:rsidRPr="00A62BB0">
              <w:rPr>
                <w:rFonts w:ascii="Arial" w:hAnsi="Arial"/>
                <w:sz w:val="18"/>
              </w:rPr>
              <w:t xml:space="preserve">10: </w:t>
            </w:r>
            <w:proofErr w:type="spellStart"/>
            <w:proofErr w:type="gramStart"/>
            <w:r w:rsidRPr="00A62BB0">
              <w:rPr>
                <w:rFonts w:ascii="Arial" w:hAnsi="Arial" w:cs="Arial"/>
                <w:sz w:val="18"/>
                <w:lang w:val="de-DE"/>
              </w:rPr>
              <w:t>N</w:t>
            </w:r>
            <w:r w:rsidRPr="00A62BB0">
              <w:rPr>
                <w:rFonts w:ascii="Arial" w:hAnsi="Arial" w:cs="Arial"/>
                <w:sz w:val="18"/>
                <w:vertAlign w:val="subscript"/>
                <w:lang w:val="de-DE"/>
              </w:rPr>
              <w:t>RB,c</w:t>
            </w:r>
            <w:proofErr w:type="spellEnd"/>
            <w:proofErr w:type="gramEnd"/>
            <w:r w:rsidRPr="00A62BB0">
              <w:rPr>
                <w:rFonts w:ascii="Arial" w:hAnsi="Arial" w:cs="Arial"/>
                <w:sz w:val="18"/>
                <w:lang w:val="de-DE"/>
              </w:rPr>
              <w:t xml:space="preserve"> = 52 (TDD)</w:t>
            </w:r>
          </w:p>
        </w:tc>
      </w:tr>
      <w:tr w:rsidR="00EE0AF5" w:rsidRPr="00A62BB0" w14:paraId="3CFA19BE" w14:textId="77777777" w:rsidTr="00E66B0B">
        <w:trPr>
          <w:trHeight w:val="115"/>
        </w:trPr>
        <w:tc>
          <w:tcPr>
            <w:tcW w:w="3050" w:type="dxa"/>
            <w:vMerge/>
            <w:shd w:val="clear" w:color="auto" w:fill="auto"/>
          </w:tcPr>
          <w:p w14:paraId="310E771D" w14:textId="77777777" w:rsidR="00EE0AF5" w:rsidRPr="00A62BB0" w:rsidRDefault="00EE0AF5" w:rsidP="00E66B0B">
            <w:pPr>
              <w:keepNext/>
              <w:keepLines/>
              <w:spacing w:after="0"/>
              <w:rPr>
                <w:rFonts w:ascii="Arial" w:hAnsi="Arial"/>
                <w:sz w:val="18"/>
              </w:rPr>
            </w:pPr>
          </w:p>
        </w:tc>
        <w:tc>
          <w:tcPr>
            <w:tcW w:w="1658" w:type="dxa"/>
            <w:shd w:val="clear" w:color="auto" w:fill="auto"/>
          </w:tcPr>
          <w:p w14:paraId="12FC65A9" w14:textId="77777777" w:rsidR="00EE0AF5" w:rsidRPr="00A62BB0" w:rsidRDefault="00EE0AF5" w:rsidP="00E66B0B">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3, 6</w:t>
            </w:r>
          </w:p>
        </w:tc>
        <w:tc>
          <w:tcPr>
            <w:tcW w:w="1520" w:type="dxa"/>
            <w:vMerge/>
            <w:vAlign w:val="center"/>
          </w:tcPr>
          <w:p w14:paraId="77D4BADD" w14:textId="77777777" w:rsidR="00EE0AF5" w:rsidRPr="00A62BB0" w:rsidRDefault="00EE0AF5" w:rsidP="00E66B0B">
            <w:pPr>
              <w:keepNext/>
              <w:keepLines/>
              <w:spacing w:after="0"/>
              <w:jc w:val="center"/>
              <w:rPr>
                <w:rFonts w:ascii="Arial" w:hAnsi="Arial"/>
                <w:sz w:val="18"/>
              </w:rPr>
            </w:pPr>
          </w:p>
        </w:tc>
        <w:tc>
          <w:tcPr>
            <w:tcW w:w="2744" w:type="dxa"/>
            <w:shd w:val="clear" w:color="auto" w:fill="auto"/>
          </w:tcPr>
          <w:p w14:paraId="3711B283" w14:textId="77777777" w:rsidR="00EE0AF5" w:rsidRPr="00A62BB0" w:rsidRDefault="00EE0AF5" w:rsidP="00E66B0B">
            <w:pPr>
              <w:keepNext/>
              <w:keepLines/>
              <w:spacing w:after="0"/>
              <w:jc w:val="center"/>
              <w:rPr>
                <w:rFonts w:ascii="Arial" w:hAnsi="Arial"/>
                <w:sz w:val="18"/>
              </w:rPr>
            </w:pPr>
            <w:r w:rsidRPr="00A62BB0">
              <w:rPr>
                <w:rFonts w:ascii="Arial" w:hAnsi="Arial"/>
                <w:sz w:val="18"/>
              </w:rPr>
              <w:t xml:space="preserve">40: </w:t>
            </w:r>
            <w:proofErr w:type="spellStart"/>
            <w:proofErr w:type="gramStart"/>
            <w:r w:rsidRPr="00A62BB0">
              <w:rPr>
                <w:rFonts w:ascii="Arial" w:hAnsi="Arial" w:cs="Arial"/>
                <w:sz w:val="18"/>
                <w:lang w:val="de-DE"/>
              </w:rPr>
              <w:t>N</w:t>
            </w:r>
            <w:r w:rsidRPr="00A62BB0">
              <w:rPr>
                <w:rFonts w:ascii="Arial" w:hAnsi="Arial" w:cs="Arial"/>
                <w:sz w:val="18"/>
                <w:vertAlign w:val="subscript"/>
                <w:lang w:val="de-DE"/>
              </w:rPr>
              <w:t>RB,c</w:t>
            </w:r>
            <w:proofErr w:type="spellEnd"/>
            <w:proofErr w:type="gramEnd"/>
            <w:r w:rsidRPr="00A62BB0">
              <w:rPr>
                <w:rFonts w:ascii="Arial" w:hAnsi="Arial" w:cs="Arial"/>
                <w:sz w:val="18"/>
                <w:lang w:val="de-DE"/>
              </w:rPr>
              <w:t xml:space="preserve"> = 106 (TDD)</w:t>
            </w:r>
          </w:p>
        </w:tc>
      </w:tr>
      <w:tr w:rsidR="00EE0AF5" w:rsidRPr="00A62BB0" w14:paraId="3858E1F1" w14:textId="77777777" w:rsidTr="00E66B0B">
        <w:trPr>
          <w:trHeight w:val="115"/>
        </w:trPr>
        <w:tc>
          <w:tcPr>
            <w:tcW w:w="4708" w:type="dxa"/>
            <w:gridSpan w:val="2"/>
            <w:shd w:val="clear" w:color="auto" w:fill="auto"/>
          </w:tcPr>
          <w:p w14:paraId="61BA52CE" w14:textId="77777777" w:rsidR="00EE0AF5" w:rsidRPr="00A62BB0" w:rsidRDefault="00EE0AF5" w:rsidP="00E66B0B">
            <w:pPr>
              <w:keepNext/>
              <w:keepLines/>
              <w:spacing w:after="0"/>
              <w:rPr>
                <w:rFonts w:ascii="Arial" w:hAnsi="Arial"/>
                <w:sz w:val="18"/>
              </w:rPr>
            </w:pPr>
            <w:r w:rsidRPr="00A62BB0">
              <w:rPr>
                <w:rFonts w:ascii="Arial" w:hAnsi="Arial" w:cs="Arial"/>
                <w:sz w:val="18"/>
                <w:lang w:val="en-US"/>
              </w:rPr>
              <w:t>Gap pattern Id</w:t>
            </w:r>
          </w:p>
        </w:tc>
        <w:tc>
          <w:tcPr>
            <w:tcW w:w="1520" w:type="dxa"/>
            <w:vAlign w:val="center"/>
          </w:tcPr>
          <w:p w14:paraId="44079F4C" w14:textId="77777777" w:rsidR="00EE0AF5" w:rsidRPr="00A62BB0" w:rsidRDefault="00EE0AF5" w:rsidP="00E66B0B">
            <w:pPr>
              <w:keepNext/>
              <w:keepLines/>
              <w:spacing w:after="0"/>
              <w:jc w:val="center"/>
              <w:rPr>
                <w:rFonts w:ascii="Arial" w:hAnsi="Arial"/>
                <w:sz w:val="18"/>
              </w:rPr>
            </w:pPr>
          </w:p>
        </w:tc>
        <w:tc>
          <w:tcPr>
            <w:tcW w:w="2744" w:type="dxa"/>
            <w:shd w:val="clear" w:color="auto" w:fill="auto"/>
          </w:tcPr>
          <w:p w14:paraId="7377071D" w14:textId="77777777" w:rsidR="00EE0AF5" w:rsidRPr="00A62BB0" w:rsidRDefault="00EE0AF5" w:rsidP="00E66B0B">
            <w:pPr>
              <w:keepNext/>
              <w:keepLines/>
              <w:spacing w:after="0"/>
              <w:jc w:val="center"/>
              <w:rPr>
                <w:rFonts w:ascii="Arial" w:hAnsi="Arial"/>
                <w:sz w:val="18"/>
                <w:lang w:eastAsia="zh-CN"/>
              </w:rPr>
            </w:pPr>
            <w:r w:rsidRPr="00A62BB0">
              <w:rPr>
                <w:rFonts w:ascii="Arial" w:hAnsi="Arial"/>
                <w:sz w:val="18"/>
                <w:lang w:eastAsia="zh-CN"/>
              </w:rPr>
              <w:t>0</w:t>
            </w:r>
          </w:p>
        </w:tc>
      </w:tr>
      <w:tr w:rsidR="00EE0AF5" w:rsidRPr="00A62BB0" w14:paraId="53690876" w14:textId="77777777" w:rsidTr="00E66B0B">
        <w:trPr>
          <w:trHeight w:val="116"/>
        </w:trPr>
        <w:tc>
          <w:tcPr>
            <w:tcW w:w="3050" w:type="dxa"/>
            <w:vMerge w:val="restart"/>
            <w:shd w:val="clear" w:color="auto" w:fill="auto"/>
            <w:vAlign w:val="center"/>
          </w:tcPr>
          <w:p w14:paraId="44E09E83" w14:textId="77777777" w:rsidR="00EE0AF5" w:rsidRPr="00A62BB0" w:rsidRDefault="00EE0AF5" w:rsidP="00E66B0B">
            <w:pPr>
              <w:keepNext/>
              <w:keepLines/>
              <w:spacing w:after="0"/>
              <w:rPr>
                <w:rFonts w:ascii="Arial" w:hAnsi="Arial"/>
                <w:sz w:val="18"/>
              </w:rPr>
            </w:pPr>
            <w:r w:rsidRPr="00A62BB0">
              <w:rPr>
                <w:rFonts w:ascii="Arial" w:hAnsi="Arial"/>
                <w:sz w:val="18"/>
              </w:rPr>
              <w:t>PDSCH reference measurement channel</w:t>
            </w:r>
          </w:p>
        </w:tc>
        <w:tc>
          <w:tcPr>
            <w:tcW w:w="1658" w:type="dxa"/>
            <w:shd w:val="clear" w:color="auto" w:fill="auto"/>
          </w:tcPr>
          <w:p w14:paraId="782DD7C3" w14:textId="77777777" w:rsidR="00EE0AF5" w:rsidRPr="00A62BB0" w:rsidRDefault="00EE0AF5" w:rsidP="00E66B0B">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1, 4</w:t>
            </w:r>
          </w:p>
        </w:tc>
        <w:tc>
          <w:tcPr>
            <w:tcW w:w="1520" w:type="dxa"/>
            <w:vMerge w:val="restart"/>
            <w:vAlign w:val="center"/>
          </w:tcPr>
          <w:p w14:paraId="11BB3B52" w14:textId="77777777" w:rsidR="00EE0AF5" w:rsidRPr="00A62BB0" w:rsidRDefault="00EE0AF5" w:rsidP="00E66B0B">
            <w:pPr>
              <w:keepNext/>
              <w:keepLines/>
              <w:spacing w:after="0"/>
              <w:jc w:val="center"/>
              <w:rPr>
                <w:rFonts w:ascii="Arial" w:hAnsi="Arial"/>
                <w:sz w:val="18"/>
                <w:lang w:val="sv-SE"/>
              </w:rPr>
            </w:pPr>
          </w:p>
        </w:tc>
        <w:tc>
          <w:tcPr>
            <w:tcW w:w="2744" w:type="dxa"/>
            <w:shd w:val="clear" w:color="auto" w:fill="auto"/>
          </w:tcPr>
          <w:p w14:paraId="56DF666B" w14:textId="77777777" w:rsidR="00EE0AF5" w:rsidRPr="00A62BB0" w:rsidRDefault="00EE0AF5" w:rsidP="00E66B0B">
            <w:pPr>
              <w:keepNext/>
              <w:keepLines/>
              <w:spacing w:after="0"/>
              <w:jc w:val="center"/>
              <w:rPr>
                <w:rFonts w:ascii="Arial" w:hAnsi="Arial"/>
                <w:sz w:val="18"/>
                <w:lang w:val="sv-SE"/>
              </w:rPr>
            </w:pPr>
            <w:r w:rsidRPr="00A62BB0">
              <w:rPr>
                <w:rFonts w:ascii="Arial" w:hAnsi="Arial"/>
                <w:sz w:val="18"/>
                <w:lang w:val="sv-SE"/>
              </w:rPr>
              <w:t>SR.1.1 FDD</w:t>
            </w:r>
          </w:p>
        </w:tc>
      </w:tr>
      <w:tr w:rsidR="00EE0AF5" w:rsidRPr="00A62BB0" w14:paraId="7B2D0290" w14:textId="77777777" w:rsidTr="00E66B0B">
        <w:trPr>
          <w:trHeight w:val="115"/>
        </w:trPr>
        <w:tc>
          <w:tcPr>
            <w:tcW w:w="3050" w:type="dxa"/>
            <w:vMerge/>
            <w:shd w:val="clear" w:color="auto" w:fill="auto"/>
            <w:vAlign w:val="center"/>
          </w:tcPr>
          <w:p w14:paraId="7F767ECA" w14:textId="77777777" w:rsidR="00EE0AF5" w:rsidRPr="00A62BB0" w:rsidRDefault="00EE0AF5" w:rsidP="00E66B0B">
            <w:pPr>
              <w:keepNext/>
              <w:keepLines/>
              <w:spacing w:after="0"/>
              <w:rPr>
                <w:rFonts w:ascii="Arial" w:hAnsi="Arial"/>
                <w:sz w:val="18"/>
              </w:rPr>
            </w:pPr>
          </w:p>
        </w:tc>
        <w:tc>
          <w:tcPr>
            <w:tcW w:w="1658" w:type="dxa"/>
            <w:shd w:val="clear" w:color="auto" w:fill="auto"/>
          </w:tcPr>
          <w:p w14:paraId="7FEB091C" w14:textId="77777777" w:rsidR="00EE0AF5" w:rsidRPr="00A62BB0" w:rsidRDefault="00EE0AF5" w:rsidP="00E66B0B">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2, 5</w:t>
            </w:r>
          </w:p>
        </w:tc>
        <w:tc>
          <w:tcPr>
            <w:tcW w:w="1520" w:type="dxa"/>
            <w:vMerge/>
            <w:vAlign w:val="center"/>
          </w:tcPr>
          <w:p w14:paraId="76C96F94" w14:textId="77777777" w:rsidR="00EE0AF5" w:rsidRPr="00A62BB0" w:rsidRDefault="00EE0AF5" w:rsidP="00E66B0B">
            <w:pPr>
              <w:keepNext/>
              <w:keepLines/>
              <w:spacing w:after="0"/>
              <w:jc w:val="center"/>
              <w:rPr>
                <w:rFonts w:ascii="Arial" w:hAnsi="Arial"/>
                <w:sz w:val="18"/>
                <w:lang w:val="sv-SE"/>
              </w:rPr>
            </w:pPr>
          </w:p>
        </w:tc>
        <w:tc>
          <w:tcPr>
            <w:tcW w:w="2744" w:type="dxa"/>
            <w:shd w:val="clear" w:color="auto" w:fill="auto"/>
          </w:tcPr>
          <w:p w14:paraId="28CA7D13" w14:textId="77777777" w:rsidR="00EE0AF5" w:rsidRPr="00A62BB0" w:rsidRDefault="00EE0AF5" w:rsidP="00E66B0B">
            <w:pPr>
              <w:keepNext/>
              <w:keepLines/>
              <w:spacing w:after="0"/>
              <w:jc w:val="center"/>
              <w:rPr>
                <w:rFonts w:ascii="Arial" w:hAnsi="Arial"/>
                <w:sz w:val="18"/>
                <w:lang w:val="sv-SE"/>
              </w:rPr>
            </w:pPr>
            <w:r w:rsidRPr="00A62BB0">
              <w:rPr>
                <w:rFonts w:ascii="Arial" w:hAnsi="Arial"/>
                <w:sz w:val="18"/>
                <w:lang w:val="sv-SE"/>
              </w:rPr>
              <w:t>SR.1.1 TDD</w:t>
            </w:r>
          </w:p>
        </w:tc>
      </w:tr>
      <w:tr w:rsidR="00EE0AF5" w:rsidRPr="00A62BB0" w14:paraId="2002FBD2" w14:textId="77777777" w:rsidTr="00E66B0B">
        <w:trPr>
          <w:trHeight w:val="115"/>
        </w:trPr>
        <w:tc>
          <w:tcPr>
            <w:tcW w:w="3050" w:type="dxa"/>
            <w:vMerge/>
            <w:shd w:val="clear" w:color="auto" w:fill="auto"/>
            <w:vAlign w:val="center"/>
          </w:tcPr>
          <w:p w14:paraId="08C84527" w14:textId="77777777" w:rsidR="00EE0AF5" w:rsidRPr="00A62BB0" w:rsidRDefault="00EE0AF5" w:rsidP="00E66B0B">
            <w:pPr>
              <w:keepNext/>
              <w:keepLines/>
              <w:spacing w:after="0"/>
              <w:rPr>
                <w:rFonts w:ascii="Arial" w:hAnsi="Arial"/>
                <w:sz w:val="18"/>
              </w:rPr>
            </w:pPr>
          </w:p>
        </w:tc>
        <w:tc>
          <w:tcPr>
            <w:tcW w:w="1658" w:type="dxa"/>
            <w:shd w:val="clear" w:color="auto" w:fill="auto"/>
          </w:tcPr>
          <w:p w14:paraId="06119FF2" w14:textId="77777777" w:rsidR="00EE0AF5" w:rsidRPr="00A62BB0" w:rsidRDefault="00EE0AF5" w:rsidP="00E66B0B">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3, 6</w:t>
            </w:r>
          </w:p>
        </w:tc>
        <w:tc>
          <w:tcPr>
            <w:tcW w:w="1520" w:type="dxa"/>
            <w:vMerge/>
            <w:vAlign w:val="center"/>
          </w:tcPr>
          <w:p w14:paraId="6D31B1EC" w14:textId="77777777" w:rsidR="00EE0AF5" w:rsidRPr="00A62BB0" w:rsidRDefault="00EE0AF5" w:rsidP="00E66B0B">
            <w:pPr>
              <w:keepNext/>
              <w:keepLines/>
              <w:spacing w:after="0"/>
              <w:jc w:val="center"/>
              <w:rPr>
                <w:rFonts w:ascii="Arial" w:hAnsi="Arial"/>
                <w:sz w:val="18"/>
                <w:lang w:val="sv-SE"/>
              </w:rPr>
            </w:pPr>
          </w:p>
        </w:tc>
        <w:tc>
          <w:tcPr>
            <w:tcW w:w="2744" w:type="dxa"/>
            <w:shd w:val="clear" w:color="auto" w:fill="auto"/>
          </w:tcPr>
          <w:p w14:paraId="26838E9E" w14:textId="77777777" w:rsidR="00EE0AF5" w:rsidRPr="00A62BB0" w:rsidRDefault="00EE0AF5" w:rsidP="00E66B0B">
            <w:pPr>
              <w:keepNext/>
              <w:keepLines/>
              <w:spacing w:after="0"/>
              <w:jc w:val="center"/>
              <w:rPr>
                <w:rFonts w:ascii="Arial" w:hAnsi="Arial"/>
                <w:sz w:val="18"/>
                <w:lang w:val="sv-SE"/>
              </w:rPr>
            </w:pPr>
            <w:r w:rsidRPr="00A62BB0">
              <w:rPr>
                <w:rFonts w:ascii="Arial" w:hAnsi="Arial"/>
                <w:sz w:val="18"/>
                <w:lang w:val="sv-SE"/>
              </w:rPr>
              <w:t>SR.2.1 TDD</w:t>
            </w:r>
          </w:p>
        </w:tc>
      </w:tr>
      <w:tr w:rsidR="00EE0AF5" w:rsidRPr="00A62BB0" w14:paraId="04044235" w14:textId="77777777" w:rsidTr="00E66B0B">
        <w:trPr>
          <w:trHeight w:val="116"/>
        </w:trPr>
        <w:tc>
          <w:tcPr>
            <w:tcW w:w="3050" w:type="dxa"/>
            <w:vMerge w:val="restart"/>
            <w:shd w:val="clear" w:color="auto" w:fill="auto"/>
            <w:vAlign w:val="center"/>
          </w:tcPr>
          <w:p w14:paraId="2D837883" w14:textId="2A8B45E1" w:rsidR="00EE0AF5" w:rsidRPr="00A62BB0" w:rsidRDefault="00EE0AF5" w:rsidP="00E66B0B">
            <w:pPr>
              <w:keepNext/>
              <w:keepLines/>
              <w:spacing w:after="0"/>
              <w:rPr>
                <w:rFonts w:ascii="Arial" w:hAnsi="Arial"/>
                <w:sz w:val="18"/>
              </w:rPr>
            </w:pPr>
            <w:ins w:id="56" w:author="Karajani Bledar 1SI1" w:date="2022-02-11T09:04:00Z">
              <w:r>
                <w:rPr>
                  <w:rFonts w:ascii="Arial" w:hAnsi="Arial"/>
                  <w:sz w:val="18"/>
                </w:rPr>
                <w:t xml:space="preserve">RMSI </w:t>
              </w:r>
            </w:ins>
            <w:r w:rsidRPr="00A62BB0">
              <w:rPr>
                <w:rFonts w:ascii="Arial" w:hAnsi="Arial"/>
                <w:sz w:val="18"/>
              </w:rPr>
              <w:t>CORSET reference channel</w:t>
            </w:r>
          </w:p>
        </w:tc>
        <w:tc>
          <w:tcPr>
            <w:tcW w:w="1658" w:type="dxa"/>
            <w:shd w:val="clear" w:color="auto" w:fill="auto"/>
          </w:tcPr>
          <w:p w14:paraId="27B30F89" w14:textId="77777777" w:rsidR="00EE0AF5" w:rsidRPr="00A62BB0" w:rsidRDefault="00EE0AF5" w:rsidP="00E66B0B">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1, 4</w:t>
            </w:r>
          </w:p>
        </w:tc>
        <w:tc>
          <w:tcPr>
            <w:tcW w:w="1520" w:type="dxa"/>
            <w:vMerge w:val="restart"/>
            <w:vAlign w:val="center"/>
          </w:tcPr>
          <w:p w14:paraId="1B67BB5C" w14:textId="77777777" w:rsidR="00EE0AF5" w:rsidRPr="00A62BB0" w:rsidRDefault="00EE0AF5" w:rsidP="00E66B0B">
            <w:pPr>
              <w:keepNext/>
              <w:keepLines/>
              <w:spacing w:after="0"/>
              <w:jc w:val="center"/>
              <w:rPr>
                <w:rFonts w:ascii="Arial" w:hAnsi="Arial"/>
                <w:sz w:val="18"/>
              </w:rPr>
            </w:pPr>
          </w:p>
        </w:tc>
        <w:tc>
          <w:tcPr>
            <w:tcW w:w="2744" w:type="dxa"/>
            <w:shd w:val="clear" w:color="auto" w:fill="auto"/>
          </w:tcPr>
          <w:p w14:paraId="758B81EC" w14:textId="77777777" w:rsidR="00EE0AF5" w:rsidRPr="00A62BB0" w:rsidRDefault="00EE0AF5" w:rsidP="00E66B0B">
            <w:pPr>
              <w:keepNext/>
              <w:keepLines/>
              <w:spacing w:after="0"/>
              <w:jc w:val="center"/>
              <w:rPr>
                <w:rFonts w:ascii="Arial" w:hAnsi="Arial"/>
                <w:sz w:val="18"/>
              </w:rPr>
            </w:pPr>
            <w:r w:rsidRPr="00A62BB0">
              <w:rPr>
                <w:rFonts w:ascii="Arial" w:hAnsi="Arial"/>
                <w:sz w:val="18"/>
              </w:rPr>
              <w:t>CR.1.1 FDD</w:t>
            </w:r>
          </w:p>
        </w:tc>
      </w:tr>
      <w:tr w:rsidR="00EE0AF5" w:rsidRPr="00A62BB0" w14:paraId="1E6E1F1F" w14:textId="77777777" w:rsidTr="00E66B0B">
        <w:trPr>
          <w:trHeight w:val="115"/>
        </w:trPr>
        <w:tc>
          <w:tcPr>
            <w:tcW w:w="3050" w:type="dxa"/>
            <w:vMerge/>
            <w:shd w:val="clear" w:color="auto" w:fill="auto"/>
            <w:vAlign w:val="center"/>
          </w:tcPr>
          <w:p w14:paraId="326CAE51" w14:textId="77777777" w:rsidR="00EE0AF5" w:rsidRPr="00A62BB0" w:rsidRDefault="00EE0AF5" w:rsidP="00E66B0B">
            <w:pPr>
              <w:keepNext/>
              <w:keepLines/>
              <w:spacing w:after="0"/>
              <w:rPr>
                <w:rFonts w:ascii="Arial" w:hAnsi="Arial"/>
                <w:sz w:val="18"/>
              </w:rPr>
            </w:pPr>
          </w:p>
        </w:tc>
        <w:tc>
          <w:tcPr>
            <w:tcW w:w="1658" w:type="dxa"/>
            <w:shd w:val="clear" w:color="auto" w:fill="auto"/>
          </w:tcPr>
          <w:p w14:paraId="0E6822B6" w14:textId="77777777" w:rsidR="00EE0AF5" w:rsidRPr="00A62BB0" w:rsidRDefault="00EE0AF5" w:rsidP="00E66B0B">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2, 5</w:t>
            </w:r>
          </w:p>
        </w:tc>
        <w:tc>
          <w:tcPr>
            <w:tcW w:w="1520" w:type="dxa"/>
            <w:vMerge/>
            <w:vAlign w:val="center"/>
          </w:tcPr>
          <w:p w14:paraId="4C0845F5" w14:textId="77777777" w:rsidR="00EE0AF5" w:rsidRPr="00A62BB0" w:rsidRDefault="00EE0AF5" w:rsidP="00E66B0B">
            <w:pPr>
              <w:keepNext/>
              <w:keepLines/>
              <w:spacing w:after="0"/>
              <w:jc w:val="center"/>
              <w:rPr>
                <w:rFonts w:ascii="Arial" w:hAnsi="Arial"/>
                <w:sz w:val="18"/>
              </w:rPr>
            </w:pPr>
          </w:p>
        </w:tc>
        <w:tc>
          <w:tcPr>
            <w:tcW w:w="2744" w:type="dxa"/>
            <w:shd w:val="clear" w:color="auto" w:fill="auto"/>
          </w:tcPr>
          <w:p w14:paraId="7470976D" w14:textId="77777777" w:rsidR="00EE0AF5" w:rsidRPr="00A62BB0" w:rsidRDefault="00EE0AF5" w:rsidP="00E66B0B">
            <w:pPr>
              <w:keepNext/>
              <w:keepLines/>
              <w:spacing w:after="0"/>
              <w:jc w:val="center"/>
              <w:rPr>
                <w:rFonts w:ascii="Arial" w:hAnsi="Arial"/>
                <w:sz w:val="18"/>
              </w:rPr>
            </w:pPr>
            <w:r w:rsidRPr="00A62BB0">
              <w:rPr>
                <w:rFonts w:ascii="Arial" w:hAnsi="Arial"/>
                <w:sz w:val="18"/>
              </w:rPr>
              <w:t>CR.1.1 TDD</w:t>
            </w:r>
          </w:p>
        </w:tc>
      </w:tr>
      <w:tr w:rsidR="00EE0AF5" w:rsidRPr="00A62BB0" w14:paraId="79595088" w14:textId="77777777" w:rsidTr="00E66B0B">
        <w:trPr>
          <w:trHeight w:val="115"/>
        </w:trPr>
        <w:tc>
          <w:tcPr>
            <w:tcW w:w="3050" w:type="dxa"/>
            <w:vMerge/>
            <w:tcBorders>
              <w:bottom w:val="single" w:sz="4" w:space="0" w:color="auto"/>
            </w:tcBorders>
            <w:shd w:val="clear" w:color="auto" w:fill="auto"/>
            <w:vAlign w:val="center"/>
          </w:tcPr>
          <w:p w14:paraId="01AC98BF" w14:textId="77777777" w:rsidR="00EE0AF5" w:rsidRPr="00A62BB0" w:rsidRDefault="00EE0AF5" w:rsidP="00E66B0B">
            <w:pPr>
              <w:keepNext/>
              <w:keepLines/>
              <w:spacing w:after="0"/>
              <w:rPr>
                <w:rFonts w:ascii="Arial" w:hAnsi="Arial"/>
                <w:sz w:val="18"/>
              </w:rPr>
            </w:pPr>
          </w:p>
        </w:tc>
        <w:tc>
          <w:tcPr>
            <w:tcW w:w="1658" w:type="dxa"/>
            <w:shd w:val="clear" w:color="auto" w:fill="auto"/>
          </w:tcPr>
          <w:p w14:paraId="556C7881" w14:textId="77777777" w:rsidR="00EE0AF5" w:rsidRPr="00A62BB0" w:rsidRDefault="00EE0AF5" w:rsidP="00E66B0B">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3, 6</w:t>
            </w:r>
          </w:p>
        </w:tc>
        <w:tc>
          <w:tcPr>
            <w:tcW w:w="1520" w:type="dxa"/>
            <w:vMerge/>
            <w:tcBorders>
              <w:bottom w:val="single" w:sz="4" w:space="0" w:color="auto"/>
            </w:tcBorders>
            <w:vAlign w:val="center"/>
          </w:tcPr>
          <w:p w14:paraId="3D57D1A5" w14:textId="77777777" w:rsidR="00EE0AF5" w:rsidRPr="00A62BB0" w:rsidRDefault="00EE0AF5" w:rsidP="00E66B0B">
            <w:pPr>
              <w:keepNext/>
              <w:keepLines/>
              <w:spacing w:after="0"/>
              <w:jc w:val="center"/>
              <w:rPr>
                <w:rFonts w:ascii="Arial" w:hAnsi="Arial"/>
                <w:sz w:val="18"/>
              </w:rPr>
            </w:pPr>
          </w:p>
        </w:tc>
        <w:tc>
          <w:tcPr>
            <w:tcW w:w="2744" w:type="dxa"/>
            <w:shd w:val="clear" w:color="auto" w:fill="auto"/>
          </w:tcPr>
          <w:p w14:paraId="6D127D2E" w14:textId="77777777" w:rsidR="00EE0AF5" w:rsidRPr="00A62BB0" w:rsidRDefault="00EE0AF5" w:rsidP="00E66B0B">
            <w:pPr>
              <w:keepNext/>
              <w:keepLines/>
              <w:spacing w:after="0"/>
              <w:jc w:val="center"/>
              <w:rPr>
                <w:rFonts w:ascii="Arial" w:hAnsi="Arial"/>
                <w:sz w:val="18"/>
              </w:rPr>
            </w:pPr>
            <w:r w:rsidRPr="00A62BB0">
              <w:rPr>
                <w:rFonts w:ascii="Arial" w:hAnsi="Arial"/>
                <w:sz w:val="18"/>
              </w:rPr>
              <w:t>CR.2.1 TDD</w:t>
            </w:r>
          </w:p>
        </w:tc>
      </w:tr>
      <w:tr w:rsidR="00EE0AF5" w:rsidRPr="00A62BB0" w14:paraId="6667370D" w14:textId="77777777" w:rsidTr="00E66B0B">
        <w:trPr>
          <w:trHeight w:val="116"/>
          <w:ins w:id="57" w:author="Karajani Bledar 1SI1" w:date="2022-02-11T09:04:00Z"/>
        </w:trPr>
        <w:tc>
          <w:tcPr>
            <w:tcW w:w="3050" w:type="dxa"/>
            <w:vMerge w:val="restart"/>
            <w:shd w:val="clear" w:color="auto" w:fill="auto"/>
            <w:vAlign w:val="center"/>
          </w:tcPr>
          <w:p w14:paraId="30A8C790" w14:textId="00E07618" w:rsidR="00EE0AF5" w:rsidRPr="00A62BB0" w:rsidRDefault="00EE0AF5" w:rsidP="00E66B0B">
            <w:pPr>
              <w:keepNext/>
              <w:keepLines/>
              <w:spacing w:after="0"/>
              <w:rPr>
                <w:ins w:id="58" w:author="Karajani Bledar 1SI1" w:date="2022-02-11T09:04:00Z"/>
                <w:rFonts w:ascii="Arial" w:hAnsi="Arial"/>
                <w:sz w:val="18"/>
              </w:rPr>
            </w:pPr>
            <w:ins w:id="59" w:author="Karajani Bledar 1SI1" w:date="2022-02-11T09:04:00Z">
              <w:r>
                <w:rPr>
                  <w:rFonts w:ascii="Arial" w:hAnsi="Arial"/>
                  <w:sz w:val="18"/>
                </w:rPr>
                <w:t xml:space="preserve">Dedicated </w:t>
              </w:r>
              <w:r w:rsidRPr="00A62BB0">
                <w:rPr>
                  <w:rFonts w:ascii="Arial" w:hAnsi="Arial"/>
                  <w:sz w:val="18"/>
                </w:rPr>
                <w:t>CORSET reference channel</w:t>
              </w:r>
            </w:ins>
          </w:p>
        </w:tc>
        <w:tc>
          <w:tcPr>
            <w:tcW w:w="1658" w:type="dxa"/>
            <w:shd w:val="clear" w:color="auto" w:fill="auto"/>
          </w:tcPr>
          <w:p w14:paraId="55FC9E54" w14:textId="77777777" w:rsidR="00EE0AF5" w:rsidRPr="00A62BB0" w:rsidRDefault="00EE0AF5" w:rsidP="00E66B0B">
            <w:pPr>
              <w:keepNext/>
              <w:keepLines/>
              <w:spacing w:after="0"/>
              <w:rPr>
                <w:ins w:id="60" w:author="Karajani Bledar 1SI1" w:date="2022-02-11T09:04:00Z"/>
                <w:rFonts w:ascii="Arial" w:hAnsi="Arial"/>
                <w:sz w:val="18"/>
                <w:lang w:val="sv-SE"/>
              </w:rPr>
            </w:pPr>
            <w:ins w:id="61" w:author="Karajani Bledar 1SI1" w:date="2022-02-11T09:04:00Z">
              <w:r w:rsidRPr="00A62BB0">
                <w:rPr>
                  <w:rFonts w:ascii="Arial" w:hAnsi="Arial" w:cs="Arial"/>
                  <w:sz w:val="18"/>
                </w:rPr>
                <w:t xml:space="preserve">Config </w:t>
              </w:r>
              <w:r w:rsidRPr="00A62BB0">
                <w:rPr>
                  <w:rFonts w:ascii="Arial" w:hAnsi="Arial"/>
                  <w:sz w:val="18"/>
                </w:rPr>
                <w:t>1, 4</w:t>
              </w:r>
            </w:ins>
          </w:p>
        </w:tc>
        <w:tc>
          <w:tcPr>
            <w:tcW w:w="1520" w:type="dxa"/>
            <w:vMerge w:val="restart"/>
            <w:vAlign w:val="center"/>
          </w:tcPr>
          <w:p w14:paraId="5752D8A4" w14:textId="77777777" w:rsidR="00EE0AF5" w:rsidRPr="00A62BB0" w:rsidRDefault="00EE0AF5" w:rsidP="00E66B0B">
            <w:pPr>
              <w:keepNext/>
              <w:keepLines/>
              <w:spacing w:after="0"/>
              <w:jc w:val="center"/>
              <w:rPr>
                <w:ins w:id="62" w:author="Karajani Bledar 1SI1" w:date="2022-02-11T09:04:00Z"/>
                <w:rFonts w:ascii="Arial" w:hAnsi="Arial"/>
                <w:sz w:val="18"/>
              </w:rPr>
            </w:pPr>
          </w:p>
        </w:tc>
        <w:tc>
          <w:tcPr>
            <w:tcW w:w="2744" w:type="dxa"/>
            <w:shd w:val="clear" w:color="auto" w:fill="auto"/>
          </w:tcPr>
          <w:p w14:paraId="204DDEC0" w14:textId="3E1F1F41" w:rsidR="00EE0AF5" w:rsidRPr="00A62BB0" w:rsidRDefault="00EE0AF5" w:rsidP="00E66B0B">
            <w:pPr>
              <w:keepNext/>
              <w:keepLines/>
              <w:spacing w:after="0"/>
              <w:jc w:val="center"/>
              <w:rPr>
                <w:ins w:id="63" w:author="Karajani Bledar 1SI1" w:date="2022-02-11T09:04:00Z"/>
                <w:rFonts w:ascii="Arial" w:hAnsi="Arial"/>
                <w:sz w:val="18"/>
              </w:rPr>
            </w:pPr>
            <w:ins w:id="64" w:author="Karajani Bledar 1SI1" w:date="2022-02-11T09:04:00Z">
              <w:r w:rsidRPr="00A62BB0">
                <w:rPr>
                  <w:rFonts w:ascii="Arial" w:hAnsi="Arial"/>
                  <w:sz w:val="18"/>
                </w:rPr>
                <w:t>C</w:t>
              </w:r>
              <w:r>
                <w:rPr>
                  <w:rFonts w:ascii="Arial" w:hAnsi="Arial"/>
                  <w:sz w:val="18"/>
                </w:rPr>
                <w:t>C</w:t>
              </w:r>
              <w:r w:rsidRPr="00A62BB0">
                <w:rPr>
                  <w:rFonts w:ascii="Arial" w:hAnsi="Arial"/>
                  <w:sz w:val="18"/>
                </w:rPr>
                <w:t>R.1.1 FDD</w:t>
              </w:r>
            </w:ins>
          </w:p>
        </w:tc>
      </w:tr>
      <w:tr w:rsidR="00EE0AF5" w:rsidRPr="00A62BB0" w14:paraId="48359206" w14:textId="77777777" w:rsidTr="00E66B0B">
        <w:trPr>
          <w:trHeight w:val="115"/>
          <w:ins w:id="65" w:author="Karajani Bledar 1SI1" w:date="2022-02-11T09:04:00Z"/>
        </w:trPr>
        <w:tc>
          <w:tcPr>
            <w:tcW w:w="3050" w:type="dxa"/>
            <w:vMerge/>
            <w:shd w:val="clear" w:color="auto" w:fill="auto"/>
            <w:vAlign w:val="center"/>
          </w:tcPr>
          <w:p w14:paraId="20B7DC9E" w14:textId="77777777" w:rsidR="00EE0AF5" w:rsidRPr="00A62BB0" w:rsidRDefault="00EE0AF5" w:rsidP="00E66B0B">
            <w:pPr>
              <w:keepNext/>
              <w:keepLines/>
              <w:spacing w:after="0"/>
              <w:rPr>
                <w:ins w:id="66" w:author="Karajani Bledar 1SI1" w:date="2022-02-11T09:04:00Z"/>
                <w:rFonts w:ascii="Arial" w:hAnsi="Arial"/>
                <w:sz w:val="18"/>
              </w:rPr>
            </w:pPr>
          </w:p>
        </w:tc>
        <w:tc>
          <w:tcPr>
            <w:tcW w:w="1658" w:type="dxa"/>
            <w:shd w:val="clear" w:color="auto" w:fill="auto"/>
          </w:tcPr>
          <w:p w14:paraId="48976CA5" w14:textId="77777777" w:rsidR="00EE0AF5" w:rsidRPr="00A62BB0" w:rsidRDefault="00EE0AF5" w:rsidP="00E66B0B">
            <w:pPr>
              <w:keepNext/>
              <w:keepLines/>
              <w:spacing w:after="0"/>
              <w:rPr>
                <w:ins w:id="67" w:author="Karajani Bledar 1SI1" w:date="2022-02-11T09:04:00Z"/>
                <w:rFonts w:ascii="Arial" w:hAnsi="Arial"/>
                <w:sz w:val="18"/>
                <w:lang w:val="sv-SE"/>
              </w:rPr>
            </w:pPr>
            <w:ins w:id="68" w:author="Karajani Bledar 1SI1" w:date="2022-02-11T09:04:00Z">
              <w:r w:rsidRPr="00A62BB0">
                <w:rPr>
                  <w:rFonts w:ascii="Arial" w:hAnsi="Arial" w:cs="Arial"/>
                  <w:sz w:val="18"/>
                </w:rPr>
                <w:t xml:space="preserve">Config </w:t>
              </w:r>
              <w:r w:rsidRPr="00A62BB0">
                <w:rPr>
                  <w:rFonts w:ascii="Arial" w:hAnsi="Arial"/>
                  <w:sz w:val="18"/>
                </w:rPr>
                <w:t>2, 5</w:t>
              </w:r>
            </w:ins>
          </w:p>
        </w:tc>
        <w:tc>
          <w:tcPr>
            <w:tcW w:w="1520" w:type="dxa"/>
            <w:vMerge/>
            <w:vAlign w:val="center"/>
          </w:tcPr>
          <w:p w14:paraId="742FC836" w14:textId="77777777" w:rsidR="00EE0AF5" w:rsidRPr="00A62BB0" w:rsidRDefault="00EE0AF5" w:rsidP="00E66B0B">
            <w:pPr>
              <w:keepNext/>
              <w:keepLines/>
              <w:spacing w:after="0"/>
              <w:jc w:val="center"/>
              <w:rPr>
                <w:ins w:id="69" w:author="Karajani Bledar 1SI1" w:date="2022-02-11T09:04:00Z"/>
                <w:rFonts w:ascii="Arial" w:hAnsi="Arial"/>
                <w:sz w:val="18"/>
              </w:rPr>
            </w:pPr>
          </w:p>
        </w:tc>
        <w:tc>
          <w:tcPr>
            <w:tcW w:w="2744" w:type="dxa"/>
            <w:shd w:val="clear" w:color="auto" w:fill="auto"/>
          </w:tcPr>
          <w:p w14:paraId="6820AA63" w14:textId="4AFEE4B8" w:rsidR="00EE0AF5" w:rsidRPr="00A62BB0" w:rsidRDefault="00EE0AF5" w:rsidP="00E66B0B">
            <w:pPr>
              <w:keepNext/>
              <w:keepLines/>
              <w:spacing w:after="0"/>
              <w:jc w:val="center"/>
              <w:rPr>
                <w:ins w:id="70" w:author="Karajani Bledar 1SI1" w:date="2022-02-11T09:04:00Z"/>
                <w:rFonts w:ascii="Arial" w:hAnsi="Arial"/>
                <w:sz w:val="18"/>
              </w:rPr>
            </w:pPr>
            <w:ins w:id="71" w:author="Karajani Bledar 1SI1" w:date="2022-02-11T09:04:00Z">
              <w:r w:rsidRPr="00A62BB0">
                <w:rPr>
                  <w:rFonts w:ascii="Arial" w:hAnsi="Arial"/>
                  <w:sz w:val="18"/>
                </w:rPr>
                <w:t>C</w:t>
              </w:r>
              <w:r>
                <w:rPr>
                  <w:rFonts w:ascii="Arial" w:hAnsi="Arial"/>
                  <w:sz w:val="18"/>
                </w:rPr>
                <w:t>C</w:t>
              </w:r>
              <w:r w:rsidRPr="00A62BB0">
                <w:rPr>
                  <w:rFonts w:ascii="Arial" w:hAnsi="Arial"/>
                  <w:sz w:val="18"/>
                </w:rPr>
                <w:t>R.1.1 TDD</w:t>
              </w:r>
            </w:ins>
          </w:p>
        </w:tc>
      </w:tr>
      <w:tr w:rsidR="00EE0AF5" w:rsidRPr="00A62BB0" w14:paraId="3A31FA90" w14:textId="77777777" w:rsidTr="00E66B0B">
        <w:trPr>
          <w:trHeight w:val="115"/>
          <w:ins w:id="72" w:author="Karajani Bledar 1SI1" w:date="2022-02-11T09:04:00Z"/>
        </w:trPr>
        <w:tc>
          <w:tcPr>
            <w:tcW w:w="3050" w:type="dxa"/>
            <w:vMerge/>
            <w:tcBorders>
              <w:bottom w:val="single" w:sz="4" w:space="0" w:color="auto"/>
            </w:tcBorders>
            <w:shd w:val="clear" w:color="auto" w:fill="auto"/>
            <w:vAlign w:val="center"/>
          </w:tcPr>
          <w:p w14:paraId="4A2FC5E6" w14:textId="77777777" w:rsidR="00EE0AF5" w:rsidRPr="00A62BB0" w:rsidRDefault="00EE0AF5" w:rsidP="00E66B0B">
            <w:pPr>
              <w:keepNext/>
              <w:keepLines/>
              <w:spacing w:after="0"/>
              <w:rPr>
                <w:ins w:id="73" w:author="Karajani Bledar 1SI1" w:date="2022-02-11T09:04:00Z"/>
                <w:rFonts w:ascii="Arial" w:hAnsi="Arial"/>
                <w:sz w:val="18"/>
              </w:rPr>
            </w:pPr>
          </w:p>
        </w:tc>
        <w:tc>
          <w:tcPr>
            <w:tcW w:w="1658" w:type="dxa"/>
            <w:shd w:val="clear" w:color="auto" w:fill="auto"/>
          </w:tcPr>
          <w:p w14:paraId="25C7DA9A" w14:textId="77777777" w:rsidR="00EE0AF5" w:rsidRPr="00A62BB0" w:rsidRDefault="00EE0AF5" w:rsidP="00E66B0B">
            <w:pPr>
              <w:keepNext/>
              <w:keepLines/>
              <w:spacing w:after="0"/>
              <w:rPr>
                <w:ins w:id="74" w:author="Karajani Bledar 1SI1" w:date="2022-02-11T09:04:00Z"/>
                <w:rFonts w:ascii="Arial" w:hAnsi="Arial"/>
                <w:sz w:val="18"/>
                <w:lang w:val="sv-SE"/>
              </w:rPr>
            </w:pPr>
            <w:ins w:id="75" w:author="Karajani Bledar 1SI1" w:date="2022-02-11T09:04:00Z">
              <w:r w:rsidRPr="00A62BB0">
                <w:rPr>
                  <w:rFonts w:ascii="Arial" w:hAnsi="Arial" w:cs="Arial"/>
                  <w:sz w:val="18"/>
                </w:rPr>
                <w:t xml:space="preserve">Config </w:t>
              </w:r>
              <w:r w:rsidRPr="00A62BB0">
                <w:rPr>
                  <w:rFonts w:ascii="Arial" w:hAnsi="Arial"/>
                  <w:sz w:val="18"/>
                </w:rPr>
                <w:t>3, 6</w:t>
              </w:r>
            </w:ins>
          </w:p>
        </w:tc>
        <w:tc>
          <w:tcPr>
            <w:tcW w:w="1520" w:type="dxa"/>
            <w:vMerge/>
            <w:tcBorders>
              <w:bottom w:val="single" w:sz="4" w:space="0" w:color="auto"/>
            </w:tcBorders>
            <w:vAlign w:val="center"/>
          </w:tcPr>
          <w:p w14:paraId="7F1A1BCF" w14:textId="77777777" w:rsidR="00EE0AF5" w:rsidRPr="00A62BB0" w:rsidRDefault="00EE0AF5" w:rsidP="00E66B0B">
            <w:pPr>
              <w:keepNext/>
              <w:keepLines/>
              <w:spacing w:after="0"/>
              <w:jc w:val="center"/>
              <w:rPr>
                <w:ins w:id="76" w:author="Karajani Bledar 1SI1" w:date="2022-02-11T09:04:00Z"/>
                <w:rFonts w:ascii="Arial" w:hAnsi="Arial"/>
                <w:sz w:val="18"/>
              </w:rPr>
            </w:pPr>
          </w:p>
        </w:tc>
        <w:tc>
          <w:tcPr>
            <w:tcW w:w="2744" w:type="dxa"/>
            <w:shd w:val="clear" w:color="auto" w:fill="auto"/>
          </w:tcPr>
          <w:p w14:paraId="27A9DA8C" w14:textId="2F993F8F" w:rsidR="00EE0AF5" w:rsidRPr="00A62BB0" w:rsidRDefault="00EE0AF5" w:rsidP="00E66B0B">
            <w:pPr>
              <w:keepNext/>
              <w:keepLines/>
              <w:spacing w:after="0"/>
              <w:jc w:val="center"/>
              <w:rPr>
                <w:ins w:id="77" w:author="Karajani Bledar 1SI1" w:date="2022-02-11T09:04:00Z"/>
                <w:rFonts w:ascii="Arial" w:hAnsi="Arial"/>
                <w:sz w:val="18"/>
              </w:rPr>
            </w:pPr>
            <w:ins w:id="78" w:author="Karajani Bledar 1SI1" w:date="2022-02-11T09:04:00Z">
              <w:r w:rsidRPr="00A62BB0">
                <w:rPr>
                  <w:rFonts w:ascii="Arial" w:hAnsi="Arial"/>
                  <w:sz w:val="18"/>
                </w:rPr>
                <w:t>C</w:t>
              </w:r>
              <w:r>
                <w:rPr>
                  <w:rFonts w:ascii="Arial" w:hAnsi="Arial"/>
                  <w:sz w:val="18"/>
                </w:rPr>
                <w:t>C</w:t>
              </w:r>
              <w:r w:rsidRPr="00A62BB0">
                <w:rPr>
                  <w:rFonts w:ascii="Arial" w:hAnsi="Arial"/>
                  <w:sz w:val="18"/>
                </w:rPr>
                <w:t>R.2.1 TDD</w:t>
              </w:r>
            </w:ins>
          </w:p>
        </w:tc>
      </w:tr>
      <w:tr w:rsidR="00EE0AF5" w:rsidRPr="00A62BB0" w14:paraId="0E1C7D59" w14:textId="77777777" w:rsidTr="00E66B0B">
        <w:trPr>
          <w:trHeight w:val="115"/>
        </w:trPr>
        <w:tc>
          <w:tcPr>
            <w:tcW w:w="3050" w:type="dxa"/>
            <w:tcBorders>
              <w:bottom w:val="nil"/>
            </w:tcBorders>
            <w:shd w:val="clear" w:color="auto" w:fill="auto"/>
            <w:vAlign w:val="center"/>
          </w:tcPr>
          <w:p w14:paraId="7273774D" w14:textId="77777777" w:rsidR="00EE0AF5" w:rsidRPr="00A62BB0" w:rsidRDefault="00EE0AF5" w:rsidP="00E66B0B">
            <w:pPr>
              <w:pStyle w:val="TAL"/>
            </w:pPr>
            <w:r w:rsidRPr="005C6CCC">
              <w:rPr>
                <w:rFonts w:cs="Arial"/>
              </w:rPr>
              <w:t>CSI-RS for tracking</w:t>
            </w:r>
          </w:p>
        </w:tc>
        <w:tc>
          <w:tcPr>
            <w:tcW w:w="1658" w:type="dxa"/>
            <w:shd w:val="clear" w:color="auto" w:fill="auto"/>
          </w:tcPr>
          <w:p w14:paraId="52B4B597" w14:textId="77777777" w:rsidR="00EE0AF5" w:rsidRPr="00A62BB0" w:rsidRDefault="00EE0AF5" w:rsidP="00E66B0B">
            <w:pPr>
              <w:pStyle w:val="TAL"/>
              <w:rPr>
                <w:rFonts w:cs="Arial"/>
              </w:rPr>
            </w:pPr>
            <w:r w:rsidRPr="00A62BB0">
              <w:rPr>
                <w:rFonts w:cs="Arial"/>
              </w:rPr>
              <w:t xml:space="preserve">Config </w:t>
            </w:r>
            <w:r w:rsidRPr="00A62BB0">
              <w:t>1, 4</w:t>
            </w:r>
          </w:p>
        </w:tc>
        <w:tc>
          <w:tcPr>
            <w:tcW w:w="1520" w:type="dxa"/>
            <w:tcBorders>
              <w:bottom w:val="nil"/>
            </w:tcBorders>
            <w:vAlign w:val="center"/>
          </w:tcPr>
          <w:p w14:paraId="79A73BFE" w14:textId="77777777" w:rsidR="00EE0AF5" w:rsidRPr="00A62BB0" w:rsidRDefault="00EE0AF5" w:rsidP="00E66B0B">
            <w:pPr>
              <w:pStyle w:val="TAC"/>
            </w:pPr>
          </w:p>
        </w:tc>
        <w:tc>
          <w:tcPr>
            <w:tcW w:w="2744" w:type="dxa"/>
            <w:shd w:val="clear" w:color="auto" w:fill="auto"/>
            <w:vAlign w:val="center"/>
          </w:tcPr>
          <w:p w14:paraId="1FB56CD2" w14:textId="77777777" w:rsidR="00EE0AF5" w:rsidRPr="00A62BB0" w:rsidRDefault="00EE0AF5" w:rsidP="00E66B0B">
            <w:pPr>
              <w:pStyle w:val="TAC"/>
            </w:pPr>
            <w:r w:rsidRPr="004E28A8">
              <w:t>TRS.1.1 FDD</w:t>
            </w:r>
          </w:p>
        </w:tc>
      </w:tr>
      <w:tr w:rsidR="00EE0AF5" w:rsidRPr="00A62BB0" w14:paraId="7665A466" w14:textId="77777777" w:rsidTr="00E66B0B">
        <w:trPr>
          <w:trHeight w:val="115"/>
        </w:trPr>
        <w:tc>
          <w:tcPr>
            <w:tcW w:w="3050" w:type="dxa"/>
            <w:tcBorders>
              <w:top w:val="nil"/>
              <w:bottom w:val="nil"/>
            </w:tcBorders>
            <w:shd w:val="clear" w:color="auto" w:fill="auto"/>
            <w:vAlign w:val="center"/>
          </w:tcPr>
          <w:p w14:paraId="760176A0" w14:textId="77777777" w:rsidR="00EE0AF5" w:rsidRPr="00A62BB0" w:rsidRDefault="00EE0AF5" w:rsidP="00E66B0B">
            <w:pPr>
              <w:pStyle w:val="TAL"/>
            </w:pPr>
          </w:p>
        </w:tc>
        <w:tc>
          <w:tcPr>
            <w:tcW w:w="1658" w:type="dxa"/>
            <w:shd w:val="clear" w:color="auto" w:fill="auto"/>
          </w:tcPr>
          <w:p w14:paraId="3130DA47" w14:textId="77777777" w:rsidR="00EE0AF5" w:rsidRPr="00A62BB0" w:rsidRDefault="00EE0AF5" w:rsidP="00E66B0B">
            <w:pPr>
              <w:pStyle w:val="TAL"/>
              <w:rPr>
                <w:rFonts w:cs="Arial"/>
              </w:rPr>
            </w:pPr>
            <w:r w:rsidRPr="00A62BB0">
              <w:rPr>
                <w:rFonts w:cs="Arial"/>
              </w:rPr>
              <w:t xml:space="preserve">Config </w:t>
            </w:r>
            <w:r w:rsidRPr="00A62BB0">
              <w:t>2, 5</w:t>
            </w:r>
          </w:p>
        </w:tc>
        <w:tc>
          <w:tcPr>
            <w:tcW w:w="1520" w:type="dxa"/>
            <w:tcBorders>
              <w:top w:val="nil"/>
              <w:bottom w:val="nil"/>
            </w:tcBorders>
            <w:vAlign w:val="center"/>
          </w:tcPr>
          <w:p w14:paraId="3A329CE7" w14:textId="77777777" w:rsidR="00EE0AF5" w:rsidRPr="00A62BB0" w:rsidRDefault="00EE0AF5" w:rsidP="00E66B0B">
            <w:pPr>
              <w:pStyle w:val="TAC"/>
            </w:pPr>
          </w:p>
        </w:tc>
        <w:tc>
          <w:tcPr>
            <w:tcW w:w="2744" w:type="dxa"/>
            <w:shd w:val="clear" w:color="auto" w:fill="auto"/>
            <w:vAlign w:val="center"/>
          </w:tcPr>
          <w:p w14:paraId="42BA0BDB" w14:textId="77777777" w:rsidR="00EE0AF5" w:rsidRPr="00A62BB0" w:rsidRDefault="00EE0AF5" w:rsidP="00E66B0B">
            <w:pPr>
              <w:pStyle w:val="TAC"/>
            </w:pPr>
            <w:r w:rsidRPr="00620425">
              <w:t>TRS.1.1 TDD</w:t>
            </w:r>
          </w:p>
        </w:tc>
      </w:tr>
      <w:tr w:rsidR="00EE0AF5" w:rsidRPr="00A62BB0" w14:paraId="40955553" w14:textId="77777777" w:rsidTr="00E66B0B">
        <w:trPr>
          <w:trHeight w:val="115"/>
        </w:trPr>
        <w:tc>
          <w:tcPr>
            <w:tcW w:w="3050" w:type="dxa"/>
            <w:tcBorders>
              <w:top w:val="nil"/>
            </w:tcBorders>
            <w:shd w:val="clear" w:color="auto" w:fill="auto"/>
            <w:vAlign w:val="center"/>
          </w:tcPr>
          <w:p w14:paraId="3460E713" w14:textId="77777777" w:rsidR="00EE0AF5" w:rsidRPr="00A62BB0" w:rsidRDefault="00EE0AF5" w:rsidP="00E66B0B">
            <w:pPr>
              <w:pStyle w:val="TAL"/>
            </w:pPr>
          </w:p>
        </w:tc>
        <w:tc>
          <w:tcPr>
            <w:tcW w:w="1658" w:type="dxa"/>
            <w:shd w:val="clear" w:color="auto" w:fill="auto"/>
          </w:tcPr>
          <w:p w14:paraId="048D8DDC" w14:textId="77777777" w:rsidR="00EE0AF5" w:rsidRPr="00A62BB0" w:rsidRDefault="00EE0AF5" w:rsidP="00E66B0B">
            <w:pPr>
              <w:pStyle w:val="TAL"/>
              <w:rPr>
                <w:rFonts w:cs="Arial"/>
              </w:rPr>
            </w:pPr>
            <w:r w:rsidRPr="00A62BB0">
              <w:rPr>
                <w:rFonts w:cs="Arial"/>
              </w:rPr>
              <w:t xml:space="preserve">Config </w:t>
            </w:r>
            <w:r w:rsidRPr="00A62BB0">
              <w:t>3, 6</w:t>
            </w:r>
          </w:p>
        </w:tc>
        <w:tc>
          <w:tcPr>
            <w:tcW w:w="1520" w:type="dxa"/>
            <w:tcBorders>
              <w:top w:val="nil"/>
            </w:tcBorders>
            <w:vAlign w:val="center"/>
          </w:tcPr>
          <w:p w14:paraId="4587EF1D" w14:textId="77777777" w:rsidR="00EE0AF5" w:rsidRPr="00A62BB0" w:rsidRDefault="00EE0AF5" w:rsidP="00E66B0B">
            <w:pPr>
              <w:pStyle w:val="TAC"/>
            </w:pPr>
          </w:p>
        </w:tc>
        <w:tc>
          <w:tcPr>
            <w:tcW w:w="2744" w:type="dxa"/>
            <w:shd w:val="clear" w:color="auto" w:fill="auto"/>
            <w:vAlign w:val="center"/>
          </w:tcPr>
          <w:p w14:paraId="0AECFC3D" w14:textId="77777777" w:rsidR="00EE0AF5" w:rsidRPr="00A62BB0" w:rsidRDefault="00EE0AF5" w:rsidP="00E66B0B">
            <w:pPr>
              <w:pStyle w:val="TAC"/>
            </w:pPr>
            <w:r w:rsidRPr="00620425">
              <w:t>TRS.1.2 TDD</w:t>
            </w:r>
          </w:p>
        </w:tc>
      </w:tr>
      <w:tr w:rsidR="00EE0AF5" w:rsidRPr="00A62BB0" w14:paraId="7452FBC6" w14:textId="77777777" w:rsidTr="00E66B0B">
        <w:tc>
          <w:tcPr>
            <w:tcW w:w="3050" w:type="dxa"/>
            <w:vMerge w:val="restart"/>
            <w:shd w:val="clear" w:color="auto" w:fill="auto"/>
            <w:vAlign w:val="center"/>
          </w:tcPr>
          <w:p w14:paraId="3BF72E97" w14:textId="77777777" w:rsidR="00EE0AF5" w:rsidRPr="00A62BB0" w:rsidRDefault="00EE0AF5" w:rsidP="00E66B0B">
            <w:pPr>
              <w:keepNext/>
              <w:keepLines/>
              <w:spacing w:after="0"/>
              <w:rPr>
                <w:rFonts w:ascii="Arial" w:hAnsi="Arial"/>
                <w:sz w:val="18"/>
              </w:rPr>
            </w:pPr>
            <w:r w:rsidRPr="00A62BB0">
              <w:rPr>
                <w:rFonts w:ascii="Arial" w:eastAsia="Malgun Gothic" w:hAnsi="Arial"/>
                <w:sz w:val="16"/>
                <w:szCs w:val="16"/>
              </w:rPr>
              <w:t>BWP configurations</w:t>
            </w:r>
          </w:p>
        </w:tc>
        <w:tc>
          <w:tcPr>
            <w:tcW w:w="1658" w:type="dxa"/>
            <w:shd w:val="clear" w:color="auto" w:fill="auto"/>
          </w:tcPr>
          <w:p w14:paraId="14C31DBE" w14:textId="77777777" w:rsidR="00EE0AF5" w:rsidRPr="00A62BB0" w:rsidRDefault="00EE0AF5" w:rsidP="00E66B0B">
            <w:pPr>
              <w:keepNext/>
              <w:keepLines/>
              <w:spacing w:after="0"/>
              <w:rPr>
                <w:rFonts w:ascii="Arial" w:hAnsi="Arial"/>
                <w:sz w:val="18"/>
              </w:rPr>
            </w:pPr>
            <w:r w:rsidRPr="00A62BB0">
              <w:rPr>
                <w:rFonts w:ascii="Arial" w:eastAsia="Malgun Gothic" w:hAnsi="Arial"/>
                <w:sz w:val="16"/>
                <w:szCs w:val="16"/>
              </w:rPr>
              <w:t>Initial DL BWP</w:t>
            </w:r>
          </w:p>
        </w:tc>
        <w:tc>
          <w:tcPr>
            <w:tcW w:w="1520" w:type="dxa"/>
            <w:vAlign w:val="center"/>
          </w:tcPr>
          <w:p w14:paraId="1C58AF0F" w14:textId="77777777" w:rsidR="00EE0AF5" w:rsidRPr="00A62BB0" w:rsidRDefault="00EE0AF5" w:rsidP="00E66B0B">
            <w:pPr>
              <w:keepNext/>
              <w:keepLines/>
              <w:spacing w:after="0"/>
              <w:jc w:val="center"/>
              <w:rPr>
                <w:rFonts w:ascii="Arial" w:hAnsi="Arial"/>
                <w:sz w:val="18"/>
              </w:rPr>
            </w:pPr>
          </w:p>
        </w:tc>
        <w:tc>
          <w:tcPr>
            <w:tcW w:w="2744" w:type="dxa"/>
            <w:shd w:val="clear" w:color="auto" w:fill="auto"/>
          </w:tcPr>
          <w:p w14:paraId="11408C4C" w14:textId="77777777" w:rsidR="00EE0AF5" w:rsidRPr="00A62BB0" w:rsidRDefault="00EE0AF5" w:rsidP="00E66B0B">
            <w:pPr>
              <w:keepNext/>
              <w:keepLines/>
              <w:spacing w:after="0"/>
              <w:jc w:val="center"/>
              <w:rPr>
                <w:rFonts w:ascii="Arial" w:hAnsi="Arial"/>
                <w:sz w:val="18"/>
              </w:rPr>
            </w:pPr>
            <w:r w:rsidRPr="00A62BB0">
              <w:rPr>
                <w:rFonts w:ascii="Arial" w:eastAsia="Malgun Gothic" w:hAnsi="Arial"/>
                <w:sz w:val="16"/>
                <w:szCs w:val="16"/>
              </w:rPr>
              <w:t>DLBWP.0.1</w:t>
            </w:r>
          </w:p>
        </w:tc>
      </w:tr>
      <w:tr w:rsidR="00EE0AF5" w:rsidRPr="00A62BB0" w14:paraId="1C8E19ED" w14:textId="77777777" w:rsidTr="00E66B0B">
        <w:tc>
          <w:tcPr>
            <w:tcW w:w="3050" w:type="dxa"/>
            <w:vMerge/>
            <w:shd w:val="clear" w:color="auto" w:fill="auto"/>
          </w:tcPr>
          <w:p w14:paraId="2E91D5AA" w14:textId="77777777" w:rsidR="00EE0AF5" w:rsidRPr="00A62BB0" w:rsidRDefault="00EE0AF5" w:rsidP="00E66B0B">
            <w:pPr>
              <w:keepNext/>
              <w:keepLines/>
              <w:spacing w:after="0"/>
              <w:rPr>
                <w:rFonts w:ascii="Arial" w:hAnsi="Arial"/>
                <w:sz w:val="18"/>
              </w:rPr>
            </w:pPr>
          </w:p>
        </w:tc>
        <w:tc>
          <w:tcPr>
            <w:tcW w:w="1658" w:type="dxa"/>
            <w:shd w:val="clear" w:color="auto" w:fill="auto"/>
          </w:tcPr>
          <w:p w14:paraId="2BBEA29E" w14:textId="77777777" w:rsidR="00EE0AF5" w:rsidRPr="00A62BB0" w:rsidRDefault="00EE0AF5" w:rsidP="00E66B0B">
            <w:pPr>
              <w:keepNext/>
              <w:keepLines/>
              <w:spacing w:after="0"/>
              <w:rPr>
                <w:rFonts w:ascii="Arial" w:hAnsi="Arial"/>
                <w:sz w:val="18"/>
              </w:rPr>
            </w:pPr>
            <w:r w:rsidRPr="00A62BB0">
              <w:rPr>
                <w:rFonts w:ascii="Arial" w:eastAsia="Malgun Gothic" w:hAnsi="Arial"/>
                <w:sz w:val="16"/>
                <w:szCs w:val="16"/>
              </w:rPr>
              <w:t>Dedicated DL BWP</w:t>
            </w:r>
          </w:p>
        </w:tc>
        <w:tc>
          <w:tcPr>
            <w:tcW w:w="1520" w:type="dxa"/>
            <w:vAlign w:val="center"/>
          </w:tcPr>
          <w:p w14:paraId="4B71424B" w14:textId="77777777" w:rsidR="00EE0AF5" w:rsidRPr="00A62BB0" w:rsidRDefault="00EE0AF5" w:rsidP="00E66B0B">
            <w:pPr>
              <w:keepNext/>
              <w:keepLines/>
              <w:spacing w:after="0"/>
              <w:jc w:val="center"/>
              <w:rPr>
                <w:rFonts w:ascii="Arial" w:hAnsi="Arial"/>
                <w:sz w:val="18"/>
              </w:rPr>
            </w:pPr>
          </w:p>
        </w:tc>
        <w:tc>
          <w:tcPr>
            <w:tcW w:w="2744" w:type="dxa"/>
            <w:shd w:val="clear" w:color="auto" w:fill="auto"/>
          </w:tcPr>
          <w:p w14:paraId="5309083E" w14:textId="77777777" w:rsidR="00EE0AF5" w:rsidRPr="00A62BB0" w:rsidRDefault="00EE0AF5" w:rsidP="00E66B0B">
            <w:pPr>
              <w:keepNext/>
              <w:keepLines/>
              <w:spacing w:after="0"/>
              <w:jc w:val="center"/>
              <w:rPr>
                <w:rFonts w:ascii="Arial" w:hAnsi="Arial"/>
                <w:sz w:val="18"/>
              </w:rPr>
            </w:pPr>
            <w:r w:rsidRPr="00A62BB0">
              <w:rPr>
                <w:rFonts w:ascii="Arial" w:eastAsia="Malgun Gothic" w:hAnsi="Arial"/>
                <w:sz w:val="16"/>
                <w:szCs w:val="16"/>
              </w:rPr>
              <w:t>DLBWP.1.1</w:t>
            </w:r>
          </w:p>
        </w:tc>
      </w:tr>
      <w:tr w:rsidR="00EE0AF5" w:rsidRPr="00A62BB0" w14:paraId="5275012B" w14:textId="77777777" w:rsidTr="00E66B0B">
        <w:tc>
          <w:tcPr>
            <w:tcW w:w="3050" w:type="dxa"/>
            <w:vMerge/>
            <w:shd w:val="clear" w:color="auto" w:fill="auto"/>
          </w:tcPr>
          <w:p w14:paraId="1285660D" w14:textId="77777777" w:rsidR="00EE0AF5" w:rsidRPr="00A62BB0" w:rsidRDefault="00EE0AF5" w:rsidP="00E66B0B">
            <w:pPr>
              <w:keepNext/>
              <w:keepLines/>
              <w:spacing w:after="0"/>
              <w:rPr>
                <w:rFonts w:ascii="Arial" w:hAnsi="Arial"/>
                <w:sz w:val="18"/>
              </w:rPr>
            </w:pPr>
          </w:p>
        </w:tc>
        <w:tc>
          <w:tcPr>
            <w:tcW w:w="1658" w:type="dxa"/>
            <w:shd w:val="clear" w:color="auto" w:fill="auto"/>
          </w:tcPr>
          <w:p w14:paraId="22A8C91B" w14:textId="77777777" w:rsidR="00EE0AF5" w:rsidRPr="00A62BB0" w:rsidRDefault="00EE0AF5" w:rsidP="00E66B0B">
            <w:pPr>
              <w:keepNext/>
              <w:keepLines/>
              <w:spacing w:after="0"/>
              <w:rPr>
                <w:rFonts w:ascii="Arial" w:hAnsi="Arial"/>
                <w:sz w:val="18"/>
              </w:rPr>
            </w:pPr>
            <w:r w:rsidRPr="00A62BB0">
              <w:rPr>
                <w:rFonts w:ascii="Arial" w:eastAsia="Malgun Gothic" w:hAnsi="Arial"/>
                <w:sz w:val="16"/>
                <w:szCs w:val="16"/>
              </w:rPr>
              <w:t>Initial UL BWP</w:t>
            </w:r>
          </w:p>
        </w:tc>
        <w:tc>
          <w:tcPr>
            <w:tcW w:w="1520" w:type="dxa"/>
            <w:vAlign w:val="center"/>
          </w:tcPr>
          <w:p w14:paraId="4037D61E" w14:textId="77777777" w:rsidR="00EE0AF5" w:rsidRPr="00A62BB0" w:rsidRDefault="00EE0AF5" w:rsidP="00E66B0B">
            <w:pPr>
              <w:keepNext/>
              <w:keepLines/>
              <w:spacing w:after="0"/>
              <w:jc w:val="center"/>
              <w:rPr>
                <w:rFonts w:ascii="Arial" w:hAnsi="Arial"/>
                <w:sz w:val="18"/>
              </w:rPr>
            </w:pPr>
          </w:p>
        </w:tc>
        <w:tc>
          <w:tcPr>
            <w:tcW w:w="2744" w:type="dxa"/>
            <w:shd w:val="clear" w:color="auto" w:fill="auto"/>
          </w:tcPr>
          <w:p w14:paraId="391E176A" w14:textId="77777777" w:rsidR="00EE0AF5" w:rsidRPr="00A62BB0" w:rsidRDefault="00EE0AF5" w:rsidP="00E66B0B">
            <w:pPr>
              <w:keepNext/>
              <w:keepLines/>
              <w:spacing w:after="0"/>
              <w:jc w:val="center"/>
              <w:rPr>
                <w:rFonts w:ascii="Arial" w:hAnsi="Arial"/>
                <w:sz w:val="18"/>
              </w:rPr>
            </w:pPr>
            <w:r w:rsidRPr="00A62BB0">
              <w:rPr>
                <w:rFonts w:ascii="Arial" w:eastAsia="Malgun Gothic" w:hAnsi="Arial"/>
                <w:sz w:val="16"/>
                <w:szCs w:val="16"/>
              </w:rPr>
              <w:t>ULBWP.0.1</w:t>
            </w:r>
          </w:p>
        </w:tc>
      </w:tr>
      <w:tr w:rsidR="00EE0AF5" w:rsidRPr="00A62BB0" w14:paraId="606EFBFB" w14:textId="77777777" w:rsidTr="00E66B0B">
        <w:tc>
          <w:tcPr>
            <w:tcW w:w="3050" w:type="dxa"/>
            <w:vMerge/>
            <w:shd w:val="clear" w:color="auto" w:fill="auto"/>
          </w:tcPr>
          <w:p w14:paraId="6DBAA948" w14:textId="77777777" w:rsidR="00EE0AF5" w:rsidRPr="00A62BB0" w:rsidRDefault="00EE0AF5" w:rsidP="00E66B0B">
            <w:pPr>
              <w:keepNext/>
              <w:keepLines/>
              <w:spacing w:after="0"/>
              <w:rPr>
                <w:rFonts w:ascii="Arial" w:hAnsi="Arial"/>
                <w:sz w:val="18"/>
              </w:rPr>
            </w:pPr>
          </w:p>
        </w:tc>
        <w:tc>
          <w:tcPr>
            <w:tcW w:w="1658" w:type="dxa"/>
            <w:shd w:val="clear" w:color="auto" w:fill="auto"/>
          </w:tcPr>
          <w:p w14:paraId="2CFD271E" w14:textId="77777777" w:rsidR="00EE0AF5" w:rsidRPr="00A62BB0" w:rsidRDefault="00EE0AF5" w:rsidP="00E66B0B">
            <w:pPr>
              <w:keepNext/>
              <w:keepLines/>
              <w:spacing w:after="0"/>
              <w:rPr>
                <w:rFonts w:ascii="Arial" w:hAnsi="Arial"/>
                <w:sz w:val="18"/>
              </w:rPr>
            </w:pPr>
            <w:r w:rsidRPr="00A62BB0">
              <w:rPr>
                <w:rFonts w:ascii="Arial" w:eastAsia="Malgun Gothic" w:hAnsi="Arial"/>
                <w:sz w:val="16"/>
                <w:szCs w:val="16"/>
              </w:rPr>
              <w:t>Dedicated UL BWP</w:t>
            </w:r>
          </w:p>
        </w:tc>
        <w:tc>
          <w:tcPr>
            <w:tcW w:w="1520" w:type="dxa"/>
            <w:vAlign w:val="center"/>
          </w:tcPr>
          <w:p w14:paraId="06D27C66" w14:textId="77777777" w:rsidR="00EE0AF5" w:rsidRPr="00A62BB0" w:rsidRDefault="00EE0AF5" w:rsidP="00E66B0B">
            <w:pPr>
              <w:keepNext/>
              <w:keepLines/>
              <w:spacing w:after="0"/>
              <w:jc w:val="center"/>
              <w:rPr>
                <w:rFonts w:ascii="Arial" w:hAnsi="Arial"/>
                <w:sz w:val="18"/>
              </w:rPr>
            </w:pPr>
          </w:p>
        </w:tc>
        <w:tc>
          <w:tcPr>
            <w:tcW w:w="2744" w:type="dxa"/>
            <w:shd w:val="clear" w:color="auto" w:fill="auto"/>
          </w:tcPr>
          <w:p w14:paraId="53FB0801" w14:textId="77777777" w:rsidR="00EE0AF5" w:rsidRPr="00A62BB0" w:rsidRDefault="00EE0AF5" w:rsidP="00E66B0B">
            <w:pPr>
              <w:keepNext/>
              <w:keepLines/>
              <w:spacing w:after="0"/>
              <w:jc w:val="center"/>
              <w:rPr>
                <w:rFonts w:ascii="Arial" w:hAnsi="Arial"/>
                <w:sz w:val="18"/>
              </w:rPr>
            </w:pPr>
            <w:r w:rsidRPr="00A62BB0">
              <w:rPr>
                <w:rFonts w:ascii="Arial" w:eastAsia="Malgun Gothic" w:hAnsi="Arial"/>
                <w:sz w:val="16"/>
                <w:szCs w:val="16"/>
              </w:rPr>
              <w:t>ULBWP.1.1</w:t>
            </w:r>
          </w:p>
        </w:tc>
      </w:tr>
      <w:tr w:rsidR="00EE0AF5" w:rsidRPr="00A62BB0" w14:paraId="50AAE691" w14:textId="77777777" w:rsidTr="00E66B0B">
        <w:tc>
          <w:tcPr>
            <w:tcW w:w="4708" w:type="dxa"/>
            <w:gridSpan w:val="2"/>
            <w:shd w:val="clear" w:color="auto" w:fill="auto"/>
          </w:tcPr>
          <w:p w14:paraId="1CC5C26C" w14:textId="77777777" w:rsidR="00EE0AF5" w:rsidRPr="00A62BB0" w:rsidRDefault="00EE0AF5" w:rsidP="00E66B0B">
            <w:pPr>
              <w:keepNext/>
              <w:keepLines/>
              <w:spacing w:after="0"/>
              <w:rPr>
                <w:rFonts w:ascii="Arial" w:hAnsi="Arial"/>
                <w:sz w:val="18"/>
              </w:rPr>
            </w:pPr>
            <w:r w:rsidRPr="00A62BB0">
              <w:rPr>
                <w:rFonts w:ascii="Arial" w:hAnsi="Arial"/>
                <w:sz w:val="18"/>
              </w:rPr>
              <w:t>OCNG pattern</w:t>
            </w:r>
            <w:r w:rsidRPr="00A62BB0">
              <w:rPr>
                <w:rFonts w:ascii="Arial" w:eastAsia="Calibri" w:hAnsi="Arial" w:cs="Arial"/>
                <w:sz w:val="18"/>
                <w:vertAlign w:val="superscript"/>
                <w:lang w:val="en-US"/>
              </w:rPr>
              <w:t>Note1</w:t>
            </w:r>
          </w:p>
        </w:tc>
        <w:tc>
          <w:tcPr>
            <w:tcW w:w="1520" w:type="dxa"/>
            <w:vAlign w:val="center"/>
          </w:tcPr>
          <w:p w14:paraId="69C074D6" w14:textId="77777777" w:rsidR="00EE0AF5" w:rsidRPr="00A62BB0" w:rsidRDefault="00EE0AF5" w:rsidP="00E66B0B">
            <w:pPr>
              <w:keepNext/>
              <w:keepLines/>
              <w:spacing w:after="0"/>
              <w:jc w:val="center"/>
              <w:rPr>
                <w:rFonts w:ascii="Arial" w:hAnsi="Arial"/>
                <w:sz w:val="18"/>
              </w:rPr>
            </w:pPr>
          </w:p>
        </w:tc>
        <w:tc>
          <w:tcPr>
            <w:tcW w:w="2744" w:type="dxa"/>
            <w:shd w:val="clear" w:color="auto" w:fill="auto"/>
          </w:tcPr>
          <w:p w14:paraId="174F1A26" w14:textId="77777777" w:rsidR="00EE0AF5" w:rsidRPr="00A62BB0" w:rsidRDefault="00EE0AF5" w:rsidP="00E66B0B">
            <w:pPr>
              <w:keepNext/>
              <w:keepLines/>
              <w:spacing w:after="0"/>
              <w:jc w:val="center"/>
              <w:rPr>
                <w:rFonts w:ascii="Arial" w:hAnsi="Arial"/>
                <w:sz w:val="18"/>
              </w:rPr>
            </w:pPr>
            <w:r w:rsidRPr="00A62BB0">
              <w:rPr>
                <w:rFonts w:ascii="Arial" w:hAnsi="Arial"/>
                <w:sz w:val="18"/>
              </w:rPr>
              <w:t>OP.1</w:t>
            </w:r>
          </w:p>
        </w:tc>
      </w:tr>
      <w:tr w:rsidR="00EE0AF5" w:rsidRPr="00A62BB0" w14:paraId="4D97A7C1" w14:textId="77777777" w:rsidTr="00E66B0B">
        <w:tc>
          <w:tcPr>
            <w:tcW w:w="4708" w:type="dxa"/>
            <w:gridSpan w:val="2"/>
            <w:shd w:val="clear" w:color="auto" w:fill="auto"/>
          </w:tcPr>
          <w:p w14:paraId="475C1C72" w14:textId="77777777" w:rsidR="00EE0AF5" w:rsidRPr="00A62BB0" w:rsidRDefault="00EE0AF5" w:rsidP="00E66B0B">
            <w:pPr>
              <w:keepNext/>
              <w:keepLines/>
              <w:spacing w:after="0"/>
              <w:rPr>
                <w:rFonts w:ascii="Arial" w:hAnsi="Arial"/>
                <w:sz w:val="18"/>
              </w:rPr>
            </w:pPr>
            <w:r w:rsidRPr="00A62BB0">
              <w:rPr>
                <w:rFonts w:ascii="Arial" w:hAnsi="Arial"/>
                <w:sz w:val="18"/>
              </w:rPr>
              <w:t>SMTC configuration</w:t>
            </w:r>
          </w:p>
        </w:tc>
        <w:tc>
          <w:tcPr>
            <w:tcW w:w="1520" w:type="dxa"/>
            <w:vAlign w:val="center"/>
          </w:tcPr>
          <w:p w14:paraId="33BC1E1A" w14:textId="77777777" w:rsidR="00EE0AF5" w:rsidRPr="00A62BB0" w:rsidRDefault="00EE0AF5" w:rsidP="00E66B0B">
            <w:pPr>
              <w:keepNext/>
              <w:keepLines/>
              <w:spacing w:after="0"/>
              <w:jc w:val="center"/>
              <w:rPr>
                <w:rFonts w:ascii="Arial" w:hAnsi="Arial"/>
                <w:sz w:val="18"/>
              </w:rPr>
            </w:pPr>
          </w:p>
        </w:tc>
        <w:tc>
          <w:tcPr>
            <w:tcW w:w="2744" w:type="dxa"/>
            <w:shd w:val="clear" w:color="auto" w:fill="auto"/>
          </w:tcPr>
          <w:p w14:paraId="52DB995F" w14:textId="77777777" w:rsidR="00EE0AF5" w:rsidRPr="00A62BB0" w:rsidRDefault="00EE0AF5" w:rsidP="00E66B0B">
            <w:pPr>
              <w:keepNext/>
              <w:keepLines/>
              <w:spacing w:after="0"/>
              <w:jc w:val="center"/>
              <w:rPr>
                <w:rFonts w:ascii="Arial" w:hAnsi="Arial"/>
                <w:sz w:val="18"/>
              </w:rPr>
            </w:pPr>
            <w:r w:rsidRPr="00A62BB0">
              <w:rPr>
                <w:rFonts w:ascii="Arial" w:hAnsi="Arial"/>
                <w:sz w:val="18"/>
              </w:rPr>
              <w:t>SMTC.1</w:t>
            </w:r>
          </w:p>
        </w:tc>
      </w:tr>
      <w:tr w:rsidR="00EE0AF5" w:rsidRPr="00A62BB0" w14:paraId="529B23D1" w14:textId="77777777" w:rsidTr="00E66B0B">
        <w:trPr>
          <w:trHeight w:val="116"/>
        </w:trPr>
        <w:tc>
          <w:tcPr>
            <w:tcW w:w="3050" w:type="dxa"/>
            <w:vMerge w:val="restart"/>
            <w:shd w:val="clear" w:color="auto" w:fill="auto"/>
            <w:vAlign w:val="center"/>
          </w:tcPr>
          <w:p w14:paraId="4E0B7393" w14:textId="77777777" w:rsidR="00EE0AF5" w:rsidRPr="00A62BB0" w:rsidRDefault="00EE0AF5" w:rsidP="00E66B0B">
            <w:pPr>
              <w:keepNext/>
              <w:keepLines/>
              <w:spacing w:after="0"/>
              <w:rPr>
                <w:rFonts w:ascii="Arial" w:hAnsi="Arial"/>
                <w:sz w:val="18"/>
              </w:rPr>
            </w:pPr>
            <w:r w:rsidRPr="00A62BB0">
              <w:rPr>
                <w:rFonts w:ascii="Arial" w:hAnsi="Arial"/>
                <w:sz w:val="18"/>
              </w:rPr>
              <w:t>SSB configuration</w:t>
            </w:r>
          </w:p>
        </w:tc>
        <w:tc>
          <w:tcPr>
            <w:tcW w:w="1658" w:type="dxa"/>
            <w:shd w:val="clear" w:color="auto" w:fill="auto"/>
          </w:tcPr>
          <w:p w14:paraId="285DADCA" w14:textId="77777777" w:rsidR="00EE0AF5" w:rsidRPr="00A62BB0" w:rsidRDefault="00EE0AF5" w:rsidP="00E66B0B">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1, 2, 4, 5</w:t>
            </w:r>
          </w:p>
        </w:tc>
        <w:tc>
          <w:tcPr>
            <w:tcW w:w="1520" w:type="dxa"/>
            <w:vMerge w:val="restart"/>
            <w:vAlign w:val="center"/>
          </w:tcPr>
          <w:p w14:paraId="2CE0DAA0" w14:textId="77777777" w:rsidR="00EE0AF5" w:rsidRPr="00A62BB0" w:rsidRDefault="00EE0AF5" w:rsidP="00E66B0B">
            <w:pPr>
              <w:keepNext/>
              <w:keepLines/>
              <w:spacing w:after="0"/>
              <w:jc w:val="center"/>
              <w:rPr>
                <w:rFonts w:ascii="Arial" w:hAnsi="Arial"/>
                <w:sz w:val="18"/>
              </w:rPr>
            </w:pPr>
          </w:p>
        </w:tc>
        <w:tc>
          <w:tcPr>
            <w:tcW w:w="2744" w:type="dxa"/>
            <w:shd w:val="clear" w:color="auto" w:fill="auto"/>
          </w:tcPr>
          <w:p w14:paraId="49300776" w14:textId="77777777" w:rsidR="00EE0AF5" w:rsidRPr="00A62BB0" w:rsidRDefault="00EE0AF5" w:rsidP="00E66B0B">
            <w:pPr>
              <w:keepNext/>
              <w:keepLines/>
              <w:spacing w:after="0"/>
              <w:jc w:val="center"/>
              <w:rPr>
                <w:rFonts w:ascii="Arial" w:hAnsi="Arial"/>
                <w:sz w:val="18"/>
              </w:rPr>
            </w:pPr>
            <w:r w:rsidRPr="00A62BB0">
              <w:rPr>
                <w:rFonts w:ascii="Arial" w:hAnsi="Arial"/>
                <w:sz w:val="18"/>
              </w:rPr>
              <w:t>SSB.1 FR1</w:t>
            </w:r>
          </w:p>
        </w:tc>
      </w:tr>
      <w:tr w:rsidR="00EE0AF5" w:rsidRPr="00A62BB0" w14:paraId="614E5074" w14:textId="77777777" w:rsidTr="00E66B0B">
        <w:trPr>
          <w:trHeight w:val="135"/>
        </w:trPr>
        <w:tc>
          <w:tcPr>
            <w:tcW w:w="3050" w:type="dxa"/>
            <w:vMerge/>
            <w:shd w:val="clear" w:color="auto" w:fill="auto"/>
          </w:tcPr>
          <w:p w14:paraId="24B9DC9F" w14:textId="77777777" w:rsidR="00EE0AF5" w:rsidRPr="00A62BB0" w:rsidRDefault="00EE0AF5" w:rsidP="00E66B0B">
            <w:pPr>
              <w:keepNext/>
              <w:keepLines/>
              <w:spacing w:after="0"/>
              <w:rPr>
                <w:rFonts w:ascii="Arial" w:hAnsi="Arial"/>
                <w:sz w:val="18"/>
              </w:rPr>
            </w:pPr>
          </w:p>
        </w:tc>
        <w:tc>
          <w:tcPr>
            <w:tcW w:w="1658" w:type="dxa"/>
            <w:shd w:val="clear" w:color="auto" w:fill="auto"/>
          </w:tcPr>
          <w:p w14:paraId="0951957C" w14:textId="77777777" w:rsidR="00EE0AF5" w:rsidRPr="00A62BB0" w:rsidRDefault="00EE0AF5" w:rsidP="00E66B0B">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3, 6</w:t>
            </w:r>
          </w:p>
        </w:tc>
        <w:tc>
          <w:tcPr>
            <w:tcW w:w="1520" w:type="dxa"/>
            <w:vMerge/>
          </w:tcPr>
          <w:p w14:paraId="19E061BC" w14:textId="77777777" w:rsidR="00EE0AF5" w:rsidRPr="00A62BB0" w:rsidRDefault="00EE0AF5" w:rsidP="00E66B0B">
            <w:pPr>
              <w:keepNext/>
              <w:keepLines/>
              <w:spacing w:after="0"/>
              <w:jc w:val="center"/>
              <w:rPr>
                <w:rFonts w:ascii="Arial" w:hAnsi="Arial"/>
                <w:sz w:val="18"/>
              </w:rPr>
            </w:pPr>
          </w:p>
        </w:tc>
        <w:tc>
          <w:tcPr>
            <w:tcW w:w="2744" w:type="dxa"/>
            <w:shd w:val="clear" w:color="auto" w:fill="auto"/>
          </w:tcPr>
          <w:p w14:paraId="501218CD" w14:textId="77777777" w:rsidR="00EE0AF5" w:rsidRPr="00A62BB0" w:rsidRDefault="00EE0AF5" w:rsidP="00E66B0B">
            <w:pPr>
              <w:keepNext/>
              <w:keepLines/>
              <w:spacing w:after="0"/>
              <w:jc w:val="center"/>
              <w:rPr>
                <w:rFonts w:ascii="Arial" w:hAnsi="Arial"/>
                <w:sz w:val="18"/>
              </w:rPr>
            </w:pPr>
            <w:r w:rsidRPr="00A62BB0">
              <w:rPr>
                <w:rFonts w:ascii="Arial" w:hAnsi="Arial"/>
                <w:sz w:val="18"/>
              </w:rPr>
              <w:t>SSB.2 FR1</w:t>
            </w:r>
          </w:p>
        </w:tc>
      </w:tr>
      <w:tr w:rsidR="00EE0AF5" w:rsidRPr="00A62BB0" w14:paraId="22AA2645" w14:textId="77777777" w:rsidTr="00E66B0B">
        <w:tc>
          <w:tcPr>
            <w:tcW w:w="4708" w:type="dxa"/>
            <w:gridSpan w:val="2"/>
            <w:shd w:val="clear" w:color="auto" w:fill="auto"/>
          </w:tcPr>
          <w:p w14:paraId="14716622" w14:textId="77777777" w:rsidR="00EE0AF5" w:rsidRPr="00A62BB0" w:rsidRDefault="00EE0AF5" w:rsidP="00E66B0B">
            <w:pPr>
              <w:keepNext/>
              <w:keepLines/>
              <w:spacing w:after="0"/>
              <w:rPr>
                <w:rFonts w:ascii="Arial" w:hAnsi="Arial"/>
                <w:sz w:val="18"/>
              </w:rPr>
            </w:pPr>
            <w:r w:rsidRPr="00A62BB0">
              <w:rPr>
                <w:rFonts w:ascii="Arial" w:hAnsi="Arial" w:cs="Arial"/>
                <w:sz w:val="18"/>
              </w:rPr>
              <w:t>EPRE ratio of PSS to SSS</w:t>
            </w:r>
          </w:p>
        </w:tc>
        <w:tc>
          <w:tcPr>
            <w:tcW w:w="1520" w:type="dxa"/>
            <w:vMerge w:val="restart"/>
            <w:vAlign w:val="center"/>
          </w:tcPr>
          <w:p w14:paraId="5D67E0B8" w14:textId="77777777" w:rsidR="00EE0AF5" w:rsidRPr="00A62BB0" w:rsidRDefault="00EE0AF5" w:rsidP="00E66B0B">
            <w:pPr>
              <w:keepNext/>
              <w:keepLines/>
              <w:spacing w:after="0"/>
              <w:jc w:val="center"/>
              <w:rPr>
                <w:rFonts w:ascii="Arial" w:hAnsi="Arial"/>
                <w:sz w:val="18"/>
              </w:rPr>
            </w:pPr>
            <w:r w:rsidRPr="00A62BB0">
              <w:rPr>
                <w:rFonts w:ascii="Arial" w:hAnsi="Arial"/>
                <w:sz w:val="18"/>
              </w:rPr>
              <w:t>dB</w:t>
            </w:r>
          </w:p>
        </w:tc>
        <w:tc>
          <w:tcPr>
            <w:tcW w:w="2744" w:type="dxa"/>
            <w:vMerge w:val="restart"/>
            <w:shd w:val="clear" w:color="auto" w:fill="auto"/>
            <w:vAlign w:val="center"/>
          </w:tcPr>
          <w:p w14:paraId="7524DFC9" w14:textId="77777777" w:rsidR="00EE0AF5" w:rsidRPr="00A62BB0" w:rsidRDefault="00EE0AF5" w:rsidP="00E66B0B">
            <w:pPr>
              <w:keepNext/>
              <w:keepLines/>
              <w:spacing w:after="0"/>
              <w:jc w:val="center"/>
              <w:rPr>
                <w:rFonts w:ascii="Arial" w:hAnsi="Arial"/>
                <w:sz w:val="18"/>
              </w:rPr>
            </w:pPr>
            <w:r w:rsidRPr="00A62BB0">
              <w:rPr>
                <w:rFonts w:ascii="Arial" w:hAnsi="Arial"/>
                <w:sz w:val="18"/>
              </w:rPr>
              <w:t>0</w:t>
            </w:r>
          </w:p>
        </w:tc>
      </w:tr>
      <w:tr w:rsidR="00EE0AF5" w:rsidRPr="00A62BB0" w14:paraId="05D8EC5E" w14:textId="77777777" w:rsidTr="00E66B0B">
        <w:tc>
          <w:tcPr>
            <w:tcW w:w="4708" w:type="dxa"/>
            <w:gridSpan w:val="2"/>
            <w:shd w:val="clear" w:color="auto" w:fill="auto"/>
          </w:tcPr>
          <w:p w14:paraId="748AEF78" w14:textId="77777777" w:rsidR="00EE0AF5" w:rsidRPr="00A62BB0" w:rsidRDefault="00EE0AF5" w:rsidP="00E66B0B">
            <w:pPr>
              <w:keepNext/>
              <w:keepLines/>
              <w:spacing w:after="0"/>
              <w:rPr>
                <w:rFonts w:ascii="Arial" w:hAnsi="Arial"/>
                <w:sz w:val="18"/>
              </w:rPr>
            </w:pPr>
            <w:r w:rsidRPr="00A62BB0">
              <w:rPr>
                <w:rFonts w:ascii="Arial" w:hAnsi="Arial" w:cs="Arial"/>
                <w:sz w:val="18"/>
              </w:rPr>
              <w:t>EPRE ratio of PBCH_DMRS to SSS</w:t>
            </w:r>
          </w:p>
        </w:tc>
        <w:tc>
          <w:tcPr>
            <w:tcW w:w="1520" w:type="dxa"/>
            <w:vMerge/>
          </w:tcPr>
          <w:p w14:paraId="1111B699" w14:textId="77777777" w:rsidR="00EE0AF5" w:rsidRPr="00A62BB0" w:rsidRDefault="00EE0AF5" w:rsidP="00E66B0B">
            <w:pPr>
              <w:keepNext/>
              <w:keepLines/>
              <w:spacing w:after="0"/>
              <w:jc w:val="center"/>
              <w:rPr>
                <w:rFonts w:ascii="Arial" w:hAnsi="Arial"/>
                <w:sz w:val="18"/>
              </w:rPr>
            </w:pPr>
          </w:p>
        </w:tc>
        <w:tc>
          <w:tcPr>
            <w:tcW w:w="2744" w:type="dxa"/>
            <w:vMerge/>
            <w:shd w:val="clear" w:color="auto" w:fill="auto"/>
          </w:tcPr>
          <w:p w14:paraId="6F96C38D" w14:textId="77777777" w:rsidR="00EE0AF5" w:rsidRPr="00A62BB0" w:rsidRDefault="00EE0AF5" w:rsidP="00E66B0B">
            <w:pPr>
              <w:keepNext/>
              <w:keepLines/>
              <w:spacing w:after="0"/>
              <w:jc w:val="center"/>
              <w:rPr>
                <w:rFonts w:ascii="Arial" w:hAnsi="Arial"/>
                <w:sz w:val="18"/>
              </w:rPr>
            </w:pPr>
          </w:p>
        </w:tc>
      </w:tr>
      <w:tr w:rsidR="00EE0AF5" w:rsidRPr="00A62BB0" w14:paraId="0A01E86E" w14:textId="77777777" w:rsidTr="00E66B0B">
        <w:tc>
          <w:tcPr>
            <w:tcW w:w="4708" w:type="dxa"/>
            <w:gridSpan w:val="2"/>
            <w:shd w:val="clear" w:color="auto" w:fill="auto"/>
          </w:tcPr>
          <w:p w14:paraId="6DF0743D" w14:textId="77777777" w:rsidR="00EE0AF5" w:rsidRPr="00A62BB0" w:rsidRDefault="00EE0AF5" w:rsidP="00E66B0B">
            <w:pPr>
              <w:keepNext/>
              <w:keepLines/>
              <w:spacing w:after="0"/>
              <w:rPr>
                <w:rFonts w:ascii="Arial" w:hAnsi="Arial"/>
                <w:sz w:val="18"/>
              </w:rPr>
            </w:pPr>
            <w:r w:rsidRPr="00A62BB0">
              <w:rPr>
                <w:rFonts w:ascii="Arial" w:hAnsi="Arial" w:cs="Arial"/>
                <w:sz w:val="18"/>
              </w:rPr>
              <w:t>EPRE ratio of PBCH to PBCH_DMRS</w:t>
            </w:r>
          </w:p>
        </w:tc>
        <w:tc>
          <w:tcPr>
            <w:tcW w:w="1520" w:type="dxa"/>
            <w:vMerge/>
          </w:tcPr>
          <w:p w14:paraId="3CA83ACD" w14:textId="77777777" w:rsidR="00EE0AF5" w:rsidRPr="00A62BB0" w:rsidRDefault="00EE0AF5" w:rsidP="00E66B0B">
            <w:pPr>
              <w:keepNext/>
              <w:keepLines/>
              <w:spacing w:after="0"/>
              <w:jc w:val="center"/>
              <w:rPr>
                <w:rFonts w:ascii="Arial" w:hAnsi="Arial"/>
                <w:sz w:val="18"/>
              </w:rPr>
            </w:pPr>
          </w:p>
        </w:tc>
        <w:tc>
          <w:tcPr>
            <w:tcW w:w="2744" w:type="dxa"/>
            <w:vMerge/>
            <w:shd w:val="clear" w:color="auto" w:fill="auto"/>
          </w:tcPr>
          <w:p w14:paraId="1CE4A104" w14:textId="77777777" w:rsidR="00EE0AF5" w:rsidRPr="00A62BB0" w:rsidRDefault="00EE0AF5" w:rsidP="00E66B0B">
            <w:pPr>
              <w:keepNext/>
              <w:keepLines/>
              <w:spacing w:after="0"/>
              <w:jc w:val="center"/>
              <w:rPr>
                <w:rFonts w:ascii="Arial" w:hAnsi="Arial"/>
                <w:sz w:val="18"/>
              </w:rPr>
            </w:pPr>
          </w:p>
        </w:tc>
      </w:tr>
      <w:tr w:rsidR="00EE0AF5" w:rsidRPr="00A62BB0" w14:paraId="127F5330" w14:textId="77777777" w:rsidTr="00E66B0B">
        <w:tc>
          <w:tcPr>
            <w:tcW w:w="4708" w:type="dxa"/>
            <w:gridSpan w:val="2"/>
            <w:shd w:val="clear" w:color="auto" w:fill="auto"/>
          </w:tcPr>
          <w:p w14:paraId="063E6C80" w14:textId="77777777" w:rsidR="00EE0AF5" w:rsidRPr="00A62BB0" w:rsidRDefault="00EE0AF5" w:rsidP="00E66B0B">
            <w:pPr>
              <w:keepNext/>
              <w:keepLines/>
              <w:spacing w:after="0"/>
              <w:rPr>
                <w:rFonts w:ascii="Arial" w:hAnsi="Arial"/>
                <w:sz w:val="18"/>
              </w:rPr>
            </w:pPr>
            <w:r w:rsidRPr="00A62BB0">
              <w:rPr>
                <w:rFonts w:ascii="Arial" w:hAnsi="Arial" w:cs="Arial"/>
                <w:sz w:val="18"/>
              </w:rPr>
              <w:t>EPRE ratio of PDCCH_DMRS to SSS</w:t>
            </w:r>
          </w:p>
        </w:tc>
        <w:tc>
          <w:tcPr>
            <w:tcW w:w="1520" w:type="dxa"/>
            <w:vMerge/>
          </w:tcPr>
          <w:p w14:paraId="23D5283E" w14:textId="77777777" w:rsidR="00EE0AF5" w:rsidRPr="00A62BB0" w:rsidRDefault="00EE0AF5" w:rsidP="00E66B0B">
            <w:pPr>
              <w:keepNext/>
              <w:keepLines/>
              <w:spacing w:after="0"/>
              <w:jc w:val="center"/>
              <w:rPr>
                <w:rFonts w:ascii="Arial" w:hAnsi="Arial"/>
                <w:sz w:val="18"/>
              </w:rPr>
            </w:pPr>
          </w:p>
        </w:tc>
        <w:tc>
          <w:tcPr>
            <w:tcW w:w="2744" w:type="dxa"/>
            <w:vMerge/>
            <w:shd w:val="clear" w:color="auto" w:fill="auto"/>
          </w:tcPr>
          <w:p w14:paraId="43759FC6" w14:textId="77777777" w:rsidR="00EE0AF5" w:rsidRPr="00A62BB0" w:rsidRDefault="00EE0AF5" w:rsidP="00E66B0B">
            <w:pPr>
              <w:keepNext/>
              <w:keepLines/>
              <w:spacing w:after="0"/>
              <w:jc w:val="center"/>
              <w:rPr>
                <w:rFonts w:ascii="Arial" w:hAnsi="Arial"/>
                <w:sz w:val="18"/>
              </w:rPr>
            </w:pPr>
          </w:p>
        </w:tc>
      </w:tr>
      <w:tr w:rsidR="00EE0AF5" w:rsidRPr="00A62BB0" w14:paraId="7CFAEAD1" w14:textId="77777777" w:rsidTr="00E66B0B">
        <w:tc>
          <w:tcPr>
            <w:tcW w:w="4708" w:type="dxa"/>
            <w:gridSpan w:val="2"/>
            <w:shd w:val="clear" w:color="auto" w:fill="auto"/>
          </w:tcPr>
          <w:p w14:paraId="39A70D43" w14:textId="77777777" w:rsidR="00EE0AF5" w:rsidRPr="00A62BB0" w:rsidRDefault="00EE0AF5" w:rsidP="00E66B0B">
            <w:pPr>
              <w:keepNext/>
              <w:keepLines/>
              <w:spacing w:after="0"/>
              <w:rPr>
                <w:rFonts w:ascii="Arial" w:hAnsi="Arial"/>
                <w:sz w:val="18"/>
              </w:rPr>
            </w:pPr>
            <w:r w:rsidRPr="00A62BB0">
              <w:rPr>
                <w:rFonts w:ascii="Arial" w:hAnsi="Arial" w:cs="Arial"/>
                <w:sz w:val="18"/>
              </w:rPr>
              <w:t>EPRE ratio of PDCCH to PDCCH_DMRS</w:t>
            </w:r>
          </w:p>
        </w:tc>
        <w:tc>
          <w:tcPr>
            <w:tcW w:w="1520" w:type="dxa"/>
            <w:vMerge/>
          </w:tcPr>
          <w:p w14:paraId="58B49F5A" w14:textId="77777777" w:rsidR="00EE0AF5" w:rsidRPr="00A62BB0" w:rsidRDefault="00EE0AF5" w:rsidP="00E66B0B">
            <w:pPr>
              <w:keepNext/>
              <w:keepLines/>
              <w:spacing w:after="0"/>
              <w:jc w:val="center"/>
              <w:rPr>
                <w:rFonts w:ascii="Arial" w:hAnsi="Arial"/>
                <w:sz w:val="18"/>
              </w:rPr>
            </w:pPr>
          </w:p>
        </w:tc>
        <w:tc>
          <w:tcPr>
            <w:tcW w:w="2744" w:type="dxa"/>
            <w:vMerge/>
            <w:shd w:val="clear" w:color="auto" w:fill="auto"/>
          </w:tcPr>
          <w:p w14:paraId="24521BA2" w14:textId="77777777" w:rsidR="00EE0AF5" w:rsidRPr="00A62BB0" w:rsidRDefault="00EE0AF5" w:rsidP="00E66B0B">
            <w:pPr>
              <w:keepNext/>
              <w:keepLines/>
              <w:spacing w:after="0"/>
              <w:jc w:val="center"/>
              <w:rPr>
                <w:rFonts w:ascii="Arial" w:hAnsi="Arial"/>
                <w:sz w:val="18"/>
              </w:rPr>
            </w:pPr>
          </w:p>
        </w:tc>
      </w:tr>
      <w:tr w:rsidR="00EE0AF5" w:rsidRPr="00A62BB0" w14:paraId="45B1F01C" w14:textId="77777777" w:rsidTr="00E66B0B">
        <w:tc>
          <w:tcPr>
            <w:tcW w:w="4708" w:type="dxa"/>
            <w:gridSpan w:val="2"/>
            <w:shd w:val="clear" w:color="auto" w:fill="auto"/>
          </w:tcPr>
          <w:p w14:paraId="410F5361" w14:textId="77777777" w:rsidR="00EE0AF5" w:rsidRPr="00A62BB0" w:rsidRDefault="00EE0AF5" w:rsidP="00E66B0B">
            <w:pPr>
              <w:keepNext/>
              <w:keepLines/>
              <w:spacing w:after="0"/>
              <w:rPr>
                <w:rFonts w:ascii="Arial" w:hAnsi="Arial"/>
                <w:sz w:val="18"/>
              </w:rPr>
            </w:pPr>
            <w:r w:rsidRPr="00A62BB0">
              <w:rPr>
                <w:rFonts w:ascii="Arial" w:hAnsi="Arial" w:cs="Arial"/>
                <w:sz w:val="18"/>
              </w:rPr>
              <w:t>EPRE ratio of PDSCH_DMRS to SSS</w:t>
            </w:r>
          </w:p>
        </w:tc>
        <w:tc>
          <w:tcPr>
            <w:tcW w:w="1520" w:type="dxa"/>
            <w:vMerge/>
          </w:tcPr>
          <w:p w14:paraId="03FE8908" w14:textId="77777777" w:rsidR="00EE0AF5" w:rsidRPr="00A62BB0" w:rsidRDefault="00EE0AF5" w:rsidP="00E66B0B">
            <w:pPr>
              <w:keepNext/>
              <w:keepLines/>
              <w:spacing w:after="0"/>
              <w:jc w:val="center"/>
              <w:rPr>
                <w:rFonts w:ascii="Arial" w:hAnsi="Arial"/>
                <w:sz w:val="18"/>
              </w:rPr>
            </w:pPr>
          </w:p>
        </w:tc>
        <w:tc>
          <w:tcPr>
            <w:tcW w:w="2744" w:type="dxa"/>
            <w:vMerge/>
            <w:shd w:val="clear" w:color="auto" w:fill="auto"/>
          </w:tcPr>
          <w:p w14:paraId="56DBB4BF" w14:textId="77777777" w:rsidR="00EE0AF5" w:rsidRPr="00A62BB0" w:rsidRDefault="00EE0AF5" w:rsidP="00E66B0B">
            <w:pPr>
              <w:keepNext/>
              <w:keepLines/>
              <w:spacing w:after="0"/>
              <w:jc w:val="center"/>
              <w:rPr>
                <w:rFonts w:ascii="Arial" w:hAnsi="Arial"/>
                <w:sz w:val="18"/>
              </w:rPr>
            </w:pPr>
          </w:p>
        </w:tc>
      </w:tr>
      <w:tr w:rsidR="00EE0AF5" w:rsidRPr="00A62BB0" w14:paraId="51204209" w14:textId="77777777" w:rsidTr="00E66B0B">
        <w:tc>
          <w:tcPr>
            <w:tcW w:w="4708" w:type="dxa"/>
            <w:gridSpan w:val="2"/>
            <w:shd w:val="clear" w:color="auto" w:fill="auto"/>
          </w:tcPr>
          <w:p w14:paraId="56552B27" w14:textId="77777777" w:rsidR="00EE0AF5" w:rsidRPr="00A62BB0" w:rsidRDefault="00EE0AF5" w:rsidP="00E66B0B">
            <w:pPr>
              <w:keepNext/>
              <w:keepLines/>
              <w:spacing w:after="0"/>
              <w:rPr>
                <w:rFonts w:ascii="Arial" w:hAnsi="Arial"/>
                <w:sz w:val="18"/>
              </w:rPr>
            </w:pPr>
            <w:r w:rsidRPr="00A62BB0">
              <w:rPr>
                <w:rFonts w:ascii="Arial" w:hAnsi="Arial" w:cs="Arial"/>
                <w:sz w:val="18"/>
              </w:rPr>
              <w:t>EPRE ratio of PDSCH to PDSCH_DMRS</w:t>
            </w:r>
          </w:p>
        </w:tc>
        <w:tc>
          <w:tcPr>
            <w:tcW w:w="1520" w:type="dxa"/>
            <w:vMerge/>
          </w:tcPr>
          <w:p w14:paraId="1C654DDD" w14:textId="77777777" w:rsidR="00EE0AF5" w:rsidRPr="00A62BB0" w:rsidRDefault="00EE0AF5" w:rsidP="00E66B0B">
            <w:pPr>
              <w:keepNext/>
              <w:keepLines/>
              <w:spacing w:after="0"/>
              <w:jc w:val="center"/>
              <w:rPr>
                <w:rFonts w:ascii="Arial" w:hAnsi="Arial"/>
                <w:sz w:val="18"/>
              </w:rPr>
            </w:pPr>
          </w:p>
        </w:tc>
        <w:tc>
          <w:tcPr>
            <w:tcW w:w="2744" w:type="dxa"/>
            <w:vMerge/>
            <w:shd w:val="clear" w:color="auto" w:fill="auto"/>
          </w:tcPr>
          <w:p w14:paraId="7568D0D4" w14:textId="77777777" w:rsidR="00EE0AF5" w:rsidRPr="00A62BB0" w:rsidRDefault="00EE0AF5" w:rsidP="00E66B0B">
            <w:pPr>
              <w:keepNext/>
              <w:keepLines/>
              <w:spacing w:after="0"/>
              <w:jc w:val="center"/>
              <w:rPr>
                <w:rFonts w:ascii="Arial" w:hAnsi="Arial"/>
                <w:sz w:val="18"/>
              </w:rPr>
            </w:pPr>
          </w:p>
        </w:tc>
      </w:tr>
      <w:tr w:rsidR="00EE0AF5" w:rsidRPr="00A62BB0" w14:paraId="43785B28" w14:textId="77777777" w:rsidTr="00E66B0B">
        <w:tc>
          <w:tcPr>
            <w:tcW w:w="4708" w:type="dxa"/>
            <w:gridSpan w:val="2"/>
            <w:shd w:val="clear" w:color="auto" w:fill="auto"/>
          </w:tcPr>
          <w:p w14:paraId="5D923832" w14:textId="77777777" w:rsidR="00EE0AF5" w:rsidRPr="00A62BB0" w:rsidRDefault="00EE0AF5" w:rsidP="00E66B0B">
            <w:pPr>
              <w:keepNext/>
              <w:keepLines/>
              <w:spacing w:after="0"/>
              <w:rPr>
                <w:rFonts w:ascii="Arial" w:hAnsi="Arial"/>
                <w:sz w:val="18"/>
              </w:rPr>
            </w:pPr>
            <w:r w:rsidRPr="00A62BB0">
              <w:rPr>
                <w:rFonts w:ascii="Arial" w:hAnsi="Arial" w:cs="Arial"/>
                <w:sz w:val="18"/>
                <w:lang w:val="en-US"/>
              </w:rPr>
              <w:t>EPRE ratio of OCNG DMRS to SSS</w:t>
            </w:r>
          </w:p>
        </w:tc>
        <w:tc>
          <w:tcPr>
            <w:tcW w:w="1520" w:type="dxa"/>
            <w:vMerge/>
          </w:tcPr>
          <w:p w14:paraId="4D82C9B4" w14:textId="77777777" w:rsidR="00EE0AF5" w:rsidRPr="00A62BB0" w:rsidRDefault="00EE0AF5" w:rsidP="00E66B0B">
            <w:pPr>
              <w:keepNext/>
              <w:keepLines/>
              <w:spacing w:after="0"/>
              <w:jc w:val="center"/>
              <w:rPr>
                <w:rFonts w:ascii="Arial" w:hAnsi="Arial"/>
                <w:sz w:val="18"/>
              </w:rPr>
            </w:pPr>
          </w:p>
        </w:tc>
        <w:tc>
          <w:tcPr>
            <w:tcW w:w="2744" w:type="dxa"/>
            <w:vMerge/>
            <w:shd w:val="clear" w:color="auto" w:fill="auto"/>
          </w:tcPr>
          <w:p w14:paraId="2D80DBAE" w14:textId="77777777" w:rsidR="00EE0AF5" w:rsidRPr="00A62BB0" w:rsidRDefault="00EE0AF5" w:rsidP="00E66B0B">
            <w:pPr>
              <w:keepNext/>
              <w:keepLines/>
              <w:spacing w:after="0"/>
              <w:jc w:val="center"/>
              <w:rPr>
                <w:rFonts w:ascii="Arial" w:hAnsi="Arial"/>
                <w:sz w:val="18"/>
              </w:rPr>
            </w:pPr>
          </w:p>
        </w:tc>
      </w:tr>
      <w:tr w:rsidR="00EE0AF5" w:rsidRPr="00A62BB0" w14:paraId="11EF3D24" w14:textId="77777777" w:rsidTr="00E66B0B">
        <w:tc>
          <w:tcPr>
            <w:tcW w:w="4708" w:type="dxa"/>
            <w:gridSpan w:val="2"/>
            <w:shd w:val="clear" w:color="auto" w:fill="auto"/>
          </w:tcPr>
          <w:p w14:paraId="7B4DE92A" w14:textId="77777777" w:rsidR="00EE0AF5" w:rsidRPr="00A62BB0" w:rsidRDefault="00EE0AF5" w:rsidP="00E66B0B">
            <w:pPr>
              <w:keepNext/>
              <w:keepLines/>
              <w:spacing w:after="0"/>
              <w:rPr>
                <w:rFonts w:ascii="Arial" w:hAnsi="Arial"/>
                <w:sz w:val="18"/>
              </w:rPr>
            </w:pPr>
            <w:r w:rsidRPr="00A62BB0">
              <w:rPr>
                <w:rFonts w:ascii="Arial" w:hAnsi="Arial" w:cs="Arial"/>
                <w:sz w:val="18"/>
                <w:lang w:val="en-US"/>
              </w:rPr>
              <w:t>EPRE ratio of OCNG to OCNG DMRS</w:t>
            </w:r>
          </w:p>
        </w:tc>
        <w:tc>
          <w:tcPr>
            <w:tcW w:w="1520" w:type="dxa"/>
            <w:vMerge/>
          </w:tcPr>
          <w:p w14:paraId="76F6F614" w14:textId="77777777" w:rsidR="00EE0AF5" w:rsidRPr="00A62BB0" w:rsidRDefault="00EE0AF5" w:rsidP="00E66B0B">
            <w:pPr>
              <w:keepNext/>
              <w:keepLines/>
              <w:spacing w:after="0"/>
              <w:jc w:val="center"/>
              <w:rPr>
                <w:rFonts w:ascii="Arial" w:hAnsi="Arial"/>
                <w:sz w:val="18"/>
              </w:rPr>
            </w:pPr>
          </w:p>
        </w:tc>
        <w:tc>
          <w:tcPr>
            <w:tcW w:w="2744" w:type="dxa"/>
            <w:vMerge/>
            <w:shd w:val="clear" w:color="auto" w:fill="auto"/>
          </w:tcPr>
          <w:p w14:paraId="7B4B46FC" w14:textId="77777777" w:rsidR="00EE0AF5" w:rsidRPr="00A62BB0" w:rsidRDefault="00EE0AF5" w:rsidP="00E66B0B">
            <w:pPr>
              <w:keepNext/>
              <w:keepLines/>
              <w:spacing w:after="0"/>
              <w:jc w:val="center"/>
              <w:rPr>
                <w:rFonts w:ascii="Arial" w:hAnsi="Arial"/>
                <w:sz w:val="18"/>
              </w:rPr>
            </w:pPr>
          </w:p>
        </w:tc>
      </w:tr>
      <w:tr w:rsidR="00EE0AF5" w:rsidRPr="00A62BB0" w14:paraId="0C6C5CBE" w14:textId="77777777" w:rsidTr="00E66B0B">
        <w:trPr>
          <w:trHeight w:val="50"/>
        </w:trPr>
        <w:tc>
          <w:tcPr>
            <w:tcW w:w="4708" w:type="dxa"/>
            <w:gridSpan w:val="2"/>
            <w:shd w:val="clear" w:color="auto" w:fill="auto"/>
            <w:vAlign w:val="center"/>
          </w:tcPr>
          <w:p w14:paraId="220950D7" w14:textId="77777777" w:rsidR="00EE0AF5" w:rsidRPr="00A62BB0" w:rsidRDefault="00EE0AF5" w:rsidP="00E66B0B">
            <w:pPr>
              <w:keepNext/>
              <w:keepLines/>
              <w:spacing w:after="0"/>
              <w:rPr>
                <w:rFonts w:ascii="Arial" w:hAnsi="Arial"/>
                <w:sz w:val="18"/>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520" w:type="dxa"/>
            <w:vAlign w:val="center"/>
          </w:tcPr>
          <w:p w14:paraId="5A6F1BE0" w14:textId="77777777" w:rsidR="00EE0AF5" w:rsidRPr="00A62BB0" w:rsidRDefault="00EE0AF5" w:rsidP="00E66B0B">
            <w:pPr>
              <w:keepNext/>
              <w:keepLines/>
              <w:spacing w:after="0"/>
              <w:jc w:val="center"/>
              <w:rPr>
                <w:rFonts w:ascii="Arial" w:hAnsi="Arial"/>
                <w:sz w:val="18"/>
              </w:rPr>
            </w:pPr>
            <w:r w:rsidRPr="00A62BB0">
              <w:rPr>
                <w:rFonts w:ascii="Arial" w:hAnsi="Arial"/>
                <w:sz w:val="18"/>
              </w:rPr>
              <w:t>dBm/15 kHz</w:t>
            </w:r>
          </w:p>
        </w:tc>
        <w:tc>
          <w:tcPr>
            <w:tcW w:w="2744" w:type="dxa"/>
            <w:shd w:val="clear" w:color="auto" w:fill="auto"/>
          </w:tcPr>
          <w:p w14:paraId="738D3D0F" w14:textId="77777777" w:rsidR="00EE0AF5" w:rsidRPr="00A62BB0" w:rsidRDefault="00EE0AF5" w:rsidP="00E66B0B">
            <w:pPr>
              <w:keepNext/>
              <w:keepLines/>
              <w:spacing w:after="0"/>
              <w:jc w:val="center"/>
              <w:rPr>
                <w:rFonts w:ascii="Arial" w:hAnsi="Arial"/>
                <w:sz w:val="18"/>
              </w:rPr>
            </w:pPr>
            <w:r w:rsidRPr="00A62BB0">
              <w:rPr>
                <w:rFonts w:ascii="Arial" w:hAnsi="Arial"/>
                <w:sz w:val="18"/>
              </w:rPr>
              <w:t>-104</w:t>
            </w:r>
          </w:p>
        </w:tc>
      </w:tr>
      <w:tr w:rsidR="00EE0AF5" w:rsidRPr="00A62BB0" w14:paraId="0B94CD5C" w14:textId="77777777" w:rsidTr="00E66B0B">
        <w:trPr>
          <w:trHeight w:val="56"/>
        </w:trPr>
        <w:tc>
          <w:tcPr>
            <w:tcW w:w="3050" w:type="dxa"/>
            <w:vMerge w:val="restart"/>
            <w:shd w:val="clear" w:color="auto" w:fill="auto"/>
            <w:vAlign w:val="center"/>
          </w:tcPr>
          <w:p w14:paraId="342E94E7" w14:textId="77777777" w:rsidR="00EE0AF5" w:rsidRPr="00A62BB0" w:rsidRDefault="00EE0AF5" w:rsidP="00E66B0B">
            <w:pPr>
              <w:keepNext/>
              <w:keepLines/>
              <w:spacing w:after="0"/>
              <w:rPr>
                <w:rFonts w:ascii="Arial" w:hAnsi="Arial" w:cs="Arial"/>
                <w:sz w:val="18"/>
                <w:vertAlign w:val="superscript"/>
                <w:lang w:val="en-US"/>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658" w:type="dxa"/>
            <w:shd w:val="clear" w:color="auto" w:fill="auto"/>
          </w:tcPr>
          <w:p w14:paraId="7A133E60" w14:textId="77777777" w:rsidR="00EE0AF5" w:rsidRPr="00A62BB0" w:rsidRDefault="00EE0AF5" w:rsidP="00E66B0B">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1, 2, 4, 5</w:t>
            </w:r>
          </w:p>
        </w:tc>
        <w:tc>
          <w:tcPr>
            <w:tcW w:w="1520" w:type="dxa"/>
            <w:vMerge w:val="restart"/>
            <w:vAlign w:val="center"/>
          </w:tcPr>
          <w:p w14:paraId="4F4CEE9F" w14:textId="77777777" w:rsidR="00EE0AF5" w:rsidRPr="00A62BB0" w:rsidRDefault="00EE0AF5" w:rsidP="00E66B0B">
            <w:pPr>
              <w:keepNext/>
              <w:keepLines/>
              <w:spacing w:after="0"/>
              <w:jc w:val="center"/>
              <w:rPr>
                <w:rFonts w:ascii="Arial" w:hAnsi="Arial"/>
                <w:sz w:val="18"/>
              </w:rPr>
            </w:pPr>
            <w:r w:rsidRPr="00A62BB0">
              <w:rPr>
                <w:rFonts w:ascii="Arial" w:hAnsi="Arial"/>
                <w:sz w:val="18"/>
              </w:rPr>
              <w:t>dBm/SCS</w:t>
            </w:r>
          </w:p>
        </w:tc>
        <w:tc>
          <w:tcPr>
            <w:tcW w:w="2744" w:type="dxa"/>
            <w:shd w:val="clear" w:color="auto" w:fill="auto"/>
          </w:tcPr>
          <w:p w14:paraId="556B2C71" w14:textId="77777777" w:rsidR="00EE0AF5" w:rsidRPr="00A62BB0" w:rsidRDefault="00EE0AF5" w:rsidP="00E66B0B">
            <w:pPr>
              <w:keepNext/>
              <w:keepLines/>
              <w:spacing w:after="0"/>
              <w:jc w:val="center"/>
              <w:rPr>
                <w:rFonts w:ascii="Arial" w:hAnsi="Arial"/>
                <w:sz w:val="18"/>
              </w:rPr>
            </w:pPr>
            <w:r w:rsidRPr="00A62BB0">
              <w:rPr>
                <w:rFonts w:ascii="Arial" w:hAnsi="Arial"/>
                <w:sz w:val="18"/>
              </w:rPr>
              <w:t>-104</w:t>
            </w:r>
          </w:p>
        </w:tc>
      </w:tr>
      <w:tr w:rsidR="00EE0AF5" w:rsidRPr="00A62BB0" w14:paraId="02C93484" w14:textId="77777777" w:rsidTr="00E66B0B">
        <w:trPr>
          <w:trHeight w:val="56"/>
        </w:trPr>
        <w:tc>
          <w:tcPr>
            <w:tcW w:w="3050" w:type="dxa"/>
            <w:vMerge/>
            <w:shd w:val="clear" w:color="auto" w:fill="auto"/>
            <w:vAlign w:val="center"/>
          </w:tcPr>
          <w:p w14:paraId="669701E2" w14:textId="77777777" w:rsidR="00EE0AF5" w:rsidRPr="00A62BB0" w:rsidRDefault="00EE0AF5" w:rsidP="00E66B0B">
            <w:pPr>
              <w:keepNext/>
              <w:keepLines/>
              <w:spacing w:after="0"/>
              <w:rPr>
                <w:rFonts w:ascii="Arial" w:eastAsia="Calibri" w:hAnsi="Arial" w:cs="Arial"/>
                <w:i/>
                <w:sz w:val="18"/>
                <w:lang w:val="en-US"/>
              </w:rPr>
            </w:pPr>
          </w:p>
        </w:tc>
        <w:tc>
          <w:tcPr>
            <w:tcW w:w="1658" w:type="dxa"/>
            <w:shd w:val="clear" w:color="auto" w:fill="auto"/>
          </w:tcPr>
          <w:p w14:paraId="4A303589" w14:textId="77777777" w:rsidR="00EE0AF5" w:rsidRPr="00A62BB0" w:rsidRDefault="00EE0AF5" w:rsidP="00E66B0B">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3, 6</w:t>
            </w:r>
          </w:p>
        </w:tc>
        <w:tc>
          <w:tcPr>
            <w:tcW w:w="1520" w:type="dxa"/>
            <w:vMerge/>
            <w:vAlign w:val="center"/>
          </w:tcPr>
          <w:p w14:paraId="36829AF7" w14:textId="77777777" w:rsidR="00EE0AF5" w:rsidRPr="00A62BB0" w:rsidRDefault="00EE0AF5" w:rsidP="00E66B0B">
            <w:pPr>
              <w:keepNext/>
              <w:keepLines/>
              <w:spacing w:after="0"/>
              <w:jc w:val="center"/>
              <w:rPr>
                <w:rFonts w:ascii="Arial" w:hAnsi="Arial"/>
                <w:sz w:val="18"/>
              </w:rPr>
            </w:pPr>
          </w:p>
        </w:tc>
        <w:tc>
          <w:tcPr>
            <w:tcW w:w="2744" w:type="dxa"/>
            <w:shd w:val="clear" w:color="auto" w:fill="auto"/>
          </w:tcPr>
          <w:p w14:paraId="4B7FD989" w14:textId="77777777" w:rsidR="00EE0AF5" w:rsidRPr="00A62BB0" w:rsidRDefault="00EE0AF5" w:rsidP="00E66B0B">
            <w:pPr>
              <w:keepNext/>
              <w:keepLines/>
              <w:spacing w:after="0"/>
              <w:jc w:val="center"/>
              <w:rPr>
                <w:rFonts w:ascii="Arial" w:hAnsi="Arial"/>
                <w:sz w:val="18"/>
              </w:rPr>
            </w:pPr>
            <w:r w:rsidRPr="00A62BB0">
              <w:rPr>
                <w:rFonts w:ascii="Arial" w:hAnsi="Arial"/>
                <w:sz w:val="18"/>
              </w:rPr>
              <w:t>-101</w:t>
            </w:r>
          </w:p>
        </w:tc>
      </w:tr>
      <w:tr w:rsidR="00EE0AF5" w:rsidRPr="00A62BB0" w14:paraId="66ED9205" w14:textId="77777777" w:rsidTr="00E66B0B">
        <w:tc>
          <w:tcPr>
            <w:tcW w:w="4708" w:type="dxa"/>
            <w:gridSpan w:val="2"/>
            <w:shd w:val="clear" w:color="auto" w:fill="auto"/>
            <w:vAlign w:val="center"/>
          </w:tcPr>
          <w:p w14:paraId="7BF053F6" w14:textId="77777777" w:rsidR="00EE0AF5" w:rsidRPr="00A62BB0" w:rsidRDefault="00EE0AF5" w:rsidP="00E66B0B">
            <w:pPr>
              <w:keepNext/>
              <w:keepLines/>
              <w:spacing w:after="0"/>
              <w:rPr>
                <w:rFonts w:ascii="Arial" w:hAnsi="Arial"/>
                <w:sz w:val="18"/>
              </w:rPr>
            </w:pPr>
            <w:proofErr w:type="spellStart"/>
            <w:r w:rsidRPr="00A62BB0">
              <w:rPr>
                <w:rFonts w:ascii="Arial" w:eastAsia="Calibri" w:hAnsi="Arial" w:cs="Arial"/>
                <w:sz w:val="18"/>
                <w:lang w:val="en-US"/>
              </w:rPr>
              <w:t>Ê</w:t>
            </w:r>
            <w:r w:rsidRPr="00A62BB0">
              <w:rPr>
                <w:rFonts w:ascii="Arial" w:eastAsia="Calibri" w:hAnsi="Arial" w:cs="Arial"/>
                <w:sz w:val="18"/>
                <w:vertAlign w:val="subscript"/>
                <w:lang w:val="en-US"/>
              </w:rPr>
              <w:t>s</w:t>
            </w:r>
            <w:proofErr w:type="spellEnd"/>
            <w:r w:rsidRPr="00A62BB0">
              <w:rPr>
                <w:rFonts w:ascii="Arial" w:eastAsia="Calibri" w:hAnsi="Arial" w:cs="Arial"/>
                <w:sz w:val="18"/>
                <w:lang w:val="en-US"/>
              </w:rPr>
              <w:t>/</w:t>
            </w:r>
            <w:proofErr w:type="spellStart"/>
            <w:r w:rsidRPr="00A62BB0">
              <w:rPr>
                <w:rFonts w:ascii="Arial" w:eastAsia="Calibri" w:hAnsi="Arial" w:cs="Arial"/>
                <w:sz w:val="18"/>
                <w:lang w:val="en-US"/>
              </w:rPr>
              <w:t>N</w:t>
            </w:r>
            <w:r w:rsidRPr="00A62BB0">
              <w:rPr>
                <w:rFonts w:ascii="Arial" w:eastAsia="Calibri" w:hAnsi="Arial" w:cs="Arial"/>
                <w:sz w:val="18"/>
                <w:vertAlign w:val="subscript"/>
                <w:lang w:val="en-US"/>
              </w:rPr>
              <w:t>oc</w:t>
            </w:r>
            <w:proofErr w:type="spellEnd"/>
          </w:p>
        </w:tc>
        <w:tc>
          <w:tcPr>
            <w:tcW w:w="1520" w:type="dxa"/>
            <w:vAlign w:val="center"/>
          </w:tcPr>
          <w:p w14:paraId="4DD2046C" w14:textId="77777777" w:rsidR="00EE0AF5" w:rsidRPr="00A62BB0" w:rsidRDefault="00EE0AF5" w:rsidP="00E66B0B">
            <w:pPr>
              <w:keepNext/>
              <w:keepLines/>
              <w:spacing w:after="0"/>
              <w:jc w:val="center"/>
              <w:rPr>
                <w:rFonts w:ascii="Arial" w:hAnsi="Arial"/>
                <w:sz w:val="18"/>
              </w:rPr>
            </w:pPr>
            <w:r w:rsidRPr="00A62BB0">
              <w:rPr>
                <w:rFonts w:ascii="Arial" w:hAnsi="Arial"/>
                <w:sz w:val="18"/>
              </w:rPr>
              <w:t>dB</w:t>
            </w:r>
          </w:p>
        </w:tc>
        <w:tc>
          <w:tcPr>
            <w:tcW w:w="2744" w:type="dxa"/>
            <w:shd w:val="clear" w:color="auto" w:fill="auto"/>
          </w:tcPr>
          <w:p w14:paraId="0D007DFA" w14:textId="77777777" w:rsidR="00EE0AF5" w:rsidRPr="00A62BB0" w:rsidRDefault="00EE0AF5" w:rsidP="00E66B0B">
            <w:pPr>
              <w:keepNext/>
              <w:keepLines/>
              <w:spacing w:after="0"/>
              <w:jc w:val="center"/>
              <w:rPr>
                <w:rFonts w:ascii="Arial" w:hAnsi="Arial"/>
                <w:sz w:val="18"/>
              </w:rPr>
            </w:pPr>
            <w:r w:rsidRPr="00A62BB0">
              <w:rPr>
                <w:rFonts w:ascii="Arial" w:hAnsi="Arial"/>
                <w:sz w:val="18"/>
              </w:rPr>
              <w:t>17</w:t>
            </w:r>
          </w:p>
        </w:tc>
      </w:tr>
      <w:tr w:rsidR="00EE0AF5" w:rsidRPr="00A62BB0" w14:paraId="7D5ED678" w14:textId="77777777" w:rsidTr="00E66B0B">
        <w:tc>
          <w:tcPr>
            <w:tcW w:w="4708" w:type="dxa"/>
            <w:gridSpan w:val="2"/>
            <w:shd w:val="clear" w:color="auto" w:fill="auto"/>
            <w:vAlign w:val="center"/>
          </w:tcPr>
          <w:p w14:paraId="4307BE7B" w14:textId="77777777" w:rsidR="00EE0AF5" w:rsidRPr="00A62BB0" w:rsidRDefault="00EE0AF5" w:rsidP="00E66B0B">
            <w:pPr>
              <w:keepNext/>
              <w:keepLines/>
              <w:spacing w:after="0"/>
              <w:rPr>
                <w:rFonts w:ascii="Arial" w:hAnsi="Arial"/>
                <w:sz w:val="18"/>
              </w:rPr>
            </w:pPr>
            <w:proofErr w:type="spellStart"/>
            <w:r w:rsidRPr="00A62BB0">
              <w:rPr>
                <w:rFonts w:ascii="Arial" w:eastAsia="Calibri" w:hAnsi="Arial" w:cs="Arial"/>
                <w:sz w:val="18"/>
                <w:lang w:val="en-US"/>
              </w:rPr>
              <w:t>Ê</w:t>
            </w:r>
            <w:r w:rsidRPr="00A62BB0">
              <w:rPr>
                <w:rFonts w:ascii="Arial" w:eastAsia="Calibri" w:hAnsi="Arial" w:cs="Arial"/>
                <w:sz w:val="18"/>
                <w:vertAlign w:val="subscript"/>
                <w:lang w:val="en-US"/>
              </w:rPr>
              <w:t>s</w:t>
            </w:r>
            <w:proofErr w:type="spellEnd"/>
            <w:r w:rsidRPr="00A62BB0">
              <w:rPr>
                <w:rFonts w:ascii="Arial" w:eastAsia="Calibri" w:hAnsi="Arial" w:cs="Arial"/>
                <w:sz w:val="18"/>
                <w:lang w:val="en-US"/>
              </w:rPr>
              <w:t>/I</w:t>
            </w:r>
            <w:r w:rsidRPr="00A62BB0">
              <w:rPr>
                <w:rFonts w:ascii="Arial" w:eastAsia="Calibri" w:hAnsi="Arial" w:cs="Arial"/>
                <w:sz w:val="18"/>
                <w:vertAlign w:val="subscript"/>
                <w:lang w:val="en-US"/>
              </w:rPr>
              <w:t>ot</w:t>
            </w:r>
            <w:r w:rsidRPr="00A62BB0">
              <w:rPr>
                <w:rFonts w:ascii="Arial" w:eastAsia="Calibri" w:hAnsi="Arial" w:cs="Arial"/>
                <w:sz w:val="18"/>
                <w:vertAlign w:val="superscript"/>
                <w:lang w:val="en-US"/>
              </w:rPr>
              <w:t>Note3</w:t>
            </w:r>
          </w:p>
        </w:tc>
        <w:tc>
          <w:tcPr>
            <w:tcW w:w="1520" w:type="dxa"/>
            <w:vAlign w:val="center"/>
          </w:tcPr>
          <w:p w14:paraId="1B234768" w14:textId="77777777" w:rsidR="00EE0AF5" w:rsidRPr="00A62BB0" w:rsidRDefault="00EE0AF5" w:rsidP="00E66B0B">
            <w:pPr>
              <w:keepNext/>
              <w:keepLines/>
              <w:spacing w:after="0"/>
              <w:jc w:val="center"/>
              <w:rPr>
                <w:rFonts w:ascii="Arial" w:hAnsi="Arial"/>
                <w:sz w:val="18"/>
              </w:rPr>
            </w:pPr>
            <w:r w:rsidRPr="00A62BB0">
              <w:rPr>
                <w:rFonts w:ascii="Arial" w:hAnsi="Arial"/>
                <w:sz w:val="18"/>
              </w:rPr>
              <w:t>dB</w:t>
            </w:r>
          </w:p>
        </w:tc>
        <w:tc>
          <w:tcPr>
            <w:tcW w:w="2744" w:type="dxa"/>
            <w:shd w:val="clear" w:color="auto" w:fill="auto"/>
          </w:tcPr>
          <w:p w14:paraId="337728A3" w14:textId="77777777" w:rsidR="00EE0AF5" w:rsidRPr="00A62BB0" w:rsidRDefault="00EE0AF5" w:rsidP="00E66B0B">
            <w:pPr>
              <w:keepNext/>
              <w:keepLines/>
              <w:spacing w:after="0"/>
              <w:jc w:val="center"/>
              <w:rPr>
                <w:rFonts w:ascii="Arial" w:hAnsi="Arial"/>
                <w:sz w:val="18"/>
              </w:rPr>
            </w:pPr>
            <w:r w:rsidRPr="00A62BB0">
              <w:rPr>
                <w:rFonts w:ascii="Arial" w:hAnsi="Arial"/>
                <w:sz w:val="18"/>
              </w:rPr>
              <w:t>17</w:t>
            </w:r>
          </w:p>
        </w:tc>
      </w:tr>
      <w:tr w:rsidR="00EE0AF5" w:rsidRPr="00A62BB0" w14:paraId="5A8C1CFB" w14:textId="77777777" w:rsidTr="00E66B0B">
        <w:tc>
          <w:tcPr>
            <w:tcW w:w="3050" w:type="dxa"/>
            <w:vMerge w:val="restart"/>
            <w:shd w:val="clear" w:color="auto" w:fill="auto"/>
            <w:vAlign w:val="center"/>
          </w:tcPr>
          <w:p w14:paraId="3A56B0F5" w14:textId="77777777" w:rsidR="00EE0AF5" w:rsidRPr="00A62BB0" w:rsidRDefault="00EE0AF5" w:rsidP="00E66B0B">
            <w:pPr>
              <w:keepNext/>
              <w:keepLines/>
              <w:spacing w:after="0"/>
              <w:rPr>
                <w:rFonts w:ascii="Arial" w:eastAsia="Calibri" w:hAnsi="Arial" w:cs="Arial"/>
                <w:sz w:val="18"/>
                <w:vertAlign w:val="superscript"/>
                <w:lang w:val="en-US"/>
              </w:rPr>
            </w:pPr>
            <w:r w:rsidRPr="00A62BB0">
              <w:rPr>
                <w:rFonts w:ascii="Arial" w:eastAsia="Calibri" w:hAnsi="Arial" w:cs="Arial"/>
                <w:sz w:val="18"/>
                <w:lang w:val="en-US"/>
              </w:rPr>
              <w:t>SS-RS-SINR</w:t>
            </w:r>
            <w:r w:rsidRPr="00A62BB0">
              <w:rPr>
                <w:rFonts w:ascii="Arial" w:eastAsia="Calibri" w:hAnsi="Arial" w:cs="Arial"/>
                <w:sz w:val="18"/>
                <w:vertAlign w:val="superscript"/>
                <w:lang w:val="en-US"/>
              </w:rPr>
              <w:t>Note3</w:t>
            </w:r>
          </w:p>
        </w:tc>
        <w:tc>
          <w:tcPr>
            <w:tcW w:w="1658" w:type="dxa"/>
            <w:shd w:val="clear" w:color="auto" w:fill="auto"/>
          </w:tcPr>
          <w:p w14:paraId="2ACF681E" w14:textId="77777777" w:rsidR="00EE0AF5" w:rsidRPr="00A62BB0" w:rsidRDefault="00EE0AF5" w:rsidP="00E66B0B">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1, 2, 4, 5</w:t>
            </w:r>
          </w:p>
        </w:tc>
        <w:tc>
          <w:tcPr>
            <w:tcW w:w="1520" w:type="dxa"/>
            <w:vMerge w:val="restart"/>
            <w:vAlign w:val="center"/>
          </w:tcPr>
          <w:p w14:paraId="71DA1AD1" w14:textId="77777777" w:rsidR="00EE0AF5" w:rsidRPr="00A62BB0" w:rsidRDefault="00EE0AF5" w:rsidP="00E66B0B">
            <w:pPr>
              <w:keepNext/>
              <w:keepLines/>
              <w:spacing w:after="0"/>
              <w:jc w:val="center"/>
              <w:rPr>
                <w:rFonts w:ascii="Arial" w:hAnsi="Arial"/>
                <w:sz w:val="18"/>
              </w:rPr>
            </w:pPr>
            <w:r w:rsidRPr="00A62BB0">
              <w:rPr>
                <w:rFonts w:ascii="Arial" w:hAnsi="Arial"/>
                <w:sz w:val="18"/>
              </w:rPr>
              <w:t>dBm/SCS</w:t>
            </w:r>
          </w:p>
        </w:tc>
        <w:tc>
          <w:tcPr>
            <w:tcW w:w="2744" w:type="dxa"/>
            <w:shd w:val="clear" w:color="auto" w:fill="auto"/>
          </w:tcPr>
          <w:p w14:paraId="5743AE8C" w14:textId="77777777" w:rsidR="00EE0AF5" w:rsidRPr="00A62BB0" w:rsidRDefault="00EE0AF5" w:rsidP="00E66B0B">
            <w:pPr>
              <w:keepNext/>
              <w:keepLines/>
              <w:spacing w:after="0"/>
              <w:jc w:val="center"/>
              <w:rPr>
                <w:rFonts w:ascii="Arial" w:hAnsi="Arial"/>
                <w:sz w:val="18"/>
              </w:rPr>
            </w:pPr>
            <w:r w:rsidRPr="00A62BB0">
              <w:rPr>
                <w:rFonts w:ascii="Arial" w:hAnsi="Arial"/>
                <w:sz w:val="18"/>
              </w:rPr>
              <w:t>-87</w:t>
            </w:r>
          </w:p>
        </w:tc>
      </w:tr>
      <w:tr w:rsidR="00EE0AF5" w:rsidRPr="00A62BB0" w14:paraId="42FF15E4" w14:textId="77777777" w:rsidTr="00E66B0B">
        <w:tc>
          <w:tcPr>
            <w:tcW w:w="3050" w:type="dxa"/>
            <w:vMerge/>
            <w:shd w:val="clear" w:color="auto" w:fill="auto"/>
            <w:vAlign w:val="center"/>
          </w:tcPr>
          <w:p w14:paraId="4C40A725" w14:textId="77777777" w:rsidR="00EE0AF5" w:rsidRPr="00A62BB0" w:rsidRDefault="00EE0AF5" w:rsidP="00E66B0B">
            <w:pPr>
              <w:keepNext/>
              <w:keepLines/>
              <w:spacing w:after="0"/>
              <w:rPr>
                <w:rFonts w:ascii="Arial" w:eastAsia="Calibri" w:hAnsi="Arial" w:cs="Arial"/>
                <w:sz w:val="18"/>
                <w:lang w:val="en-US"/>
              </w:rPr>
            </w:pPr>
          </w:p>
        </w:tc>
        <w:tc>
          <w:tcPr>
            <w:tcW w:w="1658" w:type="dxa"/>
            <w:shd w:val="clear" w:color="auto" w:fill="auto"/>
          </w:tcPr>
          <w:p w14:paraId="675907BD" w14:textId="77777777" w:rsidR="00EE0AF5" w:rsidRPr="00A62BB0" w:rsidRDefault="00EE0AF5" w:rsidP="00E66B0B">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3, 6</w:t>
            </w:r>
          </w:p>
        </w:tc>
        <w:tc>
          <w:tcPr>
            <w:tcW w:w="1520" w:type="dxa"/>
            <w:vMerge/>
            <w:vAlign w:val="center"/>
          </w:tcPr>
          <w:p w14:paraId="5D8ABA92" w14:textId="77777777" w:rsidR="00EE0AF5" w:rsidRPr="00A62BB0" w:rsidRDefault="00EE0AF5" w:rsidP="00E66B0B">
            <w:pPr>
              <w:keepNext/>
              <w:keepLines/>
              <w:spacing w:after="0"/>
              <w:jc w:val="center"/>
              <w:rPr>
                <w:rFonts w:ascii="Arial" w:hAnsi="Arial"/>
                <w:sz w:val="18"/>
              </w:rPr>
            </w:pPr>
          </w:p>
        </w:tc>
        <w:tc>
          <w:tcPr>
            <w:tcW w:w="2744" w:type="dxa"/>
            <w:shd w:val="clear" w:color="auto" w:fill="auto"/>
          </w:tcPr>
          <w:p w14:paraId="2E2455DF" w14:textId="77777777" w:rsidR="00EE0AF5" w:rsidRPr="00A62BB0" w:rsidRDefault="00EE0AF5" w:rsidP="00E66B0B">
            <w:pPr>
              <w:keepNext/>
              <w:keepLines/>
              <w:spacing w:after="0"/>
              <w:jc w:val="center"/>
              <w:rPr>
                <w:rFonts w:ascii="Arial" w:hAnsi="Arial"/>
                <w:sz w:val="18"/>
              </w:rPr>
            </w:pPr>
            <w:r w:rsidRPr="00A62BB0">
              <w:rPr>
                <w:rFonts w:ascii="Arial" w:hAnsi="Arial"/>
                <w:sz w:val="18"/>
              </w:rPr>
              <w:t>-84</w:t>
            </w:r>
          </w:p>
        </w:tc>
      </w:tr>
      <w:tr w:rsidR="00EE0AF5" w:rsidRPr="00A62BB0" w14:paraId="1A746CC1" w14:textId="77777777" w:rsidTr="00E66B0B">
        <w:tc>
          <w:tcPr>
            <w:tcW w:w="3050" w:type="dxa"/>
            <w:vMerge w:val="restart"/>
            <w:shd w:val="clear" w:color="auto" w:fill="auto"/>
            <w:vAlign w:val="center"/>
          </w:tcPr>
          <w:p w14:paraId="4EF7A96A" w14:textId="77777777" w:rsidR="00EE0AF5" w:rsidRPr="00A62BB0" w:rsidRDefault="00EE0AF5" w:rsidP="00E66B0B">
            <w:pPr>
              <w:keepNext/>
              <w:keepLines/>
              <w:spacing w:after="0"/>
              <w:rPr>
                <w:rFonts w:ascii="Arial" w:eastAsia="Calibri" w:hAnsi="Arial" w:cs="Arial"/>
                <w:sz w:val="18"/>
                <w:vertAlign w:val="superscript"/>
                <w:lang w:val="en-US"/>
              </w:rPr>
            </w:pPr>
            <w:r w:rsidRPr="00A62BB0">
              <w:rPr>
                <w:rFonts w:ascii="Arial" w:eastAsia="Calibri" w:hAnsi="Arial" w:cs="Arial"/>
                <w:sz w:val="18"/>
                <w:lang w:val="en-US"/>
              </w:rPr>
              <w:t>SSB_RP</w:t>
            </w:r>
            <w:r w:rsidRPr="00A62BB0">
              <w:rPr>
                <w:rFonts w:ascii="Arial" w:eastAsia="Calibri" w:hAnsi="Arial" w:cs="Arial"/>
                <w:sz w:val="18"/>
                <w:vertAlign w:val="superscript"/>
                <w:lang w:val="en-US"/>
              </w:rPr>
              <w:t>Note3</w:t>
            </w:r>
          </w:p>
        </w:tc>
        <w:tc>
          <w:tcPr>
            <w:tcW w:w="1658" w:type="dxa"/>
            <w:shd w:val="clear" w:color="auto" w:fill="auto"/>
          </w:tcPr>
          <w:p w14:paraId="0E2B1C54" w14:textId="77777777" w:rsidR="00EE0AF5" w:rsidRPr="00A62BB0" w:rsidRDefault="00EE0AF5" w:rsidP="00E66B0B">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1, 2, 4, 5</w:t>
            </w:r>
          </w:p>
        </w:tc>
        <w:tc>
          <w:tcPr>
            <w:tcW w:w="1520" w:type="dxa"/>
            <w:vMerge w:val="restart"/>
            <w:vAlign w:val="center"/>
          </w:tcPr>
          <w:p w14:paraId="26EA8DAC" w14:textId="77777777" w:rsidR="00EE0AF5" w:rsidRPr="00A62BB0" w:rsidRDefault="00EE0AF5" w:rsidP="00E66B0B">
            <w:pPr>
              <w:keepNext/>
              <w:keepLines/>
              <w:spacing w:after="0"/>
              <w:jc w:val="center"/>
              <w:rPr>
                <w:rFonts w:ascii="Arial" w:hAnsi="Arial"/>
                <w:sz w:val="18"/>
              </w:rPr>
            </w:pPr>
            <w:r w:rsidRPr="00A62BB0">
              <w:rPr>
                <w:rFonts w:ascii="Arial" w:hAnsi="Arial"/>
                <w:sz w:val="18"/>
              </w:rPr>
              <w:t>dBm/SCS</w:t>
            </w:r>
          </w:p>
        </w:tc>
        <w:tc>
          <w:tcPr>
            <w:tcW w:w="2744" w:type="dxa"/>
            <w:shd w:val="clear" w:color="auto" w:fill="auto"/>
          </w:tcPr>
          <w:p w14:paraId="0F49BA15" w14:textId="77777777" w:rsidR="00EE0AF5" w:rsidRPr="00A62BB0" w:rsidRDefault="00EE0AF5" w:rsidP="00E66B0B">
            <w:pPr>
              <w:keepNext/>
              <w:keepLines/>
              <w:spacing w:after="0"/>
              <w:jc w:val="center"/>
              <w:rPr>
                <w:rFonts w:ascii="Arial" w:hAnsi="Arial"/>
                <w:sz w:val="18"/>
              </w:rPr>
            </w:pPr>
            <w:r w:rsidRPr="00A62BB0">
              <w:rPr>
                <w:rFonts w:ascii="Arial" w:hAnsi="Arial"/>
                <w:sz w:val="18"/>
              </w:rPr>
              <w:t>-87</w:t>
            </w:r>
          </w:p>
        </w:tc>
      </w:tr>
      <w:tr w:rsidR="00EE0AF5" w:rsidRPr="00A62BB0" w14:paraId="2837FAB5" w14:textId="77777777" w:rsidTr="00E66B0B">
        <w:tc>
          <w:tcPr>
            <w:tcW w:w="3050" w:type="dxa"/>
            <w:vMerge/>
            <w:shd w:val="clear" w:color="auto" w:fill="auto"/>
            <w:vAlign w:val="center"/>
          </w:tcPr>
          <w:p w14:paraId="7F7CF9A2" w14:textId="77777777" w:rsidR="00EE0AF5" w:rsidRPr="00A62BB0" w:rsidRDefault="00EE0AF5" w:rsidP="00E66B0B">
            <w:pPr>
              <w:keepNext/>
              <w:keepLines/>
              <w:spacing w:after="0"/>
              <w:rPr>
                <w:rFonts w:ascii="Arial" w:eastAsia="Calibri" w:hAnsi="Arial" w:cs="Arial"/>
                <w:sz w:val="18"/>
                <w:lang w:val="en-US"/>
              </w:rPr>
            </w:pPr>
          </w:p>
        </w:tc>
        <w:tc>
          <w:tcPr>
            <w:tcW w:w="1658" w:type="dxa"/>
            <w:shd w:val="clear" w:color="auto" w:fill="auto"/>
          </w:tcPr>
          <w:p w14:paraId="7881ADAA" w14:textId="77777777" w:rsidR="00EE0AF5" w:rsidRPr="00A62BB0" w:rsidRDefault="00EE0AF5" w:rsidP="00E66B0B">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3, 6</w:t>
            </w:r>
          </w:p>
        </w:tc>
        <w:tc>
          <w:tcPr>
            <w:tcW w:w="1520" w:type="dxa"/>
            <w:vMerge/>
            <w:vAlign w:val="center"/>
          </w:tcPr>
          <w:p w14:paraId="21F04FAA" w14:textId="77777777" w:rsidR="00EE0AF5" w:rsidRPr="00A62BB0" w:rsidRDefault="00EE0AF5" w:rsidP="00E66B0B">
            <w:pPr>
              <w:keepNext/>
              <w:keepLines/>
              <w:spacing w:after="0"/>
              <w:jc w:val="center"/>
              <w:rPr>
                <w:rFonts w:ascii="Arial" w:hAnsi="Arial"/>
                <w:sz w:val="18"/>
              </w:rPr>
            </w:pPr>
          </w:p>
        </w:tc>
        <w:tc>
          <w:tcPr>
            <w:tcW w:w="2744" w:type="dxa"/>
            <w:shd w:val="clear" w:color="auto" w:fill="auto"/>
          </w:tcPr>
          <w:p w14:paraId="1B2CFECF" w14:textId="77777777" w:rsidR="00EE0AF5" w:rsidRPr="00A62BB0" w:rsidRDefault="00EE0AF5" w:rsidP="00E66B0B">
            <w:pPr>
              <w:keepNext/>
              <w:keepLines/>
              <w:spacing w:after="0"/>
              <w:jc w:val="center"/>
              <w:rPr>
                <w:rFonts w:ascii="Arial" w:hAnsi="Arial"/>
                <w:sz w:val="18"/>
              </w:rPr>
            </w:pPr>
            <w:r w:rsidRPr="00A62BB0">
              <w:rPr>
                <w:rFonts w:ascii="Arial" w:hAnsi="Arial"/>
                <w:sz w:val="18"/>
              </w:rPr>
              <w:t>-84</w:t>
            </w:r>
          </w:p>
        </w:tc>
      </w:tr>
      <w:tr w:rsidR="00EE0AF5" w:rsidRPr="00A62BB0" w14:paraId="41A3ED20" w14:textId="77777777" w:rsidTr="00E66B0B">
        <w:tc>
          <w:tcPr>
            <w:tcW w:w="3050" w:type="dxa"/>
            <w:vMerge w:val="restart"/>
            <w:shd w:val="clear" w:color="auto" w:fill="auto"/>
            <w:vAlign w:val="center"/>
          </w:tcPr>
          <w:p w14:paraId="0699AB61" w14:textId="77777777" w:rsidR="00EE0AF5" w:rsidRPr="00A62BB0" w:rsidRDefault="00EE0AF5" w:rsidP="00E66B0B">
            <w:pPr>
              <w:keepNext/>
              <w:keepLines/>
              <w:spacing w:after="0"/>
              <w:rPr>
                <w:rFonts w:ascii="Arial" w:eastAsia="Calibri" w:hAnsi="Arial" w:cs="Arial"/>
                <w:sz w:val="18"/>
                <w:vertAlign w:val="superscript"/>
                <w:lang w:val="en-US"/>
              </w:rPr>
            </w:pPr>
            <w:r w:rsidRPr="00A62BB0">
              <w:rPr>
                <w:rFonts w:ascii="Arial" w:eastAsia="Calibri" w:hAnsi="Arial" w:cs="Arial"/>
                <w:sz w:val="18"/>
                <w:lang w:val="en-US"/>
              </w:rPr>
              <w:t>Io</w:t>
            </w:r>
            <w:r w:rsidRPr="00A62BB0">
              <w:rPr>
                <w:rFonts w:ascii="Arial" w:eastAsia="Calibri" w:hAnsi="Arial" w:cs="Arial"/>
                <w:sz w:val="18"/>
                <w:vertAlign w:val="superscript"/>
                <w:lang w:val="en-US"/>
              </w:rPr>
              <w:t>Note3</w:t>
            </w:r>
          </w:p>
        </w:tc>
        <w:tc>
          <w:tcPr>
            <w:tcW w:w="1658" w:type="dxa"/>
            <w:shd w:val="clear" w:color="auto" w:fill="auto"/>
          </w:tcPr>
          <w:p w14:paraId="50504F80" w14:textId="77777777" w:rsidR="00EE0AF5" w:rsidRPr="00A62BB0" w:rsidRDefault="00EE0AF5" w:rsidP="00E66B0B">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1, 2, 4, 5</w:t>
            </w:r>
          </w:p>
        </w:tc>
        <w:tc>
          <w:tcPr>
            <w:tcW w:w="1520" w:type="dxa"/>
            <w:vAlign w:val="center"/>
          </w:tcPr>
          <w:p w14:paraId="3406C23C" w14:textId="77777777" w:rsidR="00EE0AF5" w:rsidRPr="00A62BB0" w:rsidRDefault="00EE0AF5" w:rsidP="00E66B0B">
            <w:pPr>
              <w:keepNext/>
              <w:keepLines/>
              <w:spacing w:after="0"/>
              <w:jc w:val="center"/>
              <w:rPr>
                <w:rFonts w:ascii="Arial" w:hAnsi="Arial"/>
                <w:sz w:val="18"/>
              </w:rPr>
            </w:pPr>
            <w:r w:rsidRPr="00A62BB0">
              <w:rPr>
                <w:rFonts w:ascii="Arial" w:hAnsi="Arial"/>
                <w:sz w:val="18"/>
              </w:rPr>
              <w:t>dBm/9.36 MHz</w:t>
            </w:r>
          </w:p>
        </w:tc>
        <w:tc>
          <w:tcPr>
            <w:tcW w:w="2744" w:type="dxa"/>
            <w:shd w:val="clear" w:color="auto" w:fill="auto"/>
          </w:tcPr>
          <w:p w14:paraId="02563E62" w14:textId="77777777" w:rsidR="00EE0AF5" w:rsidRPr="00A62BB0" w:rsidRDefault="00EE0AF5" w:rsidP="00E66B0B">
            <w:pPr>
              <w:keepNext/>
              <w:keepLines/>
              <w:spacing w:after="0"/>
              <w:jc w:val="center"/>
              <w:rPr>
                <w:rFonts w:ascii="Arial" w:hAnsi="Arial"/>
                <w:sz w:val="18"/>
              </w:rPr>
            </w:pPr>
            <w:r w:rsidRPr="00A62BB0">
              <w:rPr>
                <w:rFonts w:ascii="Arial" w:hAnsi="Arial"/>
                <w:sz w:val="18"/>
              </w:rPr>
              <w:t>-58.96</w:t>
            </w:r>
          </w:p>
        </w:tc>
      </w:tr>
      <w:tr w:rsidR="00EE0AF5" w:rsidRPr="00A62BB0" w14:paraId="3AF697AA" w14:textId="77777777" w:rsidTr="00E66B0B">
        <w:tc>
          <w:tcPr>
            <w:tcW w:w="3050" w:type="dxa"/>
            <w:vMerge/>
            <w:shd w:val="clear" w:color="auto" w:fill="auto"/>
            <w:vAlign w:val="center"/>
          </w:tcPr>
          <w:p w14:paraId="48CCAEF5" w14:textId="77777777" w:rsidR="00EE0AF5" w:rsidRPr="00A62BB0" w:rsidRDefault="00EE0AF5" w:rsidP="00E66B0B">
            <w:pPr>
              <w:keepNext/>
              <w:keepLines/>
              <w:spacing w:after="0"/>
              <w:rPr>
                <w:rFonts w:ascii="Arial" w:eastAsia="Calibri" w:hAnsi="Arial" w:cs="Arial"/>
                <w:sz w:val="18"/>
                <w:lang w:val="en-US"/>
              </w:rPr>
            </w:pPr>
          </w:p>
        </w:tc>
        <w:tc>
          <w:tcPr>
            <w:tcW w:w="1658" w:type="dxa"/>
            <w:shd w:val="clear" w:color="auto" w:fill="auto"/>
          </w:tcPr>
          <w:p w14:paraId="6F60BEAC" w14:textId="77777777" w:rsidR="00EE0AF5" w:rsidRPr="00A62BB0" w:rsidRDefault="00EE0AF5" w:rsidP="00E66B0B">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3, 6</w:t>
            </w:r>
          </w:p>
        </w:tc>
        <w:tc>
          <w:tcPr>
            <w:tcW w:w="1520" w:type="dxa"/>
            <w:vAlign w:val="center"/>
          </w:tcPr>
          <w:p w14:paraId="6D7FCC3C" w14:textId="77777777" w:rsidR="00EE0AF5" w:rsidRPr="00A62BB0" w:rsidRDefault="00EE0AF5" w:rsidP="00E66B0B">
            <w:pPr>
              <w:keepNext/>
              <w:keepLines/>
              <w:spacing w:after="0"/>
              <w:jc w:val="center"/>
              <w:rPr>
                <w:rFonts w:ascii="Arial" w:hAnsi="Arial"/>
                <w:sz w:val="18"/>
              </w:rPr>
            </w:pPr>
            <w:r w:rsidRPr="00A62BB0">
              <w:rPr>
                <w:rFonts w:ascii="Arial" w:hAnsi="Arial"/>
                <w:sz w:val="18"/>
              </w:rPr>
              <w:t>dBm/38.16 MHz</w:t>
            </w:r>
          </w:p>
        </w:tc>
        <w:tc>
          <w:tcPr>
            <w:tcW w:w="2744" w:type="dxa"/>
            <w:shd w:val="clear" w:color="auto" w:fill="auto"/>
          </w:tcPr>
          <w:p w14:paraId="5ACB0E75" w14:textId="77777777" w:rsidR="00EE0AF5" w:rsidRPr="00A62BB0" w:rsidRDefault="00EE0AF5" w:rsidP="00E66B0B">
            <w:pPr>
              <w:keepNext/>
              <w:keepLines/>
              <w:spacing w:after="0"/>
              <w:jc w:val="center"/>
              <w:rPr>
                <w:rFonts w:ascii="Arial" w:hAnsi="Arial"/>
                <w:sz w:val="18"/>
              </w:rPr>
            </w:pPr>
            <w:r w:rsidRPr="00A62BB0">
              <w:rPr>
                <w:rFonts w:ascii="Arial" w:hAnsi="Arial"/>
                <w:sz w:val="18"/>
              </w:rPr>
              <w:t>-52.87</w:t>
            </w:r>
          </w:p>
        </w:tc>
      </w:tr>
      <w:tr w:rsidR="00EE0AF5" w:rsidRPr="00A62BB0" w14:paraId="37979EC8" w14:textId="77777777" w:rsidTr="00E66B0B">
        <w:tc>
          <w:tcPr>
            <w:tcW w:w="4708" w:type="dxa"/>
            <w:gridSpan w:val="2"/>
            <w:shd w:val="clear" w:color="auto" w:fill="auto"/>
            <w:vAlign w:val="center"/>
          </w:tcPr>
          <w:p w14:paraId="21252396" w14:textId="77777777" w:rsidR="00EE0AF5" w:rsidRPr="00A62BB0" w:rsidRDefault="00EE0AF5" w:rsidP="00E66B0B">
            <w:pPr>
              <w:keepNext/>
              <w:keepLines/>
              <w:spacing w:after="0"/>
              <w:rPr>
                <w:rFonts w:ascii="Arial" w:hAnsi="Arial"/>
                <w:sz w:val="18"/>
              </w:rPr>
            </w:pPr>
            <w:r w:rsidRPr="00A62BB0">
              <w:rPr>
                <w:rFonts w:ascii="Arial" w:eastAsia="Calibri" w:hAnsi="Arial" w:cs="Arial"/>
                <w:sz w:val="18"/>
                <w:lang w:val="en-US"/>
              </w:rPr>
              <w:t>Propagation condition</w:t>
            </w:r>
          </w:p>
        </w:tc>
        <w:tc>
          <w:tcPr>
            <w:tcW w:w="1520" w:type="dxa"/>
          </w:tcPr>
          <w:p w14:paraId="28D2E844" w14:textId="77777777" w:rsidR="00EE0AF5" w:rsidRPr="00A62BB0" w:rsidRDefault="00EE0AF5" w:rsidP="00E66B0B">
            <w:pPr>
              <w:keepNext/>
              <w:keepLines/>
              <w:spacing w:after="0"/>
              <w:jc w:val="center"/>
              <w:rPr>
                <w:rFonts w:ascii="Arial" w:hAnsi="Arial"/>
                <w:sz w:val="18"/>
              </w:rPr>
            </w:pPr>
          </w:p>
        </w:tc>
        <w:tc>
          <w:tcPr>
            <w:tcW w:w="2744" w:type="dxa"/>
            <w:shd w:val="clear" w:color="auto" w:fill="auto"/>
          </w:tcPr>
          <w:p w14:paraId="3E254A13" w14:textId="77777777" w:rsidR="00EE0AF5" w:rsidRPr="00A62BB0" w:rsidRDefault="00EE0AF5" w:rsidP="00E66B0B">
            <w:pPr>
              <w:keepNext/>
              <w:keepLines/>
              <w:spacing w:after="0"/>
              <w:jc w:val="center"/>
              <w:rPr>
                <w:rFonts w:ascii="Arial" w:hAnsi="Arial"/>
                <w:sz w:val="18"/>
              </w:rPr>
            </w:pPr>
            <w:r w:rsidRPr="00A62BB0">
              <w:rPr>
                <w:rFonts w:ascii="Arial" w:hAnsi="Arial"/>
                <w:sz w:val="18"/>
              </w:rPr>
              <w:t>AWGN</w:t>
            </w:r>
          </w:p>
        </w:tc>
      </w:tr>
      <w:tr w:rsidR="00EE0AF5" w:rsidRPr="00A62BB0" w14:paraId="3EDDEB43" w14:textId="77777777" w:rsidTr="00E66B0B">
        <w:tc>
          <w:tcPr>
            <w:tcW w:w="4708" w:type="dxa"/>
            <w:gridSpan w:val="2"/>
            <w:shd w:val="clear" w:color="auto" w:fill="auto"/>
            <w:vAlign w:val="center"/>
          </w:tcPr>
          <w:p w14:paraId="4EB33D5D" w14:textId="77777777" w:rsidR="00EE0AF5" w:rsidRPr="00A62BB0" w:rsidRDefault="00EE0AF5" w:rsidP="00E66B0B">
            <w:pPr>
              <w:keepNext/>
              <w:keepLines/>
              <w:spacing w:after="0"/>
              <w:rPr>
                <w:rFonts w:ascii="Arial" w:hAnsi="Arial"/>
                <w:sz w:val="18"/>
              </w:rPr>
            </w:pPr>
            <w:r w:rsidRPr="00A62BB0">
              <w:rPr>
                <w:rFonts w:ascii="Arial" w:eastAsia="Calibri" w:hAnsi="Arial" w:cs="Arial"/>
                <w:sz w:val="18"/>
                <w:lang w:val="en-US"/>
              </w:rPr>
              <w:t>Antenna Configuration and Correlation Matrix</w:t>
            </w:r>
          </w:p>
        </w:tc>
        <w:tc>
          <w:tcPr>
            <w:tcW w:w="1520" w:type="dxa"/>
          </w:tcPr>
          <w:p w14:paraId="4D460967" w14:textId="77777777" w:rsidR="00EE0AF5" w:rsidRPr="00A62BB0" w:rsidRDefault="00EE0AF5" w:rsidP="00E66B0B">
            <w:pPr>
              <w:keepNext/>
              <w:keepLines/>
              <w:spacing w:after="0"/>
              <w:jc w:val="center"/>
              <w:rPr>
                <w:rFonts w:ascii="Arial" w:hAnsi="Arial"/>
                <w:sz w:val="18"/>
              </w:rPr>
            </w:pPr>
          </w:p>
        </w:tc>
        <w:tc>
          <w:tcPr>
            <w:tcW w:w="2744" w:type="dxa"/>
            <w:shd w:val="clear" w:color="auto" w:fill="auto"/>
          </w:tcPr>
          <w:p w14:paraId="12E38E7C" w14:textId="77777777" w:rsidR="00EE0AF5" w:rsidRPr="00A62BB0" w:rsidRDefault="00EE0AF5" w:rsidP="00E66B0B">
            <w:pPr>
              <w:keepNext/>
              <w:keepLines/>
              <w:spacing w:after="0"/>
              <w:jc w:val="center"/>
              <w:rPr>
                <w:rFonts w:ascii="Arial" w:hAnsi="Arial"/>
                <w:sz w:val="18"/>
              </w:rPr>
            </w:pPr>
            <w:r w:rsidRPr="00A62BB0">
              <w:rPr>
                <w:rFonts w:ascii="Arial" w:hAnsi="Arial"/>
                <w:sz w:val="18"/>
              </w:rPr>
              <w:t xml:space="preserve">1x2 </w:t>
            </w:r>
          </w:p>
        </w:tc>
      </w:tr>
      <w:tr w:rsidR="00EE0AF5" w:rsidRPr="00A62BB0" w14:paraId="428DE8D3" w14:textId="77777777" w:rsidTr="00E66B0B">
        <w:tc>
          <w:tcPr>
            <w:tcW w:w="8972" w:type="dxa"/>
            <w:gridSpan w:val="4"/>
            <w:shd w:val="clear" w:color="auto" w:fill="auto"/>
            <w:vAlign w:val="center"/>
          </w:tcPr>
          <w:p w14:paraId="6297365D" w14:textId="77777777" w:rsidR="00EE0AF5" w:rsidRPr="00A62BB0" w:rsidRDefault="00EE0AF5" w:rsidP="00E66B0B">
            <w:pPr>
              <w:keepNext/>
              <w:keepLines/>
              <w:spacing w:after="0"/>
              <w:ind w:left="851" w:hanging="851"/>
              <w:rPr>
                <w:rFonts w:ascii="Arial" w:hAnsi="Arial"/>
                <w:sz w:val="18"/>
                <w:lang w:val="en-US"/>
              </w:rPr>
            </w:pPr>
            <w:r w:rsidRPr="00A62BB0">
              <w:rPr>
                <w:rFonts w:ascii="Arial" w:hAnsi="Arial"/>
                <w:sz w:val="18"/>
                <w:lang w:val="en-US"/>
              </w:rPr>
              <w:t>Note 1:</w:t>
            </w:r>
            <w:r w:rsidRPr="00A62BB0">
              <w:rPr>
                <w:rFonts w:ascii="Arial" w:hAnsi="Arial"/>
                <w:sz w:val="18"/>
                <w:lang w:val="en-US"/>
              </w:rPr>
              <w:tab/>
              <w:t>OCNG shall be used such that both cells are fully allocated and a constant total transmitted power spectral density is achieved for all OFDM symbols.</w:t>
            </w:r>
          </w:p>
          <w:p w14:paraId="5E0D837F" w14:textId="77777777" w:rsidR="00EE0AF5" w:rsidRPr="00A62BB0" w:rsidRDefault="00EE0AF5" w:rsidP="00E66B0B">
            <w:pPr>
              <w:keepNext/>
              <w:keepLines/>
              <w:spacing w:after="0"/>
              <w:ind w:left="851" w:hanging="851"/>
              <w:rPr>
                <w:rFonts w:ascii="Arial" w:hAnsi="Arial"/>
                <w:sz w:val="18"/>
                <w:lang w:val="en-US"/>
              </w:rPr>
            </w:pPr>
            <w:r w:rsidRPr="00A62BB0">
              <w:rPr>
                <w:rFonts w:ascii="Arial" w:hAnsi="Arial"/>
                <w:sz w:val="18"/>
                <w:lang w:val="en-US"/>
              </w:rPr>
              <w:t>Note 2:</w:t>
            </w:r>
            <w:r w:rsidRPr="00A62BB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lang w:val="en-US"/>
              </w:rPr>
              <w:object w:dxaOrig="400" w:dyaOrig="360" w14:anchorId="2681F346">
                <v:shape id="_x0000_i1027" type="#_x0000_t75" style="width:10.65pt;height:10.65pt" o:ole="" fillcolor="window">
                  <v:imagedata r:id="rId13" o:title=""/>
                </v:shape>
                <o:OLEObject Type="Embed" ProgID="Equation.DSMT4" ShapeID="_x0000_i1027" DrawAspect="Content" ObjectID="_1706362236" r:id="rId16"/>
              </w:object>
            </w:r>
            <w:r w:rsidRPr="00A62BB0">
              <w:rPr>
                <w:rFonts w:ascii="Arial" w:hAnsi="Arial"/>
                <w:sz w:val="18"/>
                <w:lang w:val="en-US"/>
              </w:rPr>
              <w:t xml:space="preserve"> to be fulfilled.</w:t>
            </w:r>
          </w:p>
          <w:p w14:paraId="477A86B0" w14:textId="77777777" w:rsidR="00EE0AF5" w:rsidRPr="00A62BB0" w:rsidRDefault="00EE0AF5" w:rsidP="00E66B0B">
            <w:pPr>
              <w:keepNext/>
              <w:keepLines/>
              <w:spacing w:after="0"/>
              <w:ind w:left="851" w:hanging="851"/>
              <w:rPr>
                <w:rFonts w:ascii="Arial" w:hAnsi="Arial"/>
                <w:sz w:val="18"/>
                <w:lang w:val="en-US"/>
              </w:rPr>
            </w:pPr>
            <w:r w:rsidRPr="00A62BB0">
              <w:rPr>
                <w:rFonts w:ascii="Arial" w:hAnsi="Arial"/>
                <w:sz w:val="18"/>
                <w:lang w:val="en-US"/>
              </w:rPr>
              <w:t>Note 3:</w:t>
            </w:r>
            <w:r w:rsidRPr="00A62BB0">
              <w:rPr>
                <w:rFonts w:ascii="Arial" w:hAnsi="Arial"/>
                <w:sz w:val="18"/>
                <w:lang w:val="en-US"/>
              </w:rPr>
              <w:tab/>
            </w: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w:t>
            </w:r>
            <w:proofErr w:type="spellStart"/>
            <w:r w:rsidRPr="00A62BB0">
              <w:rPr>
                <w:rFonts w:ascii="Arial" w:eastAsia="Calibri" w:hAnsi="Arial"/>
                <w:sz w:val="18"/>
                <w:lang w:val="en-US"/>
              </w:rPr>
              <w:t>I</w:t>
            </w:r>
            <w:r w:rsidRPr="00A62BB0">
              <w:rPr>
                <w:rFonts w:ascii="Arial" w:eastAsia="Calibri" w:hAnsi="Arial"/>
                <w:sz w:val="18"/>
                <w:vertAlign w:val="subscript"/>
                <w:lang w:val="en-US"/>
              </w:rPr>
              <w:t>ot</w:t>
            </w:r>
            <w:proofErr w:type="spellEnd"/>
            <w:r w:rsidRPr="00A62BB0">
              <w:rPr>
                <w:rFonts w:ascii="Arial" w:hAnsi="Arial"/>
                <w:sz w:val="18"/>
                <w:lang w:val="en-US"/>
              </w:rPr>
              <w:t>, SS-RS-SINR, SSB_RP and Io levels have been derived from other parameters for information purposes. They are not settable parameters themselves.</w:t>
            </w:r>
          </w:p>
        </w:tc>
      </w:tr>
    </w:tbl>
    <w:p w14:paraId="5929CD27" w14:textId="77777777" w:rsidR="00EE0AF5" w:rsidRPr="00A62BB0" w:rsidRDefault="00EE0AF5" w:rsidP="00EE0AF5"/>
    <w:p w14:paraId="33B03D97" w14:textId="77777777" w:rsidR="00EE0AF5" w:rsidRPr="00A62BB0" w:rsidRDefault="00EE0AF5" w:rsidP="00EE0AF5">
      <w:pPr>
        <w:keepNext/>
        <w:keepLines/>
        <w:spacing w:before="60"/>
        <w:jc w:val="center"/>
        <w:rPr>
          <w:rFonts w:ascii="Arial" w:hAnsi="Arial"/>
          <w:b/>
        </w:rPr>
      </w:pPr>
      <w:r w:rsidRPr="00A62BB0">
        <w:rPr>
          <w:rFonts w:ascii="Arial" w:hAnsi="Arial"/>
          <w:b/>
        </w:rPr>
        <w:lastRenderedPageBreak/>
        <w:t>Table A.6.7.7.1.2-3: E-UTRAN Cell specific test parameters for SA Inter-RAT E-UTRAN RS-SINR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165"/>
        <w:gridCol w:w="1360"/>
        <w:gridCol w:w="1361"/>
        <w:gridCol w:w="1361"/>
      </w:tblGrid>
      <w:tr w:rsidR="00EE0AF5" w:rsidRPr="00A62BB0" w14:paraId="3185DCD8" w14:textId="77777777" w:rsidTr="00E66B0B">
        <w:trPr>
          <w:trHeight w:val="62"/>
        </w:trPr>
        <w:tc>
          <w:tcPr>
            <w:tcW w:w="4392" w:type="dxa"/>
            <w:gridSpan w:val="2"/>
            <w:vMerge w:val="restart"/>
            <w:shd w:val="clear" w:color="auto" w:fill="auto"/>
          </w:tcPr>
          <w:p w14:paraId="0B379D54" w14:textId="77777777" w:rsidR="00EE0AF5" w:rsidRPr="00A62BB0" w:rsidRDefault="00EE0AF5" w:rsidP="00E66B0B">
            <w:pPr>
              <w:pStyle w:val="TAH"/>
              <w:keepNext w:val="0"/>
            </w:pPr>
            <w:r w:rsidRPr="00A62BB0">
              <w:t>Parameter</w:t>
            </w:r>
          </w:p>
        </w:tc>
        <w:tc>
          <w:tcPr>
            <w:tcW w:w="1165" w:type="dxa"/>
            <w:vMerge w:val="restart"/>
          </w:tcPr>
          <w:p w14:paraId="6F9B6053" w14:textId="77777777" w:rsidR="00EE0AF5" w:rsidRPr="00A62BB0" w:rsidRDefault="00EE0AF5" w:rsidP="00E66B0B">
            <w:pPr>
              <w:pStyle w:val="TAH"/>
              <w:keepNext w:val="0"/>
            </w:pPr>
            <w:r w:rsidRPr="00A62BB0">
              <w:t xml:space="preserve">Unit </w:t>
            </w:r>
          </w:p>
        </w:tc>
        <w:tc>
          <w:tcPr>
            <w:tcW w:w="4082" w:type="dxa"/>
            <w:gridSpan w:val="3"/>
            <w:shd w:val="clear" w:color="auto" w:fill="auto"/>
          </w:tcPr>
          <w:p w14:paraId="36CB54ED" w14:textId="77777777" w:rsidR="00EE0AF5" w:rsidRPr="00A62BB0" w:rsidRDefault="00EE0AF5" w:rsidP="00E66B0B">
            <w:pPr>
              <w:pStyle w:val="TAH"/>
              <w:keepNext w:val="0"/>
            </w:pPr>
            <w:r w:rsidRPr="00A62BB0">
              <w:t>Cell 2</w:t>
            </w:r>
          </w:p>
        </w:tc>
      </w:tr>
      <w:tr w:rsidR="00EE0AF5" w:rsidRPr="00A62BB0" w14:paraId="3CF25E62" w14:textId="77777777" w:rsidTr="00E66B0B">
        <w:tc>
          <w:tcPr>
            <w:tcW w:w="4392" w:type="dxa"/>
            <w:gridSpan w:val="2"/>
            <w:vMerge/>
            <w:shd w:val="clear" w:color="auto" w:fill="auto"/>
          </w:tcPr>
          <w:p w14:paraId="77760EA7" w14:textId="77777777" w:rsidR="00EE0AF5" w:rsidRPr="00A62BB0" w:rsidRDefault="00EE0AF5" w:rsidP="00E66B0B">
            <w:pPr>
              <w:pStyle w:val="TAH"/>
              <w:keepNext w:val="0"/>
            </w:pPr>
          </w:p>
        </w:tc>
        <w:tc>
          <w:tcPr>
            <w:tcW w:w="1165" w:type="dxa"/>
            <w:vMerge/>
          </w:tcPr>
          <w:p w14:paraId="071D01C0" w14:textId="77777777" w:rsidR="00EE0AF5" w:rsidRPr="00A62BB0" w:rsidRDefault="00EE0AF5" w:rsidP="00E66B0B">
            <w:pPr>
              <w:pStyle w:val="TAH"/>
              <w:keepNext w:val="0"/>
            </w:pPr>
          </w:p>
        </w:tc>
        <w:tc>
          <w:tcPr>
            <w:tcW w:w="1360" w:type="dxa"/>
            <w:shd w:val="clear" w:color="auto" w:fill="auto"/>
          </w:tcPr>
          <w:p w14:paraId="7ED8D792" w14:textId="77777777" w:rsidR="00EE0AF5" w:rsidRPr="00A62BB0" w:rsidRDefault="00EE0AF5" w:rsidP="00E66B0B">
            <w:pPr>
              <w:pStyle w:val="TAH"/>
              <w:keepNext w:val="0"/>
            </w:pPr>
            <w:r w:rsidRPr="00A62BB0">
              <w:t>Test 1</w:t>
            </w:r>
          </w:p>
        </w:tc>
        <w:tc>
          <w:tcPr>
            <w:tcW w:w="1361" w:type="dxa"/>
            <w:shd w:val="clear" w:color="auto" w:fill="auto"/>
          </w:tcPr>
          <w:p w14:paraId="5FD2FE6A" w14:textId="77777777" w:rsidR="00EE0AF5" w:rsidRPr="00A62BB0" w:rsidRDefault="00EE0AF5" w:rsidP="00E66B0B">
            <w:pPr>
              <w:pStyle w:val="TAH"/>
              <w:keepNext w:val="0"/>
            </w:pPr>
            <w:r w:rsidRPr="00A62BB0">
              <w:t>Test 2</w:t>
            </w:r>
          </w:p>
        </w:tc>
        <w:tc>
          <w:tcPr>
            <w:tcW w:w="1361" w:type="dxa"/>
            <w:shd w:val="clear" w:color="auto" w:fill="auto"/>
          </w:tcPr>
          <w:p w14:paraId="3C770472" w14:textId="77777777" w:rsidR="00EE0AF5" w:rsidRPr="00A62BB0" w:rsidRDefault="00EE0AF5" w:rsidP="00E66B0B">
            <w:pPr>
              <w:pStyle w:val="TAH"/>
              <w:keepNext w:val="0"/>
            </w:pPr>
            <w:r w:rsidRPr="00A62BB0">
              <w:t>Test 3</w:t>
            </w:r>
          </w:p>
        </w:tc>
      </w:tr>
      <w:tr w:rsidR="00EE0AF5" w:rsidRPr="00A62BB0" w14:paraId="59EFCEDA" w14:textId="77777777" w:rsidTr="00E66B0B">
        <w:tc>
          <w:tcPr>
            <w:tcW w:w="4392" w:type="dxa"/>
            <w:gridSpan w:val="2"/>
            <w:shd w:val="clear" w:color="auto" w:fill="auto"/>
          </w:tcPr>
          <w:p w14:paraId="391BAEB1" w14:textId="77777777" w:rsidR="00EE0AF5" w:rsidRPr="00A62BB0" w:rsidRDefault="00EE0AF5" w:rsidP="00E66B0B">
            <w:pPr>
              <w:keepLines/>
              <w:spacing w:after="0"/>
              <w:rPr>
                <w:rFonts w:ascii="Arial" w:hAnsi="Arial"/>
                <w:sz w:val="18"/>
                <w:lang w:val="sv-FI"/>
              </w:rPr>
            </w:pPr>
            <w:r w:rsidRPr="00A62BB0">
              <w:rPr>
                <w:rFonts w:ascii="Arial" w:hAnsi="Arial" w:cs="Arial"/>
                <w:sz w:val="18"/>
                <w:lang w:val="it-IT"/>
              </w:rPr>
              <w:t>E-UTRA</w:t>
            </w:r>
            <w:r w:rsidRPr="00A62BB0">
              <w:rPr>
                <w:rFonts w:ascii="Arial" w:hAnsi="Arial"/>
                <w:sz w:val="18"/>
                <w:lang w:val="sv-FI"/>
              </w:rPr>
              <w:t xml:space="preserve"> RF channel number</w:t>
            </w:r>
          </w:p>
        </w:tc>
        <w:tc>
          <w:tcPr>
            <w:tcW w:w="1165" w:type="dxa"/>
          </w:tcPr>
          <w:p w14:paraId="76099503" w14:textId="77777777" w:rsidR="00EE0AF5" w:rsidRPr="00A62BB0" w:rsidRDefault="00EE0AF5" w:rsidP="00E66B0B">
            <w:pPr>
              <w:keepLines/>
              <w:spacing w:after="0"/>
              <w:jc w:val="center"/>
              <w:rPr>
                <w:rFonts w:ascii="Arial" w:hAnsi="Arial"/>
                <w:sz w:val="18"/>
                <w:lang w:val="sv-FI"/>
              </w:rPr>
            </w:pPr>
          </w:p>
        </w:tc>
        <w:tc>
          <w:tcPr>
            <w:tcW w:w="4082" w:type="dxa"/>
            <w:gridSpan w:val="3"/>
            <w:shd w:val="clear" w:color="auto" w:fill="auto"/>
          </w:tcPr>
          <w:p w14:paraId="68A696B0" w14:textId="77777777" w:rsidR="00EE0AF5" w:rsidRPr="00A62BB0" w:rsidRDefault="00EE0AF5" w:rsidP="00E66B0B">
            <w:pPr>
              <w:keepLines/>
              <w:spacing w:after="0"/>
              <w:jc w:val="center"/>
              <w:rPr>
                <w:rFonts w:ascii="Arial" w:hAnsi="Arial"/>
                <w:sz w:val="18"/>
              </w:rPr>
            </w:pPr>
            <w:r w:rsidRPr="00A62BB0">
              <w:rPr>
                <w:rFonts w:ascii="Arial" w:hAnsi="Arial"/>
                <w:sz w:val="18"/>
              </w:rPr>
              <w:t>1</w:t>
            </w:r>
          </w:p>
        </w:tc>
      </w:tr>
      <w:tr w:rsidR="00EE0AF5" w:rsidRPr="00A62BB0" w14:paraId="3689BB6B" w14:textId="77777777" w:rsidTr="00E66B0B">
        <w:tc>
          <w:tcPr>
            <w:tcW w:w="2297" w:type="dxa"/>
            <w:vMerge w:val="restart"/>
            <w:shd w:val="clear" w:color="auto" w:fill="auto"/>
          </w:tcPr>
          <w:p w14:paraId="5FDF7721" w14:textId="77777777" w:rsidR="00EE0AF5" w:rsidRPr="00A62BB0" w:rsidRDefault="00EE0AF5" w:rsidP="00E66B0B">
            <w:pPr>
              <w:keepLines/>
              <w:spacing w:after="0"/>
              <w:rPr>
                <w:rFonts w:ascii="Arial" w:hAnsi="Arial"/>
                <w:sz w:val="18"/>
              </w:rPr>
            </w:pPr>
            <w:r w:rsidRPr="00A62BB0">
              <w:rPr>
                <w:rFonts w:ascii="Arial" w:hAnsi="Arial"/>
                <w:sz w:val="18"/>
              </w:rPr>
              <w:t>Duplex mode</w:t>
            </w:r>
          </w:p>
        </w:tc>
        <w:tc>
          <w:tcPr>
            <w:tcW w:w="2095" w:type="dxa"/>
            <w:shd w:val="clear" w:color="auto" w:fill="auto"/>
          </w:tcPr>
          <w:p w14:paraId="1AEA2972" w14:textId="77777777" w:rsidR="00EE0AF5" w:rsidRPr="00A62BB0" w:rsidRDefault="00EE0AF5" w:rsidP="00E66B0B">
            <w:pPr>
              <w:keepLines/>
              <w:spacing w:after="0"/>
              <w:jc w:val="center"/>
              <w:rPr>
                <w:rFonts w:ascii="Arial" w:hAnsi="Arial"/>
                <w:sz w:val="18"/>
              </w:rPr>
            </w:pPr>
            <w:r w:rsidRPr="00A62BB0">
              <w:rPr>
                <w:rFonts w:ascii="Arial" w:hAnsi="Arial" w:cs="Arial"/>
                <w:sz w:val="18"/>
              </w:rPr>
              <w:t>Config</w:t>
            </w:r>
            <w:r w:rsidRPr="00A62BB0">
              <w:rPr>
                <w:rFonts w:ascii="Arial" w:hAnsi="Arial"/>
                <w:sz w:val="18"/>
              </w:rPr>
              <w:t xml:space="preserve"> 1, 2, 3</w:t>
            </w:r>
          </w:p>
        </w:tc>
        <w:tc>
          <w:tcPr>
            <w:tcW w:w="1165" w:type="dxa"/>
            <w:vMerge w:val="restart"/>
          </w:tcPr>
          <w:p w14:paraId="2444C8F1" w14:textId="77777777" w:rsidR="00EE0AF5" w:rsidRPr="00A62BB0" w:rsidRDefault="00EE0AF5" w:rsidP="00E66B0B">
            <w:pPr>
              <w:keepLines/>
              <w:spacing w:after="0"/>
              <w:jc w:val="center"/>
              <w:rPr>
                <w:rFonts w:ascii="Arial" w:hAnsi="Arial"/>
                <w:sz w:val="18"/>
              </w:rPr>
            </w:pPr>
          </w:p>
        </w:tc>
        <w:tc>
          <w:tcPr>
            <w:tcW w:w="4082" w:type="dxa"/>
            <w:gridSpan w:val="3"/>
            <w:shd w:val="clear" w:color="auto" w:fill="auto"/>
          </w:tcPr>
          <w:p w14:paraId="7DDD86CF" w14:textId="77777777" w:rsidR="00EE0AF5" w:rsidRPr="00A62BB0" w:rsidRDefault="00EE0AF5" w:rsidP="00E66B0B">
            <w:pPr>
              <w:keepLines/>
              <w:spacing w:after="0"/>
              <w:jc w:val="center"/>
              <w:rPr>
                <w:rFonts w:ascii="Arial" w:hAnsi="Arial"/>
                <w:sz w:val="18"/>
              </w:rPr>
            </w:pPr>
            <w:r w:rsidRPr="00A62BB0">
              <w:rPr>
                <w:rFonts w:ascii="Arial" w:hAnsi="Arial"/>
                <w:sz w:val="18"/>
              </w:rPr>
              <w:t>FDD</w:t>
            </w:r>
          </w:p>
        </w:tc>
      </w:tr>
      <w:tr w:rsidR="00EE0AF5" w:rsidRPr="00A62BB0" w14:paraId="61985516" w14:textId="77777777" w:rsidTr="00E66B0B">
        <w:tc>
          <w:tcPr>
            <w:tcW w:w="2297" w:type="dxa"/>
            <w:vMerge/>
            <w:shd w:val="clear" w:color="auto" w:fill="auto"/>
          </w:tcPr>
          <w:p w14:paraId="5CE7DA66" w14:textId="77777777" w:rsidR="00EE0AF5" w:rsidRPr="00A62BB0" w:rsidRDefault="00EE0AF5" w:rsidP="00E66B0B">
            <w:pPr>
              <w:keepLines/>
              <w:spacing w:after="0"/>
              <w:rPr>
                <w:rFonts w:ascii="Arial" w:hAnsi="Arial"/>
                <w:sz w:val="18"/>
              </w:rPr>
            </w:pPr>
          </w:p>
        </w:tc>
        <w:tc>
          <w:tcPr>
            <w:tcW w:w="2095" w:type="dxa"/>
            <w:shd w:val="clear" w:color="auto" w:fill="auto"/>
          </w:tcPr>
          <w:p w14:paraId="45B275CA" w14:textId="77777777" w:rsidR="00EE0AF5" w:rsidRPr="00A62BB0" w:rsidRDefault="00EE0AF5" w:rsidP="00E66B0B">
            <w:pPr>
              <w:keepLines/>
              <w:spacing w:after="0"/>
              <w:jc w:val="center"/>
              <w:rPr>
                <w:rFonts w:ascii="Arial" w:hAnsi="Arial"/>
                <w:sz w:val="18"/>
              </w:rPr>
            </w:pPr>
            <w:r w:rsidRPr="00A62BB0">
              <w:rPr>
                <w:rFonts w:ascii="Arial" w:hAnsi="Arial" w:cs="Arial"/>
                <w:sz w:val="18"/>
              </w:rPr>
              <w:t>Config</w:t>
            </w:r>
            <w:r w:rsidRPr="00A62BB0">
              <w:rPr>
                <w:rFonts w:ascii="Arial" w:hAnsi="Arial"/>
                <w:sz w:val="18"/>
              </w:rPr>
              <w:t xml:space="preserve"> 4, 5, 6</w:t>
            </w:r>
          </w:p>
        </w:tc>
        <w:tc>
          <w:tcPr>
            <w:tcW w:w="1165" w:type="dxa"/>
            <w:vMerge/>
          </w:tcPr>
          <w:p w14:paraId="6A5D8E16" w14:textId="77777777" w:rsidR="00EE0AF5" w:rsidRPr="00A62BB0" w:rsidRDefault="00EE0AF5" w:rsidP="00E66B0B">
            <w:pPr>
              <w:keepLines/>
              <w:spacing w:after="0"/>
              <w:jc w:val="center"/>
              <w:rPr>
                <w:rFonts w:ascii="Arial" w:hAnsi="Arial"/>
                <w:sz w:val="18"/>
              </w:rPr>
            </w:pPr>
          </w:p>
        </w:tc>
        <w:tc>
          <w:tcPr>
            <w:tcW w:w="4082" w:type="dxa"/>
            <w:gridSpan w:val="3"/>
            <w:shd w:val="clear" w:color="auto" w:fill="auto"/>
          </w:tcPr>
          <w:p w14:paraId="2220DBAE" w14:textId="77777777" w:rsidR="00EE0AF5" w:rsidRPr="00A62BB0" w:rsidRDefault="00EE0AF5" w:rsidP="00E66B0B">
            <w:pPr>
              <w:keepLines/>
              <w:spacing w:after="0"/>
              <w:jc w:val="center"/>
              <w:rPr>
                <w:rFonts w:ascii="Arial" w:hAnsi="Arial"/>
                <w:sz w:val="18"/>
              </w:rPr>
            </w:pPr>
            <w:r w:rsidRPr="00A62BB0">
              <w:rPr>
                <w:rFonts w:ascii="Arial" w:hAnsi="Arial"/>
                <w:sz w:val="18"/>
              </w:rPr>
              <w:t>TDD</w:t>
            </w:r>
          </w:p>
        </w:tc>
      </w:tr>
      <w:tr w:rsidR="00EE0AF5" w:rsidRPr="00A62BB0" w14:paraId="40BE71B1" w14:textId="77777777" w:rsidTr="00E66B0B">
        <w:tc>
          <w:tcPr>
            <w:tcW w:w="2297" w:type="dxa"/>
            <w:vMerge w:val="restart"/>
            <w:shd w:val="clear" w:color="auto" w:fill="auto"/>
          </w:tcPr>
          <w:p w14:paraId="2C0513A5" w14:textId="77777777" w:rsidR="00EE0AF5" w:rsidRPr="00A62BB0" w:rsidRDefault="00EE0AF5" w:rsidP="00E66B0B">
            <w:pPr>
              <w:keepLines/>
              <w:spacing w:after="0"/>
              <w:rPr>
                <w:rFonts w:ascii="Arial" w:hAnsi="Arial"/>
                <w:sz w:val="18"/>
              </w:rPr>
            </w:pPr>
            <w:r w:rsidRPr="00A62BB0">
              <w:rPr>
                <w:rFonts w:ascii="Arial" w:hAnsi="Arial"/>
                <w:sz w:val="18"/>
              </w:rPr>
              <w:t>TDD special subframe configuration</w:t>
            </w:r>
            <w:r w:rsidRPr="00A62BB0">
              <w:rPr>
                <w:rFonts w:ascii="Arial" w:hAnsi="Arial"/>
                <w:sz w:val="18"/>
                <w:vertAlign w:val="superscript"/>
              </w:rPr>
              <w:t>Note1</w:t>
            </w:r>
          </w:p>
        </w:tc>
        <w:tc>
          <w:tcPr>
            <w:tcW w:w="2095" w:type="dxa"/>
            <w:shd w:val="clear" w:color="auto" w:fill="auto"/>
          </w:tcPr>
          <w:p w14:paraId="59CF74EF" w14:textId="77777777" w:rsidR="00EE0AF5" w:rsidRPr="00A62BB0" w:rsidRDefault="00EE0AF5" w:rsidP="00E66B0B">
            <w:pPr>
              <w:keepLines/>
              <w:spacing w:after="0"/>
              <w:jc w:val="center"/>
              <w:rPr>
                <w:rFonts w:ascii="Arial" w:hAnsi="Arial"/>
                <w:sz w:val="18"/>
              </w:rPr>
            </w:pPr>
            <w:r w:rsidRPr="00A62BB0">
              <w:rPr>
                <w:rFonts w:ascii="Arial" w:hAnsi="Arial" w:cs="Arial"/>
                <w:sz w:val="18"/>
              </w:rPr>
              <w:t>Config</w:t>
            </w:r>
            <w:r w:rsidRPr="00A62BB0">
              <w:rPr>
                <w:rFonts w:ascii="Arial" w:hAnsi="Arial"/>
                <w:sz w:val="18"/>
              </w:rPr>
              <w:t xml:space="preserve"> 1, 2, 3</w:t>
            </w:r>
          </w:p>
        </w:tc>
        <w:tc>
          <w:tcPr>
            <w:tcW w:w="1165" w:type="dxa"/>
            <w:vMerge w:val="restart"/>
          </w:tcPr>
          <w:p w14:paraId="06C5E66B" w14:textId="77777777" w:rsidR="00EE0AF5" w:rsidRPr="00A62BB0" w:rsidRDefault="00EE0AF5" w:rsidP="00E66B0B">
            <w:pPr>
              <w:keepLines/>
              <w:spacing w:after="0"/>
              <w:jc w:val="center"/>
              <w:rPr>
                <w:rFonts w:ascii="Arial" w:hAnsi="Arial"/>
                <w:sz w:val="18"/>
              </w:rPr>
            </w:pPr>
          </w:p>
        </w:tc>
        <w:tc>
          <w:tcPr>
            <w:tcW w:w="4082" w:type="dxa"/>
            <w:gridSpan w:val="3"/>
            <w:shd w:val="clear" w:color="auto" w:fill="auto"/>
          </w:tcPr>
          <w:p w14:paraId="7125586E" w14:textId="77777777" w:rsidR="00EE0AF5" w:rsidRPr="00A62BB0" w:rsidRDefault="00EE0AF5" w:rsidP="00E66B0B">
            <w:pPr>
              <w:keepLines/>
              <w:spacing w:after="0"/>
              <w:jc w:val="center"/>
              <w:rPr>
                <w:rFonts w:ascii="Arial" w:hAnsi="Arial"/>
                <w:sz w:val="18"/>
                <w:lang w:eastAsia="zh-CN"/>
              </w:rPr>
            </w:pPr>
            <w:r w:rsidRPr="00A62BB0">
              <w:rPr>
                <w:rFonts w:ascii="Arial" w:hAnsi="Arial"/>
                <w:sz w:val="18"/>
                <w:lang w:eastAsia="zh-CN"/>
              </w:rPr>
              <w:t>N/A</w:t>
            </w:r>
          </w:p>
        </w:tc>
      </w:tr>
      <w:tr w:rsidR="00EE0AF5" w:rsidRPr="00A62BB0" w14:paraId="019B66B8" w14:textId="77777777" w:rsidTr="00E66B0B">
        <w:tc>
          <w:tcPr>
            <w:tcW w:w="2297" w:type="dxa"/>
            <w:vMerge/>
            <w:shd w:val="clear" w:color="auto" w:fill="auto"/>
          </w:tcPr>
          <w:p w14:paraId="651C6558" w14:textId="77777777" w:rsidR="00EE0AF5" w:rsidRPr="00A62BB0" w:rsidRDefault="00EE0AF5" w:rsidP="00E66B0B">
            <w:pPr>
              <w:keepLines/>
              <w:spacing w:after="0"/>
              <w:rPr>
                <w:rFonts w:ascii="Arial" w:hAnsi="Arial"/>
                <w:sz w:val="18"/>
              </w:rPr>
            </w:pPr>
          </w:p>
        </w:tc>
        <w:tc>
          <w:tcPr>
            <w:tcW w:w="2095" w:type="dxa"/>
            <w:shd w:val="clear" w:color="auto" w:fill="auto"/>
          </w:tcPr>
          <w:p w14:paraId="0D68DD34" w14:textId="77777777" w:rsidR="00EE0AF5" w:rsidRPr="00A62BB0" w:rsidRDefault="00EE0AF5" w:rsidP="00E66B0B">
            <w:pPr>
              <w:keepLines/>
              <w:spacing w:after="0"/>
              <w:jc w:val="center"/>
              <w:rPr>
                <w:rFonts w:ascii="Arial" w:hAnsi="Arial"/>
                <w:sz w:val="18"/>
              </w:rPr>
            </w:pPr>
            <w:r w:rsidRPr="00A62BB0">
              <w:rPr>
                <w:rFonts w:ascii="Arial" w:hAnsi="Arial" w:cs="Arial"/>
                <w:sz w:val="18"/>
              </w:rPr>
              <w:t>Config</w:t>
            </w:r>
            <w:r w:rsidRPr="00A62BB0">
              <w:rPr>
                <w:rFonts w:ascii="Arial" w:hAnsi="Arial"/>
                <w:sz w:val="18"/>
              </w:rPr>
              <w:t xml:space="preserve"> 4, 5, 6</w:t>
            </w:r>
          </w:p>
        </w:tc>
        <w:tc>
          <w:tcPr>
            <w:tcW w:w="1165" w:type="dxa"/>
            <w:vMerge/>
          </w:tcPr>
          <w:p w14:paraId="0AFACD84" w14:textId="77777777" w:rsidR="00EE0AF5" w:rsidRPr="00A62BB0" w:rsidRDefault="00EE0AF5" w:rsidP="00E66B0B">
            <w:pPr>
              <w:keepLines/>
              <w:spacing w:after="0"/>
              <w:jc w:val="center"/>
              <w:rPr>
                <w:rFonts w:ascii="Arial" w:hAnsi="Arial"/>
                <w:sz w:val="18"/>
              </w:rPr>
            </w:pPr>
          </w:p>
        </w:tc>
        <w:tc>
          <w:tcPr>
            <w:tcW w:w="4082" w:type="dxa"/>
            <w:gridSpan w:val="3"/>
            <w:shd w:val="clear" w:color="auto" w:fill="auto"/>
          </w:tcPr>
          <w:p w14:paraId="52AAE837" w14:textId="77777777" w:rsidR="00EE0AF5" w:rsidRPr="00A62BB0" w:rsidRDefault="00EE0AF5" w:rsidP="00E66B0B">
            <w:pPr>
              <w:keepLines/>
              <w:spacing w:after="0"/>
              <w:jc w:val="center"/>
              <w:rPr>
                <w:rFonts w:ascii="Arial" w:hAnsi="Arial"/>
                <w:sz w:val="18"/>
              </w:rPr>
            </w:pPr>
            <w:r w:rsidRPr="00A62BB0">
              <w:rPr>
                <w:rFonts w:ascii="Arial" w:hAnsi="Arial"/>
                <w:sz w:val="18"/>
              </w:rPr>
              <w:t>6</w:t>
            </w:r>
          </w:p>
        </w:tc>
      </w:tr>
      <w:tr w:rsidR="00EE0AF5" w:rsidRPr="00A62BB0" w14:paraId="54233715" w14:textId="77777777" w:rsidTr="00E66B0B">
        <w:tc>
          <w:tcPr>
            <w:tcW w:w="2297" w:type="dxa"/>
            <w:vMerge w:val="restart"/>
            <w:shd w:val="clear" w:color="auto" w:fill="auto"/>
          </w:tcPr>
          <w:p w14:paraId="41C04110" w14:textId="77777777" w:rsidR="00EE0AF5" w:rsidRPr="00A62BB0" w:rsidRDefault="00EE0AF5" w:rsidP="00E66B0B">
            <w:pPr>
              <w:keepLines/>
              <w:spacing w:after="0"/>
              <w:rPr>
                <w:rFonts w:ascii="Arial" w:hAnsi="Arial"/>
                <w:sz w:val="18"/>
              </w:rPr>
            </w:pPr>
            <w:r w:rsidRPr="00A62BB0">
              <w:rPr>
                <w:rFonts w:ascii="Arial" w:hAnsi="Arial"/>
                <w:sz w:val="18"/>
              </w:rPr>
              <w:t>TDD uplink-downlink configuration</w:t>
            </w:r>
            <w:r w:rsidRPr="00A62BB0">
              <w:rPr>
                <w:rFonts w:ascii="Arial" w:hAnsi="Arial"/>
                <w:sz w:val="18"/>
                <w:vertAlign w:val="superscript"/>
              </w:rPr>
              <w:t>Note1</w:t>
            </w:r>
          </w:p>
        </w:tc>
        <w:tc>
          <w:tcPr>
            <w:tcW w:w="2095" w:type="dxa"/>
            <w:shd w:val="clear" w:color="auto" w:fill="auto"/>
          </w:tcPr>
          <w:p w14:paraId="078CE0B4" w14:textId="77777777" w:rsidR="00EE0AF5" w:rsidRPr="00A62BB0" w:rsidRDefault="00EE0AF5" w:rsidP="00E66B0B">
            <w:pPr>
              <w:keepLines/>
              <w:spacing w:after="0"/>
              <w:jc w:val="center"/>
              <w:rPr>
                <w:rFonts w:ascii="Arial" w:hAnsi="Arial"/>
                <w:sz w:val="18"/>
              </w:rPr>
            </w:pPr>
            <w:r w:rsidRPr="00A62BB0">
              <w:rPr>
                <w:rFonts w:ascii="Arial" w:hAnsi="Arial" w:cs="Arial"/>
                <w:sz w:val="18"/>
              </w:rPr>
              <w:t>Config</w:t>
            </w:r>
            <w:r w:rsidRPr="00A62BB0">
              <w:rPr>
                <w:rFonts w:ascii="Arial" w:hAnsi="Arial"/>
                <w:sz w:val="18"/>
              </w:rPr>
              <w:t xml:space="preserve"> 1, 2, 3</w:t>
            </w:r>
          </w:p>
        </w:tc>
        <w:tc>
          <w:tcPr>
            <w:tcW w:w="1165" w:type="dxa"/>
            <w:vMerge w:val="restart"/>
          </w:tcPr>
          <w:p w14:paraId="429508D2" w14:textId="77777777" w:rsidR="00EE0AF5" w:rsidRPr="00A62BB0" w:rsidRDefault="00EE0AF5" w:rsidP="00E66B0B">
            <w:pPr>
              <w:keepLines/>
              <w:spacing w:after="0"/>
              <w:jc w:val="center"/>
              <w:rPr>
                <w:rFonts w:ascii="Arial" w:hAnsi="Arial"/>
                <w:sz w:val="18"/>
              </w:rPr>
            </w:pPr>
          </w:p>
        </w:tc>
        <w:tc>
          <w:tcPr>
            <w:tcW w:w="4082" w:type="dxa"/>
            <w:gridSpan w:val="3"/>
            <w:shd w:val="clear" w:color="auto" w:fill="auto"/>
          </w:tcPr>
          <w:p w14:paraId="6A80394D" w14:textId="77777777" w:rsidR="00EE0AF5" w:rsidRPr="00A62BB0" w:rsidRDefault="00EE0AF5" w:rsidP="00E66B0B">
            <w:pPr>
              <w:keepLines/>
              <w:spacing w:after="0"/>
              <w:jc w:val="center"/>
              <w:rPr>
                <w:rFonts w:ascii="Arial" w:hAnsi="Arial"/>
                <w:sz w:val="18"/>
              </w:rPr>
            </w:pPr>
            <w:r w:rsidRPr="00A62BB0">
              <w:rPr>
                <w:rFonts w:ascii="Arial" w:hAnsi="Arial"/>
                <w:sz w:val="18"/>
                <w:lang w:eastAsia="zh-CN"/>
              </w:rPr>
              <w:t>N/A</w:t>
            </w:r>
          </w:p>
        </w:tc>
      </w:tr>
      <w:tr w:rsidR="00EE0AF5" w:rsidRPr="00A62BB0" w14:paraId="76D443C4" w14:textId="77777777" w:rsidTr="00E66B0B">
        <w:tc>
          <w:tcPr>
            <w:tcW w:w="2297" w:type="dxa"/>
            <w:vMerge/>
            <w:shd w:val="clear" w:color="auto" w:fill="auto"/>
          </w:tcPr>
          <w:p w14:paraId="660500FC" w14:textId="77777777" w:rsidR="00EE0AF5" w:rsidRPr="00A62BB0" w:rsidRDefault="00EE0AF5" w:rsidP="00E66B0B">
            <w:pPr>
              <w:keepLines/>
              <w:spacing w:after="0"/>
              <w:rPr>
                <w:rFonts w:ascii="Arial" w:hAnsi="Arial"/>
                <w:sz w:val="18"/>
              </w:rPr>
            </w:pPr>
          </w:p>
        </w:tc>
        <w:tc>
          <w:tcPr>
            <w:tcW w:w="2095" w:type="dxa"/>
            <w:shd w:val="clear" w:color="auto" w:fill="auto"/>
          </w:tcPr>
          <w:p w14:paraId="6903B403" w14:textId="77777777" w:rsidR="00EE0AF5" w:rsidRPr="00A62BB0" w:rsidRDefault="00EE0AF5" w:rsidP="00E66B0B">
            <w:pPr>
              <w:keepLines/>
              <w:spacing w:after="0"/>
              <w:jc w:val="center"/>
              <w:rPr>
                <w:rFonts w:ascii="Arial" w:hAnsi="Arial"/>
                <w:sz w:val="18"/>
              </w:rPr>
            </w:pPr>
            <w:r w:rsidRPr="00A62BB0">
              <w:rPr>
                <w:rFonts w:ascii="Arial" w:hAnsi="Arial" w:cs="Arial"/>
                <w:sz w:val="18"/>
              </w:rPr>
              <w:t>Config</w:t>
            </w:r>
            <w:r w:rsidRPr="00A62BB0">
              <w:rPr>
                <w:rFonts w:ascii="Arial" w:hAnsi="Arial"/>
                <w:sz w:val="18"/>
              </w:rPr>
              <w:t xml:space="preserve"> 4, 5, 6</w:t>
            </w:r>
          </w:p>
        </w:tc>
        <w:tc>
          <w:tcPr>
            <w:tcW w:w="1165" w:type="dxa"/>
            <w:vMerge/>
          </w:tcPr>
          <w:p w14:paraId="4E1DC994" w14:textId="77777777" w:rsidR="00EE0AF5" w:rsidRPr="00A62BB0" w:rsidRDefault="00EE0AF5" w:rsidP="00E66B0B">
            <w:pPr>
              <w:keepLines/>
              <w:spacing w:after="0"/>
              <w:jc w:val="center"/>
              <w:rPr>
                <w:rFonts w:ascii="Arial" w:hAnsi="Arial"/>
                <w:sz w:val="18"/>
              </w:rPr>
            </w:pPr>
          </w:p>
        </w:tc>
        <w:tc>
          <w:tcPr>
            <w:tcW w:w="4082" w:type="dxa"/>
            <w:gridSpan w:val="3"/>
            <w:shd w:val="clear" w:color="auto" w:fill="auto"/>
          </w:tcPr>
          <w:p w14:paraId="67CB2195" w14:textId="77777777" w:rsidR="00EE0AF5" w:rsidRPr="00A62BB0" w:rsidRDefault="00EE0AF5" w:rsidP="00E66B0B">
            <w:pPr>
              <w:keepLines/>
              <w:spacing w:after="0"/>
              <w:jc w:val="center"/>
              <w:rPr>
                <w:rFonts w:ascii="Arial" w:hAnsi="Arial"/>
                <w:sz w:val="18"/>
                <w:lang w:eastAsia="zh-CN"/>
              </w:rPr>
            </w:pPr>
            <w:r w:rsidRPr="00A62BB0">
              <w:rPr>
                <w:rFonts w:ascii="Arial" w:hAnsi="Arial"/>
                <w:sz w:val="18"/>
                <w:lang w:eastAsia="zh-CN"/>
              </w:rPr>
              <w:t>1</w:t>
            </w:r>
          </w:p>
        </w:tc>
      </w:tr>
      <w:tr w:rsidR="00EE0AF5" w:rsidRPr="00A62BB0" w14:paraId="46C204F5" w14:textId="77777777" w:rsidTr="00E66B0B">
        <w:tc>
          <w:tcPr>
            <w:tcW w:w="4392" w:type="dxa"/>
            <w:gridSpan w:val="2"/>
            <w:shd w:val="clear" w:color="auto" w:fill="auto"/>
          </w:tcPr>
          <w:p w14:paraId="4838B2F5" w14:textId="77777777" w:rsidR="00EE0AF5" w:rsidRPr="00A62BB0" w:rsidRDefault="00EE0AF5" w:rsidP="00E66B0B">
            <w:pPr>
              <w:keepLines/>
              <w:spacing w:after="0"/>
              <w:rPr>
                <w:rFonts w:ascii="Arial" w:hAnsi="Arial"/>
                <w:sz w:val="18"/>
              </w:rPr>
            </w:pPr>
            <w:proofErr w:type="spellStart"/>
            <w:r w:rsidRPr="00A62BB0">
              <w:rPr>
                <w:rFonts w:ascii="Arial" w:hAnsi="Arial"/>
                <w:sz w:val="18"/>
              </w:rPr>
              <w:t>BW</w:t>
            </w:r>
            <w:r w:rsidRPr="00A62BB0">
              <w:rPr>
                <w:rFonts w:ascii="Arial" w:hAnsi="Arial"/>
                <w:sz w:val="18"/>
                <w:vertAlign w:val="subscript"/>
              </w:rPr>
              <w:t>channel</w:t>
            </w:r>
            <w:proofErr w:type="spellEnd"/>
          </w:p>
        </w:tc>
        <w:tc>
          <w:tcPr>
            <w:tcW w:w="1165" w:type="dxa"/>
          </w:tcPr>
          <w:p w14:paraId="42364B7A" w14:textId="77777777" w:rsidR="00EE0AF5" w:rsidRPr="00A62BB0" w:rsidRDefault="00EE0AF5" w:rsidP="00E66B0B">
            <w:pPr>
              <w:keepLines/>
              <w:spacing w:after="0"/>
              <w:jc w:val="center"/>
              <w:rPr>
                <w:rFonts w:ascii="Arial" w:hAnsi="Arial"/>
                <w:sz w:val="18"/>
                <w:lang w:val="de-DE"/>
              </w:rPr>
            </w:pPr>
            <w:r w:rsidRPr="00A62BB0">
              <w:rPr>
                <w:rFonts w:ascii="Arial" w:hAnsi="Arial"/>
                <w:sz w:val="18"/>
              </w:rPr>
              <w:t>MHz</w:t>
            </w:r>
          </w:p>
        </w:tc>
        <w:tc>
          <w:tcPr>
            <w:tcW w:w="4082" w:type="dxa"/>
            <w:gridSpan w:val="3"/>
            <w:shd w:val="clear" w:color="auto" w:fill="auto"/>
          </w:tcPr>
          <w:p w14:paraId="37FA656E" w14:textId="77777777" w:rsidR="00EE0AF5" w:rsidRPr="00A62BB0" w:rsidRDefault="00EE0AF5" w:rsidP="00E66B0B">
            <w:pPr>
              <w:keepLines/>
              <w:spacing w:after="0"/>
              <w:jc w:val="center"/>
              <w:rPr>
                <w:rFonts w:ascii="Arial" w:hAnsi="Arial"/>
                <w:sz w:val="18"/>
                <w:lang w:val="de-DE"/>
              </w:rPr>
            </w:pPr>
            <w:r w:rsidRPr="00A62BB0">
              <w:rPr>
                <w:rFonts w:ascii="Arial" w:hAnsi="Arial"/>
                <w:sz w:val="18"/>
                <w:lang w:val="de-DE"/>
              </w:rPr>
              <w:t xml:space="preserve">5 MHz: </w:t>
            </w:r>
            <w:proofErr w:type="spellStart"/>
            <w:proofErr w:type="gramStart"/>
            <w:r w:rsidRPr="00A62BB0">
              <w:rPr>
                <w:rFonts w:ascii="Arial" w:hAnsi="Arial"/>
                <w:sz w:val="18"/>
                <w:lang w:val="de-DE"/>
              </w:rPr>
              <w:t>N</w:t>
            </w:r>
            <w:r w:rsidRPr="00A62BB0">
              <w:rPr>
                <w:rFonts w:ascii="Arial" w:hAnsi="Arial"/>
                <w:sz w:val="18"/>
                <w:vertAlign w:val="subscript"/>
                <w:lang w:val="de-DE"/>
              </w:rPr>
              <w:t>RB,c</w:t>
            </w:r>
            <w:proofErr w:type="spellEnd"/>
            <w:proofErr w:type="gramEnd"/>
            <w:r w:rsidRPr="00A62BB0">
              <w:rPr>
                <w:rFonts w:ascii="Arial" w:hAnsi="Arial"/>
                <w:sz w:val="18"/>
                <w:lang w:val="de-DE"/>
              </w:rPr>
              <w:t xml:space="preserve"> = 25</w:t>
            </w:r>
          </w:p>
          <w:p w14:paraId="1C120C33" w14:textId="77777777" w:rsidR="00EE0AF5" w:rsidRPr="00A62BB0" w:rsidRDefault="00EE0AF5" w:rsidP="00E66B0B">
            <w:pPr>
              <w:keepLines/>
              <w:spacing w:after="0"/>
              <w:jc w:val="center"/>
              <w:rPr>
                <w:rFonts w:ascii="Arial" w:hAnsi="Arial"/>
                <w:sz w:val="18"/>
                <w:lang w:val="de-DE"/>
              </w:rPr>
            </w:pPr>
            <w:r w:rsidRPr="00A62BB0">
              <w:rPr>
                <w:rFonts w:ascii="Arial" w:hAnsi="Arial"/>
                <w:sz w:val="18"/>
                <w:lang w:val="de-DE"/>
              </w:rPr>
              <w:t xml:space="preserve">10 MHz: </w:t>
            </w:r>
            <w:proofErr w:type="spellStart"/>
            <w:proofErr w:type="gramStart"/>
            <w:r w:rsidRPr="00A62BB0">
              <w:rPr>
                <w:rFonts w:ascii="Arial" w:hAnsi="Arial"/>
                <w:sz w:val="18"/>
                <w:lang w:val="de-DE"/>
              </w:rPr>
              <w:t>N</w:t>
            </w:r>
            <w:r w:rsidRPr="00A62BB0">
              <w:rPr>
                <w:rFonts w:ascii="Arial" w:hAnsi="Arial"/>
                <w:sz w:val="18"/>
                <w:vertAlign w:val="subscript"/>
                <w:lang w:val="de-DE"/>
              </w:rPr>
              <w:t>RB,c</w:t>
            </w:r>
            <w:proofErr w:type="spellEnd"/>
            <w:proofErr w:type="gramEnd"/>
            <w:r w:rsidRPr="00A62BB0">
              <w:rPr>
                <w:rFonts w:ascii="Arial" w:hAnsi="Arial"/>
                <w:sz w:val="18"/>
                <w:lang w:val="de-DE"/>
              </w:rPr>
              <w:t xml:space="preserve"> = 50</w:t>
            </w:r>
          </w:p>
          <w:p w14:paraId="7B6AAED4" w14:textId="77777777" w:rsidR="00EE0AF5" w:rsidRPr="00A62BB0" w:rsidRDefault="00EE0AF5" w:rsidP="00E66B0B">
            <w:pPr>
              <w:keepLines/>
              <w:spacing w:after="0"/>
              <w:jc w:val="center"/>
              <w:rPr>
                <w:rFonts w:ascii="Arial" w:hAnsi="Arial"/>
                <w:sz w:val="18"/>
                <w:lang w:val="de-DE"/>
              </w:rPr>
            </w:pPr>
            <w:r w:rsidRPr="00A62BB0">
              <w:rPr>
                <w:rFonts w:ascii="Arial" w:hAnsi="Arial"/>
                <w:sz w:val="18"/>
                <w:lang w:val="de-DE"/>
              </w:rPr>
              <w:t xml:space="preserve">20 MHz: </w:t>
            </w:r>
            <w:proofErr w:type="spellStart"/>
            <w:proofErr w:type="gramStart"/>
            <w:r w:rsidRPr="00A62BB0">
              <w:rPr>
                <w:rFonts w:ascii="Arial" w:hAnsi="Arial"/>
                <w:sz w:val="18"/>
                <w:lang w:val="de-DE"/>
              </w:rPr>
              <w:t>N</w:t>
            </w:r>
            <w:r w:rsidRPr="00A62BB0">
              <w:rPr>
                <w:rFonts w:ascii="Arial" w:hAnsi="Arial"/>
                <w:sz w:val="18"/>
                <w:vertAlign w:val="subscript"/>
                <w:lang w:val="de-DE"/>
              </w:rPr>
              <w:t>RB,c</w:t>
            </w:r>
            <w:proofErr w:type="spellEnd"/>
            <w:proofErr w:type="gramEnd"/>
            <w:r w:rsidRPr="00A62BB0">
              <w:rPr>
                <w:rFonts w:ascii="Arial" w:hAnsi="Arial"/>
                <w:sz w:val="18"/>
                <w:lang w:val="de-DE"/>
              </w:rPr>
              <w:t xml:space="preserve"> = 100</w:t>
            </w:r>
          </w:p>
        </w:tc>
      </w:tr>
      <w:tr w:rsidR="00EE0AF5" w:rsidRPr="00A62BB0" w14:paraId="160D790F" w14:textId="77777777" w:rsidTr="00E66B0B">
        <w:trPr>
          <w:trHeight w:val="321"/>
        </w:trPr>
        <w:tc>
          <w:tcPr>
            <w:tcW w:w="4392" w:type="dxa"/>
            <w:gridSpan w:val="2"/>
            <w:tcBorders>
              <w:top w:val="single" w:sz="4" w:space="0" w:color="auto"/>
              <w:left w:val="single" w:sz="4" w:space="0" w:color="auto"/>
              <w:right w:val="single" w:sz="4" w:space="0" w:color="auto"/>
            </w:tcBorders>
          </w:tcPr>
          <w:p w14:paraId="1C451448" w14:textId="77777777" w:rsidR="00EE0AF5" w:rsidRPr="00A62BB0" w:rsidRDefault="00EE0AF5" w:rsidP="00E66B0B">
            <w:pPr>
              <w:keepLines/>
              <w:spacing w:after="0"/>
              <w:rPr>
                <w:rFonts w:ascii="Arial" w:hAnsi="Arial"/>
                <w:sz w:val="18"/>
              </w:rPr>
            </w:pPr>
            <w:r w:rsidRPr="00A62BB0">
              <w:rPr>
                <w:rFonts w:ascii="Arial" w:hAnsi="Arial"/>
                <w:sz w:val="18"/>
              </w:rPr>
              <w:t>PDSCH parameters:</w:t>
            </w:r>
          </w:p>
          <w:p w14:paraId="2127C980" w14:textId="77777777" w:rsidR="00EE0AF5" w:rsidRPr="00A62BB0" w:rsidRDefault="00EE0AF5" w:rsidP="00E66B0B">
            <w:pPr>
              <w:keepLines/>
              <w:spacing w:after="0"/>
              <w:rPr>
                <w:rFonts w:ascii="Arial" w:hAnsi="Arial"/>
                <w:sz w:val="18"/>
              </w:rPr>
            </w:pPr>
            <w:r w:rsidRPr="00A62BB0">
              <w:rPr>
                <w:rFonts w:ascii="Arial" w:hAnsi="Arial"/>
                <w:sz w:val="18"/>
              </w:rPr>
              <w:t>DL Reference Measurement Channel</w:t>
            </w:r>
            <w:r w:rsidRPr="00A62BB0">
              <w:rPr>
                <w:rFonts w:ascii="Arial" w:hAnsi="Arial"/>
                <w:sz w:val="18"/>
                <w:vertAlign w:val="superscript"/>
              </w:rPr>
              <w:t>Note2</w:t>
            </w:r>
          </w:p>
        </w:tc>
        <w:tc>
          <w:tcPr>
            <w:tcW w:w="1165" w:type="dxa"/>
            <w:tcBorders>
              <w:top w:val="single" w:sz="4" w:space="0" w:color="auto"/>
              <w:left w:val="single" w:sz="4" w:space="0" w:color="auto"/>
              <w:right w:val="single" w:sz="4" w:space="0" w:color="auto"/>
            </w:tcBorders>
          </w:tcPr>
          <w:p w14:paraId="0E6A07F3" w14:textId="77777777" w:rsidR="00EE0AF5" w:rsidRPr="00EE0AF5" w:rsidRDefault="00EE0AF5" w:rsidP="00E66B0B">
            <w:pPr>
              <w:keepLines/>
              <w:spacing w:after="0"/>
              <w:jc w:val="center"/>
              <w:rPr>
                <w:rFonts w:ascii="Arial" w:hAnsi="Arial"/>
                <w:sz w:val="18"/>
                <w:lang w:eastAsia="zh-CN"/>
              </w:rPr>
            </w:pPr>
          </w:p>
        </w:tc>
        <w:tc>
          <w:tcPr>
            <w:tcW w:w="4082" w:type="dxa"/>
            <w:gridSpan w:val="3"/>
            <w:tcBorders>
              <w:top w:val="single" w:sz="4" w:space="0" w:color="auto"/>
              <w:left w:val="single" w:sz="4" w:space="0" w:color="auto"/>
              <w:right w:val="single" w:sz="4" w:space="0" w:color="auto"/>
            </w:tcBorders>
          </w:tcPr>
          <w:p w14:paraId="14BF9D97" w14:textId="77777777" w:rsidR="00EE0AF5" w:rsidRPr="00A62BB0" w:rsidRDefault="00EE0AF5" w:rsidP="00E66B0B">
            <w:pPr>
              <w:keepLines/>
              <w:spacing w:after="0"/>
              <w:jc w:val="center"/>
              <w:rPr>
                <w:rFonts w:ascii="Arial" w:hAnsi="Arial"/>
                <w:sz w:val="18"/>
                <w:lang w:val="de-DE" w:eastAsia="zh-CN"/>
              </w:rPr>
            </w:pPr>
            <w:r w:rsidRPr="00A62BB0">
              <w:rPr>
                <w:rFonts w:ascii="Arial" w:hAnsi="Arial"/>
                <w:sz w:val="18"/>
                <w:lang w:val="de-DE" w:eastAsia="zh-CN"/>
              </w:rPr>
              <w:t>-</w:t>
            </w:r>
          </w:p>
        </w:tc>
      </w:tr>
      <w:tr w:rsidR="00EE0AF5" w:rsidRPr="00A62BB0" w14:paraId="07035015" w14:textId="77777777" w:rsidTr="00E66B0B">
        <w:trPr>
          <w:trHeight w:val="346"/>
        </w:trPr>
        <w:tc>
          <w:tcPr>
            <w:tcW w:w="2297" w:type="dxa"/>
            <w:vMerge w:val="restart"/>
            <w:tcBorders>
              <w:top w:val="single" w:sz="4" w:space="0" w:color="auto"/>
              <w:left w:val="single" w:sz="4" w:space="0" w:color="auto"/>
              <w:right w:val="single" w:sz="4" w:space="0" w:color="auto"/>
            </w:tcBorders>
          </w:tcPr>
          <w:p w14:paraId="1DE9E7B4" w14:textId="77777777" w:rsidR="00EE0AF5" w:rsidRPr="00A62BB0" w:rsidRDefault="00EE0AF5" w:rsidP="00E66B0B">
            <w:pPr>
              <w:keepLines/>
              <w:spacing w:after="0"/>
              <w:rPr>
                <w:rFonts w:ascii="Arial" w:hAnsi="Arial"/>
                <w:sz w:val="18"/>
              </w:rPr>
            </w:pPr>
            <w:r w:rsidRPr="00A62BB0">
              <w:rPr>
                <w:rFonts w:ascii="Arial" w:hAnsi="Arial"/>
                <w:sz w:val="18"/>
              </w:rPr>
              <w:t>PCFICH/PDCCH/PHICH parameters:</w:t>
            </w:r>
          </w:p>
          <w:p w14:paraId="316AA129" w14:textId="77777777" w:rsidR="00EE0AF5" w:rsidRPr="00A62BB0" w:rsidRDefault="00EE0AF5" w:rsidP="00E66B0B">
            <w:pPr>
              <w:keepLines/>
              <w:spacing w:after="0"/>
              <w:rPr>
                <w:rFonts w:ascii="Arial" w:hAnsi="Arial"/>
                <w:sz w:val="18"/>
              </w:rPr>
            </w:pPr>
            <w:r w:rsidRPr="00A62BB0">
              <w:rPr>
                <w:rFonts w:ascii="Arial" w:hAnsi="Arial"/>
                <w:sz w:val="18"/>
              </w:rPr>
              <w:t>DL Reference Measurement Channel</w:t>
            </w:r>
            <w:r w:rsidRPr="00A62BB0">
              <w:rPr>
                <w:rFonts w:ascii="Arial" w:hAnsi="Arial"/>
                <w:sz w:val="18"/>
                <w:vertAlign w:val="superscript"/>
              </w:rPr>
              <w:t>Note2</w:t>
            </w:r>
          </w:p>
        </w:tc>
        <w:tc>
          <w:tcPr>
            <w:tcW w:w="2095" w:type="dxa"/>
            <w:tcBorders>
              <w:top w:val="single" w:sz="4" w:space="0" w:color="auto"/>
              <w:left w:val="single" w:sz="4" w:space="0" w:color="auto"/>
              <w:right w:val="single" w:sz="4" w:space="0" w:color="auto"/>
            </w:tcBorders>
          </w:tcPr>
          <w:p w14:paraId="62B56148" w14:textId="77777777" w:rsidR="00EE0AF5" w:rsidRPr="00A62BB0" w:rsidRDefault="00EE0AF5" w:rsidP="00E66B0B">
            <w:pPr>
              <w:keepLines/>
              <w:spacing w:after="0"/>
              <w:jc w:val="center"/>
              <w:rPr>
                <w:rFonts w:ascii="Arial" w:hAnsi="Arial"/>
                <w:sz w:val="18"/>
                <w:lang w:val="de-DE" w:eastAsia="zh-CN"/>
              </w:rPr>
            </w:pPr>
            <w:r w:rsidRPr="00A62BB0">
              <w:rPr>
                <w:rFonts w:ascii="Arial" w:hAnsi="Arial" w:cs="Arial"/>
                <w:sz w:val="18"/>
              </w:rPr>
              <w:t>Config</w:t>
            </w:r>
            <w:r w:rsidRPr="00A62BB0">
              <w:rPr>
                <w:rFonts w:ascii="Arial" w:hAnsi="Arial"/>
                <w:sz w:val="18"/>
              </w:rPr>
              <w:t xml:space="preserve"> 1, 2, 3</w:t>
            </w:r>
          </w:p>
        </w:tc>
        <w:tc>
          <w:tcPr>
            <w:tcW w:w="1165" w:type="dxa"/>
            <w:vMerge w:val="restart"/>
            <w:tcBorders>
              <w:top w:val="single" w:sz="4" w:space="0" w:color="auto"/>
              <w:left w:val="single" w:sz="4" w:space="0" w:color="auto"/>
              <w:right w:val="single" w:sz="4" w:space="0" w:color="auto"/>
            </w:tcBorders>
          </w:tcPr>
          <w:p w14:paraId="6361FA9E" w14:textId="77777777" w:rsidR="00EE0AF5" w:rsidRPr="00A62BB0" w:rsidRDefault="00EE0AF5" w:rsidP="00E66B0B">
            <w:pPr>
              <w:keepLines/>
              <w:spacing w:after="0"/>
              <w:jc w:val="center"/>
              <w:rPr>
                <w:rFonts w:ascii="Arial" w:hAnsi="Arial"/>
                <w:sz w:val="18"/>
                <w:lang w:val="de-DE" w:eastAsia="zh-CN"/>
              </w:rPr>
            </w:pPr>
          </w:p>
        </w:tc>
        <w:tc>
          <w:tcPr>
            <w:tcW w:w="4082" w:type="dxa"/>
            <w:gridSpan w:val="3"/>
            <w:tcBorders>
              <w:top w:val="single" w:sz="4" w:space="0" w:color="auto"/>
              <w:left w:val="single" w:sz="4" w:space="0" w:color="auto"/>
              <w:right w:val="single" w:sz="4" w:space="0" w:color="auto"/>
            </w:tcBorders>
          </w:tcPr>
          <w:p w14:paraId="40D87C14" w14:textId="77777777" w:rsidR="00EE0AF5" w:rsidRPr="00A62BB0" w:rsidRDefault="00EE0AF5" w:rsidP="00E66B0B">
            <w:pPr>
              <w:keepLines/>
              <w:spacing w:after="0"/>
              <w:jc w:val="center"/>
              <w:rPr>
                <w:rFonts w:ascii="Arial" w:hAnsi="Arial"/>
                <w:sz w:val="18"/>
                <w:lang w:val="de-DE" w:eastAsia="zh-CN"/>
              </w:rPr>
            </w:pPr>
            <w:r w:rsidRPr="00A62BB0">
              <w:rPr>
                <w:rFonts w:ascii="Arial" w:hAnsi="Arial"/>
                <w:sz w:val="18"/>
                <w:lang w:val="de-DE" w:eastAsia="zh-CN"/>
              </w:rPr>
              <w:t>5 MHz: R.11 FDD</w:t>
            </w:r>
          </w:p>
          <w:p w14:paraId="4C1CEEB2" w14:textId="77777777" w:rsidR="00EE0AF5" w:rsidRPr="00A62BB0" w:rsidRDefault="00EE0AF5" w:rsidP="00E66B0B">
            <w:pPr>
              <w:keepLines/>
              <w:spacing w:after="0"/>
              <w:jc w:val="center"/>
              <w:rPr>
                <w:rFonts w:ascii="Arial" w:hAnsi="Arial"/>
                <w:sz w:val="18"/>
                <w:lang w:val="de-DE" w:eastAsia="zh-CN"/>
              </w:rPr>
            </w:pPr>
            <w:r w:rsidRPr="00A62BB0">
              <w:rPr>
                <w:rFonts w:ascii="Arial" w:hAnsi="Arial"/>
                <w:sz w:val="18"/>
                <w:lang w:val="de-DE" w:eastAsia="zh-CN"/>
              </w:rPr>
              <w:t>10 MHz: R.6 FDD</w:t>
            </w:r>
          </w:p>
          <w:p w14:paraId="0CFDFDEE" w14:textId="77777777" w:rsidR="00EE0AF5" w:rsidRPr="00A62BB0" w:rsidRDefault="00EE0AF5" w:rsidP="00E66B0B">
            <w:pPr>
              <w:keepLines/>
              <w:spacing w:after="0"/>
              <w:jc w:val="center"/>
              <w:rPr>
                <w:rFonts w:ascii="Arial" w:hAnsi="Arial"/>
                <w:sz w:val="18"/>
                <w:lang w:val="de-DE" w:eastAsia="zh-CN"/>
              </w:rPr>
            </w:pPr>
            <w:r w:rsidRPr="00A62BB0">
              <w:rPr>
                <w:rFonts w:ascii="Arial" w:hAnsi="Arial"/>
                <w:sz w:val="18"/>
                <w:lang w:val="de-DE" w:eastAsia="zh-CN"/>
              </w:rPr>
              <w:t>20 MHz: R.10 FDD</w:t>
            </w:r>
          </w:p>
        </w:tc>
      </w:tr>
      <w:tr w:rsidR="00EE0AF5" w:rsidRPr="00A62BB0" w14:paraId="242A1832" w14:textId="77777777" w:rsidTr="00E66B0B">
        <w:trPr>
          <w:trHeight w:val="346"/>
        </w:trPr>
        <w:tc>
          <w:tcPr>
            <w:tcW w:w="2297" w:type="dxa"/>
            <w:vMerge/>
            <w:tcBorders>
              <w:left w:val="single" w:sz="4" w:space="0" w:color="auto"/>
              <w:bottom w:val="single" w:sz="4" w:space="0" w:color="auto"/>
              <w:right w:val="single" w:sz="4" w:space="0" w:color="auto"/>
            </w:tcBorders>
          </w:tcPr>
          <w:p w14:paraId="2523E715" w14:textId="77777777" w:rsidR="00EE0AF5" w:rsidRPr="00A62BB0" w:rsidRDefault="00EE0AF5" w:rsidP="00E66B0B">
            <w:pPr>
              <w:keepLines/>
              <w:spacing w:after="0"/>
              <w:rPr>
                <w:rFonts w:ascii="Arial" w:hAnsi="Arial"/>
                <w:sz w:val="18"/>
                <w:lang w:val="de-DE"/>
              </w:rPr>
            </w:pPr>
          </w:p>
        </w:tc>
        <w:tc>
          <w:tcPr>
            <w:tcW w:w="2095" w:type="dxa"/>
            <w:tcBorders>
              <w:left w:val="single" w:sz="4" w:space="0" w:color="auto"/>
              <w:bottom w:val="single" w:sz="4" w:space="0" w:color="auto"/>
              <w:right w:val="single" w:sz="4" w:space="0" w:color="auto"/>
            </w:tcBorders>
          </w:tcPr>
          <w:p w14:paraId="6D64E5F8" w14:textId="77777777" w:rsidR="00EE0AF5" w:rsidRPr="00A62BB0" w:rsidRDefault="00EE0AF5" w:rsidP="00E66B0B">
            <w:pPr>
              <w:keepLines/>
              <w:spacing w:after="0"/>
              <w:jc w:val="center"/>
              <w:rPr>
                <w:rFonts w:ascii="Arial" w:hAnsi="Arial"/>
                <w:sz w:val="18"/>
              </w:rPr>
            </w:pPr>
            <w:r w:rsidRPr="00A62BB0">
              <w:rPr>
                <w:rFonts w:ascii="Arial" w:hAnsi="Arial" w:cs="Arial"/>
                <w:sz w:val="18"/>
              </w:rPr>
              <w:t>Config</w:t>
            </w:r>
            <w:r w:rsidRPr="00A62BB0">
              <w:rPr>
                <w:rFonts w:ascii="Arial" w:hAnsi="Arial"/>
                <w:sz w:val="18"/>
              </w:rPr>
              <w:t xml:space="preserve"> 4, 5, 6</w:t>
            </w:r>
          </w:p>
        </w:tc>
        <w:tc>
          <w:tcPr>
            <w:tcW w:w="1165" w:type="dxa"/>
            <w:vMerge/>
            <w:tcBorders>
              <w:left w:val="single" w:sz="4" w:space="0" w:color="auto"/>
              <w:bottom w:val="single" w:sz="4" w:space="0" w:color="auto"/>
              <w:right w:val="single" w:sz="4" w:space="0" w:color="auto"/>
            </w:tcBorders>
          </w:tcPr>
          <w:p w14:paraId="52D75706" w14:textId="77777777" w:rsidR="00EE0AF5" w:rsidRPr="00A62BB0" w:rsidRDefault="00EE0AF5" w:rsidP="00E66B0B">
            <w:pPr>
              <w:keepLines/>
              <w:spacing w:after="0"/>
              <w:jc w:val="center"/>
              <w:rPr>
                <w:rFonts w:ascii="Arial" w:hAnsi="Arial"/>
                <w:sz w:val="18"/>
              </w:rPr>
            </w:pPr>
          </w:p>
        </w:tc>
        <w:tc>
          <w:tcPr>
            <w:tcW w:w="4082" w:type="dxa"/>
            <w:gridSpan w:val="3"/>
            <w:tcBorders>
              <w:left w:val="single" w:sz="4" w:space="0" w:color="auto"/>
              <w:bottom w:val="single" w:sz="4" w:space="0" w:color="auto"/>
              <w:right w:val="single" w:sz="4" w:space="0" w:color="auto"/>
            </w:tcBorders>
          </w:tcPr>
          <w:p w14:paraId="2A326BCE" w14:textId="77777777" w:rsidR="00EE0AF5" w:rsidRPr="00A62BB0" w:rsidRDefault="00EE0AF5" w:rsidP="00E66B0B">
            <w:pPr>
              <w:keepLines/>
              <w:spacing w:after="0"/>
              <w:jc w:val="center"/>
              <w:rPr>
                <w:rFonts w:ascii="Arial" w:hAnsi="Arial"/>
                <w:sz w:val="18"/>
                <w:lang w:val="de-DE" w:eastAsia="zh-CN"/>
              </w:rPr>
            </w:pPr>
            <w:r w:rsidRPr="00A62BB0">
              <w:rPr>
                <w:rFonts w:ascii="Arial" w:hAnsi="Arial"/>
                <w:sz w:val="18"/>
                <w:lang w:val="de-DE" w:eastAsia="zh-CN"/>
              </w:rPr>
              <w:t>5 MHz: R.11 TDD</w:t>
            </w:r>
          </w:p>
          <w:p w14:paraId="6B5E8384" w14:textId="77777777" w:rsidR="00EE0AF5" w:rsidRPr="00A62BB0" w:rsidRDefault="00EE0AF5" w:rsidP="00E66B0B">
            <w:pPr>
              <w:keepLines/>
              <w:spacing w:after="0"/>
              <w:jc w:val="center"/>
              <w:rPr>
                <w:rFonts w:ascii="Arial" w:hAnsi="Arial"/>
                <w:sz w:val="18"/>
                <w:lang w:val="de-DE" w:eastAsia="zh-CN"/>
              </w:rPr>
            </w:pPr>
            <w:r w:rsidRPr="00A62BB0">
              <w:rPr>
                <w:rFonts w:ascii="Arial" w:hAnsi="Arial"/>
                <w:sz w:val="18"/>
                <w:lang w:val="de-DE" w:eastAsia="zh-CN"/>
              </w:rPr>
              <w:t>10 MHz: R.6 TDD</w:t>
            </w:r>
          </w:p>
          <w:p w14:paraId="23E85C4F" w14:textId="77777777" w:rsidR="00EE0AF5" w:rsidRPr="00A62BB0" w:rsidRDefault="00EE0AF5" w:rsidP="00E66B0B">
            <w:pPr>
              <w:keepLines/>
              <w:spacing w:after="0"/>
              <w:jc w:val="center"/>
              <w:rPr>
                <w:rFonts w:ascii="Arial" w:hAnsi="Arial"/>
                <w:sz w:val="18"/>
                <w:lang w:val="de-DE" w:eastAsia="zh-CN"/>
              </w:rPr>
            </w:pPr>
            <w:r w:rsidRPr="00A62BB0">
              <w:rPr>
                <w:rFonts w:ascii="Arial" w:hAnsi="Arial"/>
                <w:sz w:val="18"/>
                <w:lang w:val="de-DE" w:eastAsia="zh-CN"/>
              </w:rPr>
              <w:t>20 MHz: R.10 TDD</w:t>
            </w:r>
          </w:p>
        </w:tc>
      </w:tr>
      <w:tr w:rsidR="00EE0AF5" w:rsidRPr="00A62BB0" w14:paraId="3446C48E" w14:textId="77777777" w:rsidTr="00E66B0B">
        <w:trPr>
          <w:trHeight w:val="346"/>
        </w:trPr>
        <w:tc>
          <w:tcPr>
            <w:tcW w:w="2297" w:type="dxa"/>
            <w:vMerge w:val="restart"/>
            <w:tcBorders>
              <w:top w:val="single" w:sz="4" w:space="0" w:color="auto"/>
              <w:left w:val="single" w:sz="4" w:space="0" w:color="auto"/>
              <w:right w:val="single" w:sz="4" w:space="0" w:color="auto"/>
            </w:tcBorders>
          </w:tcPr>
          <w:p w14:paraId="7DEEF34D" w14:textId="77777777" w:rsidR="00EE0AF5" w:rsidRPr="00A62BB0" w:rsidRDefault="00EE0AF5" w:rsidP="00E66B0B">
            <w:pPr>
              <w:keepLines/>
              <w:spacing w:after="0"/>
              <w:rPr>
                <w:rFonts w:ascii="Arial" w:hAnsi="Arial"/>
                <w:sz w:val="18"/>
                <w:lang w:eastAsia="ja-JP"/>
              </w:rPr>
            </w:pPr>
            <w:r w:rsidRPr="00A62BB0">
              <w:rPr>
                <w:rFonts w:ascii="Arial" w:hAnsi="Arial"/>
                <w:sz w:val="18"/>
              </w:rPr>
              <w:t>OCNG Patterns</w:t>
            </w:r>
            <w:r w:rsidRPr="00A62BB0">
              <w:rPr>
                <w:rFonts w:ascii="Arial" w:hAnsi="Arial"/>
                <w:sz w:val="18"/>
                <w:vertAlign w:val="superscript"/>
              </w:rPr>
              <w:t>Note2</w:t>
            </w:r>
          </w:p>
        </w:tc>
        <w:tc>
          <w:tcPr>
            <w:tcW w:w="2095" w:type="dxa"/>
            <w:tcBorders>
              <w:top w:val="single" w:sz="4" w:space="0" w:color="auto"/>
              <w:left w:val="single" w:sz="4" w:space="0" w:color="auto"/>
              <w:right w:val="single" w:sz="4" w:space="0" w:color="auto"/>
            </w:tcBorders>
          </w:tcPr>
          <w:p w14:paraId="52F8D991" w14:textId="77777777" w:rsidR="00EE0AF5" w:rsidRPr="00A62BB0" w:rsidRDefault="00EE0AF5" w:rsidP="00E66B0B">
            <w:pPr>
              <w:keepLines/>
              <w:spacing w:after="0"/>
              <w:jc w:val="center"/>
              <w:rPr>
                <w:rFonts w:ascii="Arial" w:hAnsi="Arial"/>
                <w:sz w:val="18"/>
                <w:lang w:val="de-DE" w:eastAsia="zh-CN"/>
              </w:rPr>
            </w:pPr>
            <w:r w:rsidRPr="00A62BB0">
              <w:rPr>
                <w:rFonts w:ascii="Arial" w:hAnsi="Arial" w:cs="Arial"/>
                <w:sz w:val="18"/>
              </w:rPr>
              <w:t>Config</w:t>
            </w:r>
            <w:r w:rsidRPr="00A62BB0">
              <w:rPr>
                <w:rFonts w:ascii="Arial" w:hAnsi="Arial"/>
                <w:sz w:val="18"/>
              </w:rPr>
              <w:t xml:space="preserve"> 1, 2, 3</w:t>
            </w:r>
          </w:p>
        </w:tc>
        <w:tc>
          <w:tcPr>
            <w:tcW w:w="1165" w:type="dxa"/>
            <w:vMerge w:val="restart"/>
            <w:tcBorders>
              <w:top w:val="single" w:sz="4" w:space="0" w:color="auto"/>
              <w:left w:val="single" w:sz="4" w:space="0" w:color="auto"/>
              <w:right w:val="single" w:sz="4" w:space="0" w:color="auto"/>
            </w:tcBorders>
          </w:tcPr>
          <w:p w14:paraId="2FBF6E9C" w14:textId="77777777" w:rsidR="00EE0AF5" w:rsidRPr="00A62BB0" w:rsidRDefault="00EE0AF5" w:rsidP="00E66B0B">
            <w:pPr>
              <w:keepLines/>
              <w:spacing w:after="0"/>
              <w:jc w:val="center"/>
              <w:rPr>
                <w:rFonts w:ascii="Arial" w:hAnsi="Arial"/>
                <w:sz w:val="18"/>
                <w:lang w:val="da-DK" w:eastAsia="zh-CN"/>
              </w:rPr>
            </w:pPr>
          </w:p>
        </w:tc>
        <w:tc>
          <w:tcPr>
            <w:tcW w:w="4082" w:type="dxa"/>
            <w:gridSpan w:val="3"/>
            <w:tcBorders>
              <w:top w:val="single" w:sz="4" w:space="0" w:color="auto"/>
              <w:left w:val="single" w:sz="4" w:space="0" w:color="auto"/>
              <w:right w:val="single" w:sz="4" w:space="0" w:color="auto"/>
            </w:tcBorders>
          </w:tcPr>
          <w:p w14:paraId="5E0335D4" w14:textId="77777777" w:rsidR="00EE0AF5" w:rsidRPr="00A62BB0" w:rsidRDefault="00EE0AF5" w:rsidP="00E66B0B">
            <w:pPr>
              <w:keepLines/>
              <w:spacing w:after="0"/>
              <w:jc w:val="center"/>
              <w:rPr>
                <w:rFonts w:ascii="Arial" w:hAnsi="Arial"/>
                <w:sz w:val="18"/>
                <w:lang w:val="da-DK" w:eastAsia="zh-CN"/>
              </w:rPr>
            </w:pPr>
            <w:r w:rsidRPr="00A62BB0">
              <w:rPr>
                <w:rFonts w:ascii="Arial" w:hAnsi="Arial"/>
                <w:sz w:val="18"/>
                <w:lang w:val="da-DK" w:eastAsia="zh-CN"/>
              </w:rPr>
              <w:t>5 MHz: OP.19 FDD</w:t>
            </w:r>
          </w:p>
          <w:p w14:paraId="3C34FA15" w14:textId="77777777" w:rsidR="00EE0AF5" w:rsidRPr="00A62BB0" w:rsidRDefault="00EE0AF5" w:rsidP="00E66B0B">
            <w:pPr>
              <w:keepLines/>
              <w:spacing w:after="0"/>
              <w:jc w:val="center"/>
              <w:rPr>
                <w:rFonts w:ascii="Arial" w:hAnsi="Arial"/>
                <w:sz w:val="18"/>
                <w:lang w:val="da-DK" w:eastAsia="zh-CN"/>
              </w:rPr>
            </w:pPr>
            <w:r w:rsidRPr="00A62BB0">
              <w:rPr>
                <w:rFonts w:ascii="Arial" w:hAnsi="Arial"/>
                <w:sz w:val="18"/>
                <w:lang w:val="da-DK" w:eastAsia="zh-CN"/>
              </w:rPr>
              <w:t>10 MHz: OP.6 FDD</w:t>
            </w:r>
          </w:p>
          <w:p w14:paraId="576AB8F7" w14:textId="77777777" w:rsidR="00EE0AF5" w:rsidRPr="00A62BB0" w:rsidRDefault="00EE0AF5" w:rsidP="00E66B0B">
            <w:pPr>
              <w:keepLines/>
              <w:spacing w:after="0"/>
              <w:jc w:val="center"/>
              <w:rPr>
                <w:rFonts w:ascii="Arial" w:hAnsi="Arial"/>
                <w:sz w:val="18"/>
                <w:lang w:val="da-DK" w:eastAsia="zh-CN"/>
              </w:rPr>
            </w:pPr>
            <w:r w:rsidRPr="00A62BB0">
              <w:rPr>
                <w:rFonts w:ascii="Arial" w:hAnsi="Arial"/>
                <w:sz w:val="18"/>
                <w:lang w:val="da-DK" w:eastAsia="zh-CN"/>
              </w:rPr>
              <w:t>20 MHz: OP.14 FDD</w:t>
            </w:r>
          </w:p>
        </w:tc>
      </w:tr>
      <w:tr w:rsidR="00EE0AF5" w:rsidRPr="00FE1C6E" w14:paraId="45043901" w14:textId="77777777" w:rsidTr="00E66B0B">
        <w:trPr>
          <w:trHeight w:val="346"/>
        </w:trPr>
        <w:tc>
          <w:tcPr>
            <w:tcW w:w="2297" w:type="dxa"/>
            <w:vMerge/>
            <w:tcBorders>
              <w:left w:val="single" w:sz="4" w:space="0" w:color="auto"/>
              <w:bottom w:val="single" w:sz="4" w:space="0" w:color="auto"/>
              <w:right w:val="single" w:sz="4" w:space="0" w:color="auto"/>
            </w:tcBorders>
          </w:tcPr>
          <w:p w14:paraId="19EF59D9" w14:textId="77777777" w:rsidR="00EE0AF5" w:rsidRPr="00A62BB0" w:rsidRDefault="00EE0AF5" w:rsidP="00E66B0B">
            <w:pPr>
              <w:keepLines/>
              <w:spacing w:after="0"/>
              <w:rPr>
                <w:rFonts w:ascii="Arial" w:hAnsi="Arial"/>
                <w:sz w:val="18"/>
                <w:lang w:val="da-DK"/>
              </w:rPr>
            </w:pPr>
          </w:p>
        </w:tc>
        <w:tc>
          <w:tcPr>
            <w:tcW w:w="2095" w:type="dxa"/>
            <w:tcBorders>
              <w:left w:val="single" w:sz="4" w:space="0" w:color="auto"/>
              <w:bottom w:val="single" w:sz="4" w:space="0" w:color="auto"/>
              <w:right w:val="single" w:sz="4" w:space="0" w:color="auto"/>
            </w:tcBorders>
          </w:tcPr>
          <w:p w14:paraId="0E56A0A5" w14:textId="77777777" w:rsidR="00EE0AF5" w:rsidRPr="00A62BB0" w:rsidRDefault="00EE0AF5" w:rsidP="00E66B0B">
            <w:pPr>
              <w:keepLines/>
              <w:spacing w:after="0"/>
              <w:jc w:val="center"/>
              <w:rPr>
                <w:rFonts w:ascii="Arial" w:hAnsi="Arial"/>
                <w:sz w:val="18"/>
              </w:rPr>
            </w:pPr>
            <w:r w:rsidRPr="00A62BB0">
              <w:rPr>
                <w:rFonts w:ascii="Arial" w:hAnsi="Arial" w:cs="Arial"/>
                <w:sz w:val="18"/>
              </w:rPr>
              <w:t>Config</w:t>
            </w:r>
            <w:r w:rsidRPr="00A62BB0">
              <w:rPr>
                <w:rFonts w:ascii="Arial" w:hAnsi="Arial"/>
                <w:sz w:val="18"/>
              </w:rPr>
              <w:t xml:space="preserve"> 4, 5, 6</w:t>
            </w:r>
          </w:p>
        </w:tc>
        <w:tc>
          <w:tcPr>
            <w:tcW w:w="1165" w:type="dxa"/>
            <w:vMerge/>
            <w:tcBorders>
              <w:left w:val="single" w:sz="4" w:space="0" w:color="auto"/>
              <w:bottom w:val="single" w:sz="4" w:space="0" w:color="auto"/>
              <w:right w:val="single" w:sz="4" w:space="0" w:color="auto"/>
            </w:tcBorders>
          </w:tcPr>
          <w:p w14:paraId="2C5D8002" w14:textId="77777777" w:rsidR="00EE0AF5" w:rsidRPr="00A62BB0" w:rsidRDefault="00EE0AF5" w:rsidP="00E66B0B">
            <w:pPr>
              <w:keepLines/>
              <w:spacing w:after="0"/>
              <w:jc w:val="center"/>
              <w:rPr>
                <w:rFonts w:ascii="Arial" w:hAnsi="Arial"/>
                <w:sz w:val="18"/>
                <w:lang w:val="da-DK" w:eastAsia="zh-CN"/>
              </w:rPr>
            </w:pPr>
          </w:p>
        </w:tc>
        <w:tc>
          <w:tcPr>
            <w:tcW w:w="4082" w:type="dxa"/>
            <w:gridSpan w:val="3"/>
            <w:tcBorders>
              <w:left w:val="single" w:sz="4" w:space="0" w:color="auto"/>
              <w:bottom w:val="single" w:sz="4" w:space="0" w:color="auto"/>
              <w:right w:val="single" w:sz="4" w:space="0" w:color="auto"/>
            </w:tcBorders>
          </w:tcPr>
          <w:p w14:paraId="1A048AB2" w14:textId="77777777" w:rsidR="00EE0AF5" w:rsidRPr="00A62BB0" w:rsidRDefault="00EE0AF5" w:rsidP="00E66B0B">
            <w:pPr>
              <w:keepLines/>
              <w:spacing w:after="0"/>
              <w:jc w:val="center"/>
              <w:rPr>
                <w:rFonts w:ascii="Arial" w:hAnsi="Arial"/>
                <w:sz w:val="18"/>
                <w:lang w:val="da-DK" w:eastAsia="zh-CN"/>
              </w:rPr>
            </w:pPr>
            <w:r w:rsidRPr="00A62BB0">
              <w:rPr>
                <w:rFonts w:ascii="Arial" w:hAnsi="Arial"/>
                <w:sz w:val="18"/>
                <w:lang w:val="da-DK" w:eastAsia="zh-CN"/>
              </w:rPr>
              <w:t>5 MHz: OP.10 TDD</w:t>
            </w:r>
          </w:p>
          <w:p w14:paraId="3B498A75" w14:textId="77777777" w:rsidR="00EE0AF5" w:rsidRPr="00A62BB0" w:rsidRDefault="00EE0AF5" w:rsidP="00E66B0B">
            <w:pPr>
              <w:keepLines/>
              <w:spacing w:after="0"/>
              <w:jc w:val="center"/>
              <w:rPr>
                <w:rFonts w:ascii="Arial" w:hAnsi="Arial"/>
                <w:sz w:val="18"/>
                <w:lang w:val="da-DK" w:eastAsia="zh-CN"/>
              </w:rPr>
            </w:pPr>
            <w:r w:rsidRPr="00A62BB0">
              <w:rPr>
                <w:rFonts w:ascii="Arial" w:hAnsi="Arial"/>
                <w:sz w:val="18"/>
                <w:lang w:val="da-DK" w:eastAsia="zh-CN"/>
              </w:rPr>
              <w:t>10 MHz: OP.2 TDD</w:t>
            </w:r>
          </w:p>
          <w:p w14:paraId="0F518266" w14:textId="77777777" w:rsidR="00EE0AF5" w:rsidRPr="00A62BB0" w:rsidRDefault="00EE0AF5" w:rsidP="00E66B0B">
            <w:pPr>
              <w:keepLines/>
              <w:spacing w:after="0"/>
              <w:jc w:val="center"/>
              <w:rPr>
                <w:rFonts w:ascii="Arial" w:hAnsi="Arial"/>
                <w:sz w:val="18"/>
                <w:lang w:val="da-DK" w:eastAsia="zh-CN"/>
              </w:rPr>
            </w:pPr>
            <w:r w:rsidRPr="00A62BB0">
              <w:rPr>
                <w:rFonts w:ascii="Arial" w:hAnsi="Arial"/>
                <w:sz w:val="18"/>
                <w:lang w:val="da-DK" w:eastAsia="zh-CN"/>
              </w:rPr>
              <w:t>20 MHz: OP.8 TDD</w:t>
            </w:r>
          </w:p>
        </w:tc>
      </w:tr>
      <w:tr w:rsidR="00EE0AF5" w:rsidRPr="00A62BB0" w14:paraId="5A714EE8" w14:textId="77777777" w:rsidTr="00E66B0B">
        <w:tc>
          <w:tcPr>
            <w:tcW w:w="4392" w:type="dxa"/>
            <w:gridSpan w:val="2"/>
            <w:shd w:val="clear" w:color="auto" w:fill="auto"/>
          </w:tcPr>
          <w:p w14:paraId="4E0BACCF" w14:textId="77777777" w:rsidR="00EE0AF5" w:rsidRPr="00A62BB0" w:rsidRDefault="00EE0AF5" w:rsidP="00E66B0B">
            <w:pPr>
              <w:keepLines/>
              <w:spacing w:after="0"/>
              <w:rPr>
                <w:rFonts w:ascii="Arial" w:hAnsi="Arial"/>
                <w:sz w:val="18"/>
              </w:rPr>
            </w:pPr>
            <w:r w:rsidRPr="00A62BB0">
              <w:rPr>
                <w:rFonts w:ascii="Arial" w:hAnsi="Arial"/>
                <w:sz w:val="18"/>
              </w:rPr>
              <w:t>PBCH_RA</w:t>
            </w:r>
          </w:p>
        </w:tc>
        <w:tc>
          <w:tcPr>
            <w:tcW w:w="1165" w:type="dxa"/>
            <w:vMerge w:val="restart"/>
            <w:vAlign w:val="center"/>
          </w:tcPr>
          <w:p w14:paraId="30F16C0C" w14:textId="77777777" w:rsidR="00EE0AF5" w:rsidRPr="00A62BB0" w:rsidRDefault="00EE0AF5" w:rsidP="00E66B0B">
            <w:pPr>
              <w:keepLines/>
              <w:spacing w:after="0"/>
              <w:jc w:val="center"/>
              <w:rPr>
                <w:rFonts w:ascii="Arial" w:hAnsi="Arial"/>
                <w:sz w:val="18"/>
              </w:rPr>
            </w:pPr>
            <w:r w:rsidRPr="00A62BB0">
              <w:rPr>
                <w:rFonts w:ascii="Arial" w:hAnsi="Arial"/>
                <w:sz w:val="18"/>
              </w:rPr>
              <w:t>dB</w:t>
            </w:r>
          </w:p>
        </w:tc>
        <w:tc>
          <w:tcPr>
            <w:tcW w:w="4082" w:type="dxa"/>
            <w:gridSpan w:val="3"/>
            <w:vMerge w:val="restart"/>
            <w:shd w:val="clear" w:color="auto" w:fill="auto"/>
            <w:vAlign w:val="center"/>
          </w:tcPr>
          <w:p w14:paraId="38CAE2F3" w14:textId="77777777" w:rsidR="00EE0AF5" w:rsidRPr="00A62BB0" w:rsidRDefault="00EE0AF5" w:rsidP="00E66B0B">
            <w:pPr>
              <w:keepLines/>
              <w:spacing w:after="0"/>
              <w:jc w:val="center"/>
              <w:rPr>
                <w:rFonts w:ascii="Arial" w:hAnsi="Arial"/>
                <w:sz w:val="18"/>
              </w:rPr>
            </w:pPr>
            <w:r w:rsidRPr="00A62BB0">
              <w:rPr>
                <w:rFonts w:ascii="Arial" w:hAnsi="Arial"/>
                <w:sz w:val="18"/>
              </w:rPr>
              <w:t>0</w:t>
            </w:r>
          </w:p>
        </w:tc>
      </w:tr>
      <w:tr w:rsidR="00EE0AF5" w:rsidRPr="00A62BB0" w14:paraId="74F56F48" w14:textId="77777777" w:rsidTr="00E66B0B">
        <w:tc>
          <w:tcPr>
            <w:tcW w:w="4392" w:type="dxa"/>
            <w:gridSpan w:val="2"/>
            <w:shd w:val="clear" w:color="auto" w:fill="auto"/>
          </w:tcPr>
          <w:p w14:paraId="47ECF0D3" w14:textId="77777777" w:rsidR="00EE0AF5" w:rsidRPr="00A62BB0" w:rsidRDefault="00EE0AF5" w:rsidP="00E66B0B">
            <w:pPr>
              <w:keepLines/>
              <w:spacing w:after="0"/>
              <w:rPr>
                <w:rFonts w:ascii="Arial" w:hAnsi="Arial"/>
                <w:sz w:val="18"/>
              </w:rPr>
            </w:pPr>
            <w:r w:rsidRPr="00A62BB0">
              <w:rPr>
                <w:rFonts w:ascii="Arial" w:hAnsi="Arial"/>
                <w:sz w:val="18"/>
              </w:rPr>
              <w:t>PBCH_RB</w:t>
            </w:r>
          </w:p>
        </w:tc>
        <w:tc>
          <w:tcPr>
            <w:tcW w:w="1165" w:type="dxa"/>
            <w:vMerge/>
          </w:tcPr>
          <w:p w14:paraId="67DFA09F" w14:textId="77777777" w:rsidR="00EE0AF5" w:rsidRPr="00A62BB0" w:rsidRDefault="00EE0AF5" w:rsidP="00E66B0B">
            <w:pPr>
              <w:keepLines/>
              <w:spacing w:after="0"/>
              <w:jc w:val="center"/>
              <w:rPr>
                <w:rFonts w:ascii="Arial" w:hAnsi="Arial"/>
                <w:sz w:val="18"/>
              </w:rPr>
            </w:pPr>
          </w:p>
        </w:tc>
        <w:tc>
          <w:tcPr>
            <w:tcW w:w="4082" w:type="dxa"/>
            <w:gridSpan w:val="3"/>
            <w:vMerge/>
            <w:shd w:val="clear" w:color="auto" w:fill="auto"/>
          </w:tcPr>
          <w:p w14:paraId="0921E907" w14:textId="77777777" w:rsidR="00EE0AF5" w:rsidRPr="00A62BB0" w:rsidRDefault="00EE0AF5" w:rsidP="00E66B0B">
            <w:pPr>
              <w:keepLines/>
              <w:spacing w:after="0"/>
              <w:jc w:val="center"/>
              <w:rPr>
                <w:rFonts w:ascii="Arial" w:hAnsi="Arial"/>
                <w:sz w:val="18"/>
              </w:rPr>
            </w:pPr>
          </w:p>
        </w:tc>
      </w:tr>
      <w:tr w:rsidR="00EE0AF5" w:rsidRPr="00A62BB0" w14:paraId="6DCA7638" w14:textId="77777777" w:rsidTr="00E66B0B">
        <w:tc>
          <w:tcPr>
            <w:tcW w:w="4392" w:type="dxa"/>
            <w:gridSpan w:val="2"/>
            <w:shd w:val="clear" w:color="auto" w:fill="auto"/>
          </w:tcPr>
          <w:p w14:paraId="06BB10C6" w14:textId="77777777" w:rsidR="00EE0AF5" w:rsidRPr="00A62BB0" w:rsidRDefault="00EE0AF5" w:rsidP="00E66B0B">
            <w:pPr>
              <w:keepLines/>
              <w:spacing w:after="0"/>
              <w:rPr>
                <w:rFonts w:ascii="Arial" w:hAnsi="Arial"/>
                <w:sz w:val="18"/>
              </w:rPr>
            </w:pPr>
            <w:r w:rsidRPr="00A62BB0">
              <w:rPr>
                <w:rFonts w:ascii="Arial" w:hAnsi="Arial"/>
                <w:sz w:val="18"/>
              </w:rPr>
              <w:t>PSS_RA</w:t>
            </w:r>
          </w:p>
        </w:tc>
        <w:tc>
          <w:tcPr>
            <w:tcW w:w="1165" w:type="dxa"/>
            <w:vMerge/>
          </w:tcPr>
          <w:p w14:paraId="517F39E5" w14:textId="77777777" w:rsidR="00EE0AF5" w:rsidRPr="00A62BB0" w:rsidRDefault="00EE0AF5" w:rsidP="00E66B0B">
            <w:pPr>
              <w:keepLines/>
              <w:spacing w:after="0"/>
              <w:jc w:val="center"/>
              <w:rPr>
                <w:rFonts w:ascii="Arial" w:hAnsi="Arial"/>
                <w:sz w:val="18"/>
              </w:rPr>
            </w:pPr>
          </w:p>
        </w:tc>
        <w:tc>
          <w:tcPr>
            <w:tcW w:w="4082" w:type="dxa"/>
            <w:gridSpan w:val="3"/>
            <w:vMerge/>
            <w:shd w:val="clear" w:color="auto" w:fill="auto"/>
          </w:tcPr>
          <w:p w14:paraId="18DCE85A" w14:textId="77777777" w:rsidR="00EE0AF5" w:rsidRPr="00A62BB0" w:rsidRDefault="00EE0AF5" w:rsidP="00E66B0B">
            <w:pPr>
              <w:keepLines/>
              <w:spacing w:after="0"/>
              <w:jc w:val="center"/>
              <w:rPr>
                <w:rFonts w:ascii="Arial" w:hAnsi="Arial"/>
                <w:sz w:val="18"/>
              </w:rPr>
            </w:pPr>
          </w:p>
        </w:tc>
      </w:tr>
      <w:tr w:rsidR="00EE0AF5" w:rsidRPr="00A62BB0" w14:paraId="48243F07" w14:textId="77777777" w:rsidTr="00E66B0B">
        <w:tc>
          <w:tcPr>
            <w:tcW w:w="4392" w:type="dxa"/>
            <w:gridSpan w:val="2"/>
            <w:shd w:val="clear" w:color="auto" w:fill="auto"/>
          </w:tcPr>
          <w:p w14:paraId="0B264506" w14:textId="77777777" w:rsidR="00EE0AF5" w:rsidRPr="00A62BB0" w:rsidRDefault="00EE0AF5" w:rsidP="00E66B0B">
            <w:pPr>
              <w:keepLines/>
              <w:spacing w:after="0"/>
              <w:rPr>
                <w:rFonts w:ascii="Arial" w:hAnsi="Arial"/>
                <w:sz w:val="18"/>
              </w:rPr>
            </w:pPr>
            <w:r w:rsidRPr="00A62BB0">
              <w:rPr>
                <w:rFonts w:ascii="Arial" w:hAnsi="Arial"/>
                <w:sz w:val="18"/>
              </w:rPr>
              <w:t>SSS_RA</w:t>
            </w:r>
          </w:p>
        </w:tc>
        <w:tc>
          <w:tcPr>
            <w:tcW w:w="1165" w:type="dxa"/>
            <w:vMerge/>
          </w:tcPr>
          <w:p w14:paraId="5632A243" w14:textId="77777777" w:rsidR="00EE0AF5" w:rsidRPr="00A62BB0" w:rsidRDefault="00EE0AF5" w:rsidP="00E66B0B">
            <w:pPr>
              <w:keepLines/>
              <w:spacing w:after="0"/>
              <w:jc w:val="center"/>
              <w:rPr>
                <w:rFonts w:ascii="Arial" w:hAnsi="Arial"/>
                <w:sz w:val="18"/>
              </w:rPr>
            </w:pPr>
          </w:p>
        </w:tc>
        <w:tc>
          <w:tcPr>
            <w:tcW w:w="4082" w:type="dxa"/>
            <w:gridSpan w:val="3"/>
            <w:vMerge/>
            <w:shd w:val="clear" w:color="auto" w:fill="auto"/>
          </w:tcPr>
          <w:p w14:paraId="6F87CF2F" w14:textId="77777777" w:rsidR="00EE0AF5" w:rsidRPr="00A62BB0" w:rsidRDefault="00EE0AF5" w:rsidP="00E66B0B">
            <w:pPr>
              <w:keepLines/>
              <w:spacing w:after="0"/>
              <w:jc w:val="center"/>
              <w:rPr>
                <w:rFonts w:ascii="Arial" w:hAnsi="Arial"/>
                <w:sz w:val="18"/>
              </w:rPr>
            </w:pPr>
          </w:p>
        </w:tc>
      </w:tr>
      <w:tr w:rsidR="00EE0AF5" w:rsidRPr="00A62BB0" w14:paraId="74EE718D" w14:textId="77777777" w:rsidTr="00E66B0B">
        <w:tc>
          <w:tcPr>
            <w:tcW w:w="4392" w:type="dxa"/>
            <w:gridSpan w:val="2"/>
            <w:shd w:val="clear" w:color="auto" w:fill="auto"/>
          </w:tcPr>
          <w:p w14:paraId="3192BA3F" w14:textId="77777777" w:rsidR="00EE0AF5" w:rsidRPr="00A62BB0" w:rsidRDefault="00EE0AF5" w:rsidP="00E66B0B">
            <w:pPr>
              <w:keepLines/>
              <w:spacing w:after="0"/>
              <w:rPr>
                <w:rFonts w:ascii="Arial" w:hAnsi="Arial"/>
                <w:sz w:val="18"/>
              </w:rPr>
            </w:pPr>
            <w:r w:rsidRPr="00A62BB0">
              <w:rPr>
                <w:rFonts w:ascii="Arial" w:hAnsi="Arial"/>
                <w:sz w:val="18"/>
              </w:rPr>
              <w:t>PCFICH_RB</w:t>
            </w:r>
          </w:p>
        </w:tc>
        <w:tc>
          <w:tcPr>
            <w:tcW w:w="1165" w:type="dxa"/>
            <w:vMerge/>
          </w:tcPr>
          <w:p w14:paraId="64FFE065" w14:textId="77777777" w:rsidR="00EE0AF5" w:rsidRPr="00A62BB0" w:rsidRDefault="00EE0AF5" w:rsidP="00E66B0B">
            <w:pPr>
              <w:keepLines/>
              <w:spacing w:after="0"/>
              <w:jc w:val="center"/>
              <w:rPr>
                <w:rFonts w:ascii="Arial" w:hAnsi="Arial"/>
                <w:sz w:val="18"/>
              </w:rPr>
            </w:pPr>
          </w:p>
        </w:tc>
        <w:tc>
          <w:tcPr>
            <w:tcW w:w="4082" w:type="dxa"/>
            <w:gridSpan w:val="3"/>
            <w:vMerge/>
            <w:shd w:val="clear" w:color="auto" w:fill="auto"/>
          </w:tcPr>
          <w:p w14:paraId="475076E8" w14:textId="77777777" w:rsidR="00EE0AF5" w:rsidRPr="00A62BB0" w:rsidRDefault="00EE0AF5" w:rsidP="00E66B0B">
            <w:pPr>
              <w:keepLines/>
              <w:spacing w:after="0"/>
              <w:jc w:val="center"/>
              <w:rPr>
                <w:rFonts w:ascii="Arial" w:hAnsi="Arial"/>
                <w:sz w:val="18"/>
              </w:rPr>
            </w:pPr>
          </w:p>
        </w:tc>
      </w:tr>
      <w:tr w:rsidR="00EE0AF5" w:rsidRPr="00A62BB0" w14:paraId="4E0AC7BD" w14:textId="77777777" w:rsidTr="00E66B0B">
        <w:tc>
          <w:tcPr>
            <w:tcW w:w="4392" w:type="dxa"/>
            <w:gridSpan w:val="2"/>
            <w:shd w:val="clear" w:color="auto" w:fill="auto"/>
          </w:tcPr>
          <w:p w14:paraId="7A87352A" w14:textId="77777777" w:rsidR="00EE0AF5" w:rsidRPr="00A62BB0" w:rsidRDefault="00EE0AF5" w:rsidP="00E66B0B">
            <w:pPr>
              <w:keepLines/>
              <w:spacing w:after="0"/>
              <w:rPr>
                <w:rFonts w:ascii="Arial" w:hAnsi="Arial"/>
                <w:sz w:val="18"/>
              </w:rPr>
            </w:pPr>
            <w:r w:rsidRPr="00A62BB0">
              <w:rPr>
                <w:rFonts w:ascii="Arial" w:hAnsi="Arial"/>
                <w:sz w:val="18"/>
              </w:rPr>
              <w:t>PHICH_RA</w:t>
            </w:r>
          </w:p>
        </w:tc>
        <w:tc>
          <w:tcPr>
            <w:tcW w:w="1165" w:type="dxa"/>
            <w:vMerge/>
          </w:tcPr>
          <w:p w14:paraId="300F91B5" w14:textId="77777777" w:rsidR="00EE0AF5" w:rsidRPr="00A62BB0" w:rsidRDefault="00EE0AF5" w:rsidP="00E66B0B">
            <w:pPr>
              <w:keepLines/>
              <w:spacing w:after="0"/>
              <w:jc w:val="center"/>
              <w:rPr>
                <w:rFonts w:ascii="Arial" w:hAnsi="Arial"/>
                <w:sz w:val="18"/>
              </w:rPr>
            </w:pPr>
          </w:p>
        </w:tc>
        <w:tc>
          <w:tcPr>
            <w:tcW w:w="4082" w:type="dxa"/>
            <w:gridSpan w:val="3"/>
            <w:vMerge/>
            <w:shd w:val="clear" w:color="auto" w:fill="auto"/>
          </w:tcPr>
          <w:p w14:paraId="6055938F" w14:textId="77777777" w:rsidR="00EE0AF5" w:rsidRPr="00A62BB0" w:rsidRDefault="00EE0AF5" w:rsidP="00E66B0B">
            <w:pPr>
              <w:keepLines/>
              <w:spacing w:after="0"/>
              <w:jc w:val="center"/>
              <w:rPr>
                <w:rFonts w:ascii="Arial" w:hAnsi="Arial"/>
                <w:sz w:val="18"/>
              </w:rPr>
            </w:pPr>
          </w:p>
        </w:tc>
      </w:tr>
      <w:tr w:rsidR="00EE0AF5" w:rsidRPr="00A62BB0" w14:paraId="70D86D7C" w14:textId="77777777" w:rsidTr="00E66B0B">
        <w:tc>
          <w:tcPr>
            <w:tcW w:w="4392" w:type="dxa"/>
            <w:gridSpan w:val="2"/>
            <w:shd w:val="clear" w:color="auto" w:fill="auto"/>
          </w:tcPr>
          <w:p w14:paraId="0E9D81FE" w14:textId="77777777" w:rsidR="00EE0AF5" w:rsidRPr="00A62BB0" w:rsidRDefault="00EE0AF5" w:rsidP="00E66B0B">
            <w:pPr>
              <w:keepLines/>
              <w:spacing w:after="0"/>
              <w:rPr>
                <w:rFonts w:ascii="Arial" w:hAnsi="Arial"/>
                <w:sz w:val="18"/>
              </w:rPr>
            </w:pPr>
            <w:r w:rsidRPr="00A62BB0">
              <w:rPr>
                <w:rFonts w:ascii="Arial" w:hAnsi="Arial"/>
                <w:sz w:val="18"/>
              </w:rPr>
              <w:t>PHICH_RB</w:t>
            </w:r>
          </w:p>
        </w:tc>
        <w:tc>
          <w:tcPr>
            <w:tcW w:w="1165" w:type="dxa"/>
            <w:vMerge/>
          </w:tcPr>
          <w:p w14:paraId="4B90A911" w14:textId="77777777" w:rsidR="00EE0AF5" w:rsidRPr="00A62BB0" w:rsidRDefault="00EE0AF5" w:rsidP="00E66B0B">
            <w:pPr>
              <w:keepLines/>
              <w:spacing w:after="0"/>
              <w:jc w:val="center"/>
              <w:rPr>
                <w:rFonts w:ascii="Arial" w:hAnsi="Arial"/>
                <w:sz w:val="18"/>
              </w:rPr>
            </w:pPr>
          </w:p>
        </w:tc>
        <w:tc>
          <w:tcPr>
            <w:tcW w:w="4082" w:type="dxa"/>
            <w:gridSpan w:val="3"/>
            <w:vMerge/>
            <w:shd w:val="clear" w:color="auto" w:fill="auto"/>
          </w:tcPr>
          <w:p w14:paraId="07B2C912" w14:textId="77777777" w:rsidR="00EE0AF5" w:rsidRPr="00A62BB0" w:rsidRDefault="00EE0AF5" w:rsidP="00E66B0B">
            <w:pPr>
              <w:keepLines/>
              <w:spacing w:after="0"/>
              <w:jc w:val="center"/>
              <w:rPr>
                <w:rFonts w:ascii="Arial" w:hAnsi="Arial"/>
                <w:sz w:val="18"/>
              </w:rPr>
            </w:pPr>
          </w:p>
        </w:tc>
      </w:tr>
      <w:tr w:rsidR="00EE0AF5" w:rsidRPr="00A62BB0" w14:paraId="5F947608" w14:textId="77777777" w:rsidTr="00E66B0B">
        <w:tc>
          <w:tcPr>
            <w:tcW w:w="4392" w:type="dxa"/>
            <w:gridSpan w:val="2"/>
            <w:shd w:val="clear" w:color="auto" w:fill="auto"/>
          </w:tcPr>
          <w:p w14:paraId="39ED25DC" w14:textId="77777777" w:rsidR="00EE0AF5" w:rsidRPr="00A62BB0" w:rsidRDefault="00EE0AF5" w:rsidP="00E66B0B">
            <w:pPr>
              <w:keepLines/>
              <w:spacing w:after="0"/>
              <w:rPr>
                <w:rFonts w:ascii="Arial" w:hAnsi="Arial"/>
                <w:sz w:val="18"/>
              </w:rPr>
            </w:pPr>
            <w:r w:rsidRPr="00A62BB0">
              <w:rPr>
                <w:rFonts w:ascii="Arial" w:hAnsi="Arial"/>
                <w:sz w:val="18"/>
              </w:rPr>
              <w:t>PDCCH_RA</w:t>
            </w:r>
          </w:p>
        </w:tc>
        <w:tc>
          <w:tcPr>
            <w:tcW w:w="1165" w:type="dxa"/>
            <w:vMerge/>
          </w:tcPr>
          <w:p w14:paraId="59D22D7B" w14:textId="77777777" w:rsidR="00EE0AF5" w:rsidRPr="00A62BB0" w:rsidRDefault="00EE0AF5" w:rsidP="00E66B0B">
            <w:pPr>
              <w:keepLines/>
              <w:spacing w:after="0"/>
              <w:jc w:val="center"/>
              <w:rPr>
                <w:rFonts w:ascii="Arial" w:hAnsi="Arial"/>
                <w:sz w:val="18"/>
              </w:rPr>
            </w:pPr>
          </w:p>
        </w:tc>
        <w:tc>
          <w:tcPr>
            <w:tcW w:w="4082" w:type="dxa"/>
            <w:gridSpan w:val="3"/>
            <w:vMerge/>
            <w:shd w:val="clear" w:color="auto" w:fill="auto"/>
          </w:tcPr>
          <w:p w14:paraId="6F27A93D" w14:textId="77777777" w:rsidR="00EE0AF5" w:rsidRPr="00A62BB0" w:rsidRDefault="00EE0AF5" w:rsidP="00E66B0B">
            <w:pPr>
              <w:keepLines/>
              <w:spacing w:after="0"/>
              <w:jc w:val="center"/>
              <w:rPr>
                <w:rFonts w:ascii="Arial" w:hAnsi="Arial"/>
                <w:sz w:val="18"/>
              </w:rPr>
            </w:pPr>
          </w:p>
        </w:tc>
      </w:tr>
      <w:tr w:rsidR="00EE0AF5" w:rsidRPr="00A62BB0" w14:paraId="533021A0" w14:textId="77777777" w:rsidTr="00E66B0B">
        <w:tc>
          <w:tcPr>
            <w:tcW w:w="4392" w:type="dxa"/>
            <w:gridSpan w:val="2"/>
            <w:shd w:val="clear" w:color="auto" w:fill="auto"/>
          </w:tcPr>
          <w:p w14:paraId="5D80E7E6" w14:textId="77777777" w:rsidR="00EE0AF5" w:rsidRPr="00A62BB0" w:rsidRDefault="00EE0AF5" w:rsidP="00E66B0B">
            <w:pPr>
              <w:keepLines/>
              <w:spacing w:after="0"/>
              <w:rPr>
                <w:rFonts w:ascii="Arial" w:hAnsi="Arial"/>
                <w:sz w:val="18"/>
              </w:rPr>
            </w:pPr>
            <w:r w:rsidRPr="00A62BB0">
              <w:rPr>
                <w:rFonts w:ascii="Arial" w:hAnsi="Arial"/>
                <w:sz w:val="18"/>
              </w:rPr>
              <w:t>PDCCH_RB</w:t>
            </w:r>
          </w:p>
        </w:tc>
        <w:tc>
          <w:tcPr>
            <w:tcW w:w="1165" w:type="dxa"/>
            <w:vMerge/>
          </w:tcPr>
          <w:p w14:paraId="354D37F9" w14:textId="77777777" w:rsidR="00EE0AF5" w:rsidRPr="00A62BB0" w:rsidRDefault="00EE0AF5" w:rsidP="00E66B0B">
            <w:pPr>
              <w:keepLines/>
              <w:spacing w:after="0"/>
              <w:jc w:val="center"/>
              <w:rPr>
                <w:rFonts w:ascii="Arial" w:hAnsi="Arial"/>
                <w:sz w:val="18"/>
              </w:rPr>
            </w:pPr>
          </w:p>
        </w:tc>
        <w:tc>
          <w:tcPr>
            <w:tcW w:w="4082" w:type="dxa"/>
            <w:gridSpan w:val="3"/>
            <w:vMerge/>
            <w:shd w:val="clear" w:color="auto" w:fill="auto"/>
          </w:tcPr>
          <w:p w14:paraId="6E6927FE" w14:textId="77777777" w:rsidR="00EE0AF5" w:rsidRPr="00A62BB0" w:rsidRDefault="00EE0AF5" w:rsidP="00E66B0B">
            <w:pPr>
              <w:keepLines/>
              <w:spacing w:after="0"/>
              <w:jc w:val="center"/>
              <w:rPr>
                <w:rFonts w:ascii="Arial" w:hAnsi="Arial"/>
                <w:sz w:val="18"/>
              </w:rPr>
            </w:pPr>
          </w:p>
        </w:tc>
      </w:tr>
      <w:tr w:rsidR="00EE0AF5" w:rsidRPr="00A62BB0" w14:paraId="26BF1525" w14:textId="77777777" w:rsidTr="00E66B0B">
        <w:tc>
          <w:tcPr>
            <w:tcW w:w="4392" w:type="dxa"/>
            <w:gridSpan w:val="2"/>
            <w:shd w:val="clear" w:color="auto" w:fill="auto"/>
          </w:tcPr>
          <w:p w14:paraId="7886D5C2" w14:textId="77777777" w:rsidR="00EE0AF5" w:rsidRPr="00A62BB0" w:rsidRDefault="00EE0AF5" w:rsidP="00E66B0B">
            <w:pPr>
              <w:keepLines/>
              <w:spacing w:after="0"/>
              <w:rPr>
                <w:rFonts w:ascii="Arial" w:hAnsi="Arial"/>
                <w:sz w:val="18"/>
              </w:rPr>
            </w:pPr>
            <w:r w:rsidRPr="00A62BB0">
              <w:rPr>
                <w:rFonts w:ascii="Arial" w:hAnsi="Arial"/>
                <w:sz w:val="18"/>
              </w:rPr>
              <w:t>PDSCH_RA</w:t>
            </w:r>
          </w:p>
        </w:tc>
        <w:tc>
          <w:tcPr>
            <w:tcW w:w="1165" w:type="dxa"/>
            <w:vMerge/>
          </w:tcPr>
          <w:p w14:paraId="67C35D20" w14:textId="77777777" w:rsidR="00EE0AF5" w:rsidRPr="00A62BB0" w:rsidRDefault="00EE0AF5" w:rsidP="00E66B0B">
            <w:pPr>
              <w:keepLines/>
              <w:spacing w:after="0"/>
              <w:jc w:val="center"/>
              <w:rPr>
                <w:rFonts w:ascii="Arial" w:hAnsi="Arial"/>
                <w:sz w:val="18"/>
              </w:rPr>
            </w:pPr>
          </w:p>
        </w:tc>
        <w:tc>
          <w:tcPr>
            <w:tcW w:w="4082" w:type="dxa"/>
            <w:gridSpan w:val="3"/>
            <w:vMerge/>
            <w:shd w:val="clear" w:color="auto" w:fill="auto"/>
          </w:tcPr>
          <w:p w14:paraId="4CD872F6" w14:textId="77777777" w:rsidR="00EE0AF5" w:rsidRPr="00A62BB0" w:rsidRDefault="00EE0AF5" w:rsidP="00E66B0B">
            <w:pPr>
              <w:keepLines/>
              <w:spacing w:after="0"/>
              <w:jc w:val="center"/>
              <w:rPr>
                <w:rFonts w:ascii="Arial" w:hAnsi="Arial"/>
                <w:sz w:val="18"/>
              </w:rPr>
            </w:pPr>
          </w:p>
        </w:tc>
      </w:tr>
      <w:tr w:rsidR="00EE0AF5" w:rsidRPr="00A62BB0" w14:paraId="36B34B8F" w14:textId="77777777" w:rsidTr="00E66B0B">
        <w:tc>
          <w:tcPr>
            <w:tcW w:w="4392" w:type="dxa"/>
            <w:gridSpan w:val="2"/>
            <w:shd w:val="clear" w:color="auto" w:fill="auto"/>
          </w:tcPr>
          <w:p w14:paraId="0B9AF4C0" w14:textId="77777777" w:rsidR="00EE0AF5" w:rsidRPr="00A62BB0" w:rsidRDefault="00EE0AF5" w:rsidP="00E66B0B">
            <w:pPr>
              <w:keepLines/>
              <w:spacing w:after="0"/>
              <w:rPr>
                <w:rFonts w:ascii="Arial" w:hAnsi="Arial"/>
                <w:sz w:val="18"/>
              </w:rPr>
            </w:pPr>
            <w:r w:rsidRPr="00A62BB0">
              <w:rPr>
                <w:rFonts w:ascii="Arial" w:hAnsi="Arial"/>
                <w:sz w:val="18"/>
              </w:rPr>
              <w:t>PDSCH_RB</w:t>
            </w:r>
          </w:p>
        </w:tc>
        <w:tc>
          <w:tcPr>
            <w:tcW w:w="1165" w:type="dxa"/>
            <w:vMerge/>
          </w:tcPr>
          <w:p w14:paraId="52AC2817" w14:textId="77777777" w:rsidR="00EE0AF5" w:rsidRPr="00A62BB0" w:rsidRDefault="00EE0AF5" w:rsidP="00E66B0B">
            <w:pPr>
              <w:keepLines/>
              <w:spacing w:after="0"/>
              <w:jc w:val="center"/>
              <w:rPr>
                <w:rFonts w:ascii="Arial" w:hAnsi="Arial"/>
                <w:sz w:val="18"/>
              </w:rPr>
            </w:pPr>
          </w:p>
        </w:tc>
        <w:tc>
          <w:tcPr>
            <w:tcW w:w="4082" w:type="dxa"/>
            <w:gridSpan w:val="3"/>
            <w:vMerge/>
            <w:shd w:val="clear" w:color="auto" w:fill="auto"/>
          </w:tcPr>
          <w:p w14:paraId="318AD8FE" w14:textId="77777777" w:rsidR="00EE0AF5" w:rsidRPr="00A62BB0" w:rsidRDefault="00EE0AF5" w:rsidP="00E66B0B">
            <w:pPr>
              <w:keepLines/>
              <w:spacing w:after="0"/>
              <w:jc w:val="center"/>
              <w:rPr>
                <w:rFonts w:ascii="Arial" w:hAnsi="Arial"/>
                <w:sz w:val="18"/>
              </w:rPr>
            </w:pPr>
          </w:p>
        </w:tc>
      </w:tr>
      <w:tr w:rsidR="00EE0AF5" w:rsidRPr="00A62BB0" w14:paraId="3443D94F" w14:textId="77777777" w:rsidTr="00E66B0B">
        <w:tc>
          <w:tcPr>
            <w:tcW w:w="4392" w:type="dxa"/>
            <w:gridSpan w:val="2"/>
            <w:shd w:val="clear" w:color="auto" w:fill="auto"/>
          </w:tcPr>
          <w:p w14:paraId="17668B23" w14:textId="77777777" w:rsidR="00EE0AF5" w:rsidRPr="00A62BB0" w:rsidRDefault="00EE0AF5" w:rsidP="00E66B0B">
            <w:pPr>
              <w:keepLines/>
              <w:spacing w:after="0"/>
              <w:rPr>
                <w:rFonts w:ascii="Arial" w:hAnsi="Arial"/>
                <w:sz w:val="18"/>
              </w:rPr>
            </w:pPr>
            <w:r w:rsidRPr="00A62BB0">
              <w:rPr>
                <w:rFonts w:ascii="Arial" w:hAnsi="Arial"/>
                <w:sz w:val="18"/>
              </w:rPr>
              <w:t>OCNG_RA</w:t>
            </w:r>
            <w:r w:rsidRPr="00A62BB0">
              <w:rPr>
                <w:rFonts w:ascii="Arial" w:eastAsia="Calibri" w:hAnsi="Arial"/>
                <w:sz w:val="18"/>
                <w:vertAlign w:val="superscript"/>
                <w:lang w:val="en-US"/>
              </w:rPr>
              <w:t>Note3</w:t>
            </w:r>
          </w:p>
        </w:tc>
        <w:tc>
          <w:tcPr>
            <w:tcW w:w="1165" w:type="dxa"/>
            <w:vMerge/>
          </w:tcPr>
          <w:p w14:paraId="53F47D8E" w14:textId="77777777" w:rsidR="00EE0AF5" w:rsidRPr="00A62BB0" w:rsidRDefault="00EE0AF5" w:rsidP="00E66B0B">
            <w:pPr>
              <w:keepLines/>
              <w:spacing w:after="0"/>
              <w:jc w:val="center"/>
              <w:rPr>
                <w:rFonts w:ascii="Arial" w:hAnsi="Arial"/>
                <w:sz w:val="18"/>
              </w:rPr>
            </w:pPr>
          </w:p>
        </w:tc>
        <w:tc>
          <w:tcPr>
            <w:tcW w:w="4082" w:type="dxa"/>
            <w:gridSpan w:val="3"/>
            <w:vMerge/>
            <w:shd w:val="clear" w:color="auto" w:fill="auto"/>
          </w:tcPr>
          <w:p w14:paraId="65818122" w14:textId="77777777" w:rsidR="00EE0AF5" w:rsidRPr="00A62BB0" w:rsidRDefault="00EE0AF5" w:rsidP="00E66B0B">
            <w:pPr>
              <w:keepLines/>
              <w:spacing w:after="0"/>
              <w:jc w:val="center"/>
              <w:rPr>
                <w:rFonts w:ascii="Arial" w:hAnsi="Arial"/>
                <w:sz w:val="18"/>
              </w:rPr>
            </w:pPr>
          </w:p>
        </w:tc>
      </w:tr>
      <w:tr w:rsidR="00EE0AF5" w:rsidRPr="00A62BB0" w14:paraId="297EBF85" w14:textId="77777777" w:rsidTr="00E66B0B">
        <w:tc>
          <w:tcPr>
            <w:tcW w:w="4392" w:type="dxa"/>
            <w:gridSpan w:val="2"/>
            <w:shd w:val="clear" w:color="auto" w:fill="auto"/>
          </w:tcPr>
          <w:p w14:paraId="29F46B04" w14:textId="77777777" w:rsidR="00EE0AF5" w:rsidRPr="00A62BB0" w:rsidRDefault="00EE0AF5" w:rsidP="00E66B0B">
            <w:pPr>
              <w:keepLines/>
              <w:spacing w:after="0"/>
              <w:rPr>
                <w:rFonts w:ascii="Arial" w:hAnsi="Arial"/>
                <w:sz w:val="18"/>
              </w:rPr>
            </w:pPr>
            <w:r w:rsidRPr="00A62BB0">
              <w:rPr>
                <w:rFonts w:ascii="Arial" w:hAnsi="Arial"/>
                <w:sz w:val="18"/>
              </w:rPr>
              <w:t>OCNG_RB</w:t>
            </w:r>
            <w:r w:rsidRPr="00A62BB0">
              <w:rPr>
                <w:rFonts w:ascii="Arial" w:eastAsia="Calibri" w:hAnsi="Arial"/>
                <w:sz w:val="18"/>
                <w:vertAlign w:val="superscript"/>
                <w:lang w:val="en-US"/>
              </w:rPr>
              <w:t>Note3</w:t>
            </w:r>
          </w:p>
        </w:tc>
        <w:tc>
          <w:tcPr>
            <w:tcW w:w="1165" w:type="dxa"/>
            <w:vMerge/>
          </w:tcPr>
          <w:p w14:paraId="20BA3E97" w14:textId="77777777" w:rsidR="00EE0AF5" w:rsidRPr="00A62BB0" w:rsidRDefault="00EE0AF5" w:rsidP="00E66B0B">
            <w:pPr>
              <w:keepLines/>
              <w:spacing w:after="0"/>
              <w:jc w:val="center"/>
              <w:rPr>
                <w:rFonts w:ascii="Arial" w:hAnsi="Arial"/>
                <w:sz w:val="18"/>
              </w:rPr>
            </w:pPr>
          </w:p>
        </w:tc>
        <w:tc>
          <w:tcPr>
            <w:tcW w:w="4082" w:type="dxa"/>
            <w:gridSpan w:val="3"/>
            <w:vMerge/>
            <w:shd w:val="clear" w:color="auto" w:fill="auto"/>
          </w:tcPr>
          <w:p w14:paraId="23FFDAEF" w14:textId="77777777" w:rsidR="00EE0AF5" w:rsidRPr="00A62BB0" w:rsidRDefault="00EE0AF5" w:rsidP="00E66B0B">
            <w:pPr>
              <w:keepLines/>
              <w:spacing w:after="0"/>
              <w:jc w:val="center"/>
              <w:rPr>
                <w:rFonts w:ascii="Arial" w:hAnsi="Arial"/>
                <w:sz w:val="18"/>
              </w:rPr>
            </w:pPr>
          </w:p>
        </w:tc>
      </w:tr>
      <w:tr w:rsidR="00EE0AF5" w:rsidRPr="00A62BB0" w14:paraId="6AEB4A77" w14:textId="77777777" w:rsidTr="00E66B0B">
        <w:tc>
          <w:tcPr>
            <w:tcW w:w="2297" w:type="dxa"/>
            <w:vMerge w:val="restart"/>
            <w:shd w:val="clear" w:color="auto" w:fill="auto"/>
            <w:vAlign w:val="center"/>
          </w:tcPr>
          <w:p w14:paraId="7E8609BC" w14:textId="77777777" w:rsidR="00EE0AF5" w:rsidRPr="00A62BB0" w:rsidRDefault="00EE0AF5" w:rsidP="00E66B0B">
            <w:pPr>
              <w:keepLines/>
              <w:spacing w:after="0"/>
              <w:rPr>
                <w:rFonts w:ascii="Arial" w:hAnsi="Arial"/>
                <w:sz w:val="18"/>
                <w:vertAlign w:val="superscript"/>
                <w:lang w:val="en-US"/>
              </w:rPr>
            </w:pPr>
            <w:r w:rsidRPr="00A62BB0">
              <w:rPr>
                <w:rFonts w:ascii="Arial" w:eastAsia="Calibri" w:hAnsi="Arial"/>
                <w:sz w:val="18"/>
                <w:lang w:val="en-US"/>
              </w:rPr>
              <w:t>N</w:t>
            </w:r>
            <w:r w:rsidRPr="00A62BB0">
              <w:rPr>
                <w:rFonts w:ascii="Arial" w:eastAsia="Calibri" w:hAnsi="Arial"/>
                <w:sz w:val="18"/>
                <w:vertAlign w:val="subscript"/>
                <w:lang w:val="en-US"/>
              </w:rPr>
              <w:t>oc</w:t>
            </w:r>
            <w:r w:rsidRPr="00A62BB0">
              <w:rPr>
                <w:rFonts w:ascii="Arial" w:eastAsia="Calibri" w:hAnsi="Arial"/>
                <w:sz w:val="18"/>
                <w:vertAlign w:val="superscript"/>
                <w:lang w:val="en-US"/>
              </w:rPr>
              <w:t>Note4</w:t>
            </w:r>
          </w:p>
        </w:tc>
        <w:tc>
          <w:tcPr>
            <w:tcW w:w="2095" w:type="dxa"/>
            <w:shd w:val="clear" w:color="auto" w:fill="auto"/>
            <w:vAlign w:val="center"/>
          </w:tcPr>
          <w:p w14:paraId="773068E1" w14:textId="77777777" w:rsidR="00EE0AF5" w:rsidRPr="00A62BB0" w:rsidRDefault="00EE0AF5" w:rsidP="00E66B0B">
            <w:pPr>
              <w:keepLines/>
              <w:spacing w:after="0"/>
              <w:rPr>
                <w:rFonts w:ascii="Arial" w:hAnsi="Arial" w:cs="Arial"/>
                <w:sz w:val="18"/>
                <w:lang w:eastAsia="zh-CN"/>
              </w:rPr>
            </w:pPr>
            <w:r w:rsidRPr="00A62BB0">
              <w:rPr>
                <w:rFonts w:ascii="Arial" w:hAnsi="Arial" w:cs="Arial"/>
                <w:sz w:val="18"/>
                <w:lang w:eastAsia="ja-JP"/>
              </w:rPr>
              <w:t>Bands FDD_A</w:t>
            </w:r>
            <w:r w:rsidRPr="00A62BB0">
              <w:rPr>
                <w:rFonts w:ascii="Arial" w:hAnsi="Arial" w:cs="Arial"/>
                <w:sz w:val="18"/>
                <w:vertAlign w:val="superscript"/>
                <w:lang w:eastAsia="ja-JP"/>
              </w:rPr>
              <w:t xml:space="preserve"> Note </w:t>
            </w:r>
            <w:r w:rsidRPr="00A62BB0">
              <w:rPr>
                <w:rFonts w:ascii="Arial" w:hAnsi="Arial" w:cs="Arial"/>
                <w:sz w:val="18"/>
                <w:vertAlign w:val="superscript"/>
                <w:lang w:eastAsia="zh-CN"/>
              </w:rPr>
              <w:t>9</w:t>
            </w:r>
            <w:r w:rsidRPr="00A62BB0">
              <w:rPr>
                <w:rFonts w:ascii="Arial" w:hAnsi="Arial" w:cs="Arial"/>
                <w:sz w:val="18"/>
              </w:rPr>
              <w:t>, TDD_A</w:t>
            </w:r>
          </w:p>
        </w:tc>
        <w:tc>
          <w:tcPr>
            <w:tcW w:w="1165" w:type="dxa"/>
            <w:vMerge w:val="restart"/>
            <w:vAlign w:val="center"/>
          </w:tcPr>
          <w:p w14:paraId="17347C0C" w14:textId="77777777" w:rsidR="00EE0AF5" w:rsidRPr="00A62BB0" w:rsidRDefault="00EE0AF5" w:rsidP="00E66B0B">
            <w:pPr>
              <w:keepLines/>
              <w:spacing w:after="0"/>
              <w:jc w:val="center"/>
              <w:rPr>
                <w:rFonts w:ascii="Arial" w:hAnsi="Arial"/>
                <w:sz w:val="18"/>
              </w:rPr>
            </w:pPr>
            <w:r w:rsidRPr="00A62BB0">
              <w:rPr>
                <w:rFonts w:ascii="Arial" w:hAnsi="Arial"/>
                <w:sz w:val="18"/>
              </w:rPr>
              <w:t>dBm/15kHz</w:t>
            </w:r>
          </w:p>
        </w:tc>
        <w:tc>
          <w:tcPr>
            <w:tcW w:w="1360" w:type="dxa"/>
            <w:vMerge w:val="restart"/>
            <w:shd w:val="clear" w:color="auto" w:fill="auto"/>
            <w:vAlign w:val="center"/>
          </w:tcPr>
          <w:p w14:paraId="53879906" w14:textId="77777777" w:rsidR="00EE0AF5" w:rsidRPr="00A62BB0" w:rsidRDefault="00EE0AF5" w:rsidP="00E66B0B">
            <w:pPr>
              <w:keepLines/>
              <w:spacing w:after="0"/>
              <w:jc w:val="center"/>
              <w:rPr>
                <w:rFonts w:ascii="Arial" w:hAnsi="Arial" w:cs="Arial"/>
                <w:sz w:val="18"/>
              </w:rPr>
            </w:pPr>
            <w:r w:rsidRPr="00A62BB0">
              <w:rPr>
                <w:rFonts w:ascii="Arial" w:hAnsi="Arial" w:cs="Arial"/>
                <w:sz w:val="16"/>
                <w:szCs w:val="16"/>
              </w:rPr>
              <w:t>-88</w:t>
            </w:r>
          </w:p>
        </w:tc>
        <w:tc>
          <w:tcPr>
            <w:tcW w:w="1361" w:type="dxa"/>
            <w:vMerge w:val="restart"/>
            <w:shd w:val="clear" w:color="auto" w:fill="auto"/>
            <w:vAlign w:val="center"/>
          </w:tcPr>
          <w:p w14:paraId="14064BA8" w14:textId="77777777" w:rsidR="00EE0AF5" w:rsidRPr="00A62BB0" w:rsidRDefault="00EE0AF5" w:rsidP="00E66B0B">
            <w:pPr>
              <w:keepLines/>
              <w:spacing w:after="0"/>
              <w:jc w:val="center"/>
              <w:rPr>
                <w:rFonts w:ascii="Arial" w:hAnsi="Arial" w:cs="Arial"/>
                <w:sz w:val="18"/>
              </w:rPr>
            </w:pPr>
            <w:r w:rsidRPr="00A62BB0">
              <w:rPr>
                <w:rFonts w:ascii="Arial" w:hAnsi="Arial" w:cs="Arial"/>
                <w:sz w:val="18"/>
                <w:lang w:eastAsia="ja-JP"/>
              </w:rPr>
              <w:t>-1</w:t>
            </w:r>
            <w:r w:rsidRPr="00A62BB0">
              <w:rPr>
                <w:rFonts w:ascii="Arial" w:hAnsi="Arial" w:cs="Arial"/>
                <w:sz w:val="18"/>
                <w:lang w:eastAsia="zh-CN"/>
              </w:rPr>
              <w:t>08</w:t>
            </w:r>
            <w:r w:rsidRPr="00A62BB0">
              <w:rPr>
                <w:rFonts w:ascii="Arial" w:hAnsi="Arial" w:cs="Arial"/>
                <w:sz w:val="18"/>
                <w:lang w:eastAsia="ja-JP"/>
              </w:rPr>
              <w:t>.</w:t>
            </w:r>
            <w:r w:rsidRPr="00A62BB0">
              <w:rPr>
                <w:rFonts w:ascii="Arial" w:hAnsi="Arial" w:cs="Arial"/>
                <w:sz w:val="18"/>
                <w:lang w:eastAsia="zh-CN"/>
              </w:rPr>
              <w:t>50</w:t>
            </w:r>
          </w:p>
        </w:tc>
        <w:tc>
          <w:tcPr>
            <w:tcW w:w="1361" w:type="dxa"/>
            <w:shd w:val="clear" w:color="auto" w:fill="auto"/>
            <w:vAlign w:val="center"/>
          </w:tcPr>
          <w:p w14:paraId="509122A7" w14:textId="77777777" w:rsidR="00EE0AF5" w:rsidRPr="00A62BB0" w:rsidRDefault="00EE0AF5" w:rsidP="00E66B0B">
            <w:pPr>
              <w:keepLines/>
              <w:spacing w:after="0"/>
              <w:jc w:val="center"/>
              <w:rPr>
                <w:rFonts w:ascii="Arial" w:hAnsi="Arial" w:cs="Arial"/>
                <w:sz w:val="18"/>
                <w:lang w:eastAsia="ja-JP"/>
              </w:rPr>
            </w:pPr>
            <w:r w:rsidRPr="00A62BB0">
              <w:rPr>
                <w:rFonts w:ascii="Arial" w:hAnsi="Arial" w:cs="Arial"/>
                <w:sz w:val="18"/>
                <w:lang w:eastAsia="ja-JP"/>
              </w:rPr>
              <w:t>-119.5</w:t>
            </w:r>
          </w:p>
        </w:tc>
      </w:tr>
      <w:tr w:rsidR="00EE0AF5" w:rsidRPr="00A62BB0" w14:paraId="05BB3B9A" w14:textId="77777777" w:rsidTr="00E66B0B">
        <w:tc>
          <w:tcPr>
            <w:tcW w:w="2297" w:type="dxa"/>
            <w:vMerge/>
            <w:shd w:val="clear" w:color="auto" w:fill="auto"/>
            <w:vAlign w:val="center"/>
          </w:tcPr>
          <w:p w14:paraId="5F94A35A" w14:textId="77777777" w:rsidR="00EE0AF5" w:rsidRPr="00A62BB0" w:rsidRDefault="00EE0AF5" w:rsidP="00E66B0B">
            <w:pPr>
              <w:keepLines/>
              <w:spacing w:after="0"/>
              <w:rPr>
                <w:rFonts w:ascii="Arial" w:hAnsi="Arial"/>
                <w:sz w:val="18"/>
                <w:vertAlign w:val="superscript"/>
                <w:lang w:val="en-US"/>
              </w:rPr>
            </w:pPr>
          </w:p>
        </w:tc>
        <w:tc>
          <w:tcPr>
            <w:tcW w:w="2095" w:type="dxa"/>
            <w:shd w:val="clear" w:color="auto" w:fill="auto"/>
            <w:vAlign w:val="center"/>
          </w:tcPr>
          <w:p w14:paraId="644B91BA" w14:textId="77777777" w:rsidR="00EE0AF5" w:rsidRPr="00A62BB0" w:rsidRDefault="00EE0AF5" w:rsidP="00E66B0B">
            <w:pPr>
              <w:keepLines/>
              <w:spacing w:after="0"/>
              <w:rPr>
                <w:rFonts w:ascii="Arial" w:hAnsi="Arial" w:cs="Arial"/>
                <w:sz w:val="18"/>
                <w:lang w:eastAsia="ja-JP"/>
              </w:rPr>
            </w:pPr>
            <w:r w:rsidRPr="00A62BB0">
              <w:rPr>
                <w:rFonts w:ascii="Arial" w:hAnsi="Arial" w:cs="Arial"/>
                <w:sz w:val="18"/>
                <w:lang w:eastAsia="ja-JP"/>
              </w:rPr>
              <w:t>Bands FDD_B</w:t>
            </w:r>
            <w:r w:rsidRPr="00A62BB0">
              <w:rPr>
                <w:rFonts w:ascii="Arial" w:hAnsi="Arial" w:cs="Arial"/>
                <w:sz w:val="18"/>
              </w:rPr>
              <w:t>1, FDD_B2</w:t>
            </w:r>
            <w:r w:rsidRPr="00A62BB0">
              <w:rPr>
                <w:rFonts w:ascii="Arial" w:hAnsi="Arial" w:cs="Arial"/>
                <w:sz w:val="18"/>
                <w:vertAlign w:val="superscript"/>
              </w:rPr>
              <w:t xml:space="preserve"> Note </w:t>
            </w:r>
            <w:r w:rsidRPr="00A62BB0">
              <w:rPr>
                <w:rFonts w:ascii="Arial" w:eastAsia="MS Mincho" w:hAnsi="Arial" w:cs="Arial"/>
                <w:sz w:val="18"/>
                <w:vertAlign w:val="superscript"/>
                <w:lang w:eastAsia="ja-JP"/>
              </w:rPr>
              <w:t>10</w:t>
            </w:r>
          </w:p>
        </w:tc>
        <w:tc>
          <w:tcPr>
            <w:tcW w:w="1165" w:type="dxa"/>
            <w:vMerge/>
          </w:tcPr>
          <w:p w14:paraId="42228B33" w14:textId="77777777" w:rsidR="00EE0AF5" w:rsidRPr="00A62BB0" w:rsidRDefault="00EE0AF5" w:rsidP="00E66B0B">
            <w:pPr>
              <w:keepLines/>
              <w:spacing w:after="0"/>
              <w:jc w:val="center"/>
              <w:rPr>
                <w:rFonts w:ascii="Arial" w:hAnsi="Arial"/>
                <w:sz w:val="18"/>
              </w:rPr>
            </w:pPr>
          </w:p>
        </w:tc>
        <w:tc>
          <w:tcPr>
            <w:tcW w:w="1360" w:type="dxa"/>
            <w:vMerge/>
            <w:shd w:val="clear" w:color="auto" w:fill="auto"/>
          </w:tcPr>
          <w:p w14:paraId="4242FC51" w14:textId="77777777" w:rsidR="00EE0AF5" w:rsidRPr="00A62BB0" w:rsidRDefault="00EE0AF5" w:rsidP="00E66B0B">
            <w:pPr>
              <w:keepLines/>
              <w:spacing w:after="0"/>
              <w:jc w:val="center"/>
              <w:rPr>
                <w:rFonts w:ascii="Arial" w:hAnsi="Arial" w:cs="Arial"/>
                <w:sz w:val="18"/>
              </w:rPr>
            </w:pPr>
          </w:p>
        </w:tc>
        <w:tc>
          <w:tcPr>
            <w:tcW w:w="1361" w:type="dxa"/>
            <w:vMerge/>
            <w:shd w:val="clear" w:color="auto" w:fill="auto"/>
          </w:tcPr>
          <w:p w14:paraId="1ED692A2" w14:textId="77777777" w:rsidR="00EE0AF5" w:rsidRPr="00A62BB0" w:rsidRDefault="00EE0AF5" w:rsidP="00E66B0B">
            <w:pPr>
              <w:keepLines/>
              <w:spacing w:after="0"/>
              <w:jc w:val="center"/>
              <w:rPr>
                <w:rFonts w:ascii="Arial" w:hAnsi="Arial" w:cs="Arial"/>
                <w:sz w:val="18"/>
              </w:rPr>
            </w:pPr>
          </w:p>
        </w:tc>
        <w:tc>
          <w:tcPr>
            <w:tcW w:w="1361" w:type="dxa"/>
            <w:shd w:val="clear" w:color="auto" w:fill="auto"/>
            <w:vAlign w:val="center"/>
          </w:tcPr>
          <w:p w14:paraId="28C41736" w14:textId="77777777" w:rsidR="00EE0AF5" w:rsidRPr="00A62BB0" w:rsidRDefault="00EE0AF5" w:rsidP="00E66B0B">
            <w:pPr>
              <w:keepLines/>
              <w:spacing w:after="0"/>
              <w:jc w:val="center"/>
              <w:rPr>
                <w:rFonts w:ascii="Arial" w:hAnsi="Arial" w:cs="Arial"/>
                <w:sz w:val="18"/>
                <w:lang w:eastAsia="ja-JP"/>
              </w:rPr>
            </w:pPr>
            <w:r w:rsidRPr="00A62BB0">
              <w:rPr>
                <w:rFonts w:ascii="Arial" w:hAnsi="Arial" w:cs="Arial"/>
                <w:sz w:val="18"/>
                <w:lang w:eastAsia="ja-JP"/>
              </w:rPr>
              <w:t>-119</w:t>
            </w:r>
          </w:p>
        </w:tc>
      </w:tr>
      <w:tr w:rsidR="00EE0AF5" w:rsidRPr="00A62BB0" w14:paraId="1D9E924F" w14:textId="77777777" w:rsidTr="00E66B0B">
        <w:tc>
          <w:tcPr>
            <w:tcW w:w="2297" w:type="dxa"/>
            <w:vMerge/>
            <w:shd w:val="clear" w:color="auto" w:fill="auto"/>
            <w:vAlign w:val="center"/>
          </w:tcPr>
          <w:p w14:paraId="7AEA3345" w14:textId="77777777" w:rsidR="00EE0AF5" w:rsidRPr="00A62BB0" w:rsidRDefault="00EE0AF5" w:rsidP="00E66B0B">
            <w:pPr>
              <w:keepLines/>
              <w:spacing w:after="0"/>
              <w:rPr>
                <w:rFonts w:ascii="Arial" w:hAnsi="Arial"/>
                <w:sz w:val="18"/>
                <w:vertAlign w:val="superscript"/>
                <w:lang w:val="en-US"/>
              </w:rPr>
            </w:pPr>
          </w:p>
        </w:tc>
        <w:tc>
          <w:tcPr>
            <w:tcW w:w="2095" w:type="dxa"/>
            <w:shd w:val="clear" w:color="auto" w:fill="auto"/>
            <w:vAlign w:val="center"/>
          </w:tcPr>
          <w:p w14:paraId="05BDE457" w14:textId="77777777" w:rsidR="00EE0AF5" w:rsidRPr="00A62BB0" w:rsidRDefault="00EE0AF5" w:rsidP="00E66B0B">
            <w:pPr>
              <w:keepLines/>
              <w:spacing w:after="0"/>
              <w:rPr>
                <w:rFonts w:ascii="Arial" w:hAnsi="Arial" w:cs="Arial"/>
                <w:sz w:val="18"/>
                <w:lang w:eastAsia="ja-JP"/>
              </w:rPr>
            </w:pPr>
            <w:r w:rsidRPr="00A62BB0">
              <w:rPr>
                <w:rFonts w:ascii="Arial" w:hAnsi="Arial" w:cs="Arial"/>
                <w:sz w:val="18"/>
                <w:lang w:eastAsia="ja-JP"/>
              </w:rPr>
              <w:t>Bands FDD_C</w:t>
            </w:r>
            <w:r w:rsidRPr="00A62BB0">
              <w:rPr>
                <w:rFonts w:ascii="Arial" w:hAnsi="Arial" w:cs="Arial"/>
                <w:sz w:val="18"/>
              </w:rPr>
              <w:t xml:space="preserve">, </w:t>
            </w:r>
            <w:r w:rsidRPr="00A62BB0">
              <w:rPr>
                <w:rFonts w:ascii="Arial" w:hAnsi="Arial" w:cs="Arial"/>
                <w:sz w:val="18"/>
                <w:lang w:eastAsia="zh-CN"/>
              </w:rPr>
              <w:t>TDD_C</w:t>
            </w:r>
          </w:p>
        </w:tc>
        <w:tc>
          <w:tcPr>
            <w:tcW w:w="1165" w:type="dxa"/>
            <w:vMerge/>
          </w:tcPr>
          <w:p w14:paraId="60EDA443" w14:textId="77777777" w:rsidR="00EE0AF5" w:rsidRPr="00A62BB0" w:rsidRDefault="00EE0AF5" w:rsidP="00E66B0B">
            <w:pPr>
              <w:keepLines/>
              <w:spacing w:after="0"/>
              <w:jc w:val="center"/>
              <w:rPr>
                <w:rFonts w:ascii="Arial" w:hAnsi="Arial"/>
                <w:sz w:val="18"/>
              </w:rPr>
            </w:pPr>
          </w:p>
        </w:tc>
        <w:tc>
          <w:tcPr>
            <w:tcW w:w="1360" w:type="dxa"/>
            <w:vMerge/>
            <w:shd w:val="clear" w:color="auto" w:fill="auto"/>
          </w:tcPr>
          <w:p w14:paraId="17C38332" w14:textId="77777777" w:rsidR="00EE0AF5" w:rsidRPr="00A62BB0" w:rsidRDefault="00EE0AF5" w:rsidP="00E66B0B">
            <w:pPr>
              <w:keepLines/>
              <w:spacing w:after="0"/>
              <w:jc w:val="center"/>
              <w:rPr>
                <w:rFonts w:ascii="Arial" w:hAnsi="Arial" w:cs="Arial"/>
                <w:sz w:val="18"/>
              </w:rPr>
            </w:pPr>
          </w:p>
        </w:tc>
        <w:tc>
          <w:tcPr>
            <w:tcW w:w="1361" w:type="dxa"/>
            <w:vMerge/>
            <w:shd w:val="clear" w:color="auto" w:fill="auto"/>
          </w:tcPr>
          <w:p w14:paraId="428CDB5F" w14:textId="77777777" w:rsidR="00EE0AF5" w:rsidRPr="00A62BB0" w:rsidRDefault="00EE0AF5" w:rsidP="00E66B0B">
            <w:pPr>
              <w:keepLines/>
              <w:spacing w:after="0"/>
              <w:jc w:val="center"/>
              <w:rPr>
                <w:rFonts w:ascii="Arial" w:hAnsi="Arial" w:cs="Arial"/>
                <w:sz w:val="18"/>
              </w:rPr>
            </w:pPr>
          </w:p>
        </w:tc>
        <w:tc>
          <w:tcPr>
            <w:tcW w:w="1361" w:type="dxa"/>
            <w:shd w:val="clear" w:color="auto" w:fill="auto"/>
            <w:vAlign w:val="center"/>
          </w:tcPr>
          <w:p w14:paraId="30C8ACEB" w14:textId="77777777" w:rsidR="00EE0AF5" w:rsidRPr="00A62BB0" w:rsidRDefault="00EE0AF5" w:rsidP="00E66B0B">
            <w:pPr>
              <w:keepLines/>
              <w:spacing w:after="0"/>
              <w:jc w:val="center"/>
              <w:rPr>
                <w:rFonts w:ascii="Arial" w:hAnsi="Arial" w:cs="Arial"/>
                <w:sz w:val="18"/>
                <w:lang w:eastAsia="ja-JP"/>
              </w:rPr>
            </w:pPr>
            <w:r w:rsidRPr="00A62BB0">
              <w:rPr>
                <w:rFonts w:ascii="Arial" w:hAnsi="Arial" w:cs="Arial"/>
                <w:sz w:val="18"/>
                <w:lang w:eastAsia="ja-JP"/>
              </w:rPr>
              <w:t>-118.5</w:t>
            </w:r>
          </w:p>
        </w:tc>
      </w:tr>
      <w:tr w:rsidR="00EE0AF5" w:rsidRPr="00A62BB0" w14:paraId="66AF5B9B" w14:textId="77777777" w:rsidTr="00E66B0B">
        <w:tc>
          <w:tcPr>
            <w:tcW w:w="2297" w:type="dxa"/>
            <w:vMerge/>
            <w:shd w:val="clear" w:color="auto" w:fill="auto"/>
            <w:vAlign w:val="center"/>
          </w:tcPr>
          <w:p w14:paraId="675F997E" w14:textId="77777777" w:rsidR="00EE0AF5" w:rsidRPr="00A62BB0" w:rsidRDefault="00EE0AF5" w:rsidP="00E66B0B">
            <w:pPr>
              <w:keepLines/>
              <w:spacing w:after="0"/>
              <w:rPr>
                <w:rFonts w:ascii="Arial" w:hAnsi="Arial"/>
                <w:sz w:val="18"/>
                <w:vertAlign w:val="superscript"/>
                <w:lang w:val="en-US"/>
              </w:rPr>
            </w:pPr>
          </w:p>
        </w:tc>
        <w:tc>
          <w:tcPr>
            <w:tcW w:w="2095" w:type="dxa"/>
            <w:shd w:val="clear" w:color="auto" w:fill="auto"/>
            <w:vAlign w:val="center"/>
          </w:tcPr>
          <w:p w14:paraId="59906AD6" w14:textId="77777777" w:rsidR="00EE0AF5" w:rsidRPr="00A62BB0" w:rsidRDefault="00EE0AF5" w:rsidP="00E66B0B">
            <w:pPr>
              <w:keepLines/>
              <w:spacing w:after="0"/>
              <w:rPr>
                <w:rFonts w:ascii="Arial" w:hAnsi="Arial" w:cs="Arial"/>
                <w:sz w:val="18"/>
                <w:lang w:eastAsia="ja-JP"/>
              </w:rPr>
            </w:pPr>
            <w:r w:rsidRPr="00A62BB0">
              <w:rPr>
                <w:rFonts w:ascii="Arial" w:hAnsi="Arial" w:cs="Arial"/>
                <w:sz w:val="18"/>
                <w:lang w:eastAsia="ja-JP"/>
              </w:rPr>
              <w:t>Bands FDD_D</w:t>
            </w:r>
          </w:p>
        </w:tc>
        <w:tc>
          <w:tcPr>
            <w:tcW w:w="1165" w:type="dxa"/>
            <w:vMerge/>
          </w:tcPr>
          <w:p w14:paraId="145F7B72" w14:textId="77777777" w:rsidR="00EE0AF5" w:rsidRPr="00A62BB0" w:rsidRDefault="00EE0AF5" w:rsidP="00E66B0B">
            <w:pPr>
              <w:keepLines/>
              <w:spacing w:after="0"/>
              <w:jc w:val="center"/>
              <w:rPr>
                <w:rFonts w:ascii="Arial" w:hAnsi="Arial"/>
                <w:sz w:val="18"/>
              </w:rPr>
            </w:pPr>
          </w:p>
        </w:tc>
        <w:tc>
          <w:tcPr>
            <w:tcW w:w="1360" w:type="dxa"/>
            <w:vMerge/>
            <w:shd w:val="clear" w:color="auto" w:fill="auto"/>
          </w:tcPr>
          <w:p w14:paraId="2E0F86E0" w14:textId="77777777" w:rsidR="00EE0AF5" w:rsidRPr="00A62BB0" w:rsidRDefault="00EE0AF5" w:rsidP="00E66B0B">
            <w:pPr>
              <w:keepLines/>
              <w:spacing w:after="0"/>
              <w:jc w:val="center"/>
              <w:rPr>
                <w:rFonts w:ascii="Arial" w:hAnsi="Arial" w:cs="Arial"/>
                <w:sz w:val="18"/>
              </w:rPr>
            </w:pPr>
          </w:p>
        </w:tc>
        <w:tc>
          <w:tcPr>
            <w:tcW w:w="1361" w:type="dxa"/>
            <w:vMerge/>
            <w:shd w:val="clear" w:color="auto" w:fill="auto"/>
          </w:tcPr>
          <w:p w14:paraId="24B61DA3" w14:textId="77777777" w:rsidR="00EE0AF5" w:rsidRPr="00A62BB0" w:rsidRDefault="00EE0AF5" w:rsidP="00E66B0B">
            <w:pPr>
              <w:keepLines/>
              <w:spacing w:after="0"/>
              <w:jc w:val="center"/>
              <w:rPr>
                <w:rFonts w:ascii="Arial" w:hAnsi="Arial" w:cs="Arial"/>
                <w:sz w:val="18"/>
              </w:rPr>
            </w:pPr>
          </w:p>
        </w:tc>
        <w:tc>
          <w:tcPr>
            <w:tcW w:w="1361" w:type="dxa"/>
            <w:shd w:val="clear" w:color="auto" w:fill="auto"/>
            <w:vAlign w:val="center"/>
          </w:tcPr>
          <w:p w14:paraId="799BBD05" w14:textId="77777777" w:rsidR="00EE0AF5" w:rsidRPr="00A62BB0" w:rsidRDefault="00EE0AF5" w:rsidP="00E66B0B">
            <w:pPr>
              <w:keepLines/>
              <w:spacing w:after="0"/>
              <w:jc w:val="center"/>
              <w:rPr>
                <w:rFonts w:ascii="Arial" w:hAnsi="Arial" w:cs="Arial"/>
                <w:sz w:val="18"/>
                <w:lang w:eastAsia="ja-JP"/>
              </w:rPr>
            </w:pPr>
            <w:r w:rsidRPr="00A62BB0">
              <w:rPr>
                <w:rFonts w:ascii="Arial" w:hAnsi="Arial" w:cs="Arial"/>
                <w:sz w:val="18"/>
                <w:lang w:eastAsia="ja-JP"/>
              </w:rPr>
              <w:t>-118</w:t>
            </w:r>
          </w:p>
        </w:tc>
      </w:tr>
      <w:tr w:rsidR="00EE0AF5" w:rsidRPr="00A62BB0" w14:paraId="488826D2" w14:textId="77777777" w:rsidTr="00E66B0B">
        <w:tc>
          <w:tcPr>
            <w:tcW w:w="2297" w:type="dxa"/>
            <w:vMerge/>
            <w:shd w:val="clear" w:color="auto" w:fill="auto"/>
            <w:vAlign w:val="center"/>
          </w:tcPr>
          <w:p w14:paraId="705A2DA3" w14:textId="77777777" w:rsidR="00EE0AF5" w:rsidRPr="00A62BB0" w:rsidRDefault="00EE0AF5" w:rsidP="00E66B0B">
            <w:pPr>
              <w:keepLines/>
              <w:spacing w:after="0"/>
              <w:rPr>
                <w:rFonts w:ascii="Arial" w:hAnsi="Arial"/>
                <w:sz w:val="18"/>
                <w:vertAlign w:val="superscript"/>
                <w:lang w:val="en-US"/>
              </w:rPr>
            </w:pPr>
          </w:p>
        </w:tc>
        <w:tc>
          <w:tcPr>
            <w:tcW w:w="2095" w:type="dxa"/>
            <w:shd w:val="clear" w:color="auto" w:fill="auto"/>
            <w:vAlign w:val="center"/>
          </w:tcPr>
          <w:p w14:paraId="4E95A85F" w14:textId="77777777" w:rsidR="00EE0AF5" w:rsidRPr="00A62BB0" w:rsidRDefault="00EE0AF5" w:rsidP="00E66B0B">
            <w:pPr>
              <w:keepLines/>
              <w:spacing w:after="0"/>
              <w:rPr>
                <w:rFonts w:ascii="Arial" w:hAnsi="Arial" w:cs="Arial"/>
                <w:sz w:val="18"/>
                <w:lang w:eastAsia="ja-JP"/>
              </w:rPr>
            </w:pPr>
            <w:r w:rsidRPr="00A62BB0">
              <w:rPr>
                <w:rFonts w:ascii="Arial" w:hAnsi="Arial" w:cs="Arial"/>
                <w:sz w:val="18"/>
                <w:lang w:eastAsia="ja-JP"/>
              </w:rPr>
              <w:t>Bands FDD_E, FDD_F</w:t>
            </w:r>
            <w:r w:rsidRPr="00A62BB0">
              <w:rPr>
                <w:rFonts w:ascii="Arial" w:hAnsi="Arial" w:cs="Arial"/>
                <w:sz w:val="18"/>
                <w:vertAlign w:val="superscript"/>
                <w:lang w:eastAsia="ja-JP"/>
              </w:rPr>
              <w:t xml:space="preserve"> Note 7</w:t>
            </w:r>
            <w:r w:rsidRPr="00A62BB0">
              <w:rPr>
                <w:rFonts w:ascii="Arial" w:hAnsi="Arial" w:cs="Arial"/>
                <w:sz w:val="18"/>
              </w:rPr>
              <w:t xml:space="preserve">, </w:t>
            </w:r>
            <w:r w:rsidRPr="00A62BB0">
              <w:rPr>
                <w:rFonts w:ascii="Arial" w:hAnsi="Arial" w:cs="Arial"/>
                <w:sz w:val="18"/>
                <w:lang w:eastAsia="zh-CN"/>
              </w:rPr>
              <w:t>TDD_E</w:t>
            </w:r>
          </w:p>
        </w:tc>
        <w:tc>
          <w:tcPr>
            <w:tcW w:w="1165" w:type="dxa"/>
            <w:vMerge/>
          </w:tcPr>
          <w:p w14:paraId="5E691C8D" w14:textId="77777777" w:rsidR="00EE0AF5" w:rsidRPr="00A62BB0" w:rsidRDefault="00EE0AF5" w:rsidP="00E66B0B">
            <w:pPr>
              <w:keepLines/>
              <w:spacing w:after="0"/>
              <w:jc w:val="center"/>
              <w:rPr>
                <w:rFonts w:ascii="Arial" w:hAnsi="Arial"/>
                <w:sz w:val="18"/>
              </w:rPr>
            </w:pPr>
          </w:p>
        </w:tc>
        <w:tc>
          <w:tcPr>
            <w:tcW w:w="1360" w:type="dxa"/>
            <w:vMerge/>
            <w:shd w:val="clear" w:color="auto" w:fill="auto"/>
          </w:tcPr>
          <w:p w14:paraId="0179377A" w14:textId="77777777" w:rsidR="00EE0AF5" w:rsidRPr="00A62BB0" w:rsidRDefault="00EE0AF5" w:rsidP="00E66B0B">
            <w:pPr>
              <w:keepLines/>
              <w:spacing w:after="0"/>
              <w:jc w:val="center"/>
              <w:rPr>
                <w:rFonts w:ascii="Arial" w:hAnsi="Arial" w:cs="Arial"/>
                <w:sz w:val="18"/>
              </w:rPr>
            </w:pPr>
          </w:p>
        </w:tc>
        <w:tc>
          <w:tcPr>
            <w:tcW w:w="1361" w:type="dxa"/>
            <w:vMerge/>
            <w:shd w:val="clear" w:color="auto" w:fill="auto"/>
          </w:tcPr>
          <w:p w14:paraId="2251E62A" w14:textId="77777777" w:rsidR="00EE0AF5" w:rsidRPr="00A62BB0" w:rsidRDefault="00EE0AF5" w:rsidP="00E66B0B">
            <w:pPr>
              <w:keepLines/>
              <w:spacing w:after="0"/>
              <w:jc w:val="center"/>
              <w:rPr>
                <w:rFonts w:ascii="Arial" w:hAnsi="Arial" w:cs="Arial"/>
                <w:sz w:val="18"/>
              </w:rPr>
            </w:pPr>
          </w:p>
        </w:tc>
        <w:tc>
          <w:tcPr>
            <w:tcW w:w="1361" w:type="dxa"/>
            <w:shd w:val="clear" w:color="auto" w:fill="auto"/>
            <w:vAlign w:val="center"/>
          </w:tcPr>
          <w:p w14:paraId="3AF79E7E" w14:textId="77777777" w:rsidR="00EE0AF5" w:rsidRPr="00A62BB0" w:rsidRDefault="00EE0AF5" w:rsidP="00E66B0B">
            <w:pPr>
              <w:keepLines/>
              <w:spacing w:after="0"/>
              <w:jc w:val="center"/>
              <w:rPr>
                <w:rFonts w:ascii="Arial" w:hAnsi="Arial" w:cs="Arial"/>
                <w:sz w:val="18"/>
                <w:lang w:eastAsia="ja-JP"/>
              </w:rPr>
            </w:pPr>
            <w:r w:rsidRPr="00A62BB0">
              <w:rPr>
                <w:rFonts w:ascii="Arial" w:hAnsi="Arial" w:cs="Arial"/>
                <w:sz w:val="18"/>
                <w:lang w:eastAsia="ja-JP"/>
              </w:rPr>
              <w:t>-117.5</w:t>
            </w:r>
          </w:p>
        </w:tc>
      </w:tr>
      <w:tr w:rsidR="00EE0AF5" w:rsidRPr="00A62BB0" w14:paraId="21463485" w14:textId="77777777" w:rsidTr="00E66B0B">
        <w:tc>
          <w:tcPr>
            <w:tcW w:w="2297" w:type="dxa"/>
            <w:vMerge/>
            <w:shd w:val="clear" w:color="auto" w:fill="auto"/>
            <w:vAlign w:val="center"/>
          </w:tcPr>
          <w:p w14:paraId="2A461CC2" w14:textId="77777777" w:rsidR="00EE0AF5" w:rsidRPr="00A62BB0" w:rsidRDefault="00EE0AF5" w:rsidP="00E66B0B">
            <w:pPr>
              <w:keepLines/>
              <w:spacing w:after="0"/>
              <w:rPr>
                <w:rFonts w:ascii="Arial" w:hAnsi="Arial"/>
                <w:sz w:val="18"/>
                <w:vertAlign w:val="superscript"/>
                <w:lang w:val="en-US"/>
              </w:rPr>
            </w:pPr>
          </w:p>
        </w:tc>
        <w:tc>
          <w:tcPr>
            <w:tcW w:w="2095" w:type="dxa"/>
            <w:shd w:val="clear" w:color="auto" w:fill="auto"/>
            <w:vAlign w:val="center"/>
          </w:tcPr>
          <w:p w14:paraId="5ECA097A" w14:textId="77777777" w:rsidR="00EE0AF5" w:rsidRPr="00A62BB0" w:rsidRDefault="00EE0AF5" w:rsidP="00E66B0B">
            <w:pPr>
              <w:keepLines/>
              <w:spacing w:after="0"/>
              <w:rPr>
                <w:rFonts w:ascii="Arial" w:hAnsi="Arial" w:cs="Arial"/>
                <w:sz w:val="18"/>
                <w:lang w:eastAsia="ja-JP"/>
              </w:rPr>
            </w:pPr>
            <w:r w:rsidRPr="00A62BB0">
              <w:rPr>
                <w:rFonts w:ascii="Arial" w:hAnsi="Arial" w:cs="Arial"/>
                <w:sz w:val="18"/>
                <w:lang w:eastAsia="ja-JP"/>
              </w:rPr>
              <w:t>Bands FDD_G</w:t>
            </w:r>
            <w:r w:rsidRPr="00A62BB0">
              <w:rPr>
                <w:rFonts w:ascii="Arial" w:hAnsi="Arial" w:cs="Arial"/>
                <w:sz w:val="18"/>
                <w:vertAlign w:val="superscript"/>
                <w:lang w:eastAsia="ja-JP"/>
              </w:rPr>
              <w:t xml:space="preserve"> Note 8</w:t>
            </w:r>
          </w:p>
        </w:tc>
        <w:tc>
          <w:tcPr>
            <w:tcW w:w="1165" w:type="dxa"/>
            <w:vMerge/>
          </w:tcPr>
          <w:p w14:paraId="07DA86B5" w14:textId="77777777" w:rsidR="00EE0AF5" w:rsidRPr="00A62BB0" w:rsidRDefault="00EE0AF5" w:rsidP="00E66B0B">
            <w:pPr>
              <w:keepLines/>
              <w:spacing w:after="0"/>
              <w:jc w:val="center"/>
              <w:rPr>
                <w:rFonts w:ascii="Arial" w:hAnsi="Arial"/>
                <w:sz w:val="18"/>
              </w:rPr>
            </w:pPr>
          </w:p>
        </w:tc>
        <w:tc>
          <w:tcPr>
            <w:tcW w:w="1360" w:type="dxa"/>
            <w:vMerge/>
            <w:shd w:val="clear" w:color="auto" w:fill="auto"/>
          </w:tcPr>
          <w:p w14:paraId="656E8B1E" w14:textId="77777777" w:rsidR="00EE0AF5" w:rsidRPr="00A62BB0" w:rsidRDefault="00EE0AF5" w:rsidP="00E66B0B">
            <w:pPr>
              <w:keepLines/>
              <w:spacing w:after="0"/>
              <w:jc w:val="center"/>
              <w:rPr>
                <w:rFonts w:ascii="Arial" w:hAnsi="Arial" w:cs="Arial"/>
                <w:sz w:val="18"/>
              </w:rPr>
            </w:pPr>
          </w:p>
        </w:tc>
        <w:tc>
          <w:tcPr>
            <w:tcW w:w="1361" w:type="dxa"/>
            <w:vMerge/>
            <w:shd w:val="clear" w:color="auto" w:fill="auto"/>
          </w:tcPr>
          <w:p w14:paraId="5CDBF508" w14:textId="77777777" w:rsidR="00EE0AF5" w:rsidRPr="00A62BB0" w:rsidRDefault="00EE0AF5" w:rsidP="00E66B0B">
            <w:pPr>
              <w:keepLines/>
              <w:spacing w:after="0"/>
              <w:jc w:val="center"/>
              <w:rPr>
                <w:rFonts w:ascii="Arial" w:hAnsi="Arial" w:cs="Arial"/>
                <w:sz w:val="18"/>
              </w:rPr>
            </w:pPr>
          </w:p>
        </w:tc>
        <w:tc>
          <w:tcPr>
            <w:tcW w:w="1361" w:type="dxa"/>
            <w:shd w:val="clear" w:color="auto" w:fill="auto"/>
            <w:vAlign w:val="center"/>
          </w:tcPr>
          <w:p w14:paraId="7D542CC3" w14:textId="77777777" w:rsidR="00EE0AF5" w:rsidRPr="00A62BB0" w:rsidRDefault="00EE0AF5" w:rsidP="00E66B0B">
            <w:pPr>
              <w:keepLines/>
              <w:spacing w:after="0"/>
              <w:jc w:val="center"/>
              <w:rPr>
                <w:rFonts w:ascii="Arial" w:hAnsi="Arial" w:cs="Arial"/>
                <w:sz w:val="18"/>
                <w:lang w:eastAsia="ja-JP"/>
              </w:rPr>
            </w:pPr>
            <w:r w:rsidRPr="00A62BB0">
              <w:rPr>
                <w:rFonts w:ascii="Arial" w:hAnsi="Arial" w:cs="Arial"/>
                <w:sz w:val="18"/>
                <w:lang w:eastAsia="ja-JP"/>
              </w:rPr>
              <w:t>-116.5</w:t>
            </w:r>
          </w:p>
        </w:tc>
      </w:tr>
      <w:tr w:rsidR="00EE0AF5" w:rsidRPr="00A62BB0" w14:paraId="7A2331D8" w14:textId="77777777" w:rsidTr="00E66B0B">
        <w:tc>
          <w:tcPr>
            <w:tcW w:w="2297" w:type="dxa"/>
            <w:vMerge/>
            <w:shd w:val="clear" w:color="auto" w:fill="auto"/>
            <w:vAlign w:val="center"/>
          </w:tcPr>
          <w:p w14:paraId="1D599993" w14:textId="77777777" w:rsidR="00EE0AF5" w:rsidRPr="00A62BB0" w:rsidRDefault="00EE0AF5" w:rsidP="00E66B0B">
            <w:pPr>
              <w:keepLines/>
              <w:spacing w:after="0"/>
              <w:rPr>
                <w:rFonts w:ascii="Arial" w:hAnsi="Arial"/>
                <w:sz w:val="18"/>
                <w:vertAlign w:val="superscript"/>
                <w:lang w:val="en-US"/>
              </w:rPr>
            </w:pPr>
          </w:p>
        </w:tc>
        <w:tc>
          <w:tcPr>
            <w:tcW w:w="2095" w:type="dxa"/>
            <w:shd w:val="clear" w:color="auto" w:fill="auto"/>
            <w:vAlign w:val="center"/>
          </w:tcPr>
          <w:p w14:paraId="11656C47" w14:textId="77777777" w:rsidR="00EE0AF5" w:rsidRPr="00A62BB0" w:rsidRDefault="00EE0AF5" w:rsidP="00E66B0B">
            <w:pPr>
              <w:keepLines/>
              <w:spacing w:after="0"/>
              <w:rPr>
                <w:rFonts w:ascii="Arial" w:hAnsi="Arial" w:cs="Arial"/>
                <w:sz w:val="18"/>
                <w:lang w:eastAsia="ja-JP"/>
              </w:rPr>
            </w:pPr>
            <w:r w:rsidRPr="00A62BB0">
              <w:rPr>
                <w:rFonts w:ascii="Arial" w:hAnsi="Arial" w:cs="Arial"/>
                <w:sz w:val="18"/>
                <w:lang w:eastAsia="ja-JP"/>
              </w:rPr>
              <w:t>Bands FDD_H</w:t>
            </w:r>
          </w:p>
        </w:tc>
        <w:tc>
          <w:tcPr>
            <w:tcW w:w="1165" w:type="dxa"/>
            <w:vMerge/>
          </w:tcPr>
          <w:p w14:paraId="7AF7AB64" w14:textId="77777777" w:rsidR="00EE0AF5" w:rsidRPr="00A62BB0" w:rsidRDefault="00EE0AF5" w:rsidP="00E66B0B">
            <w:pPr>
              <w:keepLines/>
              <w:spacing w:after="0"/>
              <w:jc w:val="center"/>
              <w:rPr>
                <w:rFonts w:ascii="Arial" w:hAnsi="Arial"/>
                <w:sz w:val="18"/>
              </w:rPr>
            </w:pPr>
          </w:p>
        </w:tc>
        <w:tc>
          <w:tcPr>
            <w:tcW w:w="1360" w:type="dxa"/>
            <w:vMerge/>
            <w:shd w:val="clear" w:color="auto" w:fill="auto"/>
          </w:tcPr>
          <w:p w14:paraId="0A772619" w14:textId="77777777" w:rsidR="00EE0AF5" w:rsidRPr="00A62BB0" w:rsidRDefault="00EE0AF5" w:rsidP="00E66B0B">
            <w:pPr>
              <w:keepLines/>
              <w:spacing w:after="0"/>
              <w:jc w:val="center"/>
              <w:rPr>
                <w:rFonts w:ascii="Arial" w:hAnsi="Arial" w:cs="Arial"/>
                <w:sz w:val="18"/>
              </w:rPr>
            </w:pPr>
          </w:p>
        </w:tc>
        <w:tc>
          <w:tcPr>
            <w:tcW w:w="1361" w:type="dxa"/>
            <w:vMerge/>
            <w:shd w:val="clear" w:color="auto" w:fill="auto"/>
          </w:tcPr>
          <w:p w14:paraId="17FD4FD9" w14:textId="77777777" w:rsidR="00EE0AF5" w:rsidRPr="00A62BB0" w:rsidRDefault="00EE0AF5" w:rsidP="00E66B0B">
            <w:pPr>
              <w:keepLines/>
              <w:spacing w:after="0"/>
              <w:jc w:val="center"/>
              <w:rPr>
                <w:rFonts w:ascii="Arial" w:hAnsi="Arial" w:cs="Arial"/>
                <w:sz w:val="18"/>
              </w:rPr>
            </w:pPr>
          </w:p>
        </w:tc>
        <w:tc>
          <w:tcPr>
            <w:tcW w:w="1361" w:type="dxa"/>
            <w:shd w:val="clear" w:color="auto" w:fill="auto"/>
            <w:vAlign w:val="center"/>
          </w:tcPr>
          <w:p w14:paraId="6BECE53C" w14:textId="77777777" w:rsidR="00EE0AF5" w:rsidRPr="00A62BB0" w:rsidRDefault="00EE0AF5" w:rsidP="00E66B0B">
            <w:pPr>
              <w:keepLines/>
              <w:spacing w:after="0"/>
              <w:jc w:val="center"/>
              <w:rPr>
                <w:rFonts w:ascii="Arial" w:hAnsi="Arial" w:cs="Arial"/>
                <w:sz w:val="18"/>
                <w:lang w:eastAsia="ja-JP"/>
              </w:rPr>
            </w:pPr>
            <w:r w:rsidRPr="00A62BB0">
              <w:rPr>
                <w:rFonts w:ascii="Arial" w:hAnsi="Arial" w:cs="Arial"/>
                <w:sz w:val="18"/>
                <w:lang w:eastAsia="ja-JP"/>
              </w:rPr>
              <w:t>-116</w:t>
            </w:r>
          </w:p>
        </w:tc>
      </w:tr>
      <w:tr w:rsidR="00EE0AF5" w:rsidRPr="00A62BB0" w14:paraId="2E8E3F64" w14:textId="77777777" w:rsidTr="00E66B0B">
        <w:tc>
          <w:tcPr>
            <w:tcW w:w="4392" w:type="dxa"/>
            <w:gridSpan w:val="2"/>
            <w:shd w:val="clear" w:color="auto" w:fill="auto"/>
            <w:vAlign w:val="center"/>
          </w:tcPr>
          <w:p w14:paraId="333C1FD5" w14:textId="77777777" w:rsidR="00EE0AF5" w:rsidRPr="00A62BB0" w:rsidRDefault="00EE0AF5" w:rsidP="00E66B0B">
            <w:pPr>
              <w:keepLines/>
              <w:spacing w:after="0"/>
              <w:rPr>
                <w:rFonts w:ascii="Arial" w:hAnsi="Arial"/>
                <w:sz w:val="18"/>
              </w:rPr>
            </w:pPr>
            <w:r w:rsidRPr="00A62BB0">
              <w:rPr>
                <w:rFonts w:ascii="Arial" w:hAnsi="Arial" w:cs="v4.2.0"/>
                <w:sz w:val="18"/>
                <w:lang w:eastAsia="zh-CN"/>
              </w:rPr>
              <w:t xml:space="preserve">CRS </w:t>
            </w: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/N</w:t>
            </w:r>
            <w:r w:rsidRPr="00A62BB0">
              <w:rPr>
                <w:rFonts w:ascii="Arial" w:eastAsia="Calibri" w:hAnsi="Arial"/>
                <w:sz w:val="18"/>
                <w:vertAlign w:val="subscript"/>
                <w:lang w:val="en-US"/>
              </w:rPr>
              <w:t>oc1</w:t>
            </w:r>
          </w:p>
        </w:tc>
        <w:tc>
          <w:tcPr>
            <w:tcW w:w="1165" w:type="dxa"/>
          </w:tcPr>
          <w:p w14:paraId="249E0BAB" w14:textId="77777777" w:rsidR="00EE0AF5" w:rsidRPr="00A62BB0" w:rsidRDefault="00EE0AF5" w:rsidP="00E66B0B">
            <w:pPr>
              <w:keepLines/>
              <w:spacing w:after="0"/>
              <w:jc w:val="center"/>
              <w:rPr>
                <w:rFonts w:ascii="Arial" w:hAnsi="Arial"/>
                <w:sz w:val="18"/>
              </w:rPr>
            </w:pPr>
            <w:r w:rsidRPr="00A62BB0">
              <w:rPr>
                <w:rFonts w:ascii="Arial" w:hAnsi="Arial"/>
                <w:sz w:val="18"/>
              </w:rPr>
              <w:t>dB</w:t>
            </w:r>
          </w:p>
        </w:tc>
        <w:tc>
          <w:tcPr>
            <w:tcW w:w="1360" w:type="dxa"/>
            <w:shd w:val="clear" w:color="auto" w:fill="auto"/>
          </w:tcPr>
          <w:p w14:paraId="5E325811" w14:textId="77777777" w:rsidR="00EE0AF5" w:rsidRPr="00A62BB0" w:rsidRDefault="00EE0AF5" w:rsidP="00E66B0B">
            <w:pPr>
              <w:keepLines/>
              <w:spacing w:after="0"/>
              <w:jc w:val="center"/>
              <w:rPr>
                <w:rFonts w:ascii="Arial" w:hAnsi="Arial"/>
                <w:sz w:val="18"/>
                <w:lang w:eastAsia="zh-CN"/>
              </w:rPr>
            </w:pPr>
            <w:r w:rsidRPr="00A62BB0">
              <w:rPr>
                <w:rFonts w:ascii="Arial" w:hAnsi="Arial" w:cs="Arial"/>
                <w:sz w:val="18"/>
              </w:rPr>
              <w:t>-1.75</w:t>
            </w:r>
          </w:p>
        </w:tc>
        <w:tc>
          <w:tcPr>
            <w:tcW w:w="1361" w:type="dxa"/>
            <w:shd w:val="clear" w:color="auto" w:fill="auto"/>
          </w:tcPr>
          <w:p w14:paraId="4C695FD0" w14:textId="77777777" w:rsidR="00EE0AF5" w:rsidRPr="00A62BB0" w:rsidRDefault="00EE0AF5" w:rsidP="00E66B0B">
            <w:pPr>
              <w:keepLines/>
              <w:spacing w:after="0"/>
              <w:jc w:val="center"/>
              <w:rPr>
                <w:rFonts w:ascii="Arial" w:hAnsi="Arial"/>
                <w:sz w:val="18"/>
                <w:lang w:eastAsia="zh-CN"/>
              </w:rPr>
            </w:pPr>
            <w:r w:rsidRPr="00D611F7">
              <w:rPr>
                <w:rFonts w:ascii="Arial" w:hAnsi="Arial" w:cs="Arial"/>
                <w:sz w:val="18"/>
              </w:rPr>
              <w:t>20.0</w:t>
            </w:r>
          </w:p>
        </w:tc>
        <w:tc>
          <w:tcPr>
            <w:tcW w:w="1361" w:type="dxa"/>
            <w:shd w:val="clear" w:color="auto" w:fill="auto"/>
          </w:tcPr>
          <w:p w14:paraId="018D8E06" w14:textId="77777777" w:rsidR="00EE0AF5" w:rsidRPr="00A62BB0" w:rsidRDefault="00EE0AF5" w:rsidP="00E66B0B">
            <w:pPr>
              <w:keepLines/>
              <w:spacing w:after="0"/>
              <w:jc w:val="center"/>
              <w:rPr>
                <w:rFonts w:ascii="Arial" w:hAnsi="Arial"/>
                <w:sz w:val="18"/>
                <w:lang w:eastAsia="zh-CN"/>
              </w:rPr>
            </w:pPr>
            <w:r w:rsidRPr="00A62BB0">
              <w:rPr>
                <w:rFonts w:ascii="Arial" w:hAnsi="Arial" w:cs="Arial"/>
                <w:sz w:val="18"/>
              </w:rPr>
              <w:t>-4.0</w:t>
            </w:r>
          </w:p>
        </w:tc>
      </w:tr>
      <w:tr w:rsidR="00EE0AF5" w:rsidRPr="00A62BB0" w14:paraId="512CF344" w14:textId="77777777" w:rsidTr="00E66B0B">
        <w:tc>
          <w:tcPr>
            <w:tcW w:w="4392" w:type="dxa"/>
            <w:gridSpan w:val="2"/>
            <w:shd w:val="clear" w:color="auto" w:fill="auto"/>
            <w:vAlign w:val="center"/>
          </w:tcPr>
          <w:p w14:paraId="2222B68C" w14:textId="77777777" w:rsidR="00EE0AF5" w:rsidRPr="00A62BB0" w:rsidRDefault="00EE0AF5" w:rsidP="00E66B0B">
            <w:pPr>
              <w:keepLines/>
              <w:spacing w:after="0"/>
              <w:rPr>
                <w:rFonts w:ascii="Arial" w:hAnsi="Arial"/>
                <w:sz w:val="18"/>
              </w:rPr>
            </w:pPr>
            <w:r w:rsidRPr="00A62BB0">
              <w:rPr>
                <w:rFonts w:ascii="Arial" w:hAnsi="Arial" w:cs="v4.2.0"/>
                <w:sz w:val="18"/>
                <w:lang w:eastAsia="zh-CN"/>
              </w:rPr>
              <w:t xml:space="preserve">CRS </w:t>
            </w: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/I</w:t>
            </w:r>
            <w:r w:rsidRPr="00A62BB0">
              <w:rPr>
                <w:rFonts w:ascii="Arial" w:eastAsia="Calibri" w:hAnsi="Arial"/>
                <w:sz w:val="18"/>
                <w:vertAlign w:val="subscript"/>
                <w:lang w:val="en-US"/>
              </w:rPr>
              <w:t>ot</w:t>
            </w:r>
            <w:r w:rsidRPr="00A62BB0">
              <w:rPr>
                <w:rFonts w:ascii="Arial" w:eastAsia="Calibri" w:hAnsi="Arial"/>
                <w:sz w:val="18"/>
                <w:vertAlign w:val="superscript"/>
                <w:lang w:val="en-US"/>
              </w:rPr>
              <w:t>Note5</w:t>
            </w:r>
          </w:p>
        </w:tc>
        <w:tc>
          <w:tcPr>
            <w:tcW w:w="1165" w:type="dxa"/>
          </w:tcPr>
          <w:p w14:paraId="28C1E853" w14:textId="77777777" w:rsidR="00EE0AF5" w:rsidRPr="00A62BB0" w:rsidRDefault="00EE0AF5" w:rsidP="00E66B0B">
            <w:pPr>
              <w:keepLines/>
              <w:spacing w:after="0"/>
              <w:jc w:val="center"/>
              <w:rPr>
                <w:rFonts w:ascii="Arial" w:hAnsi="Arial"/>
                <w:sz w:val="18"/>
              </w:rPr>
            </w:pPr>
            <w:r w:rsidRPr="00A62BB0">
              <w:rPr>
                <w:rFonts w:ascii="Arial" w:hAnsi="Arial"/>
                <w:sz w:val="18"/>
              </w:rPr>
              <w:t>dB</w:t>
            </w:r>
          </w:p>
        </w:tc>
        <w:tc>
          <w:tcPr>
            <w:tcW w:w="1360" w:type="dxa"/>
            <w:shd w:val="clear" w:color="auto" w:fill="auto"/>
          </w:tcPr>
          <w:p w14:paraId="31FA709D" w14:textId="77777777" w:rsidR="00EE0AF5" w:rsidRPr="00A62BB0" w:rsidRDefault="00EE0AF5" w:rsidP="00E66B0B">
            <w:pPr>
              <w:keepLines/>
              <w:spacing w:after="0"/>
              <w:jc w:val="center"/>
              <w:rPr>
                <w:rFonts w:ascii="Arial" w:hAnsi="Arial"/>
                <w:sz w:val="18"/>
                <w:lang w:eastAsia="zh-CN"/>
              </w:rPr>
            </w:pPr>
            <w:r w:rsidRPr="00A62BB0">
              <w:rPr>
                <w:rFonts w:ascii="Arial" w:hAnsi="Arial" w:cs="Arial"/>
                <w:sz w:val="18"/>
              </w:rPr>
              <w:t>-1.75</w:t>
            </w:r>
          </w:p>
        </w:tc>
        <w:tc>
          <w:tcPr>
            <w:tcW w:w="1361" w:type="dxa"/>
            <w:shd w:val="clear" w:color="auto" w:fill="auto"/>
          </w:tcPr>
          <w:p w14:paraId="6FBEF88F" w14:textId="77777777" w:rsidR="00EE0AF5" w:rsidRPr="00A62BB0" w:rsidRDefault="00EE0AF5" w:rsidP="00E66B0B">
            <w:pPr>
              <w:keepLines/>
              <w:spacing w:after="0"/>
              <w:jc w:val="center"/>
              <w:rPr>
                <w:rFonts w:ascii="Arial" w:hAnsi="Arial"/>
                <w:sz w:val="18"/>
                <w:lang w:eastAsia="zh-CN"/>
              </w:rPr>
            </w:pPr>
            <w:r w:rsidRPr="00D611F7">
              <w:rPr>
                <w:rFonts w:ascii="Arial" w:hAnsi="Arial" w:cs="Arial"/>
                <w:sz w:val="18"/>
              </w:rPr>
              <w:t>20.0</w:t>
            </w:r>
          </w:p>
        </w:tc>
        <w:tc>
          <w:tcPr>
            <w:tcW w:w="1361" w:type="dxa"/>
            <w:shd w:val="clear" w:color="auto" w:fill="auto"/>
          </w:tcPr>
          <w:p w14:paraId="0C526D04" w14:textId="77777777" w:rsidR="00EE0AF5" w:rsidRPr="00A62BB0" w:rsidRDefault="00EE0AF5" w:rsidP="00E66B0B">
            <w:pPr>
              <w:keepLines/>
              <w:spacing w:after="0"/>
              <w:jc w:val="center"/>
              <w:rPr>
                <w:rFonts w:ascii="Arial" w:hAnsi="Arial"/>
                <w:sz w:val="18"/>
                <w:lang w:eastAsia="zh-CN"/>
              </w:rPr>
            </w:pPr>
            <w:r w:rsidRPr="00A62BB0">
              <w:rPr>
                <w:rFonts w:ascii="Arial" w:hAnsi="Arial" w:cs="Arial"/>
                <w:sz w:val="18"/>
              </w:rPr>
              <w:t>-4.0</w:t>
            </w:r>
          </w:p>
        </w:tc>
      </w:tr>
      <w:tr w:rsidR="00EE0AF5" w:rsidRPr="00A62BB0" w14:paraId="11C02223" w14:textId="77777777" w:rsidTr="00E66B0B">
        <w:tc>
          <w:tcPr>
            <w:tcW w:w="2297" w:type="dxa"/>
            <w:vMerge w:val="restart"/>
            <w:shd w:val="clear" w:color="auto" w:fill="auto"/>
            <w:vAlign w:val="center"/>
          </w:tcPr>
          <w:p w14:paraId="447D561D" w14:textId="77777777" w:rsidR="00EE0AF5" w:rsidRPr="00A62BB0" w:rsidRDefault="00EE0AF5" w:rsidP="00E66B0B">
            <w:pPr>
              <w:keepLines/>
              <w:spacing w:after="0"/>
              <w:rPr>
                <w:rFonts w:ascii="Arial" w:eastAsia="Calibri" w:hAnsi="Arial"/>
                <w:sz w:val="18"/>
                <w:vertAlign w:val="superscript"/>
                <w:lang w:val="en-US"/>
              </w:rPr>
            </w:pPr>
            <w:r w:rsidRPr="00A62BB0">
              <w:rPr>
                <w:rFonts w:ascii="Arial" w:eastAsia="Calibri" w:hAnsi="Arial"/>
                <w:sz w:val="18"/>
                <w:lang w:val="en-US"/>
              </w:rPr>
              <w:t>RSRP</w:t>
            </w:r>
            <w:r w:rsidRPr="00A62BB0">
              <w:rPr>
                <w:rFonts w:ascii="Arial" w:eastAsia="Calibri" w:hAnsi="Arial"/>
                <w:sz w:val="18"/>
                <w:vertAlign w:val="superscript"/>
                <w:lang w:val="en-US"/>
              </w:rPr>
              <w:t>Note5</w:t>
            </w:r>
          </w:p>
        </w:tc>
        <w:tc>
          <w:tcPr>
            <w:tcW w:w="2095" w:type="dxa"/>
            <w:shd w:val="clear" w:color="auto" w:fill="auto"/>
            <w:vAlign w:val="center"/>
          </w:tcPr>
          <w:p w14:paraId="175D6B48" w14:textId="77777777" w:rsidR="00EE0AF5" w:rsidRPr="00A62BB0" w:rsidRDefault="00EE0AF5" w:rsidP="00E66B0B">
            <w:pPr>
              <w:keepLines/>
              <w:spacing w:after="0"/>
              <w:rPr>
                <w:rFonts w:ascii="Arial" w:hAnsi="Arial" w:cs="Arial"/>
                <w:sz w:val="18"/>
                <w:lang w:eastAsia="zh-CN"/>
              </w:rPr>
            </w:pPr>
            <w:r w:rsidRPr="00A62BB0">
              <w:rPr>
                <w:rFonts w:ascii="Arial" w:hAnsi="Arial" w:cs="Arial"/>
                <w:sz w:val="18"/>
                <w:lang w:eastAsia="ja-JP"/>
              </w:rPr>
              <w:t>Bands FDD_A</w:t>
            </w:r>
            <w:r w:rsidRPr="00A62BB0">
              <w:rPr>
                <w:rFonts w:ascii="Arial" w:hAnsi="Arial" w:cs="Arial"/>
                <w:sz w:val="18"/>
                <w:vertAlign w:val="superscript"/>
                <w:lang w:eastAsia="ja-JP"/>
              </w:rPr>
              <w:t xml:space="preserve"> Note </w:t>
            </w:r>
            <w:r w:rsidRPr="00A62BB0">
              <w:rPr>
                <w:rFonts w:ascii="Arial" w:hAnsi="Arial" w:cs="Arial"/>
                <w:sz w:val="18"/>
                <w:vertAlign w:val="superscript"/>
                <w:lang w:eastAsia="zh-CN"/>
              </w:rPr>
              <w:t>9</w:t>
            </w:r>
            <w:r w:rsidRPr="00A62BB0">
              <w:rPr>
                <w:rFonts w:ascii="Arial" w:hAnsi="Arial" w:cs="Arial"/>
                <w:sz w:val="18"/>
              </w:rPr>
              <w:t>, TDD_A</w:t>
            </w:r>
          </w:p>
        </w:tc>
        <w:tc>
          <w:tcPr>
            <w:tcW w:w="1165" w:type="dxa"/>
            <w:vMerge w:val="restart"/>
            <w:vAlign w:val="center"/>
          </w:tcPr>
          <w:p w14:paraId="75E96D57" w14:textId="77777777" w:rsidR="00EE0AF5" w:rsidRPr="00A62BB0" w:rsidRDefault="00EE0AF5" w:rsidP="00E66B0B">
            <w:pPr>
              <w:keepLines/>
              <w:spacing w:after="0"/>
              <w:jc w:val="center"/>
              <w:rPr>
                <w:rFonts w:ascii="Arial" w:hAnsi="Arial"/>
                <w:sz w:val="18"/>
              </w:rPr>
            </w:pPr>
            <w:r w:rsidRPr="00A62BB0">
              <w:rPr>
                <w:rFonts w:ascii="Arial" w:hAnsi="Arial"/>
                <w:sz w:val="18"/>
              </w:rPr>
              <w:t>dBm/15kHz</w:t>
            </w:r>
          </w:p>
        </w:tc>
        <w:tc>
          <w:tcPr>
            <w:tcW w:w="1360" w:type="dxa"/>
            <w:vMerge w:val="restart"/>
            <w:shd w:val="clear" w:color="auto" w:fill="auto"/>
            <w:vAlign w:val="center"/>
          </w:tcPr>
          <w:p w14:paraId="171487B0" w14:textId="77777777" w:rsidR="00EE0AF5" w:rsidRPr="00A62BB0" w:rsidRDefault="00EE0AF5" w:rsidP="00E66B0B">
            <w:pPr>
              <w:keepLines/>
              <w:spacing w:after="0"/>
              <w:jc w:val="center"/>
              <w:rPr>
                <w:rFonts w:ascii="Arial" w:hAnsi="Arial" w:cs="Arial"/>
                <w:sz w:val="18"/>
              </w:rPr>
            </w:pPr>
            <w:r w:rsidRPr="00A62BB0">
              <w:rPr>
                <w:rFonts w:ascii="Arial" w:hAnsi="Arial" w:cs="Arial"/>
                <w:sz w:val="18"/>
              </w:rPr>
              <w:t>-89.75</w:t>
            </w:r>
          </w:p>
        </w:tc>
        <w:tc>
          <w:tcPr>
            <w:tcW w:w="1361" w:type="dxa"/>
            <w:vMerge w:val="restart"/>
            <w:shd w:val="clear" w:color="auto" w:fill="auto"/>
            <w:vAlign w:val="center"/>
          </w:tcPr>
          <w:p w14:paraId="09A61FC4" w14:textId="77777777" w:rsidR="00EE0AF5" w:rsidRPr="00A62BB0" w:rsidRDefault="00EE0AF5" w:rsidP="00E66B0B">
            <w:pPr>
              <w:keepLines/>
              <w:spacing w:after="0"/>
              <w:jc w:val="center"/>
              <w:rPr>
                <w:rFonts w:ascii="Arial" w:hAnsi="Arial" w:cs="Arial"/>
                <w:sz w:val="18"/>
              </w:rPr>
            </w:pPr>
            <w:r w:rsidRPr="00A62BB0">
              <w:rPr>
                <w:rFonts w:ascii="Arial" w:hAnsi="Arial" w:cs="Arial"/>
                <w:sz w:val="18"/>
                <w:lang w:eastAsia="ja-JP"/>
              </w:rPr>
              <w:t>-</w:t>
            </w:r>
            <w:r w:rsidRPr="00A62BB0">
              <w:rPr>
                <w:rFonts w:ascii="Arial" w:hAnsi="Arial" w:cs="Arial"/>
                <w:sz w:val="18"/>
                <w:lang w:eastAsia="zh-CN"/>
              </w:rPr>
              <w:t>88</w:t>
            </w:r>
            <w:r w:rsidRPr="00A62BB0">
              <w:rPr>
                <w:rFonts w:ascii="Arial" w:hAnsi="Arial" w:cs="Arial"/>
                <w:sz w:val="18"/>
                <w:lang w:eastAsia="ja-JP"/>
              </w:rPr>
              <w:t>.</w:t>
            </w:r>
            <w:r w:rsidRPr="00A62BB0">
              <w:rPr>
                <w:rFonts w:ascii="Arial" w:hAnsi="Arial" w:cs="Arial"/>
                <w:sz w:val="18"/>
                <w:lang w:eastAsia="zh-CN"/>
              </w:rPr>
              <w:t>5</w:t>
            </w:r>
            <w:r w:rsidRPr="00A62BB0">
              <w:rPr>
                <w:rFonts w:ascii="Arial" w:hAnsi="Arial" w:cs="Arial"/>
                <w:sz w:val="18"/>
                <w:lang w:eastAsia="ja-JP"/>
              </w:rPr>
              <w:t>0</w:t>
            </w:r>
          </w:p>
        </w:tc>
        <w:tc>
          <w:tcPr>
            <w:tcW w:w="1361" w:type="dxa"/>
            <w:shd w:val="clear" w:color="auto" w:fill="auto"/>
            <w:vAlign w:val="center"/>
          </w:tcPr>
          <w:p w14:paraId="451D57DA" w14:textId="77777777" w:rsidR="00EE0AF5" w:rsidRPr="00A62BB0" w:rsidRDefault="00EE0AF5" w:rsidP="00E66B0B">
            <w:pPr>
              <w:keepLines/>
              <w:spacing w:after="0"/>
              <w:jc w:val="center"/>
              <w:rPr>
                <w:rFonts w:ascii="Arial" w:hAnsi="Arial" w:cs="Arial"/>
                <w:sz w:val="18"/>
              </w:rPr>
            </w:pPr>
            <w:r w:rsidRPr="00A62BB0">
              <w:rPr>
                <w:rFonts w:ascii="Arial" w:hAnsi="Arial" w:cs="Arial"/>
                <w:sz w:val="18"/>
              </w:rPr>
              <w:t>-123.5</w:t>
            </w:r>
          </w:p>
        </w:tc>
      </w:tr>
      <w:tr w:rsidR="00EE0AF5" w:rsidRPr="00A62BB0" w14:paraId="3212FFE3" w14:textId="77777777" w:rsidTr="00E66B0B">
        <w:tc>
          <w:tcPr>
            <w:tcW w:w="2297" w:type="dxa"/>
            <w:vMerge/>
            <w:shd w:val="clear" w:color="auto" w:fill="auto"/>
            <w:vAlign w:val="center"/>
          </w:tcPr>
          <w:p w14:paraId="12EA4753" w14:textId="77777777" w:rsidR="00EE0AF5" w:rsidRPr="00A62BB0" w:rsidRDefault="00EE0AF5" w:rsidP="00E66B0B">
            <w:pPr>
              <w:keepLines/>
              <w:spacing w:after="0"/>
              <w:rPr>
                <w:rFonts w:ascii="Arial" w:eastAsia="Calibri" w:hAnsi="Arial"/>
                <w:sz w:val="18"/>
                <w:lang w:val="en-US"/>
              </w:rPr>
            </w:pPr>
          </w:p>
        </w:tc>
        <w:tc>
          <w:tcPr>
            <w:tcW w:w="2095" w:type="dxa"/>
            <w:shd w:val="clear" w:color="auto" w:fill="auto"/>
            <w:vAlign w:val="center"/>
          </w:tcPr>
          <w:p w14:paraId="40BEEDE1" w14:textId="77777777" w:rsidR="00EE0AF5" w:rsidRPr="00A62BB0" w:rsidRDefault="00EE0AF5" w:rsidP="00E66B0B">
            <w:pPr>
              <w:keepLines/>
              <w:spacing w:after="0"/>
              <w:rPr>
                <w:rFonts w:ascii="Arial" w:hAnsi="Arial" w:cs="Arial"/>
                <w:sz w:val="18"/>
                <w:lang w:eastAsia="ja-JP"/>
              </w:rPr>
            </w:pPr>
            <w:r w:rsidRPr="00A62BB0">
              <w:rPr>
                <w:rFonts w:ascii="Arial" w:hAnsi="Arial" w:cs="Arial"/>
                <w:sz w:val="18"/>
                <w:lang w:eastAsia="ja-JP"/>
              </w:rPr>
              <w:t>Bands FDD_B</w:t>
            </w:r>
            <w:r w:rsidRPr="00A62BB0">
              <w:rPr>
                <w:rFonts w:ascii="Arial" w:hAnsi="Arial" w:cs="Arial"/>
                <w:sz w:val="18"/>
              </w:rPr>
              <w:t>1, FDD_B2</w:t>
            </w:r>
            <w:r w:rsidRPr="00A62BB0">
              <w:rPr>
                <w:rFonts w:ascii="Arial" w:hAnsi="Arial" w:cs="Arial"/>
                <w:sz w:val="18"/>
                <w:vertAlign w:val="superscript"/>
              </w:rPr>
              <w:t xml:space="preserve"> Note </w:t>
            </w:r>
            <w:r w:rsidRPr="00A62BB0">
              <w:rPr>
                <w:rFonts w:ascii="Arial" w:eastAsia="MS Mincho" w:hAnsi="Arial" w:cs="Arial"/>
                <w:sz w:val="18"/>
                <w:vertAlign w:val="superscript"/>
                <w:lang w:eastAsia="ja-JP"/>
              </w:rPr>
              <w:t>10</w:t>
            </w:r>
          </w:p>
        </w:tc>
        <w:tc>
          <w:tcPr>
            <w:tcW w:w="1165" w:type="dxa"/>
            <w:vMerge/>
            <w:vAlign w:val="center"/>
          </w:tcPr>
          <w:p w14:paraId="77B8A973" w14:textId="77777777" w:rsidR="00EE0AF5" w:rsidRPr="00A62BB0" w:rsidRDefault="00EE0AF5" w:rsidP="00E66B0B">
            <w:pPr>
              <w:keepLines/>
              <w:spacing w:after="0"/>
              <w:jc w:val="center"/>
              <w:rPr>
                <w:rFonts w:ascii="Arial" w:hAnsi="Arial"/>
                <w:sz w:val="18"/>
              </w:rPr>
            </w:pPr>
          </w:p>
        </w:tc>
        <w:tc>
          <w:tcPr>
            <w:tcW w:w="1360" w:type="dxa"/>
            <w:vMerge/>
            <w:shd w:val="clear" w:color="auto" w:fill="auto"/>
            <w:vAlign w:val="center"/>
          </w:tcPr>
          <w:p w14:paraId="0249A362" w14:textId="77777777" w:rsidR="00EE0AF5" w:rsidRPr="00A62BB0" w:rsidRDefault="00EE0AF5" w:rsidP="00E66B0B">
            <w:pPr>
              <w:keepLines/>
              <w:spacing w:after="0"/>
              <w:jc w:val="center"/>
              <w:rPr>
                <w:rFonts w:ascii="Arial" w:hAnsi="Arial" w:cs="Arial"/>
                <w:sz w:val="18"/>
              </w:rPr>
            </w:pPr>
          </w:p>
        </w:tc>
        <w:tc>
          <w:tcPr>
            <w:tcW w:w="1361" w:type="dxa"/>
            <w:vMerge/>
            <w:shd w:val="clear" w:color="auto" w:fill="auto"/>
            <w:vAlign w:val="center"/>
          </w:tcPr>
          <w:p w14:paraId="5E0D8ACA" w14:textId="77777777" w:rsidR="00EE0AF5" w:rsidRPr="00A62BB0" w:rsidRDefault="00EE0AF5" w:rsidP="00E66B0B">
            <w:pPr>
              <w:keepLines/>
              <w:spacing w:after="0"/>
              <w:jc w:val="center"/>
              <w:rPr>
                <w:rFonts w:ascii="Arial" w:hAnsi="Arial" w:cs="Arial"/>
                <w:sz w:val="18"/>
              </w:rPr>
            </w:pPr>
          </w:p>
        </w:tc>
        <w:tc>
          <w:tcPr>
            <w:tcW w:w="1361" w:type="dxa"/>
            <w:shd w:val="clear" w:color="auto" w:fill="auto"/>
            <w:vAlign w:val="center"/>
          </w:tcPr>
          <w:p w14:paraId="48925D52" w14:textId="77777777" w:rsidR="00EE0AF5" w:rsidRPr="00A62BB0" w:rsidRDefault="00EE0AF5" w:rsidP="00E66B0B">
            <w:pPr>
              <w:keepLines/>
              <w:spacing w:after="0"/>
              <w:jc w:val="center"/>
              <w:rPr>
                <w:rFonts w:ascii="Arial" w:hAnsi="Arial" w:cs="Arial"/>
                <w:sz w:val="18"/>
              </w:rPr>
            </w:pPr>
            <w:r w:rsidRPr="00A62BB0">
              <w:rPr>
                <w:rFonts w:ascii="Arial" w:hAnsi="Arial" w:cs="Arial"/>
                <w:sz w:val="18"/>
              </w:rPr>
              <w:t>-123</w:t>
            </w:r>
          </w:p>
        </w:tc>
      </w:tr>
      <w:tr w:rsidR="00EE0AF5" w:rsidRPr="00A62BB0" w14:paraId="40BFDEDA" w14:textId="77777777" w:rsidTr="00E66B0B">
        <w:tc>
          <w:tcPr>
            <w:tcW w:w="2297" w:type="dxa"/>
            <w:vMerge/>
            <w:shd w:val="clear" w:color="auto" w:fill="auto"/>
            <w:vAlign w:val="center"/>
          </w:tcPr>
          <w:p w14:paraId="1DEF6CED" w14:textId="77777777" w:rsidR="00EE0AF5" w:rsidRPr="00A62BB0" w:rsidRDefault="00EE0AF5" w:rsidP="00E66B0B">
            <w:pPr>
              <w:keepLines/>
              <w:spacing w:after="0"/>
              <w:rPr>
                <w:rFonts w:ascii="Arial" w:eastAsia="Calibri" w:hAnsi="Arial"/>
                <w:sz w:val="18"/>
                <w:lang w:val="en-US"/>
              </w:rPr>
            </w:pPr>
          </w:p>
        </w:tc>
        <w:tc>
          <w:tcPr>
            <w:tcW w:w="2095" w:type="dxa"/>
            <w:shd w:val="clear" w:color="auto" w:fill="auto"/>
            <w:vAlign w:val="center"/>
          </w:tcPr>
          <w:p w14:paraId="05328230" w14:textId="77777777" w:rsidR="00EE0AF5" w:rsidRPr="00A62BB0" w:rsidRDefault="00EE0AF5" w:rsidP="00E66B0B">
            <w:pPr>
              <w:keepLines/>
              <w:spacing w:after="0"/>
              <w:rPr>
                <w:rFonts w:ascii="Arial" w:hAnsi="Arial" w:cs="Arial"/>
                <w:sz w:val="18"/>
                <w:lang w:eastAsia="ja-JP"/>
              </w:rPr>
            </w:pPr>
            <w:r w:rsidRPr="00A62BB0">
              <w:rPr>
                <w:rFonts w:ascii="Arial" w:hAnsi="Arial" w:cs="Arial"/>
                <w:sz w:val="18"/>
                <w:lang w:eastAsia="ja-JP"/>
              </w:rPr>
              <w:t>Bands FDD_C</w:t>
            </w:r>
            <w:r w:rsidRPr="00A62BB0">
              <w:rPr>
                <w:rFonts w:ascii="Arial" w:hAnsi="Arial" w:cs="Arial"/>
                <w:sz w:val="18"/>
              </w:rPr>
              <w:t xml:space="preserve">, </w:t>
            </w:r>
            <w:r w:rsidRPr="00A62BB0">
              <w:rPr>
                <w:rFonts w:ascii="Arial" w:hAnsi="Arial" w:cs="Arial"/>
                <w:sz w:val="18"/>
                <w:lang w:eastAsia="zh-CN"/>
              </w:rPr>
              <w:t>TDD_C</w:t>
            </w:r>
          </w:p>
        </w:tc>
        <w:tc>
          <w:tcPr>
            <w:tcW w:w="1165" w:type="dxa"/>
            <w:vMerge/>
            <w:vAlign w:val="center"/>
          </w:tcPr>
          <w:p w14:paraId="7DB926DA" w14:textId="77777777" w:rsidR="00EE0AF5" w:rsidRPr="00A62BB0" w:rsidRDefault="00EE0AF5" w:rsidP="00E66B0B">
            <w:pPr>
              <w:keepLines/>
              <w:spacing w:after="0"/>
              <w:jc w:val="center"/>
              <w:rPr>
                <w:rFonts w:ascii="Arial" w:hAnsi="Arial"/>
                <w:sz w:val="18"/>
              </w:rPr>
            </w:pPr>
          </w:p>
        </w:tc>
        <w:tc>
          <w:tcPr>
            <w:tcW w:w="1360" w:type="dxa"/>
            <w:vMerge/>
            <w:shd w:val="clear" w:color="auto" w:fill="auto"/>
            <w:vAlign w:val="center"/>
          </w:tcPr>
          <w:p w14:paraId="43147AF9" w14:textId="77777777" w:rsidR="00EE0AF5" w:rsidRPr="00A62BB0" w:rsidRDefault="00EE0AF5" w:rsidP="00E66B0B">
            <w:pPr>
              <w:keepLines/>
              <w:spacing w:after="0"/>
              <w:jc w:val="center"/>
              <w:rPr>
                <w:rFonts w:ascii="Arial" w:hAnsi="Arial" w:cs="Arial"/>
                <w:sz w:val="18"/>
              </w:rPr>
            </w:pPr>
          </w:p>
        </w:tc>
        <w:tc>
          <w:tcPr>
            <w:tcW w:w="1361" w:type="dxa"/>
            <w:vMerge/>
            <w:shd w:val="clear" w:color="auto" w:fill="auto"/>
            <w:vAlign w:val="center"/>
          </w:tcPr>
          <w:p w14:paraId="03BE6D04" w14:textId="77777777" w:rsidR="00EE0AF5" w:rsidRPr="00A62BB0" w:rsidRDefault="00EE0AF5" w:rsidP="00E66B0B">
            <w:pPr>
              <w:keepLines/>
              <w:spacing w:after="0"/>
              <w:jc w:val="center"/>
              <w:rPr>
                <w:rFonts w:ascii="Arial" w:hAnsi="Arial" w:cs="Arial"/>
                <w:sz w:val="18"/>
              </w:rPr>
            </w:pPr>
          </w:p>
        </w:tc>
        <w:tc>
          <w:tcPr>
            <w:tcW w:w="1361" w:type="dxa"/>
            <w:shd w:val="clear" w:color="auto" w:fill="auto"/>
            <w:vAlign w:val="center"/>
          </w:tcPr>
          <w:p w14:paraId="3B68DBAA" w14:textId="77777777" w:rsidR="00EE0AF5" w:rsidRPr="00A62BB0" w:rsidRDefault="00EE0AF5" w:rsidP="00E66B0B">
            <w:pPr>
              <w:keepLines/>
              <w:spacing w:after="0"/>
              <w:jc w:val="center"/>
              <w:rPr>
                <w:rFonts w:ascii="Arial" w:hAnsi="Arial" w:cs="Arial"/>
                <w:sz w:val="18"/>
              </w:rPr>
            </w:pPr>
            <w:r w:rsidRPr="00A62BB0">
              <w:rPr>
                <w:rFonts w:ascii="Arial" w:hAnsi="Arial" w:cs="Arial"/>
                <w:sz w:val="18"/>
              </w:rPr>
              <w:t>-122.5</w:t>
            </w:r>
          </w:p>
        </w:tc>
      </w:tr>
      <w:tr w:rsidR="00EE0AF5" w:rsidRPr="00A62BB0" w14:paraId="050B34E1" w14:textId="77777777" w:rsidTr="00E66B0B">
        <w:tc>
          <w:tcPr>
            <w:tcW w:w="2297" w:type="dxa"/>
            <w:vMerge/>
            <w:shd w:val="clear" w:color="auto" w:fill="auto"/>
            <w:vAlign w:val="center"/>
          </w:tcPr>
          <w:p w14:paraId="1BD51FB9" w14:textId="77777777" w:rsidR="00EE0AF5" w:rsidRPr="00A62BB0" w:rsidRDefault="00EE0AF5" w:rsidP="00E66B0B">
            <w:pPr>
              <w:keepLines/>
              <w:spacing w:after="0"/>
              <w:rPr>
                <w:rFonts w:ascii="Arial" w:eastAsia="Calibri" w:hAnsi="Arial"/>
                <w:sz w:val="18"/>
                <w:lang w:val="en-US"/>
              </w:rPr>
            </w:pPr>
          </w:p>
        </w:tc>
        <w:tc>
          <w:tcPr>
            <w:tcW w:w="2095" w:type="dxa"/>
            <w:shd w:val="clear" w:color="auto" w:fill="auto"/>
            <w:vAlign w:val="center"/>
          </w:tcPr>
          <w:p w14:paraId="5A2EBD78" w14:textId="77777777" w:rsidR="00EE0AF5" w:rsidRPr="00A62BB0" w:rsidRDefault="00EE0AF5" w:rsidP="00E66B0B">
            <w:pPr>
              <w:keepLines/>
              <w:spacing w:after="0"/>
              <w:rPr>
                <w:rFonts w:ascii="Arial" w:hAnsi="Arial" w:cs="Arial"/>
                <w:sz w:val="18"/>
                <w:lang w:eastAsia="ja-JP"/>
              </w:rPr>
            </w:pPr>
            <w:r w:rsidRPr="00A62BB0">
              <w:rPr>
                <w:rFonts w:ascii="Arial" w:hAnsi="Arial" w:cs="Arial"/>
                <w:sz w:val="18"/>
                <w:lang w:eastAsia="ja-JP"/>
              </w:rPr>
              <w:t>Bands FDD_D</w:t>
            </w:r>
          </w:p>
        </w:tc>
        <w:tc>
          <w:tcPr>
            <w:tcW w:w="1165" w:type="dxa"/>
            <w:vMerge/>
            <w:vAlign w:val="center"/>
          </w:tcPr>
          <w:p w14:paraId="4E278673" w14:textId="77777777" w:rsidR="00EE0AF5" w:rsidRPr="00A62BB0" w:rsidRDefault="00EE0AF5" w:rsidP="00E66B0B">
            <w:pPr>
              <w:keepLines/>
              <w:spacing w:after="0"/>
              <w:jc w:val="center"/>
              <w:rPr>
                <w:rFonts w:ascii="Arial" w:hAnsi="Arial"/>
                <w:sz w:val="18"/>
              </w:rPr>
            </w:pPr>
          </w:p>
        </w:tc>
        <w:tc>
          <w:tcPr>
            <w:tcW w:w="1360" w:type="dxa"/>
            <w:vMerge/>
            <w:shd w:val="clear" w:color="auto" w:fill="auto"/>
            <w:vAlign w:val="center"/>
          </w:tcPr>
          <w:p w14:paraId="5D5DCC28" w14:textId="77777777" w:rsidR="00EE0AF5" w:rsidRPr="00A62BB0" w:rsidRDefault="00EE0AF5" w:rsidP="00E66B0B">
            <w:pPr>
              <w:keepLines/>
              <w:spacing w:after="0"/>
              <w:jc w:val="center"/>
              <w:rPr>
                <w:rFonts w:ascii="Arial" w:hAnsi="Arial" w:cs="Arial"/>
                <w:sz w:val="18"/>
              </w:rPr>
            </w:pPr>
          </w:p>
        </w:tc>
        <w:tc>
          <w:tcPr>
            <w:tcW w:w="1361" w:type="dxa"/>
            <w:vMerge/>
            <w:shd w:val="clear" w:color="auto" w:fill="auto"/>
            <w:vAlign w:val="center"/>
          </w:tcPr>
          <w:p w14:paraId="726E0753" w14:textId="77777777" w:rsidR="00EE0AF5" w:rsidRPr="00A62BB0" w:rsidRDefault="00EE0AF5" w:rsidP="00E66B0B">
            <w:pPr>
              <w:keepLines/>
              <w:spacing w:after="0"/>
              <w:jc w:val="center"/>
              <w:rPr>
                <w:rFonts w:ascii="Arial" w:hAnsi="Arial" w:cs="Arial"/>
                <w:sz w:val="18"/>
              </w:rPr>
            </w:pPr>
          </w:p>
        </w:tc>
        <w:tc>
          <w:tcPr>
            <w:tcW w:w="1361" w:type="dxa"/>
            <w:shd w:val="clear" w:color="auto" w:fill="auto"/>
            <w:vAlign w:val="center"/>
          </w:tcPr>
          <w:p w14:paraId="021BF178" w14:textId="77777777" w:rsidR="00EE0AF5" w:rsidRPr="00A62BB0" w:rsidRDefault="00EE0AF5" w:rsidP="00E66B0B">
            <w:pPr>
              <w:keepLines/>
              <w:spacing w:after="0"/>
              <w:jc w:val="center"/>
              <w:rPr>
                <w:rFonts w:ascii="Arial" w:hAnsi="Arial" w:cs="Arial"/>
                <w:sz w:val="18"/>
              </w:rPr>
            </w:pPr>
            <w:r w:rsidRPr="00A62BB0">
              <w:rPr>
                <w:rFonts w:ascii="Arial" w:hAnsi="Arial" w:cs="Arial"/>
                <w:sz w:val="18"/>
              </w:rPr>
              <w:t>-122</w:t>
            </w:r>
          </w:p>
        </w:tc>
      </w:tr>
      <w:tr w:rsidR="00EE0AF5" w:rsidRPr="00A62BB0" w14:paraId="494836FF" w14:textId="77777777" w:rsidTr="00E66B0B">
        <w:tc>
          <w:tcPr>
            <w:tcW w:w="2297" w:type="dxa"/>
            <w:vMerge/>
            <w:shd w:val="clear" w:color="auto" w:fill="auto"/>
            <w:vAlign w:val="center"/>
          </w:tcPr>
          <w:p w14:paraId="19F85CA2" w14:textId="77777777" w:rsidR="00EE0AF5" w:rsidRPr="00A62BB0" w:rsidRDefault="00EE0AF5" w:rsidP="00E66B0B">
            <w:pPr>
              <w:keepLines/>
              <w:spacing w:after="0"/>
              <w:rPr>
                <w:rFonts w:ascii="Arial" w:eastAsia="Calibri" w:hAnsi="Arial"/>
                <w:sz w:val="18"/>
                <w:lang w:val="en-US"/>
              </w:rPr>
            </w:pPr>
          </w:p>
        </w:tc>
        <w:tc>
          <w:tcPr>
            <w:tcW w:w="2095" w:type="dxa"/>
            <w:shd w:val="clear" w:color="auto" w:fill="auto"/>
            <w:vAlign w:val="center"/>
          </w:tcPr>
          <w:p w14:paraId="6806627F" w14:textId="77777777" w:rsidR="00EE0AF5" w:rsidRPr="00A62BB0" w:rsidRDefault="00EE0AF5" w:rsidP="00E66B0B">
            <w:pPr>
              <w:keepLines/>
              <w:spacing w:after="0"/>
              <w:rPr>
                <w:rFonts w:ascii="Arial" w:hAnsi="Arial" w:cs="Arial"/>
                <w:sz w:val="18"/>
                <w:lang w:eastAsia="ja-JP"/>
              </w:rPr>
            </w:pPr>
            <w:r w:rsidRPr="00A62BB0">
              <w:rPr>
                <w:rFonts w:ascii="Arial" w:hAnsi="Arial" w:cs="Arial"/>
                <w:sz w:val="18"/>
                <w:lang w:eastAsia="ja-JP"/>
              </w:rPr>
              <w:t>Bands FDD_E, FDD_F</w:t>
            </w:r>
            <w:r w:rsidRPr="00A62BB0">
              <w:rPr>
                <w:rFonts w:ascii="Arial" w:hAnsi="Arial" w:cs="Arial"/>
                <w:sz w:val="18"/>
                <w:vertAlign w:val="superscript"/>
                <w:lang w:eastAsia="ja-JP"/>
              </w:rPr>
              <w:t xml:space="preserve"> Note 7</w:t>
            </w:r>
            <w:r w:rsidRPr="00A62BB0">
              <w:rPr>
                <w:rFonts w:ascii="Arial" w:hAnsi="Arial" w:cs="Arial"/>
                <w:sz w:val="18"/>
              </w:rPr>
              <w:t xml:space="preserve">, </w:t>
            </w:r>
            <w:r w:rsidRPr="00A62BB0">
              <w:rPr>
                <w:rFonts w:ascii="Arial" w:hAnsi="Arial" w:cs="Arial"/>
                <w:sz w:val="18"/>
                <w:lang w:eastAsia="zh-CN"/>
              </w:rPr>
              <w:t>TDD_E</w:t>
            </w:r>
          </w:p>
        </w:tc>
        <w:tc>
          <w:tcPr>
            <w:tcW w:w="1165" w:type="dxa"/>
            <w:vMerge/>
            <w:vAlign w:val="center"/>
          </w:tcPr>
          <w:p w14:paraId="57FD80CF" w14:textId="77777777" w:rsidR="00EE0AF5" w:rsidRPr="00A62BB0" w:rsidRDefault="00EE0AF5" w:rsidP="00E66B0B">
            <w:pPr>
              <w:keepLines/>
              <w:spacing w:after="0"/>
              <w:jc w:val="center"/>
              <w:rPr>
                <w:rFonts w:ascii="Arial" w:hAnsi="Arial"/>
                <w:sz w:val="18"/>
              </w:rPr>
            </w:pPr>
          </w:p>
        </w:tc>
        <w:tc>
          <w:tcPr>
            <w:tcW w:w="1360" w:type="dxa"/>
            <w:vMerge/>
            <w:shd w:val="clear" w:color="auto" w:fill="auto"/>
            <w:vAlign w:val="center"/>
          </w:tcPr>
          <w:p w14:paraId="33435F1D" w14:textId="77777777" w:rsidR="00EE0AF5" w:rsidRPr="00A62BB0" w:rsidRDefault="00EE0AF5" w:rsidP="00E66B0B">
            <w:pPr>
              <w:keepLines/>
              <w:spacing w:after="0"/>
              <w:jc w:val="center"/>
              <w:rPr>
                <w:rFonts w:ascii="Arial" w:hAnsi="Arial" w:cs="Arial"/>
                <w:sz w:val="18"/>
              </w:rPr>
            </w:pPr>
          </w:p>
        </w:tc>
        <w:tc>
          <w:tcPr>
            <w:tcW w:w="1361" w:type="dxa"/>
            <w:vMerge/>
            <w:shd w:val="clear" w:color="auto" w:fill="auto"/>
            <w:vAlign w:val="center"/>
          </w:tcPr>
          <w:p w14:paraId="3AA4B42D" w14:textId="77777777" w:rsidR="00EE0AF5" w:rsidRPr="00A62BB0" w:rsidRDefault="00EE0AF5" w:rsidP="00E66B0B">
            <w:pPr>
              <w:keepLines/>
              <w:spacing w:after="0"/>
              <w:jc w:val="center"/>
              <w:rPr>
                <w:rFonts w:ascii="Arial" w:hAnsi="Arial" w:cs="Arial"/>
                <w:sz w:val="18"/>
              </w:rPr>
            </w:pPr>
          </w:p>
        </w:tc>
        <w:tc>
          <w:tcPr>
            <w:tcW w:w="1361" w:type="dxa"/>
            <w:shd w:val="clear" w:color="auto" w:fill="auto"/>
            <w:vAlign w:val="center"/>
          </w:tcPr>
          <w:p w14:paraId="5BA0F79D" w14:textId="77777777" w:rsidR="00EE0AF5" w:rsidRPr="00A62BB0" w:rsidRDefault="00EE0AF5" w:rsidP="00E66B0B">
            <w:pPr>
              <w:keepLines/>
              <w:spacing w:after="0"/>
              <w:jc w:val="center"/>
              <w:rPr>
                <w:rFonts w:ascii="Arial" w:hAnsi="Arial" w:cs="Arial"/>
                <w:sz w:val="18"/>
              </w:rPr>
            </w:pPr>
            <w:r w:rsidRPr="00A62BB0">
              <w:rPr>
                <w:rFonts w:ascii="Arial" w:hAnsi="Arial" w:cs="Arial"/>
                <w:sz w:val="18"/>
              </w:rPr>
              <w:t>-121.5</w:t>
            </w:r>
          </w:p>
        </w:tc>
      </w:tr>
      <w:tr w:rsidR="00EE0AF5" w:rsidRPr="00A62BB0" w14:paraId="183FF451" w14:textId="77777777" w:rsidTr="00E66B0B">
        <w:tc>
          <w:tcPr>
            <w:tcW w:w="2297" w:type="dxa"/>
            <w:vMerge/>
            <w:shd w:val="clear" w:color="auto" w:fill="auto"/>
            <w:vAlign w:val="center"/>
          </w:tcPr>
          <w:p w14:paraId="7272C33A" w14:textId="77777777" w:rsidR="00EE0AF5" w:rsidRPr="00A62BB0" w:rsidRDefault="00EE0AF5" w:rsidP="00E66B0B">
            <w:pPr>
              <w:keepLines/>
              <w:spacing w:after="0"/>
              <w:rPr>
                <w:rFonts w:ascii="Arial" w:eastAsia="Calibri" w:hAnsi="Arial"/>
                <w:sz w:val="18"/>
                <w:lang w:val="en-US"/>
              </w:rPr>
            </w:pPr>
          </w:p>
        </w:tc>
        <w:tc>
          <w:tcPr>
            <w:tcW w:w="2095" w:type="dxa"/>
            <w:shd w:val="clear" w:color="auto" w:fill="auto"/>
            <w:vAlign w:val="center"/>
          </w:tcPr>
          <w:p w14:paraId="37B88C2B" w14:textId="77777777" w:rsidR="00EE0AF5" w:rsidRPr="00A62BB0" w:rsidRDefault="00EE0AF5" w:rsidP="00E66B0B">
            <w:pPr>
              <w:keepLines/>
              <w:spacing w:after="0"/>
              <w:rPr>
                <w:rFonts w:ascii="Arial" w:hAnsi="Arial" w:cs="Arial"/>
                <w:sz w:val="18"/>
                <w:lang w:eastAsia="ja-JP"/>
              </w:rPr>
            </w:pPr>
            <w:r w:rsidRPr="00A62BB0">
              <w:rPr>
                <w:rFonts w:ascii="Arial" w:hAnsi="Arial" w:cs="Arial"/>
                <w:sz w:val="18"/>
                <w:lang w:eastAsia="ja-JP"/>
              </w:rPr>
              <w:t>Bands FDD_G</w:t>
            </w:r>
            <w:r w:rsidRPr="00A62BB0">
              <w:rPr>
                <w:rFonts w:ascii="Arial" w:hAnsi="Arial" w:cs="Arial"/>
                <w:sz w:val="18"/>
                <w:vertAlign w:val="superscript"/>
                <w:lang w:eastAsia="ja-JP"/>
              </w:rPr>
              <w:t xml:space="preserve"> Note 8</w:t>
            </w:r>
          </w:p>
        </w:tc>
        <w:tc>
          <w:tcPr>
            <w:tcW w:w="1165" w:type="dxa"/>
            <w:vMerge/>
            <w:vAlign w:val="center"/>
          </w:tcPr>
          <w:p w14:paraId="3DE63074" w14:textId="77777777" w:rsidR="00EE0AF5" w:rsidRPr="00A62BB0" w:rsidRDefault="00EE0AF5" w:rsidP="00E66B0B">
            <w:pPr>
              <w:keepLines/>
              <w:spacing w:after="0"/>
              <w:jc w:val="center"/>
              <w:rPr>
                <w:rFonts w:ascii="Arial" w:hAnsi="Arial"/>
                <w:sz w:val="18"/>
              </w:rPr>
            </w:pPr>
          </w:p>
        </w:tc>
        <w:tc>
          <w:tcPr>
            <w:tcW w:w="1360" w:type="dxa"/>
            <w:vMerge/>
            <w:shd w:val="clear" w:color="auto" w:fill="auto"/>
            <w:vAlign w:val="center"/>
          </w:tcPr>
          <w:p w14:paraId="42DD9C05" w14:textId="77777777" w:rsidR="00EE0AF5" w:rsidRPr="00A62BB0" w:rsidRDefault="00EE0AF5" w:rsidP="00E66B0B">
            <w:pPr>
              <w:keepLines/>
              <w:spacing w:after="0"/>
              <w:jc w:val="center"/>
              <w:rPr>
                <w:rFonts w:ascii="Arial" w:hAnsi="Arial" w:cs="Arial"/>
                <w:sz w:val="18"/>
              </w:rPr>
            </w:pPr>
          </w:p>
        </w:tc>
        <w:tc>
          <w:tcPr>
            <w:tcW w:w="1361" w:type="dxa"/>
            <w:vMerge/>
            <w:shd w:val="clear" w:color="auto" w:fill="auto"/>
            <w:vAlign w:val="center"/>
          </w:tcPr>
          <w:p w14:paraId="4AB74967" w14:textId="77777777" w:rsidR="00EE0AF5" w:rsidRPr="00A62BB0" w:rsidRDefault="00EE0AF5" w:rsidP="00E66B0B">
            <w:pPr>
              <w:keepLines/>
              <w:spacing w:after="0"/>
              <w:jc w:val="center"/>
              <w:rPr>
                <w:rFonts w:ascii="Arial" w:hAnsi="Arial" w:cs="Arial"/>
                <w:sz w:val="18"/>
              </w:rPr>
            </w:pPr>
          </w:p>
        </w:tc>
        <w:tc>
          <w:tcPr>
            <w:tcW w:w="1361" w:type="dxa"/>
            <w:shd w:val="clear" w:color="auto" w:fill="auto"/>
            <w:vAlign w:val="center"/>
          </w:tcPr>
          <w:p w14:paraId="7487C93C" w14:textId="77777777" w:rsidR="00EE0AF5" w:rsidRPr="00A62BB0" w:rsidRDefault="00EE0AF5" w:rsidP="00E66B0B">
            <w:pPr>
              <w:keepLines/>
              <w:spacing w:after="0"/>
              <w:jc w:val="center"/>
              <w:rPr>
                <w:rFonts w:ascii="Arial" w:hAnsi="Arial" w:cs="Arial"/>
                <w:sz w:val="18"/>
              </w:rPr>
            </w:pPr>
            <w:r w:rsidRPr="00A62BB0">
              <w:rPr>
                <w:rFonts w:ascii="Arial" w:hAnsi="Arial" w:cs="Arial"/>
                <w:sz w:val="18"/>
              </w:rPr>
              <w:t>-120.5</w:t>
            </w:r>
          </w:p>
        </w:tc>
      </w:tr>
      <w:tr w:rsidR="00EE0AF5" w:rsidRPr="00A62BB0" w14:paraId="1E7E17E9" w14:textId="77777777" w:rsidTr="00E66B0B">
        <w:tc>
          <w:tcPr>
            <w:tcW w:w="2297" w:type="dxa"/>
            <w:vMerge/>
            <w:shd w:val="clear" w:color="auto" w:fill="auto"/>
            <w:vAlign w:val="center"/>
          </w:tcPr>
          <w:p w14:paraId="688C8218" w14:textId="77777777" w:rsidR="00EE0AF5" w:rsidRPr="00A62BB0" w:rsidRDefault="00EE0AF5" w:rsidP="00E66B0B">
            <w:pPr>
              <w:keepLines/>
              <w:spacing w:after="0"/>
              <w:rPr>
                <w:rFonts w:ascii="Arial" w:eastAsia="Calibri" w:hAnsi="Arial"/>
                <w:sz w:val="18"/>
                <w:lang w:val="en-US"/>
              </w:rPr>
            </w:pPr>
          </w:p>
        </w:tc>
        <w:tc>
          <w:tcPr>
            <w:tcW w:w="2095" w:type="dxa"/>
            <w:shd w:val="clear" w:color="auto" w:fill="auto"/>
            <w:vAlign w:val="center"/>
          </w:tcPr>
          <w:p w14:paraId="7167B52C" w14:textId="77777777" w:rsidR="00EE0AF5" w:rsidRPr="00A62BB0" w:rsidRDefault="00EE0AF5" w:rsidP="00E66B0B">
            <w:pPr>
              <w:keepLines/>
              <w:spacing w:after="0"/>
              <w:rPr>
                <w:rFonts w:ascii="Arial" w:hAnsi="Arial" w:cs="Arial"/>
                <w:sz w:val="18"/>
                <w:lang w:eastAsia="ja-JP"/>
              </w:rPr>
            </w:pPr>
            <w:r w:rsidRPr="00A62BB0">
              <w:rPr>
                <w:rFonts w:ascii="Arial" w:hAnsi="Arial" w:cs="Arial"/>
                <w:sz w:val="18"/>
                <w:lang w:eastAsia="ja-JP"/>
              </w:rPr>
              <w:t>Bands FDD_H</w:t>
            </w:r>
          </w:p>
        </w:tc>
        <w:tc>
          <w:tcPr>
            <w:tcW w:w="1165" w:type="dxa"/>
            <w:vMerge/>
            <w:vAlign w:val="center"/>
          </w:tcPr>
          <w:p w14:paraId="329E4CC0" w14:textId="77777777" w:rsidR="00EE0AF5" w:rsidRPr="00A62BB0" w:rsidRDefault="00EE0AF5" w:rsidP="00E66B0B">
            <w:pPr>
              <w:keepLines/>
              <w:spacing w:after="0"/>
              <w:jc w:val="center"/>
              <w:rPr>
                <w:rFonts w:ascii="Arial" w:hAnsi="Arial"/>
                <w:sz w:val="18"/>
              </w:rPr>
            </w:pPr>
          </w:p>
        </w:tc>
        <w:tc>
          <w:tcPr>
            <w:tcW w:w="1360" w:type="dxa"/>
            <w:vMerge/>
            <w:shd w:val="clear" w:color="auto" w:fill="auto"/>
            <w:vAlign w:val="center"/>
          </w:tcPr>
          <w:p w14:paraId="7DF32DA6" w14:textId="77777777" w:rsidR="00EE0AF5" w:rsidRPr="00A62BB0" w:rsidRDefault="00EE0AF5" w:rsidP="00E66B0B">
            <w:pPr>
              <w:keepLines/>
              <w:spacing w:after="0"/>
              <w:jc w:val="center"/>
              <w:rPr>
                <w:rFonts w:ascii="Arial" w:hAnsi="Arial" w:cs="Arial"/>
                <w:sz w:val="18"/>
              </w:rPr>
            </w:pPr>
          </w:p>
        </w:tc>
        <w:tc>
          <w:tcPr>
            <w:tcW w:w="1361" w:type="dxa"/>
            <w:vMerge/>
            <w:shd w:val="clear" w:color="auto" w:fill="auto"/>
            <w:vAlign w:val="center"/>
          </w:tcPr>
          <w:p w14:paraId="752B3994" w14:textId="77777777" w:rsidR="00EE0AF5" w:rsidRPr="00A62BB0" w:rsidRDefault="00EE0AF5" w:rsidP="00E66B0B">
            <w:pPr>
              <w:keepLines/>
              <w:spacing w:after="0"/>
              <w:jc w:val="center"/>
              <w:rPr>
                <w:rFonts w:ascii="Arial" w:hAnsi="Arial" w:cs="Arial"/>
                <w:sz w:val="18"/>
              </w:rPr>
            </w:pPr>
          </w:p>
        </w:tc>
        <w:tc>
          <w:tcPr>
            <w:tcW w:w="1361" w:type="dxa"/>
            <w:shd w:val="clear" w:color="auto" w:fill="auto"/>
            <w:vAlign w:val="center"/>
          </w:tcPr>
          <w:p w14:paraId="164CE1C6" w14:textId="77777777" w:rsidR="00EE0AF5" w:rsidRPr="00A62BB0" w:rsidRDefault="00EE0AF5" w:rsidP="00E66B0B">
            <w:pPr>
              <w:keepLines/>
              <w:spacing w:after="0"/>
              <w:jc w:val="center"/>
              <w:rPr>
                <w:rFonts w:ascii="Arial" w:hAnsi="Arial" w:cs="Arial"/>
                <w:sz w:val="18"/>
              </w:rPr>
            </w:pPr>
            <w:r w:rsidRPr="00A62BB0">
              <w:rPr>
                <w:rFonts w:ascii="Arial" w:hAnsi="Arial" w:cs="Arial"/>
                <w:sz w:val="18"/>
              </w:rPr>
              <w:t>-120</w:t>
            </w:r>
          </w:p>
        </w:tc>
      </w:tr>
      <w:tr w:rsidR="00EE0AF5" w:rsidRPr="00A62BB0" w14:paraId="77A67C97" w14:textId="77777777" w:rsidTr="00E66B0B">
        <w:tc>
          <w:tcPr>
            <w:tcW w:w="2297" w:type="dxa"/>
            <w:vMerge w:val="restart"/>
            <w:shd w:val="clear" w:color="auto" w:fill="auto"/>
            <w:vAlign w:val="center"/>
          </w:tcPr>
          <w:p w14:paraId="66681B36" w14:textId="77777777" w:rsidR="00EE0AF5" w:rsidRPr="00A62BB0" w:rsidRDefault="00EE0AF5" w:rsidP="00E66B0B">
            <w:pPr>
              <w:keepLines/>
              <w:spacing w:after="0"/>
              <w:rPr>
                <w:rFonts w:ascii="Arial" w:eastAsia="Calibri" w:hAnsi="Arial"/>
                <w:sz w:val="18"/>
                <w:vertAlign w:val="superscript"/>
                <w:lang w:val="en-US"/>
              </w:rPr>
            </w:pPr>
            <w:r w:rsidRPr="00A62BB0">
              <w:rPr>
                <w:rFonts w:ascii="Arial" w:eastAsia="Calibri" w:hAnsi="Arial"/>
                <w:sz w:val="18"/>
                <w:lang w:val="en-US"/>
              </w:rPr>
              <w:t>RS-SINR</w:t>
            </w:r>
            <w:r w:rsidRPr="00A62BB0">
              <w:rPr>
                <w:rFonts w:ascii="Arial" w:eastAsia="Calibri" w:hAnsi="Arial"/>
                <w:sz w:val="18"/>
                <w:vertAlign w:val="superscript"/>
                <w:lang w:val="en-US"/>
              </w:rPr>
              <w:t>Note5</w:t>
            </w:r>
          </w:p>
        </w:tc>
        <w:tc>
          <w:tcPr>
            <w:tcW w:w="2095" w:type="dxa"/>
            <w:shd w:val="clear" w:color="auto" w:fill="auto"/>
            <w:vAlign w:val="center"/>
          </w:tcPr>
          <w:p w14:paraId="42E8D117" w14:textId="77777777" w:rsidR="00EE0AF5" w:rsidRPr="00A62BB0" w:rsidRDefault="00EE0AF5" w:rsidP="00E66B0B">
            <w:pPr>
              <w:keepLines/>
              <w:spacing w:after="0"/>
              <w:rPr>
                <w:rFonts w:ascii="Arial" w:hAnsi="Arial" w:cs="Arial"/>
                <w:sz w:val="18"/>
                <w:lang w:eastAsia="zh-CN"/>
              </w:rPr>
            </w:pPr>
            <w:r w:rsidRPr="00A62BB0">
              <w:rPr>
                <w:rFonts w:ascii="Arial" w:hAnsi="Arial" w:cs="Arial"/>
                <w:sz w:val="18"/>
                <w:lang w:eastAsia="ja-JP"/>
              </w:rPr>
              <w:t>Bands FDD_A</w:t>
            </w:r>
            <w:r w:rsidRPr="00A62BB0">
              <w:rPr>
                <w:rFonts w:ascii="Arial" w:hAnsi="Arial" w:cs="Arial"/>
                <w:sz w:val="18"/>
                <w:vertAlign w:val="superscript"/>
                <w:lang w:eastAsia="ja-JP"/>
              </w:rPr>
              <w:t xml:space="preserve"> Note </w:t>
            </w:r>
            <w:r w:rsidRPr="00A62BB0">
              <w:rPr>
                <w:rFonts w:ascii="Arial" w:hAnsi="Arial" w:cs="Arial"/>
                <w:sz w:val="18"/>
                <w:vertAlign w:val="superscript"/>
                <w:lang w:eastAsia="zh-CN"/>
              </w:rPr>
              <w:t>9</w:t>
            </w:r>
            <w:r w:rsidRPr="00A62BB0">
              <w:rPr>
                <w:rFonts w:ascii="Arial" w:hAnsi="Arial" w:cs="Arial"/>
                <w:sz w:val="18"/>
              </w:rPr>
              <w:t>, TDD_A</w:t>
            </w:r>
          </w:p>
        </w:tc>
        <w:tc>
          <w:tcPr>
            <w:tcW w:w="1165" w:type="dxa"/>
            <w:vMerge w:val="restart"/>
            <w:vAlign w:val="center"/>
          </w:tcPr>
          <w:p w14:paraId="78AA3D76" w14:textId="77777777" w:rsidR="00EE0AF5" w:rsidRPr="00A62BB0" w:rsidRDefault="00EE0AF5" w:rsidP="00E66B0B">
            <w:pPr>
              <w:keepLines/>
              <w:spacing w:after="0"/>
              <w:jc w:val="center"/>
              <w:rPr>
                <w:rFonts w:ascii="Arial" w:hAnsi="Arial"/>
                <w:sz w:val="18"/>
              </w:rPr>
            </w:pPr>
            <w:r w:rsidRPr="00A62BB0">
              <w:rPr>
                <w:rFonts w:ascii="Arial" w:hAnsi="Arial"/>
                <w:sz w:val="18"/>
              </w:rPr>
              <w:t>dB</w:t>
            </w:r>
          </w:p>
        </w:tc>
        <w:tc>
          <w:tcPr>
            <w:tcW w:w="1360" w:type="dxa"/>
            <w:vMerge w:val="restart"/>
            <w:shd w:val="clear" w:color="auto" w:fill="auto"/>
            <w:vAlign w:val="center"/>
          </w:tcPr>
          <w:p w14:paraId="3604DD77" w14:textId="77777777" w:rsidR="00EE0AF5" w:rsidRPr="00A62BB0" w:rsidRDefault="00EE0AF5" w:rsidP="00E66B0B">
            <w:pPr>
              <w:keepLines/>
              <w:spacing w:after="0"/>
              <w:jc w:val="center"/>
              <w:rPr>
                <w:rFonts w:ascii="Arial" w:hAnsi="Arial" w:cs="Arial"/>
                <w:sz w:val="18"/>
              </w:rPr>
            </w:pPr>
            <w:r w:rsidRPr="00A62BB0">
              <w:rPr>
                <w:rFonts w:ascii="Arial" w:hAnsi="Arial" w:cs="Arial"/>
                <w:sz w:val="18"/>
                <w:lang w:eastAsia="zh-CN"/>
              </w:rPr>
              <w:t>-1.75</w:t>
            </w:r>
          </w:p>
        </w:tc>
        <w:tc>
          <w:tcPr>
            <w:tcW w:w="1361" w:type="dxa"/>
            <w:vMerge w:val="restart"/>
            <w:shd w:val="clear" w:color="auto" w:fill="auto"/>
            <w:vAlign w:val="center"/>
          </w:tcPr>
          <w:p w14:paraId="73B0F2F9" w14:textId="77777777" w:rsidR="00EE0AF5" w:rsidRPr="00A62BB0" w:rsidRDefault="00EE0AF5" w:rsidP="00E66B0B">
            <w:pPr>
              <w:keepLines/>
              <w:spacing w:after="0"/>
              <w:jc w:val="center"/>
              <w:rPr>
                <w:rFonts w:ascii="Arial" w:hAnsi="Arial" w:cs="Arial"/>
                <w:sz w:val="18"/>
              </w:rPr>
            </w:pPr>
            <w:r w:rsidRPr="00A62BB0">
              <w:rPr>
                <w:rFonts w:ascii="Arial" w:hAnsi="Arial" w:cs="Arial"/>
                <w:sz w:val="18"/>
                <w:lang w:eastAsia="zh-CN"/>
              </w:rPr>
              <w:t>20</w:t>
            </w:r>
          </w:p>
        </w:tc>
        <w:tc>
          <w:tcPr>
            <w:tcW w:w="1361" w:type="dxa"/>
            <w:vMerge w:val="restart"/>
            <w:shd w:val="clear" w:color="auto" w:fill="auto"/>
            <w:vAlign w:val="center"/>
          </w:tcPr>
          <w:p w14:paraId="66662501" w14:textId="77777777" w:rsidR="00EE0AF5" w:rsidRPr="00A62BB0" w:rsidRDefault="00EE0AF5" w:rsidP="00E66B0B">
            <w:pPr>
              <w:keepLines/>
              <w:spacing w:after="0"/>
              <w:jc w:val="center"/>
              <w:rPr>
                <w:rFonts w:ascii="Arial" w:hAnsi="Arial" w:cs="Arial"/>
                <w:sz w:val="18"/>
              </w:rPr>
            </w:pPr>
            <w:r w:rsidRPr="00A62BB0">
              <w:rPr>
                <w:rFonts w:ascii="Arial" w:hAnsi="Arial" w:cs="Arial"/>
                <w:sz w:val="18"/>
                <w:lang w:eastAsia="ja-JP"/>
              </w:rPr>
              <w:t>-4.0</w:t>
            </w:r>
          </w:p>
        </w:tc>
      </w:tr>
      <w:tr w:rsidR="00EE0AF5" w:rsidRPr="00A62BB0" w14:paraId="17A1B4CD" w14:textId="77777777" w:rsidTr="00E66B0B">
        <w:tc>
          <w:tcPr>
            <w:tcW w:w="2297" w:type="dxa"/>
            <w:vMerge/>
            <w:shd w:val="clear" w:color="auto" w:fill="auto"/>
            <w:vAlign w:val="center"/>
          </w:tcPr>
          <w:p w14:paraId="490695E8" w14:textId="77777777" w:rsidR="00EE0AF5" w:rsidRPr="00A62BB0" w:rsidRDefault="00EE0AF5" w:rsidP="00E66B0B">
            <w:pPr>
              <w:keepLines/>
              <w:spacing w:after="0"/>
              <w:rPr>
                <w:rFonts w:ascii="Arial" w:eastAsia="Calibri" w:hAnsi="Arial"/>
                <w:sz w:val="18"/>
                <w:lang w:val="en-US"/>
              </w:rPr>
            </w:pPr>
          </w:p>
        </w:tc>
        <w:tc>
          <w:tcPr>
            <w:tcW w:w="2095" w:type="dxa"/>
            <w:shd w:val="clear" w:color="auto" w:fill="auto"/>
            <w:vAlign w:val="center"/>
          </w:tcPr>
          <w:p w14:paraId="1CB1B23C" w14:textId="77777777" w:rsidR="00EE0AF5" w:rsidRPr="00A62BB0" w:rsidRDefault="00EE0AF5" w:rsidP="00E66B0B">
            <w:pPr>
              <w:keepLines/>
              <w:spacing w:after="0"/>
              <w:rPr>
                <w:rFonts w:ascii="Arial" w:hAnsi="Arial" w:cs="Arial"/>
                <w:sz w:val="18"/>
                <w:lang w:eastAsia="ja-JP"/>
              </w:rPr>
            </w:pPr>
            <w:r w:rsidRPr="00A62BB0">
              <w:rPr>
                <w:rFonts w:ascii="Arial" w:hAnsi="Arial" w:cs="Arial"/>
                <w:sz w:val="18"/>
                <w:lang w:eastAsia="ja-JP"/>
              </w:rPr>
              <w:t>Bands FDD_B</w:t>
            </w:r>
            <w:r w:rsidRPr="00A62BB0">
              <w:rPr>
                <w:rFonts w:ascii="Arial" w:hAnsi="Arial" w:cs="Arial"/>
                <w:sz w:val="18"/>
              </w:rPr>
              <w:t>1, FDD_B2</w:t>
            </w:r>
            <w:r w:rsidRPr="00A62BB0">
              <w:rPr>
                <w:rFonts w:ascii="Arial" w:hAnsi="Arial" w:cs="Arial"/>
                <w:sz w:val="18"/>
                <w:vertAlign w:val="superscript"/>
              </w:rPr>
              <w:t xml:space="preserve"> Note </w:t>
            </w:r>
            <w:r w:rsidRPr="00A62BB0">
              <w:rPr>
                <w:rFonts w:ascii="Arial" w:eastAsia="MS Mincho" w:hAnsi="Arial" w:cs="Arial"/>
                <w:sz w:val="18"/>
                <w:vertAlign w:val="superscript"/>
                <w:lang w:eastAsia="ja-JP"/>
              </w:rPr>
              <w:t>10</w:t>
            </w:r>
          </w:p>
        </w:tc>
        <w:tc>
          <w:tcPr>
            <w:tcW w:w="1165" w:type="dxa"/>
            <w:vMerge/>
            <w:vAlign w:val="center"/>
          </w:tcPr>
          <w:p w14:paraId="680F702D" w14:textId="77777777" w:rsidR="00EE0AF5" w:rsidRPr="00A62BB0" w:rsidRDefault="00EE0AF5" w:rsidP="00E66B0B">
            <w:pPr>
              <w:keepLines/>
              <w:spacing w:after="0"/>
              <w:jc w:val="center"/>
              <w:rPr>
                <w:rFonts w:ascii="Arial" w:hAnsi="Arial"/>
                <w:sz w:val="18"/>
              </w:rPr>
            </w:pPr>
          </w:p>
        </w:tc>
        <w:tc>
          <w:tcPr>
            <w:tcW w:w="1360" w:type="dxa"/>
            <w:vMerge/>
            <w:shd w:val="clear" w:color="auto" w:fill="auto"/>
          </w:tcPr>
          <w:p w14:paraId="334F5A05" w14:textId="77777777" w:rsidR="00EE0AF5" w:rsidRPr="00A62BB0" w:rsidRDefault="00EE0AF5" w:rsidP="00E66B0B">
            <w:pPr>
              <w:keepLines/>
              <w:spacing w:after="0"/>
              <w:jc w:val="center"/>
              <w:rPr>
                <w:rFonts w:ascii="Arial" w:hAnsi="Arial" w:cs="Arial"/>
                <w:sz w:val="18"/>
              </w:rPr>
            </w:pPr>
          </w:p>
        </w:tc>
        <w:tc>
          <w:tcPr>
            <w:tcW w:w="1361" w:type="dxa"/>
            <w:vMerge/>
            <w:shd w:val="clear" w:color="auto" w:fill="auto"/>
          </w:tcPr>
          <w:p w14:paraId="063D4C55" w14:textId="77777777" w:rsidR="00EE0AF5" w:rsidRPr="00A62BB0" w:rsidRDefault="00EE0AF5" w:rsidP="00E66B0B">
            <w:pPr>
              <w:keepLines/>
              <w:spacing w:after="0"/>
              <w:jc w:val="center"/>
              <w:rPr>
                <w:rFonts w:ascii="Arial" w:hAnsi="Arial" w:cs="Arial"/>
                <w:sz w:val="18"/>
              </w:rPr>
            </w:pPr>
          </w:p>
        </w:tc>
        <w:tc>
          <w:tcPr>
            <w:tcW w:w="1361" w:type="dxa"/>
            <w:vMerge/>
            <w:shd w:val="clear" w:color="auto" w:fill="auto"/>
          </w:tcPr>
          <w:p w14:paraId="78A61C89" w14:textId="77777777" w:rsidR="00EE0AF5" w:rsidRPr="00A62BB0" w:rsidRDefault="00EE0AF5" w:rsidP="00E66B0B">
            <w:pPr>
              <w:keepLines/>
              <w:spacing w:after="0"/>
              <w:jc w:val="center"/>
              <w:rPr>
                <w:rFonts w:ascii="Arial" w:hAnsi="Arial" w:cs="Arial"/>
                <w:sz w:val="18"/>
              </w:rPr>
            </w:pPr>
          </w:p>
        </w:tc>
      </w:tr>
      <w:tr w:rsidR="00EE0AF5" w:rsidRPr="00A62BB0" w14:paraId="3E13B64C" w14:textId="77777777" w:rsidTr="00E66B0B">
        <w:tc>
          <w:tcPr>
            <w:tcW w:w="2297" w:type="dxa"/>
            <w:vMerge/>
            <w:shd w:val="clear" w:color="auto" w:fill="auto"/>
            <w:vAlign w:val="center"/>
          </w:tcPr>
          <w:p w14:paraId="31A1C7DB" w14:textId="77777777" w:rsidR="00EE0AF5" w:rsidRPr="00A62BB0" w:rsidRDefault="00EE0AF5" w:rsidP="00E66B0B">
            <w:pPr>
              <w:keepLines/>
              <w:spacing w:after="0"/>
              <w:rPr>
                <w:rFonts w:ascii="Arial" w:eastAsia="Calibri" w:hAnsi="Arial"/>
                <w:sz w:val="18"/>
                <w:lang w:val="en-US"/>
              </w:rPr>
            </w:pPr>
          </w:p>
        </w:tc>
        <w:tc>
          <w:tcPr>
            <w:tcW w:w="2095" w:type="dxa"/>
            <w:shd w:val="clear" w:color="auto" w:fill="auto"/>
            <w:vAlign w:val="center"/>
          </w:tcPr>
          <w:p w14:paraId="267CFCEB" w14:textId="77777777" w:rsidR="00EE0AF5" w:rsidRPr="00A62BB0" w:rsidRDefault="00EE0AF5" w:rsidP="00E66B0B">
            <w:pPr>
              <w:keepLines/>
              <w:spacing w:after="0"/>
              <w:rPr>
                <w:rFonts w:ascii="Arial" w:hAnsi="Arial" w:cs="Arial"/>
                <w:sz w:val="18"/>
                <w:lang w:eastAsia="ja-JP"/>
              </w:rPr>
            </w:pPr>
            <w:r w:rsidRPr="00A62BB0">
              <w:rPr>
                <w:rFonts w:ascii="Arial" w:hAnsi="Arial" w:cs="Arial"/>
                <w:sz w:val="18"/>
                <w:lang w:eastAsia="ja-JP"/>
              </w:rPr>
              <w:t>Bands FDD_C</w:t>
            </w:r>
            <w:r w:rsidRPr="00A62BB0">
              <w:rPr>
                <w:rFonts w:ascii="Arial" w:hAnsi="Arial" w:cs="Arial"/>
                <w:sz w:val="18"/>
              </w:rPr>
              <w:t xml:space="preserve">, </w:t>
            </w:r>
            <w:r w:rsidRPr="00A62BB0">
              <w:rPr>
                <w:rFonts w:ascii="Arial" w:hAnsi="Arial" w:cs="Arial"/>
                <w:sz w:val="18"/>
                <w:lang w:eastAsia="zh-CN"/>
              </w:rPr>
              <w:t>TDD_C</w:t>
            </w:r>
          </w:p>
        </w:tc>
        <w:tc>
          <w:tcPr>
            <w:tcW w:w="1165" w:type="dxa"/>
            <w:vMerge/>
            <w:vAlign w:val="center"/>
          </w:tcPr>
          <w:p w14:paraId="23FF8D7A" w14:textId="77777777" w:rsidR="00EE0AF5" w:rsidRPr="00A62BB0" w:rsidRDefault="00EE0AF5" w:rsidP="00E66B0B">
            <w:pPr>
              <w:keepLines/>
              <w:spacing w:after="0"/>
              <w:jc w:val="center"/>
              <w:rPr>
                <w:rFonts w:ascii="Arial" w:hAnsi="Arial"/>
                <w:sz w:val="18"/>
              </w:rPr>
            </w:pPr>
          </w:p>
        </w:tc>
        <w:tc>
          <w:tcPr>
            <w:tcW w:w="1360" w:type="dxa"/>
            <w:vMerge/>
            <w:shd w:val="clear" w:color="auto" w:fill="auto"/>
          </w:tcPr>
          <w:p w14:paraId="1DE34D73" w14:textId="77777777" w:rsidR="00EE0AF5" w:rsidRPr="00A62BB0" w:rsidRDefault="00EE0AF5" w:rsidP="00E66B0B">
            <w:pPr>
              <w:keepLines/>
              <w:spacing w:after="0"/>
              <w:jc w:val="center"/>
              <w:rPr>
                <w:rFonts w:ascii="Arial" w:hAnsi="Arial" w:cs="Arial"/>
                <w:sz w:val="18"/>
              </w:rPr>
            </w:pPr>
          </w:p>
        </w:tc>
        <w:tc>
          <w:tcPr>
            <w:tcW w:w="1361" w:type="dxa"/>
            <w:vMerge/>
            <w:shd w:val="clear" w:color="auto" w:fill="auto"/>
          </w:tcPr>
          <w:p w14:paraId="341EFD3C" w14:textId="77777777" w:rsidR="00EE0AF5" w:rsidRPr="00A62BB0" w:rsidRDefault="00EE0AF5" w:rsidP="00E66B0B">
            <w:pPr>
              <w:keepLines/>
              <w:spacing w:after="0"/>
              <w:jc w:val="center"/>
              <w:rPr>
                <w:rFonts w:ascii="Arial" w:hAnsi="Arial" w:cs="Arial"/>
                <w:sz w:val="18"/>
              </w:rPr>
            </w:pPr>
          </w:p>
        </w:tc>
        <w:tc>
          <w:tcPr>
            <w:tcW w:w="1361" w:type="dxa"/>
            <w:vMerge/>
            <w:shd w:val="clear" w:color="auto" w:fill="auto"/>
          </w:tcPr>
          <w:p w14:paraId="23E5B313" w14:textId="77777777" w:rsidR="00EE0AF5" w:rsidRPr="00A62BB0" w:rsidRDefault="00EE0AF5" w:rsidP="00E66B0B">
            <w:pPr>
              <w:keepLines/>
              <w:spacing w:after="0"/>
              <w:jc w:val="center"/>
              <w:rPr>
                <w:rFonts w:ascii="Arial" w:hAnsi="Arial" w:cs="Arial"/>
                <w:sz w:val="18"/>
              </w:rPr>
            </w:pPr>
          </w:p>
        </w:tc>
      </w:tr>
      <w:tr w:rsidR="00EE0AF5" w:rsidRPr="00A62BB0" w14:paraId="580EF987" w14:textId="77777777" w:rsidTr="00E66B0B">
        <w:tc>
          <w:tcPr>
            <w:tcW w:w="2297" w:type="dxa"/>
            <w:vMerge/>
            <w:shd w:val="clear" w:color="auto" w:fill="auto"/>
            <w:vAlign w:val="center"/>
          </w:tcPr>
          <w:p w14:paraId="154545A6" w14:textId="77777777" w:rsidR="00EE0AF5" w:rsidRPr="00A62BB0" w:rsidRDefault="00EE0AF5" w:rsidP="00E66B0B">
            <w:pPr>
              <w:keepLines/>
              <w:spacing w:after="0"/>
              <w:rPr>
                <w:rFonts w:ascii="Arial" w:eastAsia="Calibri" w:hAnsi="Arial"/>
                <w:sz w:val="18"/>
                <w:lang w:val="en-US"/>
              </w:rPr>
            </w:pPr>
          </w:p>
        </w:tc>
        <w:tc>
          <w:tcPr>
            <w:tcW w:w="2095" w:type="dxa"/>
            <w:shd w:val="clear" w:color="auto" w:fill="auto"/>
            <w:vAlign w:val="center"/>
          </w:tcPr>
          <w:p w14:paraId="1D8DA216" w14:textId="77777777" w:rsidR="00EE0AF5" w:rsidRPr="00A62BB0" w:rsidRDefault="00EE0AF5" w:rsidP="00E66B0B">
            <w:pPr>
              <w:keepLines/>
              <w:spacing w:after="0"/>
              <w:rPr>
                <w:rFonts w:ascii="Arial" w:hAnsi="Arial" w:cs="Arial"/>
                <w:sz w:val="18"/>
                <w:lang w:eastAsia="ja-JP"/>
              </w:rPr>
            </w:pPr>
            <w:r w:rsidRPr="00A62BB0">
              <w:rPr>
                <w:rFonts w:ascii="Arial" w:hAnsi="Arial" w:cs="Arial"/>
                <w:sz w:val="18"/>
                <w:lang w:eastAsia="ja-JP"/>
              </w:rPr>
              <w:t>Bands FDD_D</w:t>
            </w:r>
          </w:p>
        </w:tc>
        <w:tc>
          <w:tcPr>
            <w:tcW w:w="1165" w:type="dxa"/>
            <w:vMerge/>
            <w:vAlign w:val="center"/>
          </w:tcPr>
          <w:p w14:paraId="5D8FE2FB" w14:textId="77777777" w:rsidR="00EE0AF5" w:rsidRPr="00A62BB0" w:rsidRDefault="00EE0AF5" w:rsidP="00E66B0B">
            <w:pPr>
              <w:keepLines/>
              <w:spacing w:after="0"/>
              <w:jc w:val="center"/>
              <w:rPr>
                <w:rFonts w:ascii="Arial" w:hAnsi="Arial"/>
                <w:sz w:val="18"/>
              </w:rPr>
            </w:pPr>
          </w:p>
        </w:tc>
        <w:tc>
          <w:tcPr>
            <w:tcW w:w="1360" w:type="dxa"/>
            <w:vMerge/>
            <w:shd w:val="clear" w:color="auto" w:fill="auto"/>
          </w:tcPr>
          <w:p w14:paraId="7403B1D7" w14:textId="77777777" w:rsidR="00EE0AF5" w:rsidRPr="00A62BB0" w:rsidRDefault="00EE0AF5" w:rsidP="00E66B0B">
            <w:pPr>
              <w:keepLines/>
              <w:spacing w:after="0"/>
              <w:jc w:val="center"/>
              <w:rPr>
                <w:rFonts w:ascii="Arial" w:hAnsi="Arial" w:cs="Arial"/>
                <w:sz w:val="18"/>
              </w:rPr>
            </w:pPr>
          </w:p>
        </w:tc>
        <w:tc>
          <w:tcPr>
            <w:tcW w:w="1361" w:type="dxa"/>
            <w:vMerge/>
            <w:shd w:val="clear" w:color="auto" w:fill="auto"/>
          </w:tcPr>
          <w:p w14:paraId="4CCA6C35" w14:textId="77777777" w:rsidR="00EE0AF5" w:rsidRPr="00A62BB0" w:rsidRDefault="00EE0AF5" w:rsidP="00E66B0B">
            <w:pPr>
              <w:keepLines/>
              <w:spacing w:after="0"/>
              <w:jc w:val="center"/>
              <w:rPr>
                <w:rFonts w:ascii="Arial" w:hAnsi="Arial" w:cs="Arial"/>
                <w:sz w:val="18"/>
              </w:rPr>
            </w:pPr>
          </w:p>
        </w:tc>
        <w:tc>
          <w:tcPr>
            <w:tcW w:w="1361" w:type="dxa"/>
            <w:vMerge/>
            <w:shd w:val="clear" w:color="auto" w:fill="auto"/>
          </w:tcPr>
          <w:p w14:paraId="0CA604B3" w14:textId="77777777" w:rsidR="00EE0AF5" w:rsidRPr="00A62BB0" w:rsidRDefault="00EE0AF5" w:rsidP="00E66B0B">
            <w:pPr>
              <w:keepLines/>
              <w:spacing w:after="0"/>
              <w:jc w:val="center"/>
              <w:rPr>
                <w:rFonts w:ascii="Arial" w:hAnsi="Arial" w:cs="Arial"/>
                <w:sz w:val="18"/>
              </w:rPr>
            </w:pPr>
          </w:p>
        </w:tc>
      </w:tr>
      <w:tr w:rsidR="00EE0AF5" w:rsidRPr="00A62BB0" w14:paraId="4C2CC0FD" w14:textId="77777777" w:rsidTr="00E66B0B">
        <w:tc>
          <w:tcPr>
            <w:tcW w:w="2297" w:type="dxa"/>
            <w:vMerge/>
            <w:shd w:val="clear" w:color="auto" w:fill="auto"/>
            <w:vAlign w:val="center"/>
          </w:tcPr>
          <w:p w14:paraId="51879A37" w14:textId="77777777" w:rsidR="00EE0AF5" w:rsidRPr="00A62BB0" w:rsidRDefault="00EE0AF5" w:rsidP="00E66B0B">
            <w:pPr>
              <w:keepLines/>
              <w:spacing w:after="0"/>
              <w:rPr>
                <w:rFonts w:ascii="Arial" w:eastAsia="Calibri" w:hAnsi="Arial"/>
                <w:sz w:val="18"/>
                <w:lang w:val="en-US"/>
              </w:rPr>
            </w:pPr>
          </w:p>
        </w:tc>
        <w:tc>
          <w:tcPr>
            <w:tcW w:w="2095" w:type="dxa"/>
            <w:shd w:val="clear" w:color="auto" w:fill="auto"/>
            <w:vAlign w:val="center"/>
          </w:tcPr>
          <w:p w14:paraId="5A341894" w14:textId="77777777" w:rsidR="00EE0AF5" w:rsidRPr="00A62BB0" w:rsidRDefault="00EE0AF5" w:rsidP="00E66B0B">
            <w:pPr>
              <w:keepLines/>
              <w:spacing w:after="0"/>
              <w:rPr>
                <w:rFonts w:ascii="Arial" w:hAnsi="Arial" w:cs="Arial"/>
                <w:sz w:val="18"/>
                <w:lang w:eastAsia="ja-JP"/>
              </w:rPr>
            </w:pPr>
            <w:r w:rsidRPr="00A62BB0">
              <w:rPr>
                <w:rFonts w:ascii="Arial" w:hAnsi="Arial" w:cs="Arial"/>
                <w:sz w:val="18"/>
                <w:lang w:eastAsia="ja-JP"/>
              </w:rPr>
              <w:t>Bands FDD_E, FDD_F</w:t>
            </w:r>
            <w:r w:rsidRPr="00A62BB0">
              <w:rPr>
                <w:rFonts w:ascii="Arial" w:hAnsi="Arial" w:cs="Arial"/>
                <w:sz w:val="18"/>
                <w:vertAlign w:val="superscript"/>
                <w:lang w:eastAsia="ja-JP"/>
              </w:rPr>
              <w:t xml:space="preserve"> Note 7</w:t>
            </w:r>
            <w:r w:rsidRPr="00A62BB0">
              <w:rPr>
                <w:rFonts w:ascii="Arial" w:hAnsi="Arial" w:cs="Arial"/>
                <w:sz w:val="18"/>
              </w:rPr>
              <w:t xml:space="preserve">, </w:t>
            </w:r>
            <w:r w:rsidRPr="00A62BB0">
              <w:rPr>
                <w:rFonts w:ascii="Arial" w:hAnsi="Arial" w:cs="Arial"/>
                <w:sz w:val="18"/>
                <w:lang w:eastAsia="zh-CN"/>
              </w:rPr>
              <w:t>TDD_E</w:t>
            </w:r>
          </w:p>
        </w:tc>
        <w:tc>
          <w:tcPr>
            <w:tcW w:w="1165" w:type="dxa"/>
            <w:vMerge/>
            <w:vAlign w:val="center"/>
          </w:tcPr>
          <w:p w14:paraId="1B9FD57C" w14:textId="77777777" w:rsidR="00EE0AF5" w:rsidRPr="00A62BB0" w:rsidRDefault="00EE0AF5" w:rsidP="00E66B0B">
            <w:pPr>
              <w:keepLines/>
              <w:spacing w:after="0"/>
              <w:jc w:val="center"/>
              <w:rPr>
                <w:rFonts w:ascii="Arial" w:hAnsi="Arial"/>
                <w:sz w:val="18"/>
              </w:rPr>
            </w:pPr>
          </w:p>
        </w:tc>
        <w:tc>
          <w:tcPr>
            <w:tcW w:w="1360" w:type="dxa"/>
            <w:vMerge/>
            <w:shd w:val="clear" w:color="auto" w:fill="auto"/>
          </w:tcPr>
          <w:p w14:paraId="5DCDC937" w14:textId="77777777" w:rsidR="00EE0AF5" w:rsidRPr="00A62BB0" w:rsidRDefault="00EE0AF5" w:rsidP="00E66B0B">
            <w:pPr>
              <w:keepLines/>
              <w:spacing w:after="0"/>
              <w:jc w:val="center"/>
              <w:rPr>
                <w:rFonts w:ascii="Arial" w:hAnsi="Arial" w:cs="Arial"/>
                <w:sz w:val="18"/>
              </w:rPr>
            </w:pPr>
          </w:p>
        </w:tc>
        <w:tc>
          <w:tcPr>
            <w:tcW w:w="1361" w:type="dxa"/>
            <w:vMerge/>
            <w:shd w:val="clear" w:color="auto" w:fill="auto"/>
          </w:tcPr>
          <w:p w14:paraId="3AAD34A6" w14:textId="77777777" w:rsidR="00EE0AF5" w:rsidRPr="00A62BB0" w:rsidRDefault="00EE0AF5" w:rsidP="00E66B0B">
            <w:pPr>
              <w:keepLines/>
              <w:spacing w:after="0"/>
              <w:jc w:val="center"/>
              <w:rPr>
                <w:rFonts w:ascii="Arial" w:hAnsi="Arial" w:cs="Arial"/>
                <w:sz w:val="18"/>
              </w:rPr>
            </w:pPr>
          </w:p>
        </w:tc>
        <w:tc>
          <w:tcPr>
            <w:tcW w:w="1361" w:type="dxa"/>
            <w:vMerge/>
            <w:shd w:val="clear" w:color="auto" w:fill="auto"/>
          </w:tcPr>
          <w:p w14:paraId="21C98CD6" w14:textId="77777777" w:rsidR="00EE0AF5" w:rsidRPr="00A62BB0" w:rsidRDefault="00EE0AF5" w:rsidP="00E66B0B">
            <w:pPr>
              <w:keepLines/>
              <w:spacing w:after="0"/>
              <w:jc w:val="center"/>
              <w:rPr>
                <w:rFonts w:ascii="Arial" w:hAnsi="Arial" w:cs="Arial"/>
                <w:sz w:val="18"/>
              </w:rPr>
            </w:pPr>
          </w:p>
        </w:tc>
      </w:tr>
      <w:tr w:rsidR="00EE0AF5" w:rsidRPr="00A62BB0" w14:paraId="4BF0EDC4" w14:textId="77777777" w:rsidTr="00E66B0B">
        <w:tc>
          <w:tcPr>
            <w:tcW w:w="2297" w:type="dxa"/>
            <w:vMerge/>
            <w:shd w:val="clear" w:color="auto" w:fill="auto"/>
            <w:vAlign w:val="center"/>
          </w:tcPr>
          <w:p w14:paraId="6BF47C2E" w14:textId="77777777" w:rsidR="00EE0AF5" w:rsidRPr="00A62BB0" w:rsidRDefault="00EE0AF5" w:rsidP="00E66B0B">
            <w:pPr>
              <w:keepLines/>
              <w:spacing w:after="0"/>
              <w:rPr>
                <w:rFonts w:ascii="Arial" w:eastAsia="Calibri" w:hAnsi="Arial"/>
                <w:sz w:val="18"/>
                <w:lang w:val="en-US"/>
              </w:rPr>
            </w:pPr>
          </w:p>
        </w:tc>
        <w:tc>
          <w:tcPr>
            <w:tcW w:w="2095" w:type="dxa"/>
            <w:shd w:val="clear" w:color="auto" w:fill="auto"/>
            <w:vAlign w:val="center"/>
          </w:tcPr>
          <w:p w14:paraId="1D4CDB7C" w14:textId="77777777" w:rsidR="00EE0AF5" w:rsidRPr="00A62BB0" w:rsidRDefault="00EE0AF5" w:rsidP="00E66B0B">
            <w:pPr>
              <w:keepLines/>
              <w:spacing w:after="0"/>
              <w:rPr>
                <w:rFonts w:ascii="Arial" w:hAnsi="Arial" w:cs="Arial"/>
                <w:sz w:val="18"/>
                <w:lang w:eastAsia="ja-JP"/>
              </w:rPr>
            </w:pPr>
            <w:r w:rsidRPr="00A62BB0">
              <w:rPr>
                <w:rFonts w:ascii="Arial" w:hAnsi="Arial" w:cs="Arial"/>
                <w:sz w:val="18"/>
                <w:lang w:eastAsia="ja-JP"/>
              </w:rPr>
              <w:t>Bands FDD_G</w:t>
            </w:r>
            <w:r w:rsidRPr="00A62BB0">
              <w:rPr>
                <w:rFonts w:ascii="Arial" w:hAnsi="Arial" w:cs="Arial"/>
                <w:sz w:val="18"/>
                <w:vertAlign w:val="superscript"/>
                <w:lang w:eastAsia="ja-JP"/>
              </w:rPr>
              <w:t xml:space="preserve"> Note 8</w:t>
            </w:r>
          </w:p>
        </w:tc>
        <w:tc>
          <w:tcPr>
            <w:tcW w:w="1165" w:type="dxa"/>
            <w:vMerge/>
            <w:vAlign w:val="center"/>
          </w:tcPr>
          <w:p w14:paraId="288CF7BE" w14:textId="77777777" w:rsidR="00EE0AF5" w:rsidRPr="00A62BB0" w:rsidRDefault="00EE0AF5" w:rsidP="00E66B0B">
            <w:pPr>
              <w:keepLines/>
              <w:spacing w:after="0"/>
              <w:jc w:val="center"/>
              <w:rPr>
                <w:rFonts w:ascii="Arial" w:hAnsi="Arial"/>
                <w:sz w:val="18"/>
              </w:rPr>
            </w:pPr>
          </w:p>
        </w:tc>
        <w:tc>
          <w:tcPr>
            <w:tcW w:w="1360" w:type="dxa"/>
            <w:vMerge/>
            <w:shd w:val="clear" w:color="auto" w:fill="auto"/>
          </w:tcPr>
          <w:p w14:paraId="430909BE" w14:textId="77777777" w:rsidR="00EE0AF5" w:rsidRPr="00A62BB0" w:rsidRDefault="00EE0AF5" w:rsidP="00E66B0B">
            <w:pPr>
              <w:keepLines/>
              <w:spacing w:after="0"/>
              <w:jc w:val="center"/>
              <w:rPr>
                <w:rFonts w:ascii="Arial" w:hAnsi="Arial" w:cs="Arial"/>
                <w:sz w:val="18"/>
              </w:rPr>
            </w:pPr>
          </w:p>
        </w:tc>
        <w:tc>
          <w:tcPr>
            <w:tcW w:w="1361" w:type="dxa"/>
            <w:vMerge/>
            <w:shd w:val="clear" w:color="auto" w:fill="auto"/>
          </w:tcPr>
          <w:p w14:paraId="4CC79012" w14:textId="77777777" w:rsidR="00EE0AF5" w:rsidRPr="00A62BB0" w:rsidRDefault="00EE0AF5" w:rsidP="00E66B0B">
            <w:pPr>
              <w:keepLines/>
              <w:spacing w:after="0"/>
              <w:jc w:val="center"/>
              <w:rPr>
                <w:rFonts w:ascii="Arial" w:hAnsi="Arial" w:cs="Arial"/>
                <w:sz w:val="18"/>
              </w:rPr>
            </w:pPr>
          </w:p>
        </w:tc>
        <w:tc>
          <w:tcPr>
            <w:tcW w:w="1361" w:type="dxa"/>
            <w:vMerge/>
            <w:shd w:val="clear" w:color="auto" w:fill="auto"/>
          </w:tcPr>
          <w:p w14:paraId="1EEED869" w14:textId="77777777" w:rsidR="00EE0AF5" w:rsidRPr="00A62BB0" w:rsidRDefault="00EE0AF5" w:rsidP="00E66B0B">
            <w:pPr>
              <w:keepLines/>
              <w:spacing w:after="0"/>
              <w:jc w:val="center"/>
              <w:rPr>
                <w:rFonts w:ascii="Arial" w:hAnsi="Arial" w:cs="Arial"/>
                <w:sz w:val="18"/>
              </w:rPr>
            </w:pPr>
          </w:p>
        </w:tc>
      </w:tr>
      <w:tr w:rsidR="00EE0AF5" w:rsidRPr="00A62BB0" w14:paraId="20E04D4C" w14:textId="77777777" w:rsidTr="00E66B0B">
        <w:tc>
          <w:tcPr>
            <w:tcW w:w="2297" w:type="dxa"/>
            <w:vMerge/>
            <w:shd w:val="clear" w:color="auto" w:fill="auto"/>
            <w:vAlign w:val="center"/>
          </w:tcPr>
          <w:p w14:paraId="74DE45D3" w14:textId="77777777" w:rsidR="00EE0AF5" w:rsidRPr="00A62BB0" w:rsidRDefault="00EE0AF5" w:rsidP="00E66B0B">
            <w:pPr>
              <w:keepLines/>
              <w:spacing w:after="0"/>
              <w:rPr>
                <w:rFonts w:ascii="Arial" w:eastAsia="Calibri" w:hAnsi="Arial"/>
                <w:sz w:val="18"/>
                <w:lang w:val="en-US"/>
              </w:rPr>
            </w:pPr>
          </w:p>
        </w:tc>
        <w:tc>
          <w:tcPr>
            <w:tcW w:w="2095" w:type="dxa"/>
            <w:shd w:val="clear" w:color="auto" w:fill="auto"/>
            <w:vAlign w:val="center"/>
          </w:tcPr>
          <w:p w14:paraId="0E29B6C0" w14:textId="77777777" w:rsidR="00EE0AF5" w:rsidRPr="00A62BB0" w:rsidRDefault="00EE0AF5" w:rsidP="00E66B0B">
            <w:pPr>
              <w:keepLines/>
              <w:spacing w:after="0"/>
              <w:rPr>
                <w:rFonts w:ascii="Arial" w:hAnsi="Arial" w:cs="Arial"/>
                <w:sz w:val="18"/>
                <w:lang w:eastAsia="ja-JP"/>
              </w:rPr>
            </w:pPr>
            <w:r w:rsidRPr="00A62BB0">
              <w:rPr>
                <w:rFonts w:ascii="Arial" w:hAnsi="Arial" w:cs="Arial"/>
                <w:sz w:val="18"/>
                <w:lang w:eastAsia="ja-JP"/>
              </w:rPr>
              <w:t>Bands FDD_H</w:t>
            </w:r>
          </w:p>
        </w:tc>
        <w:tc>
          <w:tcPr>
            <w:tcW w:w="1165" w:type="dxa"/>
            <w:vMerge/>
            <w:vAlign w:val="center"/>
          </w:tcPr>
          <w:p w14:paraId="7154AA68" w14:textId="77777777" w:rsidR="00EE0AF5" w:rsidRPr="00A62BB0" w:rsidRDefault="00EE0AF5" w:rsidP="00E66B0B">
            <w:pPr>
              <w:keepLines/>
              <w:spacing w:after="0"/>
              <w:jc w:val="center"/>
              <w:rPr>
                <w:rFonts w:ascii="Arial" w:hAnsi="Arial"/>
                <w:sz w:val="18"/>
              </w:rPr>
            </w:pPr>
          </w:p>
        </w:tc>
        <w:tc>
          <w:tcPr>
            <w:tcW w:w="1360" w:type="dxa"/>
            <w:vMerge/>
            <w:shd w:val="clear" w:color="auto" w:fill="auto"/>
          </w:tcPr>
          <w:p w14:paraId="581A3CA2" w14:textId="77777777" w:rsidR="00EE0AF5" w:rsidRPr="00A62BB0" w:rsidRDefault="00EE0AF5" w:rsidP="00E66B0B">
            <w:pPr>
              <w:keepLines/>
              <w:spacing w:after="0"/>
              <w:jc w:val="center"/>
              <w:rPr>
                <w:rFonts w:ascii="Arial" w:hAnsi="Arial" w:cs="Arial"/>
                <w:sz w:val="18"/>
              </w:rPr>
            </w:pPr>
          </w:p>
        </w:tc>
        <w:tc>
          <w:tcPr>
            <w:tcW w:w="1361" w:type="dxa"/>
            <w:vMerge/>
            <w:shd w:val="clear" w:color="auto" w:fill="auto"/>
          </w:tcPr>
          <w:p w14:paraId="0194FF94" w14:textId="77777777" w:rsidR="00EE0AF5" w:rsidRPr="00A62BB0" w:rsidRDefault="00EE0AF5" w:rsidP="00E66B0B">
            <w:pPr>
              <w:keepLines/>
              <w:spacing w:after="0"/>
              <w:jc w:val="center"/>
              <w:rPr>
                <w:rFonts w:ascii="Arial" w:hAnsi="Arial" w:cs="Arial"/>
                <w:sz w:val="18"/>
              </w:rPr>
            </w:pPr>
          </w:p>
        </w:tc>
        <w:tc>
          <w:tcPr>
            <w:tcW w:w="1361" w:type="dxa"/>
            <w:vMerge/>
            <w:shd w:val="clear" w:color="auto" w:fill="auto"/>
          </w:tcPr>
          <w:p w14:paraId="4C1D7362" w14:textId="77777777" w:rsidR="00EE0AF5" w:rsidRPr="00A62BB0" w:rsidRDefault="00EE0AF5" w:rsidP="00E66B0B">
            <w:pPr>
              <w:keepLines/>
              <w:spacing w:after="0"/>
              <w:jc w:val="center"/>
              <w:rPr>
                <w:rFonts w:ascii="Arial" w:hAnsi="Arial" w:cs="Arial"/>
                <w:sz w:val="18"/>
              </w:rPr>
            </w:pPr>
          </w:p>
        </w:tc>
      </w:tr>
      <w:tr w:rsidR="00EE0AF5" w:rsidRPr="00A62BB0" w14:paraId="5580FE7B" w14:textId="77777777" w:rsidTr="00E66B0B">
        <w:tc>
          <w:tcPr>
            <w:tcW w:w="2297" w:type="dxa"/>
            <w:vMerge w:val="restart"/>
            <w:shd w:val="clear" w:color="auto" w:fill="auto"/>
            <w:vAlign w:val="center"/>
          </w:tcPr>
          <w:p w14:paraId="5802219E" w14:textId="77777777" w:rsidR="00EE0AF5" w:rsidRPr="00A62BB0" w:rsidRDefault="00EE0AF5" w:rsidP="00E66B0B">
            <w:pPr>
              <w:keepLines/>
              <w:spacing w:after="0"/>
              <w:rPr>
                <w:rFonts w:ascii="Arial" w:eastAsia="Calibri" w:hAnsi="Arial"/>
                <w:sz w:val="18"/>
                <w:vertAlign w:val="superscript"/>
                <w:lang w:val="en-US"/>
              </w:rPr>
            </w:pPr>
            <w:r w:rsidRPr="00A62BB0">
              <w:rPr>
                <w:rFonts w:ascii="Arial" w:eastAsia="Calibri" w:hAnsi="Arial"/>
                <w:sz w:val="18"/>
                <w:lang w:val="en-US"/>
              </w:rPr>
              <w:t>Io</w:t>
            </w:r>
            <w:r w:rsidRPr="00A62BB0">
              <w:rPr>
                <w:rFonts w:ascii="Arial" w:eastAsia="Calibri" w:hAnsi="Arial"/>
                <w:sz w:val="18"/>
                <w:vertAlign w:val="superscript"/>
                <w:lang w:val="en-US"/>
              </w:rPr>
              <w:t>Note5</w:t>
            </w:r>
          </w:p>
        </w:tc>
        <w:tc>
          <w:tcPr>
            <w:tcW w:w="2095" w:type="dxa"/>
            <w:shd w:val="clear" w:color="auto" w:fill="auto"/>
            <w:vAlign w:val="center"/>
          </w:tcPr>
          <w:p w14:paraId="64D08F66" w14:textId="77777777" w:rsidR="00EE0AF5" w:rsidRPr="00A62BB0" w:rsidRDefault="00EE0AF5" w:rsidP="00E66B0B">
            <w:pPr>
              <w:keepLines/>
              <w:spacing w:after="0"/>
              <w:rPr>
                <w:rFonts w:ascii="Arial" w:hAnsi="Arial" w:cs="Arial"/>
                <w:sz w:val="18"/>
                <w:lang w:eastAsia="zh-CN"/>
              </w:rPr>
            </w:pPr>
            <w:r w:rsidRPr="00A62BB0">
              <w:rPr>
                <w:rFonts w:ascii="Arial" w:hAnsi="Arial" w:cs="Arial"/>
                <w:sz w:val="18"/>
                <w:lang w:eastAsia="ja-JP"/>
              </w:rPr>
              <w:t>Bands FDD_A</w:t>
            </w:r>
            <w:r w:rsidRPr="00A62BB0">
              <w:rPr>
                <w:rFonts w:ascii="Arial" w:hAnsi="Arial" w:cs="Arial"/>
                <w:sz w:val="18"/>
                <w:vertAlign w:val="superscript"/>
                <w:lang w:eastAsia="ja-JP"/>
              </w:rPr>
              <w:t xml:space="preserve"> Note </w:t>
            </w:r>
            <w:r w:rsidRPr="00A62BB0">
              <w:rPr>
                <w:rFonts w:ascii="Arial" w:hAnsi="Arial" w:cs="Arial"/>
                <w:sz w:val="18"/>
                <w:vertAlign w:val="superscript"/>
                <w:lang w:eastAsia="zh-CN"/>
              </w:rPr>
              <w:t>9</w:t>
            </w:r>
            <w:r w:rsidRPr="00A62BB0">
              <w:rPr>
                <w:rFonts w:ascii="Arial" w:hAnsi="Arial" w:cs="Arial"/>
                <w:sz w:val="18"/>
              </w:rPr>
              <w:t>, TDD_A</w:t>
            </w:r>
          </w:p>
        </w:tc>
        <w:tc>
          <w:tcPr>
            <w:tcW w:w="1165" w:type="dxa"/>
            <w:vMerge w:val="restart"/>
            <w:vAlign w:val="center"/>
          </w:tcPr>
          <w:p w14:paraId="301A3690" w14:textId="77777777" w:rsidR="00EE0AF5" w:rsidRPr="00A62BB0" w:rsidRDefault="00EE0AF5" w:rsidP="00E66B0B">
            <w:pPr>
              <w:keepLines/>
              <w:spacing w:after="0"/>
              <w:jc w:val="center"/>
              <w:rPr>
                <w:rFonts w:ascii="Arial" w:hAnsi="Arial"/>
                <w:sz w:val="18"/>
              </w:rPr>
            </w:pPr>
            <w:r w:rsidRPr="00A62BB0">
              <w:rPr>
                <w:rFonts w:ascii="Arial" w:hAnsi="Arial"/>
                <w:sz w:val="18"/>
              </w:rPr>
              <w:t>dBm/</w:t>
            </w:r>
            <w:r w:rsidRPr="00A62BB0">
              <w:rPr>
                <w:rFonts w:ascii="Arial" w:hAnsi="Arial" w:cs="Arial"/>
                <w:sz w:val="18"/>
                <w:lang w:eastAsia="zh-CN"/>
              </w:rPr>
              <w:t>Ch BW</w:t>
            </w:r>
          </w:p>
        </w:tc>
        <w:tc>
          <w:tcPr>
            <w:tcW w:w="1360" w:type="dxa"/>
            <w:vMerge w:val="restart"/>
            <w:shd w:val="clear" w:color="auto" w:fill="auto"/>
            <w:vAlign w:val="center"/>
          </w:tcPr>
          <w:p w14:paraId="78AC0B79" w14:textId="77777777" w:rsidR="00EE0AF5" w:rsidRPr="00A62BB0" w:rsidRDefault="00EE0AF5" w:rsidP="00E66B0B">
            <w:pPr>
              <w:keepLines/>
              <w:spacing w:after="0"/>
              <w:jc w:val="center"/>
              <w:rPr>
                <w:rFonts w:ascii="Arial" w:hAnsi="Arial" w:cs="Arial"/>
                <w:sz w:val="18"/>
              </w:rPr>
            </w:pPr>
            <w:r w:rsidRPr="00A62BB0">
              <w:rPr>
                <w:rFonts w:ascii="Arial" w:hAnsi="Arial" w:cs="Arial"/>
                <w:sz w:val="18"/>
              </w:rPr>
              <w:t>-53.79 + 10</w:t>
            </w:r>
            <w:proofErr w:type="gramStart"/>
            <w:r w:rsidRPr="00A62BB0">
              <w:rPr>
                <w:rFonts w:ascii="Arial" w:hAnsi="Arial" w:cs="Arial"/>
                <w:sz w:val="18"/>
              </w:rPr>
              <w:t>log(</w:t>
            </w:r>
            <w:proofErr w:type="spellStart"/>
            <w:proofErr w:type="gramEnd"/>
            <w:r w:rsidRPr="00A62BB0">
              <w:rPr>
                <w:rFonts w:ascii="Arial" w:hAnsi="Arial"/>
                <w:sz w:val="18"/>
              </w:rPr>
              <w:t>N</w:t>
            </w:r>
            <w:r w:rsidRPr="00A62BB0">
              <w:rPr>
                <w:rFonts w:ascii="Arial" w:hAnsi="Arial"/>
                <w:sz w:val="18"/>
                <w:vertAlign w:val="subscript"/>
              </w:rPr>
              <w:t>RB,c</w:t>
            </w:r>
            <w:proofErr w:type="spellEnd"/>
            <w:r w:rsidRPr="00A62BB0">
              <w:rPr>
                <w:rFonts w:ascii="Arial" w:hAnsi="Arial"/>
                <w:sz w:val="18"/>
                <w:vertAlign w:val="subscript"/>
              </w:rPr>
              <w:t xml:space="preserve"> </w:t>
            </w:r>
            <w:r w:rsidRPr="00A62BB0">
              <w:rPr>
                <w:rFonts w:ascii="Arial" w:hAnsi="Arial" w:cs="Arial"/>
                <w:sz w:val="18"/>
              </w:rPr>
              <w:t>/50)</w:t>
            </w:r>
          </w:p>
        </w:tc>
        <w:tc>
          <w:tcPr>
            <w:tcW w:w="1361" w:type="dxa"/>
            <w:vMerge w:val="restart"/>
            <w:shd w:val="clear" w:color="auto" w:fill="auto"/>
            <w:vAlign w:val="center"/>
          </w:tcPr>
          <w:p w14:paraId="7B412700" w14:textId="77777777" w:rsidR="00EE0AF5" w:rsidRPr="00A62BB0" w:rsidRDefault="00EE0AF5" w:rsidP="00E66B0B">
            <w:pPr>
              <w:keepLines/>
              <w:spacing w:after="0"/>
              <w:jc w:val="center"/>
              <w:rPr>
                <w:rFonts w:ascii="Arial" w:hAnsi="Arial" w:cs="Arial"/>
                <w:sz w:val="18"/>
              </w:rPr>
            </w:pPr>
            <w:r w:rsidRPr="00A62BB0">
              <w:rPr>
                <w:rFonts w:ascii="Arial" w:hAnsi="Arial" w:cs="Arial"/>
                <w:sz w:val="18"/>
                <w:lang w:eastAsia="ja-JP"/>
              </w:rPr>
              <w:t>-</w:t>
            </w:r>
            <w:r w:rsidRPr="00A62BB0">
              <w:rPr>
                <w:rFonts w:ascii="Arial" w:hAnsi="Arial" w:cs="Arial"/>
                <w:sz w:val="18"/>
                <w:lang w:eastAsia="zh-CN"/>
              </w:rPr>
              <w:t>60</w:t>
            </w:r>
            <w:r w:rsidRPr="00A62BB0">
              <w:rPr>
                <w:rFonts w:ascii="Arial" w:hAnsi="Arial" w:cs="Arial"/>
                <w:sz w:val="18"/>
                <w:lang w:eastAsia="ja-JP"/>
              </w:rPr>
              <w:t>.</w:t>
            </w:r>
            <w:r w:rsidRPr="00A62BB0">
              <w:rPr>
                <w:rFonts w:ascii="Arial" w:hAnsi="Arial" w:cs="Arial"/>
                <w:sz w:val="18"/>
                <w:lang w:eastAsia="zh-CN"/>
              </w:rPr>
              <w:t>56</w:t>
            </w:r>
            <w:r w:rsidRPr="00A62BB0">
              <w:rPr>
                <w:rFonts w:ascii="Arial" w:hAnsi="Arial" w:cs="Arial"/>
                <w:sz w:val="18"/>
              </w:rPr>
              <w:t xml:space="preserve"> + 10</w:t>
            </w:r>
            <w:proofErr w:type="gramStart"/>
            <w:r w:rsidRPr="00A62BB0">
              <w:rPr>
                <w:rFonts w:ascii="Arial" w:hAnsi="Arial" w:cs="Arial"/>
                <w:sz w:val="18"/>
              </w:rPr>
              <w:t>log(</w:t>
            </w:r>
            <w:proofErr w:type="spellStart"/>
            <w:proofErr w:type="gramEnd"/>
            <w:r w:rsidRPr="00A62BB0">
              <w:rPr>
                <w:rFonts w:ascii="Arial" w:hAnsi="Arial"/>
                <w:sz w:val="18"/>
              </w:rPr>
              <w:t>N</w:t>
            </w:r>
            <w:r w:rsidRPr="00A62BB0">
              <w:rPr>
                <w:rFonts w:ascii="Arial" w:hAnsi="Arial"/>
                <w:sz w:val="18"/>
                <w:vertAlign w:val="subscript"/>
              </w:rPr>
              <w:t>RB,c</w:t>
            </w:r>
            <w:proofErr w:type="spellEnd"/>
            <w:r w:rsidRPr="00A62BB0">
              <w:rPr>
                <w:rFonts w:ascii="Arial" w:hAnsi="Arial"/>
                <w:sz w:val="18"/>
                <w:vertAlign w:val="subscript"/>
              </w:rPr>
              <w:t xml:space="preserve"> </w:t>
            </w:r>
            <w:r w:rsidRPr="00A62BB0">
              <w:rPr>
                <w:rFonts w:ascii="Arial" w:hAnsi="Arial" w:cs="Arial"/>
                <w:sz w:val="18"/>
              </w:rPr>
              <w:t>/50)</w:t>
            </w:r>
          </w:p>
        </w:tc>
        <w:tc>
          <w:tcPr>
            <w:tcW w:w="1361" w:type="dxa"/>
            <w:shd w:val="clear" w:color="auto" w:fill="auto"/>
            <w:vAlign w:val="center"/>
          </w:tcPr>
          <w:p w14:paraId="0D82298F" w14:textId="77777777" w:rsidR="00EE0AF5" w:rsidRPr="00A62BB0" w:rsidRDefault="00EE0AF5" w:rsidP="00E66B0B">
            <w:pPr>
              <w:keepLines/>
              <w:spacing w:after="0"/>
              <w:jc w:val="center"/>
              <w:rPr>
                <w:rFonts w:ascii="Arial" w:hAnsi="Arial" w:cs="Arial"/>
                <w:sz w:val="18"/>
                <w:lang w:eastAsia="ja-JP"/>
              </w:rPr>
            </w:pPr>
            <w:r w:rsidRPr="00A62BB0">
              <w:rPr>
                <w:rFonts w:ascii="Arial" w:hAnsi="Arial" w:cs="Arial"/>
                <w:sz w:val="18"/>
                <w:lang w:eastAsia="ja-JP"/>
              </w:rPr>
              <w:t>-</w:t>
            </w:r>
            <w:r w:rsidRPr="00A62BB0">
              <w:rPr>
                <w:rFonts w:ascii="Arial" w:hAnsi="Arial" w:cs="Arial"/>
                <w:sz w:val="18"/>
                <w:lang w:eastAsia="zh-CN"/>
              </w:rPr>
              <w:t>93.48</w:t>
            </w:r>
            <w:r w:rsidRPr="00A62BB0">
              <w:rPr>
                <w:rFonts w:ascii="Arial" w:hAnsi="Arial" w:cs="Arial"/>
                <w:sz w:val="18"/>
              </w:rPr>
              <w:t xml:space="preserve"> + 10</w:t>
            </w:r>
            <w:proofErr w:type="gramStart"/>
            <w:r w:rsidRPr="00A62BB0">
              <w:rPr>
                <w:rFonts w:ascii="Arial" w:hAnsi="Arial" w:cs="Arial"/>
                <w:sz w:val="18"/>
              </w:rPr>
              <w:t>log(</w:t>
            </w:r>
            <w:proofErr w:type="spellStart"/>
            <w:proofErr w:type="gramEnd"/>
            <w:r w:rsidRPr="00A62BB0">
              <w:rPr>
                <w:rFonts w:ascii="Arial" w:hAnsi="Arial"/>
                <w:sz w:val="18"/>
              </w:rPr>
              <w:t>N</w:t>
            </w:r>
            <w:r w:rsidRPr="00A62BB0">
              <w:rPr>
                <w:rFonts w:ascii="Arial" w:hAnsi="Arial"/>
                <w:sz w:val="18"/>
                <w:vertAlign w:val="subscript"/>
              </w:rPr>
              <w:t>RB,c</w:t>
            </w:r>
            <w:proofErr w:type="spellEnd"/>
            <w:r w:rsidRPr="00A62BB0">
              <w:rPr>
                <w:rFonts w:ascii="Arial" w:hAnsi="Arial"/>
                <w:sz w:val="18"/>
                <w:vertAlign w:val="subscript"/>
              </w:rPr>
              <w:t xml:space="preserve"> </w:t>
            </w:r>
            <w:r w:rsidRPr="00A62BB0">
              <w:rPr>
                <w:rFonts w:ascii="Arial" w:hAnsi="Arial" w:cs="Arial"/>
                <w:sz w:val="18"/>
              </w:rPr>
              <w:t>/50)</w:t>
            </w:r>
          </w:p>
        </w:tc>
      </w:tr>
      <w:tr w:rsidR="00EE0AF5" w:rsidRPr="00A62BB0" w14:paraId="4C1C5DE7" w14:textId="77777777" w:rsidTr="00E66B0B">
        <w:tc>
          <w:tcPr>
            <w:tcW w:w="2297" w:type="dxa"/>
            <w:vMerge/>
            <w:shd w:val="clear" w:color="auto" w:fill="auto"/>
            <w:vAlign w:val="center"/>
          </w:tcPr>
          <w:p w14:paraId="50AFA2FA" w14:textId="77777777" w:rsidR="00EE0AF5" w:rsidRPr="00A62BB0" w:rsidRDefault="00EE0AF5" w:rsidP="00E66B0B">
            <w:pPr>
              <w:keepLines/>
              <w:spacing w:after="0"/>
              <w:rPr>
                <w:rFonts w:ascii="Arial" w:eastAsia="Calibri" w:hAnsi="Arial"/>
                <w:sz w:val="18"/>
                <w:lang w:val="en-US"/>
              </w:rPr>
            </w:pPr>
          </w:p>
        </w:tc>
        <w:tc>
          <w:tcPr>
            <w:tcW w:w="2095" w:type="dxa"/>
            <w:shd w:val="clear" w:color="auto" w:fill="auto"/>
            <w:vAlign w:val="center"/>
          </w:tcPr>
          <w:p w14:paraId="7D0C390B" w14:textId="77777777" w:rsidR="00EE0AF5" w:rsidRPr="00A62BB0" w:rsidRDefault="00EE0AF5" w:rsidP="00E66B0B">
            <w:pPr>
              <w:keepLines/>
              <w:spacing w:after="0"/>
              <w:rPr>
                <w:rFonts w:ascii="Arial" w:hAnsi="Arial" w:cs="Arial"/>
                <w:sz w:val="18"/>
                <w:lang w:eastAsia="ja-JP"/>
              </w:rPr>
            </w:pPr>
            <w:r w:rsidRPr="00A62BB0">
              <w:rPr>
                <w:rFonts w:ascii="Arial" w:hAnsi="Arial" w:cs="Arial"/>
                <w:sz w:val="18"/>
                <w:lang w:eastAsia="ja-JP"/>
              </w:rPr>
              <w:t>Bands FDD_B</w:t>
            </w:r>
            <w:r w:rsidRPr="00A62BB0">
              <w:rPr>
                <w:rFonts w:ascii="Arial" w:hAnsi="Arial" w:cs="Arial"/>
                <w:sz w:val="18"/>
              </w:rPr>
              <w:t>1, FDD_B2</w:t>
            </w:r>
            <w:r w:rsidRPr="00A62BB0">
              <w:rPr>
                <w:rFonts w:ascii="Arial" w:hAnsi="Arial" w:cs="Arial"/>
                <w:sz w:val="18"/>
                <w:vertAlign w:val="superscript"/>
              </w:rPr>
              <w:t xml:space="preserve"> Note </w:t>
            </w:r>
            <w:r w:rsidRPr="00A62BB0">
              <w:rPr>
                <w:rFonts w:ascii="Arial" w:eastAsia="MS Mincho" w:hAnsi="Arial" w:cs="Arial"/>
                <w:sz w:val="18"/>
                <w:vertAlign w:val="superscript"/>
                <w:lang w:eastAsia="ja-JP"/>
              </w:rPr>
              <w:t>10</w:t>
            </w:r>
          </w:p>
        </w:tc>
        <w:tc>
          <w:tcPr>
            <w:tcW w:w="1165" w:type="dxa"/>
            <w:vMerge/>
          </w:tcPr>
          <w:p w14:paraId="58F54E3C" w14:textId="77777777" w:rsidR="00EE0AF5" w:rsidRPr="00A62BB0" w:rsidRDefault="00EE0AF5" w:rsidP="00E66B0B">
            <w:pPr>
              <w:keepLines/>
              <w:spacing w:after="0"/>
              <w:jc w:val="center"/>
              <w:rPr>
                <w:rFonts w:ascii="Arial" w:hAnsi="Arial"/>
                <w:sz w:val="18"/>
              </w:rPr>
            </w:pPr>
          </w:p>
        </w:tc>
        <w:tc>
          <w:tcPr>
            <w:tcW w:w="1360" w:type="dxa"/>
            <w:vMerge/>
            <w:shd w:val="clear" w:color="auto" w:fill="auto"/>
          </w:tcPr>
          <w:p w14:paraId="55C73BB9" w14:textId="77777777" w:rsidR="00EE0AF5" w:rsidRPr="00A62BB0" w:rsidRDefault="00EE0AF5" w:rsidP="00E66B0B">
            <w:pPr>
              <w:keepLines/>
              <w:spacing w:after="0"/>
              <w:jc w:val="center"/>
              <w:rPr>
                <w:rFonts w:ascii="Arial" w:hAnsi="Arial" w:cs="Arial"/>
                <w:sz w:val="18"/>
              </w:rPr>
            </w:pPr>
          </w:p>
        </w:tc>
        <w:tc>
          <w:tcPr>
            <w:tcW w:w="1361" w:type="dxa"/>
            <w:vMerge/>
            <w:shd w:val="clear" w:color="auto" w:fill="auto"/>
          </w:tcPr>
          <w:p w14:paraId="574AFF93" w14:textId="77777777" w:rsidR="00EE0AF5" w:rsidRPr="00A62BB0" w:rsidRDefault="00EE0AF5" w:rsidP="00E66B0B">
            <w:pPr>
              <w:keepLines/>
              <w:spacing w:after="0"/>
              <w:jc w:val="center"/>
              <w:rPr>
                <w:rFonts w:ascii="Arial" w:hAnsi="Arial" w:cs="Arial"/>
                <w:sz w:val="18"/>
              </w:rPr>
            </w:pPr>
          </w:p>
        </w:tc>
        <w:tc>
          <w:tcPr>
            <w:tcW w:w="1361" w:type="dxa"/>
            <w:shd w:val="clear" w:color="auto" w:fill="auto"/>
            <w:vAlign w:val="center"/>
          </w:tcPr>
          <w:p w14:paraId="733B7C4C" w14:textId="77777777" w:rsidR="00EE0AF5" w:rsidRPr="00A62BB0" w:rsidRDefault="00EE0AF5" w:rsidP="00E66B0B">
            <w:pPr>
              <w:keepLines/>
              <w:spacing w:after="0"/>
              <w:jc w:val="center"/>
              <w:rPr>
                <w:rFonts w:ascii="Arial" w:hAnsi="Arial" w:cs="Arial"/>
                <w:sz w:val="18"/>
                <w:lang w:eastAsia="ja-JP"/>
              </w:rPr>
            </w:pPr>
            <w:r w:rsidRPr="00A62BB0">
              <w:rPr>
                <w:rFonts w:ascii="Arial" w:hAnsi="Arial" w:cs="Arial"/>
                <w:sz w:val="18"/>
                <w:lang w:eastAsia="ja-JP"/>
              </w:rPr>
              <w:t>-</w:t>
            </w:r>
            <w:r w:rsidRPr="00A62BB0">
              <w:rPr>
                <w:rFonts w:ascii="Arial" w:hAnsi="Arial" w:cs="Arial"/>
                <w:sz w:val="18"/>
                <w:lang w:eastAsia="zh-CN"/>
              </w:rPr>
              <w:t>92.98</w:t>
            </w:r>
            <w:r w:rsidRPr="00A62BB0">
              <w:rPr>
                <w:rFonts w:ascii="Arial" w:hAnsi="Arial" w:cs="Arial"/>
                <w:sz w:val="18"/>
              </w:rPr>
              <w:t xml:space="preserve"> + 10</w:t>
            </w:r>
            <w:proofErr w:type="gramStart"/>
            <w:r w:rsidRPr="00A62BB0">
              <w:rPr>
                <w:rFonts w:ascii="Arial" w:hAnsi="Arial" w:cs="Arial"/>
                <w:sz w:val="18"/>
              </w:rPr>
              <w:t>log(</w:t>
            </w:r>
            <w:proofErr w:type="spellStart"/>
            <w:proofErr w:type="gramEnd"/>
            <w:r w:rsidRPr="00A62BB0">
              <w:rPr>
                <w:rFonts w:ascii="Arial" w:hAnsi="Arial"/>
                <w:sz w:val="18"/>
              </w:rPr>
              <w:t>N</w:t>
            </w:r>
            <w:r w:rsidRPr="00A62BB0">
              <w:rPr>
                <w:rFonts w:ascii="Arial" w:hAnsi="Arial"/>
                <w:sz w:val="18"/>
                <w:vertAlign w:val="subscript"/>
              </w:rPr>
              <w:t>RB,c</w:t>
            </w:r>
            <w:proofErr w:type="spellEnd"/>
            <w:r w:rsidRPr="00A62BB0">
              <w:rPr>
                <w:rFonts w:ascii="Arial" w:hAnsi="Arial"/>
                <w:sz w:val="18"/>
                <w:vertAlign w:val="subscript"/>
              </w:rPr>
              <w:t xml:space="preserve"> </w:t>
            </w:r>
            <w:r w:rsidRPr="00A62BB0">
              <w:rPr>
                <w:rFonts w:ascii="Arial" w:hAnsi="Arial" w:cs="Arial"/>
                <w:sz w:val="18"/>
              </w:rPr>
              <w:t>/50)</w:t>
            </w:r>
          </w:p>
        </w:tc>
      </w:tr>
      <w:tr w:rsidR="00EE0AF5" w:rsidRPr="00A62BB0" w14:paraId="1065C796" w14:textId="77777777" w:rsidTr="00E66B0B">
        <w:tc>
          <w:tcPr>
            <w:tcW w:w="2297" w:type="dxa"/>
            <w:vMerge/>
            <w:shd w:val="clear" w:color="auto" w:fill="auto"/>
            <w:vAlign w:val="center"/>
          </w:tcPr>
          <w:p w14:paraId="774B4F24" w14:textId="77777777" w:rsidR="00EE0AF5" w:rsidRPr="00A62BB0" w:rsidRDefault="00EE0AF5" w:rsidP="00E66B0B">
            <w:pPr>
              <w:keepLines/>
              <w:spacing w:after="0"/>
              <w:rPr>
                <w:rFonts w:ascii="Arial" w:eastAsia="Calibri" w:hAnsi="Arial"/>
                <w:sz w:val="18"/>
                <w:lang w:val="en-US"/>
              </w:rPr>
            </w:pPr>
          </w:p>
        </w:tc>
        <w:tc>
          <w:tcPr>
            <w:tcW w:w="2095" w:type="dxa"/>
            <w:shd w:val="clear" w:color="auto" w:fill="auto"/>
            <w:vAlign w:val="center"/>
          </w:tcPr>
          <w:p w14:paraId="1F280B52" w14:textId="77777777" w:rsidR="00EE0AF5" w:rsidRPr="00A62BB0" w:rsidRDefault="00EE0AF5" w:rsidP="00E66B0B">
            <w:pPr>
              <w:keepLines/>
              <w:spacing w:after="0"/>
              <w:rPr>
                <w:rFonts w:ascii="Arial" w:hAnsi="Arial" w:cs="Arial"/>
                <w:sz w:val="18"/>
                <w:lang w:eastAsia="ja-JP"/>
              </w:rPr>
            </w:pPr>
            <w:r w:rsidRPr="00A62BB0">
              <w:rPr>
                <w:rFonts w:ascii="Arial" w:hAnsi="Arial" w:cs="Arial"/>
                <w:sz w:val="18"/>
                <w:lang w:eastAsia="ja-JP"/>
              </w:rPr>
              <w:t>Bands FDD_C</w:t>
            </w:r>
            <w:r w:rsidRPr="00A62BB0">
              <w:rPr>
                <w:rFonts w:ascii="Arial" w:hAnsi="Arial" w:cs="Arial"/>
                <w:sz w:val="18"/>
              </w:rPr>
              <w:t xml:space="preserve">, </w:t>
            </w:r>
            <w:r w:rsidRPr="00A62BB0">
              <w:rPr>
                <w:rFonts w:ascii="Arial" w:hAnsi="Arial" w:cs="Arial"/>
                <w:sz w:val="18"/>
                <w:lang w:eastAsia="zh-CN"/>
              </w:rPr>
              <w:t>TDD_C</w:t>
            </w:r>
          </w:p>
        </w:tc>
        <w:tc>
          <w:tcPr>
            <w:tcW w:w="1165" w:type="dxa"/>
            <w:vMerge/>
          </w:tcPr>
          <w:p w14:paraId="5E470A5A" w14:textId="77777777" w:rsidR="00EE0AF5" w:rsidRPr="00A62BB0" w:rsidRDefault="00EE0AF5" w:rsidP="00E66B0B">
            <w:pPr>
              <w:keepLines/>
              <w:spacing w:after="0"/>
              <w:jc w:val="center"/>
              <w:rPr>
                <w:rFonts w:ascii="Arial" w:hAnsi="Arial"/>
                <w:sz w:val="18"/>
              </w:rPr>
            </w:pPr>
          </w:p>
        </w:tc>
        <w:tc>
          <w:tcPr>
            <w:tcW w:w="1360" w:type="dxa"/>
            <w:vMerge/>
            <w:shd w:val="clear" w:color="auto" w:fill="auto"/>
          </w:tcPr>
          <w:p w14:paraId="6664F60F" w14:textId="77777777" w:rsidR="00EE0AF5" w:rsidRPr="00A62BB0" w:rsidRDefault="00EE0AF5" w:rsidP="00E66B0B">
            <w:pPr>
              <w:keepLines/>
              <w:spacing w:after="0"/>
              <w:jc w:val="center"/>
              <w:rPr>
                <w:rFonts w:ascii="Arial" w:hAnsi="Arial" w:cs="Arial"/>
                <w:sz w:val="18"/>
              </w:rPr>
            </w:pPr>
          </w:p>
        </w:tc>
        <w:tc>
          <w:tcPr>
            <w:tcW w:w="1361" w:type="dxa"/>
            <w:vMerge/>
            <w:shd w:val="clear" w:color="auto" w:fill="auto"/>
          </w:tcPr>
          <w:p w14:paraId="4A4095B5" w14:textId="77777777" w:rsidR="00EE0AF5" w:rsidRPr="00A62BB0" w:rsidRDefault="00EE0AF5" w:rsidP="00E66B0B">
            <w:pPr>
              <w:keepLines/>
              <w:spacing w:after="0"/>
              <w:jc w:val="center"/>
              <w:rPr>
                <w:rFonts w:ascii="Arial" w:hAnsi="Arial" w:cs="Arial"/>
                <w:sz w:val="18"/>
              </w:rPr>
            </w:pPr>
          </w:p>
        </w:tc>
        <w:tc>
          <w:tcPr>
            <w:tcW w:w="1361" w:type="dxa"/>
            <w:shd w:val="clear" w:color="auto" w:fill="auto"/>
            <w:vAlign w:val="center"/>
          </w:tcPr>
          <w:p w14:paraId="2ABC2F0D" w14:textId="77777777" w:rsidR="00EE0AF5" w:rsidRPr="00A62BB0" w:rsidRDefault="00EE0AF5" w:rsidP="00E66B0B">
            <w:pPr>
              <w:keepLines/>
              <w:spacing w:after="0"/>
              <w:jc w:val="center"/>
              <w:rPr>
                <w:rFonts w:ascii="Arial" w:hAnsi="Arial" w:cs="Arial"/>
                <w:sz w:val="18"/>
                <w:lang w:eastAsia="ja-JP"/>
              </w:rPr>
            </w:pPr>
            <w:r w:rsidRPr="00A62BB0">
              <w:rPr>
                <w:rFonts w:ascii="Arial" w:hAnsi="Arial" w:cs="Arial"/>
                <w:sz w:val="18"/>
                <w:lang w:eastAsia="ja-JP"/>
              </w:rPr>
              <w:t>-</w:t>
            </w:r>
            <w:r w:rsidRPr="00A62BB0">
              <w:rPr>
                <w:rFonts w:ascii="Arial" w:hAnsi="Arial" w:cs="Arial"/>
                <w:sz w:val="18"/>
                <w:lang w:eastAsia="zh-CN"/>
              </w:rPr>
              <w:t>92.48</w:t>
            </w:r>
            <w:r w:rsidRPr="00A62BB0">
              <w:rPr>
                <w:rFonts w:ascii="Arial" w:hAnsi="Arial" w:cs="Arial"/>
                <w:sz w:val="18"/>
              </w:rPr>
              <w:t xml:space="preserve"> + 10</w:t>
            </w:r>
            <w:proofErr w:type="gramStart"/>
            <w:r w:rsidRPr="00A62BB0">
              <w:rPr>
                <w:rFonts w:ascii="Arial" w:hAnsi="Arial" w:cs="Arial"/>
                <w:sz w:val="18"/>
              </w:rPr>
              <w:t>log(</w:t>
            </w:r>
            <w:proofErr w:type="spellStart"/>
            <w:proofErr w:type="gramEnd"/>
            <w:r w:rsidRPr="00A62BB0">
              <w:rPr>
                <w:rFonts w:ascii="Arial" w:hAnsi="Arial"/>
                <w:sz w:val="18"/>
              </w:rPr>
              <w:t>N</w:t>
            </w:r>
            <w:r w:rsidRPr="00A62BB0">
              <w:rPr>
                <w:rFonts w:ascii="Arial" w:hAnsi="Arial"/>
                <w:sz w:val="18"/>
                <w:vertAlign w:val="subscript"/>
              </w:rPr>
              <w:t>RB,c</w:t>
            </w:r>
            <w:proofErr w:type="spellEnd"/>
            <w:r w:rsidRPr="00A62BB0">
              <w:rPr>
                <w:rFonts w:ascii="Arial" w:hAnsi="Arial"/>
                <w:sz w:val="18"/>
                <w:vertAlign w:val="subscript"/>
              </w:rPr>
              <w:t xml:space="preserve"> </w:t>
            </w:r>
            <w:r w:rsidRPr="00A62BB0">
              <w:rPr>
                <w:rFonts w:ascii="Arial" w:hAnsi="Arial" w:cs="Arial"/>
                <w:sz w:val="18"/>
              </w:rPr>
              <w:t>/50)</w:t>
            </w:r>
          </w:p>
        </w:tc>
      </w:tr>
      <w:tr w:rsidR="00EE0AF5" w:rsidRPr="00A62BB0" w14:paraId="26B68C92" w14:textId="77777777" w:rsidTr="00E66B0B">
        <w:tc>
          <w:tcPr>
            <w:tcW w:w="2297" w:type="dxa"/>
            <w:vMerge/>
            <w:shd w:val="clear" w:color="auto" w:fill="auto"/>
            <w:vAlign w:val="center"/>
          </w:tcPr>
          <w:p w14:paraId="2BA6925F" w14:textId="77777777" w:rsidR="00EE0AF5" w:rsidRPr="00A62BB0" w:rsidRDefault="00EE0AF5" w:rsidP="00E66B0B">
            <w:pPr>
              <w:keepLines/>
              <w:spacing w:after="0"/>
              <w:rPr>
                <w:rFonts w:ascii="Arial" w:eastAsia="Calibri" w:hAnsi="Arial"/>
                <w:sz w:val="18"/>
                <w:lang w:val="en-US"/>
              </w:rPr>
            </w:pPr>
          </w:p>
        </w:tc>
        <w:tc>
          <w:tcPr>
            <w:tcW w:w="2095" w:type="dxa"/>
            <w:shd w:val="clear" w:color="auto" w:fill="auto"/>
            <w:vAlign w:val="center"/>
          </w:tcPr>
          <w:p w14:paraId="304A07ED" w14:textId="77777777" w:rsidR="00EE0AF5" w:rsidRPr="00A62BB0" w:rsidRDefault="00EE0AF5" w:rsidP="00E66B0B">
            <w:pPr>
              <w:keepLines/>
              <w:spacing w:after="0"/>
              <w:rPr>
                <w:rFonts w:ascii="Arial" w:hAnsi="Arial" w:cs="Arial"/>
                <w:sz w:val="18"/>
                <w:lang w:eastAsia="ja-JP"/>
              </w:rPr>
            </w:pPr>
            <w:r w:rsidRPr="00A62BB0">
              <w:rPr>
                <w:rFonts w:ascii="Arial" w:hAnsi="Arial" w:cs="Arial"/>
                <w:sz w:val="18"/>
                <w:lang w:eastAsia="ja-JP"/>
              </w:rPr>
              <w:t>Bands FDD_D</w:t>
            </w:r>
          </w:p>
        </w:tc>
        <w:tc>
          <w:tcPr>
            <w:tcW w:w="1165" w:type="dxa"/>
            <w:vMerge/>
          </w:tcPr>
          <w:p w14:paraId="231ED888" w14:textId="77777777" w:rsidR="00EE0AF5" w:rsidRPr="00A62BB0" w:rsidRDefault="00EE0AF5" w:rsidP="00E66B0B">
            <w:pPr>
              <w:keepLines/>
              <w:spacing w:after="0"/>
              <w:jc w:val="center"/>
              <w:rPr>
                <w:rFonts w:ascii="Arial" w:hAnsi="Arial"/>
                <w:sz w:val="18"/>
              </w:rPr>
            </w:pPr>
          </w:p>
        </w:tc>
        <w:tc>
          <w:tcPr>
            <w:tcW w:w="1360" w:type="dxa"/>
            <w:vMerge/>
            <w:shd w:val="clear" w:color="auto" w:fill="auto"/>
          </w:tcPr>
          <w:p w14:paraId="71658D2E" w14:textId="77777777" w:rsidR="00EE0AF5" w:rsidRPr="00A62BB0" w:rsidRDefault="00EE0AF5" w:rsidP="00E66B0B">
            <w:pPr>
              <w:keepLines/>
              <w:spacing w:after="0"/>
              <w:jc w:val="center"/>
              <w:rPr>
                <w:rFonts w:ascii="Arial" w:hAnsi="Arial" w:cs="Arial"/>
                <w:sz w:val="18"/>
              </w:rPr>
            </w:pPr>
          </w:p>
        </w:tc>
        <w:tc>
          <w:tcPr>
            <w:tcW w:w="1361" w:type="dxa"/>
            <w:vMerge/>
            <w:shd w:val="clear" w:color="auto" w:fill="auto"/>
          </w:tcPr>
          <w:p w14:paraId="5FE60B41" w14:textId="77777777" w:rsidR="00EE0AF5" w:rsidRPr="00A62BB0" w:rsidRDefault="00EE0AF5" w:rsidP="00E66B0B">
            <w:pPr>
              <w:keepLines/>
              <w:spacing w:after="0"/>
              <w:jc w:val="center"/>
              <w:rPr>
                <w:rFonts w:ascii="Arial" w:hAnsi="Arial" w:cs="Arial"/>
                <w:sz w:val="18"/>
              </w:rPr>
            </w:pPr>
          </w:p>
        </w:tc>
        <w:tc>
          <w:tcPr>
            <w:tcW w:w="1361" w:type="dxa"/>
            <w:shd w:val="clear" w:color="auto" w:fill="auto"/>
            <w:vAlign w:val="center"/>
          </w:tcPr>
          <w:p w14:paraId="174AAC09" w14:textId="77777777" w:rsidR="00EE0AF5" w:rsidRPr="00A62BB0" w:rsidRDefault="00EE0AF5" w:rsidP="00E66B0B">
            <w:pPr>
              <w:keepLines/>
              <w:spacing w:after="0"/>
              <w:jc w:val="center"/>
              <w:rPr>
                <w:rFonts w:ascii="Arial" w:hAnsi="Arial" w:cs="Arial"/>
                <w:sz w:val="18"/>
                <w:lang w:eastAsia="ja-JP"/>
              </w:rPr>
            </w:pPr>
            <w:r w:rsidRPr="00A62BB0">
              <w:rPr>
                <w:rFonts w:ascii="Arial" w:hAnsi="Arial" w:cs="Arial"/>
                <w:sz w:val="18"/>
                <w:lang w:eastAsia="ja-JP"/>
              </w:rPr>
              <w:t>-</w:t>
            </w:r>
            <w:r w:rsidRPr="00A62BB0">
              <w:rPr>
                <w:rFonts w:ascii="Arial" w:hAnsi="Arial" w:cs="Arial"/>
                <w:sz w:val="18"/>
                <w:lang w:eastAsia="zh-CN"/>
              </w:rPr>
              <w:t>91.98</w:t>
            </w:r>
            <w:r w:rsidRPr="00A62BB0">
              <w:rPr>
                <w:rFonts w:ascii="Arial" w:hAnsi="Arial" w:cs="Arial"/>
                <w:sz w:val="18"/>
              </w:rPr>
              <w:t xml:space="preserve"> + 10</w:t>
            </w:r>
            <w:proofErr w:type="gramStart"/>
            <w:r w:rsidRPr="00A62BB0">
              <w:rPr>
                <w:rFonts w:ascii="Arial" w:hAnsi="Arial" w:cs="Arial"/>
                <w:sz w:val="18"/>
              </w:rPr>
              <w:t>log(</w:t>
            </w:r>
            <w:proofErr w:type="spellStart"/>
            <w:proofErr w:type="gramEnd"/>
            <w:r w:rsidRPr="00A62BB0">
              <w:rPr>
                <w:rFonts w:ascii="Arial" w:hAnsi="Arial"/>
                <w:sz w:val="18"/>
              </w:rPr>
              <w:t>N</w:t>
            </w:r>
            <w:r w:rsidRPr="00A62BB0">
              <w:rPr>
                <w:rFonts w:ascii="Arial" w:hAnsi="Arial"/>
                <w:sz w:val="18"/>
                <w:vertAlign w:val="subscript"/>
              </w:rPr>
              <w:t>RB,c</w:t>
            </w:r>
            <w:proofErr w:type="spellEnd"/>
            <w:r w:rsidRPr="00A62BB0">
              <w:rPr>
                <w:rFonts w:ascii="Arial" w:hAnsi="Arial"/>
                <w:sz w:val="18"/>
                <w:vertAlign w:val="subscript"/>
              </w:rPr>
              <w:t xml:space="preserve"> </w:t>
            </w:r>
            <w:r w:rsidRPr="00A62BB0">
              <w:rPr>
                <w:rFonts w:ascii="Arial" w:hAnsi="Arial" w:cs="Arial"/>
                <w:sz w:val="18"/>
              </w:rPr>
              <w:t>/50)</w:t>
            </w:r>
          </w:p>
        </w:tc>
      </w:tr>
      <w:tr w:rsidR="00EE0AF5" w:rsidRPr="00A62BB0" w14:paraId="45BBC927" w14:textId="77777777" w:rsidTr="00E66B0B">
        <w:tc>
          <w:tcPr>
            <w:tcW w:w="2297" w:type="dxa"/>
            <w:vMerge/>
            <w:shd w:val="clear" w:color="auto" w:fill="auto"/>
            <w:vAlign w:val="center"/>
          </w:tcPr>
          <w:p w14:paraId="443B7277" w14:textId="77777777" w:rsidR="00EE0AF5" w:rsidRPr="00A62BB0" w:rsidRDefault="00EE0AF5" w:rsidP="00E66B0B">
            <w:pPr>
              <w:keepLines/>
              <w:spacing w:after="0"/>
              <w:rPr>
                <w:rFonts w:ascii="Arial" w:eastAsia="Calibri" w:hAnsi="Arial"/>
                <w:sz w:val="18"/>
                <w:lang w:val="en-US"/>
              </w:rPr>
            </w:pPr>
          </w:p>
        </w:tc>
        <w:tc>
          <w:tcPr>
            <w:tcW w:w="2095" w:type="dxa"/>
            <w:shd w:val="clear" w:color="auto" w:fill="auto"/>
            <w:vAlign w:val="center"/>
          </w:tcPr>
          <w:p w14:paraId="37A30643" w14:textId="77777777" w:rsidR="00EE0AF5" w:rsidRPr="00A62BB0" w:rsidRDefault="00EE0AF5" w:rsidP="00E66B0B">
            <w:pPr>
              <w:keepLines/>
              <w:spacing w:after="0"/>
              <w:rPr>
                <w:rFonts w:ascii="Arial" w:hAnsi="Arial" w:cs="Arial"/>
                <w:sz w:val="18"/>
                <w:lang w:eastAsia="ja-JP"/>
              </w:rPr>
            </w:pPr>
            <w:r w:rsidRPr="00A62BB0">
              <w:rPr>
                <w:rFonts w:ascii="Arial" w:hAnsi="Arial" w:cs="Arial"/>
                <w:sz w:val="18"/>
                <w:lang w:eastAsia="ja-JP"/>
              </w:rPr>
              <w:t>Bands FDD_E, FDD_F</w:t>
            </w:r>
            <w:r w:rsidRPr="00A62BB0">
              <w:rPr>
                <w:rFonts w:ascii="Arial" w:hAnsi="Arial" w:cs="Arial"/>
                <w:sz w:val="18"/>
                <w:vertAlign w:val="superscript"/>
                <w:lang w:eastAsia="ja-JP"/>
              </w:rPr>
              <w:t xml:space="preserve"> Note 7</w:t>
            </w:r>
            <w:r w:rsidRPr="00A62BB0">
              <w:rPr>
                <w:rFonts w:ascii="Arial" w:hAnsi="Arial" w:cs="Arial"/>
                <w:sz w:val="18"/>
              </w:rPr>
              <w:t xml:space="preserve">, </w:t>
            </w:r>
            <w:r w:rsidRPr="00A62BB0">
              <w:rPr>
                <w:rFonts w:ascii="Arial" w:hAnsi="Arial" w:cs="Arial"/>
                <w:sz w:val="18"/>
                <w:lang w:eastAsia="zh-CN"/>
              </w:rPr>
              <w:t>TDD_E</w:t>
            </w:r>
          </w:p>
        </w:tc>
        <w:tc>
          <w:tcPr>
            <w:tcW w:w="1165" w:type="dxa"/>
            <w:vMerge/>
          </w:tcPr>
          <w:p w14:paraId="043419AD" w14:textId="77777777" w:rsidR="00EE0AF5" w:rsidRPr="00A62BB0" w:rsidRDefault="00EE0AF5" w:rsidP="00E66B0B">
            <w:pPr>
              <w:keepLines/>
              <w:spacing w:after="0"/>
              <w:jc w:val="center"/>
              <w:rPr>
                <w:rFonts w:ascii="Arial" w:hAnsi="Arial"/>
                <w:sz w:val="18"/>
              </w:rPr>
            </w:pPr>
          </w:p>
        </w:tc>
        <w:tc>
          <w:tcPr>
            <w:tcW w:w="1360" w:type="dxa"/>
            <w:vMerge/>
            <w:shd w:val="clear" w:color="auto" w:fill="auto"/>
          </w:tcPr>
          <w:p w14:paraId="5DC9B373" w14:textId="77777777" w:rsidR="00EE0AF5" w:rsidRPr="00A62BB0" w:rsidRDefault="00EE0AF5" w:rsidP="00E66B0B">
            <w:pPr>
              <w:keepLines/>
              <w:spacing w:after="0"/>
              <w:jc w:val="center"/>
              <w:rPr>
                <w:rFonts w:ascii="Arial" w:hAnsi="Arial" w:cs="Arial"/>
                <w:sz w:val="18"/>
              </w:rPr>
            </w:pPr>
          </w:p>
        </w:tc>
        <w:tc>
          <w:tcPr>
            <w:tcW w:w="1361" w:type="dxa"/>
            <w:vMerge/>
            <w:shd w:val="clear" w:color="auto" w:fill="auto"/>
          </w:tcPr>
          <w:p w14:paraId="1DF6260F" w14:textId="77777777" w:rsidR="00EE0AF5" w:rsidRPr="00A62BB0" w:rsidRDefault="00EE0AF5" w:rsidP="00E66B0B">
            <w:pPr>
              <w:keepLines/>
              <w:spacing w:after="0"/>
              <w:jc w:val="center"/>
              <w:rPr>
                <w:rFonts w:ascii="Arial" w:hAnsi="Arial" w:cs="Arial"/>
                <w:sz w:val="18"/>
              </w:rPr>
            </w:pPr>
          </w:p>
        </w:tc>
        <w:tc>
          <w:tcPr>
            <w:tcW w:w="1361" w:type="dxa"/>
            <w:shd w:val="clear" w:color="auto" w:fill="auto"/>
            <w:vAlign w:val="center"/>
          </w:tcPr>
          <w:p w14:paraId="071EDAC7" w14:textId="77777777" w:rsidR="00EE0AF5" w:rsidRPr="00A62BB0" w:rsidRDefault="00EE0AF5" w:rsidP="00E66B0B">
            <w:pPr>
              <w:keepLines/>
              <w:spacing w:after="0"/>
              <w:jc w:val="center"/>
              <w:rPr>
                <w:rFonts w:ascii="Arial" w:hAnsi="Arial" w:cs="Arial"/>
                <w:sz w:val="18"/>
                <w:lang w:eastAsia="ja-JP"/>
              </w:rPr>
            </w:pPr>
            <w:r w:rsidRPr="00A62BB0">
              <w:rPr>
                <w:rFonts w:ascii="Arial" w:hAnsi="Arial" w:cs="Arial"/>
                <w:sz w:val="18"/>
                <w:lang w:eastAsia="ja-JP"/>
              </w:rPr>
              <w:t>-</w:t>
            </w:r>
            <w:r w:rsidRPr="00A62BB0">
              <w:rPr>
                <w:rFonts w:ascii="Arial" w:hAnsi="Arial" w:cs="Arial"/>
                <w:sz w:val="18"/>
                <w:lang w:eastAsia="zh-CN"/>
              </w:rPr>
              <w:t>91.48</w:t>
            </w:r>
            <w:r w:rsidRPr="00A62BB0">
              <w:rPr>
                <w:rFonts w:ascii="Arial" w:hAnsi="Arial" w:cs="Arial"/>
                <w:sz w:val="18"/>
              </w:rPr>
              <w:t xml:space="preserve"> + 10</w:t>
            </w:r>
            <w:proofErr w:type="gramStart"/>
            <w:r w:rsidRPr="00A62BB0">
              <w:rPr>
                <w:rFonts w:ascii="Arial" w:hAnsi="Arial" w:cs="Arial"/>
                <w:sz w:val="18"/>
              </w:rPr>
              <w:t>log(</w:t>
            </w:r>
            <w:proofErr w:type="spellStart"/>
            <w:proofErr w:type="gramEnd"/>
            <w:r w:rsidRPr="00A62BB0">
              <w:rPr>
                <w:rFonts w:ascii="Arial" w:hAnsi="Arial"/>
                <w:sz w:val="18"/>
              </w:rPr>
              <w:t>N</w:t>
            </w:r>
            <w:r w:rsidRPr="00A62BB0">
              <w:rPr>
                <w:rFonts w:ascii="Arial" w:hAnsi="Arial"/>
                <w:sz w:val="18"/>
                <w:vertAlign w:val="subscript"/>
              </w:rPr>
              <w:t>RB,c</w:t>
            </w:r>
            <w:proofErr w:type="spellEnd"/>
            <w:r w:rsidRPr="00A62BB0">
              <w:rPr>
                <w:rFonts w:ascii="Arial" w:hAnsi="Arial"/>
                <w:sz w:val="18"/>
                <w:vertAlign w:val="subscript"/>
              </w:rPr>
              <w:t xml:space="preserve"> </w:t>
            </w:r>
            <w:r w:rsidRPr="00A62BB0">
              <w:rPr>
                <w:rFonts w:ascii="Arial" w:hAnsi="Arial" w:cs="Arial"/>
                <w:sz w:val="18"/>
              </w:rPr>
              <w:t>/50)</w:t>
            </w:r>
          </w:p>
        </w:tc>
      </w:tr>
      <w:tr w:rsidR="00EE0AF5" w:rsidRPr="00A62BB0" w14:paraId="75C0C1B9" w14:textId="77777777" w:rsidTr="00E66B0B">
        <w:tc>
          <w:tcPr>
            <w:tcW w:w="2297" w:type="dxa"/>
            <w:vMerge/>
            <w:shd w:val="clear" w:color="auto" w:fill="auto"/>
            <w:vAlign w:val="center"/>
          </w:tcPr>
          <w:p w14:paraId="5020B43C" w14:textId="77777777" w:rsidR="00EE0AF5" w:rsidRPr="00A62BB0" w:rsidRDefault="00EE0AF5" w:rsidP="00E66B0B">
            <w:pPr>
              <w:keepLines/>
              <w:spacing w:after="0"/>
              <w:rPr>
                <w:rFonts w:ascii="Arial" w:eastAsia="Calibri" w:hAnsi="Arial"/>
                <w:sz w:val="18"/>
                <w:lang w:val="en-US"/>
              </w:rPr>
            </w:pPr>
          </w:p>
        </w:tc>
        <w:tc>
          <w:tcPr>
            <w:tcW w:w="2095" w:type="dxa"/>
            <w:shd w:val="clear" w:color="auto" w:fill="auto"/>
            <w:vAlign w:val="center"/>
          </w:tcPr>
          <w:p w14:paraId="11AF3E30" w14:textId="77777777" w:rsidR="00EE0AF5" w:rsidRPr="00A62BB0" w:rsidRDefault="00EE0AF5" w:rsidP="00E66B0B">
            <w:pPr>
              <w:keepLines/>
              <w:spacing w:after="0"/>
              <w:rPr>
                <w:rFonts w:ascii="Arial" w:hAnsi="Arial" w:cs="Arial"/>
                <w:sz w:val="18"/>
                <w:lang w:eastAsia="ja-JP"/>
              </w:rPr>
            </w:pPr>
            <w:r w:rsidRPr="00A62BB0">
              <w:rPr>
                <w:rFonts w:ascii="Arial" w:hAnsi="Arial" w:cs="Arial"/>
                <w:sz w:val="18"/>
                <w:lang w:eastAsia="ja-JP"/>
              </w:rPr>
              <w:t>Bands FDD_G</w:t>
            </w:r>
            <w:r w:rsidRPr="00A62BB0">
              <w:rPr>
                <w:rFonts w:ascii="Arial" w:hAnsi="Arial" w:cs="Arial"/>
                <w:sz w:val="18"/>
                <w:vertAlign w:val="superscript"/>
                <w:lang w:eastAsia="ja-JP"/>
              </w:rPr>
              <w:t xml:space="preserve"> Note 8</w:t>
            </w:r>
          </w:p>
        </w:tc>
        <w:tc>
          <w:tcPr>
            <w:tcW w:w="1165" w:type="dxa"/>
            <w:vMerge/>
          </w:tcPr>
          <w:p w14:paraId="0AF1697E" w14:textId="77777777" w:rsidR="00EE0AF5" w:rsidRPr="00A62BB0" w:rsidRDefault="00EE0AF5" w:rsidP="00E66B0B">
            <w:pPr>
              <w:keepLines/>
              <w:spacing w:after="0"/>
              <w:jc w:val="center"/>
              <w:rPr>
                <w:rFonts w:ascii="Arial" w:hAnsi="Arial"/>
                <w:sz w:val="18"/>
              </w:rPr>
            </w:pPr>
          </w:p>
        </w:tc>
        <w:tc>
          <w:tcPr>
            <w:tcW w:w="1360" w:type="dxa"/>
            <w:vMerge/>
            <w:shd w:val="clear" w:color="auto" w:fill="auto"/>
          </w:tcPr>
          <w:p w14:paraId="6A68C722" w14:textId="77777777" w:rsidR="00EE0AF5" w:rsidRPr="00A62BB0" w:rsidRDefault="00EE0AF5" w:rsidP="00E66B0B">
            <w:pPr>
              <w:keepLines/>
              <w:spacing w:after="0"/>
              <w:jc w:val="center"/>
              <w:rPr>
                <w:rFonts w:ascii="Arial" w:hAnsi="Arial" w:cs="Arial"/>
                <w:sz w:val="18"/>
              </w:rPr>
            </w:pPr>
          </w:p>
        </w:tc>
        <w:tc>
          <w:tcPr>
            <w:tcW w:w="1361" w:type="dxa"/>
            <w:vMerge/>
            <w:shd w:val="clear" w:color="auto" w:fill="auto"/>
          </w:tcPr>
          <w:p w14:paraId="50AC64AD" w14:textId="77777777" w:rsidR="00EE0AF5" w:rsidRPr="00A62BB0" w:rsidRDefault="00EE0AF5" w:rsidP="00E66B0B">
            <w:pPr>
              <w:keepLines/>
              <w:spacing w:after="0"/>
              <w:jc w:val="center"/>
              <w:rPr>
                <w:rFonts w:ascii="Arial" w:hAnsi="Arial" w:cs="Arial"/>
                <w:sz w:val="18"/>
              </w:rPr>
            </w:pPr>
          </w:p>
        </w:tc>
        <w:tc>
          <w:tcPr>
            <w:tcW w:w="1361" w:type="dxa"/>
            <w:shd w:val="clear" w:color="auto" w:fill="auto"/>
            <w:vAlign w:val="center"/>
          </w:tcPr>
          <w:p w14:paraId="009F2E52" w14:textId="77777777" w:rsidR="00EE0AF5" w:rsidRPr="00A62BB0" w:rsidRDefault="00EE0AF5" w:rsidP="00E66B0B">
            <w:pPr>
              <w:keepLines/>
              <w:spacing w:after="0"/>
              <w:jc w:val="center"/>
              <w:rPr>
                <w:rFonts w:ascii="Arial" w:hAnsi="Arial" w:cs="Arial"/>
                <w:sz w:val="18"/>
                <w:lang w:eastAsia="ja-JP"/>
              </w:rPr>
            </w:pPr>
            <w:r w:rsidRPr="00A62BB0">
              <w:rPr>
                <w:rFonts w:ascii="Arial" w:hAnsi="Arial" w:cs="Arial"/>
                <w:sz w:val="18"/>
                <w:lang w:eastAsia="ja-JP"/>
              </w:rPr>
              <w:t>-</w:t>
            </w:r>
            <w:r w:rsidRPr="00A62BB0">
              <w:rPr>
                <w:rFonts w:ascii="Arial" w:hAnsi="Arial" w:cs="Arial"/>
                <w:sz w:val="18"/>
                <w:lang w:eastAsia="zh-CN"/>
              </w:rPr>
              <w:t>90</w:t>
            </w:r>
            <w:r w:rsidRPr="00A62BB0">
              <w:rPr>
                <w:rFonts w:ascii="Arial" w:hAnsi="Arial" w:cs="Arial"/>
                <w:sz w:val="18"/>
                <w:lang w:eastAsia="ja-JP"/>
              </w:rPr>
              <w:t>.</w:t>
            </w:r>
            <w:r w:rsidRPr="00A62BB0">
              <w:rPr>
                <w:rFonts w:ascii="Arial" w:hAnsi="Arial" w:cs="Arial"/>
                <w:sz w:val="18"/>
                <w:lang w:eastAsia="zh-CN"/>
              </w:rPr>
              <w:t>48</w:t>
            </w:r>
            <w:r w:rsidRPr="00A62BB0">
              <w:rPr>
                <w:rFonts w:ascii="Arial" w:hAnsi="Arial" w:cs="Arial"/>
                <w:sz w:val="18"/>
              </w:rPr>
              <w:t xml:space="preserve"> + 10</w:t>
            </w:r>
            <w:proofErr w:type="gramStart"/>
            <w:r w:rsidRPr="00A62BB0">
              <w:rPr>
                <w:rFonts w:ascii="Arial" w:hAnsi="Arial" w:cs="Arial"/>
                <w:sz w:val="18"/>
              </w:rPr>
              <w:t>log(</w:t>
            </w:r>
            <w:proofErr w:type="spellStart"/>
            <w:proofErr w:type="gramEnd"/>
            <w:r w:rsidRPr="00A62BB0">
              <w:rPr>
                <w:rFonts w:ascii="Arial" w:hAnsi="Arial"/>
                <w:sz w:val="18"/>
              </w:rPr>
              <w:t>N</w:t>
            </w:r>
            <w:r w:rsidRPr="00A62BB0">
              <w:rPr>
                <w:rFonts w:ascii="Arial" w:hAnsi="Arial"/>
                <w:sz w:val="18"/>
                <w:vertAlign w:val="subscript"/>
              </w:rPr>
              <w:t>RB,c</w:t>
            </w:r>
            <w:proofErr w:type="spellEnd"/>
            <w:r w:rsidRPr="00A62BB0">
              <w:rPr>
                <w:rFonts w:ascii="Arial" w:hAnsi="Arial"/>
                <w:sz w:val="18"/>
                <w:vertAlign w:val="subscript"/>
              </w:rPr>
              <w:t xml:space="preserve"> </w:t>
            </w:r>
            <w:r w:rsidRPr="00A62BB0">
              <w:rPr>
                <w:rFonts w:ascii="Arial" w:hAnsi="Arial" w:cs="Arial"/>
                <w:sz w:val="18"/>
              </w:rPr>
              <w:t>/50)</w:t>
            </w:r>
          </w:p>
        </w:tc>
      </w:tr>
      <w:tr w:rsidR="00EE0AF5" w:rsidRPr="00A62BB0" w14:paraId="737075E1" w14:textId="77777777" w:rsidTr="00E66B0B">
        <w:tc>
          <w:tcPr>
            <w:tcW w:w="2297" w:type="dxa"/>
            <w:vMerge/>
            <w:shd w:val="clear" w:color="auto" w:fill="auto"/>
            <w:vAlign w:val="center"/>
          </w:tcPr>
          <w:p w14:paraId="7ED4D06A" w14:textId="77777777" w:rsidR="00EE0AF5" w:rsidRPr="00A62BB0" w:rsidRDefault="00EE0AF5" w:rsidP="00E66B0B">
            <w:pPr>
              <w:keepLines/>
              <w:spacing w:after="0"/>
              <w:rPr>
                <w:rFonts w:ascii="Arial" w:eastAsia="Calibri" w:hAnsi="Arial"/>
                <w:sz w:val="18"/>
                <w:lang w:val="en-US"/>
              </w:rPr>
            </w:pPr>
          </w:p>
        </w:tc>
        <w:tc>
          <w:tcPr>
            <w:tcW w:w="2095" w:type="dxa"/>
            <w:shd w:val="clear" w:color="auto" w:fill="auto"/>
            <w:vAlign w:val="center"/>
          </w:tcPr>
          <w:p w14:paraId="454C61C7" w14:textId="77777777" w:rsidR="00EE0AF5" w:rsidRPr="00A62BB0" w:rsidRDefault="00EE0AF5" w:rsidP="00E66B0B">
            <w:pPr>
              <w:keepLines/>
              <w:spacing w:after="0"/>
              <w:rPr>
                <w:rFonts w:ascii="Arial" w:hAnsi="Arial" w:cs="Arial"/>
                <w:sz w:val="18"/>
                <w:lang w:eastAsia="ja-JP"/>
              </w:rPr>
            </w:pPr>
            <w:r w:rsidRPr="00A62BB0">
              <w:rPr>
                <w:rFonts w:ascii="Arial" w:hAnsi="Arial" w:cs="Arial"/>
                <w:sz w:val="18"/>
                <w:lang w:eastAsia="ja-JP"/>
              </w:rPr>
              <w:t>Bands FDD_H</w:t>
            </w:r>
          </w:p>
        </w:tc>
        <w:tc>
          <w:tcPr>
            <w:tcW w:w="1165" w:type="dxa"/>
            <w:vMerge/>
          </w:tcPr>
          <w:p w14:paraId="1E4FDF18" w14:textId="77777777" w:rsidR="00EE0AF5" w:rsidRPr="00A62BB0" w:rsidRDefault="00EE0AF5" w:rsidP="00E66B0B">
            <w:pPr>
              <w:keepLines/>
              <w:spacing w:after="0"/>
              <w:jc w:val="center"/>
              <w:rPr>
                <w:rFonts w:ascii="Arial" w:hAnsi="Arial"/>
                <w:sz w:val="18"/>
              </w:rPr>
            </w:pPr>
          </w:p>
        </w:tc>
        <w:tc>
          <w:tcPr>
            <w:tcW w:w="1360" w:type="dxa"/>
            <w:vMerge/>
            <w:shd w:val="clear" w:color="auto" w:fill="auto"/>
          </w:tcPr>
          <w:p w14:paraId="792E605A" w14:textId="77777777" w:rsidR="00EE0AF5" w:rsidRPr="00A62BB0" w:rsidRDefault="00EE0AF5" w:rsidP="00E66B0B">
            <w:pPr>
              <w:keepLines/>
              <w:spacing w:after="0"/>
              <w:jc w:val="center"/>
              <w:rPr>
                <w:rFonts w:ascii="Arial" w:hAnsi="Arial" w:cs="Arial"/>
                <w:sz w:val="18"/>
              </w:rPr>
            </w:pPr>
          </w:p>
        </w:tc>
        <w:tc>
          <w:tcPr>
            <w:tcW w:w="1361" w:type="dxa"/>
            <w:vMerge/>
            <w:shd w:val="clear" w:color="auto" w:fill="auto"/>
          </w:tcPr>
          <w:p w14:paraId="03334539" w14:textId="77777777" w:rsidR="00EE0AF5" w:rsidRPr="00A62BB0" w:rsidRDefault="00EE0AF5" w:rsidP="00E66B0B">
            <w:pPr>
              <w:keepLines/>
              <w:spacing w:after="0"/>
              <w:jc w:val="center"/>
              <w:rPr>
                <w:rFonts w:ascii="Arial" w:hAnsi="Arial" w:cs="Arial"/>
                <w:sz w:val="18"/>
              </w:rPr>
            </w:pPr>
          </w:p>
        </w:tc>
        <w:tc>
          <w:tcPr>
            <w:tcW w:w="1361" w:type="dxa"/>
            <w:shd w:val="clear" w:color="auto" w:fill="auto"/>
            <w:vAlign w:val="center"/>
          </w:tcPr>
          <w:p w14:paraId="60F35E2B" w14:textId="77777777" w:rsidR="00EE0AF5" w:rsidRPr="00A62BB0" w:rsidRDefault="00EE0AF5" w:rsidP="00E66B0B">
            <w:pPr>
              <w:keepLines/>
              <w:spacing w:after="0"/>
              <w:jc w:val="center"/>
              <w:rPr>
                <w:rFonts w:ascii="Arial" w:hAnsi="Arial" w:cs="Arial"/>
                <w:sz w:val="18"/>
                <w:lang w:eastAsia="ja-JP"/>
              </w:rPr>
            </w:pPr>
            <w:r w:rsidRPr="00A62BB0">
              <w:rPr>
                <w:rFonts w:ascii="Arial" w:hAnsi="Arial" w:cs="Arial"/>
                <w:sz w:val="18"/>
                <w:lang w:eastAsia="ja-JP"/>
              </w:rPr>
              <w:t>-</w:t>
            </w:r>
            <w:r w:rsidRPr="00A62BB0">
              <w:rPr>
                <w:rFonts w:ascii="Arial" w:hAnsi="Arial" w:cs="Arial"/>
                <w:sz w:val="18"/>
                <w:lang w:eastAsia="zh-CN"/>
              </w:rPr>
              <w:t>89.98</w:t>
            </w:r>
            <w:r w:rsidRPr="00A62BB0">
              <w:rPr>
                <w:rFonts w:ascii="Arial" w:hAnsi="Arial" w:cs="Arial"/>
                <w:sz w:val="18"/>
              </w:rPr>
              <w:t xml:space="preserve"> + 10</w:t>
            </w:r>
            <w:proofErr w:type="gramStart"/>
            <w:r w:rsidRPr="00A62BB0">
              <w:rPr>
                <w:rFonts w:ascii="Arial" w:hAnsi="Arial" w:cs="Arial"/>
                <w:sz w:val="18"/>
              </w:rPr>
              <w:t>log(</w:t>
            </w:r>
            <w:proofErr w:type="spellStart"/>
            <w:proofErr w:type="gramEnd"/>
            <w:r w:rsidRPr="00A62BB0">
              <w:rPr>
                <w:rFonts w:ascii="Arial" w:hAnsi="Arial"/>
                <w:sz w:val="18"/>
              </w:rPr>
              <w:t>N</w:t>
            </w:r>
            <w:r w:rsidRPr="00A62BB0">
              <w:rPr>
                <w:rFonts w:ascii="Arial" w:hAnsi="Arial"/>
                <w:sz w:val="18"/>
                <w:vertAlign w:val="subscript"/>
              </w:rPr>
              <w:t>RB,c</w:t>
            </w:r>
            <w:proofErr w:type="spellEnd"/>
            <w:r w:rsidRPr="00A62BB0">
              <w:rPr>
                <w:rFonts w:ascii="Arial" w:hAnsi="Arial"/>
                <w:sz w:val="18"/>
                <w:vertAlign w:val="subscript"/>
              </w:rPr>
              <w:t xml:space="preserve"> </w:t>
            </w:r>
            <w:r w:rsidRPr="00A62BB0">
              <w:rPr>
                <w:rFonts w:ascii="Arial" w:hAnsi="Arial" w:cs="Arial"/>
                <w:sz w:val="18"/>
              </w:rPr>
              <w:t>/50)</w:t>
            </w:r>
          </w:p>
        </w:tc>
      </w:tr>
      <w:tr w:rsidR="00EE0AF5" w:rsidRPr="00A62BB0" w14:paraId="121D3B0F" w14:textId="77777777" w:rsidTr="00E66B0B">
        <w:tc>
          <w:tcPr>
            <w:tcW w:w="4392" w:type="dxa"/>
            <w:gridSpan w:val="2"/>
            <w:shd w:val="clear" w:color="auto" w:fill="auto"/>
            <w:vAlign w:val="center"/>
          </w:tcPr>
          <w:p w14:paraId="3C673CEA" w14:textId="77777777" w:rsidR="00EE0AF5" w:rsidRPr="00A62BB0" w:rsidRDefault="00EE0AF5" w:rsidP="00E66B0B">
            <w:pPr>
              <w:keepLines/>
              <w:spacing w:after="0"/>
              <w:rPr>
                <w:rFonts w:ascii="Arial" w:hAnsi="Arial"/>
                <w:sz w:val="18"/>
              </w:rPr>
            </w:pPr>
            <w:r w:rsidRPr="00A62BB0">
              <w:rPr>
                <w:rFonts w:ascii="Arial" w:eastAsia="Calibri" w:hAnsi="Arial"/>
                <w:sz w:val="18"/>
                <w:lang w:val="en-US"/>
              </w:rPr>
              <w:t>Propagation Condition</w:t>
            </w:r>
          </w:p>
        </w:tc>
        <w:tc>
          <w:tcPr>
            <w:tcW w:w="1165" w:type="dxa"/>
          </w:tcPr>
          <w:p w14:paraId="5F98A05E" w14:textId="77777777" w:rsidR="00EE0AF5" w:rsidRPr="00A62BB0" w:rsidRDefault="00EE0AF5" w:rsidP="00E66B0B">
            <w:pPr>
              <w:keepLines/>
              <w:spacing w:after="0"/>
              <w:jc w:val="center"/>
              <w:rPr>
                <w:rFonts w:ascii="Arial" w:hAnsi="Arial"/>
                <w:sz w:val="18"/>
              </w:rPr>
            </w:pPr>
          </w:p>
        </w:tc>
        <w:tc>
          <w:tcPr>
            <w:tcW w:w="4082" w:type="dxa"/>
            <w:gridSpan w:val="3"/>
            <w:shd w:val="clear" w:color="auto" w:fill="auto"/>
          </w:tcPr>
          <w:p w14:paraId="7D4D1B4C" w14:textId="77777777" w:rsidR="00EE0AF5" w:rsidRPr="00A62BB0" w:rsidRDefault="00EE0AF5" w:rsidP="00E66B0B">
            <w:pPr>
              <w:keepLines/>
              <w:spacing w:after="0"/>
              <w:jc w:val="center"/>
              <w:rPr>
                <w:rFonts w:ascii="Arial" w:hAnsi="Arial"/>
                <w:sz w:val="18"/>
              </w:rPr>
            </w:pPr>
            <w:r w:rsidRPr="00A62BB0">
              <w:rPr>
                <w:rFonts w:ascii="Arial" w:hAnsi="Arial"/>
                <w:sz w:val="18"/>
              </w:rPr>
              <w:t>AWGN</w:t>
            </w:r>
          </w:p>
        </w:tc>
      </w:tr>
      <w:tr w:rsidR="00EE0AF5" w:rsidRPr="00A62BB0" w14:paraId="48055561" w14:textId="77777777" w:rsidTr="00E66B0B">
        <w:tc>
          <w:tcPr>
            <w:tcW w:w="4392" w:type="dxa"/>
            <w:gridSpan w:val="2"/>
            <w:shd w:val="clear" w:color="auto" w:fill="auto"/>
            <w:vAlign w:val="center"/>
          </w:tcPr>
          <w:p w14:paraId="066F5916" w14:textId="77777777" w:rsidR="00EE0AF5" w:rsidRPr="00A62BB0" w:rsidRDefault="00EE0AF5" w:rsidP="00E66B0B">
            <w:pPr>
              <w:keepLines/>
              <w:spacing w:after="0"/>
              <w:rPr>
                <w:rFonts w:ascii="Arial" w:hAnsi="Arial"/>
                <w:sz w:val="18"/>
              </w:rPr>
            </w:pPr>
            <w:r w:rsidRPr="00A62BB0">
              <w:rPr>
                <w:rFonts w:ascii="Arial" w:eastAsia="Calibri" w:hAnsi="Arial"/>
                <w:sz w:val="18"/>
                <w:lang w:val="en-US"/>
              </w:rPr>
              <w:t>Antenna Configuration and Correlation Matrix</w:t>
            </w:r>
          </w:p>
        </w:tc>
        <w:tc>
          <w:tcPr>
            <w:tcW w:w="1165" w:type="dxa"/>
          </w:tcPr>
          <w:p w14:paraId="78B96207" w14:textId="77777777" w:rsidR="00EE0AF5" w:rsidRPr="00A62BB0" w:rsidRDefault="00EE0AF5" w:rsidP="00E66B0B">
            <w:pPr>
              <w:keepLines/>
              <w:spacing w:after="0"/>
              <w:jc w:val="center"/>
              <w:rPr>
                <w:rFonts w:ascii="Arial" w:hAnsi="Arial"/>
                <w:sz w:val="18"/>
              </w:rPr>
            </w:pPr>
          </w:p>
        </w:tc>
        <w:tc>
          <w:tcPr>
            <w:tcW w:w="4082" w:type="dxa"/>
            <w:gridSpan w:val="3"/>
            <w:shd w:val="clear" w:color="auto" w:fill="auto"/>
          </w:tcPr>
          <w:p w14:paraId="7AF299DB" w14:textId="77777777" w:rsidR="00EE0AF5" w:rsidRPr="00A62BB0" w:rsidRDefault="00EE0AF5" w:rsidP="00E66B0B">
            <w:pPr>
              <w:keepLines/>
              <w:spacing w:after="0"/>
              <w:jc w:val="center"/>
              <w:rPr>
                <w:rFonts w:ascii="Arial" w:hAnsi="Arial"/>
                <w:sz w:val="18"/>
              </w:rPr>
            </w:pPr>
            <w:r w:rsidRPr="00A62BB0">
              <w:rPr>
                <w:rFonts w:ascii="Arial" w:hAnsi="Arial"/>
                <w:sz w:val="18"/>
              </w:rPr>
              <w:t>1x2</w:t>
            </w:r>
          </w:p>
        </w:tc>
      </w:tr>
      <w:tr w:rsidR="00EE0AF5" w:rsidRPr="00A62BB0" w14:paraId="40DBB922" w14:textId="77777777" w:rsidTr="00E66B0B">
        <w:tc>
          <w:tcPr>
            <w:tcW w:w="9639" w:type="dxa"/>
            <w:gridSpan w:val="6"/>
            <w:shd w:val="clear" w:color="auto" w:fill="auto"/>
            <w:vAlign w:val="center"/>
          </w:tcPr>
          <w:p w14:paraId="0FA93698" w14:textId="77777777" w:rsidR="00EE0AF5" w:rsidRPr="00A62BB0" w:rsidRDefault="00EE0AF5" w:rsidP="00E66B0B">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Special subframe and uplink-downlink configurations are specified in table 4.2-1 in TS 36.211 [23].</w:t>
            </w:r>
          </w:p>
          <w:p w14:paraId="69A01C37" w14:textId="77777777" w:rsidR="00EE0AF5" w:rsidRPr="00A62BB0" w:rsidRDefault="00EE0AF5" w:rsidP="00E66B0B">
            <w:pPr>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DL RMCs and OCNG patterns are specified in clauses A 3.1 and A 3.2 of TS 36.133 [15] respectively.</w:t>
            </w:r>
          </w:p>
          <w:p w14:paraId="3E675042" w14:textId="77777777" w:rsidR="00EE0AF5" w:rsidRPr="00A62BB0" w:rsidRDefault="00EE0AF5" w:rsidP="00E66B0B">
            <w:pPr>
              <w:keepLines/>
              <w:spacing w:after="0"/>
              <w:ind w:left="851" w:hanging="851"/>
              <w:rPr>
                <w:rFonts w:ascii="Arial" w:hAnsi="Arial"/>
                <w:sz w:val="18"/>
                <w:lang w:eastAsia="ja-JP"/>
              </w:rPr>
            </w:pPr>
            <w:r w:rsidRPr="00A62BB0">
              <w:rPr>
                <w:rFonts w:ascii="Arial" w:hAnsi="Arial"/>
                <w:sz w:val="18"/>
              </w:rPr>
              <w:t>Note 3:</w:t>
            </w:r>
            <w:r w:rsidRPr="00A62BB0">
              <w:rPr>
                <w:rFonts w:ascii="Arial" w:hAnsi="Arial"/>
                <w:sz w:val="18"/>
              </w:rPr>
              <w:tab/>
              <w:t>OCNG shall be used such that all cells are fully allocated and a constant total transmitted power spectral density is achieved for all OFDM symbols.</w:t>
            </w:r>
          </w:p>
          <w:p w14:paraId="1C7ECB7F" w14:textId="77777777" w:rsidR="00EE0AF5" w:rsidRPr="00A62BB0" w:rsidRDefault="00EE0AF5" w:rsidP="00E66B0B">
            <w:pPr>
              <w:keepLines/>
              <w:spacing w:after="0"/>
              <w:ind w:left="851" w:hanging="851"/>
              <w:rPr>
                <w:rFonts w:ascii="Arial" w:hAnsi="Arial"/>
                <w:sz w:val="18"/>
              </w:rPr>
            </w:pPr>
            <w:r w:rsidRPr="00A62BB0">
              <w:rPr>
                <w:rFonts w:ascii="Arial" w:hAnsi="Arial"/>
                <w:sz w:val="18"/>
              </w:rPr>
              <w:t>Note 4:</w:t>
            </w:r>
            <w:r w:rsidRPr="00A62BB0">
              <w:rPr>
                <w:rFonts w:ascii="Arial" w:hAnsi="Arial"/>
                <w:sz w:val="18"/>
              </w:rPr>
              <w:tab/>
            </w:r>
            <w:r w:rsidRPr="00A62BB0">
              <w:rPr>
                <w:rFonts w:ascii="Arial" w:hAnsi="Arial" w:cs="Arial"/>
                <w:sz w:val="18"/>
                <w:lang w:eastAsia="ja-JP"/>
              </w:rPr>
              <w:t xml:space="preserve">Interference from other cells and noise sources not specified in the test is assumed to be constant over </w:t>
            </w:r>
            <w:r w:rsidRPr="00A62BB0">
              <w:rPr>
                <w:rFonts w:ascii="Arial" w:hAnsi="Arial" w:cs="Arial"/>
                <w:sz w:val="18"/>
                <w:lang w:eastAsia="zh-CN"/>
              </w:rPr>
              <w:t xml:space="preserve">CRS </w:t>
            </w:r>
            <w:r w:rsidRPr="00A62BB0">
              <w:rPr>
                <w:rFonts w:ascii="Arial" w:hAnsi="Arial" w:cs="Arial"/>
                <w:sz w:val="18"/>
                <w:lang w:eastAsia="ja-JP"/>
              </w:rPr>
              <w:t>subcarriers and time and shall be modelled as AWGN of appropriate power for</w:t>
            </w:r>
            <w:r w:rsidRPr="00A62BB0">
              <w:rPr>
                <w:rFonts w:ascii="Arial" w:hAnsi="Arial"/>
                <w:sz w:val="18"/>
              </w:rPr>
              <w:t xml:space="preserve"> N</w:t>
            </w:r>
            <w:r w:rsidRPr="00A62BB0">
              <w:rPr>
                <w:rFonts w:ascii="Arial" w:hAnsi="Arial"/>
                <w:sz w:val="18"/>
                <w:vertAlign w:val="subscript"/>
              </w:rPr>
              <w:t>oc1</w:t>
            </w:r>
            <w:r w:rsidRPr="00A62BB0">
              <w:rPr>
                <w:rFonts w:ascii="Arial" w:hAnsi="Arial"/>
                <w:sz w:val="18"/>
              </w:rPr>
              <w:t xml:space="preserve"> to be fulfilled.</w:t>
            </w:r>
          </w:p>
          <w:p w14:paraId="4751809B" w14:textId="77777777" w:rsidR="00EE0AF5" w:rsidRPr="00A62BB0" w:rsidRDefault="00EE0AF5" w:rsidP="00E66B0B">
            <w:pPr>
              <w:keepLines/>
              <w:spacing w:after="0"/>
              <w:ind w:left="851" w:hanging="851"/>
              <w:rPr>
                <w:rFonts w:ascii="Arial" w:hAnsi="Arial"/>
                <w:sz w:val="18"/>
              </w:rPr>
            </w:pPr>
            <w:r w:rsidRPr="00A62BB0">
              <w:rPr>
                <w:rFonts w:ascii="Arial" w:hAnsi="Arial"/>
                <w:sz w:val="18"/>
              </w:rPr>
              <w:t>Note 4a:</w:t>
            </w:r>
            <w:r w:rsidRPr="00A62BB0">
              <w:rPr>
                <w:rFonts w:ascii="Arial" w:hAnsi="Arial"/>
                <w:sz w:val="18"/>
              </w:rPr>
              <w:tab/>
            </w:r>
            <w:r>
              <w:rPr>
                <w:rFonts w:ascii="Arial" w:hAnsi="Arial"/>
                <w:sz w:val="18"/>
              </w:rPr>
              <w:t>Void</w:t>
            </w:r>
            <w:r w:rsidRPr="00A62BB0">
              <w:rPr>
                <w:rFonts w:ascii="Arial" w:hAnsi="Arial"/>
                <w:sz w:val="18"/>
              </w:rPr>
              <w:t>.</w:t>
            </w:r>
          </w:p>
          <w:p w14:paraId="1CBFA05D" w14:textId="77777777" w:rsidR="00EE0AF5" w:rsidRPr="00A62BB0" w:rsidRDefault="00EE0AF5" w:rsidP="00E66B0B">
            <w:pPr>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 xml:space="preserve">CRS </w:t>
            </w: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w:t>
            </w:r>
            <w:proofErr w:type="spellStart"/>
            <w:r w:rsidRPr="00A62BB0">
              <w:rPr>
                <w:rFonts w:ascii="Arial" w:eastAsia="Calibri" w:hAnsi="Arial"/>
                <w:sz w:val="18"/>
                <w:lang w:val="en-US"/>
              </w:rPr>
              <w:t>I</w:t>
            </w:r>
            <w:r w:rsidRPr="00A62BB0">
              <w:rPr>
                <w:rFonts w:ascii="Arial" w:eastAsia="Calibri" w:hAnsi="Arial"/>
                <w:sz w:val="18"/>
                <w:vertAlign w:val="subscript"/>
                <w:lang w:val="en-US"/>
              </w:rPr>
              <w:t>ot</w:t>
            </w:r>
            <w:proofErr w:type="spellEnd"/>
            <w:r w:rsidRPr="00A62BB0">
              <w:rPr>
                <w:rFonts w:ascii="Arial" w:hAnsi="Arial"/>
                <w:sz w:val="18"/>
                <w:lang w:eastAsia="zh-CN"/>
              </w:rPr>
              <w:t>,</w:t>
            </w:r>
            <w:r w:rsidRPr="00A62BB0">
              <w:rPr>
                <w:rFonts w:ascii="Arial" w:hAnsi="Arial"/>
                <w:sz w:val="18"/>
              </w:rPr>
              <w:t xml:space="preserve"> RSRP, RS-SINR and Io levels have been derived from other parameters for information purposes. They are not settable parameters themselves.</w:t>
            </w:r>
          </w:p>
          <w:p w14:paraId="7E77D265" w14:textId="77777777" w:rsidR="00EE0AF5" w:rsidRPr="00A62BB0" w:rsidRDefault="00EE0AF5" w:rsidP="00E66B0B">
            <w:pPr>
              <w:keepLines/>
              <w:spacing w:after="0"/>
              <w:ind w:left="851" w:hanging="851"/>
              <w:rPr>
                <w:rFonts w:ascii="Arial" w:hAnsi="Arial"/>
                <w:sz w:val="18"/>
              </w:rPr>
            </w:pPr>
            <w:r w:rsidRPr="00A62BB0">
              <w:rPr>
                <w:rFonts w:ascii="Arial" w:hAnsi="Arial" w:cs="Arial"/>
                <w:sz w:val="18"/>
              </w:rPr>
              <w:t>Note 6:</w:t>
            </w:r>
            <w:r w:rsidRPr="00A62BB0">
              <w:rPr>
                <w:rFonts w:ascii="Arial" w:hAnsi="Arial" w:cs="Arial"/>
                <w:sz w:val="18"/>
              </w:rPr>
              <w:tab/>
              <w:t>E-UTRA operating band groups are as defined in clause 3.5</w:t>
            </w:r>
            <w:r w:rsidRPr="00A62BB0">
              <w:rPr>
                <w:rFonts w:ascii="Arial" w:hAnsi="Arial"/>
                <w:sz w:val="18"/>
              </w:rPr>
              <w:t xml:space="preserve"> of TS 36.133 [15]</w:t>
            </w:r>
            <w:r w:rsidRPr="00A62BB0">
              <w:rPr>
                <w:rFonts w:ascii="Arial" w:hAnsi="Arial" w:cs="Arial"/>
                <w:sz w:val="18"/>
              </w:rPr>
              <w:t>.</w:t>
            </w:r>
          </w:p>
          <w:p w14:paraId="55CF58E3" w14:textId="77777777" w:rsidR="00EE0AF5" w:rsidRPr="00A62BB0" w:rsidRDefault="00EE0AF5" w:rsidP="00E66B0B">
            <w:pPr>
              <w:keepLines/>
              <w:spacing w:after="0"/>
              <w:ind w:left="851" w:hanging="851"/>
              <w:rPr>
                <w:rFonts w:ascii="Arial" w:hAnsi="Arial"/>
                <w:sz w:val="18"/>
              </w:rPr>
            </w:pPr>
            <w:r w:rsidRPr="00A62BB0">
              <w:rPr>
                <w:rFonts w:ascii="Arial" w:hAnsi="Arial"/>
                <w:sz w:val="18"/>
              </w:rPr>
              <w:t>Note 7:</w:t>
            </w:r>
            <w:r w:rsidRPr="00A62BB0">
              <w:rPr>
                <w:rFonts w:ascii="Arial" w:hAnsi="Arial"/>
                <w:sz w:val="18"/>
              </w:rPr>
              <w:tab/>
            </w:r>
            <w:r w:rsidRPr="00A62BB0">
              <w:rPr>
                <w:rFonts w:ascii="Arial" w:hAnsi="Arial" w:cs="Arial"/>
                <w:sz w:val="18"/>
              </w:rPr>
              <w:t xml:space="preserve">For Band 26, the tests shall be performed with the carrier frequency of assigned E-UTRA channel bandwidth within 865-894 </w:t>
            </w:r>
            <w:proofErr w:type="spellStart"/>
            <w:r w:rsidRPr="00A62BB0">
              <w:rPr>
                <w:rFonts w:ascii="Arial" w:hAnsi="Arial" w:cs="Arial"/>
                <w:sz w:val="18"/>
              </w:rPr>
              <w:t>MHz.</w:t>
            </w:r>
            <w:proofErr w:type="spellEnd"/>
          </w:p>
          <w:p w14:paraId="0E91E166" w14:textId="77777777" w:rsidR="00EE0AF5" w:rsidRPr="00A62BB0" w:rsidRDefault="00EE0AF5" w:rsidP="00E66B0B">
            <w:pPr>
              <w:keepLines/>
              <w:spacing w:after="0"/>
              <w:ind w:left="851" w:hanging="851"/>
              <w:rPr>
                <w:rFonts w:ascii="Arial" w:hAnsi="Arial"/>
                <w:sz w:val="18"/>
              </w:rPr>
            </w:pPr>
            <w:r w:rsidRPr="00A62BB0">
              <w:rPr>
                <w:rFonts w:ascii="Arial" w:hAnsi="Arial"/>
                <w:sz w:val="18"/>
              </w:rPr>
              <w:t>Note 8:</w:t>
            </w:r>
            <w:r w:rsidRPr="00A62BB0">
              <w:rPr>
                <w:rFonts w:ascii="Arial" w:hAnsi="Arial"/>
                <w:sz w:val="18"/>
              </w:rPr>
              <w:tab/>
            </w:r>
            <w:r w:rsidRPr="00A62BB0">
              <w:rPr>
                <w:rFonts w:ascii="Arial" w:hAnsi="Arial" w:cs="Arial"/>
                <w:sz w:val="18"/>
              </w:rPr>
              <w:t>Except Band 29.</w:t>
            </w:r>
          </w:p>
          <w:p w14:paraId="0D80ACDF" w14:textId="77777777" w:rsidR="00EE0AF5" w:rsidRPr="00A62BB0" w:rsidRDefault="00EE0AF5" w:rsidP="00E66B0B">
            <w:pPr>
              <w:keepLines/>
              <w:spacing w:after="0"/>
              <w:ind w:left="851" w:hanging="851"/>
              <w:rPr>
                <w:rFonts w:ascii="Arial" w:hAnsi="Arial"/>
                <w:sz w:val="18"/>
              </w:rPr>
            </w:pPr>
            <w:r w:rsidRPr="00A62BB0">
              <w:rPr>
                <w:rFonts w:ascii="Arial" w:hAnsi="Arial"/>
                <w:sz w:val="18"/>
              </w:rPr>
              <w:t>Note 9:</w:t>
            </w:r>
            <w:r w:rsidRPr="00A62BB0">
              <w:rPr>
                <w:rFonts w:ascii="Arial" w:hAnsi="Arial"/>
                <w:sz w:val="18"/>
              </w:rPr>
              <w:tab/>
            </w:r>
            <w:r w:rsidRPr="00A62BB0">
              <w:rPr>
                <w:rFonts w:ascii="Arial" w:hAnsi="Arial" w:cs="Arial"/>
                <w:sz w:val="18"/>
              </w:rPr>
              <w:t>Except Band 32, Band 75 and Band 76.</w:t>
            </w:r>
          </w:p>
          <w:p w14:paraId="1C749DF0" w14:textId="77777777" w:rsidR="00EE0AF5" w:rsidRPr="00A62BB0" w:rsidRDefault="00EE0AF5" w:rsidP="00E66B0B">
            <w:pPr>
              <w:keepLines/>
              <w:spacing w:after="0"/>
              <w:ind w:left="851" w:hanging="851"/>
              <w:rPr>
                <w:rFonts w:ascii="Arial" w:eastAsia="Malgun Gothic" w:hAnsi="Arial"/>
                <w:sz w:val="18"/>
              </w:rPr>
            </w:pPr>
            <w:r w:rsidRPr="00A62BB0">
              <w:rPr>
                <w:rFonts w:ascii="Arial" w:hAnsi="Arial"/>
                <w:sz w:val="18"/>
              </w:rPr>
              <w:t>Note 10:</w:t>
            </w:r>
            <w:r w:rsidRPr="00A62BB0">
              <w:rPr>
                <w:rFonts w:ascii="Arial" w:hAnsi="Arial"/>
                <w:sz w:val="18"/>
              </w:rPr>
              <w:tab/>
            </w:r>
            <w:r w:rsidRPr="00A62BB0">
              <w:rPr>
                <w:rFonts w:ascii="Arial" w:eastAsia="MS Mincho" w:hAnsi="Arial" w:cs="Arial"/>
                <w:sz w:val="18"/>
                <w:lang w:eastAsia="ja-JP"/>
              </w:rPr>
              <w:t xml:space="preserve">For Band 74, the tests shall be performed with the carrier frequency of the assigned E-UTRA channel bandwidth within 1475.9-1510.9 </w:t>
            </w:r>
            <w:proofErr w:type="spellStart"/>
            <w:r w:rsidRPr="00A62BB0">
              <w:rPr>
                <w:rFonts w:ascii="Arial" w:eastAsia="MS Mincho" w:hAnsi="Arial" w:cs="Arial"/>
                <w:sz w:val="18"/>
                <w:lang w:eastAsia="ja-JP"/>
              </w:rPr>
              <w:t>MHz.</w:t>
            </w:r>
            <w:proofErr w:type="spellEnd"/>
          </w:p>
        </w:tc>
      </w:tr>
    </w:tbl>
    <w:p w14:paraId="485A28FD" w14:textId="77777777" w:rsidR="00EE0AF5" w:rsidRPr="00A62BB0" w:rsidRDefault="00EE0AF5" w:rsidP="00EE0AF5"/>
    <w:p w14:paraId="45E3515E" w14:textId="77777777" w:rsidR="00EE0AF5" w:rsidRPr="00A62BB0" w:rsidRDefault="00EE0AF5" w:rsidP="00EE0AF5">
      <w:pPr>
        <w:pStyle w:val="Heading5"/>
      </w:pPr>
      <w:r w:rsidRPr="009264FA">
        <w:t>A.6.7.7.1.3</w:t>
      </w:r>
      <w:r w:rsidRPr="00A62BB0">
        <w:tab/>
        <w:t>Test Requirements</w:t>
      </w:r>
    </w:p>
    <w:p w14:paraId="3CB56CB9" w14:textId="77777777" w:rsidR="00EE0AF5" w:rsidRPr="00A62BB0" w:rsidRDefault="00EE0AF5" w:rsidP="00EE0AF5">
      <w:r w:rsidRPr="00A62BB0">
        <w:t>The SA inter-RAT E-UTRAN RS-SINR measurement accuracy for cell 2 shall fulfil</w:t>
      </w:r>
      <w:r w:rsidRPr="00A62BB0">
        <w:rPr>
          <w:lang w:eastAsia="zh-CN"/>
        </w:rPr>
        <w:t xml:space="preserve"> absolute requirement in clause</w:t>
      </w:r>
      <w:r w:rsidRPr="00A62BB0">
        <w:rPr>
          <w:lang w:val="en-US" w:eastAsia="zh-CN"/>
        </w:rPr>
        <w:t> </w:t>
      </w:r>
      <w:r w:rsidRPr="00A62BB0">
        <w:rPr>
          <w:lang w:eastAsia="zh-CN"/>
        </w:rPr>
        <w:t>10.2.4.</w:t>
      </w:r>
    </w:p>
    <w:p w14:paraId="24ADF9D2" w14:textId="77777777" w:rsidR="005973EA" w:rsidRPr="002205EE" w:rsidRDefault="005973EA" w:rsidP="005973EA">
      <w:pPr>
        <w:keepNext/>
        <w:keepLines/>
        <w:spacing w:before="240"/>
        <w:ind w:left="1134" w:hanging="1134"/>
        <w:outlineLvl w:val="0"/>
        <w:rPr>
          <w:rFonts w:ascii="Arial" w:hAnsi="Arial"/>
          <w:b/>
          <w:color w:val="0000FF"/>
          <w:sz w:val="36"/>
        </w:rPr>
      </w:pPr>
    </w:p>
    <w:p w14:paraId="4155A75C" w14:textId="77777777" w:rsidR="005973EA" w:rsidRDefault="005973EA" w:rsidP="005973EA">
      <w:pPr>
        <w:pStyle w:val="Separation"/>
      </w:pPr>
      <w:r w:rsidRPr="002205EE">
        <w:t>&lt; End of changes &gt;</w:t>
      </w:r>
    </w:p>
    <w:p w14:paraId="7A62DFC4" w14:textId="77777777" w:rsidR="005973EA" w:rsidRPr="002205EE" w:rsidRDefault="005973EA" w:rsidP="005973EA">
      <w:pPr>
        <w:keepNext/>
        <w:keepLines/>
        <w:spacing w:before="240"/>
        <w:ind w:left="1134" w:hanging="1134"/>
        <w:outlineLvl w:val="0"/>
        <w:rPr>
          <w:rFonts w:ascii="Arial" w:hAnsi="Arial"/>
          <w:b/>
          <w:color w:val="0000FF"/>
          <w:sz w:val="36"/>
        </w:rPr>
      </w:pPr>
    </w:p>
    <w:p w14:paraId="68C9CD36" w14:textId="449D3DE6" w:rsidR="001E41F3" w:rsidRDefault="001E41F3" w:rsidP="005973EA">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5E119F" w14:textId="77777777" w:rsidR="00E01BDC" w:rsidRDefault="00E01BDC">
      <w:r>
        <w:separator/>
      </w:r>
    </w:p>
  </w:endnote>
  <w:endnote w:type="continuationSeparator" w:id="0">
    <w:p w14:paraId="3C56D118" w14:textId="77777777" w:rsidR="00E01BDC" w:rsidRDefault="00E01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F738EB" w14:textId="77777777" w:rsidR="00E01BDC" w:rsidRDefault="00E01BDC">
      <w:r>
        <w:separator/>
      </w:r>
    </w:p>
  </w:footnote>
  <w:footnote w:type="continuationSeparator" w:id="0">
    <w:p w14:paraId="7C46ABF1" w14:textId="77777777" w:rsidR="00E01BDC" w:rsidRDefault="00E01B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66B0B" w:rsidRDefault="00E66B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0E126" w14:textId="77777777" w:rsidR="00E66B0B" w:rsidRDefault="00E66B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7330" w14:textId="77777777" w:rsidR="00E66B0B" w:rsidRDefault="00E66B0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08FB" w14:textId="77777777" w:rsidR="00E66B0B" w:rsidRDefault="00E66B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0"/>
  </w:num>
  <w:num w:numId="3">
    <w:abstractNumId w:val="13"/>
  </w:num>
  <w:num w:numId="4">
    <w:abstractNumId w:val="15"/>
  </w:num>
  <w:num w:numId="5">
    <w:abstractNumId w:val="8"/>
  </w:num>
  <w:num w:numId="6">
    <w:abstractNumId w:val="17"/>
  </w:num>
  <w:num w:numId="7">
    <w:abstractNumId w:val="11"/>
  </w:num>
  <w:num w:numId="8">
    <w:abstractNumId w:val="29"/>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4"/>
  </w:num>
  <w:num w:numId="12">
    <w:abstractNumId w:val="22"/>
  </w:num>
  <w:num w:numId="13">
    <w:abstractNumId w:val="16"/>
  </w:num>
  <w:num w:numId="14">
    <w:abstractNumId w:val="27"/>
  </w:num>
  <w:num w:numId="15">
    <w:abstractNumId w:val="21"/>
  </w:num>
  <w:num w:numId="16">
    <w:abstractNumId w:val="9"/>
  </w:num>
  <w:num w:numId="17">
    <w:abstractNumId w:val="19"/>
  </w:num>
  <w:num w:numId="18">
    <w:abstractNumId w:val="20"/>
  </w:num>
  <w:num w:numId="19">
    <w:abstractNumId w:val="10"/>
  </w:num>
  <w:num w:numId="20">
    <w:abstractNumId w:val="26"/>
  </w:num>
  <w:num w:numId="21">
    <w:abstractNumId w:val="25"/>
  </w:num>
  <w:num w:numId="22">
    <w:abstractNumId w:val="24"/>
  </w:num>
  <w:num w:numId="23">
    <w:abstractNumId w:val="7"/>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SI1">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06DF0"/>
    <w:rsid w:val="001419C4"/>
    <w:rsid w:val="00145D43"/>
    <w:rsid w:val="00192C46"/>
    <w:rsid w:val="001A08B3"/>
    <w:rsid w:val="001A7B60"/>
    <w:rsid w:val="001B52F0"/>
    <w:rsid w:val="001B65FD"/>
    <w:rsid w:val="001B7A65"/>
    <w:rsid w:val="001D4C04"/>
    <w:rsid w:val="001E41F3"/>
    <w:rsid w:val="00234D7E"/>
    <w:rsid w:val="0026004D"/>
    <w:rsid w:val="002640DD"/>
    <w:rsid w:val="00275D12"/>
    <w:rsid w:val="00284FEB"/>
    <w:rsid w:val="002860C4"/>
    <w:rsid w:val="002B5741"/>
    <w:rsid w:val="002E472E"/>
    <w:rsid w:val="00305409"/>
    <w:rsid w:val="0034532F"/>
    <w:rsid w:val="003609EF"/>
    <w:rsid w:val="0036231A"/>
    <w:rsid w:val="00374DD4"/>
    <w:rsid w:val="003B0A18"/>
    <w:rsid w:val="003E1A36"/>
    <w:rsid w:val="00410371"/>
    <w:rsid w:val="004242F1"/>
    <w:rsid w:val="00495E1C"/>
    <w:rsid w:val="004B03CB"/>
    <w:rsid w:val="004B75B7"/>
    <w:rsid w:val="004C1B67"/>
    <w:rsid w:val="00501A11"/>
    <w:rsid w:val="0051580D"/>
    <w:rsid w:val="00520138"/>
    <w:rsid w:val="00547111"/>
    <w:rsid w:val="00592D74"/>
    <w:rsid w:val="005973EA"/>
    <w:rsid w:val="005E2C44"/>
    <w:rsid w:val="00621188"/>
    <w:rsid w:val="006257ED"/>
    <w:rsid w:val="00665C47"/>
    <w:rsid w:val="00695808"/>
    <w:rsid w:val="006B46FB"/>
    <w:rsid w:val="006D3572"/>
    <w:rsid w:val="006E21FB"/>
    <w:rsid w:val="00717154"/>
    <w:rsid w:val="00733C35"/>
    <w:rsid w:val="00792342"/>
    <w:rsid w:val="007977A8"/>
    <w:rsid w:val="007B512A"/>
    <w:rsid w:val="007C2097"/>
    <w:rsid w:val="007D6A07"/>
    <w:rsid w:val="007F3CB9"/>
    <w:rsid w:val="007F7259"/>
    <w:rsid w:val="008040A8"/>
    <w:rsid w:val="008279FA"/>
    <w:rsid w:val="008626E7"/>
    <w:rsid w:val="00870EE7"/>
    <w:rsid w:val="008863B9"/>
    <w:rsid w:val="008A45A6"/>
    <w:rsid w:val="008D1F51"/>
    <w:rsid w:val="008F3789"/>
    <w:rsid w:val="008F686C"/>
    <w:rsid w:val="009148DE"/>
    <w:rsid w:val="00930255"/>
    <w:rsid w:val="00941E30"/>
    <w:rsid w:val="009777D9"/>
    <w:rsid w:val="00991B88"/>
    <w:rsid w:val="009A5753"/>
    <w:rsid w:val="009A579D"/>
    <w:rsid w:val="009C2A6B"/>
    <w:rsid w:val="009C52AB"/>
    <w:rsid w:val="009E3297"/>
    <w:rsid w:val="009F734F"/>
    <w:rsid w:val="00A1461F"/>
    <w:rsid w:val="00A246B6"/>
    <w:rsid w:val="00A47E70"/>
    <w:rsid w:val="00A50CF0"/>
    <w:rsid w:val="00A7671C"/>
    <w:rsid w:val="00AA2CBC"/>
    <w:rsid w:val="00AC5820"/>
    <w:rsid w:val="00AD1CD8"/>
    <w:rsid w:val="00AE594C"/>
    <w:rsid w:val="00B122CE"/>
    <w:rsid w:val="00B258BB"/>
    <w:rsid w:val="00B67B97"/>
    <w:rsid w:val="00B968C8"/>
    <w:rsid w:val="00BA3EC5"/>
    <w:rsid w:val="00BA51D9"/>
    <w:rsid w:val="00BB5DFC"/>
    <w:rsid w:val="00BD279D"/>
    <w:rsid w:val="00BD6BB8"/>
    <w:rsid w:val="00C41B0D"/>
    <w:rsid w:val="00C66BA2"/>
    <w:rsid w:val="00C91127"/>
    <w:rsid w:val="00C95985"/>
    <w:rsid w:val="00CC5026"/>
    <w:rsid w:val="00CC68D0"/>
    <w:rsid w:val="00D03F9A"/>
    <w:rsid w:val="00D06D51"/>
    <w:rsid w:val="00D24991"/>
    <w:rsid w:val="00D50255"/>
    <w:rsid w:val="00D66520"/>
    <w:rsid w:val="00DE34CF"/>
    <w:rsid w:val="00E01BDC"/>
    <w:rsid w:val="00E13F3D"/>
    <w:rsid w:val="00E34898"/>
    <w:rsid w:val="00E62BE2"/>
    <w:rsid w:val="00E66B0B"/>
    <w:rsid w:val="00EB09B7"/>
    <w:rsid w:val="00EB6657"/>
    <w:rsid w:val="00EE0AF5"/>
    <w:rsid w:val="00EE2242"/>
    <w:rsid w:val="00EE7D7C"/>
    <w:rsid w:val="00F25D98"/>
    <w:rsid w:val="00F300FB"/>
    <w:rsid w:val="00F76A19"/>
    <w:rsid w:val="00FB6386"/>
    <w:rsid w:val="00FE1C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C1B67"/>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iPriority w:val="9"/>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Separation">
    <w:name w:val="Separation"/>
    <w:basedOn w:val="Heading1"/>
    <w:next w:val="Normal"/>
    <w:rsid w:val="005973EA"/>
    <w:pPr>
      <w:pBdr>
        <w:top w:val="none" w:sz="0" w:space="0" w:color="auto"/>
      </w:pBdr>
    </w:pPr>
    <w:rPr>
      <w:rFonts w:eastAsia="SimSun"/>
      <w:b/>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973EA"/>
    <w:rPr>
      <w:rFonts w:ascii="Arial" w:hAnsi="Arial"/>
      <w:b/>
      <w:noProof/>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EE0AF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EE0AF5"/>
    <w:rPr>
      <w:rFonts w:ascii="Arial" w:hAnsi="Arial"/>
      <w:sz w:val="32"/>
      <w:lang w:val="en-GB" w:eastAsia="en-US"/>
    </w:rPr>
  </w:style>
  <w:style w:type="character" w:customStyle="1" w:styleId="Heading3Char">
    <w:name w:val="Heading 3 Char"/>
    <w:basedOn w:val="DefaultParagraphFont"/>
    <w:rsid w:val="00EE0AF5"/>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EE0AF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uiPriority w:val="9"/>
    <w:rsid w:val="00EE0AF5"/>
    <w:rPr>
      <w:rFonts w:ascii="Arial" w:hAnsi="Arial"/>
      <w:sz w:val="22"/>
      <w:lang w:val="en-GB" w:eastAsia="en-US"/>
    </w:rPr>
  </w:style>
  <w:style w:type="character" w:customStyle="1" w:styleId="Heading6Char">
    <w:name w:val="Heading 6 Char"/>
    <w:aliases w:val="T1 Char4,Header 6 Char"/>
    <w:basedOn w:val="DefaultParagraphFont"/>
    <w:link w:val="Heading6"/>
    <w:rsid w:val="00EE0AF5"/>
    <w:rPr>
      <w:rFonts w:ascii="Arial" w:hAnsi="Arial"/>
      <w:lang w:val="en-GB" w:eastAsia="en-US"/>
    </w:rPr>
  </w:style>
  <w:style w:type="character" w:customStyle="1" w:styleId="Heading7Char">
    <w:name w:val="Heading 7 Char"/>
    <w:basedOn w:val="DefaultParagraphFont"/>
    <w:link w:val="Heading7"/>
    <w:rsid w:val="00EE0AF5"/>
    <w:rPr>
      <w:rFonts w:ascii="Arial" w:hAnsi="Arial"/>
      <w:lang w:val="en-GB" w:eastAsia="en-US"/>
    </w:rPr>
  </w:style>
  <w:style w:type="character" w:customStyle="1" w:styleId="Heading8Char">
    <w:name w:val="Heading 8 Char"/>
    <w:basedOn w:val="DefaultParagraphFont"/>
    <w:link w:val="Heading8"/>
    <w:rsid w:val="00EE0AF5"/>
    <w:rPr>
      <w:rFonts w:ascii="Arial" w:hAnsi="Arial"/>
      <w:sz w:val="36"/>
      <w:lang w:val="en-GB" w:eastAsia="en-US"/>
    </w:rPr>
  </w:style>
  <w:style w:type="character" w:customStyle="1" w:styleId="Heading9Char">
    <w:name w:val="Heading 9 Char"/>
    <w:aliases w:val="Figure Heading Char,FH Char"/>
    <w:basedOn w:val="DefaultParagraphFont"/>
    <w:link w:val="Heading9"/>
    <w:rsid w:val="00EE0AF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EE0AF5"/>
    <w:rPr>
      <w:rFonts w:ascii="Arial" w:hAnsi="Arial"/>
      <w:sz w:val="28"/>
      <w:lang w:val="en-GB" w:eastAsia="en-US"/>
    </w:rPr>
  </w:style>
  <w:style w:type="character" w:customStyle="1" w:styleId="H6Char">
    <w:name w:val="H6 Char"/>
    <w:link w:val="H6"/>
    <w:qFormat/>
    <w:rsid w:val="00EE0AF5"/>
    <w:rPr>
      <w:rFonts w:ascii="Arial" w:hAnsi="Arial"/>
      <w:lang w:val="en-GB" w:eastAsia="en-US"/>
    </w:rPr>
  </w:style>
  <w:style w:type="character" w:customStyle="1" w:styleId="FooterChar">
    <w:name w:val="Footer Char"/>
    <w:basedOn w:val="DefaultParagraphFont"/>
    <w:link w:val="Footer"/>
    <w:uiPriority w:val="99"/>
    <w:rsid w:val="00EE0AF5"/>
    <w:rPr>
      <w:rFonts w:ascii="Arial" w:hAnsi="Arial"/>
      <w:b/>
      <w:i/>
      <w:noProof/>
      <w:sz w:val="18"/>
      <w:lang w:val="en-GB" w:eastAsia="en-US"/>
    </w:rPr>
  </w:style>
  <w:style w:type="character" w:customStyle="1" w:styleId="NOChar">
    <w:name w:val="NO Char"/>
    <w:link w:val="NO"/>
    <w:qFormat/>
    <w:rsid w:val="00EE0AF5"/>
    <w:rPr>
      <w:rFonts w:ascii="Times New Roman" w:hAnsi="Times New Roman"/>
      <w:lang w:val="en-GB" w:eastAsia="en-US"/>
    </w:rPr>
  </w:style>
  <w:style w:type="character" w:customStyle="1" w:styleId="TALCar">
    <w:name w:val="TAL Car"/>
    <w:link w:val="TAL"/>
    <w:qFormat/>
    <w:rsid w:val="00EE0AF5"/>
    <w:rPr>
      <w:rFonts w:ascii="Arial" w:hAnsi="Arial"/>
      <w:sz w:val="18"/>
      <w:lang w:val="en-GB" w:eastAsia="en-US"/>
    </w:rPr>
  </w:style>
  <w:style w:type="character" w:customStyle="1" w:styleId="TACChar">
    <w:name w:val="TAC Char"/>
    <w:link w:val="TAC"/>
    <w:qFormat/>
    <w:rsid w:val="00EE0AF5"/>
    <w:rPr>
      <w:rFonts w:ascii="Arial" w:hAnsi="Arial"/>
      <w:sz w:val="18"/>
      <w:lang w:val="en-GB" w:eastAsia="en-US"/>
    </w:rPr>
  </w:style>
  <w:style w:type="character" w:customStyle="1" w:styleId="TAHCar">
    <w:name w:val="TAH Car"/>
    <w:link w:val="TAH"/>
    <w:qFormat/>
    <w:rsid w:val="00EE0AF5"/>
    <w:rPr>
      <w:rFonts w:ascii="Arial" w:hAnsi="Arial"/>
      <w:b/>
      <w:sz w:val="18"/>
      <w:lang w:val="en-GB" w:eastAsia="en-US"/>
    </w:rPr>
  </w:style>
  <w:style w:type="character" w:customStyle="1" w:styleId="EXChar">
    <w:name w:val="EX Char"/>
    <w:link w:val="EX"/>
    <w:rsid w:val="00EE0AF5"/>
    <w:rPr>
      <w:rFonts w:ascii="Times New Roman" w:hAnsi="Times New Roman"/>
      <w:lang w:val="en-GB" w:eastAsia="en-US"/>
    </w:rPr>
  </w:style>
  <w:style w:type="character" w:customStyle="1" w:styleId="B1Char">
    <w:name w:val="B1 Char"/>
    <w:link w:val="B10"/>
    <w:qFormat/>
    <w:rsid w:val="00EE0AF5"/>
    <w:rPr>
      <w:rFonts w:ascii="Times New Roman" w:hAnsi="Times New Roman"/>
      <w:lang w:val="en-GB" w:eastAsia="en-US"/>
    </w:rPr>
  </w:style>
  <w:style w:type="character" w:customStyle="1" w:styleId="THChar">
    <w:name w:val="TH Char"/>
    <w:link w:val="TH"/>
    <w:qFormat/>
    <w:rsid w:val="00EE0AF5"/>
    <w:rPr>
      <w:rFonts w:ascii="Arial" w:hAnsi="Arial"/>
      <w:b/>
      <w:lang w:val="en-GB" w:eastAsia="en-US"/>
    </w:rPr>
  </w:style>
  <w:style w:type="character" w:customStyle="1" w:styleId="TANChar">
    <w:name w:val="TAN Char"/>
    <w:link w:val="TAN"/>
    <w:qFormat/>
    <w:rsid w:val="00EE0AF5"/>
    <w:rPr>
      <w:rFonts w:ascii="Arial" w:hAnsi="Arial"/>
      <w:sz w:val="18"/>
      <w:lang w:val="en-GB" w:eastAsia="en-US"/>
    </w:rPr>
  </w:style>
  <w:style w:type="character" w:customStyle="1" w:styleId="TFChar">
    <w:name w:val="TF Char"/>
    <w:link w:val="TF"/>
    <w:rsid w:val="00EE0AF5"/>
    <w:rPr>
      <w:rFonts w:ascii="Arial" w:hAnsi="Arial"/>
      <w:b/>
      <w:lang w:val="en-GB" w:eastAsia="en-US"/>
    </w:rPr>
  </w:style>
  <w:style w:type="character" w:customStyle="1" w:styleId="B2Char">
    <w:name w:val="B2 Char"/>
    <w:link w:val="B2"/>
    <w:qFormat/>
    <w:rsid w:val="00EE0AF5"/>
    <w:rPr>
      <w:rFonts w:ascii="Times New Roman" w:hAnsi="Times New Roman"/>
      <w:lang w:val="en-GB" w:eastAsia="en-US"/>
    </w:rPr>
  </w:style>
  <w:style w:type="character" w:customStyle="1" w:styleId="B4Char">
    <w:name w:val="B4 Char"/>
    <w:link w:val="B4"/>
    <w:rsid w:val="00EE0AF5"/>
    <w:rPr>
      <w:rFonts w:ascii="Times New Roman" w:hAnsi="Times New Roman"/>
      <w:lang w:val="en-GB" w:eastAsia="en-US"/>
    </w:rPr>
  </w:style>
  <w:style w:type="paragraph" w:customStyle="1" w:styleId="TAJ">
    <w:name w:val="TAJ"/>
    <w:basedOn w:val="TH"/>
    <w:uiPriority w:val="99"/>
    <w:rsid w:val="00EE0AF5"/>
    <w:pPr>
      <w:overflowPunct w:val="0"/>
      <w:autoSpaceDE w:val="0"/>
      <w:autoSpaceDN w:val="0"/>
      <w:adjustRightInd w:val="0"/>
      <w:textAlignment w:val="baseline"/>
    </w:pPr>
  </w:style>
  <w:style w:type="paragraph" w:customStyle="1" w:styleId="Guidance">
    <w:name w:val="Guidance"/>
    <w:basedOn w:val="Normal"/>
    <w:uiPriority w:val="99"/>
    <w:rsid w:val="00EE0AF5"/>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rsid w:val="00EE0AF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E0AF5"/>
    <w:rPr>
      <w:rFonts w:ascii="Times New Roman" w:hAnsi="Times New Roman"/>
      <w:sz w:val="16"/>
      <w:lang w:val="en-GB" w:eastAsia="en-US"/>
    </w:rPr>
  </w:style>
  <w:style w:type="character" w:customStyle="1" w:styleId="ListChar">
    <w:name w:val="List Char"/>
    <w:link w:val="List"/>
    <w:rsid w:val="00EE0AF5"/>
    <w:rPr>
      <w:rFonts w:ascii="Times New Roman" w:hAnsi="Times New Roman"/>
      <w:lang w:val="en-GB" w:eastAsia="en-US"/>
    </w:rPr>
  </w:style>
  <w:style w:type="character" w:customStyle="1" w:styleId="ListBulletChar">
    <w:name w:val="List Bullet Char"/>
    <w:link w:val="ListBullet"/>
    <w:rsid w:val="00EE0AF5"/>
    <w:rPr>
      <w:rFonts w:ascii="Times New Roman" w:hAnsi="Times New Roman"/>
      <w:lang w:val="en-GB" w:eastAsia="en-US"/>
    </w:rPr>
  </w:style>
  <w:style w:type="character" w:customStyle="1" w:styleId="ListBullet2Char">
    <w:name w:val="List Bullet 2 Char"/>
    <w:link w:val="ListBullet2"/>
    <w:rsid w:val="00EE0AF5"/>
    <w:rPr>
      <w:rFonts w:ascii="Times New Roman" w:hAnsi="Times New Roman"/>
      <w:lang w:val="en-GB" w:eastAsia="en-US"/>
    </w:rPr>
  </w:style>
  <w:style w:type="character" w:customStyle="1" w:styleId="ListBullet3Char">
    <w:name w:val="List Bullet 3 Char"/>
    <w:link w:val="ListBullet3"/>
    <w:rsid w:val="00EE0AF5"/>
    <w:rPr>
      <w:rFonts w:ascii="Times New Roman" w:hAnsi="Times New Roman"/>
      <w:lang w:val="en-GB" w:eastAsia="en-US"/>
    </w:rPr>
  </w:style>
  <w:style w:type="character" w:customStyle="1" w:styleId="List2Char">
    <w:name w:val="List 2 Char"/>
    <w:link w:val="List2"/>
    <w:rsid w:val="00EE0AF5"/>
    <w:rPr>
      <w:rFonts w:ascii="Times New Roman" w:hAnsi="Times New Roman"/>
      <w:lang w:val="en-GB" w:eastAsia="en-US"/>
    </w:rPr>
  </w:style>
  <w:style w:type="paragraph" w:styleId="IndexHeading">
    <w:name w:val="index heading"/>
    <w:basedOn w:val="Normal"/>
    <w:next w:val="Normal"/>
    <w:uiPriority w:val="99"/>
    <w:rsid w:val="00EE0AF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EE0AF5"/>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EE0AF5"/>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EE0AF5"/>
    <w:rPr>
      <w:rFonts w:ascii="Times New Roman" w:eastAsia="MS Mincho" w:hAnsi="Times New Roman"/>
      <w:b/>
      <w:lang w:val="en-GB" w:eastAsia="en-US"/>
    </w:rPr>
  </w:style>
  <w:style w:type="paragraph" w:customStyle="1" w:styleId="tabletext">
    <w:name w:val="table text"/>
    <w:basedOn w:val="Normal"/>
    <w:next w:val="table"/>
    <w:uiPriority w:val="99"/>
    <w:rsid w:val="00EE0AF5"/>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EE0AF5"/>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E0AF5"/>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EE0AF5"/>
    <w:rPr>
      <w:rFonts w:ascii="Times New Roman" w:eastAsia="MS Mincho" w:hAnsi="Times New Roman"/>
      <w:sz w:val="24"/>
      <w:lang w:val="en-GB" w:eastAsia="en-US"/>
    </w:rPr>
  </w:style>
  <w:style w:type="paragraph" w:customStyle="1" w:styleId="HE">
    <w:name w:val="HE"/>
    <w:basedOn w:val="Normal"/>
    <w:uiPriority w:val="99"/>
    <w:rsid w:val="00EE0AF5"/>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EE0AF5"/>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EE0AF5"/>
    <w:rPr>
      <w:rFonts w:ascii="Courier New" w:eastAsia="MS Mincho" w:hAnsi="Courier New"/>
      <w:lang w:val="en-GB" w:eastAsia="en-US"/>
    </w:rPr>
  </w:style>
  <w:style w:type="paragraph" w:customStyle="1" w:styleId="text">
    <w:name w:val="text"/>
    <w:basedOn w:val="Normal"/>
    <w:uiPriority w:val="99"/>
    <w:rsid w:val="00EE0AF5"/>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EE0AF5"/>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EE0AF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EE0AF5"/>
    <w:rPr>
      <w:rFonts w:ascii="Arial" w:eastAsia="MS Mincho" w:hAnsi="Arial"/>
      <w:lang w:val="en-GB" w:eastAsia="en-US"/>
    </w:rPr>
  </w:style>
  <w:style w:type="paragraph" w:customStyle="1" w:styleId="textintend1">
    <w:name w:val="text intend 1"/>
    <w:basedOn w:val="text"/>
    <w:uiPriority w:val="99"/>
    <w:rsid w:val="00EE0AF5"/>
    <w:pPr>
      <w:widowControl/>
      <w:tabs>
        <w:tab w:val="num" w:pos="992"/>
      </w:tabs>
      <w:spacing w:after="120"/>
      <w:ind w:left="992" w:hanging="425"/>
    </w:pPr>
    <w:rPr>
      <w:lang w:val="en-US"/>
    </w:rPr>
  </w:style>
  <w:style w:type="paragraph" w:customStyle="1" w:styleId="textintend2">
    <w:name w:val="text intend 2"/>
    <w:basedOn w:val="text"/>
    <w:uiPriority w:val="99"/>
    <w:rsid w:val="00EE0AF5"/>
    <w:pPr>
      <w:widowControl/>
      <w:tabs>
        <w:tab w:val="num" w:pos="1418"/>
      </w:tabs>
      <w:spacing w:after="120"/>
      <w:ind w:left="1418" w:hanging="426"/>
    </w:pPr>
    <w:rPr>
      <w:lang w:val="en-US"/>
    </w:rPr>
  </w:style>
  <w:style w:type="paragraph" w:customStyle="1" w:styleId="textintend3">
    <w:name w:val="text intend 3"/>
    <w:basedOn w:val="text"/>
    <w:uiPriority w:val="99"/>
    <w:rsid w:val="00EE0AF5"/>
    <w:pPr>
      <w:widowControl/>
      <w:tabs>
        <w:tab w:val="num" w:pos="1843"/>
      </w:tabs>
      <w:spacing w:after="120"/>
      <w:ind w:left="1843" w:hanging="425"/>
    </w:pPr>
    <w:rPr>
      <w:lang w:val="en-US"/>
    </w:rPr>
  </w:style>
  <w:style w:type="paragraph" w:customStyle="1" w:styleId="normalpuce">
    <w:name w:val="normal puce"/>
    <w:basedOn w:val="Normal"/>
    <w:uiPriority w:val="99"/>
    <w:rsid w:val="00EE0AF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EE0AF5"/>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EE0AF5"/>
    <w:rPr>
      <w:rFonts w:ascii="Times New Roman" w:eastAsia="MS Mincho" w:hAnsi="Times New Roman"/>
      <w:i/>
      <w:sz w:val="22"/>
      <w:lang w:val="en-GB" w:eastAsia="en-US"/>
    </w:rPr>
  </w:style>
  <w:style w:type="character" w:styleId="PageNumber">
    <w:name w:val="page number"/>
    <w:basedOn w:val="DefaultParagraphFont"/>
    <w:rsid w:val="00EE0AF5"/>
  </w:style>
  <w:style w:type="character" w:customStyle="1" w:styleId="CommentTextChar">
    <w:name w:val="Comment Text Char"/>
    <w:basedOn w:val="DefaultParagraphFont"/>
    <w:link w:val="CommentText"/>
    <w:uiPriority w:val="99"/>
    <w:rsid w:val="00EE0AF5"/>
    <w:rPr>
      <w:rFonts w:ascii="Times New Roman" w:hAnsi="Times New Roman"/>
      <w:lang w:val="en-GB" w:eastAsia="en-US"/>
    </w:rPr>
  </w:style>
  <w:style w:type="paragraph" w:styleId="BodyText2">
    <w:name w:val="Body Text 2"/>
    <w:basedOn w:val="Normal"/>
    <w:link w:val="BodyText2Char"/>
    <w:uiPriority w:val="99"/>
    <w:rsid w:val="00EE0AF5"/>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EE0AF5"/>
    <w:rPr>
      <w:rFonts w:ascii="Times New Roman" w:eastAsia="MS Mincho" w:hAnsi="Times New Roman"/>
      <w:sz w:val="24"/>
      <w:lang w:val="en-GB" w:eastAsia="en-US"/>
    </w:rPr>
  </w:style>
  <w:style w:type="paragraph" w:customStyle="1" w:styleId="para">
    <w:name w:val="para"/>
    <w:basedOn w:val="Normal"/>
    <w:uiPriority w:val="99"/>
    <w:rsid w:val="00EE0AF5"/>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EE0AF5"/>
    <w:rPr>
      <w:noProof w:val="0"/>
      <w:vanish w:val="0"/>
      <w:color w:val="FF0000"/>
      <w:lang w:eastAsia="en-US"/>
    </w:rPr>
  </w:style>
  <w:style w:type="paragraph" w:customStyle="1" w:styleId="MTDisplayEquation">
    <w:name w:val="MTDisplayEquation"/>
    <w:basedOn w:val="Normal"/>
    <w:uiPriority w:val="99"/>
    <w:rsid w:val="00EE0AF5"/>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EE0AF5"/>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EE0AF5"/>
    <w:rPr>
      <w:rFonts w:ascii="Times New Roman" w:eastAsia="MS Mincho" w:hAnsi="Times New Roman"/>
      <w:lang w:val="en-GB" w:eastAsia="en-US"/>
    </w:rPr>
  </w:style>
  <w:style w:type="paragraph" w:customStyle="1" w:styleId="List1">
    <w:name w:val="List1"/>
    <w:basedOn w:val="Normal"/>
    <w:uiPriority w:val="99"/>
    <w:rsid w:val="00EE0AF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EE0AF5"/>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EE0AF5"/>
    <w:rPr>
      <w:rFonts w:ascii="Times New Roman" w:eastAsia="MS Mincho" w:hAnsi="Times New Roman"/>
      <w:b/>
      <w:i/>
      <w:lang w:val="en-GB" w:eastAsia="en-US"/>
    </w:rPr>
  </w:style>
  <w:style w:type="table" w:styleId="TableGrid">
    <w:name w:val="Table Grid"/>
    <w:basedOn w:val="TableNormal"/>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E0AF5"/>
    <w:rPr>
      <w:rFonts w:ascii="Arial" w:hAnsi="Arial"/>
      <w:lang w:val="en-GB" w:eastAsia="en-US"/>
    </w:rPr>
  </w:style>
  <w:style w:type="paragraph" w:customStyle="1" w:styleId="TdocText">
    <w:name w:val="Tdoc_Text"/>
    <w:basedOn w:val="Normal"/>
    <w:uiPriority w:val="99"/>
    <w:rsid w:val="00EE0AF5"/>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EE0AF5"/>
    <w:rPr>
      <w:rFonts w:ascii="Tahoma" w:hAnsi="Tahoma" w:cs="Tahoma"/>
      <w:sz w:val="16"/>
      <w:szCs w:val="16"/>
      <w:lang w:val="en-GB" w:eastAsia="en-US"/>
    </w:rPr>
  </w:style>
  <w:style w:type="paragraph" w:customStyle="1" w:styleId="centered">
    <w:name w:val="centered"/>
    <w:basedOn w:val="Normal"/>
    <w:uiPriority w:val="99"/>
    <w:rsid w:val="00EE0AF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EE0AF5"/>
    <w:rPr>
      <w:rFonts w:ascii="Bookman" w:hAnsi="Bookman"/>
      <w:position w:val="6"/>
      <w:sz w:val="18"/>
    </w:rPr>
  </w:style>
  <w:style w:type="paragraph" w:customStyle="1" w:styleId="References">
    <w:name w:val="References"/>
    <w:basedOn w:val="Normal"/>
    <w:uiPriority w:val="99"/>
    <w:rsid w:val="00EE0AF5"/>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EE0AF5"/>
    <w:rPr>
      <w:rFonts w:ascii="Times New Roman" w:hAnsi="Times New Roman"/>
      <w:b/>
      <w:bCs/>
      <w:lang w:val="en-GB" w:eastAsia="en-US"/>
    </w:rPr>
  </w:style>
  <w:style w:type="paragraph" w:customStyle="1" w:styleId="ZchnZchn">
    <w:name w:val="Zchn Zchn"/>
    <w:uiPriority w:val="99"/>
    <w:semiHidden/>
    <w:rsid w:val="00EE0AF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E0AF5"/>
    <w:rPr>
      <w:rFonts w:eastAsia="MS Mincho"/>
      <w:lang w:val="en-GB" w:eastAsia="en-US" w:bidi="ar-SA"/>
    </w:rPr>
  </w:style>
  <w:style w:type="character" w:customStyle="1" w:styleId="B1Char1">
    <w:name w:val="B1 Char1"/>
    <w:rsid w:val="00EE0AF5"/>
    <w:rPr>
      <w:rFonts w:eastAsia="MS Mincho"/>
      <w:lang w:val="en-GB" w:eastAsia="en-US" w:bidi="ar-SA"/>
    </w:rPr>
  </w:style>
  <w:style w:type="paragraph" w:customStyle="1" w:styleId="TableText0">
    <w:name w:val="TableText"/>
    <w:basedOn w:val="BodyTextIndent"/>
    <w:uiPriority w:val="99"/>
    <w:rsid w:val="00EE0AF5"/>
    <w:pPr>
      <w:keepNext/>
      <w:keepLines/>
      <w:spacing w:before="0" w:after="180"/>
      <w:ind w:left="0"/>
      <w:jc w:val="center"/>
    </w:pPr>
    <w:rPr>
      <w:i w:val="0"/>
      <w:snapToGrid w:val="0"/>
      <w:kern w:val="2"/>
      <w:sz w:val="20"/>
    </w:rPr>
  </w:style>
  <w:style w:type="character" w:customStyle="1" w:styleId="msoins0">
    <w:name w:val="msoins"/>
    <w:basedOn w:val="DefaultParagraphFont"/>
    <w:rsid w:val="00EE0AF5"/>
  </w:style>
  <w:style w:type="paragraph" w:customStyle="1" w:styleId="B1">
    <w:name w:val="B1+"/>
    <w:basedOn w:val="B10"/>
    <w:uiPriority w:val="99"/>
    <w:rsid w:val="00EE0AF5"/>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EE0AF5"/>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EE0AF5"/>
    <w:rPr>
      <w:rFonts w:ascii="Times New Roman" w:hAnsi="Times New Roman"/>
      <w:sz w:val="24"/>
      <w:szCs w:val="24"/>
      <w:lang w:val="en-GB" w:eastAsia="en-US"/>
    </w:rPr>
  </w:style>
  <w:style w:type="paragraph" w:styleId="NormalWeb">
    <w:name w:val="Normal (Web)"/>
    <w:basedOn w:val="Normal"/>
    <w:uiPriority w:val="99"/>
    <w:unhideWhenUsed/>
    <w:rsid w:val="00EE0AF5"/>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rsid w:val="00EE0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EE0AF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EE0AF5"/>
    <w:rPr>
      <w:rFonts w:eastAsia="SimSun"/>
      <w:i/>
      <w:color w:val="0000FF"/>
      <w:lang w:val="en-GB" w:eastAsia="en-US"/>
    </w:rPr>
  </w:style>
  <w:style w:type="paragraph" w:customStyle="1" w:styleId="Bulletedo1">
    <w:name w:val="Bulleted o 1"/>
    <w:basedOn w:val="Normal"/>
    <w:uiPriority w:val="99"/>
    <w:rsid w:val="00EE0AF5"/>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EE0AF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EE0AF5"/>
    <w:rPr>
      <w:rFonts w:ascii="Arial" w:hAnsi="Arial"/>
      <w:sz w:val="18"/>
      <w:lang w:val="en-GB"/>
    </w:rPr>
  </w:style>
  <w:style w:type="paragraph" w:styleId="Revision">
    <w:name w:val="Revision"/>
    <w:hidden/>
    <w:uiPriority w:val="99"/>
    <w:semiHidden/>
    <w:rsid w:val="00EE0AF5"/>
    <w:rPr>
      <w:rFonts w:ascii="Times New Roman" w:eastAsia="SimSun" w:hAnsi="Times New Roman"/>
      <w:lang w:val="en-GB" w:eastAsia="en-US"/>
    </w:rPr>
  </w:style>
  <w:style w:type="character" w:customStyle="1" w:styleId="EQChar">
    <w:name w:val="EQ Char"/>
    <w:link w:val="EQ"/>
    <w:locked/>
    <w:rsid w:val="00EE0AF5"/>
    <w:rPr>
      <w:rFonts w:ascii="Times New Roman" w:hAnsi="Times New Roman"/>
      <w:noProof/>
      <w:lang w:val="en-GB" w:eastAsia="en-US"/>
    </w:rPr>
  </w:style>
  <w:style w:type="character" w:styleId="Strong">
    <w:name w:val="Strong"/>
    <w:qFormat/>
    <w:rsid w:val="00EE0AF5"/>
    <w:rPr>
      <w:b/>
      <w:bCs/>
    </w:rPr>
  </w:style>
  <w:style w:type="character" w:customStyle="1" w:styleId="TAL0">
    <w:name w:val="TAL (文字)"/>
    <w:rsid w:val="00EE0AF5"/>
    <w:rPr>
      <w:rFonts w:ascii="Arial" w:hAnsi="Arial"/>
      <w:sz w:val="18"/>
      <w:lang w:val="en-GB" w:eastAsia="ko-KR" w:bidi="ar-SA"/>
    </w:rPr>
  </w:style>
  <w:style w:type="character" w:customStyle="1" w:styleId="CharChar3">
    <w:name w:val="Char Char3"/>
    <w:semiHidden/>
    <w:rsid w:val="00EE0AF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E0AF5"/>
    <w:rPr>
      <w:lang w:val="en-GB" w:eastAsia="en-US" w:bidi="ar-SA"/>
    </w:rPr>
  </w:style>
  <w:style w:type="character" w:customStyle="1" w:styleId="msoins00">
    <w:name w:val="msoins0"/>
    <w:rsid w:val="00EE0AF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E0AF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E0AF5"/>
    <w:rPr>
      <w:rFonts w:ascii="Arial" w:hAnsi="Arial"/>
      <w:sz w:val="24"/>
      <w:lang w:val="en-GB" w:eastAsia="en-US" w:bidi="ar-SA"/>
    </w:rPr>
  </w:style>
  <w:style w:type="paragraph" w:customStyle="1" w:styleId="no0">
    <w:name w:val="no"/>
    <w:basedOn w:val="Normal"/>
    <w:uiPriority w:val="99"/>
    <w:rsid w:val="00EE0AF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E0AF5"/>
    <w:rPr>
      <w:sz w:val="24"/>
      <w:lang w:val="en-US" w:eastAsia="en-US"/>
    </w:rPr>
  </w:style>
  <w:style w:type="character" w:customStyle="1" w:styleId="EditorsNoteChar">
    <w:name w:val="Editor's Note Char"/>
    <w:link w:val="EditorsNote"/>
    <w:rsid w:val="00EE0AF5"/>
    <w:rPr>
      <w:rFonts w:ascii="Times New Roman" w:hAnsi="Times New Roman"/>
      <w:color w:val="FF0000"/>
      <w:lang w:val="en-GB" w:eastAsia="en-US"/>
    </w:rPr>
  </w:style>
  <w:style w:type="paragraph" w:customStyle="1" w:styleId="IvDbodytext">
    <w:name w:val="IvD bodytext"/>
    <w:basedOn w:val="BodyText"/>
    <w:link w:val="IvDbodytextChar"/>
    <w:qFormat/>
    <w:rsid w:val="00EE0AF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E0AF5"/>
    <w:rPr>
      <w:rFonts w:ascii="Arial" w:eastAsia="Malgun Gothic" w:hAnsi="Arial"/>
      <w:spacing w:val="2"/>
      <w:lang w:val="en-GB" w:eastAsia="en-US"/>
    </w:rPr>
  </w:style>
  <w:style w:type="paragraph" w:customStyle="1" w:styleId="BL">
    <w:name w:val="BL"/>
    <w:basedOn w:val="Normal"/>
    <w:uiPriority w:val="99"/>
    <w:rsid w:val="00EE0AF5"/>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EE0AF5"/>
  </w:style>
  <w:style w:type="character" w:styleId="PlaceholderText">
    <w:name w:val="Placeholder Text"/>
    <w:uiPriority w:val="99"/>
    <w:semiHidden/>
    <w:rsid w:val="00EE0AF5"/>
    <w:rPr>
      <w:color w:val="808080"/>
    </w:rPr>
  </w:style>
  <w:style w:type="character" w:customStyle="1" w:styleId="PLChar">
    <w:name w:val="PL Char"/>
    <w:link w:val="PL"/>
    <w:rsid w:val="00EE0AF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E0AF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E0AF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E0AF5"/>
    <w:rPr>
      <w:rFonts w:ascii="Calibri Light" w:eastAsia="Times New Roman" w:hAnsi="Calibri Light" w:cs="Times New Roman"/>
      <w:color w:val="2F5496"/>
      <w:lang w:eastAsia="en-US"/>
    </w:rPr>
  </w:style>
  <w:style w:type="paragraph" w:customStyle="1" w:styleId="msonormal0">
    <w:name w:val="msonormal"/>
    <w:basedOn w:val="Normal"/>
    <w:uiPriority w:val="99"/>
    <w:rsid w:val="00EE0AF5"/>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E0AF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E0AF5"/>
    <w:rPr>
      <w:rFonts w:ascii="Times New Roman" w:eastAsia="SimSun" w:hAnsi="Times New Roman"/>
      <w:lang w:eastAsia="en-US"/>
    </w:rPr>
  </w:style>
  <w:style w:type="character" w:customStyle="1" w:styleId="CharChar31">
    <w:name w:val="Char Char31"/>
    <w:semiHidden/>
    <w:rsid w:val="00EE0AF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0AF5"/>
    <w:rPr>
      <w:rFonts w:ascii="Arial" w:hAnsi="Arial" w:cs="Times New Roman"/>
      <w:sz w:val="28"/>
      <w:szCs w:val="20"/>
      <w:lang w:val="en-GB" w:eastAsia="en-US"/>
    </w:rPr>
  </w:style>
  <w:style w:type="numbering" w:customStyle="1" w:styleId="1">
    <w:name w:val="リストなし1"/>
    <w:next w:val="NoList"/>
    <w:uiPriority w:val="99"/>
    <w:semiHidden/>
    <w:unhideWhenUsed/>
    <w:rsid w:val="00EE0AF5"/>
  </w:style>
  <w:style w:type="paragraph" w:customStyle="1" w:styleId="CharCharCharCharChar">
    <w:name w:val="Char Char Char Char Char"/>
    <w:semiHidden/>
    <w:rsid w:val="00EE0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EE0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EE0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E0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E0AF5"/>
    <w:rPr>
      <w:lang w:val="en-GB" w:eastAsia="ja-JP" w:bidi="ar-SA"/>
    </w:rPr>
  </w:style>
  <w:style w:type="paragraph" w:customStyle="1" w:styleId="1Char">
    <w:name w:val="(文字) (文字)1 Char (文字) (文字)"/>
    <w:semiHidden/>
    <w:rsid w:val="00EE0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E0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E0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E0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0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E0A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0AF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0AF5"/>
    <w:rPr>
      <w:rFonts w:ascii="Arial" w:hAnsi="Arial"/>
      <w:sz w:val="32"/>
      <w:lang w:val="en-GB" w:eastAsia="ja-JP" w:bidi="ar-SA"/>
    </w:rPr>
  </w:style>
  <w:style w:type="character" w:customStyle="1" w:styleId="CharChar4">
    <w:name w:val="Char Char4"/>
    <w:rsid w:val="00EE0AF5"/>
    <w:rPr>
      <w:rFonts w:ascii="Courier New" w:hAnsi="Courier New"/>
      <w:lang w:val="nb-NO" w:eastAsia="ja-JP" w:bidi="ar-SA"/>
    </w:rPr>
  </w:style>
  <w:style w:type="character" w:customStyle="1" w:styleId="AndreaLeonardi">
    <w:name w:val="Andrea Leonardi"/>
    <w:semiHidden/>
    <w:rsid w:val="00EE0AF5"/>
    <w:rPr>
      <w:rFonts w:ascii="Arial" w:hAnsi="Arial" w:cs="Arial"/>
      <w:color w:val="auto"/>
      <w:sz w:val="20"/>
      <w:szCs w:val="20"/>
    </w:rPr>
  </w:style>
  <w:style w:type="character" w:customStyle="1" w:styleId="NOCharChar">
    <w:name w:val="NO Char Char"/>
    <w:rsid w:val="00EE0AF5"/>
    <w:rPr>
      <w:lang w:val="en-GB" w:eastAsia="en-US" w:bidi="ar-SA"/>
    </w:rPr>
  </w:style>
  <w:style w:type="character" w:customStyle="1" w:styleId="NOZchn">
    <w:name w:val="NO Zchn"/>
    <w:rsid w:val="00EE0AF5"/>
    <w:rPr>
      <w:lang w:val="en-GB" w:eastAsia="en-US" w:bidi="ar-SA"/>
    </w:rPr>
  </w:style>
  <w:style w:type="character" w:customStyle="1" w:styleId="TACCar">
    <w:name w:val="TAC Car"/>
    <w:qFormat/>
    <w:rsid w:val="00EE0AF5"/>
    <w:rPr>
      <w:rFonts w:ascii="Arial" w:hAnsi="Arial"/>
      <w:sz w:val="18"/>
      <w:lang w:val="en-GB" w:eastAsia="ja-JP" w:bidi="ar-SA"/>
    </w:rPr>
  </w:style>
  <w:style w:type="paragraph" w:customStyle="1" w:styleId="CharCharCharCharCharChar">
    <w:name w:val="Char Char Char Char Char Char"/>
    <w:semiHidden/>
    <w:rsid w:val="00EE0A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EE0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E0AF5"/>
    <w:rPr>
      <w:rFonts w:ascii="Arial" w:hAnsi="Arial" w:cs="Times New Roman"/>
      <w:sz w:val="20"/>
      <w:szCs w:val="20"/>
      <w:lang w:val="en-GB" w:eastAsia="en-US"/>
    </w:rPr>
  </w:style>
  <w:style w:type="character" w:customStyle="1" w:styleId="T1Char1">
    <w:name w:val="T1 Char1"/>
    <w:aliases w:val="Header 6 Char Char1"/>
    <w:rsid w:val="00EE0AF5"/>
    <w:rPr>
      <w:rFonts w:ascii="Arial" w:hAnsi="Arial" w:cs="Times New Roman"/>
      <w:sz w:val="20"/>
      <w:szCs w:val="20"/>
      <w:lang w:val="en-GB" w:eastAsia="en-US"/>
    </w:rPr>
  </w:style>
  <w:style w:type="paragraph" w:customStyle="1" w:styleId="CarCar">
    <w:name w:val="Car Car"/>
    <w:semiHidden/>
    <w:rsid w:val="00EE0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0AF5"/>
    <w:rPr>
      <w:rFonts w:ascii="Arial" w:hAnsi="Arial"/>
      <w:sz w:val="32"/>
      <w:lang w:val="en-GB" w:eastAsia="en-US" w:bidi="ar-SA"/>
    </w:rPr>
  </w:style>
  <w:style w:type="paragraph" w:customStyle="1" w:styleId="ZchnZchn1">
    <w:name w:val="Zchn Zchn1"/>
    <w:semiHidden/>
    <w:rsid w:val="00EE0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0AF5"/>
    <w:rPr>
      <w:rFonts w:ascii="Arial" w:hAnsi="Arial"/>
      <w:sz w:val="32"/>
      <w:lang w:val="en-GB" w:eastAsia="en-US" w:bidi="ar-SA"/>
    </w:rPr>
  </w:style>
  <w:style w:type="paragraph" w:customStyle="1" w:styleId="2">
    <w:name w:val="(文字) (文字)2"/>
    <w:semiHidden/>
    <w:rsid w:val="00EE0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0AF5"/>
    <w:rPr>
      <w:rFonts w:ascii="Arial" w:hAnsi="Arial"/>
      <w:sz w:val="32"/>
      <w:lang w:val="en-GB" w:eastAsia="en-US" w:bidi="ar-SA"/>
    </w:rPr>
  </w:style>
  <w:style w:type="paragraph" w:customStyle="1" w:styleId="3">
    <w:name w:val="(文字) (文字)3"/>
    <w:semiHidden/>
    <w:rsid w:val="00EE0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E0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EE0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E0AF5"/>
    <w:rPr>
      <w:rFonts w:ascii="Arial" w:hAnsi="Arial" w:cs="Times New Roman"/>
      <w:sz w:val="20"/>
      <w:szCs w:val="20"/>
      <w:lang w:val="en-GB" w:eastAsia="en-US"/>
    </w:rPr>
  </w:style>
  <w:style w:type="paragraph" w:customStyle="1" w:styleId="10">
    <w:name w:val="(文字) (文字)1"/>
    <w:semiHidden/>
    <w:rsid w:val="00EE0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EE0AF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EE0A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0A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0A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0AF5"/>
    <w:rPr>
      <w:rFonts w:ascii="Tahoma" w:hAnsi="Tahoma" w:cs="Tahoma"/>
      <w:shd w:val="clear" w:color="auto" w:fill="000080"/>
      <w:lang w:val="en-GB" w:eastAsia="en-US"/>
    </w:rPr>
  </w:style>
  <w:style w:type="character" w:customStyle="1" w:styleId="ZchnZchn5">
    <w:name w:val="Zchn Zchn5"/>
    <w:rsid w:val="00EE0AF5"/>
    <w:rPr>
      <w:rFonts w:ascii="Courier New" w:eastAsia="Batang" w:hAnsi="Courier New"/>
      <w:lang w:val="nb-NO" w:eastAsia="en-US" w:bidi="ar-SA"/>
    </w:rPr>
  </w:style>
  <w:style w:type="character" w:customStyle="1" w:styleId="CharChar10">
    <w:name w:val="Char Char10"/>
    <w:semiHidden/>
    <w:rsid w:val="00EE0AF5"/>
    <w:rPr>
      <w:rFonts w:ascii="Times New Roman" w:hAnsi="Times New Roman"/>
      <w:lang w:val="en-GB" w:eastAsia="en-US"/>
    </w:rPr>
  </w:style>
  <w:style w:type="character" w:customStyle="1" w:styleId="CharChar9">
    <w:name w:val="Char Char9"/>
    <w:semiHidden/>
    <w:rsid w:val="00EE0AF5"/>
    <w:rPr>
      <w:rFonts w:ascii="Tahoma" w:hAnsi="Tahoma" w:cs="Tahoma"/>
      <w:sz w:val="16"/>
      <w:szCs w:val="16"/>
      <w:lang w:val="en-GB" w:eastAsia="en-US"/>
    </w:rPr>
  </w:style>
  <w:style w:type="character" w:customStyle="1" w:styleId="CharChar8">
    <w:name w:val="Char Char8"/>
    <w:semiHidden/>
    <w:rsid w:val="00EE0AF5"/>
    <w:rPr>
      <w:rFonts w:ascii="Times New Roman" w:hAnsi="Times New Roman"/>
      <w:b/>
      <w:bCs/>
      <w:lang w:val="en-GB" w:eastAsia="en-US"/>
    </w:rPr>
  </w:style>
  <w:style w:type="paragraph" w:customStyle="1" w:styleId="11">
    <w:name w:val="修订1"/>
    <w:hidden/>
    <w:semiHidden/>
    <w:rsid w:val="00EE0AF5"/>
    <w:rPr>
      <w:rFonts w:ascii="Times New Roman" w:eastAsia="Batang" w:hAnsi="Times New Roman"/>
      <w:lang w:val="en-GB" w:eastAsia="en-US"/>
    </w:rPr>
  </w:style>
  <w:style w:type="paragraph" w:styleId="EndnoteText">
    <w:name w:val="endnote text"/>
    <w:basedOn w:val="Normal"/>
    <w:link w:val="EndnoteTextChar"/>
    <w:rsid w:val="00EE0AF5"/>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EE0AF5"/>
    <w:rPr>
      <w:rFonts w:ascii="Times New Roman" w:hAnsi="Times New Roman"/>
      <w:lang w:val="en-GB" w:eastAsia="en-US"/>
    </w:rPr>
  </w:style>
  <w:style w:type="character" w:styleId="EndnoteReference">
    <w:name w:val="endnote reference"/>
    <w:rsid w:val="00EE0AF5"/>
    <w:rPr>
      <w:vertAlign w:val="superscript"/>
    </w:rPr>
  </w:style>
  <w:style w:type="character" w:customStyle="1" w:styleId="btChar3">
    <w:name w:val="bt Char3"/>
    <w:rsid w:val="00EE0AF5"/>
    <w:rPr>
      <w:lang w:val="en-GB" w:eastAsia="ja-JP" w:bidi="ar-SA"/>
    </w:rPr>
  </w:style>
  <w:style w:type="paragraph" w:styleId="Title">
    <w:name w:val="Title"/>
    <w:basedOn w:val="Normal"/>
    <w:next w:val="Normal"/>
    <w:link w:val="TitleChar"/>
    <w:qFormat/>
    <w:rsid w:val="00EE0AF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EE0AF5"/>
    <w:rPr>
      <w:rFonts w:ascii="Courier New" w:eastAsia="Malgun Gothic" w:hAnsi="Courier New"/>
      <w:lang w:val="nb-NO" w:eastAsia="en-US"/>
    </w:rPr>
  </w:style>
  <w:style w:type="paragraph" w:customStyle="1" w:styleId="FL">
    <w:name w:val="FL"/>
    <w:basedOn w:val="Normal"/>
    <w:rsid w:val="00EE0AF5"/>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EE0AF5"/>
    <w:rPr>
      <w:rFonts w:ascii="Arial" w:hAnsi="Arial"/>
      <w:sz w:val="22"/>
      <w:lang w:val="en-GB" w:eastAsia="ja-JP" w:bidi="ar-SA"/>
    </w:rPr>
  </w:style>
  <w:style w:type="paragraph" w:styleId="Date">
    <w:name w:val="Date"/>
    <w:basedOn w:val="Normal"/>
    <w:next w:val="Normal"/>
    <w:link w:val="DateChar"/>
    <w:rsid w:val="00EE0AF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EE0AF5"/>
    <w:rPr>
      <w:rFonts w:ascii="Times New Roman" w:eastAsia="Malgun Gothic" w:hAnsi="Times New Roman"/>
      <w:lang w:val="en-GB" w:eastAsia="en-US"/>
    </w:rPr>
  </w:style>
  <w:style w:type="paragraph" w:customStyle="1" w:styleId="AutoCorrect">
    <w:name w:val="AutoCorrect"/>
    <w:rsid w:val="00EE0AF5"/>
    <w:rPr>
      <w:rFonts w:ascii="Times New Roman" w:eastAsia="Malgun Gothic" w:hAnsi="Times New Roman"/>
      <w:sz w:val="24"/>
      <w:szCs w:val="24"/>
      <w:lang w:val="en-GB" w:eastAsia="ko-KR"/>
    </w:rPr>
  </w:style>
  <w:style w:type="paragraph" w:customStyle="1" w:styleId="-PAGE-">
    <w:name w:val="- PAGE -"/>
    <w:rsid w:val="00EE0AF5"/>
    <w:rPr>
      <w:rFonts w:ascii="Times New Roman" w:eastAsia="Malgun Gothic" w:hAnsi="Times New Roman"/>
      <w:sz w:val="24"/>
      <w:szCs w:val="24"/>
      <w:lang w:val="en-GB" w:eastAsia="ko-KR"/>
    </w:rPr>
  </w:style>
  <w:style w:type="paragraph" w:customStyle="1" w:styleId="PageXofY">
    <w:name w:val="Page X of Y"/>
    <w:rsid w:val="00EE0AF5"/>
    <w:rPr>
      <w:rFonts w:ascii="Times New Roman" w:eastAsia="Malgun Gothic" w:hAnsi="Times New Roman"/>
      <w:sz w:val="24"/>
      <w:szCs w:val="24"/>
      <w:lang w:val="en-GB" w:eastAsia="ko-KR"/>
    </w:rPr>
  </w:style>
  <w:style w:type="paragraph" w:customStyle="1" w:styleId="Createdby">
    <w:name w:val="Created by"/>
    <w:rsid w:val="00EE0AF5"/>
    <w:rPr>
      <w:rFonts w:ascii="Times New Roman" w:eastAsia="Malgun Gothic" w:hAnsi="Times New Roman"/>
      <w:sz w:val="24"/>
      <w:szCs w:val="24"/>
      <w:lang w:val="en-GB" w:eastAsia="ko-KR"/>
    </w:rPr>
  </w:style>
  <w:style w:type="paragraph" w:customStyle="1" w:styleId="Createdon">
    <w:name w:val="Created on"/>
    <w:rsid w:val="00EE0AF5"/>
    <w:rPr>
      <w:rFonts w:ascii="Times New Roman" w:eastAsia="Malgun Gothic" w:hAnsi="Times New Roman"/>
      <w:sz w:val="24"/>
      <w:szCs w:val="24"/>
      <w:lang w:val="en-GB" w:eastAsia="ko-KR"/>
    </w:rPr>
  </w:style>
  <w:style w:type="paragraph" w:customStyle="1" w:styleId="Lastprinted">
    <w:name w:val="Last printed"/>
    <w:rsid w:val="00EE0AF5"/>
    <w:rPr>
      <w:rFonts w:ascii="Times New Roman" w:eastAsia="Malgun Gothic" w:hAnsi="Times New Roman"/>
      <w:sz w:val="24"/>
      <w:szCs w:val="24"/>
      <w:lang w:val="en-GB" w:eastAsia="ko-KR"/>
    </w:rPr>
  </w:style>
  <w:style w:type="paragraph" w:customStyle="1" w:styleId="Lastsavedby">
    <w:name w:val="Last saved by"/>
    <w:rsid w:val="00EE0AF5"/>
    <w:rPr>
      <w:rFonts w:ascii="Times New Roman" w:eastAsia="Malgun Gothic" w:hAnsi="Times New Roman"/>
      <w:sz w:val="24"/>
      <w:szCs w:val="24"/>
      <w:lang w:val="en-GB" w:eastAsia="ko-KR"/>
    </w:rPr>
  </w:style>
  <w:style w:type="paragraph" w:customStyle="1" w:styleId="Filename">
    <w:name w:val="Filename"/>
    <w:rsid w:val="00EE0AF5"/>
    <w:rPr>
      <w:rFonts w:ascii="Times New Roman" w:eastAsia="Malgun Gothic" w:hAnsi="Times New Roman"/>
      <w:sz w:val="24"/>
      <w:szCs w:val="24"/>
      <w:lang w:val="en-GB" w:eastAsia="ko-KR"/>
    </w:rPr>
  </w:style>
  <w:style w:type="paragraph" w:customStyle="1" w:styleId="Filenameandpath">
    <w:name w:val="Filename and path"/>
    <w:rsid w:val="00EE0AF5"/>
    <w:rPr>
      <w:rFonts w:ascii="Times New Roman" w:eastAsia="Malgun Gothic" w:hAnsi="Times New Roman"/>
      <w:sz w:val="24"/>
      <w:szCs w:val="24"/>
      <w:lang w:val="en-GB" w:eastAsia="ko-KR"/>
    </w:rPr>
  </w:style>
  <w:style w:type="paragraph" w:customStyle="1" w:styleId="AuthorPageDate">
    <w:name w:val="Author  Page #  Date"/>
    <w:rsid w:val="00EE0AF5"/>
    <w:rPr>
      <w:rFonts w:ascii="Times New Roman" w:eastAsia="Malgun Gothic" w:hAnsi="Times New Roman"/>
      <w:sz w:val="24"/>
      <w:szCs w:val="24"/>
      <w:lang w:val="en-GB" w:eastAsia="ko-KR"/>
    </w:rPr>
  </w:style>
  <w:style w:type="paragraph" w:customStyle="1" w:styleId="ConfidentialPageDate">
    <w:name w:val="Confidential  Page #  Date"/>
    <w:rsid w:val="00EE0AF5"/>
    <w:rPr>
      <w:rFonts w:ascii="Times New Roman" w:eastAsia="Malgun Gothic" w:hAnsi="Times New Roman"/>
      <w:sz w:val="24"/>
      <w:szCs w:val="24"/>
      <w:lang w:val="en-GB" w:eastAsia="ko-KR"/>
    </w:rPr>
  </w:style>
  <w:style w:type="paragraph" w:customStyle="1" w:styleId="INDENT1">
    <w:name w:val="INDENT1"/>
    <w:basedOn w:val="Normal"/>
    <w:rsid w:val="00EE0AF5"/>
    <w:pPr>
      <w:overflowPunct w:val="0"/>
      <w:autoSpaceDE w:val="0"/>
      <w:autoSpaceDN w:val="0"/>
      <w:adjustRightInd w:val="0"/>
      <w:ind w:left="851"/>
      <w:textAlignment w:val="baseline"/>
    </w:pPr>
    <w:rPr>
      <w:lang w:eastAsia="ja-JP"/>
    </w:rPr>
  </w:style>
  <w:style w:type="paragraph" w:customStyle="1" w:styleId="INDENT2">
    <w:name w:val="INDENT2"/>
    <w:basedOn w:val="Normal"/>
    <w:rsid w:val="00EE0A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EE0A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EE0A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EE0A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EE0A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EE0A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EE0AF5"/>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0AF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0AF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E0AF5"/>
    <w:pPr>
      <w:overflowPunct w:val="0"/>
      <w:autoSpaceDE w:val="0"/>
      <w:autoSpaceDN w:val="0"/>
      <w:adjustRightInd w:val="0"/>
      <w:textAlignment w:val="baseline"/>
    </w:pPr>
    <w:rPr>
      <w:lang w:eastAsia="ja-JP"/>
    </w:rPr>
  </w:style>
  <w:style w:type="paragraph" w:customStyle="1" w:styleId="TaOC">
    <w:name w:val="TaOC"/>
    <w:basedOn w:val="TAC"/>
    <w:rsid w:val="00EE0A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EE0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E0AF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EE0AF5"/>
    <w:rPr>
      <w:rFonts w:ascii="Arial" w:hAnsi="Arial"/>
      <w:lang w:val="en-GB" w:eastAsia="en-US" w:bidi="ar-SA"/>
    </w:rPr>
  </w:style>
  <w:style w:type="table" w:customStyle="1" w:styleId="Tabellengitternetz1">
    <w:name w:val="Tabellengitternetz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0AF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0AF5"/>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EE0AF5"/>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0AF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EE0AF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0AF5"/>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rsid w:val="00EE0AF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EE0AF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EE0AF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0AF5"/>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0AF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0A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0A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0AF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E0AF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E0AF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E0AF5"/>
    <w:pPr>
      <w:tabs>
        <w:tab w:val="left" w:pos="360"/>
      </w:tabs>
      <w:ind w:left="360" w:hanging="360"/>
    </w:pPr>
    <w:rPr>
      <w:sz w:val="24"/>
      <w:szCs w:val="24"/>
      <w:lang w:val="en-GB"/>
    </w:rPr>
  </w:style>
  <w:style w:type="paragraph" w:customStyle="1" w:styleId="Para1">
    <w:name w:val="Para1"/>
    <w:basedOn w:val="Normal"/>
    <w:rsid w:val="00EE0A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0A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0AF5"/>
    <w:pPr>
      <w:keepNext/>
      <w:keepLines/>
      <w:spacing w:after="60"/>
      <w:ind w:left="210"/>
      <w:jc w:val="center"/>
    </w:pPr>
    <w:rPr>
      <w:b/>
      <w:sz w:val="20"/>
      <w:lang w:eastAsia="en-GB"/>
    </w:rPr>
  </w:style>
  <w:style w:type="paragraph" w:customStyle="1" w:styleId="14">
    <w:name w:val="図表目次1"/>
    <w:basedOn w:val="Normal"/>
    <w:next w:val="Normal"/>
    <w:rsid w:val="00EE0AF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0A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0A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0A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0AF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EE0AF5"/>
    <w:pPr>
      <w:spacing w:before="120"/>
      <w:outlineLvl w:val="2"/>
    </w:pPr>
    <w:rPr>
      <w:sz w:val="28"/>
    </w:rPr>
  </w:style>
  <w:style w:type="paragraph" w:customStyle="1" w:styleId="Heading2Head2A2">
    <w:name w:val="Heading 2.Head2A.2"/>
    <w:basedOn w:val="Heading1"/>
    <w:next w:val="Normal"/>
    <w:rsid w:val="00EE0AF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0A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0AF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E0AF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E0AF5"/>
    <w:pPr>
      <w:ind w:left="283" w:hanging="283"/>
    </w:pPr>
    <w:rPr>
      <w:sz w:val="20"/>
      <w:lang w:eastAsia="de-DE"/>
    </w:rPr>
  </w:style>
  <w:style w:type="paragraph" w:customStyle="1" w:styleId="11BodyText">
    <w:name w:val="11 BodyText"/>
    <w:basedOn w:val="Normal"/>
    <w:rsid w:val="00EE0AF5"/>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EE0AF5"/>
  </w:style>
  <w:style w:type="paragraph" w:customStyle="1" w:styleId="1030302">
    <w:name w:val="样式 样式 标题 1 + 两端对齐 段前: 0.3 行 段后: 0.3 行 行距: 单倍行距 + 段前: 0.2 行 段后: ..."/>
    <w:basedOn w:val="Normal"/>
    <w:autoRedefine/>
    <w:rsid w:val="00EE0AF5"/>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0A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E0AF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EE0AF5"/>
    <w:rPr>
      <w:rFonts w:ascii="Arial" w:eastAsia="Malgun Gothic" w:hAnsi="Arial"/>
      <w:kern w:val="2"/>
      <w:sz w:val="18"/>
      <w:lang w:val="en-GB" w:eastAsia="en-US"/>
    </w:rPr>
  </w:style>
  <w:style w:type="character" w:customStyle="1" w:styleId="CharChar29">
    <w:name w:val="Char Char29"/>
    <w:rsid w:val="00EE0AF5"/>
    <w:rPr>
      <w:rFonts w:ascii="Arial" w:hAnsi="Arial"/>
      <w:sz w:val="36"/>
      <w:lang w:val="en-GB" w:eastAsia="en-US" w:bidi="ar-SA"/>
    </w:rPr>
  </w:style>
  <w:style w:type="character" w:customStyle="1" w:styleId="CharChar28">
    <w:name w:val="Char Char28"/>
    <w:rsid w:val="00EE0AF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0A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0AF5"/>
    <w:rPr>
      <w:rFonts w:ascii="Arial" w:hAnsi="Arial"/>
      <w:sz w:val="22"/>
      <w:lang w:val="en-GB" w:eastAsia="en-GB" w:bidi="ar-SA"/>
    </w:rPr>
  </w:style>
  <w:style w:type="paragraph" w:customStyle="1" w:styleId="Default">
    <w:name w:val="Default"/>
    <w:rsid w:val="00EE0A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0AF5"/>
    <w:rPr>
      <w:rFonts w:ascii="Times New Roman" w:hAnsi="Times New Roman"/>
      <w:lang w:val="en-GB"/>
    </w:rPr>
  </w:style>
  <w:style w:type="character" w:styleId="HTMLAcronym">
    <w:name w:val="HTML Acronym"/>
    <w:uiPriority w:val="99"/>
    <w:unhideWhenUsed/>
    <w:rsid w:val="00EE0AF5"/>
  </w:style>
  <w:style w:type="numbering" w:customStyle="1" w:styleId="NoList2">
    <w:name w:val="No List2"/>
    <w:next w:val="NoList"/>
    <w:semiHidden/>
    <w:rsid w:val="00EE0AF5"/>
  </w:style>
  <w:style w:type="numbering" w:customStyle="1" w:styleId="NoList3">
    <w:name w:val="No List3"/>
    <w:next w:val="NoList"/>
    <w:uiPriority w:val="99"/>
    <w:semiHidden/>
    <w:rsid w:val="00EE0AF5"/>
  </w:style>
  <w:style w:type="table" w:customStyle="1" w:styleId="TableGrid4">
    <w:name w:val="Table Grid4"/>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E0AF5"/>
  </w:style>
  <w:style w:type="paragraph" w:customStyle="1" w:styleId="3GPPNormalText">
    <w:name w:val="3GPP Normal Text"/>
    <w:basedOn w:val="BodyText"/>
    <w:link w:val="3GPPNormalTextChar"/>
    <w:qFormat/>
    <w:rsid w:val="00EE0AF5"/>
    <w:pPr>
      <w:widowControl/>
      <w:ind w:hanging="22"/>
      <w:jc w:val="both"/>
    </w:pPr>
    <w:rPr>
      <w:rFonts w:ascii="Arial" w:hAnsi="Arial" w:cs="Arial"/>
      <w:szCs w:val="24"/>
      <w:lang w:val="en-US"/>
    </w:rPr>
  </w:style>
  <w:style w:type="character" w:customStyle="1" w:styleId="3GPPNormalTextChar">
    <w:name w:val="3GPP Normal Text Char"/>
    <w:link w:val="3GPPNormalText"/>
    <w:rsid w:val="00EE0AF5"/>
    <w:rPr>
      <w:rFonts w:ascii="Arial" w:eastAsia="MS Mincho" w:hAnsi="Arial" w:cs="Arial"/>
      <w:sz w:val="24"/>
      <w:szCs w:val="24"/>
      <w:lang w:val="en-US" w:eastAsia="en-US"/>
    </w:rPr>
  </w:style>
  <w:style w:type="numbering" w:customStyle="1" w:styleId="16">
    <w:name w:val="無清單1"/>
    <w:next w:val="NoList"/>
    <w:uiPriority w:val="99"/>
    <w:semiHidden/>
    <w:unhideWhenUsed/>
    <w:rsid w:val="00EE0AF5"/>
  </w:style>
  <w:style w:type="numbering" w:customStyle="1" w:styleId="110">
    <w:name w:val="無清單11"/>
    <w:next w:val="NoList"/>
    <w:uiPriority w:val="99"/>
    <w:semiHidden/>
    <w:unhideWhenUsed/>
    <w:rsid w:val="00EE0AF5"/>
  </w:style>
  <w:style w:type="table" w:customStyle="1" w:styleId="17">
    <w:name w:val="表格格線1"/>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E0AF5"/>
  </w:style>
  <w:style w:type="paragraph" w:customStyle="1" w:styleId="H53GPP">
    <w:name w:val="H5 3GPP"/>
    <w:basedOn w:val="Normal"/>
    <w:link w:val="H53GPPChar"/>
    <w:qFormat/>
    <w:rsid w:val="00EE0AF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EE0AF5"/>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E0AF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E0AF5"/>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E0AF5"/>
    <w:rPr>
      <w:rFonts w:ascii="Arial" w:eastAsia="Batang" w:hAnsi="Arial" w:cs="Times New Roman"/>
      <w:b/>
      <w:bCs/>
      <w:i/>
      <w:iCs/>
      <w:sz w:val="28"/>
      <w:szCs w:val="28"/>
      <w:lang w:val="en-GB" w:eastAsia="en-US" w:bidi="ar-SA"/>
    </w:rPr>
  </w:style>
  <w:style w:type="paragraph" w:customStyle="1" w:styleId="a0">
    <w:name w:val="修订"/>
    <w:hidden/>
    <w:semiHidden/>
    <w:rsid w:val="00EE0AF5"/>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EE0AF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EE0AF5"/>
  </w:style>
  <w:style w:type="table" w:customStyle="1" w:styleId="TableGrid5">
    <w:name w:val="Table Grid5"/>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E0AF5"/>
  </w:style>
  <w:style w:type="numbering" w:customStyle="1" w:styleId="111">
    <w:name w:val="リストなし11"/>
    <w:next w:val="NoList"/>
    <w:uiPriority w:val="99"/>
    <w:semiHidden/>
    <w:unhideWhenUsed/>
    <w:rsid w:val="00EE0AF5"/>
  </w:style>
  <w:style w:type="table" w:customStyle="1" w:styleId="TableGrid11">
    <w:name w:val="Table Grid11"/>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EE0AF5"/>
  </w:style>
  <w:style w:type="table" w:customStyle="1" w:styleId="310">
    <w:name w:val="网格型3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EE0AF5"/>
  </w:style>
  <w:style w:type="numbering" w:customStyle="1" w:styleId="NoList31">
    <w:name w:val="No List31"/>
    <w:next w:val="NoList"/>
    <w:uiPriority w:val="99"/>
    <w:semiHidden/>
    <w:rsid w:val="00EE0AF5"/>
  </w:style>
  <w:style w:type="table" w:customStyle="1" w:styleId="TableGrid41">
    <w:name w:val="Table Grid41"/>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E0AF5"/>
  </w:style>
  <w:style w:type="numbering" w:customStyle="1" w:styleId="120">
    <w:name w:val="無清單12"/>
    <w:next w:val="NoList"/>
    <w:uiPriority w:val="99"/>
    <w:semiHidden/>
    <w:unhideWhenUsed/>
    <w:rsid w:val="00EE0AF5"/>
  </w:style>
  <w:style w:type="numbering" w:customStyle="1" w:styleId="1110">
    <w:name w:val="無清單111"/>
    <w:next w:val="NoList"/>
    <w:uiPriority w:val="99"/>
    <w:semiHidden/>
    <w:unhideWhenUsed/>
    <w:rsid w:val="00EE0AF5"/>
  </w:style>
  <w:style w:type="table" w:customStyle="1" w:styleId="113">
    <w:name w:val="表格格線11"/>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EE0AF5"/>
    <w:rPr>
      <w:rFonts w:ascii="Times New Roman" w:eastAsia="Batang" w:hAnsi="Times New Roman"/>
      <w:lang w:val="en-GB" w:eastAsia="en-US"/>
    </w:rPr>
  </w:style>
  <w:style w:type="numbering" w:customStyle="1" w:styleId="22">
    <w:name w:val="无列表2"/>
    <w:next w:val="NoList"/>
    <w:uiPriority w:val="99"/>
    <w:semiHidden/>
    <w:unhideWhenUsed/>
    <w:rsid w:val="00EE0AF5"/>
  </w:style>
  <w:style w:type="numbering" w:customStyle="1" w:styleId="NoList121">
    <w:name w:val="No List121"/>
    <w:next w:val="NoList"/>
    <w:uiPriority w:val="99"/>
    <w:semiHidden/>
    <w:unhideWhenUsed/>
    <w:rsid w:val="00EE0AF5"/>
  </w:style>
  <w:style w:type="numbering" w:customStyle="1" w:styleId="1111">
    <w:name w:val="リストなし111"/>
    <w:next w:val="NoList"/>
    <w:uiPriority w:val="99"/>
    <w:semiHidden/>
    <w:unhideWhenUsed/>
    <w:rsid w:val="00EE0AF5"/>
  </w:style>
  <w:style w:type="numbering" w:customStyle="1" w:styleId="1112">
    <w:name w:val="无列表111"/>
    <w:next w:val="NoList"/>
    <w:semiHidden/>
    <w:rsid w:val="00EE0AF5"/>
  </w:style>
  <w:style w:type="numbering" w:customStyle="1" w:styleId="NoList211">
    <w:name w:val="No List211"/>
    <w:next w:val="NoList"/>
    <w:semiHidden/>
    <w:rsid w:val="00EE0AF5"/>
  </w:style>
  <w:style w:type="numbering" w:customStyle="1" w:styleId="NoList311">
    <w:name w:val="No List311"/>
    <w:next w:val="NoList"/>
    <w:uiPriority w:val="99"/>
    <w:semiHidden/>
    <w:rsid w:val="00EE0AF5"/>
  </w:style>
  <w:style w:type="numbering" w:customStyle="1" w:styleId="NoList1111">
    <w:name w:val="No List1111"/>
    <w:next w:val="NoList"/>
    <w:uiPriority w:val="99"/>
    <w:semiHidden/>
    <w:unhideWhenUsed/>
    <w:rsid w:val="00EE0AF5"/>
  </w:style>
  <w:style w:type="numbering" w:customStyle="1" w:styleId="121">
    <w:name w:val="無清單121"/>
    <w:next w:val="NoList"/>
    <w:uiPriority w:val="99"/>
    <w:semiHidden/>
    <w:unhideWhenUsed/>
    <w:rsid w:val="00EE0AF5"/>
  </w:style>
  <w:style w:type="numbering" w:customStyle="1" w:styleId="11110">
    <w:name w:val="無清單1111"/>
    <w:next w:val="NoList"/>
    <w:uiPriority w:val="99"/>
    <w:semiHidden/>
    <w:unhideWhenUsed/>
    <w:rsid w:val="00EE0AF5"/>
  </w:style>
  <w:style w:type="numbering" w:customStyle="1" w:styleId="NoList5">
    <w:name w:val="No List5"/>
    <w:next w:val="NoList"/>
    <w:uiPriority w:val="99"/>
    <w:semiHidden/>
    <w:unhideWhenUsed/>
    <w:rsid w:val="00EE0AF5"/>
  </w:style>
  <w:style w:type="table" w:customStyle="1" w:styleId="TableGrid6">
    <w:name w:val="Table Grid6"/>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E0AF5"/>
  </w:style>
  <w:style w:type="numbering" w:customStyle="1" w:styleId="122">
    <w:name w:val="リストなし12"/>
    <w:next w:val="NoList"/>
    <w:uiPriority w:val="99"/>
    <w:semiHidden/>
    <w:unhideWhenUsed/>
    <w:rsid w:val="00EE0AF5"/>
  </w:style>
  <w:style w:type="table" w:customStyle="1" w:styleId="TableGrid12">
    <w:name w:val="Table Grid12"/>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EE0AF5"/>
  </w:style>
  <w:style w:type="table" w:customStyle="1" w:styleId="32">
    <w:name w:val="网格型3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E0AF5"/>
  </w:style>
  <w:style w:type="numbering" w:customStyle="1" w:styleId="NoList32">
    <w:name w:val="No List32"/>
    <w:next w:val="NoList"/>
    <w:uiPriority w:val="99"/>
    <w:semiHidden/>
    <w:rsid w:val="00EE0AF5"/>
  </w:style>
  <w:style w:type="table" w:customStyle="1" w:styleId="TableGrid42">
    <w:name w:val="Table Grid42"/>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E0AF5"/>
  </w:style>
  <w:style w:type="numbering" w:customStyle="1" w:styleId="130">
    <w:name w:val="無清單13"/>
    <w:next w:val="NoList"/>
    <w:uiPriority w:val="99"/>
    <w:semiHidden/>
    <w:unhideWhenUsed/>
    <w:rsid w:val="00EE0AF5"/>
  </w:style>
  <w:style w:type="numbering" w:customStyle="1" w:styleId="1120">
    <w:name w:val="無清單112"/>
    <w:next w:val="NoList"/>
    <w:uiPriority w:val="99"/>
    <w:semiHidden/>
    <w:unhideWhenUsed/>
    <w:rsid w:val="00EE0AF5"/>
  </w:style>
  <w:style w:type="table" w:customStyle="1" w:styleId="124">
    <w:name w:val="表格格線12"/>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EE0AF5"/>
  </w:style>
  <w:style w:type="numbering" w:customStyle="1" w:styleId="NoList122">
    <w:name w:val="No List122"/>
    <w:next w:val="NoList"/>
    <w:uiPriority w:val="99"/>
    <w:semiHidden/>
    <w:unhideWhenUsed/>
    <w:rsid w:val="00EE0AF5"/>
  </w:style>
  <w:style w:type="numbering" w:customStyle="1" w:styleId="1121">
    <w:name w:val="リストなし112"/>
    <w:next w:val="NoList"/>
    <w:uiPriority w:val="99"/>
    <w:semiHidden/>
    <w:unhideWhenUsed/>
    <w:rsid w:val="00EE0AF5"/>
  </w:style>
  <w:style w:type="numbering" w:customStyle="1" w:styleId="1122">
    <w:name w:val="无列表112"/>
    <w:next w:val="NoList"/>
    <w:semiHidden/>
    <w:rsid w:val="00EE0AF5"/>
  </w:style>
  <w:style w:type="numbering" w:customStyle="1" w:styleId="NoList212">
    <w:name w:val="No List212"/>
    <w:next w:val="NoList"/>
    <w:semiHidden/>
    <w:rsid w:val="00EE0AF5"/>
  </w:style>
  <w:style w:type="numbering" w:customStyle="1" w:styleId="NoList312">
    <w:name w:val="No List312"/>
    <w:next w:val="NoList"/>
    <w:uiPriority w:val="99"/>
    <w:semiHidden/>
    <w:rsid w:val="00EE0AF5"/>
  </w:style>
  <w:style w:type="numbering" w:customStyle="1" w:styleId="NoList1112">
    <w:name w:val="No List1112"/>
    <w:next w:val="NoList"/>
    <w:uiPriority w:val="99"/>
    <w:semiHidden/>
    <w:unhideWhenUsed/>
    <w:rsid w:val="00EE0AF5"/>
  </w:style>
  <w:style w:type="numbering" w:customStyle="1" w:styleId="1220">
    <w:name w:val="無清單122"/>
    <w:next w:val="NoList"/>
    <w:uiPriority w:val="99"/>
    <w:semiHidden/>
    <w:unhideWhenUsed/>
    <w:rsid w:val="00EE0AF5"/>
  </w:style>
  <w:style w:type="numbering" w:customStyle="1" w:styleId="11120">
    <w:name w:val="無清單1112"/>
    <w:next w:val="NoList"/>
    <w:uiPriority w:val="99"/>
    <w:semiHidden/>
    <w:unhideWhenUsed/>
    <w:rsid w:val="00EE0AF5"/>
  </w:style>
  <w:style w:type="paragraph" w:customStyle="1" w:styleId="Subtitle1">
    <w:name w:val="Subtitle1"/>
    <w:basedOn w:val="Normal"/>
    <w:next w:val="Normal"/>
    <w:uiPriority w:val="11"/>
    <w:qFormat/>
    <w:rsid w:val="00EE0AF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E0AF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EE0AF5"/>
    <w:rPr>
      <w:rFonts w:ascii="Arial" w:hAnsi="Arial"/>
      <w:sz w:val="28"/>
      <w:lang w:val="en-GB" w:eastAsia="ko-KR" w:bidi="ar-SA"/>
    </w:rPr>
  </w:style>
  <w:style w:type="character" w:customStyle="1" w:styleId="CharChar33">
    <w:name w:val="Char Char33"/>
    <w:semiHidden/>
    <w:rsid w:val="00EE0AF5"/>
    <w:rPr>
      <w:rFonts w:ascii="Arial" w:hAnsi="Arial"/>
      <w:sz w:val="28"/>
      <w:lang w:val="en-GB" w:eastAsia="ko-KR" w:bidi="ar-SA"/>
    </w:rPr>
  </w:style>
  <w:style w:type="character" w:customStyle="1" w:styleId="CharChar32">
    <w:name w:val="Char Char32"/>
    <w:semiHidden/>
    <w:rsid w:val="00EE0AF5"/>
    <w:rPr>
      <w:rFonts w:ascii="Arial" w:hAnsi="Arial"/>
      <w:sz w:val="28"/>
      <w:lang w:val="en-GB" w:eastAsia="ko-KR" w:bidi="ar-SA"/>
    </w:rPr>
  </w:style>
  <w:style w:type="numbering" w:customStyle="1" w:styleId="NoList6">
    <w:name w:val="No List6"/>
    <w:next w:val="NoList"/>
    <w:uiPriority w:val="99"/>
    <w:semiHidden/>
    <w:unhideWhenUsed/>
    <w:rsid w:val="00EE0AF5"/>
  </w:style>
  <w:style w:type="table" w:customStyle="1" w:styleId="TableGrid7">
    <w:name w:val="Table Grid7"/>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E0AF5"/>
  </w:style>
  <w:style w:type="numbering" w:customStyle="1" w:styleId="131">
    <w:name w:val="リストなし13"/>
    <w:next w:val="NoList"/>
    <w:uiPriority w:val="99"/>
    <w:semiHidden/>
    <w:unhideWhenUsed/>
    <w:rsid w:val="00EE0AF5"/>
  </w:style>
  <w:style w:type="table" w:customStyle="1" w:styleId="TableGrid13">
    <w:name w:val="Table Grid13"/>
    <w:basedOn w:val="TableNormal"/>
    <w:next w:val="TableGrid"/>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EE0AF5"/>
  </w:style>
  <w:style w:type="table" w:customStyle="1" w:styleId="33">
    <w:name w:val="网格型33"/>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EE0AF5"/>
  </w:style>
  <w:style w:type="numbering" w:customStyle="1" w:styleId="NoList33">
    <w:name w:val="No List33"/>
    <w:next w:val="NoList"/>
    <w:uiPriority w:val="99"/>
    <w:semiHidden/>
    <w:rsid w:val="00EE0AF5"/>
  </w:style>
  <w:style w:type="table" w:customStyle="1" w:styleId="TableGrid43">
    <w:name w:val="Table Grid43"/>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E0AF5"/>
  </w:style>
  <w:style w:type="numbering" w:customStyle="1" w:styleId="140">
    <w:name w:val="無清單14"/>
    <w:next w:val="NoList"/>
    <w:uiPriority w:val="99"/>
    <w:semiHidden/>
    <w:unhideWhenUsed/>
    <w:rsid w:val="00EE0AF5"/>
  </w:style>
  <w:style w:type="numbering" w:customStyle="1" w:styleId="1130">
    <w:name w:val="無清單113"/>
    <w:next w:val="NoList"/>
    <w:uiPriority w:val="99"/>
    <w:semiHidden/>
    <w:unhideWhenUsed/>
    <w:rsid w:val="00EE0AF5"/>
  </w:style>
  <w:style w:type="table" w:customStyle="1" w:styleId="133">
    <w:name w:val="表格格線13"/>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EE0AF5"/>
  </w:style>
  <w:style w:type="numbering" w:customStyle="1" w:styleId="NoList123">
    <w:name w:val="No List123"/>
    <w:next w:val="NoList"/>
    <w:uiPriority w:val="99"/>
    <w:semiHidden/>
    <w:unhideWhenUsed/>
    <w:rsid w:val="00EE0AF5"/>
  </w:style>
  <w:style w:type="numbering" w:customStyle="1" w:styleId="1131">
    <w:name w:val="リストなし113"/>
    <w:next w:val="NoList"/>
    <w:uiPriority w:val="99"/>
    <w:semiHidden/>
    <w:unhideWhenUsed/>
    <w:rsid w:val="00EE0AF5"/>
  </w:style>
  <w:style w:type="numbering" w:customStyle="1" w:styleId="1132">
    <w:name w:val="无列表113"/>
    <w:next w:val="NoList"/>
    <w:semiHidden/>
    <w:rsid w:val="00EE0AF5"/>
  </w:style>
  <w:style w:type="numbering" w:customStyle="1" w:styleId="NoList213">
    <w:name w:val="No List213"/>
    <w:next w:val="NoList"/>
    <w:semiHidden/>
    <w:rsid w:val="00EE0AF5"/>
  </w:style>
  <w:style w:type="numbering" w:customStyle="1" w:styleId="NoList313">
    <w:name w:val="No List313"/>
    <w:next w:val="NoList"/>
    <w:uiPriority w:val="99"/>
    <w:semiHidden/>
    <w:rsid w:val="00EE0AF5"/>
  </w:style>
  <w:style w:type="numbering" w:customStyle="1" w:styleId="NoList1113">
    <w:name w:val="No List1113"/>
    <w:next w:val="NoList"/>
    <w:uiPriority w:val="99"/>
    <w:semiHidden/>
    <w:unhideWhenUsed/>
    <w:rsid w:val="00EE0AF5"/>
  </w:style>
  <w:style w:type="numbering" w:customStyle="1" w:styleId="1230">
    <w:name w:val="無清單123"/>
    <w:next w:val="NoList"/>
    <w:uiPriority w:val="99"/>
    <w:semiHidden/>
    <w:unhideWhenUsed/>
    <w:rsid w:val="00EE0AF5"/>
  </w:style>
  <w:style w:type="numbering" w:customStyle="1" w:styleId="1113">
    <w:name w:val="無清單1113"/>
    <w:next w:val="NoList"/>
    <w:uiPriority w:val="99"/>
    <w:semiHidden/>
    <w:unhideWhenUsed/>
    <w:rsid w:val="00EE0AF5"/>
  </w:style>
  <w:style w:type="numbering" w:customStyle="1" w:styleId="NoList41">
    <w:name w:val="No List41"/>
    <w:next w:val="NoList"/>
    <w:uiPriority w:val="99"/>
    <w:semiHidden/>
    <w:unhideWhenUsed/>
    <w:rsid w:val="00EE0AF5"/>
  </w:style>
  <w:style w:type="table" w:customStyle="1" w:styleId="TableGrid51">
    <w:name w:val="Table Grid51"/>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EE0AF5"/>
  </w:style>
  <w:style w:type="numbering" w:customStyle="1" w:styleId="11111">
    <w:name w:val="リストなし1111"/>
    <w:next w:val="NoList"/>
    <w:uiPriority w:val="99"/>
    <w:semiHidden/>
    <w:unhideWhenUsed/>
    <w:rsid w:val="00EE0AF5"/>
  </w:style>
  <w:style w:type="numbering" w:customStyle="1" w:styleId="11112">
    <w:name w:val="无列表1111"/>
    <w:next w:val="NoList"/>
    <w:semiHidden/>
    <w:rsid w:val="00EE0AF5"/>
  </w:style>
  <w:style w:type="numbering" w:customStyle="1" w:styleId="NoList2111">
    <w:name w:val="No List2111"/>
    <w:next w:val="NoList"/>
    <w:semiHidden/>
    <w:rsid w:val="00EE0AF5"/>
  </w:style>
  <w:style w:type="numbering" w:customStyle="1" w:styleId="NoList3111">
    <w:name w:val="No List3111"/>
    <w:next w:val="NoList"/>
    <w:uiPriority w:val="99"/>
    <w:semiHidden/>
    <w:rsid w:val="00EE0AF5"/>
  </w:style>
  <w:style w:type="numbering" w:customStyle="1" w:styleId="NoList11111">
    <w:name w:val="No List11111"/>
    <w:next w:val="NoList"/>
    <w:uiPriority w:val="99"/>
    <w:semiHidden/>
    <w:unhideWhenUsed/>
    <w:rsid w:val="00EE0AF5"/>
  </w:style>
  <w:style w:type="numbering" w:customStyle="1" w:styleId="1211">
    <w:name w:val="無清單1211"/>
    <w:next w:val="NoList"/>
    <w:uiPriority w:val="99"/>
    <w:semiHidden/>
    <w:unhideWhenUsed/>
    <w:rsid w:val="00EE0AF5"/>
  </w:style>
  <w:style w:type="numbering" w:customStyle="1" w:styleId="111110">
    <w:name w:val="無清單11111"/>
    <w:next w:val="NoList"/>
    <w:uiPriority w:val="99"/>
    <w:semiHidden/>
    <w:unhideWhenUsed/>
    <w:rsid w:val="00EE0AF5"/>
  </w:style>
  <w:style w:type="numbering" w:customStyle="1" w:styleId="NoList51">
    <w:name w:val="No List51"/>
    <w:next w:val="NoList"/>
    <w:uiPriority w:val="99"/>
    <w:semiHidden/>
    <w:unhideWhenUsed/>
    <w:rsid w:val="00EE0AF5"/>
  </w:style>
  <w:style w:type="table" w:customStyle="1" w:styleId="TableGrid61">
    <w:name w:val="Table Grid61"/>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E0AF5"/>
  </w:style>
  <w:style w:type="numbering" w:customStyle="1" w:styleId="1210">
    <w:name w:val="リストなし121"/>
    <w:next w:val="NoList"/>
    <w:uiPriority w:val="99"/>
    <w:semiHidden/>
    <w:unhideWhenUsed/>
    <w:rsid w:val="00EE0AF5"/>
  </w:style>
  <w:style w:type="table" w:customStyle="1" w:styleId="TableGrid121">
    <w:name w:val="Table Grid121"/>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EE0AF5"/>
  </w:style>
  <w:style w:type="table" w:customStyle="1" w:styleId="321">
    <w:name w:val="网格型32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EE0AF5"/>
  </w:style>
  <w:style w:type="numbering" w:customStyle="1" w:styleId="NoList321">
    <w:name w:val="No List321"/>
    <w:next w:val="NoList"/>
    <w:uiPriority w:val="99"/>
    <w:semiHidden/>
    <w:rsid w:val="00EE0AF5"/>
  </w:style>
  <w:style w:type="table" w:customStyle="1" w:styleId="TableGrid421">
    <w:name w:val="Table Grid421"/>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EE0AF5"/>
  </w:style>
  <w:style w:type="numbering" w:customStyle="1" w:styleId="1310">
    <w:name w:val="無清單131"/>
    <w:next w:val="NoList"/>
    <w:uiPriority w:val="99"/>
    <w:semiHidden/>
    <w:unhideWhenUsed/>
    <w:rsid w:val="00EE0AF5"/>
  </w:style>
  <w:style w:type="numbering" w:customStyle="1" w:styleId="11210">
    <w:name w:val="無清單1121"/>
    <w:next w:val="NoList"/>
    <w:uiPriority w:val="99"/>
    <w:semiHidden/>
    <w:unhideWhenUsed/>
    <w:rsid w:val="00EE0AF5"/>
  </w:style>
  <w:style w:type="table" w:customStyle="1" w:styleId="1213">
    <w:name w:val="表格格線121"/>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EE0AF5"/>
  </w:style>
  <w:style w:type="numbering" w:customStyle="1" w:styleId="NoList1221">
    <w:name w:val="No List1221"/>
    <w:next w:val="NoList"/>
    <w:uiPriority w:val="99"/>
    <w:semiHidden/>
    <w:unhideWhenUsed/>
    <w:rsid w:val="00EE0AF5"/>
  </w:style>
  <w:style w:type="numbering" w:customStyle="1" w:styleId="11211">
    <w:name w:val="リストなし1121"/>
    <w:next w:val="NoList"/>
    <w:uiPriority w:val="99"/>
    <w:semiHidden/>
    <w:unhideWhenUsed/>
    <w:rsid w:val="00EE0AF5"/>
  </w:style>
  <w:style w:type="numbering" w:customStyle="1" w:styleId="11212">
    <w:name w:val="无列表1121"/>
    <w:next w:val="NoList"/>
    <w:semiHidden/>
    <w:rsid w:val="00EE0AF5"/>
  </w:style>
  <w:style w:type="numbering" w:customStyle="1" w:styleId="NoList2121">
    <w:name w:val="No List2121"/>
    <w:next w:val="NoList"/>
    <w:semiHidden/>
    <w:rsid w:val="00EE0AF5"/>
  </w:style>
  <w:style w:type="numbering" w:customStyle="1" w:styleId="NoList3121">
    <w:name w:val="No List3121"/>
    <w:next w:val="NoList"/>
    <w:uiPriority w:val="99"/>
    <w:semiHidden/>
    <w:rsid w:val="00EE0AF5"/>
  </w:style>
  <w:style w:type="numbering" w:customStyle="1" w:styleId="NoList11121">
    <w:name w:val="No List11121"/>
    <w:next w:val="NoList"/>
    <w:uiPriority w:val="99"/>
    <w:semiHidden/>
    <w:unhideWhenUsed/>
    <w:rsid w:val="00EE0AF5"/>
  </w:style>
  <w:style w:type="numbering" w:customStyle="1" w:styleId="1221">
    <w:name w:val="無清單1221"/>
    <w:next w:val="NoList"/>
    <w:uiPriority w:val="99"/>
    <w:semiHidden/>
    <w:unhideWhenUsed/>
    <w:rsid w:val="00EE0AF5"/>
  </w:style>
  <w:style w:type="numbering" w:customStyle="1" w:styleId="11121">
    <w:name w:val="無清單11121"/>
    <w:next w:val="NoList"/>
    <w:uiPriority w:val="99"/>
    <w:semiHidden/>
    <w:unhideWhenUsed/>
    <w:rsid w:val="00EE0AF5"/>
  </w:style>
  <w:style w:type="paragraph" w:styleId="IntenseQuote">
    <w:name w:val="Intense Quote"/>
    <w:basedOn w:val="Normal"/>
    <w:next w:val="Normal"/>
    <w:link w:val="IntenseQuoteChar"/>
    <w:uiPriority w:val="30"/>
    <w:qFormat/>
    <w:rsid w:val="00EE0AF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EE0AF5"/>
    <w:rPr>
      <w:rFonts w:ascii="Times New Roman" w:hAnsi="Times New Roman"/>
      <w:i/>
      <w:iCs/>
      <w:color w:val="4F81BD" w:themeColor="accent1"/>
      <w:lang w:val="en-GB" w:eastAsia="en-US"/>
    </w:rPr>
  </w:style>
  <w:style w:type="paragraph" w:customStyle="1" w:styleId="18">
    <w:name w:val="副标题1"/>
    <w:basedOn w:val="Normal"/>
    <w:next w:val="Normal"/>
    <w:uiPriority w:val="11"/>
    <w:qFormat/>
    <w:rsid w:val="00EE0AF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EE0AF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EE0A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E0AF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EE0AF5"/>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EE0AF5"/>
  </w:style>
  <w:style w:type="table" w:customStyle="1" w:styleId="23">
    <w:name w:val="网格型2"/>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EE0AF5"/>
  </w:style>
  <w:style w:type="numbering" w:customStyle="1" w:styleId="NoList1131">
    <w:name w:val="No List1131"/>
    <w:next w:val="NoList"/>
    <w:uiPriority w:val="99"/>
    <w:semiHidden/>
    <w:unhideWhenUsed/>
    <w:rsid w:val="00EE0AF5"/>
  </w:style>
  <w:style w:type="numbering" w:customStyle="1" w:styleId="NoList411">
    <w:name w:val="No List411"/>
    <w:next w:val="NoList"/>
    <w:uiPriority w:val="99"/>
    <w:semiHidden/>
    <w:unhideWhenUsed/>
    <w:rsid w:val="00EE0AF5"/>
  </w:style>
  <w:style w:type="table" w:customStyle="1" w:styleId="TableGrid112">
    <w:name w:val="Table Grid112"/>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EE0AF5"/>
  </w:style>
  <w:style w:type="numbering" w:customStyle="1" w:styleId="NoList12111">
    <w:name w:val="No List12111"/>
    <w:next w:val="NoList"/>
    <w:uiPriority w:val="99"/>
    <w:semiHidden/>
    <w:unhideWhenUsed/>
    <w:rsid w:val="00EE0AF5"/>
  </w:style>
  <w:style w:type="numbering" w:customStyle="1" w:styleId="111111">
    <w:name w:val="リストなし11111"/>
    <w:next w:val="NoList"/>
    <w:uiPriority w:val="99"/>
    <w:semiHidden/>
    <w:unhideWhenUsed/>
    <w:rsid w:val="00EE0AF5"/>
  </w:style>
  <w:style w:type="numbering" w:customStyle="1" w:styleId="111112">
    <w:name w:val="无列表11111"/>
    <w:next w:val="NoList"/>
    <w:semiHidden/>
    <w:rsid w:val="00EE0AF5"/>
  </w:style>
  <w:style w:type="numbering" w:customStyle="1" w:styleId="NoList21111">
    <w:name w:val="No List21111"/>
    <w:next w:val="NoList"/>
    <w:semiHidden/>
    <w:rsid w:val="00EE0AF5"/>
  </w:style>
  <w:style w:type="numbering" w:customStyle="1" w:styleId="NoList31111">
    <w:name w:val="No List31111"/>
    <w:next w:val="NoList"/>
    <w:uiPriority w:val="99"/>
    <w:semiHidden/>
    <w:rsid w:val="00EE0AF5"/>
  </w:style>
  <w:style w:type="numbering" w:customStyle="1" w:styleId="NoList111111">
    <w:name w:val="No List111111"/>
    <w:next w:val="NoList"/>
    <w:uiPriority w:val="99"/>
    <w:semiHidden/>
    <w:unhideWhenUsed/>
    <w:rsid w:val="00EE0AF5"/>
  </w:style>
  <w:style w:type="numbering" w:customStyle="1" w:styleId="12111">
    <w:name w:val="無清單12111"/>
    <w:next w:val="NoList"/>
    <w:uiPriority w:val="99"/>
    <w:semiHidden/>
    <w:unhideWhenUsed/>
    <w:rsid w:val="00EE0AF5"/>
  </w:style>
  <w:style w:type="numbering" w:customStyle="1" w:styleId="1111110">
    <w:name w:val="無清單111111"/>
    <w:next w:val="NoList"/>
    <w:uiPriority w:val="99"/>
    <w:semiHidden/>
    <w:unhideWhenUsed/>
    <w:rsid w:val="00EE0AF5"/>
  </w:style>
  <w:style w:type="numbering" w:customStyle="1" w:styleId="NoList1311">
    <w:name w:val="No List1311"/>
    <w:next w:val="NoList"/>
    <w:uiPriority w:val="99"/>
    <w:semiHidden/>
    <w:unhideWhenUsed/>
    <w:rsid w:val="00EE0AF5"/>
  </w:style>
  <w:style w:type="numbering" w:customStyle="1" w:styleId="12110">
    <w:name w:val="リストなし1211"/>
    <w:next w:val="NoList"/>
    <w:uiPriority w:val="99"/>
    <w:semiHidden/>
    <w:unhideWhenUsed/>
    <w:rsid w:val="00EE0AF5"/>
  </w:style>
  <w:style w:type="numbering" w:customStyle="1" w:styleId="12112">
    <w:name w:val="无列表1211"/>
    <w:next w:val="NoList"/>
    <w:semiHidden/>
    <w:rsid w:val="00EE0AF5"/>
  </w:style>
  <w:style w:type="numbering" w:customStyle="1" w:styleId="NoList2211">
    <w:name w:val="No List2211"/>
    <w:next w:val="NoList"/>
    <w:semiHidden/>
    <w:rsid w:val="00EE0AF5"/>
  </w:style>
  <w:style w:type="numbering" w:customStyle="1" w:styleId="NoList3211">
    <w:name w:val="No List3211"/>
    <w:next w:val="NoList"/>
    <w:uiPriority w:val="99"/>
    <w:semiHidden/>
    <w:rsid w:val="00EE0AF5"/>
  </w:style>
  <w:style w:type="numbering" w:customStyle="1" w:styleId="NoList11211">
    <w:name w:val="No List11211"/>
    <w:next w:val="NoList"/>
    <w:uiPriority w:val="99"/>
    <w:semiHidden/>
    <w:unhideWhenUsed/>
    <w:rsid w:val="00EE0AF5"/>
  </w:style>
  <w:style w:type="numbering" w:customStyle="1" w:styleId="13110">
    <w:name w:val="無清單1311"/>
    <w:next w:val="NoList"/>
    <w:uiPriority w:val="99"/>
    <w:semiHidden/>
    <w:unhideWhenUsed/>
    <w:rsid w:val="00EE0AF5"/>
  </w:style>
  <w:style w:type="numbering" w:customStyle="1" w:styleId="112110">
    <w:name w:val="無清單11211"/>
    <w:next w:val="NoList"/>
    <w:uiPriority w:val="99"/>
    <w:semiHidden/>
    <w:unhideWhenUsed/>
    <w:rsid w:val="00EE0AF5"/>
  </w:style>
  <w:style w:type="numbering" w:customStyle="1" w:styleId="2111">
    <w:name w:val="无列表2111"/>
    <w:next w:val="NoList"/>
    <w:uiPriority w:val="99"/>
    <w:semiHidden/>
    <w:unhideWhenUsed/>
    <w:rsid w:val="00EE0AF5"/>
  </w:style>
  <w:style w:type="numbering" w:customStyle="1" w:styleId="NoList12211">
    <w:name w:val="No List12211"/>
    <w:next w:val="NoList"/>
    <w:uiPriority w:val="99"/>
    <w:semiHidden/>
    <w:unhideWhenUsed/>
    <w:rsid w:val="00EE0AF5"/>
  </w:style>
  <w:style w:type="numbering" w:customStyle="1" w:styleId="112111">
    <w:name w:val="リストなし11211"/>
    <w:next w:val="NoList"/>
    <w:uiPriority w:val="99"/>
    <w:semiHidden/>
    <w:unhideWhenUsed/>
    <w:rsid w:val="00EE0AF5"/>
  </w:style>
  <w:style w:type="numbering" w:customStyle="1" w:styleId="112112">
    <w:name w:val="无列表11211"/>
    <w:next w:val="NoList"/>
    <w:semiHidden/>
    <w:rsid w:val="00EE0AF5"/>
  </w:style>
  <w:style w:type="numbering" w:customStyle="1" w:styleId="NoList21211">
    <w:name w:val="No List21211"/>
    <w:next w:val="NoList"/>
    <w:semiHidden/>
    <w:rsid w:val="00EE0AF5"/>
  </w:style>
  <w:style w:type="numbering" w:customStyle="1" w:styleId="NoList31211">
    <w:name w:val="No List31211"/>
    <w:next w:val="NoList"/>
    <w:uiPriority w:val="99"/>
    <w:semiHidden/>
    <w:rsid w:val="00EE0AF5"/>
  </w:style>
  <w:style w:type="numbering" w:customStyle="1" w:styleId="NoList111211">
    <w:name w:val="No List111211"/>
    <w:next w:val="NoList"/>
    <w:uiPriority w:val="99"/>
    <w:semiHidden/>
    <w:unhideWhenUsed/>
    <w:rsid w:val="00EE0AF5"/>
  </w:style>
  <w:style w:type="numbering" w:customStyle="1" w:styleId="12211">
    <w:name w:val="無清單12211"/>
    <w:next w:val="NoList"/>
    <w:uiPriority w:val="99"/>
    <w:semiHidden/>
    <w:unhideWhenUsed/>
    <w:rsid w:val="00EE0AF5"/>
  </w:style>
  <w:style w:type="numbering" w:customStyle="1" w:styleId="111211">
    <w:name w:val="無清單111211"/>
    <w:next w:val="NoList"/>
    <w:uiPriority w:val="99"/>
    <w:semiHidden/>
    <w:unhideWhenUsed/>
    <w:rsid w:val="00EE0AF5"/>
  </w:style>
  <w:style w:type="paragraph" w:customStyle="1" w:styleId="IntenseQuote1">
    <w:name w:val="Intense Quote1"/>
    <w:basedOn w:val="Normal"/>
    <w:next w:val="Normal"/>
    <w:uiPriority w:val="30"/>
    <w:qFormat/>
    <w:rsid w:val="00EE0AF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EE0AF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E0AF5"/>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EE0AF5"/>
  </w:style>
  <w:style w:type="numbering" w:customStyle="1" w:styleId="NoList61">
    <w:name w:val="No List61"/>
    <w:next w:val="NoList"/>
    <w:uiPriority w:val="99"/>
    <w:semiHidden/>
    <w:unhideWhenUsed/>
    <w:rsid w:val="00EE0AF5"/>
  </w:style>
  <w:style w:type="numbering" w:customStyle="1" w:styleId="NoList141">
    <w:name w:val="No List141"/>
    <w:next w:val="NoList"/>
    <w:uiPriority w:val="99"/>
    <w:semiHidden/>
    <w:unhideWhenUsed/>
    <w:rsid w:val="00EE0AF5"/>
  </w:style>
  <w:style w:type="numbering" w:customStyle="1" w:styleId="1312">
    <w:name w:val="リストなし131"/>
    <w:next w:val="NoList"/>
    <w:uiPriority w:val="99"/>
    <w:semiHidden/>
    <w:unhideWhenUsed/>
    <w:rsid w:val="00EE0AF5"/>
  </w:style>
  <w:style w:type="numbering" w:customStyle="1" w:styleId="NoList231">
    <w:name w:val="No List231"/>
    <w:next w:val="NoList"/>
    <w:semiHidden/>
    <w:rsid w:val="00EE0AF5"/>
  </w:style>
  <w:style w:type="numbering" w:customStyle="1" w:styleId="NoList331">
    <w:name w:val="No List331"/>
    <w:next w:val="NoList"/>
    <w:uiPriority w:val="99"/>
    <w:semiHidden/>
    <w:rsid w:val="00EE0AF5"/>
  </w:style>
  <w:style w:type="numbering" w:customStyle="1" w:styleId="NoList114">
    <w:name w:val="No List114"/>
    <w:next w:val="NoList"/>
    <w:uiPriority w:val="99"/>
    <w:semiHidden/>
    <w:unhideWhenUsed/>
    <w:rsid w:val="00EE0AF5"/>
  </w:style>
  <w:style w:type="numbering" w:customStyle="1" w:styleId="141">
    <w:name w:val="無清單141"/>
    <w:next w:val="NoList"/>
    <w:uiPriority w:val="99"/>
    <w:semiHidden/>
    <w:unhideWhenUsed/>
    <w:rsid w:val="00EE0AF5"/>
  </w:style>
  <w:style w:type="numbering" w:customStyle="1" w:styleId="11310">
    <w:name w:val="無清單1131"/>
    <w:next w:val="NoList"/>
    <w:uiPriority w:val="99"/>
    <w:semiHidden/>
    <w:unhideWhenUsed/>
    <w:rsid w:val="00EE0AF5"/>
  </w:style>
  <w:style w:type="numbering" w:customStyle="1" w:styleId="NoList42">
    <w:name w:val="No List42"/>
    <w:next w:val="NoList"/>
    <w:uiPriority w:val="99"/>
    <w:semiHidden/>
    <w:unhideWhenUsed/>
    <w:rsid w:val="00EE0AF5"/>
  </w:style>
  <w:style w:type="numbering" w:customStyle="1" w:styleId="NoList1231">
    <w:name w:val="No List1231"/>
    <w:next w:val="NoList"/>
    <w:uiPriority w:val="99"/>
    <w:semiHidden/>
    <w:unhideWhenUsed/>
    <w:rsid w:val="00EE0AF5"/>
  </w:style>
  <w:style w:type="numbering" w:customStyle="1" w:styleId="11311">
    <w:name w:val="リストなし1131"/>
    <w:next w:val="NoList"/>
    <w:uiPriority w:val="99"/>
    <w:semiHidden/>
    <w:unhideWhenUsed/>
    <w:rsid w:val="00EE0AF5"/>
  </w:style>
  <w:style w:type="numbering" w:customStyle="1" w:styleId="11312">
    <w:name w:val="无列表1131"/>
    <w:next w:val="NoList"/>
    <w:semiHidden/>
    <w:rsid w:val="00EE0AF5"/>
  </w:style>
  <w:style w:type="numbering" w:customStyle="1" w:styleId="NoList2131">
    <w:name w:val="No List2131"/>
    <w:next w:val="NoList"/>
    <w:semiHidden/>
    <w:rsid w:val="00EE0AF5"/>
  </w:style>
  <w:style w:type="numbering" w:customStyle="1" w:styleId="NoList3131">
    <w:name w:val="No List3131"/>
    <w:next w:val="NoList"/>
    <w:uiPriority w:val="99"/>
    <w:semiHidden/>
    <w:rsid w:val="00EE0AF5"/>
  </w:style>
  <w:style w:type="numbering" w:customStyle="1" w:styleId="NoList11131">
    <w:name w:val="No List11131"/>
    <w:next w:val="NoList"/>
    <w:uiPriority w:val="99"/>
    <w:semiHidden/>
    <w:unhideWhenUsed/>
    <w:rsid w:val="00EE0AF5"/>
  </w:style>
  <w:style w:type="numbering" w:customStyle="1" w:styleId="1231">
    <w:name w:val="無清單1231"/>
    <w:next w:val="NoList"/>
    <w:uiPriority w:val="99"/>
    <w:semiHidden/>
    <w:unhideWhenUsed/>
    <w:rsid w:val="00EE0AF5"/>
  </w:style>
  <w:style w:type="numbering" w:customStyle="1" w:styleId="11131">
    <w:name w:val="無清單11131"/>
    <w:next w:val="NoList"/>
    <w:uiPriority w:val="99"/>
    <w:semiHidden/>
    <w:unhideWhenUsed/>
    <w:rsid w:val="00EE0AF5"/>
  </w:style>
  <w:style w:type="numbering" w:customStyle="1" w:styleId="NoList1212">
    <w:name w:val="No List1212"/>
    <w:next w:val="NoList"/>
    <w:uiPriority w:val="99"/>
    <w:semiHidden/>
    <w:unhideWhenUsed/>
    <w:rsid w:val="00EE0AF5"/>
  </w:style>
  <w:style w:type="numbering" w:customStyle="1" w:styleId="11122">
    <w:name w:val="リストなし1112"/>
    <w:next w:val="NoList"/>
    <w:uiPriority w:val="99"/>
    <w:semiHidden/>
    <w:unhideWhenUsed/>
    <w:rsid w:val="00EE0AF5"/>
  </w:style>
  <w:style w:type="numbering" w:customStyle="1" w:styleId="11123">
    <w:name w:val="无列表1112"/>
    <w:next w:val="NoList"/>
    <w:semiHidden/>
    <w:rsid w:val="00EE0AF5"/>
  </w:style>
  <w:style w:type="numbering" w:customStyle="1" w:styleId="NoList2112">
    <w:name w:val="No List2112"/>
    <w:next w:val="NoList"/>
    <w:semiHidden/>
    <w:rsid w:val="00EE0AF5"/>
  </w:style>
  <w:style w:type="numbering" w:customStyle="1" w:styleId="NoList3112">
    <w:name w:val="No List3112"/>
    <w:next w:val="NoList"/>
    <w:uiPriority w:val="99"/>
    <w:semiHidden/>
    <w:rsid w:val="00EE0AF5"/>
  </w:style>
  <w:style w:type="numbering" w:customStyle="1" w:styleId="NoList11112">
    <w:name w:val="No List11112"/>
    <w:next w:val="NoList"/>
    <w:uiPriority w:val="99"/>
    <w:semiHidden/>
    <w:unhideWhenUsed/>
    <w:rsid w:val="00EE0AF5"/>
  </w:style>
  <w:style w:type="numbering" w:customStyle="1" w:styleId="12120">
    <w:name w:val="無清單1212"/>
    <w:next w:val="NoList"/>
    <w:uiPriority w:val="99"/>
    <w:semiHidden/>
    <w:unhideWhenUsed/>
    <w:rsid w:val="00EE0AF5"/>
  </w:style>
  <w:style w:type="numbering" w:customStyle="1" w:styleId="111120">
    <w:name w:val="無清單11112"/>
    <w:next w:val="NoList"/>
    <w:uiPriority w:val="99"/>
    <w:semiHidden/>
    <w:unhideWhenUsed/>
    <w:rsid w:val="00EE0AF5"/>
  </w:style>
  <w:style w:type="numbering" w:customStyle="1" w:styleId="NoList52">
    <w:name w:val="No List52"/>
    <w:next w:val="NoList"/>
    <w:uiPriority w:val="99"/>
    <w:semiHidden/>
    <w:unhideWhenUsed/>
    <w:rsid w:val="00EE0AF5"/>
  </w:style>
  <w:style w:type="numbering" w:customStyle="1" w:styleId="NoList132">
    <w:name w:val="No List132"/>
    <w:next w:val="NoList"/>
    <w:uiPriority w:val="99"/>
    <w:semiHidden/>
    <w:unhideWhenUsed/>
    <w:rsid w:val="00EE0AF5"/>
  </w:style>
  <w:style w:type="numbering" w:customStyle="1" w:styleId="1222">
    <w:name w:val="リストなし122"/>
    <w:next w:val="NoList"/>
    <w:uiPriority w:val="99"/>
    <w:semiHidden/>
    <w:unhideWhenUsed/>
    <w:rsid w:val="00EE0AF5"/>
  </w:style>
  <w:style w:type="numbering" w:customStyle="1" w:styleId="1223">
    <w:name w:val="无列表122"/>
    <w:next w:val="NoList"/>
    <w:semiHidden/>
    <w:rsid w:val="00EE0AF5"/>
  </w:style>
  <w:style w:type="numbering" w:customStyle="1" w:styleId="NoList222">
    <w:name w:val="No List222"/>
    <w:next w:val="NoList"/>
    <w:semiHidden/>
    <w:rsid w:val="00EE0AF5"/>
  </w:style>
  <w:style w:type="numbering" w:customStyle="1" w:styleId="NoList322">
    <w:name w:val="No List322"/>
    <w:next w:val="NoList"/>
    <w:uiPriority w:val="99"/>
    <w:semiHidden/>
    <w:rsid w:val="00EE0AF5"/>
  </w:style>
  <w:style w:type="numbering" w:customStyle="1" w:styleId="NoList1122">
    <w:name w:val="No List1122"/>
    <w:next w:val="NoList"/>
    <w:uiPriority w:val="99"/>
    <w:semiHidden/>
    <w:unhideWhenUsed/>
    <w:rsid w:val="00EE0AF5"/>
  </w:style>
  <w:style w:type="numbering" w:customStyle="1" w:styleId="1320">
    <w:name w:val="無清單132"/>
    <w:next w:val="NoList"/>
    <w:uiPriority w:val="99"/>
    <w:semiHidden/>
    <w:unhideWhenUsed/>
    <w:rsid w:val="00EE0AF5"/>
  </w:style>
  <w:style w:type="numbering" w:customStyle="1" w:styleId="11220">
    <w:name w:val="無清單1122"/>
    <w:next w:val="NoList"/>
    <w:uiPriority w:val="99"/>
    <w:semiHidden/>
    <w:unhideWhenUsed/>
    <w:rsid w:val="00EE0AF5"/>
  </w:style>
  <w:style w:type="numbering" w:customStyle="1" w:styleId="212">
    <w:name w:val="无列表212"/>
    <w:next w:val="NoList"/>
    <w:uiPriority w:val="99"/>
    <w:semiHidden/>
    <w:unhideWhenUsed/>
    <w:rsid w:val="00EE0AF5"/>
  </w:style>
  <w:style w:type="numbering" w:customStyle="1" w:styleId="NoList11122">
    <w:name w:val="No List11122"/>
    <w:next w:val="NoList"/>
    <w:uiPriority w:val="99"/>
    <w:semiHidden/>
    <w:unhideWhenUsed/>
    <w:rsid w:val="00EE0AF5"/>
  </w:style>
  <w:style w:type="numbering" w:customStyle="1" w:styleId="NoList7">
    <w:name w:val="No List7"/>
    <w:next w:val="NoList"/>
    <w:uiPriority w:val="99"/>
    <w:semiHidden/>
    <w:unhideWhenUsed/>
    <w:rsid w:val="00EE0AF5"/>
  </w:style>
  <w:style w:type="table" w:customStyle="1" w:styleId="TableGrid8">
    <w:name w:val="Table Grid8"/>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E0AF5"/>
  </w:style>
  <w:style w:type="numbering" w:customStyle="1" w:styleId="142">
    <w:name w:val="リストなし14"/>
    <w:next w:val="NoList"/>
    <w:uiPriority w:val="99"/>
    <w:semiHidden/>
    <w:unhideWhenUsed/>
    <w:rsid w:val="00EE0AF5"/>
  </w:style>
  <w:style w:type="table" w:customStyle="1" w:styleId="TableGrid14">
    <w:name w:val="Table Grid14"/>
    <w:basedOn w:val="TableNormal"/>
    <w:next w:val="TableGrid"/>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EE0AF5"/>
  </w:style>
  <w:style w:type="table" w:customStyle="1" w:styleId="340">
    <w:name w:val="网格型34"/>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EE0AF5"/>
  </w:style>
  <w:style w:type="numbering" w:customStyle="1" w:styleId="NoList34">
    <w:name w:val="No List34"/>
    <w:next w:val="NoList"/>
    <w:uiPriority w:val="99"/>
    <w:semiHidden/>
    <w:rsid w:val="00EE0AF5"/>
  </w:style>
  <w:style w:type="table" w:customStyle="1" w:styleId="TableGrid44">
    <w:name w:val="Table Grid44"/>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EE0AF5"/>
  </w:style>
  <w:style w:type="numbering" w:customStyle="1" w:styleId="150">
    <w:name w:val="無清單15"/>
    <w:next w:val="NoList"/>
    <w:uiPriority w:val="99"/>
    <w:semiHidden/>
    <w:unhideWhenUsed/>
    <w:rsid w:val="00EE0AF5"/>
  </w:style>
  <w:style w:type="numbering" w:customStyle="1" w:styleId="114">
    <w:name w:val="無清單114"/>
    <w:next w:val="NoList"/>
    <w:uiPriority w:val="99"/>
    <w:semiHidden/>
    <w:unhideWhenUsed/>
    <w:rsid w:val="00EE0AF5"/>
  </w:style>
  <w:style w:type="table" w:customStyle="1" w:styleId="144">
    <w:name w:val="表格格線14"/>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E0AF5"/>
  </w:style>
  <w:style w:type="table" w:customStyle="1" w:styleId="TableGrid52">
    <w:name w:val="Table Grid52"/>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EE0AF5"/>
  </w:style>
  <w:style w:type="numbering" w:customStyle="1" w:styleId="1140">
    <w:name w:val="リストなし114"/>
    <w:next w:val="NoList"/>
    <w:uiPriority w:val="99"/>
    <w:semiHidden/>
    <w:unhideWhenUsed/>
    <w:rsid w:val="00EE0AF5"/>
  </w:style>
  <w:style w:type="table" w:customStyle="1" w:styleId="TableGrid113">
    <w:name w:val="Table Grid113"/>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EE0AF5"/>
  </w:style>
  <w:style w:type="table" w:customStyle="1" w:styleId="312">
    <w:name w:val="网格型31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EE0AF5"/>
  </w:style>
  <w:style w:type="numbering" w:customStyle="1" w:styleId="NoList314">
    <w:name w:val="No List314"/>
    <w:next w:val="NoList"/>
    <w:uiPriority w:val="99"/>
    <w:semiHidden/>
    <w:rsid w:val="00EE0AF5"/>
  </w:style>
  <w:style w:type="table" w:customStyle="1" w:styleId="TableGrid412">
    <w:name w:val="Table Grid412"/>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EE0AF5"/>
  </w:style>
  <w:style w:type="numbering" w:customStyle="1" w:styleId="1240">
    <w:name w:val="無清單124"/>
    <w:next w:val="NoList"/>
    <w:uiPriority w:val="99"/>
    <w:semiHidden/>
    <w:unhideWhenUsed/>
    <w:rsid w:val="00EE0AF5"/>
  </w:style>
  <w:style w:type="numbering" w:customStyle="1" w:styleId="11140">
    <w:name w:val="無清單1114"/>
    <w:next w:val="NoList"/>
    <w:uiPriority w:val="99"/>
    <w:semiHidden/>
    <w:unhideWhenUsed/>
    <w:rsid w:val="00EE0AF5"/>
  </w:style>
  <w:style w:type="table" w:customStyle="1" w:styleId="1123">
    <w:name w:val="表格格線112"/>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EE0AF5"/>
  </w:style>
  <w:style w:type="numbering" w:customStyle="1" w:styleId="NoList1213">
    <w:name w:val="No List1213"/>
    <w:next w:val="NoList"/>
    <w:uiPriority w:val="99"/>
    <w:semiHidden/>
    <w:unhideWhenUsed/>
    <w:rsid w:val="00EE0AF5"/>
  </w:style>
  <w:style w:type="numbering" w:customStyle="1" w:styleId="11130">
    <w:name w:val="リストなし1113"/>
    <w:next w:val="NoList"/>
    <w:uiPriority w:val="99"/>
    <w:semiHidden/>
    <w:unhideWhenUsed/>
    <w:rsid w:val="00EE0AF5"/>
  </w:style>
  <w:style w:type="numbering" w:customStyle="1" w:styleId="11132">
    <w:name w:val="无列表1113"/>
    <w:next w:val="NoList"/>
    <w:semiHidden/>
    <w:rsid w:val="00EE0AF5"/>
  </w:style>
  <w:style w:type="numbering" w:customStyle="1" w:styleId="NoList2113">
    <w:name w:val="No List2113"/>
    <w:next w:val="NoList"/>
    <w:semiHidden/>
    <w:rsid w:val="00EE0AF5"/>
  </w:style>
  <w:style w:type="numbering" w:customStyle="1" w:styleId="NoList3113">
    <w:name w:val="No List3113"/>
    <w:next w:val="NoList"/>
    <w:uiPriority w:val="99"/>
    <w:semiHidden/>
    <w:rsid w:val="00EE0AF5"/>
  </w:style>
  <w:style w:type="numbering" w:customStyle="1" w:styleId="NoList11113">
    <w:name w:val="No List11113"/>
    <w:next w:val="NoList"/>
    <w:uiPriority w:val="99"/>
    <w:semiHidden/>
    <w:unhideWhenUsed/>
    <w:rsid w:val="00EE0AF5"/>
  </w:style>
  <w:style w:type="numbering" w:customStyle="1" w:styleId="12130">
    <w:name w:val="無清單1213"/>
    <w:next w:val="NoList"/>
    <w:uiPriority w:val="99"/>
    <w:semiHidden/>
    <w:unhideWhenUsed/>
    <w:rsid w:val="00EE0AF5"/>
  </w:style>
  <w:style w:type="numbering" w:customStyle="1" w:styleId="11113">
    <w:name w:val="無清單11113"/>
    <w:next w:val="NoList"/>
    <w:uiPriority w:val="99"/>
    <w:semiHidden/>
    <w:unhideWhenUsed/>
    <w:rsid w:val="00EE0AF5"/>
  </w:style>
  <w:style w:type="numbering" w:customStyle="1" w:styleId="NoList53">
    <w:name w:val="No List53"/>
    <w:next w:val="NoList"/>
    <w:uiPriority w:val="99"/>
    <w:semiHidden/>
    <w:unhideWhenUsed/>
    <w:rsid w:val="00EE0AF5"/>
  </w:style>
  <w:style w:type="table" w:customStyle="1" w:styleId="TableGrid62">
    <w:name w:val="Table Grid62"/>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EE0AF5"/>
  </w:style>
  <w:style w:type="numbering" w:customStyle="1" w:styleId="1232">
    <w:name w:val="リストなし123"/>
    <w:next w:val="NoList"/>
    <w:uiPriority w:val="99"/>
    <w:semiHidden/>
    <w:unhideWhenUsed/>
    <w:rsid w:val="00EE0AF5"/>
  </w:style>
  <w:style w:type="table" w:customStyle="1" w:styleId="TableGrid122">
    <w:name w:val="Table Grid122"/>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EE0AF5"/>
  </w:style>
  <w:style w:type="table" w:customStyle="1" w:styleId="322">
    <w:name w:val="网格型32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EE0AF5"/>
  </w:style>
  <w:style w:type="numbering" w:customStyle="1" w:styleId="NoList323">
    <w:name w:val="No List323"/>
    <w:next w:val="NoList"/>
    <w:uiPriority w:val="99"/>
    <w:semiHidden/>
    <w:rsid w:val="00EE0AF5"/>
  </w:style>
  <w:style w:type="table" w:customStyle="1" w:styleId="TableGrid422">
    <w:name w:val="Table Grid422"/>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EE0AF5"/>
  </w:style>
  <w:style w:type="numbering" w:customStyle="1" w:styleId="1330">
    <w:name w:val="無清單133"/>
    <w:next w:val="NoList"/>
    <w:uiPriority w:val="99"/>
    <w:semiHidden/>
    <w:unhideWhenUsed/>
    <w:rsid w:val="00EE0AF5"/>
  </w:style>
  <w:style w:type="numbering" w:customStyle="1" w:styleId="11230">
    <w:name w:val="無清單1123"/>
    <w:next w:val="NoList"/>
    <w:uiPriority w:val="99"/>
    <w:semiHidden/>
    <w:unhideWhenUsed/>
    <w:rsid w:val="00EE0AF5"/>
  </w:style>
  <w:style w:type="table" w:customStyle="1" w:styleId="1224">
    <w:name w:val="表格格線122"/>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EE0AF5"/>
  </w:style>
  <w:style w:type="numbering" w:customStyle="1" w:styleId="NoList1222">
    <w:name w:val="No List1222"/>
    <w:next w:val="NoList"/>
    <w:uiPriority w:val="99"/>
    <w:semiHidden/>
    <w:unhideWhenUsed/>
    <w:rsid w:val="00EE0AF5"/>
  </w:style>
  <w:style w:type="numbering" w:customStyle="1" w:styleId="11221">
    <w:name w:val="リストなし1122"/>
    <w:next w:val="NoList"/>
    <w:uiPriority w:val="99"/>
    <w:semiHidden/>
    <w:unhideWhenUsed/>
    <w:rsid w:val="00EE0AF5"/>
  </w:style>
  <w:style w:type="numbering" w:customStyle="1" w:styleId="11222">
    <w:name w:val="无列表1122"/>
    <w:next w:val="NoList"/>
    <w:semiHidden/>
    <w:rsid w:val="00EE0AF5"/>
  </w:style>
  <w:style w:type="numbering" w:customStyle="1" w:styleId="NoList2122">
    <w:name w:val="No List2122"/>
    <w:next w:val="NoList"/>
    <w:semiHidden/>
    <w:rsid w:val="00EE0AF5"/>
  </w:style>
  <w:style w:type="numbering" w:customStyle="1" w:styleId="NoList3122">
    <w:name w:val="No List3122"/>
    <w:next w:val="NoList"/>
    <w:uiPriority w:val="99"/>
    <w:semiHidden/>
    <w:rsid w:val="00EE0AF5"/>
  </w:style>
  <w:style w:type="numbering" w:customStyle="1" w:styleId="NoList11123">
    <w:name w:val="No List11123"/>
    <w:next w:val="NoList"/>
    <w:uiPriority w:val="99"/>
    <w:semiHidden/>
    <w:unhideWhenUsed/>
    <w:rsid w:val="00EE0AF5"/>
  </w:style>
  <w:style w:type="numbering" w:customStyle="1" w:styleId="12220">
    <w:name w:val="無清單1222"/>
    <w:next w:val="NoList"/>
    <w:uiPriority w:val="99"/>
    <w:semiHidden/>
    <w:unhideWhenUsed/>
    <w:rsid w:val="00EE0AF5"/>
  </w:style>
  <w:style w:type="numbering" w:customStyle="1" w:styleId="111220">
    <w:name w:val="無清單11122"/>
    <w:next w:val="NoList"/>
    <w:uiPriority w:val="99"/>
    <w:semiHidden/>
    <w:unhideWhenUsed/>
    <w:rsid w:val="00EE0AF5"/>
  </w:style>
  <w:style w:type="numbering" w:customStyle="1" w:styleId="NoList8">
    <w:name w:val="No List8"/>
    <w:next w:val="NoList"/>
    <w:uiPriority w:val="99"/>
    <w:semiHidden/>
    <w:unhideWhenUsed/>
    <w:rsid w:val="00EE0AF5"/>
  </w:style>
  <w:style w:type="table" w:customStyle="1" w:styleId="TableGrid9">
    <w:name w:val="Table Grid9"/>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E0AF5"/>
  </w:style>
  <w:style w:type="numbering" w:customStyle="1" w:styleId="151">
    <w:name w:val="リストなし15"/>
    <w:next w:val="NoList"/>
    <w:uiPriority w:val="99"/>
    <w:semiHidden/>
    <w:unhideWhenUsed/>
    <w:rsid w:val="00EE0AF5"/>
  </w:style>
  <w:style w:type="table" w:customStyle="1" w:styleId="TableGrid15">
    <w:name w:val="Table Grid15"/>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E0AF5"/>
  </w:style>
  <w:style w:type="table" w:customStyle="1" w:styleId="35">
    <w:name w:val="网格型35"/>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E0AF5"/>
  </w:style>
  <w:style w:type="numbering" w:customStyle="1" w:styleId="NoList35">
    <w:name w:val="No List35"/>
    <w:next w:val="NoList"/>
    <w:uiPriority w:val="99"/>
    <w:semiHidden/>
    <w:rsid w:val="00EE0AF5"/>
  </w:style>
  <w:style w:type="table" w:customStyle="1" w:styleId="TableGrid45">
    <w:name w:val="Table Grid45"/>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E0AF5"/>
  </w:style>
  <w:style w:type="numbering" w:customStyle="1" w:styleId="160">
    <w:name w:val="無清單16"/>
    <w:next w:val="NoList"/>
    <w:uiPriority w:val="99"/>
    <w:semiHidden/>
    <w:unhideWhenUsed/>
    <w:rsid w:val="00EE0AF5"/>
  </w:style>
  <w:style w:type="numbering" w:customStyle="1" w:styleId="115">
    <w:name w:val="無清單115"/>
    <w:next w:val="NoList"/>
    <w:uiPriority w:val="99"/>
    <w:semiHidden/>
    <w:unhideWhenUsed/>
    <w:rsid w:val="00EE0AF5"/>
  </w:style>
  <w:style w:type="table" w:customStyle="1" w:styleId="153">
    <w:name w:val="表格格線15"/>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E0AF5"/>
  </w:style>
  <w:style w:type="table" w:customStyle="1" w:styleId="TableGrid53">
    <w:name w:val="Table Grid53"/>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EE0AF5"/>
  </w:style>
  <w:style w:type="numbering" w:customStyle="1" w:styleId="1150">
    <w:name w:val="リストなし115"/>
    <w:next w:val="NoList"/>
    <w:uiPriority w:val="99"/>
    <w:semiHidden/>
    <w:unhideWhenUsed/>
    <w:rsid w:val="00EE0AF5"/>
  </w:style>
  <w:style w:type="table" w:customStyle="1" w:styleId="TableGrid114">
    <w:name w:val="Table Grid114"/>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EE0AF5"/>
  </w:style>
  <w:style w:type="table" w:customStyle="1" w:styleId="313">
    <w:name w:val="网格型313"/>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EE0AF5"/>
  </w:style>
  <w:style w:type="numbering" w:customStyle="1" w:styleId="NoList315">
    <w:name w:val="No List315"/>
    <w:next w:val="NoList"/>
    <w:uiPriority w:val="99"/>
    <w:semiHidden/>
    <w:rsid w:val="00EE0AF5"/>
  </w:style>
  <w:style w:type="table" w:customStyle="1" w:styleId="TableGrid413">
    <w:name w:val="Table Grid413"/>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E0AF5"/>
  </w:style>
  <w:style w:type="numbering" w:customStyle="1" w:styleId="125">
    <w:name w:val="無清單125"/>
    <w:next w:val="NoList"/>
    <w:uiPriority w:val="99"/>
    <w:semiHidden/>
    <w:unhideWhenUsed/>
    <w:rsid w:val="00EE0AF5"/>
  </w:style>
  <w:style w:type="numbering" w:customStyle="1" w:styleId="1115">
    <w:name w:val="無清單1115"/>
    <w:next w:val="NoList"/>
    <w:uiPriority w:val="99"/>
    <w:semiHidden/>
    <w:unhideWhenUsed/>
    <w:rsid w:val="00EE0AF5"/>
  </w:style>
  <w:style w:type="table" w:customStyle="1" w:styleId="1133">
    <w:name w:val="表格格線113"/>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EE0AF5"/>
  </w:style>
  <w:style w:type="numbering" w:customStyle="1" w:styleId="NoList1214">
    <w:name w:val="No List1214"/>
    <w:next w:val="NoList"/>
    <w:uiPriority w:val="99"/>
    <w:semiHidden/>
    <w:unhideWhenUsed/>
    <w:rsid w:val="00EE0AF5"/>
  </w:style>
  <w:style w:type="numbering" w:customStyle="1" w:styleId="11141">
    <w:name w:val="リストなし1114"/>
    <w:next w:val="NoList"/>
    <w:uiPriority w:val="99"/>
    <w:semiHidden/>
    <w:unhideWhenUsed/>
    <w:rsid w:val="00EE0AF5"/>
  </w:style>
  <w:style w:type="numbering" w:customStyle="1" w:styleId="11142">
    <w:name w:val="无列表1114"/>
    <w:next w:val="NoList"/>
    <w:semiHidden/>
    <w:rsid w:val="00EE0AF5"/>
  </w:style>
  <w:style w:type="numbering" w:customStyle="1" w:styleId="NoList2114">
    <w:name w:val="No List2114"/>
    <w:next w:val="NoList"/>
    <w:semiHidden/>
    <w:rsid w:val="00EE0AF5"/>
  </w:style>
  <w:style w:type="numbering" w:customStyle="1" w:styleId="NoList3114">
    <w:name w:val="No List3114"/>
    <w:next w:val="NoList"/>
    <w:uiPriority w:val="99"/>
    <w:semiHidden/>
    <w:rsid w:val="00EE0AF5"/>
  </w:style>
  <w:style w:type="numbering" w:customStyle="1" w:styleId="NoList11114">
    <w:name w:val="No List11114"/>
    <w:next w:val="NoList"/>
    <w:uiPriority w:val="99"/>
    <w:semiHidden/>
    <w:unhideWhenUsed/>
    <w:rsid w:val="00EE0AF5"/>
  </w:style>
  <w:style w:type="numbering" w:customStyle="1" w:styleId="1214">
    <w:name w:val="無清單1214"/>
    <w:next w:val="NoList"/>
    <w:uiPriority w:val="99"/>
    <w:semiHidden/>
    <w:unhideWhenUsed/>
    <w:rsid w:val="00EE0AF5"/>
  </w:style>
  <w:style w:type="numbering" w:customStyle="1" w:styleId="11114">
    <w:name w:val="無清單11114"/>
    <w:next w:val="NoList"/>
    <w:uiPriority w:val="99"/>
    <w:semiHidden/>
    <w:unhideWhenUsed/>
    <w:rsid w:val="00EE0AF5"/>
  </w:style>
  <w:style w:type="numbering" w:customStyle="1" w:styleId="NoList54">
    <w:name w:val="No List54"/>
    <w:next w:val="NoList"/>
    <w:uiPriority w:val="99"/>
    <w:semiHidden/>
    <w:unhideWhenUsed/>
    <w:rsid w:val="00EE0AF5"/>
  </w:style>
  <w:style w:type="table" w:customStyle="1" w:styleId="TableGrid63">
    <w:name w:val="Table Grid63"/>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E0AF5"/>
  </w:style>
  <w:style w:type="numbering" w:customStyle="1" w:styleId="1241">
    <w:name w:val="リストなし124"/>
    <w:next w:val="NoList"/>
    <w:uiPriority w:val="99"/>
    <w:semiHidden/>
    <w:unhideWhenUsed/>
    <w:rsid w:val="00EE0AF5"/>
  </w:style>
  <w:style w:type="table" w:customStyle="1" w:styleId="TableGrid123">
    <w:name w:val="Table Grid123"/>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EE0AF5"/>
  </w:style>
  <w:style w:type="table" w:customStyle="1" w:styleId="323">
    <w:name w:val="网格型323"/>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E0AF5"/>
  </w:style>
  <w:style w:type="numbering" w:customStyle="1" w:styleId="NoList324">
    <w:name w:val="No List324"/>
    <w:next w:val="NoList"/>
    <w:uiPriority w:val="99"/>
    <w:semiHidden/>
    <w:rsid w:val="00EE0AF5"/>
  </w:style>
  <w:style w:type="table" w:customStyle="1" w:styleId="TableGrid423">
    <w:name w:val="Table Grid423"/>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EE0AF5"/>
  </w:style>
  <w:style w:type="numbering" w:customStyle="1" w:styleId="134">
    <w:name w:val="無清單134"/>
    <w:next w:val="NoList"/>
    <w:uiPriority w:val="99"/>
    <w:semiHidden/>
    <w:unhideWhenUsed/>
    <w:rsid w:val="00EE0AF5"/>
  </w:style>
  <w:style w:type="numbering" w:customStyle="1" w:styleId="1124">
    <w:name w:val="無清單1124"/>
    <w:next w:val="NoList"/>
    <w:uiPriority w:val="99"/>
    <w:semiHidden/>
    <w:unhideWhenUsed/>
    <w:rsid w:val="00EE0AF5"/>
  </w:style>
  <w:style w:type="table" w:customStyle="1" w:styleId="1234">
    <w:name w:val="表格格線123"/>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E0AF5"/>
  </w:style>
  <w:style w:type="numbering" w:customStyle="1" w:styleId="NoList1223">
    <w:name w:val="No List1223"/>
    <w:next w:val="NoList"/>
    <w:uiPriority w:val="99"/>
    <w:semiHidden/>
    <w:unhideWhenUsed/>
    <w:rsid w:val="00EE0AF5"/>
  </w:style>
  <w:style w:type="numbering" w:customStyle="1" w:styleId="11231">
    <w:name w:val="リストなし1123"/>
    <w:next w:val="NoList"/>
    <w:uiPriority w:val="99"/>
    <w:semiHidden/>
    <w:unhideWhenUsed/>
    <w:rsid w:val="00EE0AF5"/>
  </w:style>
  <w:style w:type="numbering" w:customStyle="1" w:styleId="11232">
    <w:name w:val="无列表1123"/>
    <w:next w:val="NoList"/>
    <w:semiHidden/>
    <w:rsid w:val="00EE0AF5"/>
  </w:style>
  <w:style w:type="numbering" w:customStyle="1" w:styleId="NoList2123">
    <w:name w:val="No List2123"/>
    <w:next w:val="NoList"/>
    <w:semiHidden/>
    <w:rsid w:val="00EE0AF5"/>
  </w:style>
  <w:style w:type="numbering" w:customStyle="1" w:styleId="NoList3123">
    <w:name w:val="No List3123"/>
    <w:next w:val="NoList"/>
    <w:uiPriority w:val="99"/>
    <w:semiHidden/>
    <w:rsid w:val="00EE0AF5"/>
  </w:style>
  <w:style w:type="numbering" w:customStyle="1" w:styleId="NoList11124">
    <w:name w:val="No List11124"/>
    <w:next w:val="NoList"/>
    <w:uiPriority w:val="99"/>
    <w:semiHidden/>
    <w:unhideWhenUsed/>
    <w:rsid w:val="00EE0AF5"/>
  </w:style>
  <w:style w:type="numbering" w:customStyle="1" w:styleId="12230">
    <w:name w:val="無清單1223"/>
    <w:next w:val="NoList"/>
    <w:uiPriority w:val="99"/>
    <w:semiHidden/>
    <w:unhideWhenUsed/>
    <w:rsid w:val="00EE0AF5"/>
  </w:style>
  <w:style w:type="numbering" w:customStyle="1" w:styleId="111230">
    <w:name w:val="無清單11123"/>
    <w:next w:val="NoList"/>
    <w:uiPriority w:val="99"/>
    <w:semiHidden/>
    <w:unhideWhenUsed/>
    <w:rsid w:val="00EE0AF5"/>
  </w:style>
  <w:style w:type="numbering" w:customStyle="1" w:styleId="NoList62">
    <w:name w:val="No List62"/>
    <w:next w:val="NoList"/>
    <w:uiPriority w:val="99"/>
    <w:semiHidden/>
    <w:unhideWhenUsed/>
    <w:rsid w:val="00EE0AF5"/>
  </w:style>
  <w:style w:type="table" w:customStyle="1" w:styleId="TableGrid71">
    <w:name w:val="Table Grid71"/>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EE0AF5"/>
  </w:style>
  <w:style w:type="numbering" w:customStyle="1" w:styleId="1321">
    <w:name w:val="リストなし132"/>
    <w:next w:val="NoList"/>
    <w:uiPriority w:val="99"/>
    <w:semiHidden/>
    <w:unhideWhenUsed/>
    <w:rsid w:val="00EE0AF5"/>
  </w:style>
  <w:style w:type="table" w:customStyle="1" w:styleId="TableGrid131">
    <w:name w:val="Table Grid131"/>
    <w:basedOn w:val="TableNormal"/>
    <w:next w:val="TableGrid"/>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EE0AF5"/>
  </w:style>
  <w:style w:type="table" w:customStyle="1" w:styleId="331">
    <w:name w:val="网格型33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EE0AF5"/>
  </w:style>
  <w:style w:type="numbering" w:customStyle="1" w:styleId="NoList332">
    <w:name w:val="No List332"/>
    <w:next w:val="NoList"/>
    <w:uiPriority w:val="99"/>
    <w:semiHidden/>
    <w:rsid w:val="00EE0AF5"/>
  </w:style>
  <w:style w:type="table" w:customStyle="1" w:styleId="TableGrid431">
    <w:name w:val="Table Grid431"/>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E0AF5"/>
  </w:style>
  <w:style w:type="numbering" w:customStyle="1" w:styleId="1420">
    <w:name w:val="無清單142"/>
    <w:next w:val="NoList"/>
    <w:uiPriority w:val="99"/>
    <w:semiHidden/>
    <w:unhideWhenUsed/>
    <w:rsid w:val="00EE0AF5"/>
  </w:style>
  <w:style w:type="numbering" w:customStyle="1" w:styleId="11320">
    <w:name w:val="無清單1132"/>
    <w:next w:val="NoList"/>
    <w:uiPriority w:val="99"/>
    <w:semiHidden/>
    <w:unhideWhenUsed/>
    <w:rsid w:val="00EE0AF5"/>
  </w:style>
  <w:style w:type="table" w:customStyle="1" w:styleId="1313">
    <w:name w:val="表格格線131"/>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E0AF5"/>
  </w:style>
  <w:style w:type="numbering" w:customStyle="1" w:styleId="NoList1232">
    <w:name w:val="No List1232"/>
    <w:next w:val="NoList"/>
    <w:uiPriority w:val="99"/>
    <w:semiHidden/>
    <w:unhideWhenUsed/>
    <w:rsid w:val="00EE0AF5"/>
  </w:style>
  <w:style w:type="numbering" w:customStyle="1" w:styleId="11321">
    <w:name w:val="リストなし1132"/>
    <w:next w:val="NoList"/>
    <w:uiPriority w:val="99"/>
    <w:semiHidden/>
    <w:unhideWhenUsed/>
    <w:rsid w:val="00EE0AF5"/>
  </w:style>
  <w:style w:type="numbering" w:customStyle="1" w:styleId="11322">
    <w:name w:val="无列表1132"/>
    <w:next w:val="NoList"/>
    <w:semiHidden/>
    <w:rsid w:val="00EE0AF5"/>
  </w:style>
  <w:style w:type="numbering" w:customStyle="1" w:styleId="NoList2132">
    <w:name w:val="No List2132"/>
    <w:next w:val="NoList"/>
    <w:semiHidden/>
    <w:rsid w:val="00EE0AF5"/>
  </w:style>
  <w:style w:type="numbering" w:customStyle="1" w:styleId="NoList3132">
    <w:name w:val="No List3132"/>
    <w:next w:val="NoList"/>
    <w:uiPriority w:val="99"/>
    <w:semiHidden/>
    <w:rsid w:val="00EE0AF5"/>
  </w:style>
  <w:style w:type="numbering" w:customStyle="1" w:styleId="NoList11132">
    <w:name w:val="No List11132"/>
    <w:next w:val="NoList"/>
    <w:uiPriority w:val="99"/>
    <w:semiHidden/>
    <w:unhideWhenUsed/>
    <w:rsid w:val="00EE0AF5"/>
  </w:style>
  <w:style w:type="numbering" w:customStyle="1" w:styleId="12320">
    <w:name w:val="無清單1232"/>
    <w:next w:val="NoList"/>
    <w:uiPriority w:val="99"/>
    <w:semiHidden/>
    <w:unhideWhenUsed/>
    <w:rsid w:val="00EE0AF5"/>
  </w:style>
  <w:style w:type="numbering" w:customStyle="1" w:styleId="111320">
    <w:name w:val="無清單11132"/>
    <w:next w:val="NoList"/>
    <w:uiPriority w:val="99"/>
    <w:semiHidden/>
    <w:unhideWhenUsed/>
    <w:rsid w:val="00EE0AF5"/>
  </w:style>
  <w:style w:type="numbering" w:customStyle="1" w:styleId="NoList412">
    <w:name w:val="No List412"/>
    <w:next w:val="NoList"/>
    <w:uiPriority w:val="99"/>
    <w:semiHidden/>
    <w:unhideWhenUsed/>
    <w:rsid w:val="00EE0AF5"/>
  </w:style>
  <w:style w:type="table" w:customStyle="1" w:styleId="TableGrid511">
    <w:name w:val="Table Grid511"/>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EE0AF5"/>
  </w:style>
  <w:style w:type="numbering" w:customStyle="1" w:styleId="111121">
    <w:name w:val="リストなし11112"/>
    <w:next w:val="NoList"/>
    <w:uiPriority w:val="99"/>
    <w:semiHidden/>
    <w:unhideWhenUsed/>
    <w:rsid w:val="00EE0AF5"/>
  </w:style>
  <w:style w:type="numbering" w:customStyle="1" w:styleId="111122">
    <w:name w:val="无列表11112"/>
    <w:next w:val="NoList"/>
    <w:semiHidden/>
    <w:rsid w:val="00EE0AF5"/>
  </w:style>
  <w:style w:type="numbering" w:customStyle="1" w:styleId="NoList21112">
    <w:name w:val="No List21112"/>
    <w:next w:val="NoList"/>
    <w:semiHidden/>
    <w:rsid w:val="00EE0AF5"/>
  </w:style>
  <w:style w:type="numbering" w:customStyle="1" w:styleId="NoList31112">
    <w:name w:val="No List31112"/>
    <w:next w:val="NoList"/>
    <w:uiPriority w:val="99"/>
    <w:semiHidden/>
    <w:rsid w:val="00EE0AF5"/>
  </w:style>
  <w:style w:type="numbering" w:customStyle="1" w:styleId="NoList111112">
    <w:name w:val="No List111112"/>
    <w:next w:val="NoList"/>
    <w:uiPriority w:val="99"/>
    <w:semiHidden/>
    <w:unhideWhenUsed/>
    <w:rsid w:val="00EE0AF5"/>
  </w:style>
  <w:style w:type="numbering" w:customStyle="1" w:styleId="121120">
    <w:name w:val="無清單12112"/>
    <w:next w:val="NoList"/>
    <w:uiPriority w:val="99"/>
    <w:semiHidden/>
    <w:unhideWhenUsed/>
    <w:rsid w:val="00EE0AF5"/>
  </w:style>
  <w:style w:type="numbering" w:customStyle="1" w:styleId="1111120">
    <w:name w:val="無清單111112"/>
    <w:next w:val="NoList"/>
    <w:uiPriority w:val="99"/>
    <w:semiHidden/>
    <w:unhideWhenUsed/>
    <w:rsid w:val="00EE0AF5"/>
  </w:style>
  <w:style w:type="numbering" w:customStyle="1" w:styleId="NoList512">
    <w:name w:val="No List512"/>
    <w:next w:val="NoList"/>
    <w:uiPriority w:val="99"/>
    <w:semiHidden/>
    <w:unhideWhenUsed/>
    <w:rsid w:val="00EE0AF5"/>
  </w:style>
  <w:style w:type="table" w:customStyle="1" w:styleId="TableGrid611">
    <w:name w:val="Table Grid611"/>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E0AF5"/>
  </w:style>
  <w:style w:type="numbering" w:customStyle="1" w:styleId="12121">
    <w:name w:val="リストなし1212"/>
    <w:next w:val="NoList"/>
    <w:uiPriority w:val="99"/>
    <w:semiHidden/>
    <w:unhideWhenUsed/>
    <w:rsid w:val="00EE0AF5"/>
  </w:style>
  <w:style w:type="table" w:customStyle="1" w:styleId="TableGrid1211">
    <w:name w:val="Table Grid1211"/>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EE0AF5"/>
  </w:style>
  <w:style w:type="table" w:customStyle="1" w:styleId="3211">
    <w:name w:val="网格型32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EE0AF5"/>
  </w:style>
  <w:style w:type="numbering" w:customStyle="1" w:styleId="NoList3212">
    <w:name w:val="No List3212"/>
    <w:next w:val="NoList"/>
    <w:uiPriority w:val="99"/>
    <w:semiHidden/>
    <w:rsid w:val="00EE0AF5"/>
  </w:style>
  <w:style w:type="table" w:customStyle="1" w:styleId="TableGrid4211">
    <w:name w:val="Table Grid4211"/>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E0AF5"/>
  </w:style>
  <w:style w:type="numbering" w:customStyle="1" w:styleId="13120">
    <w:name w:val="無清單1312"/>
    <w:next w:val="NoList"/>
    <w:uiPriority w:val="99"/>
    <w:semiHidden/>
    <w:unhideWhenUsed/>
    <w:rsid w:val="00EE0AF5"/>
  </w:style>
  <w:style w:type="numbering" w:customStyle="1" w:styleId="112120">
    <w:name w:val="無清單11212"/>
    <w:next w:val="NoList"/>
    <w:uiPriority w:val="99"/>
    <w:semiHidden/>
    <w:unhideWhenUsed/>
    <w:rsid w:val="00EE0AF5"/>
  </w:style>
  <w:style w:type="table" w:customStyle="1" w:styleId="12113">
    <w:name w:val="表格格線1211"/>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EE0AF5"/>
  </w:style>
  <w:style w:type="numbering" w:customStyle="1" w:styleId="NoList12212">
    <w:name w:val="No List12212"/>
    <w:next w:val="NoList"/>
    <w:uiPriority w:val="99"/>
    <w:semiHidden/>
    <w:unhideWhenUsed/>
    <w:rsid w:val="00EE0AF5"/>
  </w:style>
  <w:style w:type="numbering" w:customStyle="1" w:styleId="112121">
    <w:name w:val="リストなし11212"/>
    <w:next w:val="NoList"/>
    <w:uiPriority w:val="99"/>
    <w:semiHidden/>
    <w:unhideWhenUsed/>
    <w:rsid w:val="00EE0AF5"/>
  </w:style>
  <w:style w:type="numbering" w:customStyle="1" w:styleId="112122">
    <w:name w:val="无列表11212"/>
    <w:next w:val="NoList"/>
    <w:semiHidden/>
    <w:rsid w:val="00EE0AF5"/>
  </w:style>
  <w:style w:type="numbering" w:customStyle="1" w:styleId="NoList21212">
    <w:name w:val="No List21212"/>
    <w:next w:val="NoList"/>
    <w:semiHidden/>
    <w:rsid w:val="00EE0AF5"/>
  </w:style>
  <w:style w:type="numbering" w:customStyle="1" w:styleId="NoList31212">
    <w:name w:val="No List31212"/>
    <w:next w:val="NoList"/>
    <w:uiPriority w:val="99"/>
    <w:semiHidden/>
    <w:rsid w:val="00EE0AF5"/>
  </w:style>
  <w:style w:type="numbering" w:customStyle="1" w:styleId="NoList111212">
    <w:name w:val="No List111212"/>
    <w:next w:val="NoList"/>
    <w:uiPriority w:val="99"/>
    <w:semiHidden/>
    <w:unhideWhenUsed/>
    <w:rsid w:val="00EE0AF5"/>
  </w:style>
  <w:style w:type="numbering" w:customStyle="1" w:styleId="12212">
    <w:name w:val="無清單12212"/>
    <w:next w:val="NoList"/>
    <w:uiPriority w:val="99"/>
    <w:semiHidden/>
    <w:unhideWhenUsed/>
    <w:rsid w:val="00EE0AF5"/>
  </w:style>
  <w:style w:type="numbering" w:customStyle="1" w:styleId="111212">
    <w:name w:val="無清單111212"/>
    <w:next w:val="NoList"/>
    <w:uiPriority w:val="99"/>
    <w:semiHidden/>
    <w:unhideWhenUsed/>
    <w:rsid w:val="00EE0AF5"/>
  </w:style>
  <w:style w:type="table" w:customStyle="1" w:styleId="116">
    <w:name w:val="网格型11"/>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EE0A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EE0AF5"/>
  </w:style>
  <w:style w:type="table" w:customStyle="1" w:styleId="215">
    <w:name w:val="网格型21"/>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EE0AF5"/>
  </w:style>
  <w:style w:type="numbering" w:customStyle="1" w:styleId="NoList11311">
    <w:name w:val="No List11311"/>
    <w:next w:val="NoList"/>
    <w:uiPriority w:val="99"/>
    <w:semiHidden/>
    <w:unhideWhenUsed/>
    <w:rsid w:val="00EE0AF5"/>
  </w:style>
  <w:style w:type="numbering" w:customStyle="1" w:styleId="NoList4111">
    <w:name w:val="No List4111"/>
    <w:next w:val="NoList"/>
    <w:uiPriority w:val="99"/>
    <w:semiHidden/>
    <w:unhideWhenUsed/>
    <w:rsid w:val="00EE0AF5"/>
  </w:style>
  <w:style w:type="table" w:customStyle="1" w:styleId="TableGrid1121">
    <w:name w:val="Table Grid1121"/>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EE0AF5"/>
  </w:style>
  <w:style w:type="numbering" w:customStyle="1" w:styleId="NoList121111">
    <w:name w:val="No List121111"/>
    <w:next w:val="NoList"/>
    <w:uiPriority w:val="99"/>
    <w:semiHidden/>
    <w:unhideWhenUsed/>
    <w:rsid w:val="00EE0AF5"/>
  </w:style>
  <w:style w:type="numbering" w:customStyle="1" w:styleId="1111111">
    <w:name w:val="リストなし111111"/>
    <w:next w:val="NoList"/>
    <w:uiPriority w:val="99"/>
    <w:semiHidden/>
    <w:unhideWhenUsed/>
    <w:rsid w:val="00EE0AF5"/>
  </w:style>
  <w:style w:type="numbering" w:customStyle="1" w:styleId="1111112">
    <w:name w:val="无列表111111"/>
    <w:next w:val="NoList"/>
    <w:semiHidden/>
    <w:rsid w:val="00EE0AF5"/>
  </w:style>
  <w:style w:type="numbering" w:customStyle="1" w:styleId="NoList211111">
    <w:name w:val="No List211111"/>
    <w:next w:val="NoList"/>
    <w:semiHidden/>
    <w:rsid w:val="00EE0AF5"/>
  </w:style>
  <w:style w:type="numbering" w:customStyle="1" w:styleId="NoList311111">
    <w:name w:val="No List311111"/>
    <w:next w:val="NoList"/>
    <w:uiPriority w:val="99"/>
    <w:semiHidden/>
    <w:rsid w:val="00EE0AF5"/>
  </w:style>
  <w:style w:type="numbering" w:customStyle="1" w:styleId="NoList1111111">
    <w:name w:val="No List1111111"/>
    <w:next w:val="NoList"/>
    <w:uiPriority w:val="99"/>
    <w:semiHidden/>
    <w:unhideWhenUsed/>
    <w:rsid w:val="00EE0AF5"/>
  </w:style>
  <w:style w:type="numbering" w:customStyle="1" w:styleId="121111">
    <w:name w:val="無清單121111"/>
    <w:next w:val="NoList"/>
    <w:uiPriority w:val="99"/>
    <w:semiHidden/>
    <w:unhideWhenUsed/>
    <w:rsid w:val="00EE0AF5"/>
  </w:style>
  <w:style w:type="numbering" w:customStyle="1" w:styleId="11111110">
    <w:name w:val="無清單1111111"/>
    <w:next w:val="NoList"/>
    <w:uiPriority w:val="99"/>
    <w:semiHidden/>
    <w:unhideWhenUsed/>
    <w:rsid w:val="00EE0AF5"/>
  </w:style>
  <w:style w:type="numbering" w:customStyle="1" w:styleId="NoList13111">
    <w:name w:val="No List13111"/>
    <w:next w:val="NoList"/>
    <w:uiPriority w:val="99"/>
    <w:semiHidden/>
    <w:unhideWhenUsed/>
    <w:rsid w:val="00EE0AF5"/>
  </w:style>
  <w:style w:type="numbering" w:customStyle="1" w:styleId="121110">
    <w:name w:val="リストなし12111"/>
    <w:next w:val="NoList"/>
    <w:uiPriority w:val="99"/>
    <w:semiHidden/>
    <w:unhideWhenUsed/>
    <w:rsid w:val="00EE0AF5"/>
  </w:style>
  <w:style w:type="numbering" w:customStyle="1" w:styleId="121112">
    <w:name w:val="无列表12111"/>
    <w:next w:val="NoList"/>
    <w:semiHidden/>
    <w:rsid w:val="00EE0AF5"/>
  </w:style>
  <w:style w:type="numbering" w:customStyle="1" w:styleId="NoList22111">
    <w:name w:val="No List22111"/>
    <w:next w:val="NoList"/>
    <w:semiHidden/>
    <w:rsid w:val="00EE0AF5"/>
  </w:style>
  <w:style w:type="numbering" w:customStyle="1" w:styleId="NoList32111">
    <w:name w:val="No List32111"/>
    <w:next w:val="NoList"/>
    <w:uiPriority w:val="99"/>
    <w:semiHidden/>
    <w:rsid w:val="00EE0AF5"/>
  </w:style>
  <w:style w:type="numbering" w:customStyle="1" w:styleId="NoList112111">
    <w:name w:val="No List112111"/>
    <w:next w:val="NoList"/>
    <w:uiPriority w:val="99"/>
    <w:semiHidden/>
    <w:unhideWhenUsed/>
    <w:rsid w:val="00EE0AF5"/>
  </w:style>
  <w:style w:type="numbering" w:customStyle="1" w:styleId="131110">
    <w:name w:val="無清單13111"/>
    <w:next w:val="NoList"/>
    <w:uiPriority w:val="99"/>
    <w:semiHidden/>
    <w:unhideWhenUsed/>
    <w:rsid w:val="00EE0AF5"/>
  </w:style>
  <w:style w:type="numbering" w:customStyle="1" w:styleId="1121110">
    <w:name w:val="無清單112111"/>
    <w:next w:val="NoList"/>
    <w:uiPriority w:val="99"/>
    <w:semiHidden/>
    <w:unhideWhenUsed/>
    <w:rsid w:val="00EE0AF5"/>
  </w:style>
  <w:style w:type="numbering" w:customStyle="1" w:styleId="21111">
    <w:name w:val="无列表21111"/>
    <w:next w:val="NoList"/>
    <w:uiPriority w:val="99"/>
    <w:semiHidden/>
    <w:unhideWhenUsed/>
    <w:rsid w:val="00EE0AF5"/>
  </w:style>
  <w:style w:type="numbering" w:customStyle="1" w:styleId="NoList122111">
    <w:name w:val="No List122111"/>
    <w:next w:val="NoList"/>
    <w:uiPriority w:val="99"/>
    <w:semiHidden/>
    <w:unhideWhenUsed/>
    <w:rsid w:val="00EE0AF5"/>
  </w:style>
  <w:style w:type="numbering" w:customStyle="1" w:styleId="1121111">
    <w:name w:val="リストなし112111"/>
    <w:next w:val="NoList"/>
    <w:uiPriority w:val="99"/>
    <w:semiHidden/>
    <w:unhideWhenUsed/>
    <w:rsid w:val="00EE0AF5"/>
  </w:style>
  <w:style w:type="numbering" w:customStyle="1" w:styleId="1121112">
    <w:name w:val="无列表112111"/>
    <w:next w:val="NoList"/>
    <w:semiHidden/>
    <w:rsid w:val="00EE0AF5"/>
  </w:style>
  <w:style w:type="numbering" w:customStyle="1" w:styleId="NoList212111">
    <w:name w:val="No List212111"/>
    <w:next w:val="NoList"/>
    <w:semiHidden/>
    <w:rsid w:val="00EE0AF5"/>
  </w:style>
  <w:style w:type="numbering" w:customStyle="1" w:styleId="NoList312111">
    <w:name w:val="No List312111"/>
    <w:next w:val="NoList"/>
    <w:uiPriority w:val="99"/>
    <w:semiHidden/>
    <w:rsid w:val="00EE0AF5"/>
  </w:style>
  <w:style w:type="numbering" w:customStyle="1" w:styleId="NoList1112111">
    <w:name w:val="No List1112111"/>
    <w:next w:val="NoList"/>
    <w:uiPriority w:val="99"/>
    <w:semiHidden/>
    <w:unhideWhenUsed/>
    <w:rsid w:val="00EE0AF5"/>
  </w:style>
  <w:style w:type="numbering" w:customStyle="1" w:styleId="122111">
    <w:name w:val="無清單122111"/>
    <w:next w:val="NoList"/>
    <w:uiPriority w:val="99"/>
    <w:semiHidden/>
    <w:unhideWhenUsed/>
    <w:rsid w:val="00EE0AF5"/>
  </w:style>
  <w:style w:type="numbering" w:customStyle="1" w:styleId="1112111">
    <w:name w:val="無清單1112111"/>
    <w:next w:val="NoList"/>
    <w:uiPriority w:val="99"/>
    <w:semiHidden/>
    <w:unhideWhenUsed/>
    <w:rsid w:val="00EE0AF5"/>
  </w:style>
  <w:style w:type="numbering" w:customStyle="1" w:styleId="NoList5111">
    <w:name w:val="No List5111"/>
    <w:next w:val="NoList"/>
    <w:uiPriority w:val="99"/>
    <w:semiHidden/>
    <w:unhideWhenUsed/>
    <w:rsid w:val="00EE0AF5"/>
  </w:style>
  <w:style w:type="numbering" w:customStyle="1" w:styleId="NoList611">
    <w:name w:val="No List611"/>
    <w:next w:val="NoList"/>
    <w:uiPriority w:val="99"/>
    <w:semiHidden/>
    <w:unhideWhenUsed/>
    <w:rsid w:val="00EE0AF5"/>
  </w:style>
  <w:style w:type="numbering" w:customStyle="1" w:styleId="NoList1411">
    <w:name w:val="No List1411"/>
    <w:next w:val="NoList"/>
    <w:uiPriority w:val="99"/>
    <w:semiHidden/>
    <w:unhideWhenUsed/>
    <w:rsid w:val="00EE0AF5"/>
  </w:style>
  <w:style w:type="numbering" w:customStyle="1" w:styleId="13112">
    <w:name w:val="リストなし1311"/>
    <w:next w:val="NoList"/>
    <w:uiPriority w:val="99"/>
    <w:semiHidden/>
    <w:unhideWhenUsed/>
    <w:rsid w:val="00EE0AF5"/>
  </w:style>
  <w:style w:type="numbering" w:customStyle="1" w:styleId="NoList2311">
    <w:name w:val="No List2311"/>
    <w:next w:val="NoList"/>
    <w:semiHidden/>
    <w:rsid w:val="00EE0AF5"/>
  </w:style>
  <w:style w:type="numbering" w:customStyle="1" w:styleId="NoList3311">
    <w:name w:val="No List3311"/>
    <w:next w:val="NoList"/>
    <w:uiPriority w:val="99"/>
    <w:semiHidden/>
    <w:rsid w:val="00EE0AF5"/>
  </w:style>
  <w:style w:type="numbering" w:customStyle="1" w:styleId="NoList1141">
    <w:name w:val="No List1141"/>
    <w:next w:val="NoList"/>
    <w:uiPriority w:val="99"/>
    <w:semiHidden/>
    <w:unhideWhenUsed/>
    <w:rsid w:val="00EE0AF5"/>
  </w:style>
  <w:style w:type="numbering" w:customStyle="1" w:styleId="1411">
    <w:name w:val="無清單1411"/>
    <w:next w:val="NoList"/>
    <w:uiPriority w:val="99"/>
    <w:semiHidden/>
    <w:unhideWhenUsed/>
    <w:rsid w:val="00EE0AF5"/>
  </w:style>
  <w:style w:type="numbering" w:customStyle="1" w:styleId="113110">
    <w:name w:val="無清單11311"/>
    <w:next w:val="NoList"/>
    <w:uiPriority w:val="99"/>
    <w:semiHidden/>
    <w:unhideWhenUsed/>
    <w:rsid w:val="00EE0AF5"/>
  </w:style>
  <w:style w:type="numbering" w:customStyle="1" w:styleId="NoList421">
    <w:name w:val="No List421"/>
    <w:next w:val="NoList"/>
    <w:uiPriority w:val="99"/>
    <w:semiHidden/>
    <w:unhideWhenUsed/>
    <w:rsid w:val="00EE0AF5"/>
  </w:style>
  <w:style w:type="numbering" w:customStyle="1" w:styleId="NoList12311">
    <w:name w:val="No List12311"/>
    <w:next w:val="NoList"/>
    <w:uiPriority w:val="99"/>
    <w:semiHidden/>
    <w:unhideWhenUsed/>
    <w:rsid w:val="00EE0AF5"/>
  </w:style>
  <w:style w:type="numbering" w:customStyle="1" w:styleId="113111">
    <w:name w:val="リストなし11311"/>
    <w:next w:val="NoList"/>
    <w:uiPriority w:val="99"/>
    <w:semiHidden/>
    <w:unhideWhenUsed/>
    <w:rsid w:val="00EE0AF5"/>
  </w:style>
  <w:style w:type="numbering" w:customStyle="1" w:styleId="113112">
    <w:name w:val="无列表11311"/>
    <w:next w:val="NoList"/>
    <w:semiHidden/>
    <w:rsid w:val="00EE0AF5"/>
  </w:style>
  <w:style w:type="numbering" w:customStyle="1" w:styleId="NoList21311">
    <w:name w:val="No List21311"/>
    <w:next w:val="NoList"/>
    <w:semiHidden/>
    <w:rsid w:val="00EE0AF5"/>
  </w:style>
  <w:style w:type="numbering" w:customStyle="1" w:styleId="NoList31311">
    <w:name w:val="No List31311"/>
    <w:next w:val="NoList"/>
    <w:uiPriority w:val="99"/>
    <w:semiHidden/>
    <w:rsid w:val="00EE0AF5"/>
  </w:style>
  <w:style w:type="numbering" w:customStyle="1" w:styleId="NoList111311">
    <w:name w:val="No List111311"/>
    <w:next w:val="NoList"/>
    <w:uiPriority w:val="99"/>
    <w:semiHidden/>
    <w:unhideWhenUsed/>
    <w:rsid w:val="00EE0AF5"/>
  </w:style>
  <w:style w:type="numbering" w:customStyle="1" w:styleId="12311">
    <w:name w:val="無清單12311"/>
    <w:next w:val="NoList"/>
    <w:uiPriority w:val="99"/>
    <w:semiHidden/>
    <w:unhideWhenUsed/>
    <w:rsid w:val="00EE0AF5"/>
  </w:style>
  <w:style w:type="numbering" w:customStyle="1" w:styleId="111311">
    <w:name w:val="無清單111311"/>
    <w:next w:val="NoList"/>
    <w:uiPriority w:val="99"/>
    <w:semiHidden/>
    <w:unhideWhenUsed/>
    <w:rsid w:val="00EE0AF5"/>
  </w:style>
  <w:style w:type="numbering" w:customStyle="1" w:styleId="NoList12121">
    <w:name w:val="No List12121"/>
    <w:next w:val="NoList"/>
    <w:uiPriority w:val="99"/>
    <w:semiHidden/>
    <w:unhideWhenUsed/>
    <w:rsid w:val="00EE0AF5"/>
  </w:style>
  <w:style w:type="numbering" w:customStyle="1" w:styleId="111210">
    <w:name w:val="リストなし11121"/>
    <w:next w:val="NoList"/>
    <w:uiPriority w:val="99"/>
    <w:semiHidden/>
    <w:unhideWhenUsed/>
    <w:rsid w:val="00EE0AF5"/>
  </w:style>
  <w:style w:type="numbering" w:customStyle="1" w:styleId="111213">
    <w:name w:val="无列表11121"/>
    <w:next w:val="NoList"/>
    <w:semiHidden/>
    <w:rsid w:val="00EE0AF5"/>
  </w:style>
  <w:style w:type="numbering" w:customStyle="1" w:styleId="NoList21121">
    <w:name w:val="No List21121"/>
    <w:next w:val="NoList"/>
    <w:semiHidden/>
    <w:rsid w:val="00EE0AF5"/>
  </w:style>
  <w:style w:type="numbering" w:customStyle="1" w:styleId="NoList31121">
    <w:name w:val="No List31121"/>
    <w:next w:val="NoList"/>
    <w:uiPriority w:val="99"/>
    <w:semiHidden/>
    <w:rsid w:val="00EE0AF5"/>
  </w:style>
  <w:style w:type="numbering" w:customStyle="1" w:styleId="NoList111121">
    <w:name w:val="No List111121"/>
    <w:next w:val="NoList"/>
    <w:uiPriority w:val="99"/>
    <w:semiHidden/>
    <w:unhideWhenUsed/>
    <w:rsid w:val="00EE0AF5"/>
  </w:style>
  <w:style w:type="numbering" w:customStyle="1" w:styleId="121210">
    <w:name w:val="無清單12121"/>
    <w:next w:val="NoList"/>
    <w:uiPriority w:val="99"/>
    <w:semiHidden/>
    <w:unhideWhenUsed/>
    <w:rsid w:val="00EE0AF5"/>
  </w:style>
  <w:style w:type="numbering" w:customStyle="1" w:styleId="1111210">
    <w:name w:val="無清單111121"/>
    <w:next w:val="NoList"/>
    <w:uiPriority w:val="99"/>
    <w:semiHidden/>
    <w:unhideWhenUsed/>
    <w:rsid w:val="00EE0AF5"/>
  </w:style>
  <w:style w:type="numbering" w:customStyle="1" w:styleId="NoList521">
    <w:name w:val="No List521"/>
    <w:next w:val="NoList"/>
    <w:uiPriority w:val="99"/>
    <w:semiHidden/>
    <w:unhideWhenUsed/>
    <w:rsid w:val="00EE0AF5"/>
  </w:style>
  <w:style w:type="numbering" w:customStyle="1" w:styleId="NoList1321">
    <w:name w:val="No List1321"/>
    <w:next w:val="NoList"/>
    <w:uiPriority w:val="99"/>
    <w:semiHidden/>
    <w:unhideWhenUsed/>
    <w:rsid w:val="00EE0AF5"/>
  </w:style>
  <w:style w:type="numbering" w:customStyle="1" w:styleId="12210">
    <w:name w:val="リストなし1221"/>
    <w:next w:val="NoList"/>
    <w:uiPriority w:val="99"/>
    <w:semiHidden/>
    <w:unhideWhenUsed/>
    <w:rsid w:val="00EE0AF5"/>
  </w:style>
  <w:style w:type="numbering" w:customStyle="1" w:styleId="12213">
    <w:name w:val="无列表1221"/>
    <w:next w:val="NoList"/>
    <w:semiHidden/>
    <w:rsid w:val="00EE0AF5"/>
  </w:style>
  <w:style w:type="numbering" w:customStyle="1" w:styleId="NoList2221">
    <w:name w:val="No List2221"/>
    <w:next w:val="NoList"/>
    <w:semiHidden/>
    <w:rsid w:val="00EE0AF5"/>
  </w:style>
  <w:style w:type="numbering" w:customStyle="1" w:styleId="NoList3221">
    <w:name w:val="No List3221"/>
    <w:next w:val="NoList"/>
    <w:uiPriority w:val="99"/>
    <w:semiHidden/>
    <w:rsid w:val="00EE0AF5"/>
  </w:style>
  <w:style w:type="numbering" w:customStyle="1" w:styleId="NoList11221">
    <w:name w:val="No List11221"/>
    <w:next w:val="NoList"/>
    <w:uiPriority w:val="99"/>
    <w:semiHidden/>
    <w:unhideWhenUsed/>
    <w:rsid w:val="00EE0AF5"/>
  </w:style>
  <w:style w:type="numbering" w:customStyle="1" w:styleId="13210">
    <w:name w:val="無清單1321"/>
    <w:next w:val="NoList"/>
    <w:uiPriority w:val="99"/>
    <w:semiHidden/>
    <w:unhideWhenUsed/>
    <w:rsid w:val="00EE0AF5"/>
  </w:style>
  <w:style w:type="numbering" w:customStyle="1" w:styleId="112210">
    <w:name w:val="無清單11221"/>
    <w:next w:val="NoList"/>
    <w:uiPriority w:val="99"/>
    <w:semiHidden/>
    <w:unhideWhenUsed/>
    <w:rsid w:val="00EE0AF5"/>
  </w:style>
  <w:style w:type="numbering" w:customStyle="1" w:styleId="2121">
    <w:name w:val="无列表2121"/>
    <w:next w:val="NoList"/>
    <w:uiPriority w:val="99"/>
    <w:semiHidden/>
    <w:unhideWhenUsed/>
    <w:rsid w:val="00EE0AF5"/>
  </w:style>
  <w:style w:type="numbering" w:customStyle="1" w:styleId="NoList111221">
    <w:name w:val="No List111221"/>
    <w:next w:val="NoList"/>
    <w:uiPriority w:val="99"/>
    <w:semiHidden/>
    <w:unhideWhenUsed/>
    <w:rsid w:val="00EE0AF5"/>
  </w:style>
  <w:style w:type="numbering" w:customStyle="1" w:styleId="NoList71">
    <w:name w:val="No List71"/>
    <w:next w:val="NoList"/>
    <w:uiPriority w:val="99"/>
    <w:semiHidden/>
    <w:unhideWhenUsed/>
    <w:rsid w:val="00EE0AF5"/>
  </w:style>
  <w:style w:type="table" w:customStyle="1" w:styleId="TableGrid81">
    <w:name w:val="Table Grid81"/>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EE0AF5"/>
  </w:style>
  <w:style w:type="numbering" w:customStyle="1" w:styleId="1410">
    <w:name w:val="リストなし141"/>
    <w:next w:val="NoList"/>
    <w:uiPriority w:val="99"/>
    <w:semiHidden/>
    <w:unhideWhenUsed/>
    <w:rsid w:val="00EE0AF5"/>
  </w:style>
  <w:style w:type="table" w:customStyle="1" w:styleId="TableGrid141">
    <w:name w:val="Table Grid141"/>
    <w:basedOn w:val="TableNormal"/>
    <w:next w:val="TableGrid"/>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EE0AF5"/>
  </w:style>
  <w:style w:type="table" w:customStyle="1" w:styleId="341">
    <w:name w:val="网格型34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EE0AF5"/>
  </w:style>
  <w:style w:type="numbering" w:customStyle="1" w:styleId="NoList341">
    <w:name w:val="No List341"/>
    <w:next w:val="NoList"/>
    <w:uiPriority w:val="99"/>
    <w:semiHidden/>
    <w:rsid w:val="00EE0AF5"/>
  </w:style>
  <w:style w:type="table" w:customStyle="1" w:styleId="TableGrid441">
    <w:name w:val="Table Grid441"/>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EE0AF5"/>
  </w:style>
  <w:style w:type="numbering" w:customStyle="1" w:styleId="1510">
    <w:name w:val="無清單151"/>
    <w:next w:val="NoList"/>
    <w:uiPriority w:val="99"/>
    <w:semiHidden/>
    <w:unhideWhenUsed/>
    <w:rsid w:val="00EE0AF5"/>
  </w:style>
  <w:style w:type="numbering" w:customStyle="1" w:styleId="11410">
    <w:name w:val="無清單1141"/>
    <w:next w:val="NoList"/>
    <w:uiPriority w:val="99"/>
    <w:semiHidden/>
    <w:unhideWhenUsed/>
    <w:rsid w:val="00EE0AF5"/>
  </w:style>
  <w:style w:type="table" w:customStyle="1" w:styleId="1413">
    <w:name w:val="表格格線141"/>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EE0AF5"/>
  </w:style>
  <w:style w:type="table" w:customStyle="1" w:styleId="TableGrid521">
    <w:name w:val="Table Grid521"/>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EE0AF5"/>
  </w:style>
  <w:style w:type="numbering" w:customStyle="1" w:styleId="11411">
    <w:name w:val="リストなし1141"/>
    <w:next w:val="NoList"/>
    <w:uiPriority w:val="99"/>
    <w:semiHidden/>
    <w:unhideWhenUsed/>
    <w:rsid w:val="00EE0AF5"/>
  </w:style>
  <w:style w:type="table" w:customStyle="1" w:styleId="TableGrid1131">
    <w:name w:val="Table Grid1131"/>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EE0AF5"/>
  </w:style>
  <w:style w:type="table" w:customStyle="1" w:styleId="3121">
    <w:name w:val="网格型312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EE0AF5"/>
  </w:style>
  <w:style w:type="numbering" w:customStyle="1" w:styleId="NoList3141">
    <w:name w:val="No List3141"/>
    <w:next w:val="NoList"/>
    <w:uiPriority w:val="99"/>
    <w:semiHidden/>
    <w:rsid w:val="00EE0AF5"/>
  </w:style>
  <w:style w:type="table" w:customStyle="1" w:styleId="TableGrid4121">
    <w:name w:val="Table Grid4121"/>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EE0AF5"/>
  </w:style>
  <w:style w:type="numbering" w:customStyle="1" w:styleId="12410">
    <w:name w:val="無清單1241"/>
    <w:next w:val="NoList"/>
    <w:uiPriority w:val="99"/>
    <w:semiHidden/>
    <w:unhideWhenUsed/>
    <w:rsid w:val="00EE0AF5"/>
  </w:style>
  <w:style w:type="numbering" w:customStyle="1" w:styleId="111410">
    <w:name w:val="無清單11141"/>
    <w:next w:val="NoList"/>
    <w:uiPriority w:val="99"/>
    <w:semiHidden/>
    <w:unhideWhenUsed/>
    <w:rsid w:val="00EE0AF5"/>
  </w:style>
  <w:style w:type="table" w:customStyle="1" w:styleId="11213">
    <w:name w:val="表格格線1121"/>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EE0AF5"/>
  </w:style>
  <w:style w:type="numbering" w:customStyle="1" w:styleId="NoList12131">
    <w:name w:val="No List12131"/>
    <w:next w:val="NoList"/>
    <w:uiPriority w:val="99"/>
    <w:semiHidden/>
    <w:unhideWhenUsed/>
    <w:rsid w:val="00EE0AF5"/>
  </w:style>
  <w:style w:type="numbering" w:customStyle="1" w:styleId="111310">
    <w:name w:val="リストなし11131"/>
    <w:next w:val="NoList"/>
    <w:uiPriority w:val="99"/>
    <w:semiHidden/>
    <w:unhideWhenUsed/>
    <w:rsid w:val="00EE0AF5"/>
  </w:style>
  <w:style w:type="numbering" w:customStyle="1" w:styleId="111312">
    <w:name w:val="无列表11131"/>
    <w:next w:val="NoList"/>
    <w:semiHidden/>
    <w:rsid w:val="00EE0AF5"/>
  </w:style>
  <w:style w:type="numbering" w:customStyle="1" w:styleId="NoList21131">
    <w:name w:val="No List21131"/>
    <w:next w:val="NoList"/>
    <w:semiHidden/>
    <w:rsid w:val="00EE0AF5"/>
  </w:style>
  <w:style w:type="numbering" w:customStyle="1" w:styleId="NoList31131">
    <w:name w:val="No List31131"/>
    <w:next w:val="NoList"/>
    <w:uiPriority w:val="99"/>
    <w:semiHidden/>
    <w:rsid w:val="00EE0AF5"/>
  </w:style>
  <w:style w:type="numbering" w:customStyle="1" w:styleId="NoList111131">
    <w:name w:val="No List111131"/>
    <w:next w:val="NoList"/>
    <w:uiPriority w:val="99"/>
    <w:semiHidden/>
    <w:unhideWhenUsed/>
    <w:rsid w:val="00EE0AF5"/>
  </w:style>
  <w:style w:type="numbering" w:customStyle="1" w:styleId="12131">
    <w:name w:val="無清單12131"/>
    <w:next w:val="NoList"/>
    <w:uiPriority w:val="99"/>
    <w:semiHidden/>
    <w:unhideWhenUsed/>
    <w:rsid w:val="00EE0AF5"/>
  </w:style>
  <w:style w:type="numbering" w:customStyle="1" w:styleId="111131">
    <w:name w:val="無清單111131"/>
    <w:next w:val="NoList"/>
    <w:uiPriority w:val="99"/>
    <w:semiHidden/>
    <w:unhideWhenUsed/>
    <w:rsid w:val="00EE0AF5"/>
  </w:style>
  <w:style w:type="numbering" w:customStyle="1" w:styleId="NoList531">
    <w:name w:val="No List531"/>
    <w:next w:val="NoList"/>
    <w:uiPriority w:val="99"/>
    <w:semiHidden/>
    <w:unhideWhenUsed/>
    <w:rsid w:val="00EE0AF5"/>
  </w:style>
  <w:style w:type="table" w:customStyle="1" w:styleId="TableGrid621">
    <w:name w:val="Table Grid621"/>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EE0AF5"/>
  </w:style>
  <w:style w:type="numbering" w:customStyle="1" w:styleId="12310">
    <w:name w:val="リストなし1231"/>
    <w:next w:val="NoList"/>
    <w:uiPriority w:val="99"/>
    <w:semiHidden/>
    <w:unhideWhenUsed/>
    <w:rsid w:val="00EE0AF5"/>
  </w:style>
  <w:style w:type="table" w:customStyle="1" w:styleId="TableGrid1221">
    <w:name w:val="Table Grid1221"/>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EE0AF5"/>
  </w:style>
  <w:style w:type="table" w:customStyle="1" w:styleId="3221">
    <w:name w:val="网格型322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EE0AF5"/>
  </w:style>
  <w:style w:type="numbering" w:customStyle="1" w:styleId="NoList3231">
    <w:name w:val="No List3231"/>
    <w:next w:val="NoList"/>
    <w:uiPriority w:val="99"/>
    <w:semiHidden/>
    <w:rsid w:val="00EE0AF5"/>
  </w:style>
  <w:style w:type="table" w:customStyle="1" w:styleId="TableGrid4221">
    <w:name w:val="Table Grid4221"/>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EE0AF5"/>
  </w:style>
  <w:style w:type="numbering" w:customStyle="1" w:styleId="1331">
    <w:name w:val="無清單1331"/>
    <w:next w:val="NoList"/>
    <w:uiPriority w:val="99"/>
    <w:semiHidden/>
    <w:unhideWhenUsed/>
    <w:rsid w:val="00EE0AF5"/>
  </w:style>
  <w:style w:type="numbering" w:customStyle="1" w:styleId="112310">
    <w:name w:val="無清單11231"/>
    <w:next w:val="NoList"/>
    <w:uiPriority w:val="99"/>
    <w:semiHidden/>
    <w:unhideWhenUsed/>
    <w:rsid w:val="00EE0AF5"/>
  </w:style>
  <w:style w:type="table" w:customStyle="1" w:styleId="12214">
    <w:name w:val="表格格線1221"/>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EE0AF5"/>
  </w:style>
  <w:style w:type="numbering" w:customStyle="1" w:styleId="NoList12221">
    <w:name w:val="No List12221"/>
    <w:next w:val="NoList"/>
    <w:uiPriority w:val="99"/>
    <w:semiHidden/>
    <w:unhideWhenUsed/>
    <w:rsid w:val="00EE0AF5"/>
  </w:style>
  <w:style w:type="numbering" w:customStyle="1" w:styleId="112211">
    <w:name w:val="リストなし11221"/>
    <w:next w:val="NoList"/>
    <w:uiPriority w:val="99"/>
    <w:semiHidden/>
    <w:unhideWhenUsed/>
    <w:rsid w:val="00EE0AF5"/>
  </w:style>
  <w:style w:type="numbering" w:customStyle="1" w:styleId="112212">
    <w:name w:val="无列表11221"/>
    <w:next w:val="NoList"/>
    <w:semiHidden/>
    <w:rsid w:val="00EE0AF5"/>
  </w:style>
  <w:style w:type="numbering" w:customStyle="1" w:styleId="NoList21221">
    <w:name w:val="No List21221"/>
    <w:next w:val="NoList"/>
    <w:semiHidden/>
    <w:rsid w:val="00EE0AF5"/>
  </w:style>
  <w:style w:type="numbering" w:customStyle="1" w:styleId="NoList31221">
    <w:name w:val="No List31221"/>
    <w:next w:val="NoList"/>
    <w:uiPriority w:val="99"/>
    <w:semiHidden/>
    <w:rsid w:val="00EE0AF5"/>
  </w:style>
  <w:style w:type="numbering" w:customStyle="1" w:styleId="NoList111231">
    <w:name w:val="No List111231"/>
    <w:next w:val="NoList"/>
    <w:uiPriority w:val="99"/>
    <w:semiHidden/>
    <w:unhideWhenUsed/>
    <w:rsid w:val="00EE0AF5"/>
  </w:style>
  <w:style w:type="numbering" w:customStyle="1" w:styleId="12221">
    <w:name w:val="無清單12221"/>
    <w:next w:val="NoList"/>
    <w:uiPriority w:val="99"/>
    <w:semiHidden/>
    <w:unhideWhenUsed/>
    <w:rsid w:val="00EE0AF5"/>
  </w:style>
  <w:style w:type="numbering" w:customStyle="1" w:styleId="111221">
    <w:name w:val="無清單111221"/>
    <w:next w:val="NoList"/>
    <w:uiPriority w:val="99"/>
    <w:semiHidden/>
    <w:unhideWhenUsed/>
    <w:rsid w:val="00EE0AF5"/>
  </w:style>
  <w:style w:type="paragraph" w:styleId="NoSpacing">
    <w:name w:val="No Spacing"/>
    <w:basedOn w:val="Normal"/>
    <w:uiPriority w:val="1"/>
    <w:qFormat/>
    <w:rsid w:val="00EE0AF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EE0AF5"/>
    <w:rPr>
      <w:smallCaps/>
      <w:color w:val="C0504D"/>
      <w:u w:val="single"/>
    </w:rPr>
  </w:style>
  <w:style w:type="paragraph" w:customStyle="1" w:styleId="36">
    <w:name w:val="修订3"/>
    <w:semiHidden/>
    <w:rsid w:val="00EE0AF5"/>
    <w:rPr>
      <w:rFonts w:ascii="Times New Roman" w:eastAsia="Batang" w:hAnsi="Times New Roman"/>
      <w:lang w:val="en-GB" w:eastAsia="en-US"/>
    </w:rPr>
  </w:style>
  <w:style w:type="character" w:customStyle="1" w:styleId="NumberedListChar">
    <w:name w:val="Numbered List Char"/>
    <w:basedOn w:val="ListParagraphChar"/>
    <w:link w:val="NumberedList"/>
    <w:rsid w:val="00EE0AF5"/>
    <w:rPr>
      <w:rFonts w:ascii="Times New Roman" w:eastAsia="MS Mincho" w:hAnsi="Times New Roman"/>
      <w:sz w:val="24"/>
      <w:szCs w:val="24"/>
      <w:lang w:val="en-GB" w:eastAsia="en-GB"/>
    </w:rPr>
  </w:style>
  <w:style w:type="paragraph" w:customStyle="1" w:styleId="Doc-text2">
    <w:name w:val="Doc-text2"/>
    <w:basedOn w:val="Normal"/>
    <w:link w:val="Doc-text2Char"/>
    <w:qFormat/>
    <w:rsid w:val="00EE0AF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E0AF5"/>
    <w:rPr>
      <w:rFonts w:ascii="Arial" w:eastAsia="MS Mincho" w:hAnsi="Arial" w:cs="Arial"/>
      <w:lang w:val="en-GB" w:eastAsia="ja-JP"/>
    </w:rPr>
  </w:style>
  <w:style w:type="paragraph" w:customStyle="1" w:styleId="117">
    <w:name w:val="1.1"/>
    <w:basedOn w:val="Heading3"/>
    <w:link w:val="11Char"/>
    <w:qFormat/>
    <w:rsid w:val="00EE0AF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7"/>
    <w:rsid w:val="00EE0AF5"/>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EE0AF5"/>
    <w:rPr>
      <w:rFonts w:ascii="Intel Clear" w:eastAsiaTheme="majorEastAsia" w:hAnsi="Intel Clear" w:cs="Intel Clear"/>
      <w:sz w:val="28"/>
      <w:lang w:val="en-GB" w:eastAsia="en-GB"/>
    </w:rPr>
  </w:style>
  <w:style w:type="character" w:customStyle="1" w:styleId="1b">
    <w:name w:val="明显强调1"/>
    <w:uiPriority w:val="21"/>
    <w:qFormat/>
    <w:rsid w:val="00EE0AF5"/>
    <w:rPr>
      <w:b/>
      <w:bCs/>
      <w:i/>
      <w:iCs/>
      <w:color w:val="4F81BD"/>
    </w:rPr>
  </w:style>
  <w:style w:type="paragraph" w:customStyle="1" w:styleId="MediumGrid21">
    <w:name w:val="Medium Grid 21"/>
    <w:uiPriority w:val="1"/>
    <w:qFormat/>
    <w:rsid w:val="00EE0AF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E0AF5"/>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E0AF5"/>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E0AF5"/>
    <w:rPr>
      <w:rFonts w:ascii="Times New Roman" w:hAnsi="Times New Roman" w:cs="Times New Roman" w:hint="default"/>
      <w:i/>
      <w:iCs/>
    </w:rPr>
  </w:style>
  <w:style w:type="character" w:styleId="IntenseEmphasis">
    <w:name w:val="Intense Emphasis"/>
    <w:uiPriority w:val="21"/>
    <w:qFormat/>
    <w:rsid w:val="00EE0AF5"/>
    <w:rPr>
      <w:b/>
      <w:bCs w:val="0"/>
      <w:i/>
      <w:iCs w:val="0"/>
      <w:color w:val="4F81BD"/>
    </w:rPr>
  </w:style>
  <w:style w:type="character" w:styleId="IntenseReference">
    <w:name w:val="Intense Reference"/>
    <w:qFormat/>
    <w:rsid w:val="00EE0AF5"/>
    <w:rPr>
      <w:b/>
      <w:bCs w:val="0"/>
      <w:smallCaps/>
      <w:color w:val="C0504D"/>
      <w:spacing w:val="5"/>
      <w:u w:val="single"/>
    </w:rPr>
  </w:style>
  <w:style w:type="paragraph" w:customStyle="1" w:styleId="Header-3gppTdoc">
    <w:name w:val="Header-3gpp Tdoc"/>
    <w:basedOn w:val="Header"/>
    <w:link w:val="Header-3gppTdocChar"/>
    <w:qFormat/>
    <w:rsid w:val="00EE0AF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E0AF5"/>
    <w:rPr>
      <w:rFonts w:ascii="Arial" w:eastAsia="MS Mincho" w:hAnsi="Arial" w:cs="Arial"/>
      <w:b/>
      <w:sz w:val="24"/>
      <w:szCs w:val="24"/>
      <w:lang w:val="en-US" w:eastAsia="en-GB"/>
    </w:rPr>
  </w:style>
  <w:style w:type="character" w:customStyle="1" w:styleId="Char2">
    <w:name w:val="明显引用 Char2"/>
    <w:basedOn w:val="DefaultParagraphFont"/>
    <w:uiPriority w:val="30"/>
    <w:rsid w:val="00EE0AF5"/>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EE0AF5"/>
  </w:style>
  <w:style w:type="table" w:customStyle="1" w:styleId="5">
    <w:name w:val="网格型5"/>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EE0AF5"/>
  </w:style>
  <w:style w:type="numbering" w:customStyle="1" w:styleId="13121">
    <w:name w:val="无列表1312"/>
    <w:next w:val="NoList"/>
    <w:semiHidden/>
    <w:rsid w:val="00EE0AF5"/>
  </w:style>
  <w:style w:type="numbering" w:customStyle="1" w:styleId="NoList4112">
    <w:name w:val="No List4112"/>
    <w:next w:val="NoList"/>
    <w:uiPriority w:val="99"/>
    <w:semiHidden/>
    <w:unhideWhenUsed/>
    <w:rsid w:val="00EE0AF5"/>
  </w:style>
  <w:style w:type="numbering" w:customStyle="1" w:styleId="2212">
    <w:name w:val="无列表2212"/>
    <w:next w:val="NoList"/>
    <w:uiPriority w:val="99"/>
    <w:semiHidden/>
    <w:unhideWhenUsed/>
    <w:rsid w:val="00EE0AF5"/>
  </w:style>
  <w:style w:type="numbering" w:customStyle="1" w:styleId="NoList121112">
    <w:name w:val="No List121112"/>
    <w:next w:val="NoList"/>
    <w:uiPriority w:val="99"/>
    <w:semiHidden/>
    <w:unhideWhenUsed/>
    <w:rsid w:val="00EE0AF5"/>
  </w:style>
  <w:style w:type="numbering" w:customStyle="1" w:styleId="1111121">
    <w:name w:val="リストなし111112"/>
    <w:next w:val="NoList"/>
    <w:uiPriority w:val="99"/>
    <w:semiHidden/>
    <w:unhideWhenUsed/>
    <w:rsid w:val="00EE0AF5"/>
  </w:style>
  <w:style w:type="numbering" w:customStyle="1" w:styleId="1111122">
    <w:name w:val="无列表111112"/>
    <w:next w:val="NoList"/>
    <w:semiHidden/>
    <w:rsid w:val="00EE0AF5"/>
  </w:style>
  <w:style w:type="numbering" w:customStyle="1" w:styleId="NoList211112">
    <w:name w:val="No List211112"/>
    <w:next w:val="NoList"/>
    <w:semiHidden/>
    <w:rsid w:val="00EE0AF5"/>
  </w:style>
  <w:style w:type="numbering" w:customStyle="1" w:styleId="NoList311112">
    <w:name w:val="No List311112"/>
    <w:next w:val="NoList"/>
    <w:uiPriority w:val="99"/>
    <w:semiHidden/>
    <w:rsid w:val="00EE0AF5"/>
  </w:style>
  <w:style w:type="numbering" w:customStyle="1" w:styleId="NoList1111112">
    <w:name w:val="No List1111112"/>
    <w:next w:val="NoList"/>
    <w:uiPriority w:val="99"/>
    <w:semiHidden/>
    <w:unhideWhenUsed/>
    <w:rsid w:val="00EE0AF5"/>
  </w:style>
  <w:style w:type="numbering" w:customStyle="1" w:styleId="1211120">
    <w:name w:val="無清單121112"/>
    <w:next w:val="NoList"/>
    <w:uiPriority w:val="99"/>
    <w:semiHidden/>
    <w:unhideWhenUsed/>
    <w:rsid w:val="00EE0AF5"/>
  </w:style>
  <w:style w:type="numbering" w:customStyle="1" w:styleId="11111120">
    <w:name w:val="無清單1111112"/>
    <w:next w:val="NoList"/>
    <w:uiPriority w:val="99"/>
    <w:semiHidden/>
    <w:unhideWhenUsed/>
    <w:rsid w:val="00EE0AF5"/>
  </w:style>
  <w:style w:type="numbering" w:customStyle="1" w:styleId="NoList13112">
    <w:name w:val="No List13112"/>
    <w:next w:val="NoList"/>
    <w:uiPriority w:val="99"/>
    <w:semiHidden/>
    <w:unhideWhenUsed/>
    <w:rsid w:val="00EE0AF5"/>
  </w:style>
  <w:style w:type="numbering" w:customStyle="1" w:styleId="121121">
    <w:name w:val="リストなし12112"/>
    <w:next w:val="NoList"/>
    <w:uiPriority w:val="99"/>
    <w:semiHidden/>
    <w:unhideWhenUsed/>
    <w:rsid w:val="00EE0AF5"/>
  </w:style>
  <w:style w:type="numbering" w:customStyle="1" w:styleId="121122">
    <w:name w:val="无列表12112"/>
    <w:next w:val="NoList"/>
    <w:semiHidden/>
    <w:rsid w:val="00EE0AF5"/>
  </w:style>
  <w:style w:type="numbering" w:customStyle="1" w:styleId="NoList22112">
    <w:name w:val="No List22112"/>
    <w:next w:val="NoList"/>
    <w:semiHidden/>
    <w:rsid w:val="00EE0AF5"/>
  </w:style>
  <w:style w:type="numbering" w:customStyle="1" w:styleId="NoList32112">
    <w:name w:val="No List32112"/>
    <w:next w:val="NoList"/>
    <w:uiPriority w:val="99"/>
    <w:semiHidden/>
    <w:rsid w:val="00EE0AF5"/>
  </w:style>
  <w:style w:type="numbering" w:customStyle="1" w:styleId="NoList112112">
    <w:name w:val="No List112112"/>
    <w:next w:val="NoList"/>
    <w:uiPriority w:val="99"/>
    <w:semiHidden/>
    <w:unhideWhenUsed/>
    <w:rsid w:val="00EE0AF5"/>
  </w:style>
  <w:style w:type="numbering" w:customStyle="1" w:styleId="131120">
    <w:name w:val="無清單13112"/>
    <w:next w:val="NoList"/>
    <w:uiPriority w:val="99"/>
    <w:semiHidden/>
    <w:unhideWhenUsed/>
    <w:rsid w:val="00EE0AF5"/>
  </w:style>
  <w:style w:type="numbering" w:customStyle="1" w:styleId="1121120">
    <w:name w:val="無清單112112"/>
    <w:next w:val="NoList"/>
    <w:uiPriority w:val="99"/>
    <w:semiHidden/>
    <w:unhideWhenUsed/>
    <w:rsid w:val="00EE0AF5"/>
  </w:style>
  <w:style w:type="numbering" w:customStyle="1" w:styleId="21112">
    <w:name w:val="无列表21112"/>
    <w:next w:val="NoList"/>
    <w:uiPriority w:val="99"/>
    <w:semiHidden/>
    <w:unhideWhenUsed/>
    <w:rsid w:val="00EE0AF5"/>
  </w:style>
  <w:style w:type="numbering" w:customStyle="1" w:styleId="NoList122112">
    <w:name w:val="No List122112"/>
    <w:next w:val="NoList"/>
    <w:uiPriority w:val="99"/>
    <w:semiHidden/>
    <w:unhideWhenUsed/>
    <w:rsid w:val="00EE0AF5"/>
  </w:style>
  <w:style w:type="numbering" w:customStyle="1" w:styleId="1121121">
    <w:name w:val="リストなし112112"/>
    <w:next w:val="NoList"/>
    <w:uiPriority w:val="99"/>
    <w:semiHidden/>
    <w:unhideWhenUsed/>
    <w:rsid w:val="00EE0AF5"/>
  </w:style>
  <w:style w:type="numbering" w:customStyle="1" w:styleId="1121122">
    <w:name w:val="无列表112112"/>
    <w:next w:val="NoList"/>
    <w:semiHidden/>
    <w:rsid w:val="00EE0AF5"/>
  </w:style>
  <w:style w:type="numbering" w:customStyle="1" w:styleId="NoList212112">
    <w:name w:val="No List212112"/>
    <w:next w:val="NoList"/>
    <w:semiHidden/>
    <w:rsid w:val="00EE0AF5"/>
  </w:style>
  <w:style w:type="numbering" w:customStyle="1" w:styleId="NoList312112">
    <w:name w:val="No List312112"/>
    <w:next w:val="NoList"/>
    <w:uiPriority w:val="99"/>
    <w:semiHidden/>
    <w:rsid w:val="00EE0AF5"/>
  </w:style>
  <w:style w:type="numbering" w:customStyle="1" w:styleId="NoList1112112">
    <w:name w:val="No List1112112"/>
    <w:next w:val="NoList"/>
    <w:uiPriority w:val="99"/>
    <w:semiHidden/>
    <w:unhideWhenUsed/>
    <w:rsid w:val="00EE0AF5"/>
  </w:style>
  <w:style w:type="numbering" w:customStyle="1" w:styleId="122112">
    <w:name w:val="無清單122112"/>
    <w:next w:val="NoList"/>
    <w:uiPriority w:val="99"/>
    <w:semiHidden/>
    <w:unhideWhenUsed/>
    <w:rsid w:val="00EE0AF5"/>
  </w:style>
  <w:style w:type="numbering" w:customStyle="1" w:styleId="1112112">
    <w:name w:val="無清單1112112"/>
    <w:next w:val="NoList"/>
    <w:uiPriority w:val="99"/>
    <w:semiHidden/>
    <w:unhideWhenUsed/>
    <w:rsid w:val="00EE0AF5"/>
  </w:style>
  <w:style w:type="numbering" w:customStyle="1" w:styleId="12222">
    <w:name w:val="无列表1222"/>
    <w:next w:val="NoList"/>
    <w:semiHidden/>
    <w:rsid w:val="00EE0AF5"/>
  </w:style>
  <w:style w:type="table" w:customStyle="1" w:styleId="TableGrid1122">
    <w:name w:val="Table Grid1122"/>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EE0AF5"/>
  </w:style>
  <w:style w:type="numbering" w:customStyle="1" w:styleId="11111111">
    <w:name w:val="リストなし1111111"/>
    <w:next w:val="NoList"/>
    <w:uiPriority w:val="99"/>
    <w:semiHidden/>
    <w:unhideWhenUsed/>
    <w:rsid w:val="00EE0AF5"/>
  </w:style>
  <w:style w:type="numbering" w:customStyle="1" w:styleId="11111112">
    <w:name w:val="无列表1111111"/>
    <w:next w:val="NoList"/>
    <w:semiHidden/>
    <w:rsid w:val="00EE0AF5"/>
  </w:style>
  <w:style w:type="numbering" w:customStyle="1" w:styleId="NoList2111111">
    <w:name w:val="No List2111111"/>
    <w:next w:val="NoList"/>
    <w:semiHidden/>
    <w:rsid w:val="00EE0AF5"/>
  </w:style>
  <w:style w:type="numbering" w:customStyle="1" w:styleId="NoList3111111">
    <w:name w:val="No List3111111"/>
    <w:next w:val="NoList"/>
    <w:uiPriority w:val="99"/>
    <w:semiHidden/>
    <w:rsid w:val="00EE0AF5"/>
  </w:style>
  <w:style w:type="numbering" w:customStyle="1" w:styleId="NoList11111111">
    <w:name w:val="No List11111111"/>
    <w:next w:val="NoList"/>
    <w:uiPriority w:val="99"/>
    <w:semiHidden/>
    <w:unhideWhenUsed/>
    <w:rsid w:val="00EE0AF5"/>
  </w:style>
  <w:style w:type="numbering" w:customStyle="1" w:styleId="1211111">
    <w:name w:val="無清單1211111"/>
    <w:next w:val="NoList"/>
    <w:uiPriority w:val="99"/>
    <w:semiHidden/>
    <w:unhideWhenUsed/>
    <w:rsid w:val="00EE0AF5"/>
  </w:style>
  <w:style w:type="numbering" w:customStyle="1" w:styleId="111111110">
    <w:name w:val="無清單11111111"/>
    <w:next w:val="NoList"/>
    <w:uiPriority w:val="99"/>
    <w:semiHidden/>
    <w:unhideWhenUsed/>
    <w:rsid w:val="00EE0AF5"/>
  </w:style>
  <w:style w:type="numbering" w:customStyle="1" w:styleId="1211110">
    <w:name w:val="无列表121111"/>
    <w:next w:val="NoList"/>
    <w:semiHidden/>
    <w:rsid w:val="00EE0AF5"/>
  </w:style>
  <w:style w:type="numbering" w:customStyle="1" w:styleId="211111">
    <w:name w:val="无列表211111"/>
    <w:next w:val="NoList"/>
    <w:uiPriority w:val="99"/>
    <w:semiHidden/>
    <w:unhideWhenUsed/>
    <w:rsid w:val="00EE0AF5"/>
  </w:style>
  <w:style w:type="character" w:customStyle="1" w:styleId="Char3">
    <w:name w:val="明显引用 Char3"/>
    <w:basedOn w:val="DefaultParagraphFont"/>
    <w:uiPriority w:val="30"/>
    <w:rsid w:val="00EE0AF5"/>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EE0AF5"/>
  </w:style>
  <w:style w:type="numbering" w:customStyle="1" w:styleId="161">
    <w:name w:val="リストなし16"/>
    <w:next w:val="NoList"/>
    <w:uiPriority w:val="99"/>
    <w:semiHidden/>
    <w:unhideWhenUsed/>
    <w:rsid w:val="00EE0AF5"/>
  </w:style>
  <w:style w:type="table" w:customStyle="1" w:styleId="TableGrid16">
    <w:name w:val="Table Grid16"/>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EE0AF5"/>
  </w:style>
  <w:style w:type="table" w:customStyle="1" w:styleId="360">
    <w:name w:val="网格型36"/>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EE0AF5"/>
  </w:style>
  <w:style w:type="numbering" w:customStyle="1" w:styleId="NoList36">
    <w:name w:val="No List36"/>
    <w:next w:val="NoList"/>
    <w:uiPriority w:val="99"/>
    <w:semiHidden/>
    <w:rsid w:val="00EE0AF5"/>
  </w:style>
  <w:style w:type="table" w:customStyle="1" w:styleId="TableGrid46">
    <w:name w:val="Table Grid46"/>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EE0AF5"/>
  </w:style>
  <w:style w:type="numbering" w:customStyle="1" w:styleId="170">
    <w:name w:val="無清單17"/>
    <w:next w:val="NoList"/>
    <w:uiPriority w:val="99"/>
    <w:semiHidden/>
    <w:unhideWhenUsed/>
    <w:rsid w:val="00EE0AF5"/>
  </w:style>
  <w:style w:type="numbering" w:customStyle="1" w:styleId="1160">
    <w:name w:val="無清單116"/>
    <w:next w:val="NoList"/>
    <w:uiPriority w:val="99"/>
    <w:semiHidden/>
    <w:unhideWhenUsed/>
    <w:rsid w:val="00EE0AF5"/>
  </w:style>
  <w:style w:type="table" w:customStyle="1" w:styleId="163">
    <w:name w:val="表格格線16"/>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EE0AF5"/>
  </w:style>
  <w:style w:type="numbering" w:customStyle="1" w:styleId="25">
    <w:name w:val="无列表25"/>
    <w:next w:val="NoList"/>
    <w:uiPriority w:val="99"/>
    <w:semiHidden/>
    <w:unhideWhenUsed/>
    <w:rsid w:val="00EE0AF5"/>
  </w:style>
  <w:style w:type="numbering" w:customStyle="1" w:styleId="NoList126">
    <w:name w:val="No List126"/>
    <w:next w:val="NoList"/>
    <w:uiPriority w:val="99"/>
    <w:semiHidden/>
    <w:unhideWhenUsed/>
    <w:rsid w:val="00EE0AF5"/>
  </w:style>
  <w:style w:type="numbering" w:customStyle="1" w:styleId="1161">
    <w:name w:val="リストなし116"/>
    <w:next w:val="NoList"/>
    <w:uiPriority w:val="99"/>
    <w:semiHidden/>
    <w:unhideWhenUsed/>
    <w:rsid w:val="00EE0AF5"/>
  </w:style>
  <w:style w:type="numbering" w:customStyle="1" w:styleId="1162">
    <w:name w:val="无列表116"/>
    <w:next w:val="NoList"/>
    <w:semiHidden/>
    <w:rsid w:val="00EE0AF5"/>
  </w:style>
  <w:style w:type="numbering" w:customStyle="1" w:styleId="NoList216">
    <w:name w:val="No List216"/>
    <w:next w:val="NoList"/>
    <w:semiHidden/>
    <w:rsid w:val="00EE0AF5"/>
  </w:style>
  <w:style w:type="numbering" w:customStyle="1" w:styleId="NoList316">
    <w:name w:val="No List316"/>
    <w:next w:val="NoList"/>
    <w:uiPriority w:val="99"/>
    <w:semiHidden/>
    <w:rsid w:val="00EE0AF5"/>
  </w:style>
  <w:style w:type="numbering" w:customStyle="1" w:styleId="1260">
    <w:name w:val="無清單126"/>
    <w:next w:val="NoList"/>
    <w:uiPriority w:val="99"/>
    <w:semiHidden/>
    <w:unhideWhenUsed/>
    <w:rsid w:val="00EE0AF5"/>
  </w:style>
  <w:style w:type="numbering" w:customStyle="1" w:styleId="1116">
    <w:name w:val="無清單1116"/>
    <w:next w:val="NoList"/>
    <w:uiPriority w:val="99"/>
    <w:semiHidden/>
    <w:unhideWhenUsed/>
    <w:rsid w:val="00EE0AF5"/>
  </w:style>
  <w:style w:type="table" w:customStyle="1" w:styleId="TableGrid115">
    <w:name w:val="Table Grid115"/>
    <w:basedOn w:val="TableNormal"/>
    <w:next w:val="TableGrid"/>
    <w:uiPriority w:val="39"/>
    <w:rsid w:val="00EE0A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E0AF5"/>
  </w:style>
  <w:style w:type="numbering" w:customStyle="1" w:styleId="NoList1125">
    <w:name w:val="No List1125"/>
    <w:next w:val="NoList"/>
    <w:uiPriority w:val="99"/>
    <w:semiHidden/>
    <w:unhideWhenUsed/>
    <w:rsid w:val="00EE0AF5"/>
  </w:style>
  <w:style w:type="table" w:customStyle="1" w:styleId="TableGrid54">
    <w:name w:val="Table Grid54"/>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E0AF5"/>
  </w:style>
  <w:style w:type="numbering" w:customStyle="1" w:styleId="11150">
    <w:name w:val="リストなし1115"/>
    <w:next w:val="NoList"/>
    <w:uiPriority w:val="99"/>
    <w:semiHidden/>
    <w:unhideWhenUsed/>
    <w:rsid w:val="00EE0AF5"/>
  </w:style>
  <w:style w:type="numbering" w:customStyle="1" w:styleId="11151">
    <w:name w:val="无列表1115"/>
    <w:next w:val="NoList"/>
    <w:semiHidden/>
    <w:rsid w:val="00EE0AF5"/>
  </w:style>
  <w:style w:type="numbering" w:customStyle="1" w:styleId="NoList2115">
    <w:name w:val="No List2115"/>
    <w:next w:val="NoList"/>
    <w:semiHidden/>
    <w:rsid w:val="00EE0AF5"/>
  </w:style>
  <w:style w:type="numbering" w:customStyle="1" w:styleId="NoList3115">
    <w:name w:val="No List3115"/>
    <w:next w:val="NoList"/>
    <w:uiPriority w:val="99"/>
    <w:semiHidden/>
    <w:rsid w:val="00EE0AF5"/>
  </w:style>
  <w:style w:type="numbering" w:customStyle="1" w:styleId="NoList11115">
    <w:name w:val="No List11115"/>
    <w:next w:val="NoList"/>
    <w:uiPriority w:val="99"/>
    <w:semiHidden/>
    <w:unhideWhenUsed/>
    <w:rsid w:val="00EE0AF5"/>
  </w:style>
  <w:style w:type="numbering" w:customStyle="1" w:styleId="1215">
    <w:name w:val="無清單1215"/>
    <w:next w:val="NoList"/>
    <w:uiPriority w:val="99"/>
    <w:semiHidden/>
    <w:unhideWhenUsed/>
    <w:rsid w:val="00EE0AF5"/>
  </w:style>
  <w:style w:type="numbering" w:customStyle="1" w:styleId="111150">
    <w:name w:val="無清單11115"/>
    <w:next w:val="NoList"/>
    <w:uiPriority w:val="99"/>
    <w:semiHidden/>
    <w:unhideWhenUsed/>
    <w:rsid w:val="00EE0AF5"/>
  </w:style>
  <w:style w:type="numbering" w:customStyle="1" w:styleId="NoList55">
    <w:name w:val="No List55"/>
    <w:next w:val="NoList"/>
    <w:uiPriority w:val="99"/>
    <w:semiHidden/>
    <w:unhideWhenUsed/>
    <w:rsid w:val="00EE0AF5"/>
  </w:style>
  <w:style w:type="table" w:customStyle="1" w:styleId="TableGrid64">
    <w:name w:val="Table Grid64"/>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EE0AF5"/>
  </w:style>
  <w:style w:type="numbering" w:customStyle="1" w:styleId="1250">
    <w:name w:val="リストなし125"/>
    <w:next w:val="NoList"/>
    <w:uiPriority w:val="99"/>
    <w:semiHidden/>
    <w:unhideWhenUsed/>
    <w:rsid w:val="00EE0AF5"/>
  </w:style>
  <w:style w:type="table" w:customStyle="1" w:styleId="TableGrid124">
    <w:name w:val="Table Grid124"/>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EE0AF5"/>
  </w:style>
  <w:style w:type="table" w:customStyle="1" w:styleId="324">
    <w:name w:val="网格型324"/>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EE0AF5"/>
  </w:style>
  <w:style w:type="numbering" w:customStyle="1" w:styleId="NoList325">
    <w:name w:val="No List325"/>
    <w:next w:val="NoList"/>
    <w:uiPriority w:val="99"/>
    <w:semiHidden/>
    <w:rsid w:val="00EE0AF5"/>
  </w:style>
  <w:style w:type="table" w:customStyle="1" w:styleId="TableGrid424">
    <w:name w:val="Table Grid424"/>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EE0AF5"/>
  </w:style>
  <w:style w:type="numbering" w:customStyle="1" w:styleId="1125">
    <w:name w:val="無清單1125"/>
    <w:next w:val="NoList"/>
    <w:uiPriority w:val="99"/>
    <w:semiHidden/>
    <w:unhideWhenUsed/>
    <w:rsid w:val="00EE0AF5"/>
  </w:style>
  <w:style w:type="table" w:customStyle="1" w:styleId="1243">
    <w:name w:val="表格格線124"/>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EE0AF5"/>
  </w:style>
  <w:style w:type="numbering" w:customStyle="1" w:styleId="NoList1224">
    <w:name w:val="No List1224"/>
    <w:next w:val="NoList"/>
    <w:uiPriority w:val="99"/>
    <w:semiHidden/>
    <w:unhideWhenUsed/>
    <w:rsid w:val="00EE0AF5"/>
  </w:style>
  <w:style w:type="numbering" w:customStyle="1" w:styleId="11240">
    <w:name w:val="リストなし1124"/>
    <w:next w:val="NoList"/>
    <w:uiPriority w:val="99"/>
    <w:semiHidden/>
    <w:unhideWhenUsed/>
    <w:rsid w:val="00EE0AF5"/>
  </w:style>
  <w:style w:type="numbering" w:customStyle="1" w:styleId="11241">
    <w:name w:val="无列表1124"/>
    <w:next w:val="NoList"/>
    <w:semiHidden/>
    <w:rsid w:val="00EE0AF5"/>
  </w:style>
  <w:style w:type="numbering" w:customStyle="1" w:styleId="NoList2124">
    <w:name w:val="No List2124"/>
    <w:next w:val="NoList"/>
    <w:semiHidden/>
    <w:rsid w:val="00EE0AF5"/>
  </w:style>
  <w:style w:type="numbering" w:customStyle="1" w:styleId="NoList3124">
    <w:name w:val="No List3124"/>
    <w:next w:val="NoList"/>
    <w:uiPriority w:val="99"/>
    <w:semiHidden/>
    <w:rsid w:val="00EE0AF5"/>
  </w:style>
  <w:style w:type="numbering" w:customStyle="1" w:styleId="NoList11125">
    <w:name w:val="No List11125"/>
    <w:next w:val="NoList"/>
    <w:uiPriority w:val="99"/>
    <w:semiHidden/>
    <w:unhideWhenUsed/>
    <w:rsid w:val="00EE0AF5"/>
  </w:style>
  <w:style w:type="numbering" w:customStyle="1" w:styleId="12240">
    <w:name w:val="無清單1224"/>
    <w:next w:val="NoList"/>
    <w:uiPriority w:val="99"/>
    <w:semiHidden/>
    <w:unhideWhenUsed/>
    <w:rsid w:val="00EE0AF5"/>
  </w:style>
  <w:style w:type="numbering" w:customStyle="1" w:styleId="111240">
    <w:name w:val="無清單11124"/>
    <w:next w:val="NoList"/>
    <w:uiPriority w:val="99"/>
    <w:semiHidden/>
    <w:unhideWhenUsed/>
    <w:rsid w:val="00EE0AF5"/>
  </w:style>
  <w:style w:type="table" w:customStyle="1" w:styleId="TableGrid1113">
    <w:name w:val="Table Grid1113"/>
    <w:basedOn w:val="TableNormal"/>
    <w:next w:val="TableGrid"/>
    <w:uiPriority w:val="39"/>
    <w:rsid w:val="00EE0A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EE0AF5"/>
  </w:style>
  <w:style w:type="numbering" w:customStyle="1" w:styleId="NoList1133">
    <w:name w:val="No List1133"/>
    <w:next w:val="NoList"/>
    <w:uiPriority w:val="99"/>
    <w:semiHidden/>
    <w:unhideWhenUsed/>
    <w:rsid w:val="00EE0AF5"/>
  </w:style>
  <w:style w:type="numbering" w:customStyle="1" w:styleId="NoList413">
    <w:name w:val="No List413"/>
    <w:next w:val="NoList"/>
    <w:uiPriority w:val="99"/>
    <w:semiHidden/>
    <w:unhideWhenUsed/>
    <w:rsid w:val="00EE0AF5"/>
  </w:style>
  <w:style w:type="table" w:customStyle="1" w:styleId="TableGrid1123">
    <w:name w:val="Table Grid1123"/>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EE0AF5"/>
  </w:style>
  <w:style w:type="numbering" w:customStyle="1" w:styleId="NoList12113">
    <w:name w:val="No List12113"/>
    <w:next w:val="NoList"/>
    <w:uiPriority w:val="99"/>
    <w:semiHidden/>
    <w:unhideWhenUsed/>
    <w:rsid w:val="00EE0AF5"/>
  </w:style>
  <w:style w:type="numbering" w:customStyle="1" w:styleId="111130">
    <w:name w:val="リストなし11113"/>
    <w:next w:val="NoList"/>
    <w:uiPriority w:val="99"/>
    <w:semiHidden/>
    <w:unhideWhenUsed/>
    <w:rsid w:val="00EE0AF5"/>
  </w:style>
  <w:style w:type="numbering" w:customStyle="1" w:styleId="111132">
    <w:name w:val="无列表11113"/>
    <w:next w:val="NoList"/>
    <w:semiHidden/>
    <w:rsid w:val="00EE0AF5"/>
  </w:style>
  <w:style w:type="numbering" w:customStyle="1" w:styleId="NoList21113">
    <w:name w:val="No List21113"/>
    <w:next w:val="NoList"/>
    <w:semiHidden/>
    <w:rsid w:val="00EE0AF5"/>
  </w:style>
  <w:style w:type="numbering" w:customStyle="1" w:styleId="NoList31113">
    <w:name w:val="No List31113"/>
    <w:next w:val="NoList"/>
    <w:uiPriority w:val="99"/>
    <w:semiHidden/>
    <w:rsid w:val="00EE0AF5"/>
  </w:style>
  <w:style w:type="numbering" w:customStyle="1" w:styleId="NoList111113">
    <w:name w:val="No List111113"/>
    <w:next w:val="NoList"/>
    <w:uiPriority w:val="99"/>
    <w:semiHidden/>
    <w:unhideWhenUsed/>
    <w:rsid w:val="00EE0AF5"/>
  </w:style>
  <w:style w:type="numbering" w:customStyle="1" w:styleId="121130">
    <w:name w:val="無清單12113"/>
    <w:next w:val="NoList"/>
    <w:uiPriority w:val="99"/>
    <w:semiHidden/>
    <w:unhideWhenUsed/>
    <w:rsid w:val="00EE0AF5"/>
  </w:style>
  <w:style w:type="numbering" w:customStyle="1" w:styleId="111113">
    <w:name w:val="無清單111113"/>
    <w:next w:val="NoList"/>
    <w:uiPriority w:val="99"/>
    <w:semiHidden/>
    <w:unhideWhenUsed/>
    <w:rsid w:val="00EE0AF5"/>
  </w:style>
  <w:style w:type="numbering" w:customStyle="1" w:styleId="NoList1313">
    <w:name w:val="No List1313"/>
    <w:next w:val="NoList"/>
    <w:uiPriority w:val="99"/>
    <w:semiHidden/>
    <w:unhideWhenUsed/>
    <w:rsid w:val="00EE0AF5"/>
  </w:style>
  <w:style w:type="numbering" w:customStyle="1" w:styleId="12132">
    <w:name w:val="リストなし1213"/>
    <w:next w:val="NoList"/>
    <w:uiPriority w:val="99"/>
    <w:semiHidden/>
    <w:unhideWhenUsed/>
    <w:rsid w:val="00EE0AF5"/>
  </w:style>
  <w:style w:type="numbering" w:customStyle="1" w:styleId="12133">
    <w:name w:val="无列表1213"/>
    <w:next w:val="NoList"/>
    <w:semiHidden/>
    <w:rsid w:val="00EE0AF5"/>
  </w:style>
  <w:style w:type="numbering" w:customStyle="1" w:styleId="NoList2213">
    <w:name w:val="No List2213"/>
    <w:next w:val="NoList"/>
    <w:semiHidden/>
    <w:rsid w:val="00EE0AF5"/>
  </w:style>
  <w:style w:type="numbering" w:customStyle="1" w:styleId="NoList3213">
    <w:name w:val="No List3213"/>
    <w:next w:val="NoList"/>
    <w:uiPriority w:val="99"/>
    <w:semiHidden/>
    <w:rsid w:val="00EE0AF5"/>
  </w:style>
  <w:style w:type="numbering" w:customStyle="1" w:styleId="NoList11213">
    <w:name w:val="No List11213"/>
    <w:next w:val="NoList"/>
    <w:uiPriority w:val="99"/>
    <w:semiHidden/>
    <w:unhideWhenUsed/>
    <w:rsid w:val="00EE0AF5"/>
  </w:style>
  <w:style w:type="numbering" w:customStyle="1" w:styleId="13130">
    <w:name w:val="無清單1313"/>
    <w:next w:val="NoList"/>
    <w:uiPriority w:val="99"/>
    <w:semiHidden/>
    <w:unhideWhenUsed/>
    <w:rsid w:val="00EE0AF5"/>
  </w:style>
  <w:style w:type="numbering" w:customStyle="1" w:styleId="112130">
    <w:name w:val="無清單11213"/>
    <w:next w:val="NoList"/>
    <w:uiPriority w:val="99"/>
    <w:semiHidden/>
    <w:unhideWhenUsed/>
    <w:rsid w:val="00EE0AF5"/>
  </w:style>
  <w:style w:type="numbering" w:customStyle="1" w:styleId="2113">
    <w:name w:val="无列表2113"/>
    <w:next w:val="NoList"/>
    <w:uiPriority w:val="99"/>
    <w:semiHidden/>
    <w:unhideWhenUsed/>
    <w:rsid w:val="00EE0AF5"/>
  </w:style>
  <w:style w:type="numbering" w:customStyle="1" w:styleId="NoList12213">
    <w:name w:val="No List12213"/>
    <w:next w:val="NoList"/>
    <w:uiPriority w:val="99"/>
    <w:semiHidden/>
    <w:unhideWhenUsed/>
    <w:rsid w:val="00EE0AF5"/>
  </w:style>
  <w:style w:type="numbering" w:customStyle="1" w:styleId="112131">
    <w:name w:val="リストなし11213"/>
    <w:next w:val="NoList"/>
    <w:uiPriority w:val="99"/>
    <w:semiHidden/>
    <w:unhideWhenUsed/>
    <w:rsid w:val="00EE0AF5"/>
  </w:style>
  <w:style w:type="numbering" w:customStyle="1" w:styleId="112132">
    <w:name w:val="无列表11213"/>
    <w:next w:val="NoList"/>
    <w:semiHidden/>
    <w:rsid w:val="00EE0AF5"/>
  </w:style>
  <w:style w:type="numbering" w:customStyle="1" w:styleId="NoList21213">
    <w:name w:val="No List21213"/>
    <w:next w:val="NoList"/>
    <w:semiHidden/>
    <w:rsid w:val="00EE0AF5"/>
  </w:style>
  <w:style w:type="numbering" w:customStyle="1" w:styleId="NoList31213">
    <w:name w:val="No List31213"/>
    <w:next w:val="NoList"/>
    <w:uiPriority w:val="99"/>
    <w:semiHidden/>
    <w:rsid w:val="00EE0AF5"/>
  </w:style>
  <w:style w:type="numbering" w:customStyle="1" w:styleId="NoList111213">
    <w:name w:val="No List111213"/>
    <w:next w:val="NoList"/>
    <w:uiPriority w:val="99"/>
    <w:semiHidden/>
    <w:unhideWhenUsed/>
    <w:rsid w:val="00EE0AF5"/>
  </w:style>
  <w:style w:type="numbering" w:customStyle="1" w:styleId="122130">
    <w:name w:val="無清單12213"/>
    <w:next w:val="NoList"/>
    <w:uiPriority w:val="99"/>
    <w:semiHidden/>
    <w:unhideWhenUsed/>
    <w:rsid w:val="00EE0AF5"/>
  </w:style>
  <w:style w:type="numbering" w:customStyle="1" w:styleId="1112130">
    <w:name w:val="無清單111213"/>
    <w:next w:val="NoList"/>
    <w:uiPriority w:val="99"/>
    <w:semiHidden/>
    <w:unhideWhenUsed/>
    <w:rsid w:val="00EE0AF5"/>
  </w:style>
  <w:style w:type="table" w:customStyle="1" w:styleId="TableGrid11211">
    <w:name w:val="Table Grid11211"/>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E0AF5"/>
  </w:style>
  <w:style w:type="table" w:customStyle="1" w:styleId="TableGrid91">
    <w:name w:val="Table Grid91"/>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EE0AF5"/>
  </w:style>
  <w:style w:type="numbering" w:customStyle="1" w:styleId="1511">
    <w:name w:val="リストなし151"/>
    <w:next w:val="NoList"/>
    <w:uiPriority w:val="99"/>
    <w:semiHidden/>
    <w:unhideWhenUsed/>
    <w:rsid w:val="00EE0AF5"/>
  </w:style>
  <w:style w:type="table" w:customStyle="1" w:styleId="TableGrid151">
    <w:name w:val="Table Grid151"/>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EE0AF5"/>
  </w:style>
  <w:style w:type="table" w:customStyle="1" w:styleId="351">
    <w:name w:val="网格型35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EE0AF5"/>
  </w:style>
  <w:style w:type="numbering" w:customStyle="1" w:styleId="NoList351">
    <w:name w:val="No List351"/>
    <w:next w:val="NoList"/>
    <w:uiPriority w:val="99"/>
    <w:semiHidden/>
    <w:rsid w:val="00EE0AF5"/>
  </w:style>
  <w:style w:type="table" w:customStyle="1" w:styleId="TableGrid451">
    <w:name w:val="Table Grid451"/>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EE0AF5"/>
  </w:style>
  <w:style w:type="numbering" w:customStyle="1" w:styleId="1610">
    <w:name w:val="無清單161"/>
    <w:next w:val="NoList"/>
    <w:uiPriority w:val="99"/>
    <w:semiHidden/>
    <w:unhideWhenUsed/>
    <w:rsid w:val="00EE0AF5"/>
  </w:style>
  <w:style w:type="numbering" w:customStyle="1" w:styleId="11510">
    <w:name w:val="無清單1151"/>
    <w:next w:val="NoList"/>
    <w:uiPriority w:val="99"/>
    <w:semiHidden/>
    <w:unhideWhenUsed/>
    <w:rsid w:val="00EE0AF5"/>
  </w:style>
  <w:style w:type="table" w:customStyle="1" w:styleId="1513">
    <w:name w:val="表格格線151"/>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EE0AF5"/>
  </w:style>
  <w:style w:type="numbering" w:customStyle="1" w:styleId="241">
    <w:name w:val="无列表241"/>
    <w:next w:val="NoList"/>
    <w:uiPriority w:val="99"/>
    <w:semiHidden/>
    <w:unhideWhenUsed/>
    <w:rsid w:val="00EE0AF5"/>
  </w:style>
  <w:style w:type="numbering" w:customStyle="1" w:styleId="NoList1251">
    <w:name w:val="No List1251"/>
    <w:next w:val="NoList"/>
    <w:uiPriority w:val="99"/>
    <w:semiHidden/>
    <w:unhideWhenUsed/>
    <w:rsid w:val="00EE0AF5"/>
  </w:style>
  <w:style w:type="numbering" w:customStyle="1" w:styleId="11511">
    <w:name w:val="リストなし1151"/>
    <w:next w:val="NoList"/>
    <w:uiPriority w:val="99"/>
    <w:semiHidden/>
    <w:unhideWhenUsed/>
    <w:rsid w:val="00EE0AF5"/>
  </w:style>
  <w:style w:type="numbering" w:customStyle="1" w:styleId="11512">
    <w:name w:val="无列表1151"/>
    <w:next w:val="NoList"/>
    <w:semiHidden/>
    <w:rsid w:val="00EE0AF5"/>
  </w:style>
  <w:style w:type="numbering" w:customStyle="1" w:styleId="NoList2151">
    <w:name w:val="No List2151"/>
    <w:next w:val="NoList"/>
    <w:semiHidden/>
    <w:rsid w:val="00EE0AF5"/>
  </w:style>
  <w:style w:type="numbering" w:customStyle="1" w:styleId="NoList3151">
    <w:name w:val="No List3151"/>
    <w:next w:val="NoList"/>
    <w:uiPriority w:val="99"/>
    <w:semiHidden/>
    <w:rsid w:val="00EE0AF5"/>
  </w:style>
  <w:style w:type="numbering" w:customStyle="1" w:styleId="12510">
    <w:name w:val="無清單1251"/>
    <w:next w:val="NoList"/>
    <w:uiPriority w:val="99"/>
    <w:semiHidden/>
    <w:unhideWhenUsed/>
    <w:rsid w:val="00EE0AF5"/>
  </w:style>
  <w:style w:type="numbering" w:customStyle="1" w:styleId="111510">
    <w:name w:val="無清單11151"/>
    <w:next w:val="NoList"/>
    <w:uiPriority w:val="99"/>
    <w:semiHidden/>
    <w:unhideWhenUsed/>
    <w:rsid w:val="00EE0AF5"/>
  </w:style>
  <w:style w:type="table" w:customStyle="1" w:styleId="TableGrid1141">
    <w:name w:val="Table Grid1141"/>
    <w:basedOn w:val="TableNormal"/>
    <w:next w:val="TableGrid"/>
    <w:uiPriority w:val="39"/>
    <w:rsid w:val="00EE0A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EE0AF5"/>
  </w:style>
  <w:style w:type="numbering" w:customStyle="1" w:styleId="NoList11241">
    <w:name w:val="No List11241"/>
    <w:next w:val="NoList"/>
    <w:uiPriority w:val="99"/>
    <w:semiHidden/>
    <w:unhideWhenUsed/>
    <w:rsid w:val="00EE0AF5"/>
  </w:style>
  <w:style w:type="table" w:customStyle="1" w:styleId="TableGrid531">
    <w:name w:val="Table Grid531"/>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EE0AF5"/>
  </w:style>
  <w:style w:type="numbering" w:customStyle="1" w:styleId="111411">
    <w:name w:val="リストなし11141"/>
    <w:next w:val="NoList"/>
    <w:uiPriority w:val="99"/>
    <w:semiHidden/>
    <w:unhideWhenUsed/>
    <w:rsid w:val="00EE0AF5"/>
  </w:style>
  <w:style w:type="numbering" w:customStyle="1" w:styleId="111412">
    <w:name w:val="无列表11141"/>
    <w:next w:val="NoList"/>
    <w:semiHidden/>
    <w:rsid w:val="00EE0AF5"/>
  </w:style>
  <w:style w:type="numbering" w:customStyle="1" w:styleId="NoList21141">
    <w:name w:val="No List21141"/>
    <w:next w:val="NoList"/>
    <w:semiHidden/>
    <w:rsid w:val="00EE0AF5"/>
  </w:style>
  <w:style w:type="numbering" w:customStyle="1" w:styleId="NoList31141">
    <w:name w:val="No List31141"/>
    <w:next w:val="NoList"/>
    <w:uiPriority w:val="99"/>
    <w:semiHidden/>
    <w:rsid w:val="00EE0AF5"/>
  </w:style>
  <w:style w:type="numbering" w:customStyle="1" w:styleId="NoList111141">
    <w:name w:val="No List111141"/>
    <w:next w:val="NoList"/>
    <w:uiPriority w:val="99"/>
    <w:semiHidden/>
    <w:unhideWhenUsed/>
    <w:rsid w:val="00EE0AF5"/>
  </w:style>
  <w:style w:type="numbering" w:customStyle="1" w:styleId="12141">
    <w:name w:val="無清單12141"/>
    <w:next w:val="NoList"/>
    <w:uiPriority w:val="99"/>
    <w:semiHidden/>
    <w:unhideWhenUsed/>
    <w:rsid w:val="00EE0AF5"/>
  </w:style>
  <w:style w:type="numbering" w:customStyle="1" w:styleId="111141">
    <w:name w:val="無清單111141"/>
    <w:next w:val="NoList"/>
    <w:uiPriority w:val="99"/>
    <w:semiHidden/>
    <w:unhideWhenUsed/>
    <w:rsid w:val="00EE0AF5"/>
  </w:style>
  <w:style w:type="numbering" w:customStyle="1" w:styleId="NoList541">
    <w:name w:val="No List541"/>
    <w:next w:val="NoList"/>
    <w:uiPriority w:val="99"/>
    <w:semiHidden/>
    <w:unhideWhenUsed/>
    <w:rsid w:val="00EE0AF5"/>
  </w:style>
  <w:style w:type="table" w:customStyle="1" w:styleId="TableGrid631">
    <w:name w:val="Table Grid631"/>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EE0AF5"/>
  </w:style>
  <w:style w:type="numbering" w:customStyle="1" w:styleId="12411">
    <w:name w:val="リストなし1241"/>
    <w:next w:val="NoList"/>
    <w:uiPriority w:val="99"/>
    <w:semiHidden/>
    <w:unhideWhenUsed/>
    <w:rsid w:val="00EE0AF5"/>
  </w:style>
  <w:style w:type="table" w:customStyle="1" w:styleId="TableGrid1231">
    <w:name w:val="Table Grid1231"/>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EE0AF5"/>
  </w:style>
  <w:style w:type="table" w:customStyle="1" w:styleId="3231">
    <w:name w:val="网格型323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EE0AF5"/>
  </w:style>
  <w:style w:type="numbering" w:customStyle="1" w:styleId="NoList3241">
    <w:name w:val="No List3241"/>
    <w:next w:val="NoList"/>
    <w:uiPriority w:val="99"/>
    <w:semiHidden/>
    <w:rsid w:val="00EE0AF5"/>
  </w:style>
  <w:style w:type="table" w:customStyle="1" w:styleId="TableGrid4231">
    <w:name w:val="Table Grid4231"/>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EE0AF5"/>
  </w:style>
  <w:style w:type="numbering" w:customStyle="1" w:styleId="112410">
    <w:name w:val="無清單11241"/>
    <w:next w:val="NoList"/>
    <w:uiPriority w:val="99"/>
    <w:semiHidden/>
    <w:unhideWhenUsed/>
    <w:rsid w:val="00EE0AF5"/>
  </w:style>
  <w:style w:type="table" w:customStyle="1" w:styleId="12313">
    <w:name w:val="表格格線1231"/>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EE0AF5"/>
  </w:style>
  <w:style w:type="numbering" w:customStyle="1" w:styleId="NoList12231">
    <w:name w:val="No List12231"/>
    <w:next w:val="NoList"/>
    <w:uiPriority w:val="99"/>
    <w:semiHidden/>
    <w:unhideWhenUsed/>
    <w:rsid w:val="00EE0AF5"/>
  </w:style>
  <w:style w:type="numbering" w:customStyle="1" w:styleId="112311">
    <w:name w:val="リストなし11231"/>
    <w:next w:val="NoList"/>
    <w:uiPriority w:val="99"/>
    <w:semiHidden/>
    <w:unhideWhenUsed/>
    <w:rsid w:val="00EE0AF5"/>
  </w:style>
  <w:style w:type="numbering" w:customStyle="1" w:styleId="112312">
    <w:name w:val="无列表11231"/>
    <w:next w:val="NoList"/>
    <w:semiHidden/>
    <w:rsid w:val="00EE0AF5"/>
  </w:style>
  <w:style w:type="numbering" w:customStyle="1" w:styleId="NoList21231">
    <w:name w:val="No List21231"/>
    <w:next w:val="NoList"/>
    <w:semiHidden/>
    <w:rsid w:val="00EE0AF5"/>
  </w:style>
  <w:style w:type="numbering" w:customStyle="1" w:styleId="NoList31231">
    <w:name w:val="No List31231"/>
    <w:next w:val="NoList"/>
    <w:uiPriority w:val="99"/>
    <w:semiHidden/>
    <w:rsid w:val="00EE0AF5"/>
  </w:style>
  <w:style w:type="numbering" w:customStyle="1" w:styleId="NoList111241">
    <w:name w:val="No List111241"/>
    <w:next w:val="NoList"/>
    <w:uiPriority w:val="99"/>
    <w:semiHidden/>
    <w:unhideWhenUsed/>
    <w:rsid w:val="00EE0AF5"/>
  </w:style>
  <w:style w:type="numbering" w:customStyle="1" w:styleId="12231">
    <w:name w:val="無清單12231"/>
    <w:next w:val="NoList"/>
    <w:uiPriority w:val="99"/>
    <w:semiHidden/>
    <w:unhideWhenUsed/>
    <w:rsid w:val="00EE0AF5"/>
  </w:style>
  <w:style w:type="numbering" w:customStyle="1" w:styleId="111231">
    <w:name w:val="無清單111231"/>
    <w:next w:val="NoList"/>
    <w:uiPriority w:val="99"/>
    <w:semiHidden/>
    <w:unhideWhenUsed/>
    <w:rsid w:val="00EE0AF5"/>
  </w:style>
  <w:style w:type="table" w:customStyle="1" w:styleId="1117">
    <w:name w:val="网格型111"/>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EE0A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EE0AF5"/>
  </w:style>
  <w:style w:type="table" w:customStyle="1" w:styleId="2110">
    <w:name w:val="网格型211"/>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EE0AF5"/>
  </w:style>
  <w:style w:type="numbering" w:customStyle="1" w:styleId="NoList11321">
    <w:name w:val="No List11321"/>
    <w:next w:val="NoList"/>
    <w:uiPriority w:val="99"/>
    <w:semiHidden/>
    <w:unhideWhenUsed/>
    <w:rsid w:val="00EE0AF5"/>
  </w:style>
  <w:style w:type="numbering" w:customStyle="1" w:styleId="NoList4121">
    <w:name w:val="No List4121"/>
    <w:next w:val="NoList"/>
    <w:uiPriority w:val="99"/>
    <w:semiHidden/>
    <w:unhideWhenUsed/>
    <w:rsid w:val="00EE0AF5"/>
  </w:style>
  <w:style w:type="table" w:customStyle="1" w:styleId="TableGrid11221">
    <w:name w:val="Table Grid11221"/>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EE0AF5"/>
  </w:style>
  <w:style w:type="numbering" w:customStyle="1" w:styleId="NoList121121">
    <w:name w:val="No List121121"/>
    <w:next w:val="NoList"/>
    <w:uiPriority w:val="99"/>
    <w:semiHidden/>
    <w:unhideWhenUsed/>
    <w:rsid w:val="00EE0AF5"/>
  </w:style>
  <w:style w:type="numbering" w:customStyle="1" w:styleId="1111211">
    <w:name w:val="リストなし111121"/>
    <w:next w:val="NoList"/>
    <w:uiPriority w:val="99"/>
    <w:semiHidden/>
    <w:unhideWhenUsed/>
    <w:rsid w:val="00EE0AF5"/>
  </w:style>
  <w:style w:type="numbering" w:customStyle="1" w:styleId="1111212">
    <w:name w:val="无列表111121"/>
    <w:next w:val="NoList"/>
    <w:semiHidden/>
    <w:rsid w:val="00EE0AF5"/>
  </w:style>
  <w:style w:type="numbering" w:customStyle="1" w:styleId="NoList211121">
    <w:name w:val="No List211121"/>
    <w:next w:val="NoList"/>
    <w:semiHidden/>
    <w:rsid w:val="00EE0AF5"/>
  </w:style>
  <w:style w:type="numbering" w:customStyle="1" w:styleId="NoList311121">
    <w:name w:val="No List311121"/>
    <w:next w:val="NoList"/>
    <w:uiPriority w:val="99"/>
    <w:semiHidden/>
    <w:rsid w:val="00EE0AF5"/>
  </w:style>
  <w:style w:type="numbering" w:customStyle="1" w:styleId="NoList1111121">
    <w:name w:val="No List1111121"/>
    <w:next w:val="NoList"/>
    <w:uiPriority w:val="99"/>
    <w:semiHidden/>
    <w:unhideWhenUsed/>
    <w:rsid w:val="00EE0AF5"/>
  </w:style>
  <w:style w:type="numbering" w:customStyle="1" w:styleId="1211210">
    <w:name w:val="無清單121121"/>
    <w:next w:val="NoList"/>
    <w:uiPriority w:val="99"/>
    <w:semiHidden/>
    <w:unhideWhenUsed/>
    <w:rsid w:val="00EE0AF5"/>
  </w:style>
  <w:style w:type="numbering" w:customStyle="1" w:styleId="11111210">
    <w:name w:val="無清單1111121"/>
    <w:next w:val="NoList"/>
    <w:uiPriority w:val="99"/>
    <w:semiHidden/>
    <w:unhideWhenUsed/>
    <w:rsid w:val="00EE0AF5"/>
  </w:style>
  <w:style w:type="numbering" w:customStyle="1" w:styleId="NoList13121">
    <w:name w:val="No List13121"/>
    <w:next w:val="NoList"/>
    <w:uiPriority w:val="99"/>
    <w:semiHidden/>
    <w:unhideWhenUsed/>
    <w:rsid w:val="00EE0AF5"/>
  </w:style>
  <w:style w:type="numbering" w:customStyle="1" w:styleId="121211">
    <w:name w:val="リストなし12121"/>
    <w:next w:val="NoList"/>
    <w:uiPriority w:val="99"/>
    <w:semiHidden/>
    <w:unhideWhenUsed/>
    <w:rsid w:val="00EE0AF5"/>
  </w:style>
  <w:style w:type="numbering" w:customStyle="1" w:styleId="121212">
    <w:name w:val="无列表12121"/>
    <w:next w:val="NoList"/>
    <w:semiHidden/>
    <w:rsid w:val="00EE0AF5"/>
  </w:style>
  <w:style w:type="numbering" w:customStyle="1" w:styleId="NoList22121">
    <w:name w:val="No List22121"/>
    <w:next w:val="NoList"/>
    <w:semiHidden/>
    <w:rsid w:val="00EE0AF5"/>
  </w:style>
  <w:style w:type="numbering" w:customStyle="1" w:styleId="NoList32121">
    <w:name w:val="No List32121"/>
    <w:next w:val="NoList"/>
    <w:uiPriority w:val="99"/>
    <w:semiHidden/>
    <w:rsid w:val="00EE0AF5"/>
  </w:style>
  <w:style w:type="numbering" w:customStyle="1" w:styleId="NoList112121">
    <w:name w:val="No List112121"/>
    <w:next w:val="NoList"/>
    <w:uiPriority w:val="99"/>
    <w:semiHidden/>
    <w:unhideWhenUsed/>
    <w:rsid w:val="00EE0AF5"/>
  </w:style>
  <w:style w:type="numbering" w:customStyle="1" w:styleId="131210">
    <w:name w:val="無清單13121"/>
    <w:next w:val="NoList"/>
    <w:uiPriority w:val="99"/>
    <w:semiHidden/>
    <w:unhideWhenUsed/>
    <w:rsid w:val="00EE0AF5"/>
  </w:style>
  <w:style w:type="numbering" w:customStyle="1" w:styleId="1121210">
    <w:name w:val="無清單112121"/>
    <w:next w:val="NoList"/>
    <w:uiPriority w:val="99"/>
    <w:semiHidden/>
    <w:unhideWhenUsed/>
    <w:rsid w:val="00EE0AF5"/>
  </w:style>
  <w:style w:type="numbering" w:customStyle="1" w:styleId="21121">
    <w:name w:val="无列表21121"/>
    <w:next w:val="NoList"/>
    <w:uiPriority w:val="99"/>
    <w:semiHidden/>
    <w:unhideWhenUsed/>
    <w:rsid w:val="00EE0AF5"/>
  </w:style>
  <w:style w:type="numbering" w:customStyle="1" w:styleId="NoList122121">
    <w:name w:val="No List122121"/>
    <w:next w:val="NoList"/>
    <w:uiPriority w:val="99"/>
    <w:semiHidden/>
    <w:unhideWhenUsed/>
    <w:rsid w:val="00EE0AF5"/>
  </w:style>
  <w:style w:type="numbering" w:customStyle="1" w:styleId="1121211">
    <w:name w:val="リストなし112121"/>
    <w:next w:val="NoList"/>
    <w:uiPriority w:val="99"/>
    <w:semiHidden/>
    <w:unhideWhenUsed/>
    <w:rsid w:val="00EE0AF5"/>
  </w:style>
  <w:style w:type="numbering" w:customStyle="1" w:styleId="1121212">
    <w:name w:val="无列表112121"/>
    <w:next w:val="NoList"/>
    <w:semiHidden/>
    <w:rsid w:val="00EE0AF5"/>
  </w:style>
  <w:style w:type="numbering" w:customStyle="1" w:styleId="NoList212121">
    <w:name w:val="No List212121"/>
    <w:next w:val="NoList"/>
    <w:semiHidden/>
    <w:rsid w:val="00EE0AF5"/>
  </w:style>
  <w:style w:type="numbering" w:customStyle="1" w:styleId="NoList312121">
    <w:name w:val="No List312121"/>
    <w:next w:val="NoList"/>
    <w:uiPriority w:val="99"/>
    <w:semiHidden/>
    <w:rsid w:val="00EE0AF5"/>
  </w:style>
  <w:style w:type="numbering" w:customStyle="1" w:styleId="NoList1112121">
    <w:name w:val="No List1112121"/>
    <w:next w:val="NoList"/>
    <w:uiPriority w:val="99"/>
    <w:semiHidden/>
    <w:unhideWhenUsed/>
    <w:rsid w:val="00EE0AF5"/>
  </w:style>
  <w:style w:type="numbering" w:customStyle="1" w:styleId="122121">
    <w:name w:val="無清單122121"/>
    <w:next w:val="NoList"/>
    <w:uiPriority w:val="99"/>
    <w:semiHidden/>
    <w:unhideWhenUsed/>
    <w:rsid w:val="00EE0AF5"/>
  </w:style>
  <w:style w:type="numbering" w:customStyle="1" w:styleId="1112121">
    <w:name w:val="無清單1112121"/>
    <w:next w:val="NoList"/>
    <w:uiPriority w:val="99"/>
    <w:semiHidden/>
    <w:unhideWhenUsed/>
    <w:rsid w:val="00EE0AF5"/>
  </w:style>
  <w:style w:type="numbering" w:customStyle="1" w:styleId="131111">
    <w:name w:val="无列表13111"/>
    <w:next w:val="NoList"/>
    <w:semiHidden/>
    <w:rsid w:val="00EE0AF5"/>
  </w:style>
  <w:style w:type="numbering" w:customStyle="1" w:styleId="NoList41111">
    <w:name w:val="No List41111"/>
    <w:next w:val="NoList"/>
    <w:uiPriority w:val="99"/>
    <w:semiHidden/>
    <w:unhideWhenUsed/>
    <w:rsid w:val="00EE0AF5"/>
  </w:style>
  <w:style w:type="numbering" w:customStyle="1" w:styleId="22111">
    <w:name w:val="无列表22111"/>
    <w:next w:val="NoList"/>
    <w:uiPriority w:val="99"/>
    <w:semiHidden/>
    <w:unhideWhenUsed/>
    <w:rsid w:val="00EE0AF5"/>
  </w:style>
  <w:style w:type="numbering" w:customStyle="1" w:styleId="NoList1211112">
    <w:name w:val="No List1211112"/>
    <w:next w:val="NoList"/>
    <w:uiPriority w:val="99"/>
    <w:semiHidden/>
    <w:unhideWhenUsed/>
    <w:rsid w:val="00EE0AF5"/>
  </w:style>
  <w:style w:type="numbering" w:customStyle="1" w:styleId="11111121">
    <w:name w:val="リストなし1111112"/>
    <w:next w:val="NoList"/>
    <w:uiPriority w:val="99"/>
    <w:semiHidden/>
    <w:unhideWhenUsed/>
    <w:rsid w:val="00EE0AF5"/>
  </w:style>
  <w:style w:type="numbering" w:customStyle="1" w:styleId="11111122">
    <w:name w:val="无列表1111112"/>
    <w:next w:val="NoList"/>
    <w:semiHidden/>
    <w:rsid w:val="00EE0AF5"/>
  </w:style>
  <w:style w:type="numbering" w:customStyle="1" w:styleId="NoList2111112">
    <w:name w:val="No List2111112"/>
    <w:next w:val="NoList"/>
    <w:semiHidden/>
    <w:rsid w:val="00EE0AF5"/>
  </w:style>
  <w:style w:type="numbering" w:customStyle="1" w:styleId="NoList3111112">
    <w:name w:val="No List3111112"/>
    <w:next w:val="NoList"/>
    <w:uiPriority w:val="99"/>
    <w:semiHidden/>
    <w:rsid w:val="00EE0AF5"/>
  </w:style>
  <w:style w:type="numbering" w:customStyle="1" w:styleId="NoList11111112">
    <w:name w:val="No List11111112"/>
    <w:next w:val="NoList"/>
    <w:uiPriority w:val="99"/>
    <w:semiHidden/>
    <w:unhideWhenUsed/>
    <w:rsid w:val="00EE0AF5"/>
  </w:style>
  <w:style w:type="numbering" w:customStyle="1" w:styleId="1211112">
    <w:name w:val="無清單1211112"/>
    <w:next w:val="NoList"/>
    <w:uiPriority w:val="99"/>
    <w:semiHidden/>
    <w:unhideWhenUsed/>
    <w:rsid w:val="00EE0AF5"/>
  </w:style>
  <w:style w:type="numbering" w:customStyle="1" w:styleId="111111120">
    <w:name w:val="無清單11111112"/>
    <w:next w:val="NoList"/>
    <w:uiPriority w:val="99"/>
    <w:semiHidden/>
    <w:unhideWhenUsed/>
    <w:rsid w:val="00EE0AF5"/>
  </w:style>
  <w:style w:type="numbering" w:customStyle="1" w:styleId="NoList131111">
    <w:name w:val="No List131111"/>
    <w:next w:val="NoList"/>
    <w:uiPriority w:val="99"/>
    <w:semiHidden/>
    <w:unhideWhenUsed/>
    <w:rsid w:val="00EE0AF5"/>
  </w:style>
  <w:style w:type="numbering" w:customStyle="1" w:styleId="1211113">
    <w:name w:val="リストなし121111"/>
    <w:next w:val="NoList"/>
    <w:uiPriority w:val="99"/>
    <w:semiHidden/>
    <w:unhideWhenUsed/>
    <w:rsid w:val="00EE0AF5"/>
  </w:style>
  <w:style w:type="numbering" w:customStyle="1" w:styleId="1211121">
    <w:name w:val="无列表121112"/>
    <w:next w:val="NoList"/>
    <w:semiHidden/>
    <w:rsid w:val="00EE0AF5"/>
  </w:style>
  <w:style w:type="numbering" w:customStyle="1" w:styleId="NoList221111">
    <w:name w:val="No List221111"/>
    <w:next w:val="NoList"/>
    <w:semiHidden/>
    <w:rsid w:val="00EE0AF5"/>
  </w:style>
  <w:style w:type="numbering" w:customStyle="1" w:styleId="NoList321111">
    <w:name w:val="No List321111"/>
    <w:next w:val="NoList"/>
    <w:uiPriority w:val="99"/>
    <w:semiHidden/>
    <w:rsid w:val="00EE0AF5"/>
  </w:style>
  <w:style w:type="numbering" w:customStyle="1" w:styleId="NoList1121111">
    <w:name w:val="No List1121111"/>
    <w:next w:val="NoList"/>
    <w:uiPriority w:val="99"/>
    <w:semiHidden/>
    <w:unhideWhenUsed/>
    <w:rsid w:val="00EE0AF5"/>
  </w:style>
  <w:style w:type="numbering" w:customStyle="1" w:styleId="1311110">
    <w:name w:val="無清單131111"/>
    <w:next w:val="NoList"/>
    <w:uiPriority w:val="99"/>
    <w:semiHidden/>
    <w:unhideWhenUsed/>
    <w:rsid w:val="00EE0AF5"/>
  </w:style>
  <w:style w:type="numbering" w:customStyle="1" w:styleId="11211110">
    <w:name w:val="無清單1121111"/>
    <w:next w:val="NoList"/>
    <w:uiPriority w:val="99"/>
    <w:semiHidden/>
    <w:unhideWhenUsed/>
    <w:rsid w:val="00EE0AF5"/>
  </w:style>
  <w:style w:type="numbering" w:customStyle="1" w:styleId="211112">
    <w:name w:val="无列表211112"/>
    <w:next w:val="NoList"/>
    <w:uiPriority w:val="99"/>
    <w:semiHidden/>
    <w:unhideWhenUsed/>
    <w:rsid w:val="00EE0AF5"/>
  </w:style>
  <w:style w:type="numbering" w:customStyle="1" w:styleId="NoList1221111">
    <w:name w:val="No List1221111"/>
    <w:next w:val="NoList"/>
    <w:uiPriority w:val="99"/>
    <w:semiHidden/>
    <w:unhideWhenUsed/>
    <w:rsid w:val="00EE0AF5"/>
  </w:style>
  <w:style w:type="numbering" w:customStyle="1" w:styleId="11211111">
    <w:name w:val="リストなし1121111"/>
    <w:next w:val="NoList"/>
    <w:uiPriority w:val="99"/>
    <w:semiHidden/>
    <w:unhideWhenUsed/>
    <w:rsid w:val="00EE0AF5"/>
  </w:style>
  <w:style w:type="numbering" w:customStyle="1" w:styleId="11211112">
    <w:name w:val="无列表1121111"/>
    <w:next w:val="NoList"/>
    <w:semiHidden/>
    <w:rsid w:val="00EE0AF5"/>
  </w:style>
  <w:style w:type="numbering" w:customStyle="1" w:styleId="NoList2121111">
    <w:name w:val="No List2121111"/>
    <w:next w:val="NoList"/>
    <w:semiHidden/>
    <w:rsid w:val="00EE0AF5"/>
  </w:style>
  <w:style w:type="numbering" w:customStyle="1" w:styleId="NoList3121111">
    <w:name w:val="No List3121111"/>
    <w:next w:val="NoList"/>
    <w:uiPriority w:val="99"/>
    <w:semiHidden/>
    <w:rsid w:val="00EE0AF5"/>
  </w:style>
  <w:style w:type="numbering" w:customStyle="1" w:styleId="NoList11121111">
    <w:name w:val="No List11121111"/>
    <w:next w:val="NoList"/>
    <w:uiPriority w:val="99"/>
    <w:semiHidden/>
    <w:unhideWhenUsed/>
    <w:rsid w:val="00EE0AF5"/>
  </w:style>
  <w:style w:type="numbering" w:customStyle="1" w:styleId="1221111">
    <w:name w:val="無清單1221111"/>
    <w:next w:val="NoList"/>
    <w:uiPriority w:val="99"/>
    <w:semiHidden/>
    <w:unhideWhenUsed/>
    <w:rsid w:val="00EE0AF5"/>
  </w:style>
  <w:style w:type="numbering" w:customStyle="1" w:styleId="11121111">
    <w:name w:val="無清單11121111"/>
    <w:next w:val="NoList"/>
    <w:uiPriority w:val="99"/>
    <w:semiHidden/>
    <w:unhideWhenUsed/>
    <w:rsid w:val="00EE0AF5"/>
  </w:style>
  <w:style w:type="numbering" w:customStyle="1" w:styleId="122110">
    <w:name w:val="无列表12211"/>
    <w:next w:val="NoList"/>
    <w:semiHidden/>
    <w:rsid w:val="00EE0AF5"/>
  </w:style>
  <w:style w:type="numbering" w:customStyle="1" w:styleId="50">
    <w:name w:val="无列表5"/>
    <w:next w:val="NoList"/>
    <w:uiPriority w:val="99"/>
    <w:semiHidden/>
    <w:unhideWhenUsed/>
    <w:rsid w:val="00EE0AF5"/>
  </w:style>
  <w:style w:type="table" w:customStyle="1" w:styleId="6">
    <w:name w:val="网格型6"/>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EE0AF5"/>
  </w:style>
  <w:style w:type="numbering" w:customStyle="1" w:styleId="171">
    <w:name w:val="リストなし17"/>
    <w:next w:val="NoList"/>
    <w:uiPriority w:val="99"/>
    <w:semiHidden/>
    <w:unhideWhenUsed/>
    <w:rsid w:val="00EE0AF5"/>
  </w:style>
  <w:style w:type="table" w:customStyle="1" w:styleId="TableGrid17">
    <w:name w:val="Table Grid17"/>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EE0AF5"/>
  </w:style>
  <w:style w:type="table" w:customStyle="1" w:styleId="37">
    <w:name w:val="网格型37"/>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EE0AF5"/>
  </w:style>
  <w:style w:type="numbering" w:customStyle="1" w:styleId="NoList37">
    <w:name w:val="No List37"/>
    <w:next w:val="NoList"/>
    <w:uiPriority w:val="99"/>
    <w:semiHidden/>
    <w:rsid w:val="00EE0AF5"/>
  </w:style>
  <w:style w:type="table" w:customStyle="1" w:styleId="TableGrid47">
    <w:name w:val="Table Grid47"/>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EE0AF5"/>
  </w:style>
  <w:style w:type="numbering" w:customStyle="1" w:styleId="180">
    <w:name w:val="無清單18"/>
    <w:next w:val="NoList"/>
    <w:uiPriority w:val="99"/>
    <w:semiHidden/>
    <w:unhideWhenUsed/>
    <w:rsid w:val="00EE0AF5"/>
  </w:style>
  <w:style w:type="numbering" w:customStyle="1" w:styleId="1170">
    <w:name w:val="無清單117"/>
    <w:next w:val="NoList"/>
    <w:uiPriority w:val="99"/>
    <w:semiHidden/>
    <w:unhideWhenUsed/>
    <w:rsid w:val="00EE0AF5"/>
  </w:style>
  <w:style w:type="table" w:customStyle="1" w:styleId="173">
    <w:name w:val="表格格線17"/>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EE0AF5"/>
  </w:style>
  <w:style w:type="table" w:customStyle="1" w:styleId="TableGrid55">
    <w:name w:val="Table Grid55"/>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EE0AF5"/>
  </w:style>
  <w:style w:type="numbering" w:customStyle="1" w:styleId="1171">
    <w:name w:val="リストなし117"/>
    <w:next w:val="NoList"/>
    <w:uiPriority w:val="99"/>
    <w:semiHidden/>
    <w:unhideWhenUsed/>
    <w:rsid w:val="00EE0AF5"/>
  </w:style>
  <w:style w:type="table" w:customStyle="1" w:styleId="TableGrid116">
    <w:name w:val="Table Grid116"/>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EE0AF5"/>
  </w:style>
  <w:style w:type="table" w:customStyle="1" w:styleId="315">
    <w:name w:val="网格型315"/>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EE0AF5"/>
  </w:style>
  <w:style w:type="numbering" w:customStyle="1" w:styleId="NoList317">
    <w:name w:val="No List317"/>
    <w:next w:val="NoList"/>
    <w:uiPriority w:val="99"/>
    <w:semiHidden/>
    <w:rsid w:val="00EE0AF5"/>
  </w:style>
  <w:style w:type="table" w:customStyle="1" w:styleId="TableGrid415">
    <w:name w:val="Table Grid415"/>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EE0AF5"/>
  </w:style>
  <w:style w:type="numbering" w:customStyle="1" w:styleId="127">
    <w:name w:val="無清單127"/>
    <w:next w:val="NoList"/>
    <w:uiPriority w:val="99"/>
    <w:semiHidden/>
    <w:unhideWhenUsed/>
    <w:rsid w:val="00EE0AF5"/>
  </w:style>
  <w:style w:type="numbering" w:customStyle="1" w:styleId="11170">
    <w:name w:val="無清單1117"/>
    <w:next w:val="NoList"/>
    <w:uiPriority w:val="99"/>
    <w:semiHidden/>
    <w:unhideWhenUsed/>
    <w:rsid w:val="00EE0AF5"/>
  </w:style>
  <w:style w:type="table" w:customStyle="1" w:styleId="1152">
    <w:name w:val="表格格線115"/>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EE0AF5"/>
  </w:style>
  <w:style w:type="numbering" w:customStyle="1" w:styleId="NoList1216">
    <w:name w:val="No List1216"/>
    <w:next w:val="NoList"/>
    <w:uiPriority w:val="99"/>
    <w:semiHidden/>
    <w:unhideWhenUsed/>
    <w:rsid w:val="00EE0AF5"/>
  </w:style>
  <w:style w:type="numbering" w:customStyle="1" w:styleId="11160">
    <w:name w:val="リストなし1116"/>
    <w:next w:val="NoList"/>
    <w:uiPriority w:val="99"/>
    <w:semiHidden/>
    <w:unhideWhenUsed/>
    <w:rsid w:val="00EE0AF5"/>
  </w:style>
  <w:style w:type="numbering" w:customStyle="1" w:styleId="11161">
    <w:name w:val="无列表1116"/>
    <w:next w:val="NoList"/>
    <w:semiHidden/>
    <w:rsid w:val="00EE0AF5"/>
  </w:style>
  <w:style w:type="numbering" w:customStyle="1" w:styleId="NoList2116">
    <w:name w:val="No List2116"/>
    <w:next w:val="NoList"/>
    <w:semiHidden/>
    <w:rsid w:val="00EE0AF5"/>
  </w:style>
  <w:style w:type="numbering" w:customStyle="1" w:styleId="NoList3116">
    <w:name w:val="No List3116"/>
    <w:next w:val="NoList"/>
    <w:uiPriority w:val="99"/>
    <w:semiHidden/>
    <w:rsid w:val="00EE0AF5"/>
  </w:style>
  <w:style w:type="numbering" w:customStyle="1" w:styleId="NoList11116">
    <w:name w:val="No List11116"/>
    <w:next w:val="NoList"/>
    <w:uiPriority w:val="99"/>
    <w:semiHidden/>
    <w:unhideWhenUsed/>
    <w:rsid w:val="00EE0AF5"/>
  </w:style>
  <w:style w:type="numbering" w:customStyle="1" w:styleId="1216">
    <w:name w:val="無清單1216"/>
    <w:next w:val="NoList"/>
    <w:uiPriority w:val="99"/>
    <w:semiHidden/>
    <w:unhideWhenUsed/>
    <w:rsid w:val="00EE0AF5"/>
  </w:style>
  <w:style w:type="numbering" w:customStyle="1" w:styleId="11116">
    <w:name w:val="無清單11116"/>
    <w:next w:val="NoList"/>
    <w:uiPriority w:val="99"/>
    <w:semiHidden/>
    <w:unhideWhenUsed/>
    <w:rsid w:val="00EE0AF5"/>
  </w:style>
  <w:style w:type="numbering" w:customStyle="1" w:styleId="NoList56">
    <w:name w:val="No List56"/>
    <w:next w:val="NoList"/>
    <w:uiPriority w:val="99"/>
    <w:semiHidden/>
    <w:unhideWhenUsed/>
    <w:rsid w:val="00EE0AF5"/>
  </w:style>
  <w:style w:type="table" w:customStyle="1" w:styleId="TableGrid65">
    <w:name w:val="Table Grid65"/>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EE0AF5"/>
  </w:style>
  <w:style w:type="numbering" w:customStyle="1" w:styleId="1261">
    <w:name w:val="リストなし126"/>
    <w:next w:val="NoList"/>
    <w:uiPriority w:val="99"/>
    <w:semiHidden/>
    <w:unhideWhenUsed/>
    <w:rsid w:val="00EE0AF5"/>
  </w:style>
  <w:style w:type="table" w:customStyle="1" w:styleId="TableGrid125">
    <w:name w:val="Table Grid125"/>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EE0AF5"/>
  </w:style>
  <w:style w:type="table" w:customStyle="1" w:styleId="325">
    <w:name w:val="网格型325"/>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EE0AF5"/>
  </w:style>
  <w:style w:type="numbering" w:customStyle="1" w:styleId="NoList326">
    <w:name w:val="No List326"/>
    <w:next w:val="NoList"/>
    <w:uiPriority w:val="99"/>
    <w:semiHidden/>
    <w:rsid w:val="00EE0AF5"/>
  </w:style>
  <w:style w:type="table" w:customStyle="1" w:styleId="TableGrid425">
    <w:name w:val="Table Grid425"/>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EE0AF5"/>
  </w:style>
  <w:style w:type="numbering" w:customStyle="1" w:styleId="136">
    <w:name w:val="無清單136"/>
    <w:next w:val="NoList"/>
    <w:uiPriority w:val="99"/>
    <w:semiHidden/>
    <w:unhideWhenUsed/>
    <w:rsid w:val="00EE0AF5"/>
  </w:style>
  <w:style w:type="numbering" w:customStyle="1" w:styleId="1126">
    <w:name w:val="無清單1126"/>
    <w:next w:val="NoList"/>
    <w:uiPriority w:val="99"/>
    <w:semiHidden/>
    <w:unhideWhenUsed/>
    <w:rsid w:val="00EE0AF5"/>
  </w:style>
  <w:style w:type="table" w:customStyle="1" w:styleId="1252">
    <w:name w:val="表格格線125"/>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EE0AF5"/>
  </w:style>
  <w:style w:type="numbering" w:customStyle="1" w:styleId="NoList1225">
    <w:name w:val="No List1225"/>
    <w:next w:val="NoList"/>
    <w:uiPriority w:val="99"/>
    <w:semiHidden/>
    <w:unhideWhenUsed/>
    <w:rsid w:val="00EE0AF5"/>
  </w:style>
  <w:style w:type="numbering" w:customStyle="1" w:styleId="11250">
    <w:name w:val="リストなし1125"/>
    <w:next w:val="NoList"/>
    <w:uiPriority w:val="99"/>
    <w:semiHidden/>
    <w:unhideWhenUsed/>
    <w:rsid w:val="00EE0AF5"/>
  </w:style>
  <w:style w:type="numbering" w:customStyle="1" w:styleId="11251">
    <w:name w:val="无列表1125"/>
    <w:next w:val="NoList"/>
    <w:semiHidden/>
    <w:rsid w:val="00EE0AF5"/>
  </w:style>
  <w:style w:type="numbering" w:customStyle="1" w:styleId="NoList2125">
    <w:name w:val="No List2125"/>
    <w:next w:val="NoList"/>
    <w:semiHidden/>
    <w:rsid w:val="00EE0AF5"/>
  </w:style>
  <w:style w:type="numbering" w:customStyle="1" w:styleId="NoList3125">
    <w:name w:val="No List3125"/>
    <w:next w:val="NoList"/>
    <w:uiPriority w:val="99"/>
    <w:semiHidden/>
    <w:rsid w:val="00EE0AF5"/>
  </w:style>
  <w:style w:type="numbering" w:customStyle="1" w:styleId="NoList11126">
    <w:name w:val="No List11126"/>
    <w:next w:val="NoList"/>
    <w:uiPriority w:val="99"/>
    <w:semiHidden/>
    <w:unhideWhenUsed/>
    <w:rsid w:val="00EE0AF5"/>
  </w:style>
  <w:style w:type="numbering" w:customStyle="1" w:styleId="1225">
    <w:name w:val="無清單1225"/>
    <w:next w:val="NoList"/>
    <w:uiPriority w:val="99"/>
    <w:semiHidden/>
    <w:unhideWhenUsed/>
    <w:rsid w:val="00EE0AF5"/>
  </w:style>
  <w:style w:type="numbering" w:customStyle="1" w:styleId="11125">
    <w:name w:val="無清單11125"/>
    <w:next w:val="NoList"/>
    <w:uiPriority w:val="99"/>
    <w:semiHidden/>
    <w:unhideWhenUsed/>
    <w:rsid w:val="00EE0AF5"/>
  </w:style>
  <w:style w:type="numbering" w:customStyle="1" w:styleId="NoList63">
    <w:name w:val="No List63"/>
    <w:next w:val="NoList"/>
    <w:uiPriority w:val="99"/>
    <w:semiHidden/>
    <w:unhideWhenUsed/>
    <w:rsid w:val="00EE0AF5"/>
  </w:style>
  <w:style w:type="table" w:customStyle="1" w:styleId="TableGrid72">
    <w:name w:val="Table Grid72"/>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EE0AF5"/>
  </w:style>
  <w:style w:type="numbering" w:customStyle="1" w:styleId="1333">
    <w:name w:val="リストなし133"/>
    <w:next w:val="NoList"/>
    <w:uiPriority w:val="99"/>
    <w:semiHidden/>
    <w:unhideWhenUsed/>
    <w:rsid w:val="00EE0AF5"/>
  </w:style>
  <w:style w:type="table" w:customStyle="1" w:styleId="TableGrid132">
    <w:name w:val="Table Grid132"/>
    <w:basedOn w:val="TableNormal"/>
    <w:next w:val="TableGrid"/>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EE0AF5"/>
  </w:style>
  <w:style w:type="table" w:customStyle="1" w:styleId="332">
    <w:name w:val="网格型33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EE0AF5"/>
  </w:style>
  <w:style w:type="numbering" w:customStyle="1" w:styleId="NoList333">
    <w:name w:val="No List333"/>
    <w:next w:val="NoList"/>
    <w:uiPriority w:val="99"/>
    <w:semiHidden/>
    <w:rsid w:val="00EE0AF5"/>
  </w:style>
  <w:style w:type="table" w:customStyle="1" w:styleId="TableGrid432">
    <w:name w:val="Table Grid432"/>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EE0AF5"/>
  </w:style>
  <w:style w:type="numbering" w:customStyle="1" w:styleId="1430">
    <w:name w:val="無清單143"/>
    <w:next w:val="NoList"/>
    <w:uiPriority w:val="99"/>
    <w:semiHidden/>
    <w:unhideWhenUsed/>
    <w:rsid w:val="00EE0AF5"/>
  </w:style>
  <w:style w:type="numbering" w:customStyle="1" w:styleId="11330">
    <w:name w:val="無清單1133"/>
    <w:next w:val="NoList"/>
    <w:uiPriority w:val="99"/>
    <w:semiHidden/>
    <w:unhideWhenUsed/>
    <w:rsid w:val="00EE0AF5"/>
  </w:style>
  <w:style w:type="table" w:customStyle="1" w:styleId="1323">
    <w:name w:val="表格格線132"/>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EE0AF5"/>
  </w:style>
  <w:style w:type="numbering" w:customStyle="1" w:styleId="NoList1233">
    <w:name w:val="No List1233"/>
    <w:next w:val="NoList"/>
    <w:uiPriority w:val="99"/>
    <w:semiHidden/>
    <w:unhideWhenUsed/>
    <w:rsid w:val="00EE0AF5"/>
  </w:style>
  <w:style w:type="numbering" w:customStyle="1" w:styleId="11331">
    <w:name w:val="リストなし1133"/>
    <w:next w:val="NoList"/>
    <w:uiPriority w:val="99"/>
    <w:semiHidden/>
    <w:unhideWhenUsed/>
    <w:rsid w:val="00EE0AF5"/>
  </w:style>
  <w:style w:type="numbering" w:customStyle="1" w:styleId="11332">
    <w:name w:val="无列表1133"/>
    <w:next w:val="NoList"/>
    <w:semiHidden/>
    <w:rsid w:val="00EE0AF5"/>
  </w:style>
  <w:style w:type="numbering" w:customStyle="1" w:styleId="NoList2133">
    <w:name w:val="No List2133"/>
    <w:next w:val="NoList"/>
    <w:semiHidden/>
    <w:rsid w:val="00EE0AF5"/>
  </w:style>
  <w:style w:type="numbering" w:customStyle="1" w:styleId="NoList3133">
    <w:name w:val="No List3133"/>
    <w:next w:val="NoList"/>
    <w:uiPriority w:val="99"/>
    <w:semiHidden/>
    <w:rsid w:val="00EE0AF5"/>
  </w:style>
  <w:style w:type="numbering" w:customStyle="1" w:styleId="NoList11133">
    <w:name w:val="No List11133"/>
    <w:next w:val="NoList"/>
    <w:uiPriority w:val="99"/>
    <w:semiHidden/>
    <w:unhideWhenUsed/>
    <w:rsid w:val="00EE0AF5"/>
  </w:style>
  <w:style w:type="numbering" w:customStyle="1" w:styleId="12330">
    <w:name w:val="無清單1233"/>
    <w:next w:val="NoList"/>
    <w:uiPriority w:val="99"/>
    <w:semiHidden/>
    <w:unhideWhenUsed/>
    <w:rsid w:val="00EE0AF5"/>
  </w:style>
  <w:style w:type="numbering" w:customStyle="1" w:styleId="111330">
    <w:name w:val="無清單11133"/>
    <w:next w:val="NoList"/>
    <w:uiPriority w:val="99"/>
    <w:semiHidden/>
    <w:unhideWhenUsed/>
    <w:rsid w:val="00EE0AF5"/>
  </w:style>
  <w:style w:type="numbering" w:customStyle="1" w:styleId="NoList414">
    <w:name w:val="No List414"/>
    <w:next w:val="NoList"/>
    <w:uiPriority w:val="99"/>
    <w:semiHidden/>
    <w:unhideWhenUsed/>
    <w:rsid w:val="00EE0AF5"/>
  </w:style>
  <w:style w:type="table" w:customStyle="1" w:styleId="TableGrid512">
    <w:name w:val="Table Grid512"/>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EE0AF5"/>
  </w:style>
  <w:style w:type="numbering" w:customStyle="1" w:styleId="111140">
    <w:name w:val="リストなし11114"/>
    <w:next w:val="NoList"/>
    <w:uiPriority w:val="99"/>
    <w:semiHidden/>
    <w:unhideWhenUsed/>
    <w:rsid w:val="00EE0AF5"/>
  </w:style>
  <w:style w:type="numbering" w:customStyle="1" w:styleId="111142">
    <w:name w:val="无列表11114"/>
    <w:next w:val="NoList"/>
    <w:semiHidden/>
    <w:rsid w:val="00EE0AF5"/>
  </w:style>
  <w:style w:type="numbering" w:customStyle="1" w:styleId="NoList21114">
    <w:name w:val="No List21114"/>
    <w:next w:val="NoList"/>
    <w:semiHidden/>
    <w:rsid w:val="00EE0AF5"/>
  </w:style>
  <w:style w:type="numbering" w:customStyle="1" w:styleId="NoList31114">
    <w:name w:val="No List31114"/>
    <w:next w:val="NoList"/>
    <w:uiPriority w:val="99"/>
    <w:semiHidden/>
    <w:rsid w:val="00EE0AF5"/>
  </w:style>
  <w:style w:type="numbering" w:customStyle="1" w:styleId="NoList111114">
    <w:name w:val="No List111114"/>
    <w:next w:val="NoList"/>
    <w:uiPriority w:val="99"/>
    <w:semiHidden/>
    <w:unhideWhenUsed/>
    <w:rsid w:val="00EE0AF5"/>
  </w:style>
  <w:style w:type="numbering" w:customStyle="1" w:styleId="12114">
    <w:name w:val="無清單12114"/>
    <w:next w:val="NoList"/>
    <w:uiPriority w:val="99"/>
    <w:semiHidden/>
    <w:unhideWhenUsed/>
    <w:rsid w:val="00EE0AF5"/>
  </w:style>
  <w:style w:type="numbering" w:customStyle="1" w:styleId="1111140">
    <w:name w:val="無清單111114"/>
    <w:next w:val="NoList"/>
    <w:uiPriority w:val="99"/>
    <w:semiHidden/>
    <w:unhideWhenUsed/>
    <w:rsid w:val="00EE0AF5"/>
  </w:style>
  <w:style w:type="numbering" w:customStyle="1" w:styleId="NoList513">
    <w:name w:val="No List513"/>
    <w:next w:val="NoList"/>
    <w:uiPriority w:val="99"/>
    <w:semiHidden/>
    <w:unhideWhenUsed/>
    <w:rsid w:val="00EE0AF5"/>
  </w:style>
  <w:style w:type="table" w:customStyle="1" w:styleId="TableGrid612">
    <w:name w:val="Table Grid612"/>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EE0AF5"/>
  </w:style>
  <w:style w:type="numbering" w:customStyle="1" w:styleId="12140">
    <w:name w:val="リストなし1214"/>
    <w:next w:val="NoList"/>
    <w:uiPriority w:val="99"/>
    <w:semiHidden/>
    <w:unhideWhenUsed/>
    <w:rsid w:val="00EE0AF5"/>
  </w:style>
  <w:style w:type="table" w:customStyle="1" w:styleId="TableGrid1212">
    <w:name w:val="Table Grid1212"/>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EE0AF5"/>
  </w:style>
  <w:style w:type="table" w:customStyle="1" w:styleId="3212">
    <w:name w:val="网格型321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EE0AF5"/>
  </w:style>
  <w:style w:type="numbering" w:customStyle="1" w:styleId="NoList3214">
    <w:name w:val="No List3214"/>
    <w:next w:val="NoList"/>
    <w:uiPriority w:val="99"/>
    <w:semiHidden/>
    <w:rsid w:val="00EE0AF5"/>
  </w:style>
  <w:style w:type="table" w:customStyle="1" w:styleId="TableGrid4212">
    <w:name w:val="Table Grid4212"/>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EE0AF5"/>
  </w:style>
  <w:style w:type="numbering" w:customStyle="1" w:styleId="1314">
    <w:name w:val="無清單1314"/>
    <w:next w:val="NoList"/>
    <w:uiPriority w:val="99"/>
    <w:semiHidden/>
    <w:unhideWhenUsed/>
    <w:rsid w:val="00EE0AF5"/>
  </w:style>
  <w:style w:type="numbering" w:customStyle="1" w:styleId="11214">
    <w:name w:val="無清單11214"/>
    <w:next w:val="NoList"/>
    <w:uiPriority w:val="99"/>
    <w:semiHidden/>
    <w:unhideWhenUsed/>
    <w:rsid w:val="00EE0AF5"/>
  </w:style>
  <w:style w:type="table" w:customStyle="1" w:styleId="12123">
    <w:name w:val="表格格線1212"/>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EE0AF5"/>
  </w:style>
  <w:style w:type="numbering" w:customStyle="1" w:styleId="NoList12214">
    <w:name w:val="No List12214"/>
    <w:next w:val="NoList"/>
    <w:uiPriority w:val="99"/>
    <w:semiHidden/>
    <w:unhideWhenUsed/>
    <w:rsid w:val="00EE0AF5"/>
  </w:style>
  <w:style w:type="numbering" w:customStyle="1" w:styleId="112140">
    <w:name w:val="リストなし11214"/>
    <w:next w:val="NoList"/>
    <w:uiPriority w:val="99"/>
    <w:semiHidden/>
    <w:unhideWhenUsed/>
    <w:rsid w:val="00EE0AF5"/>
  </w:style>
  <w:style w:type="numbering" w:customStyle="1" w:styleId="112141">
    <w:name w:val="无列表11214"/>
    <w:next w:val="NoList"/>
    <w:semiHidden/>
    <w:rsid w:val="00EE0AF5"/>
  </w:style>
  <w:style w:type="numbering" w:customStyle="1" w:styleId="NoList21214">
    <w:name w:val="No List21214"/>
    <w:next w:val="NoList"/>
    <w:semiHidden/>
    <w:rsid w:val="00EE0AF5"/>
  </w:style>
  <w:style w:type="numbering" w:customStyle="1" w:styleId="NoList31214">
    <w:name w:val="No List31214"/>
    <w:next w:val="NoList"/>
    <w:uiPriority w:val="99"/>
    <w:semiHidden/>
    <w:rsid w:val="00EE0AF5"/>
  </w:style>
  <w:style w:type="numbering" w:customStyle="1" w:styleId="NoList111214">
    <w:name w:val="No List111214"/>
    <w:next w:val="NoList"/>
    <w:uiPriority w:val="99"/>
    <w:semiHidden/>
    <w:unhideWhenUsed/>
    <w:rsid w:val="00EE0AF5"/>
  </w:style>
  <w:style w:type="numbering" w:customStyle="1" w:styleId="122140">
    <w:name w:val="無清單12214"/>
    <w:next w:val="NoList"/>
    <w:uiPriority w:val="99"/>
    <w:semiHidden/>
    <w:unhideWhenUsed/>
    <w:rsid w:val="00EE0AF5"/>
  </w:style>
  <w:style w:type="numbering" w:customStyle="1" w:styleId="1112140">
    <w:name w:val="無清單111214"/>
    <w:next w:val="NoList"/>
    <w:uiPriority w:val="99"/>
    <w:semiHidden/>
    <w:unhideWhenUsed/>
    <w:rsid w:val="00EE0AF5"/>
  </w:style>
  <w:style w:type="table" w:customStyle="1" w:styleId="137">
    <w:name w:val="网格型13"/>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EE0A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EE0AF5"/>
  </w:style>
  <w:style w:type="table" w:customStyle="1" w:styleId="232">
    <w:name w:val="网格型23"/>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EE0AF5"/>
  </w:style>
  <w:style w:type="numbering" w:customStyle="1" w:styleId="NoList11312">
    <w:name w:val="No List11312"/>
    <w:next w:val="NoList"/>
    <w:uiPriority w:val="99"/>
    <w:semiHidden/>
    <w:unhideWhenUsed/>
    <w:rsid w:val="00EE0AF5"/>
  </w:style>
  <w:style w:type="numbering" w:customStyle="1" w:styleId="NoList4113">
    <w:name w:val="No List4113"/>
    <w:next w:val="NoList"/>
    <w:uiPriority w:val="99"/>
    <w:semiHidden/>
    <w:unhideWhenUsed/>
    <w:rsid w:val="00EE0AF5"/>
  </w:style>
  <w:style w:type="table" w:customStyle="1" w:styleId="TableGrid1124">
    <w:name w:val="Table Grid1124"/>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EE0AF5"/>
  </w:style>
  <w:style w:type="numbering" w:customStyle="1" w:styleId="NoList121113">
    <w:name w:val="No List121113"/>
    <w:next w:val="NoList"/>
    <w:uiPriority w:val="99"/>
    <w:semiHidden/>
    <w:unhideWhenUsed/>
    <w:rsid w:val="00EE0AF5"/>
  </w:style>
  <w:style w:type="numbering" w:customStyle="1" w:styleId="1111130">
    <w:name w:val="リストなし111113"/>
    <w:next w:val="NoList"/>
    <w:uiPriority w:val="99"/>
    <w:semiHidden/>
    <w:unhideWhenUsed/>
    <w:rsid w:val="00EE0AF5"/>
  </w:style>
  <w:style w:type="numbering" w:customStyle="1" w:styleId="1111131">
    <w:name w:val="无列表111113"/>
    <w:next w:val="NoList"/>
    <w:semiHidden/>
    <w:rsid w:val="00EE0AF5"/>
  </w:style>
  <w:style w:type="numbering" w:customStyle="1" w:styleId="NoList211113">
    <w:name w:val="No List211113"/>
    <w:next w:val="NoList"/>
    <w:semiHidden/>
    <w:rsid w:val="00EE0AF5"/>
  </w:style>
  <w:style w:type="numbering" w:customStyle="1" w:styleId="NoList311113">
    <w:name w:val="No List311113"/>
    <w:next w:val="NoList"/>
    <w:uiPriority w:val="99"/>
    <w:semiHidden/>
    <w:rsid w:val="00EE0AF5"/>
  </w:style>
  <w:style w:type="numbering" w:customStyle="1" w:styleId="NoList1111113">
    <w:name w:val="No List1111113"/>
    <w:next w:val="NoList"/>
    <w:uiPriority w:val="99"/>
    <w:semiHidden/>
    <w:unhideWhenUsed/>
    <w:rsid w:val="00EE0AF5"/>
  </w:style>
  <w:style w:type="numbering" w:customStyle="1" w:styleId="121113">
    <w:name w:val="無清單121113"/>
    <w:next w:val="NoList"/>
    <w:uiPriority w:val="99"/>
    <w:semiHidden/>
    <w:unhideWhenUsed/>
    <w:rsid w:val="00EE0AF5"/>
  </w:style>
  <w:style w:type="numbering" w:customStyle="1" w:styleId="1111113">
    <w:name w:val="無清單1111113"/>
    <w:next w:val="NoList"/>
    <w:uiPriority w:val="99"/>
    <w:semiHidden/>
    <w:unhideWhenUsed/>
    <w:rsid w:val="00EE0AF5"/>
  </w:style>
  <w:style w:type="numbering" w:customStyle="1" w:styleId="NoList13113">
    <w:name w:val="No List13113"/>
    <w:next w:val="NoList"/>
    <w:uiPriority w:val="99"/>
    <w:semiHidden/>
    <w:unhideWhenUsed/>
    <w:rsid w:val="00EE0AF5"/>
  </w:style>
  <w:style w:type="numbering" w:customStyle="1" w:styleId="121131">
    <w:name w:val="リストなし12113"/>
    <w:next w:val="NoList"/>
    <w:uiPriority w:val="99"/>
    <w:semiHidden/>
    <w:unhideWhenUsed/>
    <w:rsid w:val="00EE0AF5"/>
  </w:style>
  <w:style w:type="numbering" w:customStyle="1" w:styleId="121132">
    <w:name w:val="无列表12113"/>
    <w:next w:val="NoList"/>
    <w:semiHidden/>
    <w:rsid w:val="00EE0AF5"/>
  </w:style>
  <w:style w:type="numbering" w:customStyle="1" w:styleId="NoList22113">
    <w:name w:val="No List22113"/>
    <w:next w:val="NoList"/>
    <w:semiHidden/>
    <w:rsid w:val="00EE0AF5"/>
  </w:style>
  <w:style w:type="numbering" w:customStyle="1" w:styleId="NoList32113">
    <w:name w:val="No List32113"/>
    <w:next w:val="NoList"/>
    <w:uiPriority w:val="99"/>
    <w:semiHidden/>
    <w:rsid w:val="00EE0AF5"/>
  </w:style>
  <w:style w:type="numbering" w:customStyle="1" w:styleId="NoList112113">
    <w:name w:val="No List112113"/>
    <w:next w:val="NoList"/>
    <w:uiPriority w:val="99"/>
    <w:semiHidden/>
    <w:unhideWhenUsed/>
    <w:rsid w:val="00EE0AF5"/>
  </w:style>
  <w:style w:type="numbering" w:customStyle="1" w:styleId="13113">
    <w:name w:val="無清單13113"/>
    <w:next w:val="NoList"/>
    <w:uiPriority w:val="99"/>
    <w:semiHidden/>
    <w:unhideWhenUsed/>
    <w:rsid w:val="00EE0AF5"/>
  </w:style>
  <w:style w:type="numbering" w:customStyle="1" w:styleId="112113">
    <w:name w:val="無清單112113"/>
    <w:next w:val="NoList"/>
    <w:uiPriority w:val="99"/>
    <w:semiHidden/>
    <w:unhideWhenUsed/>
    <w:rsid w:val="00EE0AF5"/>
  </w:style>
  <w:style w:type="numbering" w:customStyle="1" w:styleId="21113">
    <w:name w:val="无列表21113"/>
    <w:next w:val="NoList"/>
    <w:uiPriority w:val="99"/>
    <w:semiHidden/>
    <w:unhideWhenUsed/>
    <w:rsid w:val="00EE0AF5"/>
  </w:style>
  <w:style w:type="numbering" w:customStyle="1" w:styleId="NoList122113">
    <w:name w:val="No List122113"/>
    <w:next w:val="NoList"/>
    <w:uiPriority w:val="99"/>
    <w:semiHidden/>
    <w:unhideWhenUsed/>
    <w:rsid w:val="00EE0AF5"/>
  </w:style>
  <w:style w:type="numbering" w:customStyle="1" w:styleId="1121130">
    <w:name w:val="リストなし112113"/>
    <w:next w:val="NoList"/>
    <w:uiPriority w:val="99"/>
    <w:semiHidden/>
    <w:unhideWhenUsed/>
    <w:rsid w:val="00EE0AF5"/>
  </w:style>
  <w:style w:type="numbering" w:customStyle="1" w:styleId="1121131">
    <w:name w:val="无列表112113"/>
    <w:next w:val="NoList"/>
    <w:semiHidden/>
    <w:rsid w:val="00EE0AF5"/>
  </w:style>
  <w:style w:type="numbering" w:customStyle="1" w:styleId="NoList212113">
    <w:name w:val="No List212113"/>
    <w:next w:val="NoList"/>
    <w:semiHidden/>
    <w:rsid w:val="00EE0AF5"/>
  </w:style>
  <w:style w:type="numbering" w:customStyle="1" w:styleId="NoList312113">
    <w:name w:val="No List312113"/>
    <w:next w:val="NoList"/>
    <w:uiPriority w:val="99"/>
    <w:semiHidden/>
    <w:rsid w:val="00EE0AF5"/>
  </w:style>
  <w:style w:type="numbering" w:customStyle="1" w:styleId="NoList1112113">
    <w:name w:val="No List1112113"/>
    <w:next w:val="NoList"/>
    <w:uiPriority w:val="99"/>
    <w:semiHidden/>
    <w:unhideWhenUsed/>
    <w:rsid w:val="00EE0AF5"/>
  </w:style>
  <w:style w:type="numbering" w:customStyle="1" w:styleId="122113">
    <w:name w:val="無清單122113"/>
    <w:next w:val="NoList"/>
    <w:uiPriority w:val="99"/>
    <w:semiHidden/>
    <w:unhideWhenUsed/>
    <w:rsid w:val="00EE0AF5"/>
  </w:style>
  <w:style w:type="numbering" w:customStyle="1" w:styleId="1112113">
    <w:name w:val="無清單1112113"/>
    <w:next w:val="NoList"/>
    <w:uiPriority w:val="99"/>
    <w:semiHidden/>
    <w:unhideWhenUsed/>
    <w:rsid w:val="00EE0AF5"/>
  </w:style>
  <w:style w:type="numbering" w:customStyle="1" w:styleId="NoList5112">
    <w:name w:val="No List5112"/>
    <w:next w:val="NoList"/>
    <w:uiPriority w:val="99"/>
    <w:semiHidden/>
    <w:unhideWhenUsed/>
    <w:rsid w:val="00EE0AF5"/>
  </w:style>
  <w:style w:type="numbering" w:customStyle="1" w:styleId="NoList612">
    <w:name w:val="No List612"/>
    <w:next w:val="NoList"/>
    <w:uiPriority w:val="99"/>
    <w:semiHidden/>
    <w:unhideWhenUsed/>
    <w:rsid w:val="00EE0AF5"/>
  </w:style>
  <w:style w:type="numbering" w:customStyle="1" w:styleId="NoList1412">
    <w:name w:val="No List1412"/>
    <w:next w:val="NoList"/>
    <w:uiPriority w:val="99"/>
    <w:semiHidden/>
    <w:unhideWhenUsed/>
    <w:rsid w:val="00EE0AF5"/>
  </w:style>
  <w:style w:type="numbering" w:customStyle="1" w:styleId="13122">
    <w:name w:val="リストなし1312"/>
    <w:next w:val="NoList"/>
    <w:uiPriority w:val="99"/>
    <w:semiHidden/>
    <w:unhideWhenUsed/>
    <w:rsid w:val="00EE0AF5"/>
  </w:style>
  <w:style w:type="numbering" w:customStyle="1" w:styleId="NoList2312">
    <w:name w:val="No List2312"/>
    <w:next w:val="NoList"/>
    <w:semiHidden/>
    <w:rsid w:val="00EE0AF5"/>
  </w:style>
  <w:style w:type="numbering" w:customStyle="1" w:styleId="NoList3312">
    <w:name w:val="No List3312"/>
    <w:next w:val="NoList"/>
    <w:uiPriority w:val="99"/>
    <w:semiHidden/>
    <w:rsid w:val="00EE0AF5"/>
  </w:style>
  <w:style w:type="numbering" w:customStyle="1" w:styleId="NoList1142">
    <w:name w:val="No List1142"/>
    <w:next w:val="NoList"/>
    <w:uiPriority w:val="99"/>
    <w:semiHidden/>
    <w:unhideWhenUsed/>
    <w:rsid w:val="00EE0AF5"/>
  </w:style>
  <w:style w:type="numbering" w:customStyle="1" w:styleId="14120">
    <w:name w:val="無清單1412"/>
    <w:next w:val="NoList"/>
    <w:uiPriority w:val="99"/>
    <w:semiHidden/>
    <w:unhideWhenUsed/>
    <w:rsid w:val="00EE0AF5"/>
  </w:style>
  <w:style w:type="numbering" w:customStyle="1" w:styleId="113120">
    <w:name w:val="無清單11312"/>
    <w:next w:val="NoList"/>
    <w:uiPriority w:val="99"/>
    <w:semiHidden/>
    <w:unhideWhenUsed/>
    <w:rsid w:val="00EE0AF5"/>
  </w:style>
  <w:style w:type="numbering" w:customStyle="1" w:styleId="NoList422">
    <w:name w:val="No List422"/>
    <w:next w:val="NoList"/>
    <w:uiPriority w:val="99"/>
    <w:semiHidden/>
    <w:unhideWhenUsed/>
    <w:rsid w:val="00EE0AF5"/>
  </w:style>
  <w:style w:type="numbering" w:customStyle="1" w:styleId="NoList12312">
    <w:name w:val="No List12312"/>
    <w:next w:val="NoList"/>
    <w:uiPriority w:val="99"/>
    <w:semiHidden/>
    <w:unhideWhenUsed/>
    <w:rsid w:val="00EE0AF5"/>
  </w:style>
  <w:style w:type="numbering" w:customStyle="1" w:styleId="113121">
    <w:name w:val="リストなし11312"/>
    <w:next w:val="NoList"/>
    <w:uiPriority w:val="99"/>
    <w:semiHidden/>
    <w:unhideWhenUsed/>
    <w:rsid w:val="00EE0AF5"/>
  </w:style>
  <w:style w:type="numbering" w:customStyle="1" w:styleId="113122">
    <w:name w:val="无列表11312"/>
    <w:next w:val="NoList"/>
    <w:semiHidden/>
    <w:rsid w:val="00EE0AF5"/>
  </w:style>
  <w:style w:type="numbering" w:customStyle="1" w:styleId="NoList21312">
    <w:name w:val="No List21312"/>
    <w:next w:val="NoList"/>
    <w:semiHidden/>
    <w:rsid w:val="00EE0AF5"/>
  </w:style>
  <w:style w:type="numbering" w:customStyle="1" w:styleId="NoList31312">
    <w:name w:val="No List31312"/>
    <w:next w:val="NoList"/>
    <w:uiPriority w:val="99"/>
    <w:semiHidden/>
    <w:rsid w:val="00EE0AF5"/>
  </w:style>
  <w:style w:type="numbering" w:customStyle="1" w:styleId="NoList111312">
    <w:name w:val="No List111312"/>
    <w:next w:val="NoList"/>
    <w:uiPriority w:val="99"/>
    <w:semiHidden/>
    <w:unhideWhenUsed/>
    <w:rsid w:val="00EE0AF5"/>
  </w:style>
  <w:style w:type="numbering" w:customStyle="1" w:styleId="123120">
    <w:name w:val="無清單12312"/>
    <w:next w:val="NoList"/>
    <w:uiPriority w:val="99"/>
    <w:semiHidden/>
    <w:unhideWhenUsed/>
    <w:rsid w:val="00EE0AF5"/>
  </w:style>
  <w:style w:type="numbering" w:customStyle="1" w:styleId="1113120">
    <w:name w:val="無清單111312"/>
    <w:next w:val="NoList"/>
    <w:uiPriority w:val="99"/>
    <w:semiHidden/>
    <w:unhideWhenUsed/>
    <w:rsid w:val="00EE0AF5"/>
  </w:style>
  <w:style w:type="numbering" w:customStyle="1" w:styleId="NoList12122">
    <w:name w:val="No List12122"/>
    <w:next w:val="NoList"/>
    <w:uiPriority w:val="99"/>
    <w:semiHidden/>
    <w:unhideWhenUsed/>
    <w:rsid w:val="00EE0AF5"/>
  </w:style>
  <w:style w:type="numbering" w:customStyle="1" w:styleId="111222">
    <w:name w:val="リストなし11122"/>
    <w:next w:val="NoList"/>
    <w:uiPriority w:val="99"/>
    <w:semiHidden/>
    <w:unhideWhenUsed/>
    <w:rsid w:val="00EE0AF5"/>
  </w:style>
  <w:style w:type="numbering" w:customStyle="1" w:styleId="111223">
    <w:name w:val="无列表11122"/>
    <w:next w:val="NoList"/>
    <w:semiHidden/>
    <w:rsid w:val="00EE0AF5"/>
  </w:style>
  <w:style w:type="numbering" w:customStyle="1" w:styleId="NoList21122">
    <w:name w:val="No List21122"/>
    <w:next w:val="NoList"/>
    <w:semiHidden/>
    <w:rsid w:val="00EE0AF5"/>
  </w:style>
  <w:style w:type="numbering" w:customStyle="1" w:styleId="NoList31122">
    <w:name w:val="No List31122"/>
    <w:next w:val="NoList"/>
    <w:uiPriority w:val="99"/>
    <w:semiHidden/>
    <w:rsid w:val="00EE0AF5"/>
  </w:style>
  <w:style w:type="numbering" w:customStyle="1" w:styleId="NoList111122">
    <w:name w:val="No List111122"/>
    <w:next w:val="NoList"/>
    <w:uiPriority w:val="99"/>
    <w:semiHidden/>
    <w:unhideWhenUsed/>
    <w:rsid w:val="00EE0AF5"/>
  </w:style>
  <w:style w:type="numbering" w:customStyle="1" w:styleId="121220">
    <w:name w:val="無清單12122"/>
    <w:next w:val="NoList"/>
    <w:uiPriority w:val="99"/>
    <w:semiHidden/>
    <w:unhideWhenUsed/>
    <w:rsid w:val="00EE0AF5"/>
  </w:style>
  <w:style w:type="numbering" w:customStyle="1" w:styleId="1111220">
    <w:name w:val="無清單111122"/>
    <w:next w:val="NoList"/>
    <w:uiPriority w:val="99"/>
    <w:semiHidden/>
    <w:unhideWhenUsed/>
    <w:rsid w:val="00EE0AF5"/>
  </w:style>
  <w:style w:type="numbering" w:customStyle="1" w:styleId="NoList522">
    <w:name w:val="No List522"/>
    <w:next w:val="NoList"/>
    <w:uiPriority w:val="99"/>
    <w:semiHidden/>
    <w:unhideWhenUsed/>
    <w:rsid w:val="00EE0AF5"/>
  </w:style>
  <w:style w:type="numbering" w:customStyle="1" w:styleId="NoList1322">
    <w:name w:val="No List1322"/>
    <w:next w:val="NoList"/>
    <w:uiPriority w:val="99"/>
    <w:semiHidden/>
    <w:unhideWhenUsed/>
    <w:rsid w:val="00EE0AF5"/>
  </w:style>
  <w:style w:type="numbering" w:customStyle="1" w:styleId="12223">
    <w:name w:val="リストなし1222"/>
    <w:next w:val="NoList"/>
    <w:uiPriority w:val="99"/>
    <w:semiHidden/>
    <w:unhideWhenUsed/>
    <w:rsid w:val="00EE0AF5"/>
  </w:style>
  <w:style w:type="numbering" w:customStyle="1" w:styleId="12232">
    <w:name w:val="无列表1223"/>
    <w:next w:val="NoList"/>
    <w:semiHidden/>
    <w:rsid w:val="00EE0AF5"/>
  </w:style>
  <w:style w:type="numbering" w:customStyle="1" w:styleId="NoList2222">
    <w:name w:val="No List2222"/>
    <w:next w:val="NoList"/>
    <w:semiHidden/>
    <w:rsid w:val="00EE0AF5"/>
  </w:style>
  <w:style w:type="numbering" w:customStyle="1" w:styleId="NoList3222">
    <w:name w:val="No List3222"/>
    <w:next w:val="NoList"/>
    <w:uiPriority w:val="99"/>
    <w:semiHidden/>
    <w:rsid w:val="00EE0AF5"/>
  </w:style>
  <w:style w:type="numbering" w:customStyle="1" w:styleId="NoList11222">
    <w:name w:val="No List11222"/>
    <w:next w:val="NoList"/>
    <w:uiPriority w:val="99"/>
    <w:semiHidden/>
    <w:unhideWhenUsed/>
    <w:rsid w:val="00EE0AF5"/>
  </w:style>
  <w:style w:type="numbering" w:customStyle="1" w:styleId="13220">
    <w:name w:val="無清單1322"/>
    <w:next w:val="NoList"/>
    <w:uiPriority w:val="99"/>
    <w:semiHidden/>
    <w:unhideWhenUsed/>
    <w:rsid w:val="00EE0AF5"/>
  </w:style>
  <w:style w:type="numbering" w:customStyle="1" w:styleId="112220">
    <w:name w:val="無清單11222"/>
    <w:next w:val="NoList"/>
    <w:uiPriority w:val="99"/>
    <w:semiHidden/>
    <w:unhideWhenUsed/>
    <w:rsid w:val="00EE0AF5"/>
  </w:style>
  <w:style w:type="numbering" w:customStyle="1" w:styleId="2122">
    <w:name w:val="无列表2122"/>
    <w:next w:val="NoList"/>
    <w:uiPriority w:val="99"/>
    <w:semiHidden/>
    <w:unhideWhenUsed/>
    <w:rsid w:val="00EE0AF5"/>
  </w:style>
  <w:style w:type="numbering" w:customStyle="1" w:styleId="NoList111222">
    <w:name w:val="No List111222"/>
    <w:next w:val="NoList"/>
    <w:uiPriority w:val="99"/>
    <w:semiHidden/>
    <w:unhideWhenUsed/>
    <w:rsid w:val="00EE0AF5"/>
  </w:style>
  <w:style w:type="numbering" w:customStyle="1" w:styleId="NoList72">
    <w:name w:val="No List72"/>
    <w:next w:val="NoList"/>
    <w:uiPriority w:val="99"/>
    <w:semiHidden/>
    <w:unhideWhenUsed/>
    <w:rsid w:val="00EE0AF5"/>
  </w:style>
  <w:style w:type="table" w:customStyle="1" w:styleId="TableGrid82">
    <w:name w:val="Table Grid82"/>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E0AF5"/>
  </w:style>
  <w:style w:type="numbering" w:customStyle="1" w:styleId="1421">
    <w:name w:val="リストなし142"/>
    <w:next w:val="NoList"/>
    <w:uiPriority w:val="99"/>
    <w:semiHidden/>
    <w:unhideWhenUsed/>
    <w:rsid w:val="00EE0AF5"/>
  </w:style>
  <w:style w:type="table" w:customStyle="1" w:styleId="TableGrid142">
    <w:name w:val="Table Grid142"/>
    <w:basedOn w:val="TableNormal"/>
    <w:next w:val="TableGrid"/>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EE0AF5"/>
  </w:style>
  <w:style w:type="table" w:customStyle="1" w:styleId="342">
    <w:name w:val="网格型34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EE0AF5"/>
  </w:style>
  <w:style w:type="numbering" w:customStyle="1" w:styleId="NoList342">
    <w:name w:val="No List342"/>
    <w:next w:val="NoList"/>
    <w:uiPriority w:val="99"/>
    <w:semiHidden/>
    <w:rsid w:val="00EE0AF5"/>
  </w:style>
  <w:style w:type="table" w:customStyle="1" w:styleId="TableGrid442">
    <w:name w:val="Table Grid442"/>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EE0AF5"/>
  </w:style>
  <w:style w:type="numbering" w:customStyle="1" w:styleId="1520">
    <w:name w:val="無清單152"/>
    <w:next w:val="NoList"/>
    <w:uiPriority w:val="99"/>
    <w:semiHidden/>
    <w:unhideWhenUsed/>
    <w:rsid w:val="00EE0AF5"/>
  </w:style>
  <w:style w:type="numbering" w:customStyle="1" w:styleId="11420">
    <w:name w:val="無清單1142"/>
    <w:next w:val="NoList"/>
    <w:uiPriority w:val="99"/>
    <w:semiHidden/>
    <w:unhideWhenUsed/>
    <w:rsid w:val="00EE0AF5"/>
  </w:style>
  <w:style w:type="table" w:customStyle="1" w:styleId="1423">
    <w:name w:val="表格格線142"/>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EE0AF5"/>
  </w:style>
  <w:style w:type="table" w:customStyle="1" w:styleId="TableGrid522">
    <w:name w:val="Table Grid522"/>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EE0AF5"/>
  </w:style>
  <w:style w:type="numbering" w:customStyle="1" w:styleId="11421">
    <w:name w:val="リストなし1142"/>
    <w:next w:val="NoList"/>
    <w:uiPriority w:val="99"/>
    <w:semiHidden/>
    <w:unhideWhenUsed/>
    <w:rsid w:val="00EE0AF5"/>
  </w:style>
  <w:style w:type="table" w:customStyle="1" w:styleId="TableGrid1132">
    <w:name w:val="Table Grid1132"/>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EE0AF5"/>
  </w:style>
  <w:style w:type="table" w:customStyle="1" w:styleId="3122">
    <w:name w:val="网格型312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EE0AF5"/>
  </w:style>
  <w:style w:type="numbering" w:customStyle="1" w:styleId="NoList3142">
    <w:name w:val="No List3142"/>
    <w:next w:val="NoList"/>
    <w:uiPriority w:val="99"/>
    <w:semiHidden/>
    <w:rsid w:val="00EE0AF5"/>
  </w:style>
  <w:style w:type="table" w:customStyle="1" w:styleId="TableGrid4122">
    <w:name w:val="Table Grid4122"/>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EE0AF5"/>
  </w:style>
  <w:style w:type="numbering" w:customStyle="1" w:styleId="12420">
    <w:name w:val="無清單1242"/>
    <w:next w:val="NoList"/>
    <w:uiPriority w:val="99"/>
    <w:semiHidden/>
    <w:unhideWhenUsed/>
    <w:rsid w:val="00EE0AF5"/>
  </w:style>
  <w:style w:type="numbering" w:customStyle="1" w:styleId="111420">
    <w:name w:val="無清單11142"/>
    <w:next w:val="NoList"/>
    <w:uiPriority w:val="99"/>
    <w:semiHidden/>
    <w:unhideWhenUsed/>
    <w:rsid w:val="00EE0AF5"/>
  </w:style>
  <w:style w:type="table" w:customStyle="1" w:styleId="11223">
    <w:name w:val="表格格線1122"/>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EE0AF5"/>
  </w:style>
  <w:style w:type="numbering" w:customStyle="1" w:styleId="NoList12132">
    <w:name w:val="No List12132"/>
    <w:next w:val="NoList"/>
    <w:uiPriority w:val="99"/>
    <w:semiHidden/>
    <w:unhideWhenUsed/>
    <w:rsid w:val="00EE0AF5"/>
  </w:style>
  <w:style w:type="numbering" w:customStyle="1" w:styleId="111321">
    <w:name w:val="リストなし11132"/>
    <w:next w:val="NoList"/>
    <w:uiPriority w:val="99"/>
    <w:semiHidden/>
    <w:unhideWhenUsed/>
    <w:rsid w:val="00EE0AF5"/>
  </w:style>
  <w:style w:type="numbering" w:customStyle="1" w:styleId="111322">
    <w:name w:val="无列表11132"/>
    <w:next w:val="NoList"/>
    <w:semiHidden/>
    <w:rsid w:val="00EE0AF5"/>
  </w:style>
  <w:style w:type="numbering" w:customStyle="1" w:styleId="NoList21132">
    <w:name w:val="No List21132"/>
    <w:next w:val="NoList"/>
    <w:semiHidden/>
    <w:rsid w:val="00EE0AF5"/>
  </w:style>
  <w:style w:type="numbering" w:customStyle="1" w:styleId="NoList31132">
    <w:name w:val="No List31132"/>
    <w:next w:val="NoList"/>
    <w:uiPriority w:val="99"/>
    <w:semiHidden/>
    <w:rsid w:val="00EE0AF5"/>
  </w:style>
  <w:style w:type="numbering" w:customStyle="1" w:styleId="NoList111132">
    <w:name w:val="No List111132"/>
    <w:next w:val="NoList"/>
    <w:uiPriority w:val="99"/>
    <w:semiHidden/>
    <w:unhideWhenUsed/>
    <w:rsid w:val="00EE0AF5"/>
  </w:style>
  <w:style w:type="numbering" w:customStyle="1" w:styleId="121320">
    <w:name w:val="無清單12132"/>
    <w:next w:val="NoList"/>
    <w:uiPriority w:val="99"/>
    <w:semiHidden/>
    <w:unhideWhenUsed/>
    <w:rsid w:val="00EE0AF5"/>
  </w:style>
  <w:style w:type="numbering" w:customStyle="1" w:styleId="1111320">
    <w:name w:val="無清單111132"/>
    <w:next w:val="NoList"/>
    <w:uiPriority w:val="99"/>
    <w:semiHidden/>
    <w:unhideWhenUsed/>
    <w:rsid w:val="00EE0AF5"/>
  </w:style>
  <w:style w:type="numbering" w:customStyle="1" w:styleId="NoList532">
    <w:name w:val="No List532"/>
    <w:next w:val="NoList"/>
    <w:uiPriority w:val="99"/>
    <w:semiHidden/>
    <w:unhideWhenUsed/>
    <w:rsid w:val="00EE0AF5"/>
  </w:style>
  <w:style w:type="table" w:customStyle="1" w:styleId="TableGrid622">
    <w:name w:val="Table Grid622"/>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EE0AF5"/>
  </w:style>
  <w:style w:type="numbering" w:customStyle="1" w:styleId="12321">
    <w:name w:val="リストなし1232"/>
    <w:next w:val="NoList"/>
    <w:uiPriority w:val="99"/>
    <w:semiHidden/>
    <w:unhideWhenUsed/>
    <w:rsid w:val="00EE0AF5"/>
  </w:style>
  <w:style w:type="table" w:customStyle="1" w:styleId="TableGrid1222">
    <w:name w:val="Table Grid1222"/>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EE0AF5"/>
  </w:style>
  <w:style w:type="table" w:customStyle="1" w:styleId="3222">
    <w:name w:val="网格型322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EE0AF5"/>
  </w:style>
  <w:style w:type="numbering" w:customStyle="1" w:styleId="NoList3232">
    <w:name w:val="No List3232"/>
    <w:next w:val="NoList"/>
    <w:uiPriority w:val="99"/>
    <w:semiHidden/>
    <w:rsid w:val="00EE0AF5"/>
  </w:style>
  <w:style w:type="table" w:customStyle="1" w:styleId="TableGrid4222">
    <w:name w:val="Table Grid4222"/>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EE0AF5"/>
  </w:style>
  <w:style w:type="numbering" w:customStyle="1" w:styleId="13320">
    <w:name w:val="無清單1332"/>
    <w:next w:val="NoList"/>
    <w:uiPriority w:val="99"/>
    <w:semiHidden/>
    <w:unhideWhenUsed/>
    <w:rsid w:val="00EE0AF5"/>
  </w:style>
  <w:style w:type="numbering" w:customStyle="1" w:styleId="112320">
    <w:name w:val="無清單11232"/>
    <w:next w:val="NoList"/>
    <w:uiPriority w:val="99"/>
    <w:semiHidden/>
    <w:unhideWhenUsed/>
    <w:rsid w:val="00EE0AF5"/>
  </w:style>
  <w:style w:type="table" w:customStyle="1" w:styleId="12224">
    <w:name w:val="表格格線1222"/>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EE0AF5"/>
  </w:style>
  <w:style w:type="numbering" w:customStyle="1" w:styleId="NoList12222">
    <w:name w:val="No List12222"/>
    <w:next w:val="NoList"/>
    <w:uiPriority w:val="99"/>
    <w:semiHidden/>
    <w:unhideWhenUsed/>
    <w:rsid w:val="00EE0AF5"/>
  </w:style>
  <w:style w:type="numbering" w:customStyle="1" w:styleId="112221">
    <w:name w:val="リストなし11222"/>
    <w:next w:val="NoList"/>
    <w:uiPriority w:val="99"/>
    <w:semiHidden/>
    <w:unhideWhenUsed/>
    <w:rsid w:val="00EE0AF5"/>
  </w:style>
  <w:style w:type="numbering" w:customStyle="1" w:styleId="112222">
    <w:name w:val="无列表11222"/>
    <w:next w:val="NoList"/>
    <w:semiHidden/>
    <w:rsid w:val="00EE0AF5"/>
  </w:style>
  <w:style w:type="numbering" w:customStyle="1" w:styleId="NoList21222">
    <w:name w:val="No List21222"/>
    <w:next w:val="NoList"/>
    <w:semiHidden/>
    <w:rsid w:val="00EE0AF5"/>
  </w:style>
  <w:style w:type="numbering" w:customStyle="1" w:styleId="NoList31222">
    <w:name w:val="No List31222"/>
    <w:next w:val="NoList"/>
    <w:uiPriority w:val="99"/>
    <w:semiHidden/>
    <w:rsid w:val="00EE0AF5"/>
  </w:style>
  <w:style w:type="numbering" w:customStyle="1" w:styleId="NoList111232">
    <w:name w:val="No List111232"/>
    <w:next w:val="NoList"/>
    <w:uiPriority w:val="99"/>
    <w:semiHidden/>
    <w:unhideWhenUsed/>
    <w:rsid w:val="00EE0AF5"/>
  </w:style>
  <w:style w:type="numbering" w:customStyle="1" w:styleId="122220">
    <w:name w:val="無清單12222"/>
    <w:next w:val="NoList"/>
    <w:uiPriority w:val="99"/>
    <w:semiHidden/>
    <w:unhideWhenUsed/>
    <w:rsid w:val="00EE0AF5"/>
  </w:style>
  <w:style w:type="numbering" w:customStyle="1" w:styleId="1112220">
    <w:name w:val="無清單111222"/>
    <w:next w:val="NoList"/>
    <w:uiPriority w:val="99"/>
    <w:semiHidden/>
    <w:unhideWhenUsed/>
    <w:rsid w:val="00EE0AF5"/>
  </w:style>
  <w:style w:type="numbering" w:customStyle="1" w:styleId="NoList82">
    <w:name w:val="No List82"/>
    <w:next w:val="NoList"/>
    <w:uiPriority w:val="99"/>
    <w:semiHidden/>
    <w:unhideWhenUsed/>
    <w:rsid w:val="00EE0AF5"/>
  </w:style>
  <w:style w:type="table" w:customStyle="1" w:styleId="TableGrid92">
    <w:name w:val="Table Grid92"/>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EE0AF5"/>
  </w:style>
  <w:style w:type="numbering" w:customStyle="1" w:styleId="1521">
    <w:name w:val="リストなし152"/>
    <w:next w:val="NoList"/>
    <w:uiPriority w:val="99"/>
    <w:semiHidden/>
    <w:unhideWhenUsed/>
    <w:rsid w:val="00EE0AF5"/>
  </w:style>
  <w:style w:type="table" w:customStyle="1" w:styleId="TableGrid152">
    <w:name w:val="Table Grid152"/>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EE0AF5"/>
  </w:style>
  <w:style w:type="table" w:customStyle="1" w:styleId="352">
    <w:name w:val="网格型35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EE0AF5"/>
  </w:style>
  <w:style w:type="numbering" w:customStyle="1" w:styleId="NoList352">
    <w:name w:val="No List352"/>
    <w:next w:val="NoList"/>
    <w:uiPriority w:val="99"/>
    <w:semiHidden/>
    <w:rsid w:val="00EE0AF5"/>
  </w:style>
  <w:style w:type="table" w:customStyle="1" w:styleId="TableGrid452">
    <w:name w:val="Table Grid452"/>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EE0AF5"/>
  </w:style>
  <w:style w:type="numbering" w:customStyle="1" w:styleId="1620">
    <w:name w:val="無清單162"/>
    <w:next w:val="NoList"/>
    <w:uiPriority w:val="99"/>
    <w:semiHidden/>
    <w:unhideWhenUsed/>
    <w:rsid w:val="00EE0AF5"/>
  </w:style>
  <w:style w:type="numbering" w:customStyle="1" w:styleId="11520">
    <w:name w:val="無清單1152"/>
    <w:next w:val="NoList"/>
    <w:uiPriority w:val="99"/>
    <w:semiHidden/>
    <w:unhideWhenUsed/>
    <w:rsid w:val="00EE0AF5"/>
  </w:style>
  <w:style w:type="table" w:customStyle="1" w:styleId="1523">
    <w:name w:val="表格格線152"/>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E0AF5"/>
  </w:style>
  <w:style w:type="table" w:customStyle="1" w:styleId="TableGrid532">
    <w:name w:val="Table Grid532"/>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EE0AF5"/>
  </w:style>
  <w:style w:type="numbering" w:customStyle="1" w:styleId="11521">
    <w:name w:val="リストなし1152"/>
    <w:next w:val="NoList"/>
    <w:uiPriority w:val="99"/>
    <w:semiHidden/>
    <w:unhideWhenUsed/>
    <w:rsid w:val="00EE0AF5"/>
  </w:style>
  <w:style w:type="table" w:customStyle="1" w:styleId="TableGrid1142">
    <w:name w:val="Table Grid1142"/>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EE0AF5"/>
  </w:style>
  <w:style w:type="table" w:customStyle="1" w:styleId="3132">
    <w:name w:val="网格型313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EE0AF5"/>
  </w:style>
  <w:style w:type="numbering" w:customStyle="1" w:styleId="NoList3152">
    <w:name w:val="No List3152"/>
    <w:next w:val="NoList"/>
    <w:uiPriority w:val="99"/>
    <w:semiHidden/>
    <w:rsid w:val="00EE0AF5"/>
  </w:style>
  <w:style w:type="table" w:customStyle="1" w:styleId="TableGrid4132">
    <w:name w:val="Table Grid4132"/>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EE0AF5"/>
  </w:style>
  <w:style w:type="numbering" w:customStyle="1" w:styleId="12520">
    <w:name w:val="無清單1252"/>
    <w:next w:val="NoList"/>
    <w:uiPriority w:val="99"/>
    <w:semiHidden/>
    <w:unhideWhenUsed/>
    <w:rsid w:val="00EE0AF5"/>
  </w:style>
  <w:style w:type="numbering" w:customStyle="1" w:styleId="11152">
    <w:name w:val="無清單11152"/>
    <w:next w:val="NoList"/>
    <w:uiPriority w:val="99"/>
    <w:semiHidden/>
    <w:unhideWhenUsed/>
    <w:rsid w:val="00EE0AF5"/>
  </w:style>
  <w:style w:type="table" w:customStyle="1" w:styleId="11323">
    <w:name w:val="表格格線1132"/>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EE0AF5"/>
  </w:style>
  <w:style w:type="numbering" w:customStyle="1" w:styleId="NoList12142">
    <w:name w:val="No List12142"/>
    <w:next w:val="NoList"/>
    <w:uiPriority w:val="99"/>
    <w:semiHidden/>
    <w:unhideWhenUsed/>
    <w:rsid w:val="00EE0AF5"/>
  </w:style>
  <w:style w:type="numbering" w:customStyle="1" w:styleId="111421">
    <w:name w:val="リストなし11142"/>
    <w:next w:val="NoList"/>
    <w:uiPriority w:val="99"/>
    <w:semiHidden/>
    <w:unhideWhenUsed/>
    <w:rsid w:val="00EE0AF5"/>
  </w:style>
  <w:style w:type="numbering" w:customStyle="1" w:styleId="111422">
    <w:name w:val="无列表11142"/>
    <w:next w:val="NoList"/>
    <w:semiHidden/>
    <w:rsid w:val="00EE0AF5"/>
  </w:style>
  <w:style w:type="numbering" w:customStyle="1" w:styleId="NoList21142">
    <w:name w:val="No List21142"/>
    <w:next w:val="NoList"/>
    <w:semiHidden/>
    <w:rsid w:val="00EE0AF5"/>
  </w:style>
  <w:style w:type="numbering" w:customStyle="1" w:styleId="NoList31142">
    <w:name w:val="No List31142"/>
    <w:next w:val="NoList"/>
    <w:uiPriority w:val="99"/>
    <w:semiHidden/>
    <w:rsid w:val="00EE0AF5"/>
  </w:style>
  <w:style w:type="numbering" w:customStyle="1" w:styleId="NoList111142">
    <w:name w:val="No List111142"/>
    <w:next w:val="NoList"/>
    <w:uiPriority w:val="99"/>
    <w:semiHidden/>
    <w:unhideWhenUsed/>
    <w:rsid w:val="00EE0AF5"/>
  </w:style>
  <w:style w:type="numbering" w:customStyle="1" w:styleId="121420">
    <w:name w:val="無清單12142"/>
    <w:next w:val="NoList"/>
    <w:uiPriority w:val="99"/>
    <w:semiHidden/>
    <w:unhideWhenUsed/>
    <w:rsid w:val="00EE0AF5"/>
  </w:style>
  <w:style w:type="numbering" w:customStyle="1" w:styleId="1111420">
    <w:name w:val="無清單111142"/>
    <w:next w:val="NoList"/>
    <w:uiPriority w:val="99"/>
    <w:semiHidden/>
    <w:unhideWhenUsed/>
    <w:rsid w:val="00EE0AF5"/>
  </w:style>
  <w:style w:type="numbering" w:customStyle="1" w:styleId="NoList542">
    <w:name w:val="No List542"/>
    <w:next w:val="NoList"/>
    <w:uiPriority w:val="99"/>
    <w:semiHidden/>
    <w:unhideWhenUsed/>
    <w:rsid w:val="00EE0AF5"/>
  </w:style>
  <w:style w:type="table" w:customStyle="1" w:styleId="TableGrid632">
    <w:name w:val="Table Grid632"/>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EE0AF5"/>
  </w:style>
  <w:style w:type="numbering" w:customStyle="1" w:styleId="12421">
    <w:name w:val="リストなし1242"/>
    <w:next w:val="NoList"/>
    <w:uiPriority w:val="99"/>
    <w:semiHidden/>
    <w:unhideWhenUsed/>
    <w:rsid w:val="00EE0AF5"/>
  </w:style>
  <w:style w:type="table" w:customStyle="1" w:styleId="TableGrid1232">
    <w:name w:val="Table Grid1232"/>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EE0AF5"/>
  </w:style>
  <w:style w:type="table" w:customStyle="1" w:styleId="3232">
    <w:name w:val="网格型323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EE0AF5"/>
  </w:style>
  <w:style w:type="numbering" w:customStyle="1" w:styleId="NoList3242">
    <w:name w:val="No List3242"/>
    <w:next w:val="NoList"/>
    <w:uiPriority w:val="99"/>
    <w:semiHidden/>
    <w:rsid w:val="00EE0AF5"/>
  </w:style>
  <w:style w:type="table" w:customStyle="1" w:styleId="TableGrid4232">
    <w:name w:val="Table Grid4232"/>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EE0AF5"/>
  </w:style>
  <w:style w:type="numbering" w:customStyle="1" w:styleId="1342">
    <w:name w:val="無清單1342"/>
    <w:next w:val="NoList"/>
    <w:uiPriority w:val="99"/>
    <w:semiHidden/>
    <w:unhideWhenUsed/>
    <w:rsid w:val="00EE0AF5"/>
  </w:style>
  <w:style w:type="numbering" w:customStyle="1" w:styleId="11242">
    <w:name w:val="無清單11242"/>
    <w:next w:val="NoList"/>
    <w:uiPriority w:val="99"/>
    <w:semiHidden/>
    <w:unhideWhenUsed/>
    <w:rsid w:val="00EE0AF5"/>
  </w:style>
  <w:style w:type="table" w:customStyle="1" w:styleId="12323">
    <w:name w:val="表格格線1232"/>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EE0AF5"/>
  </w:style>
  <w:style w:type="numbering" w:customStyle="1" w:styleId="NoList12232">
    <w:name w:val="No List12232"/>
    <w:next w:val="NoList"/>
    <w:uiPriority w:val="99"/>
    <w:semiHidden/>
    <w:unhideWhenUsed/>
    <w:rsid w:val="00EE0AF5"/>
  </w:style>
  <w:style w:type="numbering" w:customStyle="1" w:styleId="112321">
    <w:name w:val="リストなし11232"/>
    <w:next w:val="NoList"/>
    <w:uiPriority w:val="99"/>
    <w:semiHidden/>
    <w:unhideWhenUsed/>
    <w:rsid w:val="00EE0AF5"/>
  </w:style>
  <w:style w:type="numbering" w:customStyle="1" w:styleId="112322">
    <w:name w:val="无列表11232"/>
    <w:next w:val="NoList"/>
    <w:semiHidden/>
    <w:rsid w:val="00EE0AF5"/>
  </w:style>
  <w:style w:type="numbering" w:customStyle="1" w:styleId="NoList21232">
    <w:name w:val="No List21232"/>
    <w:next w:val="NoList"/>
    <w:semiHidden/>
    <w:rsid w:val="00EE0AF5"/>
  </w:style>
  <w:style w:type="numbering" w:customStyle="1" w:styleId="NoList31232">
    <w:name w:val="No List31232"/>
    <w:next w:val="NoList"/>
    <w:uiPriority w:val="99"/>
    <w:semiHidden/>
    <w:rsid w:val="00EE0AF5"/>
  </w:style>
  <w:style w:type="numbering" w:customStyle="1" w:styleId="NoList111242">
    <w:name w:val="No List111242"/>
    <w:next w:val="NoList"/>
    <w:uiPriority w:val="99"/>
    <w:semiHidden/>
    <w:unhideWhenUsed/>
    <w:rsid w:val="00EE0AF5"/>
  </w:style>
  <w:style w:type="numbering" w:customStyle="1" w:styleId="122320">
    <w:name w:val="無清單12232"/>
    <w:next w:val="NoList"/>
    <w:uiPriority w:val="99"/>
    <w:semiHidden/>
    <w:unhideWhenUsed/>
    <w:rsid w:val="00EE0AF5"/>
  </w:style>
  <w:style w:type="numbering" w:customStyle="1" w:styleId="111232">
    <w:name w:val="無清單111232"/>
    <w:next w:val="NoList"/>
    <w:uiPriority w:val="99"/>
    <w:semiHidden/>
    <w:unhideWhenUsed/>
    <w:rsid w:val="00EE0AF5"/>
  </w:style>
  <w:style w:type="numbering" w:customStyle="1" w:styleId="NoList621">
    <w:name w:val="No List621"/>
    <w:next w:val="NoList"/>
    <w:uiPriority w:val="99"/>
    <w:semiHidden/>
    <w:unhideWhenUsed/>
    <w:rsid w:val="00EE0AF5"/>
  </w:style>
  <w:style w:type="table" w:customStyle="1" w:styleId="TableGrid711">
    <w:name w:val="Table Grid711"/>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EE0AF5"/>
  </w:style>
  <w:style w:type="numbering" w:customStyle="1" w:styleId="13212">
    <w:name w:val="リストなし1321"/>
    <w:next w:val="NoList"/>
    <w:uiPriority w:val="99"/>
    <w:semiHidden/>
    <w:unhideWhenUsed/>
    <w:rsid w:val="00EE0AF5"/>
  </w:style>
  <w:style w:type="table" w:customStyle="1" w:styleId="TableGrid1311">
    <w:name w:val="Table Grid1311"/>
    <w:basedOn w:val="TableNormal"/>
    <w:next w:val="TableGrid"/>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EE0AF5"/>
  </w:style>
  <w:style w:type="table" w:customStyle="1" w:styleId="3311">
    <w:name w:val="网格型33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EE0AF5"/>
  </w:style>
  <w:style w:type="numbering" w:customStyle="1" w:styleId="NoList3321">
    <w:name w:val="No List3321"/>
    <w:next w:val="NoList"/>
    <w:uiPriority w:val="99"/>
    <w:semiHidden/>
    <w:rsid w:val="00EE0AF5"/>
  </w:style>
  <w:style w:type="table" w:customStyle="1" w:styleId="TableGrid4311">
    <w:name w:val="Table Grid4311"/>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EE0AF5"/>
  </w:style>
  <w:style w:type="numbering" w:customStyle="1" w:styleId="14210">
    <w:name w:val="無清單1421"/>
    <w:next w:val="NoList"/>
    <w:uiPriority w:val="99"/>
    <w:semiHidden/>
    <w:unhideWhenUsed/>
    <w:rsid w:val="00EE0AF5"/>
  </w:style>
  <w:style w:type="numbering" w:customStyle="1" w:styleId="113210">
    <w:name w:val="無清單11321"/>
    <w:next w:val="NoList"/>
    <w:uiPriority w:val="99"/>
    <w:semiHidden/>
    <w:unhideWhenUsed/>
    <w:rsid w:val="00EE0AF5"/>
  </w:style>
  <w:style w:type="table" w:customStyle="1" w:styleId="13114">
    <w:name w:val="表格格線1311"/>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EE0AF5"/>
  </w:style>
  <w:style w:type="numbering" w:customStyle="1" w:styleId="NoList12321">
    <w:name w:val="No List12321"/>
    <w:next w:val="NoList"/>
    <w:uiPriority w:val="99"/>
    <w:semiHidden/>
    <w:unhideWhenUsed/>
    <w:rsid w:val="00EE0AF5"/>
  </w:style>
  <w:style w:type="numbering" w:customStyle="1" w:styleId="113211">
    <w:name w:val="リストなし11321"/>
    <w:next w:val="NoList"/>
    <w:uiPriority w:val="99"/>
    <w:semiHidden/>
    <w:unhideWhenUsed/>
    <w:rsid w:val="00EE0AF5"/>
  </w:style>
  <w:style w:type="numbering" w:customStyle="1" w:styleId="113212">
    <w:name w:val="无列表11321"/>
    <w:next w:val="NoList"/>
    <w:semiHidden/>
    <w:rsid w:val="00EE0AF5"/>
  </w:style>
  <w:style w:type="numbering" w:customStyle="1" w:styleId="NoList21321">
    <w:name w:val="No List21321"/>
    <w:next w:val="NoList"/>
    <w:semiHidden/>
    <w:rsid w:val="00EE0AF5"/>
  </w:style>
  <w:style w:type="numbering" w:customStyle="1" w:styleId="NoList31321">
    <w:name w:val="No List31321"/>
    <w:next w:val="NoList"/>
    <w:uiPriority w:val="99"/>
    <w:semiHidden/>
    <w:rsid w:val="00EE0AF5"/>
  </w:style>
  <w:style w:type="numbering" w:customStyle="1" w:styleId="NoList111321">
    <w:name w:val="No List111321"/>
    <w:next w:val="NoList"/>
    <w:uiPriority w:val="99"/>
    <w:semiHidden/>
    <w:unhideWhenUsed/>
    <w:rsid w:val="00EE0AF5"/>
  </w:style>
  <w:style w:type="numbering" w:customStyle="1" w:styleId="123210">
    <w:name w:val="無清單12321"/>
    <w:next w:val="NoList"/>
    <w:uiPriority w:val="99"/>
    <w:semiHidden/>
    <w:unhideWhenUsed/>
    <w:rsid w:val="00EE0AF5"/>
  </w:style>
  <w:style w:type="numbering" w:customStyle="1" w:styleId="1113210">
    <w:name w:val="無清單111321"/>
    <w:next w:val="NoList"/>
    <w:uiPriority w:val="99"/>
    <w:semiHidden/>
    <w:unhideWhenUsed/>
    <w:rsid w:val="00EE0AF5"/>
  </w:style>
  <w:style w:type="numbering" w:customStyle="1" w:styleId="NoList4122">
    <w:name w:val="No List4122"/>
    <w:next w:val="NoList"/>
    <w:uiPriority w:val="99"/>
    <w:semiHidden/>
    <w:unhideWhenUsed/>
    <w:rsid w:val="00EE0AF5"/>
  </w:style>
  <w:style w:type="table" w:customStyle="1" w:styleId="TableGrid5111">
    <w:name w:val="Table Grid5111"/>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EE0AF5"/>
  </w:style>
  <w:style w:type="numbering" w:customStyle="1" w:styleId="1111221">
    <w:name w:val="リストなし111122"/>
    <w:next w:val="NoList"/>
    <w:uiPriority w:val="99"/>
    <w:semiHidden/>
    <w:unhideWhenUsed/>
    <w:rsid w:val="00EE0AF5"/>
  </w:style>
  <w:style w:type="numbering" w:customStyle="1" w:styleId="1111222">
    <w:name w:val="无列表111122"/>
    <w:next w:val="NoList"/>
    <w:semiHidden/>
    <w:rsid w:val="00EE0AF5"/>
  </w:style>
  <w:style w:type="numbering" w:customStyle="1" w:styleId="NoList211122">
    <w:name w:val="No List211122"/>
    <w:next w:val="NoList"/>
    <w:semiHidden/>
    <w:rsid w:val="00EE0AF5"/>
  </w:style>
  <w:style w:type="numbering" w:customStyle="1" w:styleId="NoList311122">
    <w:name w:val="No List311122"/>
    <w:next w:val="NoList"/>
    <w:uiPriority w:val="99"/>
    <w:semiHidden/>
    <w:rsid w:val="00EE0AF5"/>
  </w:style>
  <w:style w:type="numbering" w:customStyle="1" w:styleId="NoList1111122">
    <w:name w:val="No List1111122"/>
    <w:next w:val="NoList"/>
    <w:uiPriority w:val="99"/>
    <w:semiHidden/>
    <w:unhideWhenUsed/>
    <w:rsid w:val="00EE0AF5"/>
  </w:style>
  <w:style w:type="numbering" w:customStyle="1" w:styleId="1211220">
    <w:name w:val="無清單121122"/>
    <w:next w:val="NoList"/>
    <w:uiPriority w:val="99"/>
    <w:semiHidden/>
    <w:unhideWhenUsed/>
    <w:rsid w:val="00EE0AF5"/>
  </w:style>
  <w:style w:type="numbering" w:customStyle="1" w:styleId="11111220">
    <w:name w:val="無清單1111122"/>
    <w:next w:val="NoList"/>
    <w:uiPriority w:val="99"/>
    <w:semiHidden/>
    <w:unhideWhenUsed/>
    <w:rsid w:val="00EE0AF5"/>
  </w:style>
  <w:style w:type="numbering" w:customStyle="1" w:styleId="NoList5121">
    <w:name w:val="No List5121"/>
    <w:next w:val="NoList"/>
    <w:uiPriority w:val="99"/>
    <w:semiHidden/>
    <w:unhideWhenUsed/>
    <w:rsid w:val="00EE0AF5"/>
  </w:style>
  <w:style w:type="table" w:customStyle="1" w:styleId="TableGrid6111">
    <w:name w:val="Table Grid6111"/>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EE0AF5"/>
  </w:style>
  <w:style w:type="numbering" w:customStyle="1" w:styleId="121221">
    <w:name w:val="リストなし12122"/>
    <w:next w:val="NoList"/>
    <w:uiPriority w:val="99"/>
    <w:semiHidden/>
    <w:unhideWhenUsed/>
    <w:rsid w:val="00EE0AF5"/>
  </w:style>
  <w:style w:type="table" w:customStyle="1" w:styleId="TableGrid12111">
    <w:name w:val="Table Grid12111"/>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EE0AF5"/>
  </w:style>
  <w:style w:type="table" w:customStyle="1" w:styleId="32111">
    <w:name w:val="网格型321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EE0AF5"/>
  </w:style>
  <w:style w:type="numbering" w:customStyle="1" w:styleId="NoList32122">
    <w:name w:val="No List32122"/>
    <w:next w:val="NoList"/>
    <w:uiPriority w:val="99"/>
    <w:semiHidden/>
    <w:rsid w:val="00EE0AF5"/>
  </w:style>
  <w:style w:type="table" w:customStyle="1" w:styleId="TableGrid42111">
    <w:name w:val="Table Grid42111"/>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EE0AF5"/>
  </w:style>
  <w:style w:type="numbering" w:customStyle="1" w:styleId="131220">
    <w:name w:val="無清單13122"/>
    <w:next w:val="NoList"/>
    <w:uiPriority w:val="99"/>
    <w:semiHidden/>
    <w:unhideWhenUsed/>
    <w:rsid w:val="00EE0AF5"/>
  </w:style>
  <w:style w:type="numbering" w:customStyle="1" w:styleId="1121220">
    <w:name w:val="無清單112122"/>
    <w:next w:val="NoList"/>
    <w:uiPriority w:val="99"/>
    <w:semiHidden/>
    <w:unhideWhenUsed/>
    <w:rsid w:val="00EE0AF5"/>
  </w:style>
  <w:style w:type="table" w:customStyle="1" w:styleId="121114">
    <w:name w:val="表格格線12111"/>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EE0AF5"/>
  </w:style>
  <w:style w:type="numbering" w:customStyle="1" w:styleId="NoList122122">
    <w:name w:val="No List122122"/>
    <w:next w:val="NoList"/>
    <w:uiPriority w:val="99"/>
    <w:semiHidden/>
    <w:unhideWhenUsed/>
    <w:rsid w:val="00EE0AF5"/>
  </w:style>
  <w:style w:type="numbering" w:customStyle="1" w:styleId="1121221">
    <w:name w:val="リストなし112122"/>
    <w:next w:val="NoList"/>
    <w:uiPriority w:val="99"/>
    <w:semiHidden/>
    <w:unhideWhenUsed/>
    <w:rsid w:val="00EE0AF5"/>
  </w:style>
  <w:style w:type="numbering" w:customStyle="1" w:styleId="1121222">
    <w:name w:val="无列表112122"/>
    <w:next w:val="NoList"/>
    <w:semiHidden/>
    <w:rsid w:val="00EE0AF5"/>
  </w:style>
  <w:style w:type="numbering" w:customStyle="1" w:styleId="NoList212122">
    <w:name w:val="No List212122"/>
    <w:next w:val="NoList"/>
    <w:semiHidden/>
    <w:rsid w:val="00EE0AF5"/>
  </w:style>
  <w:style w:type="numbering" w:customStyle="1" w:styleId="NoList312122">
    <w:name w:val="No List312122"/>
    <w:next w:val="NoList"/>
    <w:uiPriority w:val="99"/>
    <w:semiHidden/>
    <w:rsid w:val="00EE0AF5"/>
  </w:style>
  <w:style w:type="numbering" w:customStyle="1" w:styleId="NoList1112122">
    <w:name w:val="No List1112122"/>
    <w:next w:val="NoList"/>
    <w:uiPriority w:val="99"/>
    <w:semiHidden/>
    <w:unhideWhenUsed/>
    <w:rsid w:val="00EE0AF5"/>
  </w:style>
  <w:style w:type="numbering" w:customStyle="1" w:styleId="122122">
    <w:name w:val="無清單122122"/>
    <w:next w:val="NoList"/>
    <w:uiPriority w:val="99"/>
    <w:semiHidden/>
    <w:unhideWhenUsed/>
    <w:rsid w:val="00EE0AF5"/>
  </w:style>
  <w:style w:type="numbering" w:customStyle="1" w:styleId="1112122">
    <w:name w:val="無清單1112122"/>
    <w:next w:val="NoList"/>
    <w:uiPriority w:val="99"/>
    <w:semiHidden/>
    <w:unhideWhenUsed/>
    <w:rsid w:val="00EE0AF5"/>
  </w:style>
  <w:style w:type="table" w:customStyle="1" w:styleId="1127">
    <w:name w:val="网格型112"/>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EE0A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EE0AF5"/>
  </w:style>
  <w:style w:type="table" w:customStyle="1" w:styleId="2120">
    <w:name w:val="网格型212"/>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EE0AF5"/>
  </w:style>
  <w:style w:type="numbering" w:customStyle="1" w:styleId="NoList113111">
    <w:name w:val="No List113111"/>
    <w:next w:val="NoList"/>
    <w:uiPriority w:val="99"/>
    <w:semiHidden/>
    <w:unhideWhenUsed/>
    <w:rsid w:val="00EE0AF5"/>
  </w:style>
  <w:style w:type="numbering" w:customStyle="1" w:styleId="NoList41112">
    <w:name w:val="No List41112"/>
    <w:next w:val="NoList"/>
    <w:uiPriority w:val="99"/>
    <w:semiHidden/>
    <w:unhideWhenUsed/>
    <w:rsid w:val="00EE0AF5"/>
  </w:style>
  <w:style w:type="table" w:customStyle="1" w:styleId="TableGrid11212">
    <w:name w:val="Table Grid11212"/>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EE0AF5"/>
  </w:style>
  <w:style w:type="numbering" w:customStyle="1" w:styleId="NoList1211113">
    <w:name w:val="No List1211113"/>
    <w:next w:val="NoList"/>
    <w:uiPriority w:val="99"/>
    <w:semiHidden/>
    <w:unhideWhenUsed/>
    <w:rsid w:val="00EE0AF5"/>
  </w:style>
  <w:style w:type="numbering" w:customStyle="1" w:styleId="11111130">
    <w:name w:val="リストなし1111113"/>
    <w:next w:val="NoList"/>
    <w:uiPriority w:val="99"/>
    <w:semiHidden/>
    <w:unhideWhenUsed/>
    <w:rsid w:val="00EE0AF5"/>
  </w:style>
  <w:style w:type="numbering" w:customStyle="1" w:styleId="11111131">
    <w:name w:val="无列表1111113"/>
    <w:next w:val="NoList"/>
    <w:semiHidden/>
    <w:rsid w:val="00EE0AF5"/>
  </w:style>
  <w:style w:type="numbering" w:customStyle="1" w:styleId="NoList2111113">
    <w:name w:val="No List2111113"/>
    <w:next w:val="NoList"/>
    <w:semiHidden/>
    <w:rsid w:val="00EE0AF5"/>
  </w:style>
  <w:style w:type="numbering" w:customStyle="1" w:styleId="NoList3111113">
    <w:name w:val="No List3111113"/>
    <w:next w:val="NoList"/>
    <w:uiPriority w:val="99"/>
    <w:semiHidden/>
    <w:rsid w:val="00EE0AF5"/>
  </w:style>
  <w:style w:type="numbering" w:customStyle="1" w:styleId="NoList11111113">
    <w:name w:val="No List11111113"/>
    <w:next w:val="NoList"/>
    <w:uiPriority w:val="99"/>
    <w:semiHidden/>
    <w:unhideWhenUsed/>
    <w:rsid w:val="00EE0AF5"/>
  </w:style>
  <w:style w:type="numbering" w:customStyle="1" w:styleId="12111130">
    <w:name w:val="無清單1211113"/>
    <w:next w:val="NoList"/>
    <w:uiPriority w:val="99"/>
    <w:semiHidden/>
    <w:unhideWhenUsed/>
    <w:rsid w:val="00EE0AF5"/>
  </w:style>
  <w:style w:type="numbering" w:customStyle="1" w:styleId="11111113">
    <w:name w:val="無清單11111113"/>
    <w:next w:val="NoList"/>
    <w:uiPriority w:val="99"/>
    <w:semiHidden/>
    <w:unhideWhenUsed/>
    <w:rsid w:val="00EE0AF5"/>
  </w:style>
  <w:style w:type="numbering" w:customStyle="1" w:styleId="NoList131112">
    <w:name w:val="No List131112"/>
    <w:next w:val="NoList"/>
    <w:uiPriority w:val="99"/>
    <w:semiHidden/>
    <w:unhideWhenUsed/>
    <w:rsid w:val="00EE0AF5"/>
  </w:style>
  <w:style w:type="numbering" w:customStyle="1" w:styleId="1211122">
    <w:name w:val="リストなし121112"/>
    <w:next w:val="NoList"/>
    <w:uiPriority w:val="99"/>
    <w:semiHidden/>
    <w:unhideWhenUsed/>
    <w:rsid w:val="00EE0AF5"/>
  </w:style>
  <w:style w:type="numbering" w:customStyle="1" w:styleId="1211130">
    <w:name w:val="无列表121113"/>
    <w:next w:val="NoList"/>
    <w:semiHidden/>
    <w:rsid w:val="00EE0AF5"/>
  </w:style>
  <w:style w:type="numbering" w:customStyle="1" w:styleId="NoList221112">
    <w:name w:val="No List221112"/>
    <w:next w:val="NoList"/>
    <w:semiHidden/>
    <w:rsid w:val="00EE0AF5"/>
  </w:style>
  <w:style w:type="numbering" w:customStyle="1" w:styleId="NoList321112">
    <w:name w:val="No List321112"/>
    <w:next w:val="NoList"/>
    <w:uiPriority w:val="99"/>
    <w:semiHidden/>
    <w:rsid w:val="00EE0AF5"/>
  </w:style>
  <w:style w:type="numbering" w:customStyle="1" w:styleId="NoList1121112">
    <w:name w:val="No List1121112"/>
    <w:next w:val="NoList"/>
    <w:uiPriority w:val="99"/>
    <w:semiHidden/>
    <w:unhideWhenUsed/>
    <w:rsid w:val="00EE0AF5"/>
  </w:style>
  <w:style w:type="numbering" w:customStyle="1" w:styleId="131112">
    <w:name w:val="無清單131112"/>
    <w:next w:val="NoList"/>
    <w:uiPriority w:val="99"/>
    <w:semiHidden/>
    <w:unhideWhenUsed/>
    <w:rsid w:val="00EE0AF5"/>
  </w:style>
  <w:style w:type="numbering" w:customStyle="1" w:styleId="11211120">
    <w:name w:val="無清單1121112"/>
    <w:next w:val="NoList"/>
    <w:uiPriority w:val="99"/>
    <w:semiHidden/>
    <w:unhideWhenUsed/>
    <w:rsid w:val="00EE0AF5"/>
  </w:style>
  <w:style w:type="numbering" w:customStyle="1" w:styleId="211113">
    <w:name w:val="无列表211113"/>
    <w:next w:val="NoList"/>
    <w:uiPriority w:val="99"/>
    <w:semiHidden/>
    <w:unhideWhenUsed/>
    <w:rsid w:val="00EE0AF5"/>
  </w:style>
  <w:style w:type="numbering" w:customStyle="1" w:styleId="NoList1221112">
    <w:name w:val="No List1221112"/>
    <w:next w:val="NoList"/>
    <w:uiPriority w:val="99"/>
    <w:semiHidden/>
    <w:unhideWhenUsed/>
    <w:rsid w:val="00EE0AF5"/>
  </w:style>
  <w:style w:type="numbering" w:customStyle="1" w:styleId="11211121">
    <w:name w:val="リストなし1121112"/>
    <w:next w:val="NoList"/>
    <w:uiPriority w:val="99"/>
    <w:semiHidden/>
    <w:unhideWhenUsed/>
    <w:rsid w:val="00EE0AF5"/>
  </w:style>
  <w:style w:type="numbering" w:customStyle="1" w:styleId="11211122">
    <w:name w:val="无列表1121112"/>
    <w:next w:val="NoList"/>
    <w:semiHidden/>
    <w:rsid w:val="00EE0AF5"/>
  </w:style>
  <w:style w:type="numbering" w:customStyle="1" w:styleId="NoList2121112">
    <w:name w:val="No List2121112"/>
    <w:next w:val="NoList"/>
    <w:semiHidden/>
    <w:rsid w:val="00EE0AF5"/>
  </w:style>
  <w:style w:type="numbering" w:customStyle="1" w:styleId="NoList3121112">
    <w:name w:val="No List3121112"/>
    <w:next w:val="NoList"/>
    <w:uiPriority w:val="99"/>
    <w:semiHidden/>
    <w:rsid w:val="00EE0AF5"/>
  </w:style>
  <w:style w:type="numbering" w:customStyle="1" w:styleId="NoList11121112">
    <w:name w:val="No List11121112"/>
    <w:next w:val="NoList"/>
    <w:uiPriority w:val="99"/>
    <w:semiHidden/>
    <w:unhideWhenUsed/>
    <w:rsid w:val="00EE0AF5"/>
  </w:style>
  <w:style w:type="numbering" w:customStyle="1" w:styleId="1221112">
    <w:name w:val="無清單1221112"/>
    <w:next w:val="NoList"/>
    <w:uiPriority w:val="99"/>
    <w:semiHidden/>
    <w:unhideWhenUsed/>
    <w:rsid w:val="00EE0AF5"/>
  </w:style>
  <w:style w:type="numbering" w:customStyle="1" w:styleId="11121112">
    <w:name w:val="無清單11121112"/>
    <w:next w:val="NoList"/>
    <w:uiPriority w:val="99"/>
    <w:semiHidden/>
    <w:unhideWhenUsed/>
    <w:rsid w:val="00EE0AF5"/>
  </w:style>
  <w:style w:type="numbering" w:customStyle="1" w:styleId="NoList51111">
    <w:name w:val="No List51111"/>
    <w:next w:val="NoList"/>
    <w:uiPriority w:val="99"/>
    <w:semiHidden/>
    <w:unhideWhenUsed/>
    <w:rsid w:val="00EE0AF5"/>
  </w:style>
  <w:style w:type="numbering" w:customStyle="1" w:styleId="NoList6111">
    <w:name w:val="No List6111"/>
    <w:next w:val="NoList"/>
    <w:uiPriority w:val="99"/>
    <w:semiHidden/>
    <w:unhideWhenUsed/>
    <w:rsid w:val="00EE0AF5"/>
  </w:style>
  <w:style w:type="numbering" w:customStyle="1" w:styleId="NoList14111">
    <w:name w:val="No List14111"/>
    <w:next w:val="NoList"/>
    <w:uiPriority w:val="99"/>
    <w:semiHidden/>
    <w:unhideWhenUsed/>
    <w:rsid w:val="00EE0AF5"/>
  </w:style>
  <w:style w:type="numbering" w:customStyle="1" w:styleId="131113">
    <w:name w:val="リストなし13111"/>
    <w:next w:val="NoList"/>
    <w:uiPriority w:val="99"/>
    <w:semiHidden/>
    <w:unhideWhenUsed/>
    <w:rsid w:val="00EE0AF5"/>
  </w:style>
  <w:style w:type="numbering" w:customStyle="1" w:styleId="NoList23111">
    <w:name w:val="No List23111"/>
    <w:next w:val="NoList"/>
    <w:semiHidden/>
    <w:rsid w:val="00EE0AF5"/>
  </w:style>
  <w:style w:type="numbering" w:customStyle="1" w:styleId="NoList33111">
    <w:name w:val="No List33111"/>
    <w:next w:val="NoList"/>
    <w:uiPriority w:val="99"/>
    <w:semiHidden/>
    <w:rsid w:val="00EE0AF5"/>
  </w:style>
  <w:style w:type="numbering" w:customStyle="1" w:styleId="NoList11411">
    <w:name w:val="No List11411"/>
    <w:next w:val="NoList"/>
    <w:uiPriority w:val="99"/>
    <w:semiHidden/>
    <w:unhideWhenUsed/>
    <w:rsid w:val="00EE0AF5"/>
  </w:style>
  <w:style w:type="numbering" w:customStyle="1" w:styleId="14111">
    <w:name w:val="無清單14111"/>
    <w:next w:val="NoList"/>
    <w:uiPriority w:val="99"/>
    <w:semiHidden/>
    <w:unhideWhenUsed/>
    <w:rsid w:val="00EE0AF5"/>
  </w:style>
  <w:style w:type="numbering" w:customStyle="1" w:styleId="1131110">
    <w:name w:val="無清單113111"/>
    <w:next w:val="NoList"/>
    <w:uiPriority w:val="99"/>
    <w:semiHidden/>
    <w:unhideWhenUsed/>
    <w:rsid w:val="00EE0AF5"/>
  </w:style>
  <w:style w:type="numbering" w:customStyle="1" w:styleId="NoList4211">
    <w:name w:val="No List4211"/>
    <w:next w:val="NoList"/>
    <w:uiPriority w:val="99"/>
    <w:semiHidden/>
    <w:unhideWhenUsed/>
    <w:rsid w:val="00EE0AF5"/>
  </w:style>
  <w:style w:type="numbering" w:customStyle="1" w:styleId="NoList123111">
    <w:name w:val="No List123111"/>
    <w:next w:val="NoList"/>
    <w:uiPriority w:val="99"/>
    <w:semiHidden/>
    <w:unhideWhenUsed/>
    <w:rsid w:val="00EE0AF5"/>
  </w:style>
  <w:style w:type="numbering" w:customStyle="1" w:styleId="1131111">
    <w:name w:val="リストなし113111"/>
    <w:next w:val="NoList"/>
    <w:uiPriority w:val="99"/>
    <w:semiHidden/>
    <w:unhideWhenUsed/>
    <w:rsid w:val="00EE0AF5"/>
  </w:style>
  <w:style w:type="numbering" w:customStyle="1" w:styleId="1131112">
    <w:name w:val="无列表113111"/>
    <w:next w:val="NoList"/>
    <w:semiHidden/>
    <w:rsid w:val="00EE0AF5"/>
  </w:style>
  <w:style w:type="numbering" w:customStyle="1" w:styleId="NoList213111">
    <w:name w:val="No List213111"/>
    <w:next w:val="NoList"/>
    <w:semiHidden/>
    <w:rsid w:val="00EE0AF5"/>
  </w:style>
  <w:style w:type="numbering" w:customStyle="1" w:styleId="NoList313111">
    <w:name w:val="No List313111"/>
    <w:next w:val="NoList"/>
    <w:uiPriority w:val="99"/>
    <w:semiHidden/>
    <w:rsid w:val="00EE0AF5"/>
  </w:style>
  <w:style w:type="numbering" w:customStyle="1" w:styleId="NoList1113111">
    <w:name w:val="No List1113111"/>
    <w:next w:val="NoList"/>
    <w:uiPriority w:val="99"/>
    <w:semiHidden/>
    <w:unhideWhenUsed/>
    <w:rsid w:val="00EE0AF5"/>
  </w:style>
  <w:style w:type="numbering" w:customStyle="1" w:styleId="123111">
    <w:name w:val="無清單123111"/>
    <w:next w:val="NoList"/>
    <w:uiPriority w:val="99"/>
    <w:semiHidden/>
    <w:unhideWhenUsed/>
    <w:rsid w:val="00EE0AF5"/>
  </w:style>
  <w:style w:type="numbering" w:customStyle="1" w:styleId="1113111">
    <w:name w:val="無清單1113111"/>
    <w:next w:val="NoList"/>
    <w:uiPriority w:val="99"/>
    <w:semiHidden/>
    <w:unhideWhenUsed/>
    <w:rsid w:val="00EE0AF5"/>
  </w:style>
  <w:style w:type="numbering" w:customStyle="1" w:styleId="NoList121211">
    <w:name w:val="No List121211"/>
    <w:next w:val="NoList"/>
    <w:uiPriority w:val="99"/>
    <w:semiHidden/>
    <w:unhideWhenUsed/>
    <w:rsid w:val="00EE0AF5"/>
  </w:style>
  <w:style w:type="numbering" w:customStyle="1" w:styleId="1112110">
    <w:name w:val="リストなし111211"/>
    <w:next w:val="NoList"/>
    <w:uiPriority w:val="99"/>
    <w:semiHidden/>
    <w:unhideWhenUsed/>
    <w:rsid w:val="00EE0AF5"/>
  </w:style>
  <w:style w:type="numbering" w:customStyle="1" w:styleId="1112114">
    <w:name w:val="无列表111211"/>
    <w:next w:val="NoList"/>
    <w:semiHidden/>
    <w:rsid w:val="00EE0AF5"/>
  </w:style>
  <w:style w:type="numbering" w:customStyle="1" w:styleId="NoList211211">
    <w:name w:val="No List211211"/>
    <w:next w:val="NoList"/>
    <w:semiHidden/>
    <w:rsid w:val="00EE0AF5"/>
  </w:style>
  <w:style w:type="numbering" w:customStyle="1" w:styleId="NoList311211">
    <w:name w:val="No List311211"/>
    <w:next w:val="NoList"/>
    <w:uiPriority w:val="99"/>
    <w:semiHidden/>
    <w:rsid w:val="00EE0AF5"/>
  </w:style>
  <w:style w:type="numbering" w:customStyle="1" w:styleId="NoList1111211">
    <w:name w:val="No List1111211"/>
    <w:next w:val="NoList"/>
    <w:uiPriority w:val="99"/>
    <w:semiHidden/>
    <w:unhideWhenUsed/>
    <w:rsid w:val="00EE0AF5"/>
  </w:style>
  <w:style w:type="numbering" w:customStyle="1" w:styleId="1212110">
    <w:name w:val="無清單121211"/>
    <w:next w:val="NoList"/>
    <w:uiPriority w:val="99"/>
    <w:semiHidden/>
    <w:unhideWhenUsed/>
    <w:rsid w:val="00EE0AF5"/>
  </w:style>
  <w:style w:type="numbering" w:customStyle="1" w:styleId="11112110">
    <w:name w:val="無清單1111211"/>
    <w:next w:val="NoList"/>
    <w:uiPriority w:val="99"/>
    <w:semiHidden/>
    <w:unhideWhenUsed/>
    <w:rsid w:val="00EE0AF5"/>
  </w:style>
  <w:style w:type="numbering" w:customStyle="1" w:styleId="NoList5211">
    <w:name w:val="No List5211"/>
    <w:next w:val="NoList"/>
    <w:uiPriority w:val="99"/>
    <w:semiHidden/>
    <w:unhideWhenUsed/>
    <w:rsid w:val="00EE0AF5"/>
  </w:style>
  <w:style w:type="numbering" w:customStyle="1" w:styleId="NoList13211">
    <w:name w:val="No List13211"/>
    <w:next w:val="NoList"/>
    <w:uiPriority w:val="99"/>
    <w:semiHidden/>
    <w:unhideWhenUsed/>
    <w:rsid w:val="00EE0AF5"/>
  </w:style>
  <w:style w:type="numbering" w:customStyle="1" w:styleId="122114">
    <w:name w:val="リストなし12211"/>
    <w:next w:val="NoList"/>
    <w:uiPriority w:val="99"/>
    <w:semiHidden/>
    <w:unhideWhenUsed/>
    <w:rsid w:val="00EE0AF5"/>
  </w:style>
  <w:style w:type="numbering" w:customStyle="1" w:styleId="122120">
    <w:name w:val="无列表12212"/>
    <w:next w:val="NoList"/>
    <w:semiHidden/>
    <w:rsid w:val="00EE0AF5"/>
  </w:style>
  <w:style w:type="numbering" w:customStyle="1" w:styleId="NoList22211">
    <w:name w:val="No List22211"/>
    <w:next w:val="NoList"/>
    <w:semiHidden/>
    <w:rsid w:val="00EE0AF5"/>
  </w:style>
  <w:style w:type="numbering" w:customStyle="1" w:styleId="NoList32211">
    <w:name w:val="No List32211"/>
    <w:next w:val="NoList"/>
    <w:uiPriority w:val="99"/>
    <w:semiHidden/>
    <w:rsid w:val="00EE0AF5"/>
  </w:style>
  <w:style w:type="numbering" w:customStyle="1" w:styleId="NoList112211">
    <w:name w:val="No List112211"/>
    <w:next w:val="NoList"/>
    <w:uiPriority w:val="99"/>
    <w:semiHidden/>
    <w:unhideWhenUsed/>
    <w:rsid w:val="00EE0AF5"/>
  </w:style>
  <w:style w:type="numbering" w:customStyle="1" w:styleId="132110">
    <w:name w:val="無清單13211"/>
    <w:next w:val="NoList"/>
    <w:uiPriority w:val="99"/>
    <w:semiHidden/>
    <w:unhideWhenUsed/>
    <w:rsid w:val="00EE0AF5"/>
  </w:style>
  <w:style w:type="numbering" w:customStyle="1" w:styleId="1122110">
    <w:name w:val="無清單112211"/>
    <w:next w:val="NoList"/>
    <w:uiPriority w:val="99"/>
    <w:semiHidden/>
    <w:unhideWhenUsed/>
    <w:rsid w:val="00EE0AF5"/>
  </w:style>
  <w:style w:type="numbering" w:customStyle="1" w:styleId="21211">
    <w:name w:val="无列表21211"/>
    <w:next w:val="NoList"/>
    <w:uiPriority w:val="99"/>
    <w:semiHidden/>
    <w:unhideWhenUsed/>
    <w:rsid w:val="00EE0AF5"/>
  </w:style>
  <w:style w:type="numbering" w:customStyle="1" w:styleId="NoList1112211">
    <w:name w:val="No List1112211"/>
    <w:next w:val="NoList"/>
    <w:uiPriority w:val="99"/>
    <w:semiHidden/>
    <w:unhideWhenUsed/>
    <w:rsid w:val="00EE0AF5"/>
  </w:style>
  <w:style w:type="numbering" w:customStyle="1" w:styleId="NoList711">
    <w:name w:val="No List711"/>
    <w:next w:val="NoList"/>
    <w:uiPriority w:val="99"/>
    <w:semiHidden/>
    <w:unhideWhenUsed/>
    <w:rsid w:val="00EE0AF5"/>
  </w:style>
  <w:style w:type="table" w:customStyle="1" w:styleId="TableGrid811">
    <w:name w:val="Table Grid811"/>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EE0AF5"/>
  </w:style>
  <w:style w:type="numbering" w:customStyle="1" w:styleId="14110">
    <w:name w:val="リストなし1411"/>
    <w:next w:val="NoList"/>
    <w:uiPriority w:val="99"/>
    <w:semiHidden/>
    <w:unhideWhenUsed/>
    <w:rsid w:val="00EE0AF5"/>
  </w:style>
  <w:style w:type="table" w:customStyle="1" w:styleId="TableGrid1411">
    <w:name w:val="Table Grid1411"/>
    <w:basedOn w:val="TableNormal"/>
    <w:next w:val="TableGrid"/>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EE0AF5"/>
  </w:style>
  <w:style w:type="table" w:customStyle="1" w:styleId="3411">
    <w:name w:val="网格型34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EE0AF5"/>
  </w:style>
  <w:style w:type="numbering" w:customStyle="1" w:styleId="NoList3411">
    <w:name w:val="No List3411"/>
    <w:next w:val="NoList"/>
    <w:uiPriority w:val="99"/>
    <w:semiHidden/>
    <w:rsid w:val="00EE0AF5"/>
  </w:style>
  <w:style w:type="table" w:customStyle="1" w:styleId="TableGrid4411">
    <w:name w:val="Table Grid4411"/>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EE0AF5"/>
  </w:style>
  <w:style w:type="numbering" w:customStyle="1" w:styleId="15110">
    <w:name w:val="無清單1511"/>
    <w:next w:val="NoList"/>
    <w:uiPriority w:val="99"/>
    <w:semiHidden/>
    <w:unhideWhenUsed/>
    <w:rsid w:val="00EE0AF5"/>
  </w:style>
  <w:style w:type="numbering" w:customStyle="1" w:styleId="114110">
    <w:name w:val="無清單11411"/>
    <w:next w:val="NoList"/>
    <w:uiPriority w:val="99"/>
    <w:semiHidden/>
    <w:unhideWhenUsed/>
    <w:rsid w:val="00EE0AF5"/>
  </w:style>
  <w:style w:type="table" w:customStyle="1" w:styleId="14113">
    <w:name w:val="表格格線1411"/>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EE0AF5"/>
  </w:style>
  <w:style w:type="table" w:customStyle="1" w:styleId="TableGrid5211">
    <w:name w:val="Table Grid5211"/>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EE0AF5"/>
  </w:style>
  <w:style w:type="numbering" w:customStyle="1" w:styleId="114111">
    <w:name w:val="リストなし11411"/>
    <w:next w:val="NoList"/>
    <w:uiPriority w:val="99"/>
    <w:semiHidden/>
    <w:unhideWhenUsed/>
    <w:rsid w:val="00EE0AF5"/>
  </w:style>
  <w:style w:type="table" w:customStyle="1" w:styleId="TableGrid11311">
    <w:name w:val="Table Grid11311"/>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EE0AF5"/>
  </w:style>
  <w:style w:type="table" w:customStyle="1" w:styleId="31211">
    <w:name w:val="网格型312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EE0AF5"/>
  </w:style>
  <w:style w:type="numbering" w:customStyle="1" w:styleId="NoList31411">
    <w:name w:val="No List31411"/>
    <w:next w:val="NoList"/>
    <w:uiPriority w:val="99"/>
    <w:semiHidden/>
    <w:rsid w:val="00EE0AF5"/>
  </w:style>
  <w:style w:type="table" w:customStyle="1" w:styleId="TableGrid41211">
    <w:name w:val="Table Grid41211"/>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EE0AF5"/>
  </w:style>
  <w:style w:type="numbering" w:customStyle="1" w:styleId="124110">
    <w:name w:val="無清單12411"/>
    <w:next w:val="NoList"/>
    <w:uiPriority w:val="99"/>
    <w:semiHidden/>
    <w:unhideWhenUsed/>
    <w:rsid w:val="00EE0AF5"/>
  </w:style>
  <w:style w:type="numbering" w:customStyle="1" w:styleId="1114110">
    <w:name w:val="無清單111411"/>
    <w:next w:val="NoList"/>
    <w:uiPriority w:val="99"/>
    <w:semiHidden/>
    <w:unhideWhenUsed/>
    <w:rsid w:val="00EE0AF5"/>
  </w:style>
  <w:style w:type="table" w:customStyle="1" w:styleId="112114">
    <w:name w:val="表格格線11211"/>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EE0AF5"/>
  </w:style>
  <w:style w:type="numbering" w:customStyle="1" w:styleId="NoList121311">
    <w:name w:val="No List121311"/>
    <w:next w:val="NoList"/>
    <w:uiPriority w:val="99"/>
    <w:semiHidden/>
    <w:unhideWhenUsed/>
    <w:rsid w:val="00EE0AF5"/>
  </w:style>
  <w:style w:type="numbering" w:customStyle="1" w:styleId="1113110">
    <w:name w:val="リストなし111311"/>
    <w:next w:val="NoList"/>
    <w:uiPriority w:val="99"/>
    <w:semiHidden/>
    <w:unhideWhenUsed/>
    <w:rsid w:val="00EE0AF5"/>
  </w:style>
  <w:style w:type="numbering" w:customStyle="1" w:styleId="1113112">
    <w:name w:val="无列表111311"/>
    <w:next w:val="NoList"/>
    <w:semiHidden/>
    <w:rsid w:val="00EE0AF5"/>
  </w:style>
  <w:style w:type="numbering" w:customStyle="1" w:styleId="NoList211311">
    <w:name w:val="No List211311"/>
    <w:next w:val="NoList"/>
    <w:semiHidden/>
    <w:rsid w:val="00EE0AF5"/>
  </w:style>
  <w:style w:type="numbering" w:customStyle="1" w:styleId="NoList311311">
    <w:name w:val="No List311311"/>
    <w:next w:val="NoList"/>
    <w:uiPriority w:val="99"/>
    <w:semiHidden/>
    <w:rsid w:val="00EE0AF5"/>
  </w:style>
  <w:style w:type="numbering" w:customStyle="1" w:styleId="NoList1111311">
    <w:name w:val="No List1111311"/>
    <w:next w:val="NoList"/>
    <w:uiPriority w:val="99"/>
    <w:semiHidden/>
    <w:unhideWhenUsed/>
    <w:rsid w:val="00EE0AF5"/>
  </w:style>
  <w:style w:type="numbering" w:customStyle="1" w:styleId="121311">
    <w:name w:val="無清單121311"/>
    <w:next w:val="NoList"/>
    <w:uiPriority w:val="99"/>
    <w:semiHidden/>
    <w:unhideWhenUsed/>
    <w:rsid w:val="00EE0AF5"/>
  </w:style>
  <w:style w:type="numbering" w:customStyle="1" w:styleId="1111311">
    <w:name w:val="無清單1111311"/>
    <w:next w:val="NoList"/>
    <w:uiPriority w:val="99"/>
    <w:semiHidden/>
    <w:unhideWhenUsed/>
    <w:rsid w:val="00EE0AF5"/>
  </w:style>
  <w:style w:type="numbering" w:customStyle="1" w:styleId="NoList5311">
    <w:name w:val="No List5311"/>
    <w:next w:val="NoList"/>
    <w:uiPriority w:val="99"/>
    <w:semiHidden/>
    <w:unhideWhenUsed/>
    <w:rsid w:val="00EE0AF5"/>
  </w:style>
  <w:style w:type="table" w:customStyle="1" w:styleId="TableGrid6211">
    <w:name w:val="Table Grid6211"/>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EE0AF5"/>
  </w:style>
  <w:style w:type="numbering" w:customStyle="1" w:styleId="123110">
    <w:name w:val="リストなし12311"/>
    <w:next w:val="NoList"/>
    <w:uiPriority w:val="99"/>
    <w:semiHidden/>
    <w:unhideWhenUsed/>
    <w:rsid w:val="00EE0AF5"/>
  </w:style>
  <w:style w:type="table" w:customStyle="1" w:styleId="TableGrid12211">
    <w:name w:val="Table Grid12211"/>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EE0AF5"/>
  </w:style>
  <w:style w:type="table" w:customStyle="1" w:styleId="32211">
    <w:name w:val="网格型322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EE0AF5"/>
  </w:style>
  <w:style w:type="numbering" w:customStyle="1" w:styleId="NoList32311">
    <w:name w:val="No List32311"/>
    <w:next w:val="NoList"/>
    <w:uiPriority w:val="99"/>
    <w:semiHidden/>
    <w:rsid w:val="00EE0AF5"/>
  </w:style>
  <w:style w:type="table" w:customStyle="1" w:styleId="TableGrid42211">
    <w:name w:val="Table Grid42211"/>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EE0AF5"/>
  </w:style>
  <w:style w:type="numbering" w:customStyle="1" w:styleId="13311">
    <w:name w:val="無清單13311"/>
    <w:next w:val="NoList"/>
    <w:uiPriority w:val="99"/>
    <w:semiHidden/>
    <w:unhideWhenUsed/>
    <w:rsid w:val="00EE0AF5"/>
  </w:style>
  <w:style w:type="numbering" w:customStyle="1" w:styleId="1123110">
    <w:name w:val="無清單112311"/>
    <w:next w:val="NoList"/>
    <w:uiPriority w:val="99"/>
    <w:semiHidden/>
    <w:unhideWhenUsed/>
    <w:rsid w:val="00EE0AF5"/>
  </w:style>
  <w:style w:type="table" w:customStyle="1" w:styleId="122115">
    <w:name w:val="表格格線12211"/>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EE0AF5"/>
  </w:style>
  <w:style w:type="numbering" w:customStyle="1" w:styleId="NoList122211">
    <w:name w:val="No List122211"/>
    <w:next w:val="NoList"/>
    <w:uiPriority w:val="99"/>
    <w:semiHidden/>
    <w:unhideWhenUsed/>
    <w:rsid w:val="00EE0AF5"/>
  </w:style>
  <w:style w:type="numbering" w:customStyle="1" w:styleId="1122111">
    <w:name w:val="リストなし112211"/>
    <w:next w:val="NoList"/>
    <w:uiPriority w:val="99"/>
    <w:semiHidden/>
    <w:unhideWhenUsed/>
    <w:rsid w:val="00EE0AF5"/>
  </w:style>
  <w:style w:type="numbering" w:customStyle="1" w:styleId="1122112">
    <w:name w:val="无列表112211"/>
    <w:next w:val="NoList"/>
    <w:semiHidden/>
    <w:rsid w:val="00EE0AF5"/>
  </w:style>
  <w:style w:type="numbering" w:customStyle="1" w:styleId="NoList212211">
    <w:name w:val="No List212211"/>
    <w:next w:val="NoList"/>
    <w:semiHidden/>
    <w:rsid w:val="00EE0AF5"/>
  </w:style>
  <w:style w:type="numbering" w:customStyle="1" w:styleId="NoList312211">
    <w:name w:val="No List312211"/>
    <w:next w:val="NoList"/>
    <w:uiPriority w:val="99"/>
    <w:semiHidden/>
    <w:rsid w:val="00EE0AF5"/>
  </w:style>
  <w:style w:type="numbering" w:customStyle="1" w:styleId="NoList1112311">
    <w:name w:val="No List1112311"/>
    <w:next w:val="NoList"/>
    <w:uiPriority w:val="99"/>
    <w:semiHidden/>
    <w:unhideWhenUsed/>
    <w:rsid w:val="00EE0AF5"/>
  </w:style>
  <w:style w:type="numbering" w:customStyle="1" w:styleId="122211">
    <w:name w:val="無清單122211"/>
    <w:next w:val="NoList"/>
    <w:uiPriority w:val="99"/>
    <w:semiHidden/>
    <w:unhideWhenUsed/>
    <w:rsid w:val="00EE0AF5"/>
  </w:style>
  <w:style w:type="numbering" w:customStyle="1" w:styleId="1112211">
    <w:name w:val="無清單1112211"/>
    <w:next w:val="NoList"/>
    <w:uiPriority w:val="99"/>
    <w:semiHidden/>
    <w:unhideWhenUsed/>
    <w:rsid w:val="00EE0AF5"/>
  </w:style>
  <w:style w:type="numbering" w:customStyle="1" w:styleId="410">
    <w:name w:val="无列表41"/>
    <w:next w:val="NoList"/>
    <w:uiPriority w:val="99"/>
    <w:semiHidden/>
    <w:unhideWhenUsed/>
    <w:rsid w:val="00EE0AF5"/>
  </w:style>
  <w:style w:type="table" w:customStyle="1" w:styleId="51">
    <w:name w:val="网格型51"/>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EE0AF5"/>
  </w:style>
  <w:style w:type="numbering" w:customStyle="1" w:styleId="131211">
    <w:name w:val="无列表13121"/>
    <w:next w:val="NoList"/>
    <w:semiHidden/>
    <w:rsid w:val="00EE0AF5"/>
  </w:style>
  <w:style w:type="numbering" w:customStyle="1" w:styleId="NoList41121">
    <w:name w:val="No List41121"/>
    <w:next w:val="NoList"/>
    <w:uiPriority w:val="99"/>
    <w:semiHidden/>
    <w:unhideWhenUsed/>
    <w:rsid w:val="00EE0AF5"/>
  </w:style>
  <w:style w:type="numbering" w:customStyle="1" w:styleId="22121">
    <w:name w:val="无列表22121"/>
    <w:next w:val="NoList"/>
    <w:uiPriority w:val="99"/>
    <w:semiHidden/>
    <w:unhideWhenUsed/>
    <w:rsid w:val="00EE0AF5"/>
  </w:style>
  <w:style w:type="numbering" w:customStyle="1" w:styleId="NoList1211121">
    <w:name w:val="No List1211121"/>
    <w:next w:val="NoList"/>
    <w:uiPriority w:val="99"/>
    <w:semiHidden/>
    <w:unhideWhenUsed/>
    <w:rsid w:val="00EE0AF5"/>
  </w:style>
  <w:style w:type="numbering" w:customStyle="1" w:styleId="11111211">
    <w:name w:val="リストなし1111121"/>
    <w:next w:val="NoList"/>
    <w:uiPriority w:val="99"/>
    <w:semiHidden/>
    <w:unhideWhenUsed/>
    <w:rsid w:val="00EE0AF5"/>
  </w:style>
  <w:style w:type="numbering" w:customStyle="1" w:styleId="11111212">
    <w:name w:val="无列表1111121"/>
    <w:next w:val="NoList"/>
    <w:semiHidden/>
    <w:rsid w:val="00EE0AF5"/>
  </w:style>
  <w:style w:type="numbering" w:customStyle="1" w:styleId="NoList2111121">
    <w:name w:val="No List2111121"/>
    <w:next w:val="NoList"/>
    <w:semiHidden/>
    <w:rsid w:val="00EE0AF5"/>
  </w:style>
  <w:style w:type="numbering" w:customStyle="1" w:styleId="NoList3111121">
    <w:name w:val="No List3111121"/>
    <w:next w:val="NoList"/>
    <w:uiPriority w:val="99"/>
    <w:semiHidden/>
    <w:rsid w:val="00EE0AF5"/>
  </w:style>
  <w:style w:type="numbering" w:customStyle="1" w:styleId="NoList11111121">
    <w:name w:val="No List11111121"/>
    <w:next w:val="NoList"/>
    <w:uiPriority w:val="99"/>
    <w:semiHidden/>
    <w:unhideWhenUsed/>
    <w:rsid w:val="00EE0AF5"/>
  </w:style>
  <w:style w:type="numbering" w:customStyle="1" w:styleId="12111210">
    <w:name w:val="無清單1211121"/>
    <w:next w:val="NoList"/>
    <w:uiPriority w:val="99"/>
    <w:semiHidden/>
    <w:unhideWhenUsed/>
    <w:rsid w:val="00EE0AF5"/>
  </w:style>
  <w:style w:type="numbering" w:customStyle="1" w:styleId="111111210">
    <w:name w:val="無清單11111121"/>
    <w:next w:val="NoList"/>
    <w:uiPriority w:val="99"/>
    <w:semiHidden/>
    <w:unhideWhenUsed/>
    <w:rsid w:val="00EE0AF5"/>
  </w:style>
  <w:style w:type="numbering" w:customStyle="1" w:styleId="NoList131121">
    <w:name w:val="No List131121"/>
    <w:next w:val="NoList"/>
    <w:uiPriority w:val="99"/>
    <w:semiHidden/>
    <w:unhideWhenUsed/>
    <w:rsid w:val="00EE0AF5"/>
  </w:style>
  <w:style w:type="numbering" w:customStyle="1" w:styleId="1211211">
    <w:name w:val="リストなし121121"/>
    <w:next w:val="NoList"/>
    <w:uiPriority w:val="99"/>
    <w:semiHidden/>
    <w:unhideWhenUsed/>
    <w:rsid w:val="00EE0AF5"/>
  </w:style>
  <w:style w:type="numbering" w:customStyle="1" w:styleId="1211212">
    <w:name w:val="无列表121121"/>
    <w:next w:val="NoList"/>
    <w:semiHidden/>
    <w:rsid w:val="00EE0AF5"/>
  </w:style>
  <w:style w:type="numbering" w:customStyle="1" w:styleId="NoList221121">
    <w:name w:val="No List221121"/>
    <w:next w:val="NoList"/>
    <w:semiHidden/>
    <w:rsid w:val="00EE0AF5"/>
  </w:style>
  <w:style w:type="numbering" w:customStyle="1" w:styleId="NoList321121">
    <w:name w:val="No List321121"/>
    <w:next w:val="NoList"/>
    <w:uiPriority w:val="99"/>
    <w:semiHidden/>
    <w:rsid w:val="00EE0AF5"/>
  </w:style>
  <w:style w:type="numbering" w:customStyle="1" w:styleId="NoList1121121">
    <w:name w:val="No List1121121"/>
    <w:next w:val="NoList"/>
    <w:uiPriority w:val="99"/>
    <w:semiHidden/>
    <w:unhideWhenUsed/>
    <w:rsid w:val="00EE0AF5"/>
  </w:style>
  <w:style w:type="numbering" w:customStyle="1" w:styleId="1311210">
    <w:name w:val="無清單131121"/>
    <w:next w:val="NoList"/>
    <w:uiPriority w:val="99"/>
    <w:semiHidden/>
    <w:unhideWhenUsed/>
    <w:rsid w:val="00EE0AF5"/>
  </w:style>
  <w:style w:type="numbering" w:customStyle="1" w:styleId="11211210">
    <w:name w:val="無清單1121121"/>
    <w:next w:val="NoList"/>
    <w:uiPriority w:val="99"/>
    <w:semiHidden/>
    <w:unhideWhenUsed/>
    <w:rsid w:val="00EE0AF5"/>
  </w:style>
  <w:style w:type="numbering" w:customStyle="1" w:styleId="211121">
    <w:name w:val="无列表211121"/>
    <w:next w:val="NoList"/>
    <w:uiPriority w:val="99"/>
    <w:semiHidden/>
    <w:unhideWhenUsed/>
    <w:rsid w:val="00EE0AF5"/>
  </w:style>
  <w:style w:type="numbering" w:customStyle="1" w:styleId="NoList1221121">
    <w:name w:val="No List1221121"/>
    <w:next w:val="NoList"/>
    <w:uiPriority w:val="99"/>
    <w:semiHidden/>
    <w:unhideWhenUsed/>
    <w:rsid w:val="00EE0AF5"/>
  </w:style>
  <w:style w:type="numbering" w:customStyle="1" w:styleId="11211211">
    <w:name w:val="リストなし1121121"/>
    <w:next w:val="NoList"/>
    <w:uiPriority w:val="99"/>
    <w:semiHidden/>
    <w:unhideWhenUsed/>
    <w:rsid w:val="00EE0AF5"/>
  </w:style>
  <w:style w:type="numbering" w:customStyle="1" w:styleId="11211212">
    <w:name w:val="无列表1121121"/>
    <w:next w:val="NoList"/>
    <w:semiHidden/>
    <w:rsid w:val="00EE0AF5"/>
  </w:style>
  <w:style w:type="numbering" w:customStyle="1" w:styleId="NoList2121121">
    <w:name w:val="No List2121121"/>
    <w:next w:val="NoList"/>
    <w:semiHidden/>
    <w:rsid w:val="00EE0AF5"/>
  </w:style>
  <w:style w:type="numbering" w:customStyle="1" w:styleId="NoList3121121">
    <w:name w:val="No List3121121"/>
    <w:next w:val="NoList"/>
    <w:uiPriority w:val="99"/>
    <w:semiHidden/>
    <w:rsid w:val="00EE0AF5"/>
  </w:style>
  <w:style w:type="numbering" w:customStyle="1" w:styleId="NoList11121121">
    <w:name w:val="No List11121121"/>
    <w:next w:val="NoList"/>
    <w:uiPriority w:val="99"/>
    <w:semiHidden/>
    <w:unhideWhenUsed/>
    <w:rsid w:val="00EE0AF5"/>
  </w:style>
  <w:style w:type="numbering" w:customStyle="1" w:styleId="1221121">
    <w:name w:val="無清單1221121"/>
    <w:next w:val="NoList"/>
    <w:uiPriority w:val="99"/>
    <w:semiHidden/>
    <w:unhideWhenUsed/>
    <w:rsid w:val="00EE0AF5"/>
  </w:style>
  <w:style w:type="numbering" w:customStyle="1" w:styleId="11121121">
    <w:name w:val="無清單11121121"/>
    <w:next w:val="NoList"/>
    <w:uiPriority w:val="99"/>
    <w:semiHidden/>
    <w:unhideWhenUsed/>
    <w:rsid w:val="00EE0AF5"/>
  </w:style>
  <w:style w:type="numbering" w:customStyle="1" w:styleId="122210">
    <w:name w:val="无列表12221"/>
    <w:next w:val="NoList"/>
    <w:semiHidden/>
    <w:rsid w:val="00EE0AF5"/>
  </w:style>
  <w:style w:type="character" w:customStyle="1" w:styleId="EXCar">
    <w:name w:val="EX Car"/>
    <w:locked/>
    <w:rsid w:val="00EE0A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AD170D-FB4A-40A8-B2F3-E598B9F34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3693</Words>
  <Characters>21055</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22</cp:revision>
  <cp:lastPrinted>1899-12-31T23:00:00Z</cp:lastPrinted>
  <dcterms:created xsi:type="dcterms:W3CDTF">2020-10-14T07:31:00Z</dcterms:created>
  <dcterms:modified xsi:type="dcterms:W3CDTF">2022-02-14T15:19:00Z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