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7A90A" w14:textId="3342614E" w:rsidR="0033734E" w:rsidRDefault="0033734E" w:rsidP="0033734E">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r w:rsidR="00B40505">
        <w:fldChar w:fldCharType="begin"/>
      </w:r>
      <w:r w:rsidR="00B40505">
        <w:instrText xml:space="preserve"> DOCPROPERTY  Tdoc#  \* MERGEFORMAT </w:instrText>
      </w:r>
      <w:r w:rsidR="00B40505">
        <w:fldChar w:fldCharType="separate"/>
      </w:r>
      <w:r>
        <w:rPr>
          <w:b/>
          <w:i/>
          <w:noProof/>
          <w:sz w:val="28"/>
        </w:rPr>
        <w:t>R4-220</w:t>
      </w:r>
      <w:r w:rsidR="00456AC1">
        <w:rPr>
          <w:b/>
          <w:i/>
          <w:noProof/>
          <w:sz w:val="28"/>
        </w:rPr>
        <w:t>3570</w:t>
      </w:r>
      <w:r w:rsidR="00B40505">
        <w:rPr>
          <w:b/>
          <w:i/>
          <w:noProof/>
          <w:sz w:val="28"/>
        </w:rPr>
        <w:fldChar w:fldCharType="end"/>
      </w:r>
    </w:p>
    <w:p w14:paraId="31F096D3" w14:textId="4A6CAE10" w:rsidR="00953EEB" w:rsidRDefault="00B40505" w:rsidP="0033734E">
      <w:pPr>
        <w:pStyle w:val="CRCoverPage"/>
        <w:outlineLvl w:val="0"/>
        <w:rPr>
          <w:b/>
          <w:noProof/>
          <w:sz w:val="24"/>
        </w:rPr>
      </w:pPr>
      <w:r>
        <w:fldChar w:fldCharType="begin"/>
      </w:r>
      <w:r>
        <w:instrText xml:space="preserve"> DOCPROPERTY  Location  \* MERGEFORMAT </w:instrText>
      </w:r>
      <w:r>
        <w:fldChar w:fldCharType="separate"/>
      </w:r>
      <w:r w:rsidR="0033734E">
        <w:rPr>
          <w:b/>
          <w:noProof/>
          <w:sz w:val="24"/>
        </w:rPr>
        <w:t>Electronic meeting</w:t>
      </w:r>
      <w:r>
        <w:rPr>
          <w:b/>
          <w:noProof/>
          <w:sz w:val="24"/>
        </w:rPr>
        <w:fldChar w:fldCharType="end"/>
      </w:r>
      <w:r w:rsidR="0033734E">
        <w:rPr>
          <w:b/>
          <w:noProof/>
          <w:sz w:val="24"/>
        </w:rPr>
        <w:t xml:space="preserve">, </w:t>
      </w:r>
      <w:r>
        <w:fldChar w:fldCharType="begin"/>
      </w:r>
      <w:r>
        <w:instrText xml:space="preserve"> DOCPROPERTY  StartDate  \* MERGEFORMAT </w:instrText>
      </w:r>
      <w:r>
        <w:fldChar w:fldCharType="separate"/>
      </w:r>
      <w:r w:rsidR="0033734E" w:rsidRPr="00BA51D9">
        <w:rPr>
          <w:b/>
          <w:noProof/>
          <w:sz w:val="24"/>
        </w:rPr>
        <w:t xml:space="preserve"> </w:t>
      </w:r>
      <w:r w:rsidR="0033734E">
        <w:rPr>
          <w:b/>
          <w:noProof/>
          <w:sz w:val="24"/>
        </w:rPr>
        <w:t>21</w:t>
      </w:r>
      <w:r w:rsidR="0033734E" w:rsidRPr="00A752FC">
        <w:rPr>
          <w:b/>
          <w:noProof/>
          <w:sz w:val="24"/>
          <w:vertAlign w:val="superscript"/>
        </w:rPr>
        <w:t>st</w:t>
      </w:r>
      <w:r w:rsidR="0033734E">
        <w:rPr>
          <w:b/>
          <w:noProof/>
          <w:sz w:val="24"/>
        </w:rPr>
        <w:t xml:space="preserve"> Feb</w:t>
      </w:r>
      <w:r>
        <w:rPr>
          <w:b/>
          <w:noProof/>
          <w:sz w:val="24"/>
        </w:rPr>
        <w:fldChar w:fldCharType="end"/>
      </w:r>
      <w:r w:rsidR="0033734E">
        <w:rPr>
          <w:b/>
          <w:noProof/>
          <w:sz w:val="24"/>
        </w:rPr>
        <w:t xml:space="preserve"> –3</w:t>
      </w:r>
      <w:r w:rsidR="0033734E">
        <w:rPr>
          <w:b/>
          <w:noProof/>
          <w:sz w:val="24"/>
          <w:vertAlign w:val="superscript"/>
        </w:rPr>
        <w:t>rd</w:t>
      </w:r>
      <w:r w:rsidR="0033734E">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B40505"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50864" w:rsidR="001E41F3" w:rsidRPr="00410371" w:rsidRDefault="00B40505" w:rsidP="00AE0976">
            <w:pPr>
              <w:pStyle w:val="CRCoverPage"/>
              <w:spacing w:after="0"/>
              <w:jc w:val="center"/>
              <w:rPr>
                <w:noProof/>
              </w:rPr>
            </w:pPr>
            <w:r>
              <w:fldChar w:fldCharType="begin"/>
            </w:r>
            <w:r>
              <w:instrText xml:space="preserve"> DOCPROPERTY  Cr#  \* MERGEFORMAT </w:instrText>
            </w:r>
            <w:r>
              <w:fldChar w:fldCharType="separate"/>
            </w:r>
            <w:r w:rsidR="00AE0976">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40505"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640AC" w:rsidR="001E41F3" w:rsidRPr="00410371" w:rsidRDefault="00B40505">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E71B4D">
              <w:rPr>
                <w:b/>
                <w:noProof/>
                <w:sz w:val="28"/>
              </w:rPr>
              <w:t>5</w:t>
            </w:r>
            <w:r w:rsidR="009514D4">
              <w:rPr>
                <w:b/>
                <w:noProof/>
                <w:sz w:val="28"/>
              </w:rPr>
              <w:t>.</w:t>
            </w:r>
            <w:r w:rsidR="00E71B4D">
              <w:rPr>
                <w:b/>
                <w:noProof/>
                <w:sz w:val="28"/>
              </w:rPr>
              <w:t>1</w:t>
            </w:r>
            <w:r w:rsidR="0033734E">
              <w:rPr>
                <w:b/>
                <w:noProof/>
                <w:sz w:val="28"/>
              </w:rPr>
              <w:t>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F2122" w:rsidR="001E41F3" w:rsidRDefault="00563C27">
            <w:pPr>
              <w:pStyle w:val="CRCoverPage"/>
              <w:spacing w:after="0"/>
              <w:ind w:left="100"/>
              <w:rPr>
                <w:noProof/>
              </w:rPr>
            </w:pPr>
            <w:r>
              <w:rPr>
                <w:lang w:eastAsia="ja-JP"/>
              </w:rPr>
              <w:t xml:space="preserve">Draft </w:t>
            </w:r>
            <w:r>
              <w:rPr>
                <w:rFonts w:hint="eastAsia"/>
                <w:lang w:eastAsia="ja-JP"/>
              </w:rPr>
              <w:t>CR to</w:t>
            </w:r>
            <w:r>
              <w:rPr>
                <w:lang w:eastAsia="ja-JP"/>
              </w:rPr>
              <w:t xml:space="preserve"> maintain performance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B40505">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40505"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4755C" w:rsidR="001E41F3" w:rsidRDefault="009514D4">
            <w:pPr>
              <w:pStyle w:val="CRCoverPage"/>
              <w:spacing w:after="0"/>
              <w:ind w:left="100"/>
              <w:rPr>
                <w:noProof/>
              </w:rPr>
            </w:pPr>
            <w:r>
              <w:t>202</w:t>
            </w:r>
            <w:r w:rsidR="0033734E">
              <w:t>2</w:t>
            </w:r>
            <w:r>
              <w:t>-</w:t>
            </w:r>
            <w:r w:rsidR="0033734E">
              <w:t>2</w:t>
            </w:r>
            <w:r>
              <w:t>-</w:t>
            </w:r>
            <w:r w:rsidR="0033734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8F5AD" w:rsidR="001E41F3" w:rsidRDefault="00E71B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C13CF" w:rsidR="001E41F3" w:rsidRDefault="009514D4">
            <w:pPr>
              <w:pStyle w:val="CRCoverPage"/>
              <w:spacing w:after="0"/>
              <w:ind w:left="100"/>
              <w:rPr>
                <w:noProof/>
              </w:rPr>
            </w:pPr>
            <w:r>
              <w:t>Rel-1</w:t>
            </w:r>
            <w:r w:rsidR="00E71B4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AB605" w14:textId="67393BB2" w:rsidR="00A236A2" w:rsidRDefault="00770712" w:rsidP="00A236A2">
            <w:pPr>
              <w:pStyle w:val="CRCoverPage"/>
              <w:numPr>
                <w:ilvl w:val="0"/>
                <w:numId w:val="4"/>
              </w:numPr>
              <w:spacing w:after="0"/>
              <w:rPr>
                <w:noProof/>
              </w:rPr>
            </w:pPr>
            <w:r>
              <w:rPr>
                <w:noProof/>
              </w:rPr>
              <w:t>A.4.5.6.1.2</w:t>
            </w:r>
          </w:p>
          <w:p w14:paraId="2FDD1D9D" w14:textId="4FDFE32B" w:rsidR="003A6551" w:rsidRDefault="003A6551" w:rsidP="003A6551">
            <w:pPr>
              <w:pStyle w:val="CRCoverPage"/>
              <w:spacing w:after="0"/>
              <w:ind w:left="100"/>
              <w:rPr>
                <w:noProof/>
              </w:rPr>
            </w:pPr>
            <w:r>
              <w:rPr>
                <w:noProof/>
              </w:rPr>
              <w:t xml:space="preserve">Incorrect description in Test Purpose : </w:t>
            </w:r>
          </w:p>
          <w:p w14:paraId="50C5D51E" w14:textId="77777777" w:rsidR="003A6551" w:rsidRDefault="003A6551" w:rsidP="003A6551">
            <w:pPr>
              <w:pStyle w:val="CRCoverPage"/>
              <w:numPr>
                <w:ilvl w:val="0"/>
                <w:numId w:val="1"/>
              </w:numPr>
              <w:spacing w:after="0"/>
              <w:rPr>
                <w:noProof/>
              </w:rPr>
            </w:pPr>
            <w:r>
              <w:rPr>
                <w:noProof/>
              </w:rPr>
              <w:t xml:space="preserve">According to cl. </w:t>
            </w:r>
            <w:r w:rsidRPr="006F4D85">
              <w:rPr>
                <w:rFonts w:eastAsia="ＭＳ 明朝"/>
              </w:rPr>
              <w:t>A.4.5.6.1.2.1</w:t>
            </w:r>
            <w:r>
              <w:rPr>
                <w:rFonts w:eastAsia="ＭＳ 明朝"/>
              </w:rPr>
              <w:t xml:space="preserve"> </w:t>
            </w:r>
            <w:r w:rsidRPr="006F4D85">
              <w:rPr>
                <w:rFonts w:eastAsia="ＭＳ 明朝"/>
              </w:rPr>
              <w:t>Test Purpose and Environment</w:t>
            </w:r>
            <w:r>
              <w:rPr>
                <w:noProof/>
              </w:rPr>
              <w:t>, BWP Switch will occur on SCell (Cell 3). However, Test Purpose also allows PSCell (Cell 2) non-transmission and non-reception during the time of BWP Switching.</w:t>
            </w:r>
          </w:p>
          <w:p w14:paraId="508DCBDF" w14:textId="77777777" w:rsidR="003A6551" w:rsidRDefault="003A6551" w:rsidP="003A6551">
            <w:pPr>
              <w:pStyle w:val="CRCoverPage"/>
              <w:spacing w:after="0"/>
              <w:ind w:left="644"/>
              <w:rPr>
                <w:noProof/>
              </w:rPr>
            </w:pPr>
          </w:p>
          <w:p w14:paraId="6AD2FA08" w14:textId="77777777" w:rsidR="003A6551" w:rsidRPr="00D53066" w:rsidRDefault="003A6551" w:rsidP="003A6551">
            <w:pPr>
              <w:ind w:left="568"/>
              <w:jc w:val="both"/>
              <w:rPr>
                <w:i/>
                <w:iCs/>
                <w:sz w:val="18"/>
                <w:szCs w:val="18"/>
                <w:lang w:eastAsia="zh-CN"/>
              </w:rPr>
            </w:pPr>
            <w:r w:rsidRPr="00D53066">
              <w:rPr>
                <w:i/>
                <w:iCs/>
                <w:noProof/>
                <w:sz w:val="18"/>
                <w:szCs w:val="18"/>
              </w:rPr>
              <w:t>“</w:t>
            </w:r>
            <w:r w:rsidRPr="00D53066">
              <w:rPr>
                <w:i/>
                <w:iCs/>
                <w:sz w:val="18"/>
                <w:szCs w:val="18"/>
              </w:rPr>
              <w:t>PDCCHs indicating new transmissions shall be sent continuously</w:t>
            </w:r>
            <w:r w:rsidRPr="00D53066">
              <w:rPr>
                <w:i/>
                <w:iCs/>
                <w:sz w:val="18"/>
                <w:szCs w:val="18"/>
                <w:lang w:eastAsia="zh-CN"/>
              </w:rPr>
              <w:t xml:space="preserve"> on </w:t>
            </w:r>
            <w:proofErr w:type="spellStart"/>
            <w:r w:rsidRPr="00D53066">
              <w:rPr>
                <w:i/>
                <w:iCs/>
                <w:sz w:val="18"/>
                <w:szCs w:val="18"/>
                <w:highlight w:val="yellow"/>
                <w:lang w:eastAsia="zh-CN"/>
              </w:rPr>
              <w:t>PSCell</w:t>
            </w:r>
            <w:proofErr w:type="spellEnd"/>
            <w:r w:rsidRPr="00D53066">
              <w:rPr>
                <w:i/>
                <w:iCs/>
                <w:sz w:val="18"/>
                <w:szCs w:val="18"/>
                <w:highlight w:val="yellow"/>
                <w:lang w:eastAsia="zh-CN"/>
              </w:rPr>
              <w:t xml:space="preserve"> </w:t>
            </w:r>
            <w:r w:rsidRPr="00D53066">
              <w:rPr>
                <w:i/>
                <w:iCs/>
                <w:sz w:val="18"/>
                <w:szCs w:val="18"/>
                <w:highlight w:val="yellow"/>
              </w:rPr>
              <w:t>(Cell 2)</w:t>
            </w:r>
            <w:r w:rsidRPr="00D53066">
              <w:rPr>
                <w:i/>
                <w:iCs/>
                <w:sz w:val="18"/>
                <w:szCs w:val="18"/>
              </w:rPr>
              <w:t xml:space="preserve"> and </w:t>
            </w:r>
            <w:proofErr w:type="spellStart"/>
            <w:r w:rsidRPr="00D53066">
              <w:rPr>
                <w:i/>
                <w:iCs/>
                <w:sz w:val="18"/>
                <w:szCs w:val="18"/>
              </w:rPr>
              <w:t>SCell</w:t>
            </w:r>
            <w:proofErr w:type="spellEnd"/>
            <w:r w:rsidRPr="00D53066">
              <w:rPr>
                <w:i/>
                <w:iCs/>
                <w:sz w:val="18"/>
                <w:szCs w:val="18"/>
              </w:rPr>
              <w:t xml:space="preserve"> (Cell 3) </w:t>
            </w:r>
            <w:r w:rsidRPr="00D53066">
              <w:rPr>
                <w:i/>
                <w:iCs/>
                <w:sz w:val="18"/>
                <w:szCs w:val="18"/>
                <w:highlight w:val="yellow"/>
              </w:rPr>
              <w:t xml:space="preserve">to ensure that the UE would have ACK/NACK sending except for the </w:t>
            </w:r>
            <w:r w:rsidRPr="00D53066">
              <w:rPr>
                <w:i/>
                <w:iCs/>
                <w:sz w:val="18"/>
                <w:szCs w:val="18"/>
                <w:highlight w:val="yellow"/>
                <w:lang w:eastAsia="zh-CN"/>
              </w:rPr>
              <w:t>time duration when BWP is switching on Cell 3 and the time duration of T2.</w:t>
            </w:r>
            <w:r w:rsidRPr="00D53066">
              <w:rPr>
                <w:i/>
                <w:iCs/>
                <w:sz w:val="18"/>
                <w:szCs w:val="18"/>
                <w:lang w:eastAsia="zh-CN"/>
              </w:rPr>
              <w:t>”</w:t>
            </w:r>
          </w:p>
          <w:p w14:paraId="3ACF04CF" w14:textId="77777777" w:rsidR="003A6551" w:rsidRPr="00803022" w:rsidRDefault="003A6551" w:rsidP="003A6551">
            <w:pPr>
              <w:pStyle w:val="af1"/>
              <w:numPr>
                <w:ilvl w:val="0"/>
                <w:numId w:val="1"/>
              </w:numPr>
              <w:jc w:val="both"/>
              <w:rPr>
                <w:rFonts w:ascii="Arial" w:hAnsi="Arial"/>
                <w:noProof/>
              </w:rPr>
            </w:pPr>
            <w:r w:rsidRPr="00803022">
              <w:rPr>
                <w:rFonts w:ascii="Arial" w:hAnsi="Arial"/>
                <w:noProof/>
              </w:rPr>
              <w:t xml:space="preserve">If this is the case, the interruption requirement for the NR victim cell (PSCell, Cell 2) cannot be correctly confirmed. </w:t>
            </w:r>
          </w:p>
          <w:p w14:paraId="32F85570" w14:textId="77777777" w:rsidR="003A6551" w:rsidRDefault="003A6551" w:rsidP="003A6551">
            <w:pPr>
              <w:pStyle w:val="CRCoverPage"/>
              <w:spacing w:after="0"/>
              <w:ind w:left="100"/>
              <w:rPr>
                <w:noProof/>
              </w:rPr>
            </w:pPr>
            <w:r>
              <w:rPr>
                <w:noProof/>
              </w:rPr>
              <w:t xml:space="preserve">Incomplete UL configurations in Test Parameter : </w:t>
            </w:r>
          </w:p>
          <w:p w14:paraId="7BF2742A" w14:textId="77777777" w:rsidR="003A6551" w:rsidRDefault="003A6551" w:rsidP="003A6551">
            <w:pPr>
              <w:pStyle w:val="CRCoverPage"/>
              <w:numPr>
                <w:ilvl w:val="0"/>
                <w:numId w:val="2"/>
              </w:numPr>
              <w:spacing w:after="0"/>
              <w:rPr>
                <w:noProof/>
              </w:rPr>
            </w:pPr>
            <w:r>
              <w:rPr>
                <w:noProof/>
              </w:rPr>
              <w:t>According to TS38.213 cl 12, for some operation, each configured DL BWP should have a corresponding UL BWP configuration of the same BWP-Id. Thus, SCell (Cell 3) should also support UL.</w:t>
            </w:r>
          </w:p>
          <w:p w14:paraId="1F5F5E3B" w14:textId="77777777" w:rsidR="003A6551" w:rsidRDefault="003A6551" w:rsidP="003A6551">
            <w:pPr>
              <w:pStyle w:val="CRCoverPage"/>
              <w:spacing w:after="0"/>
              <w:ind w:left="460"/>
              <w:rPr>
                <w:noProof/>
              </w:rPr>
            </w:pPr>
          </w:p>
          <w:p w14:paraId="28AEB15C" w14:textId="77777777" w:rsidR="003A6551" w:rsidRDefault="003A6551" w:rsidP="003A6551">
            <w:pPr>
              <w:pStyle w:val="CRCoverPage"/>
              <w:spacing w:after="0"/>
              <w:ind w:left="460"/>
              <w:rPr>
                <w:noProof/>
              </w:rPr>
            </w:pPr>
            <w:r>
              <w:rPr>
                <w:noProof/>
              </w:rPr>
              <w:t>TS38.213 cl 12</w:t>
            </w:r>
          </w:p>
          <w:p w14:paraId="50D6EB8A" w14:textId="77777777" w:rsidR="003A6551" w:rsidRPr="006964AE" w:rsidRDefault="003A6551" w:rsidP="003A6551">
            <w:pPr>
              <w:ind w:left="568"/>
              <w:rPr>
                <w:sz w:val="22"/>
                <w:szCs w:val="18"/>
                <w:lang w:eastAsia="zh-TW"/>
              </w:rPr>
            </w:pPr>
            <w:r w:rsidRPr="006964AE">
              <w:rPr>
                <w:noProof/>
                <w:sz w:val="18"/>
                <w:szCs w:val="18"/>
              </w:rPr>
              <w:t>“</w:t>
            </w:r>
            <w:r w:rsidRPr="006964AE">
              <w:rPr>
                <w:rFonts w:eastAsia="ＭＳ 明朝"/>
                <w:sz w:val="18"/>
                <w:szCs w:val="18"/>
                <w:highlight w:val="yellow"/>
              </w:rPr>
              <w:t xml:space="preserve">For unpaired spectrum operation, a DL BWP from the set of configured DL BWPs with index provided by </w:t>
            </w:r>
            <w:r w:rsidRPr="006964AE">
              <w:rPr>
                <w:i/>
                <w:sz w:val="18"/>
                <w:szCs w:val="18"/>
                <w:highlight w:val="yellow"/>
              </w:rPr>
              <w:t>BWP-Id</w:t>
            </w:r>
            <w:r w:rsidRPr="006964AE">
              <w:rPr>
                <w:sz w:val="18"/>
                <w:szCs w:val="18"/>
                <w:highlight w:val="yellow"/>
                <w:lang w:eastAsia="ja-JP"/>
              </w:rPr>
              <w:t xml:space="preserve"> </w:t>
            </w:r>
            <w:r w:rsidRPr="006964AE">
              <w:rPr>
                <w:rFonts w:eastAsia="ＭＳ 明朝"/>
                <w:sz w:val="18"/>
                <w:szCs w:val="18"/>
                <w:highlight w:val="yellow"/>
              </w:rPr>
              <w:t xml:space="preserve">is linked with an UL BWP from the set of configured </w:t>
            </w:r>
            <w:proofErr w:type="gramStart"/>
            <w:r w:rsidRPr="006964AE">
              <w:rPr>
                <w:rFonts w:eastAsia="ＭＳ 明朝"/>
                <w:sz w:val="18"/>
                <w:szCs w:val="18"/>
                <w:highlight w:val="yellow"/>
              </w:rPr>
              <w:t>UL</w:t>
            </w:r>
            <w:proofErr w:type="gramEnd"/>
            <w:r w:rsidRPr="006964AE">
              <w:rPr>
                <w:rFonts w:eastAsia="ＭＳ 明朝"/>
                <w:sz w:val="18"/>
                <w:szCs w:val="18"/>
                <w:highlight w:val="yellow"/>
              </w:rPr>
              <w:t xml:space="preserve"> BWPs with index provided by </w:t>
            </w:r>
            <w:r w:rsidRPr="006964AE">
              <w:rPr>
                <w:i/>
                <w:sz w:val="18"/>
                <w:szCs w:val="18"/>
                <w:highlight w:val="yellow"/>
              </w:rPr>
              <w:t>BWP-Id</w:t>
            </w:r>
            <w:r w:rsidRPr="006964AE">
              <w:rPr>
                <w:sz w:val="18"/>
                <w:szCs w:val="18"/>
                <w:highlight w:val="yellow"/>
                <w:lang w:eastAsia="ja-JP"/>
              </w:rPr>
              <w:t xml:space="preserve"> </w:t>
            </w:r>
            <w:r w:rsidRPr="006964AE">
              <w:rPr>
                <w:rFonts w:eastAsia="ＭＳ 明朝"/>
                <w:sz w:val="18"/>
                <w:szCs w:val="18"/>
                <w:highlight w:val="yellow"/>
              </w:rPr>
              <w:t>when the DL BWP index and the UL BWP index are same.</w:t>
            </w:r>
            <w:r w:rsidRPr="006964AE">
              <w:rPr>
                <w:sz w:val="18"/>
                <w:szCs w:val="18"/>
                <w:lang w:eastAsia="ja-JP"/>
              </w:rPr>
              <w:t xml:space="preserve"> For unpaired spectrum operation, a UE does not expect to receive a configuration where the </w:t>
            </w:r>
            <w:proofErr w:type="spellStart"/>
            <w:r w:rsidRPr="006964AE">
              <w:rPr>
                <w:sz w:val="18"/>
                <w:szCs w:val="18"/>
                <w:lang w:eastAsia="ja-JP"/>
              </w:rPr>
              <w:t>center</w:t>
            </w:r>
            <w:proofErr w:type="spellEnd"/>
            <w:r w:rsidRPr="006964AE">
              <w:rPr>
                <w:sz w:val="18"/>
                <w:szCs w:val="18"/>
                <w:lang w:eastAsia="ja-JP"/>
              </w:rPr>
              <w:t xml:space="preserve"> frequency for a DL BWP is different than the </w:t>
            </w:r>
            <w:proofErr w:type="spellStart"/>
            <w:r w:rsidRPr="006964AE">
              <w:rPr>
                <w:sz w:val="18"/>
                <w:szCs w:val="18"/>
                <w:lang w:eastAsia="ja-JP"/>
              </w:rPr>
              <w:t>center</w:t>
            </w:r>
            <w:proofErr w:type="spellEnd"/>
            <w:r w:rsidRPr="006964AE">
              <w:rPr>
                <w:sz w:val="18"/>
                <w:szCs w:val="18"/>
                <w:lang w:eastAsia="ja-JP"/>
              </w:rPr>
              <w:t xml:space="preserve"> frequency for an UL BWP when the </w:t>
            </w:r>
            <w:r w:rsidRPr="006964AE">
              <w:rPr>
                <w:i/>
                <w:sz w:val="18"/>
                <w:szCs w:val="18"/>
              </w:rPr>
              <w:t>BWP-Id</w:t>
            </w:r>
            <w:r w:rsidRPr="006964AE">
              <w:rPr>
                <w:sz w:val="18"/>
                <w:szCs w:val="18"/>
                <w:lang w:eastAsia="ja-JP"/>
              </w:rPr>
              <w:t xml:space="preserve"> of the DL BWP is same as the </w:t>
            </w:r>
            <w:r w:rsidRPr="006964AE">
              <w:rPr>
                <w:i/>
                <w:sz w:val="18"/>
                <w:szCs w:val="18"/>
              </w:rPr>
              <w:t>BWP-Id</w:t>
            </w:r>
            <w:r w:rsidRPr="006964AE">
              <w:rPr>
                <w:sz w:val="18"/>
                <w:szCs w:val="18"/>
                <w:lang w:eastAsia="ja-JP"/>
              </w:rPr>
              <w:t xml:space="preserve"> of the UL BWP.”</w:t>
            </w:r>
          </w:p>
          <w:p w14:paraId="6016F428" w14:textId="73F033CD" w:rsidR="003A6551" w:rsidRDefault="003A6551" w:rsidP="003A6551">
            <w:pPr>
              <w:pStyle w:val="CRCoverPage"/>
              <w:spacing w:after="0"/>
              <w:ind w:left="100"/>
              <w:rPr>
                <w:noProof/>
              </w:rPr>
            </w:pPr>
            <w:r>
              <w:rPr>
                <w:noProof/>
              </w:rPr>
              <w:t>Editorial corrections.</w:t>
            </w:r>
          </w:p>
          <w:p w14:paraId="6100466B" w14:textId="77777777" w:rsidR="006752EF" w:rsidRDefault="006752EF" w:rsidP="003A6551">
            <w:pPr>
              <w:pStyle w:val="CRCoverPage"/>
              <w:spacing w:after="0"/>
              <w:ind w:left="100"/>
              <w:rPr>
                <w:noProof/>
              </w:rPr>
            </w:pPr>
          </w:p>
          <w:p w14:paraId="3F4720E9" w14:textId="6ED2AAE8" w:rsidR="007C2FA3" w:rsidRDefault="00905E97" w:rsidP="00905E97">
            <w:pPr>
              <w:pStyle w:val="CRCoverPage"/>
              <w:numPr>
                <w:ilvl w:val="0"/>
                <w:numId w:val="4"/>
              </w:numPr>
              <w:spacing w:after="0"/>
              <w:rPr>
                <w:noProof/>
              </w:rPr>
            </w:pPr>
            <w:r>
              <w:rPr>
                <w:noProof/>
              </w:rPr>
              <w:t>A.4.7.5.1, A.8.5.1.1</w:t>
            </w:r>
          </w:p>
          <w:p w14:paraId="0C1A0610" w14:textId="389C5160" w:rsidR="00905E97" w:rsidRDefault="00F94B5F" w:rsidP="003A6551">
            <w:pPr>
              <w:pStyle w:val="CRCoverPage"/>
              <w:spacing w:after="0"/>
              <w:ind w:left="100"/>
              <w:rPr>
                <w:noProof/>
              </w:rPr>
            </w:pPr>
            <w:r>
              <w:rPr>
                <w:noProof/>
              </w:rPr>
              <w:lastRenderedPageBreak/>
              <w:t xml:space="preserve">Name “Configuration” in </w:t>
            </w:r>
            <w:r w:rsidR="00997853" w:rsidRPr="00997853">
              <w:rPr>
                <w:noProof/>
              </w:rPr>
              <w:t>Table A.4.7.5.1.2-3</w:t>
            </w:r>
            <w:r w:rsidR="00117B1E">
              <w:rPr>
                <w:noProof/>
              </w:rPr>
              <w:t xml:space="preserve"> and </w:t>
            </w:r>
            <w:r w:rsidR="00117B1E" w:rsidRPr="00117B1E">
              <w:rPr>
                <w:noProof/>
              </w:rPr>
              <w:t>Table A.8.5.1.1.2-4</w:t>
            </w:r>
            <w:r w:rsidR="00117B1E">
              <w:rPr>
                <w:noProof/>
              </w:rPr>
              <w:t xml:space="preserve"> is confusing </w:t>
            </w:r>
            <w:r w:rsidR="00E650CB">
              <w:rPr>
                <w:noProof/>
              </w:rPr>
              <w:t xml:space="preserve">since it is same with </w:t>
            </w:r>
            <w:r w:rsidR="00AD75CD">
              <w:rPr>
                <w:noProof/>
              </w:rPr>
              <w:t xml:space="preserve">the </w:t>
            </w:r>
            <w:r w:rsidR="00516EFA">
              <w:rPr>
                <w:noProof/>
              </w:rPr>
              <w:t xml:space="preserve">test configuration </w:t>
            </w:r>
            <w:r w:rsidR="00AD75CD">
              <w:rPr>
                <w:noProof/>
              </w:rPr>
              <w:t>name in</w:t>
            </w:r>
            <w:r w:rsidR="00654C20">
              <w:rPr>
                <w:noProof/>
              </w:rPr>
              <w:t xml:space="preserve"> </w:t>
            </w:r>
            <w:r w:rsidR="00AD75CD" w:rsidRPr="00AD75CD">
              <w:rPr>
                <w:noProof/>
              </w:rPr>
              <w:t>Table A.</w:t>
            </w:r>
            <w:r w:rsidR="00535E73">
              <w:rPr>
                <w:noProof/>
              </w:rPr>
              <w:t>4.7.5.1.2-1 and Table A.</w:t>
            </w:r>
            <w:r w:rsidR="00AD75CD" w:rsidRPr="00AD75CD">
              <w:rPr>
                <w:noProof/>
              </w:rPr>
              <w:t>8.5.1.1.2-1</w:t>
            </w:r>
            <w:r w:rsidR="00BF4492">
              <w:rPr>
                <w:noProof/>
              </w:rPr>
              <w:t>.</w:t>
            </w:r>
            <w:r w:rsidR="00AD75CD">
              <w:rPr>
                <w:noProof/>
              </w:rPr>
              <w:t xml:space="preserve"> </w:t>
            </w:r>
          </w:p>
          <w:p w14:paraId="7BC21149" w14:textId="77777777" w:rsidR="005B35A2" w:rsidRDefault="005B35A2" w:rsidP="003A6551">
            <w:pPr>
              <w:pStyle w:val="CRCoverPage"/>
              <w:spacing w:after="0"/>
              <w:ind w:left="100"/>
              <w:rPr>
                <w:noProof/>
              </w:rPr>
            </w:pPr>
          </w:p>
          <w:p w14:paraId="42C0C0C7" w14:textId="4B502624" w:rsidR="00654C20" w:rsidRDefault="005B35A2" w:rsidP="005B35A2">
            <w:pPr>
              <w:pStyle w:val="CRCoverPage"/>
              <w:numPr>
                <w:ilvl w:val="0"/>
                <w:numId w:val="4"/>
              </w:numPr>
              <w:spacing w:after="0"/>
              <w:rPr>
                <w:noProof/>
              </w:rPr>
            </w:pPr>
            <w:r>
              <w:rPr>
                <w:noProof/>
              </w:rPr>
              <w:t>A.6.3.2.1.3</w:t>
            </w:r>
          </w:p>
          <w:p w14:paraId="7AB85E99" w14:textId="0D185DBF" w:rsidR="005B35A2" w:rsidRDefault="003432DC" w:rsidP="003A6551">
            <w:pPr>
              <w:pStyle w:val="CRCoverPage"/>
              <w:spacing w:after="0"/>
              <w:ind w:left="100"/>
              <w:rPr>
                <w:noProof/>
              </w:rPr>
            </w:pPr>
            <w:r w:rsidRPr="003432DC">
              <w:rPr>
                <w:noProof/>
              </w:rPr>
              <w:t>TRS configuration description</w:t>
            </w:r>
            <w:r>
              <w:rPr>
                <w:noProof/>
              </w:rPr>
              <w:t xml:space="preserve"> is missing</w:t>
            </w:r>
            <w:r w:rsidRPr="003432DC">
              <w:rPr>
                <w:noProof/>
              </w:rPr>
              <w:t xml:space="preserve"> in Table A.6.3.2.1.3.1-3.</w:t>
            </w:r>
          </w:p>
          <w:p w14:paraId="67B997F6" w14:textId="77777777" w:rsidR="005B35A2" w:rsidRDefault="005B35A2" w:rsidP="003A6551">
            <w:pPr>
              <w:pStyle w:val="CRCoverPage"/>
              <w:spacing w:after="0"/>
              <w:ind w:left="100"/>
              <w:rPr>
                <w:noProof/>
              </w:rPr>
            </w:pPr>
          </w:p>
          <w:p w14:paraId="62D5FAE8" w14:textId="58DE54E2" w:rsidR="007C2FA3" w:rsidRDefault="00DD4F22" w:rsidP="00DD4F22">
            <w:pPr>
              <w:pStyle w:val="CRCoverPage"/>
              <w:numPr>
                <w:ilvl w:val="0"/>
                <w:numId w:val="4"/>
              </w:numPr>
              <w:spacing w:after="0"/>
              <w:rPr>
                <w:noProof/>
              </w:rPr>
            </w:pPr>
            <w:r>
              <w:rPr>
                <w:noProof/>
              </w:rPr>
              <w:t>A.6.3.2.3.1</w:t>
            </w:r>
          </w:p>
          <w:p w14:paraId="18B1DEBE" w14:textId="77777777" w:rsidR="00FD593C" w:rsidRDefault="00FD593C" w:rsidP="00FD593C">
            <w:pPr>
              <w:pStyle w:val="CRCoverPage"/>
              <w:spacing w:after="0"/>
              <w:ind w:left="100"/>
              <w:rPr>
                <w:noProof/>
              </w:rPr>
            </w:pPr>
            <w:r>
              <w:rPr>
                <w:noProof/>
              </w:rPr>
              <w:t xml:space="preserve">If Cell 1 and Cell 2 belong to the same tracking area, it is not mandatory for the UE to return back to connected state after redirection to the target cell, as per </w:t>
            </w:r>
            <w:r w:rsidRPr="00846C55">
              <w:rPr>
                <w:noProof/>
              </w:rPr>
              <w:t>TS 38.304 cl</w:t>
            </w:r>
            <w:r>
              <w:rPr>
                <w:noProof/>
              </w:rPr>
              <w:t>.</w:t>
            </w:r>
            <w:r w:rsidRPr="00846C55">
              <w:rPr>
                <w:noProof/>
              </w:rPr>
              <w:t xml:space="preserve"> 5.2.6</w:t>
            </w:r>
            <w:r>
              <w:rPr>
                <w:noProof/>
              </w:rPr>
              <w:t xml:space="preserve">. </w:t>
            </w:r>
          </w:p>
          <w:p w14:paraId="7ABAE60D" w14:textId="77777777" w:rsidR="00FD593C" w:rsidRDefault="00FD593C" w:rsidP="00FD593C">
            <w:pPr>
              <w:pStyle w:val="CRCoverPage"/>
              <w:spacing w:after="0"/>
              <w:ind w:left="100"/>
              <w:rPr>
                <w:noProof/>
              </w:rPr>
            </w:pPr>
            <w:r>
              <w:rPr>
                <w:noProof/>
              </w:rPr>
              <w:t>Hence, some UEs do not send PRACH after redirection, and test case cannot be performed.</w:t>
            </w:r>
          </w:p>
          <w:p w14:paraId="6F18886A" w14:textId="77777777" w:rsidR="00FD593C" w:rsidRDefault="00FD593C" w:rsidP="00FD593C">
            <w:pPr>
              <w:pStyle w:val="CRCoverPage"/>
              <w:spacing w:after="0"/>
              <w:ind w:left="100"/>
              <w:rPr>
                <w:noProof/>
              </w:rPr>
            </w:pPr>
          </w:p>
          <w:p w14:paraId="1B3648EA" w14:textId="77777777" w:rsidR="00FD593C" w:rsidRDefault="00FD593C" w:rsidP="00FD593C">
            <w:pPr>
              <w:pStyle w:val="CRCoverPage"/>
              <w:spacing w:after="0"/>
              <w:ind w:left="100"/>
              <w:rPr>
                <w:noProof/>
              </w:rPr>
            </w:pPr>
            <w:r>
              <w:rPr>
                <w:noProof/>
              </w:rPr>
              <w:t xml:space="preserve">As per </w:t>
            </w:r>
            <w:r w:rsidRPr="00BA5F2B">
              <w:rPr>
                <w:noProof/>
              </w:rPr>
              <w:t>TS 24.501 cl</w:t>
            </w:r>
            <w:r>
              <w:rPr>
                <w:noProof/>
              </w:rPr>
              <w:t>.</w:t>
            </w:r>
            <w:r w:rsidRPr="00BA5F2B">
              <w:rPr>
                <w:noProof/>
              </w:rPr>
              <w:t xml:space="preserve"> 5.5.1.3.2</w:t>
            </w:r>
            <w:r>
              <w:rPr>
                <w:noProof/>
              </w:rPr>
              <w:t xml:space="preserve">, if Cell 1 (source cell) and Cell 2 (target cell) belong to different tracking area configurations, UE will initiate connection setup (hence send PRACH) to perform registration procedure. </w:t>
            </w:r>
          </w:p>
          <w:p w14:paraId="0C97FCF9" w14:textId="77777777" w:rsidR="00FD593C" w:rsidRPr="00846C55" w:rsidRDefault="00FD593C" w:rsidP="00FD593C">
            <w:pPr>
              <w:pStyle w:val="CRCoverPage"/>
              <w:spacing w:after="0"/>
              <w:ind w:left="100"/>
              <w:rPr>
                <w:rFonts w:ascii="Times New Roman" w:hAnsi="Times New Roman"/>
                <w:b/>
                <w:bCs/>
                <w:noProof/>
              </w:rPr>
            </w:pPr>
            <w:r>
              <w:rPr>
                <w:noProof/>
              </w:rPr>
              <w:t>Thus, different tracking area configurations for Cell 1 and Cell 2 is required for this test case.</w:t>
            </w:r>
          </w:p>
          <w:p w14:paraId="3DD08644" w14:textId="77777777" w:rsidR="00FD593C" w:rsidRDefault="00FD593C" w:rsidP="00FD593C">
            <w:pPr>
              <w:pStyle w:val="CRCoverPage"/>
              <w:spacing w:after="0"/>
              <w:ind w:left="100"/>
              <w:rPr>
                <w:rFonts w:ascii="Times New Roman" w:hAnsi="Times New Roman"/>
                <w:noProof/>
              </w:rPr>
            </w:pPr>
          </w:p>
          <w:p w14:paraId="03BBC62F" w14:textId="77777777" w:rsidR="00FD593C" w:rsidRPr="00846C55" w:rsidRDefault="00FD593C" w:rsidP="00FD593C">
            <w:pPr>
              <w:pStyle w:val="CRCoverPage"/>
              <w:spacing w:after="0"/>
              <w:ind w:left="100"/>
              <w:rPr>
                <w:rFonts w:cs="Arial"/>
                <w:noProof/>
              </w:rPr>
            </w:pPr>
            <w:r w:rsidRPr="00846C55">
              <w:rPr>
                <w:rFonts w:cs="Arial"/>
                <w:noProof/>
              </w:rPr>
              <w:t>&lt;TS 38.304 clause 5.2.6 Selection of cell at transition to RRC_IDLE or RRC_INACTIVE state&gt;</w:t>
            </w:r>
          </w:p>
          <w:p w14:paraId="55AEA6A1" w14:textId="77777777" w:rsidR="00FD593C" w:rsidRPr="003A5331" w:rsidRDefault="00FD593C" w:rsidP="00FD593C">
            <w:pPr>
              <w:pStyle w:val="CRCoverPage"/>
              <w:spacing w:after="0"/>
              <w:ind w:left="460"/>
              <w:rPr>
                <w:rFonts w:ascii="Times New Roman" w:hAnsi="Times New Roman"/>
                <w:noProof/>
              </w:rPr>
            </w:pPr>
            <w:r w:rsidRPr="003A5331">
              <w:rPr>
                <w:rFonts w:ascii="Times New Roman" w:hAnsi="Times New Roman"/>
                <w:noProof/>
              </w:rPr>
              <w:t>“</w:t>
            </w:r>
            <w:r w:rsidRPr="003A5331">
              <w:rPr>
                <w:rFonts w:ascii="Times New Roman" w:hAnsi="Times New Roman"/>
              </w:rPr>
              <w:t xml:space="preserve">At reception of </w:t>
            </w:r>
            <w:proofErr w:type="spellStart"/>
            <w:r w:rsidRPr="003A5331">
              <w:rPr>
                <w:rFonts w:ascii="Times New Roman" w:hAnsi="Times New Roman"/>
                <w:i/>
              </w:rPr>
              <w:t>RRCRelease</w:t>
            </w:r>
            <w:proofErr w:type="spellEnd"/>
            <w:r w:rsidRPr="003A5331">
              <w:rPr>
                <w:rFonts w:ascii="Times New Roman" w:hAnsi="Times New Roman"/>
              </w:rPr>
              <w:t xml:space="preserve"> message to transition the UE to RRC_IDLE or RRC_INACTIVE, </w:t>
            </w:r>
            <w:r w:rsidRPr="00846C55">
              <w:rPr>
                <w:rFonts w:ascii="Times New Roman" w:hAnsi="Times New Roman"/>
                <w:highlight w:val="green"/>
              </w:rPr>
              <w:t xml:space="preserve">UE shall attempt to </w:t>
            </w:r>
            <w:r w:rsidRPr="00846C55">
              <w:rPr>
                <w:rFonts w:ascii="Times New Roman" w:hAnsi="Times New Roman"/>
                <w:b/>
                <w:bCs/>
                <w:highlight w:val="green"/>
              </w:rPr>
              <w:t>camp</w:t>
            </w:r>
            <w:r w:rsidRPr="00846C55">
              <w:rPr>
                <w:rFonts w:ascii="Times New Roman" w:hAnsi="Times New Roman"/>
                <w:highlight w:val="green"/>
              </w:rPr>
              <w:t xml:space="preserve"> on a suitable cell according to </w:t>
            </w:r>
            <w:proofErr w:type="spellStart"/>
            <w:r w:rsidRPr="00846C55">
              <w:rPr>
                <w:rFonts w:ascii="Times New Roman" w:hAnsi="Times New Roman"/>
                <w:i/>
                <w:highlight w:val="green"/>
              </w:rPr>
              <w:t>redirectedCarrierInfo</w:t>
            </w:r>
            <w:proofErr w:type="spellEnd"/>
            <w:r w:rsidRPr="00846C55">
              <w:rPr>
                <w:rFonts w:ascii="Times New Roman" w:hAnsi="Times New Roman"/>
                <w:highlight w:val="green"/>
              </w:rPr>
              <w:t xml:space="preserve"> if included in the </w:t>
            </w:r>
            <w:proofErr w:type="spellStart"/>
            <w:r w:rsidRPr="00846C55">
              <w:rPr>
                <w:rFonts w:ascii="Times New Roman" w:hAnsi="Times New Roman"/>
                <w:i/>
                <w:highlight w:val="green"/>
              </w:rPr>
              <w:t>RRCRelease</w:t>
            </w:r>
            <w:proofErr w:type="spellEnd"/>
            <w:r w:rsidRPr="00846C55">
              <w:rPr>
                <w:rFonts w:ascii="Times New Roman" w:hAnsi="Times New Roman"/>
                <w:highlight w:val="green"/>
              </w:rPr>
              <w:t xml:space="preserve"> message</w:t>
            </w:r>
            <w:r w:rsidRPr="003A5331">
              <w:rPr>
                <w:rFonts w:ascii="Times New Roman" w:hAnsi="Times New Roman"/>
              </w:rPr>
              <w:t>.</w:t>
            </w:r>
            <w:r w:rsidRPr="003A5331">
              <w:rPr>
                <w:rFonts w:ascii="Times New Roman" w:hAnsi="Times New Roman"/>
                <w:noProof/>
              </w:rPr>
              <w:t>”</w:t>
            </w:r>
          </w:p>
          <w:p w14:paraId="283B591D" w14:textId="77777777" w:rsidR="00FD593C" w:rsidRDefault="00FD593C" w:rsidP="00FD593C">
            <w:pPr>
              <w:pStyle w:val="CRCoverPage"/>
              <w:spacing w:after="0"/>
              <w:ind w:left="100"/>
              <w:rPr>
                <w:noProof/>
              </w:rPr>
            </w:pPr>
          </w:p>
          <w:p w14:paraId="07D67339" w14:textId="77777777" w:rsidR="00FD593C" w:rsidRDefault="00FD593C" w:rsidP="00FD593C">
            <w:pPr>
              <w:pStyle w:val="CRCoverPage"/>
              <w:spacing w:after="0"/>
              <w:ind w:left="100"/>
              <w:rPr>
                <w:noProof/>
              </w:rPr>
            </w:pPr>
            <w:r>
              <w:rPr>
                <w:noProof/>
              </w:rPr>
              <w:t xml:space="preserve">&lt;TS 24.501 clause </w:t>
            </w:r>
            <w:r w:rsidRPr="00846C55">
              <w:rPr>
                <w:noProof/>
              </w:rPr>
              <w:t>5.5.1.3.2</w:t>
            </w:r>
            <w:r>
              <w:rPr>
                <w:noProof/>
              </w:rPr>
              <w:t xml:space="preserve"> </w:t>
            </w:r>
            <w:r w:rsidRPr="00846C55">
              <w:rPr>
                <w:noProof/>
              </w:rPr>
              <w:t>Mobility and periodic registration update initiation</w:t>
            </w:r>
            <w:r>
              <w:rPr>
                <w:noProof/>
              </w:rPr>
              <w:t>&gt;</w:t>
            </w:r>
          </w:p>
          <w:p w14:paraId="490F0256" w14:textId="77777777" w:rsidR="00FD593C" w:rsidRDefault="00FD593C" w:rsidP="00FD593C">
            <w:pPr>
              <w:pStyle w:val="CRCoverPage"/>
              <w:spacing w:after="0"/>
              <w:ind w:left="460"/>
              <w:rPr>
                <w:rFonts w:ascii="Times New Roman" w:hAnsi="Times New Roman"/>
                <w:noProof/>
              </w:rPr>
            </w:pPr>
            <w:r w:rsidRPr="00846C55">
              <w:rPr>
                <w:rFonts w:ascii="Times New Roman" w:hAnsi="Times New Roman"/>
                <w:noProof/>
              </w:rPr>
              <w:t>“The UE in state 5GMM-REGISTERED shall initiate the registration procedure for mobility and periodic registration update by sending a REGISTRATION REQUEST message to the AMF,</w:t>
            </w:r>
          </w:p>
          <w:p w14:paraId="646B4395" w14:textId="54303F62" w:rsidR="00DD4F22" w:rsidRDefault="00FD593C" w:rsidP="00AB29A1">
            <w:pPr>
              <w:pStyle w:val="CRCoverPage"/>
              <w:numPr>
                <w:ilvl w:val="0"/>
                <w:numId w:val="6"/>
              </w:numPr>
              <w:spacing w:after="0"/>
              <w:rPr>
                <w:noProof/>
              </w:rPr>
            </w:pPr>
            <w:r w:rsidRPr="00846C55">
              <w:rPr>
                <w:rFonts w:ascii="Times New Roman" w:hAnsi="Times New Roman"/>
                <w:noProof/>
              </w:rPr>
              <w:t xml:space="preserve">when the UE detects </w:t>
            </w:r>
            <w:r w:rsidRPr="00846C55">
              <w:rPr>
                <w:rFonts w:ascii="Times New Roman" w:hAnsi="Times New Roman"/>
                <w:noProof/>
                <w:highlight w:val="cyan"/>
              </w:rPr>
              <w:t>entering a tracking area that is not in the list of tracking areas that the UE previously registered in the AMF</w:t>
            </w:r>
            <w:r w:rsidRPr="00846C55">
              <w:rPr>
                <w:rFonts w:ascii="Times New Roman" w:hAnsi="Times New Roman"/>
                <w:noProof/>
              </w:rPr>
              <w:t>;”</w:t>
            </w:r>
          </w:p>
          <w:p w14:paraId="6632B0AD" w14:textId="54A4386D" w:rsidR="001E41F3" w:rsidRDefault="001E41F3">
            <w:pPr>
              <w:pStyle w:val="CRCoverPage"/>
              <w:spacing w:after="0"/>
              <w:ind w:left="100"/>
              <w:rPr>
                <w:noProof/>
              </w:rPr>
            </w:pPr>
          </w:p>
          <w:p w14:paraId="3B15923A" w14:textId="3E48381F" w:rsidR="00167FED" w:rsidRDefault="00A9451B" w:rsidP="00167FED">
            <w:pPr>
              <w:pStyle w:val="CRCoverPage"/>
              <w:numPr>
                <w:ilvl w:val="0"/>
                <w:numId w:val="4"/>
              </w:numPr>
              <w:spacing w:after="0"/>
              <w:rPr>
                <w:noProof/>
              </w:rPr>
            </w:pPr>
            <w:r>
              <w:rPr>
                <w:noProof/>
              </w:rPr>
              <w:t>A.6.5.3.1</w:t>
            </w:r>
          </w:p>
          <w:p w14:paraId="7335D61E" w14:textId="77777777" w:rsidR="00167FED" w:rsidRDefault="00167FED" w:rsidP="00193E5B">
            <w:pPr>
              <w:pStyle w:val="CRCoverPage"/>
              <w:spacing w:after="0"/>
              <w:ind w:left="55"/>
              <w:rPr>
                <w:noProof/>
              </w:rPr>
            </w:pPr>
            <w:r>
              <w:rPr>
                <w:noProof/>
                <w:lang w:eastAsia="ja-JP"/>
              </w:rPr>
              <w:t>In the general test parameters, T</w:t>
            </w:r>
            <w:r w:rsidRPr="00F96C7B">
              <w:rPr>
                <w:noProof/>
                <w:vertAlign w:val="subscript"/>
                <w:lang w:eastAsia="ja-JP"/>
              </w:rPr>
              <w:t>HARQ</w:t>
            </w:r>
            <w:r>
              <w:rPr>
                <w:noProof/>
                <w:lang w:eastAsia="ja-JP"/>
              </w:rPr>
              <w:t xml:space="preserve"> is specified to be based on the minimum value defined in TS 38.213.  Since there is no exception for using short DCI, the value of T</w:t>
            </w:r>
            <w:r w:rsidRPr="00F96C7B">
              <w:rPr>
                <w:noProof/>
                <w:vertAlign w:val="subscript"/>
                <w:lang w:eastAsia="ja-JP"/>
              </w:rPr>
              <w:t>HARQ</w:t>
            </w:r>
            <w:r>
              <w:rPr>
                <w:noProof/>
                <w:lang w:eastAsia="ja-JP"/>
              </w:rPr>
              <w:t xml:space="preserve"> will be based on the minimum value in dl-DataToUL-ACK, which is 2. However, for TDD, using k</w:t>
            </w:r>
            <w:r w:rsidRPr="00F96C7B">
              <w:rPr>
                <w:noProof/>
                <w:vertAlign w:val="subscript"/>
                <w:lang w:eastAsia="ja-JP"/>
              </w:rPr>
              <w:t>1</w:t>
            </w:r>
            <w:r>
              <w:rPr>
                <w:noProof/>
                <w:lang w:eastAsia="ja-JP"/>
              </w:rPr>
              <w:t xml:space="preserve"> = 2 will not meet the following timing requirement (highlighted below) with consideration to the CSI Report offset settings (2 for 15kHz SCS, 4 for 30kHz SCS).</w:t>
            </w:r>
            <w:r>
              <w:rPr>
                <w:noProof/>
              </w:rPr>
              <w:t xml:space="preserve"> </w:t>
            </w:r>
          </w:p>
          <w:p w14:paraId="7364444B" w14:textId="77777777" w:rsidR="00167FED" w:rsidRDefault="00167FED" w:rsidP="00167FED">
            <w:pPr>
              <w:pStyle w:val="CRCoverPage"/>
              <w:spacing w:after="0"/>
              <w:ind w:left="100"/>
              <w:rPr>
                <w:noProof/>
                <w:lang w:eastAsia="ja-JP"/>
              </w:rPr>
            </w:pPr>
          </w:p>
          <w:p w14:paraId="689CD3C6" w14:textId="77777777" w:rsidR="00167FED" w:rsidRDefault="00167FED" w:rsidP="00167FED">
            <w:pPr>
              <w:pStyle w:val="CRCoverPage"/>
              <w:spacing w:after="0"/>
              <w:ind w:left="100"/>
              <w:rPr>
                <w:noProof/>
              </w:rPr>
            </w:pPr>
            <w:r>
              <w:rPr>
                <w:noProof/>
              </w:rPr>
              <w:drawing>
                <wp:inline distT="0" distB="0" distL="0" distR="0" wp14:anchorId="23AA1B5E" wp14:editId="4FE89A0C">
                  <wp:extent cx="4357370" cy="673100"/>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73100"/>
                          </a:xfrm>
                          <a:prstGeom prst="rect">
                            <a:avLst/>
                          </a:prstGeom>
                        </pic:spPr>
                      </pic:pic>
                    </a:graphicData>
                  </a:graphic>
                </wp:inline>
              </w:drawing>
            </w:r>
          </w:p>
          <w:p w14:paraId="63754DBC" w14:textId="77777777" w:rsidR="00167FED" w:rsidRDefault="00167FED" w:rsidP="00167FED">
            <w:pPr>
              <w:pStyle w:val="CRCoverPage"/>
              <w:spacing w:after="0"/>
              <w:ind w:left="100"/>
              <w:rPr>
                <w:noProof/>
              </w:rPr>
            </w:pPr>
          </w:p>
          <w:p w14:paraId="26341A56" w14:textId="77777777" w:rsidR="00167FED" w:rsidRDefault="00167FED" w:rsidP="00A71841">
            <w:pPr>
              <w:pStyle w:val="CRCoverPage"/>
              <w:spacing w:after="0"/>
              <w:ind w:left="55"/>
              <w:rPr>
                <w:noProof/>
              </w:rPr>
            </w:pPr>
            <w:r>
              <w:rPr>
                <w:noProof/>
              </w:rPr>
              <w:t>So, it is proposed to specify T</w:t>
            </w:r>
            <w:r w:rsidRPr="00905B24">
              <w:rPr>
                <w:noProof/>
                <w:vertAlign w:val="subscript"/>
              </w:rPr>
              <w:t>HARQ</w:t>
            </w:r>
            <w:r>
              <w:rPr>
                <w:noProof/>
              </w:rPr>
              <w:t xml:space="preserve"> values in the general test parameters. The lowest k</w:t>
            </w:r>
            <w:r w:rsidRPr="00905B24">
              <w:rPr>
                <w:noProof/>
                <w:vertAlign w:val="subscript"/>
              </w:rPr>
              <w:t>1</w:t>
            </w:r>
            <w:r>
              <w:rPr>
                <w:noProof/>
              </w:rPr>
              <w:t xml:space="preserve"> values that will satisfy the above requirement were chosen.</w:t>
            </w:r>
          </w:p>
          <w:p w14:paraId="37E32471" w14:textId="77777777" w:rsidR="00167FED" w:rsidRDefault="00167FED" w:rsidP="00167FED">
            <w:pPr>
              <w:pStyle w:val="CRCoverPage"/>
              <w:spacing w:after="0"/>
              <w:rPr>
                <w:noProof/>
              </w:rPr>
            </w:pPr>
          </w:p>
          <w:p w14:paraId="1FF9DCAB" w14:textId="77777777" w:rsidR="00167FED" w:rsidRDefault="00167FED" w:rsidP="00A71841">
            <w:pPr>
              <w:pStyle w:val="CRCoverPage"/>
              <w:spacing w:after="0"/>
              <w:ind w:left="55"/>
              <w:rPr>
                <w:noProof/>
              </w:rPr>
            </w:pPr>
            <w:r>
              <w:rPr>
                <w:noProof/>
              </w:rPr>
              <w:t>For TDD 15kHz SCS, T</w:t>
            </w:r>
            <w:r w:rsidRPr="00905B24">
              <w:rPr>
                <w:noProof/>
                <w:vertAlign w:val="subscript"/>
              </w:rPr>
              <w:t>HARQ</w:t>
            </w:r>
            <w:r>
              <w:rPr>
                <w:noProof/>
              </w:rPr>
              <w:t xml:space="preserve"> = 3ms (k</w:t>
            </w:r>
            <w:r w:rsidRPr="00905B24">
              <w:rPr>
                <w:noProof/>
                <w:vertAlign w:val="subscript"/>
              </w:rPr>
              <w:t>1</w:t>
            </w:r>
            <w:r>
              <w:rPr>
                <w:noProof/>
              </w:rPr>
              <w:t xml:space="preserve"> = 3)</w:t>
            </w:r>
          </w:p>
          <w:p w14:paraId="4F9348E3" w14:textId="77777777" w:rsidR="00167FED" w:rsidRDefault="00167FED" w:rsidP="00167FED">
            <w:pPr>
              <w:pStyle w:val="CRCoverPage"/>
              <w:spacing w:after="0"/>
              <w:rPr>
                <w:noProof/>
              </w:rPr>
            </w:pPr>
            <w:r>
              <w:rPr>
                <w:noProof/>
              </w:rPr>
              <w:drawing>
                <wp:inline distT="0" distB="0" distL="0" distR="0" wp14:anchorId="296AA157" wp14:editId="7ABC5E6B">
                  <wp:extent cx="4357370" cy="124396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243965"/>
                          </a:xfrm>
                          <a:prstGeom prst="rect">
                            <a:avLst/>
                          </a:prstGeom>
                        </pic:spPr>
                      </pic:pic>
                    </a:graphicData>
                  </a:graphic>
                </wp:inline>
              </w:drawing>
            </w:r>
          </w:p>
          <w:p w14:paraId="60601237" w14:textId="77777777" w:rsidR="00167FED" w:rsidRDefault="00167FED" w:rsidP="00167FED">
            <w:pPr>
              <w:pStyle w:val="CRCoverPage"/>
              <w:spacing w:after="0"/>
              <w:rPr>
                <w:noProof/>
              </w:rPr>
            </w:pPr>
          </w:p>
          <w:p w14:paraId="60A7BB71" w14:textId="77777777" w:rsidR="00167FED" w:rsidRDefault="00167FED" w:rsidP="00A71841">
            <w:pPr>
              <w:pStyle w:val="CRCoverPage"/>
              <w:spacing w:after="0"/>
              <w:ind w:left="55"/>
              <w:rPr>
                <w:noProof/>
              </w:rPr>
            </w:pPr>
            <w:r>
              <w:rPr>
                <w:noProof/>
              </w:rPr>
              <w:lastRenderedPageBreak/>
              <w:t>For TDD 30kHz SCS, T</w:t>
            </w:r>
            <w:r w:rsidRPr="00905B24">
              <w:rPr>
                <w:noProof/>
                <w:vertAlign w:val="subscript"/>
              </w:rPr>
              <w:t>HARQ</w:t>
            </w:r>
            <w:r>
              <w:rPr>
                <w:noProof/>
              </w:rPr>
              <w:t xml:space="preserve"> = 2.5ms (k</w:t>
            </w:r>
            <w:r w:rsidRPr="00905B24">
              <w:rPr>
                <w:noProof/>
                <w:vertAlign w:val="subscript"/>
              </w:rPr>
              <w:t>1</w:t>
            </w:r>
            <w:r>
              <w:rPr>
                <w:noProof/>
              </w:rPr>
              <w:t xml:space="preserve"> = 5)</w:t>
            </w:r>
          </w:p>
          <w:p w14:paraId="1DCEDABC" w14:textId="77777777" w:rsidR="00167FED" w:rsidRDefault="00167FED" w:rsidP="00167FED">
            <w:pPr>
              <w:pStyle w:val="CRCoverPage"/>
              <w:spacing w:after="0"/>
              <w:rPr>
                <w:noProof/>
              </w:rPr>
            </w:pPr>
            <w:r>
              <w:rPr>
                <w:noProof/>
              </w:rPr>
              <w:drawing>
                <wp:inline distT="0" distB="0" distL="0" distR="0" wp14:anchorId="277F2A94" wp14:editId="54914568">
                  <wp:extent cx="4357370" cy="1028065"/>
                  <wp:effectExtent l="0" t="0" r="508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028065"/>
                          </a:xfrm>
                          <a:prstGeom prst="rect">
                            <a:avLst/>
                          </a:prstGeom>
                        </pic:spPr>
                      </pic:pic>
                    </a:graphicData>
                  </a:graphic>
                </wp:inline>
              </w:drawing>
            </w:r>
          </w:p>
          <w:p w14:paraId="73C4E598" w14:textId="77777777" w:rsidR="00343C47" w:rsidRDefault="00343C47" w:rsidP="00E32C97">
            <w:pPr>
              <w:pStyle w:val="CRCoverPage"/>
              <w:spacing w:after="0"/>
              <w:rPr>
                <w:noProof/>
              </w:rPr>
            </w:pPr>
          </w:p>
          <w:p w14:paraId="14D64270" w14:textId="21EDE251" w:rsidR="00A30E21" w:rsidRDefault="008B2667" w:rsidP="00617F1D">
            <w:pPr>
              <w:pStyle w:val="CRCoverPage"/>
              <w:numPr>
                <w:ilvl w:val="0"/>
                <w:numId w:val="4"/>
              </w:numPr>
              <w:spacing w:after="0"/>
              <w:rPr>
                <w:noProof/>
              </w:rPr>
            </w:pPr>
            <w:r>
              <w:rPr>
                <w:noProof/>
              </w:rPr>
              <w:t>A.6.5.3.1</w:t>
            </w:r>
            <w:r>
              <w:rPr>
                <w:noProof/>
              </w:rPr>
              <w:br/>
            </w:r>
            <w:r w:rsidR="005F7D55" w:rsidRPr="005F7D55">
              <w:rPr>
                <w:noProof/>
              </w:rPr>
              <w:t>Currently there’s no difference between the CSI Report Config settings for the CSI reports for PCell and SCell, so the reports will be scheduled on the same slots and using the same PUCCH resource. However, with this setting the UE may not be able to send both CSI Reports as per TS 38.213 cl. 9.2.5. So, to prevent overlapping scheduling of the CSI Reports, separate CSI Report offset settings for the PCell and SCell were specified. The offset setting for the CSI Reports for the PCell was arbitrarity set to 1slot more than that of the SCell.</w:t>
            </w:r>
            <w:r w:rsidR="008875F1">
              <w:rPr>
                <w:noProof/>
              </w:rPr>
              <w:br/>
            </w:r>
          </w:p>
          <w:p w14:paraId="41576D09" w14:textId="2096C123" w:rsidR="005F7D55" w:rsidRPr="002D6199" w:rsidRDefault="008875F1" w:rsidP="002D6199">
            <w:pPr>
              <w:pStyle w:val="af1"/>
              <w:numPr>
                <w:ilvl w:val="0"/>
                <w:numId w:val="4"/>
              </w:numPr>
              <w:rPr>
                <w:rFonts w:ascii="Arial" w:hAnsi="Arial"/>
                <w:noProof/>
              </w:rPr>
            </w:pPr>
            <w:r w:rsidRPr="002D6199">
              <w:rPr>
                <w:rFonts w:ascii="Arial" w:hAnsi="Arial"/>
                <w:noProof/>
              </w:rPr>
              <w:t>A.6.5.3.1</w:t>
            </w:r>
            <w:r>
              <w:rPr>
                <w:noProof/>
              </w:rPr>
              <w:br/>
            </w:r>
            <w:r w:rsidR="00872979" w:rsidRPr="00872979">
              <w:rPr>
                <w:rFonts w:ascii="Arial" w:hAnsi="Arial"/>
                <w:noProof/>
              </w:rPr>
              <w:t>Current CSI-RS offset settings do not meet the CSI reference resource timing definition in TS 38.214 cl. 5.2.2.5. This definition should be met due to the strict requirement on the first CSI Report timing.</w:t>
            </w:r>
            <w:r w:rsidR="00872979">
              <w:rPr>
                <w:rFonts w:ascii="Arial" w:hAnsi="Arial"/>
                <w:noProof/>
              </w:rPr>
              <w:br/>
            </w:r>
            <w:r w:rsidR="00586E79">
              <w:rPr>
                <w:noProof/>
              </w:rPr>
              <w:drawing>
                <wp:inline distT="0" distB="0" distL="0" distR="0" wp14:anchorId="3E35512A" wp14:editId="2C14E1FC">
                  <wp:extent cx="4048125" cy="79057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48125" cy="790575"/>
                          </a:xfrm>
                          <a:prstGeom prst="rect">
                            <a:avLst/>
                          </a:prstGeom>
                        </pic:spPr>
                      </pic:pic>
                    </a:graphicData>
                  </a:graphic>
                </wp:inline>
              </w:drawing>
            </w:r>
          </w:p>
          <w:p w14:paraId="2D9F582F" w14:textId="61BC6E09" w:rsidR="00E32C97" w:rsidRDefault="00E32C97" w:rsidP="00617F1D">
            <w:pPr>
              <w:pStyle w:val="CRCoverPage"/>
              <w:numPr>
                <w:ilvl w:val="0"/>
                <w:numId w:val="4"/>
              </w:numPr>
              <w:spacing w:after="0"/>
              <w:rPr>
                <w:noProof/>
              </w:rPr>
            </w:pPr>
            <w:r w:rsidRPr="006F01A4">
              <w:rPr>
                <w:noProof/>
              </w:rPr>
              <w:t>Table A.6.5.6.1.1.1-3: NR Cell specific test parameters</w:t>
            </w:r>
            <w:r>
              <w:rPr>
                <w:noProof/>
              </w:rPr>
              <w:t xml:space="preserve"> is inconsistent with clause </w:t>
            </w:r>
            <w:r w:rsidRPr="006F01A4">
              <w:rPr>
                <w:noProof/>
              </w:rPr>
              <w:t>A.6.5.6.1.1.1</w:t>
            </w:r>
            <w:r>
              <w:rPr>
                <w:noProof/>
              </w:rPr>
              <w:t xml:space="preserve"> Test Purpose and Environment:</w:t>
            </w:r>
          </w:p>
          <w:p w14:paraId="5506D7E4" w14:textId="77777777" w:rsidR="00E32C97" w:rsidRDefault="00E32C97" w:rsidP="00E32C97">
            <w:pPr>
              <w:pStyle w:val="CRCoverPage"/>
              <w:spacing w:after="0"/>
              <w:ind w:left="460"/>
              <w:rPr>
                <w:noProof/>
              </w:rPr>
            </w:pPr>
            <w:r>
              <w:rPr>
                <w:noProof/>
              </w:rPr>
              <w:t xml:space="preserve">According to </w:t>
            </w:r>
            <w:r w:rsidRPr="00CD23F6">
              <w:rPr>
                <w:noProof/>
              </w:rPr>
              <w:t>cl</w:t>
            </w:r>
            <w:r>
              <w:rPr>
                <w:noProof/>
              </w:rPr>
              <w:t>.</w:t>
            </w:r>
            <w:r w:rsidRPr="00CD23F6">
              <w:rPr>
                <w:noProof/>
              </w:rPr>
              <w:t xml:space="preserve"> A.6.5.6.1.1.1</w:t>
            </w:r>
            <w:r>
              <w:rPr>
                <w:noProof/>
              </w:rPr>
              <w:t xml:space="preserve">, </w:t>
            </w:r>
          </w:p>
          <w:p w14:paraId="02953759" w14:textId="77777777" w:rsidR="00E32C97" w:rsidRPr="00CD23F6" w:rsidRDefault="00E32C97" w:rsidP="00E32C97">
            <w:pPr>
              <w:pStyle w:val="CRCoverPage"/>
              <w:numPr>
                <w:ilvl w:val="0"/>
                <w:numId w:val="7"/>
              </w:numPr>
              <w:spacing w:after="0"/>
              <w:rPr>
                <w:rFonts w:ascii="Times New Roman" w:hAnsi="Times New Roman"/>
                <w:i/>
                <w:iCs/>
                <w:noProof/>
              </w:rPr>
            </w:pPr>
            <w:r w:rsidRPr="00CD23F6">
              <w:rPr>
                <w:rFonts w:ascii="Times New Roman" w:hAnsi="Times New Roman"/>
                <w:i/>
                <w:iCs/>
                <w:noProof/>
              </w:rPr>
              <w:t>“</w:t>
            </w:r>
            <w:r w:rsidRPr="00CD23F6">
              <w:rPr>
                <w:rFonts w:ascii="Times New Roman" w:hAnsi="Times New Roman"/>
                <w:i/>
                <w:iCs/>
              </w:rPr>
              <w:t xml:space="preserve">UE is configured with 2 different UE-specific downlink bandwidth parts for </w:t>
            </w:r>
            <w:proofErr w:type="spellStart"/>
            <w:r w:rsidRPr="00CD23F6">
              <w:rPr>
                <w:rFonts w:ascii="Times New Roman" w:hAnsi="Times New Roman"/>
                <w:i/>
                <w:iCs/>
              </w:rPr>
              <w:t>SCell</w:t>
            </w:r>
            <w:proofErr w:type="spellEnd"/>
            <w:r w:rsidRPr="00CD23F6">
              <w:rPr>
                <w:rFonts w:ascii="Times New Roman" w:hAnsi="Times New Roman"/>
                <w:i/>
                <w:iCs/>
              </w:rPr>
              <w:t xml:space="preserve">, </w:t>
            </w:r>
            <w:r w:rsidRPr="00910F3C">
              <w:rPr>
                <w:rFonts w:ascii="Times New Roman" w:hAnsi="Times New Roman"/>
                <w:b/>
                <w:bCs/>
                <w:i/>
                <w:iCs/>
              </w:rPr>
              <w:t xml:space="preserve">BWP-1 and BWP-2, in Cell </w:t>
            </w:r>
            <w:r w:rsidRPr="00910F3C">
              <w:rPr>
                <w:rFonts w:ascii="Times New Roman" w:hAnsi="Times New Roman"/>
                <w:b/>
                <w:bCs/>
                <w:i/>
                <w:iCs/>
                <w:lang w:eastAsia="zh-CN"/>
              </w:rPr>
              <w:t>2</w:t>
            </w:r>
            <w:r w:rsidRPr="00CD23F6">
              <w:rPr>
                <w:rFonts w:ascii="Times New Roman" w:hAnsi="Times New Roman"/>
                <w:i/>
                <w:iCs/>
                <w:lang w:eastAsia="zh-CN"/>
              </w:rPr>
              <w:t>…</w:t>
            </w:r>
            <w:r w:rsidRPr="00CD23F6">
              <w:rPr>
                <w:rFonts w:ascii="Times New Roman" w:hAnsi="Times New Roman"/>
                <w:i/>
                <w:iCs/>
                <w:noProof/>
              </w:rPr>
              <w:t>”</w:t>
            </w:r>
          </w:p>
          <w:p w14:paraId="31790BED" w14:textId="77777777" w:rsidR="00E32C97" w:rsidRPr="00910F3C" w:rsidRDefault="00E32C97" w:rsidP="00E32C97">
            <w:pPr>
              <w:pStyle w:val="CRCoverPage"/>
              <w:numPr>
                <w:ilvl w:val="0"/>
                <w:numId w:val="7"/>
              </w:numPr>
              <w:spacing w:after="0"/>
              <w:rPr>
                <w:noProof/>
              </w:rPr>
            </w:pPr>
            <w:r w:rsidRPr="00CD23F6">
              <w:rPr>
                <w:rFonts w:ascii="Times New Roman" w:hAnsi="Times New Roman"/>
                <w:i/>
                <w:iCs/>
                <w:noProof/>
              </w:rPr>
              <w:t xml:space="preserve">“UE is configured with 1 UE-specific downlink bandwidth parts the same as initial BWP for PCell, </w:t>
            </w:r>
            <w:r w:rsidRPr="00910F3C">
              <w:rPr>
                <w:rFonts w:ascii="Times New Roman" w:hAnsi="Times New Roman"/>
                <w:b/>
                <w:bCs/>
                <w:i/>
                <w:iCs/>
                <w:noProof/>
              </w:rPr>
              <w:t>BWP-0 in Cell 1</w:t>
            </w:r>
            <w:r w:rsidRPr="00CD23F6">
              <w:rPr>
                <w:rFonts w:ascii="Times New Roman" w:hAnsi="Times New Roman"/>
                <w:i/>
                <w:iCs/>
                <w:noProof/>
              </w:rPr>
              <w:t>…”</w:t>
            </w:r>
          </w:p>
          <w:p w14:paraId="0BCB5E97" w14:textId="77777777" w:rsidR="00E32C97" w:rsidRPr="00910F3C" w:rsidRDefault="00E32C97" w:rsidP="00E32C97">
            <w:pPr>
              <w:pStyle w:val="CRCoverPage"/>
              <w:spacing w:after="0"/>
              <w:ind w:left="460"/>
              <w:rPr>
                <w:rFonts w:cs="Arial"/>
                <w:noProof/>
              </w:rPr>
            </w:pPr>
            <w:r w:rsidRPr="00871528">
              <w:rPr>
                <w:rFonts w:cs="Arial"/>
                <w:noProof/>
              </w:rPr>
              <w:t>But indicated Active</w:t>
            </w:r>
            <w:r w:rsidRPr="006F01A4">
              <w:rPr>
                <w:noProof/>
              </w:rPr>
              <w:t xml:space="preserve"> BWP ID</w:t>
            </w:r>
            <w:r>
              <w:rPr>
                <w:noProof/>
              </w:rPr>
              <w:t xml:space="preserve"> in </w:t>
            </w:r>
            <w:r w:rsidRPr="006F01A4">
              <w:rPr>
                <w:noProof/>
              </w:rPr>
              <w:t>Table A.6.5.6.1.1.1-3</w:t>
            </w:r>
            <w:r>
              <w:rPr>
                <w:noProof/>
              </w:rPr>
              <w:t xml:space="preserve"> is incorrect</w:t>
            </w:r>
          </w:p>
          <w:p w14:paraId="13F88905" w14:textId="77777777" w:rsidR="00E32C97" w:rsidRDefault="00E32C97" w:rsidP="00E32C97">
            <w:pPr>
              <w:pStyle w:val="CRCoverPage"/>
              <w:spacing w:after="0"/>
              <w:ind w:left="100"/>
              <w:rPr>
                <w:noProof/>
              </w:rPr>
            </w:pPr>
          </w:p>
          <w:p w14:paraId="708AA7DE" w14:textId="40AD4734" w:rsidR="00E32C97" w:rsidRDefault="00E32C97" w:rsidP="001B6E8B">
            <w:pPr>
              <w:pStyle w:val="CRCoverPage"/>
              <w:spacing w:after="0"/>
              <w:ind w:left="481"/>
              <w:rPr>
                <w:noProof/>
              </w:rPr>
            </w:pPr>
            <w:r>
              <w:rPr>
                <w:noProof/>
              </w:rPr>
              <w:t>Unlike in other BWP switch delay TCs, TRS config is missing in the test parameters table</w:t>
            </w:r>
          </w:p>
        </w:tc>
      </w:tr>
      <w:tr w:rsidR="001E41F3" w14:paraId="4CA74D09" w14:textId="77777777" w:rsidTr="00547111">
        <w:tc>
          <w:tcPr>
            <w:tcW w:w="2694" w:type="dxa"/>
            <w:gridSpan w:val="2"/>
            <w:tcBorders>
              <w:left w:val="single" w:sz="4" w:space="0" w:color="auto"/>
            </w:tcBorders>
          </w:tcPr>
          <w:p w14:paraId="2D0866D6" w14:textId="3ABAF12F" w:rsidR="001E41F3" w:rsidRDefault="00147319">
            <w:pPr>
              <w:pStyle w:val="CRCoverPage"/>
              <w:spacing w:after="0"/>
              <w:rPr>
                <w:b/>
                <w:i/>
                <w:noProof/>
                <w:sz w:val="8"/>
                <w:szCs w:val="8"/>
              </w:rPr>
            </w:pPr>
            <w:r>
              <w:rPr>
                <w:b/>
                <w:i/>
                <w:noProof/>
                <w:sz w:val="8"/>
                <w:szCs w:val="8"/>
              </w:rPr>
              <w:lastRenderedPageBreak/>
              <w:t>sz</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2A9CA9" w14:textId="6F462EB7" w:rsidR="003A6551" w:rsidRDefault="003A6551" w:rsidP="00770712">
            <w:pPr>
              <w:pStyle w:val="CRCoverPage"/>
              <w:numPr>
                <w:ilvl w:val="0"/>
                <w:numId w:val="5"/>
              </w:numPr>
              <w:spacing w:after="0"/>
              <w:rPr>
                <w:noProof/>
              </w:rPr>
            </w:pPr>
            <w:r>
              <w:rPr>
                <w:noProof/>
              </w:rPr>
              <w:t xml:space="preserve">Test specification clean up : </w:t>
            </w:r>
          </w:p>
          <w:p w14:paraId="2EC8EB11" w14:textId="77777777" w:rsidR="003A6551" w:rsidRDefault="003A6551" w:rsidP="003A6551">
            <w:pPr>
              <w:pStyle w:val="CRCoverPage"/>
              <w:numPr>
                <w:ilvl w:val="0"/>
                <w:numId w:val="3"/>
              </w:numPr>
              <w:spacing w:after="0"/>
              <w:rPr>
                <w:noProof/>
              </w:rPr>
            </w:pPr>
            <w:r>
              <w:rPr>
                <w:noProof/>
              </w:rPr>
              <w:t>Removed erroneous clause concerning PSCell (Cell 2) transmission/ reception gap during Scell (Cell 3) BWP switching.</w:t>
            </w:r>
          </w:p>
          <w:p w14:paraId="750FAFAA" w14:textId="77777777" w:rsidR="003A6551" w:rsidRDefault="003A6551" w:rsidP="003A6551">
            <w:pPr>
              <w:pStyle w:val="CRCoverPage"/>
              <w:numPr>
                <w:ilvl w:val="0"/>
                <w:numId w:val="3"/>
              </w:numPr>
              <w:spacing w:after="0"/>
              <w:rPr>
                <w:noProof/>
              </w:rPr>
            </w:pPr>
            <w:r>
              <w:rPr>
                <w:noProof/>
              </w:rPr>
              <w:t>Added UL BWP Configurations.</w:t>
            </w:r>
          </w:p>
          <w:p w14:paraId="72B40D31" w14:textId="0FE894E3" w:rsidR="001E41F3" w:rsidRDefault="003A6551" w:rsidP="003A6551">
            <w:pPr>
              <w:pStyle w:val="CRCoverPage"/>
              <w:numPr>
                <w:ilvl w:val="0"/>
                <w:numId w:val="3"/>
              </w:numPr>
              <w:spacing w:after="0"/>
              <w:rPr>
                <w:noProof/>
              </w:rPr>
            </w:pPr>
            <w:r>
              <w:rPr>
                <w:noProof/>
              </w:rPr>
              <w:t>Other editorial corrections.</w:t>
            </w:r>
          </w:p>
          <w:p w14:paraId="68A47233" w14:textId="04597A10" w:rsidR="007C2FA3" w:rsidRDefault="007C2FA3" w:rsidP="007C2FA3">
            <w:pPr>
              <w:pStyle w:val="CRCoverPage"/>
              <w:spacing w:after="0"/>
              <w:ind w:left="720"/>
              <w:rPr>
                <w:noProof/>
              </w:rPr>
            </w:pPr>
          </w:p>
          <w:p w14:paraId="77AC654A" w14:textId="74FD3157" w:rsidR="006B619D" w:rsidRDefault="00C24601" w:rsidP="006B619D">
            <w:pPr>
              <w:pStyle w:val="CRCoverPage"/>
              <w:numPr>
                <w:ilvl w:val="0"/>
                <w:numId w:val="5"/>
              </w:numPr>
              <w:spacing w:after="0"/>
              <w:rPr>
                <w:noProof/>
              </w:rPr>
            </w:pPr>
            <w:r>
              <w:rPr>
                <w:noProof/>
              </w:rPr>
              <w:t xml:space="preserve">Change the name </w:t>
            </w:r>
            <w:r w:rsidR="007B2C79">
              <w:rPr>
                <w:noProof/>
              </w:rPr>
              <w:t xml:space="preserve">in </w:t>
            </w:r>
            <w:r w:rsidR="007B2C79" w:rsidRPr="00997853">
              <w:rPr>
                <w:noProof/>
              </w:rPr>
              <w:t>Table A.4.7.5.1.2-3</w:t>
            </w:r>
            <w:r w:rsidR="007B2C79">
              <w:rPr>
                <w:noProof/>
              </w:rPr>
              <w:t xml:space="preserve"> and </w:t>
            </w:r>
            <w:r w:rsidR="007B2C79" w:rsidRPr="00117B1E">
              <w:rPr>
                <w:noProof/>
              </w:rPr>
              <w:t>Table A.8.5.1.1.2-4</w:t>
            </w:r>
            <w:r w:rsidR="007B2C79">
              <w:rPr>
                <w:noProof/>
              </w:rPr>
              <w:t xml:space="preserve"> </w:t>
            </w:r>
            <w:r>
              <w:rPr>
                <w:noProof/>
              </w:rPr>
              <w:t>from “Configuration” to “Condition”.</w:t>
            </w:r>
          </w:p>
          <w:p w14:paraId="305AC2BA" w14:textId="77777777" w:rsidR="008676DA" w:rsidRDefault="008676DA" w:rsidP="008676DA">
            <w:pPr>
              <w:pStyle w:val="CRCoverPage"/>
              <w:spacing w:after="0"/>
              <w:ind w:left="460"/>
              <w:rPr>
                <w:noProof/>
              </w:rPr>
            </w:pPr>
          </w:p>
          <w:p w14:paraId="0A6802AF" w14:textId="1509042F" w:rsidR="003432DC" w:rsidRDefault="008676DA" w:rsidP="006B619D">
            <w:pPr>
              <w:pStyle w:val="CRCoverPage"/>
              <w:numPr>
                <w:ilvl w:val="0"/>
                <w:numId w:val="5"/>
              </w:numPr>
              <w:spacing w:after="0"/>
              <w:rPr>
                <w:noProof/>
              </w:rPr>
            </w:pPr>
            <w:r>
              <w:rPr>
                <w:noProof/>
              </w:rPr>
              <w:t>Added TRS configuration in Table A.6.3.2.1.3.1-3.</w:t>
            </w:r>
          </w:p>
          <w:p w14:paraId="55FF6F59" w14:textId="77777777" w:rsidR="00C24601" w:rsidRDefault="00C24601" w:rsidP="00C24601">
            <w:pPr>
              <w:pStyle w:val="CRCoverPage"/>
              <w:spacing w:after="0"/>
              <w:ind w:left="460"/>
              <w:rPr>
                <w:noProof/>
              </w:rPr>
            </w:pPr>
          </w:p>
          <w:p w14:paraId="766BAF7F" w14:textId="31A12D1B" w:rsidR="007C2FA3" w:rsidRDefault="00F33DEC" w:rsidP="007C2FA3">
            <w:pPr>
              <w:pStyle w:val="CRCoverPage"/>
              <w:numPr>
                <w:ilvl w:val="0"/>
                <w:numId w:val="5"/>
              </w:numPr>
              <w:spacing w:after="0"/>
              <w:rPr>
                <w:noProof/>
              </w:rPr>
            </w:pPr>
            <w:r>
              <w:rPr>
                <w:noProof/>
              </w:rPr>
              <w:t xml:space="preserve">Update cl. </w:t>
            </w:r>
            <w:r w:rsidRPr="00445987">
              <w:rPr>
                <w:noProof/>
              </w:rPr>
              <w:t>A.6.3.2.3.1.2</w:t>
            </w:r>
            <w:r w:rsidRPr="00445987">
              <w:rPr>
                <w:noProof/>
              </w:rPr>
              <w:tab/>
              <w:t>Test Parameters</w:t>
            </w:r>
            <w:r>
              <w:rPr>
                <w:noProof/>
              </w:rPr>
              <w:t xml:space="preserve"> to include description that </w:t>
            </w:r>
            <w:r w:rsidRPr="00445987">
              <w:rPr>
                <w:noProof/>
              </w:rPr>
              <w:t xml:space="preserve">Cell 1 and </w:t>
            </w:r>
            <w:r>
              <w:rPr>
                <w:noProof/>
              </w:rPr>
              <w:t>C</w:t>
            </w:r>
            <w:r w:rsidRPr="00445987">
              <w:rPr>
                <w:noProof/>
              </w:rPr>
              <w:t>ell 2 belong to different tracking areas</w:t>
            </w:r>
            <w:r>
              <w:rPr>
                <w:noProof/>
              </w:rPr>
              <w:t>.</w:t>
            </w:r>
          </w:p>
          <w:p w14:paraId="0F4C3ECD" w14:textId="77777777" w:rsidR="008C5F9B" w:rsidRDefault="008C5F9B" w:rsidP="008C5F9B">
            <w:pPr>
              <w:pStyle w:val="CRCoverPage"/>
              <w:spacing w:after="0"/>
              <w:ind w:left="460"/>
              <w:rPr>
                <w:noProof/>
              </w:rPr>
            </w:pPr>
          </w:p>
          <w:p w14:paraId="2A2024B6" w14:textId="7569C24C" w:rsidR="005F7D55" w:rsidRDefault="00D53050" w:rsidP="005F7D55">
            <w:pPr>
              <w:pStyle w:val="CRCoverPage"/>
              <w:numPr>
                <w:ilvl w:val="0"/>
                <w:numId w:val="5"/>
              </w:numPr>
              <w:spacing w:after="0"/>
              <w:rPr>
                <w:noProof/>
              </w:rPr>
            </w:pPr>
            <w:r>
              <w:rPr>
                <w:rFonts w:hint="eastAsia"/>
                <w:noProof/>
                <w:lang w:eastAsia="ja-JP"/>
              </w:rPr>
              <w:t>A</w:t>
            </w:r>
            <w:r>
              <w:rPr>
                <w:noProof/>
                <w:lang w:eastAsia="ja-JP"/>
              </w:rPr>
              <w:t>dded specific T</w:t>
            </w:r>
            <w:r w:rsidRPr="00D84994">
              <w:rPr>
                <w:noProof/>
                <w:vertAlign w:val="subscript"/>
                <w:lang w:eastAsia="ja-JP"/>
              </w:rPr>
              <w:t>HARQ</w:t>
            </w:r>
            <w:r>
              <w:rPr>
                <w:noProof/>
                <w:lang w:eastAsia="ja-JP"/>
              </w:rPr>
              <w:t xml:space="preserve"> settings in the general test </w:t>
            </w:r>
            <w:r w:rsidR="00A95E52">
              <w:rPr>
                <w:noProof/>
                <w:lang w:eastAsia="ja-JP"/>
              </w:rPr>
              <w:t>parameters in Table A.6.5.3.1.1-2</w:t>
            </w:r>
            <w:r>
              <w:rPr>
                <w:noProof/>
                <w:lang w:eastAsia="ja-JP"/>
              </w:rPr>
              <w:t>, and modified the comment column.</w:t>
            </w:r>
            <w:r w:rsidR="00585D5A">
              <w:rPr>
                <w:noProof/>
                <w:lang w:eastAsia="ja-JP"/>
              </w:rPr>
              <w:br/>
            </w:r>
          </w:p>
          <w:p w14:paraId="38C64A60" w14:textId="64666821" w:rsidR="005F7D55" w:rsidRDefault="00585D5A" w:rsidP="007C2FA3">
            <w:pPr>
              <w:pStyle w:val="CRCoverPage"/>
              <w:numPr>
                <w:ilvl w:val="0"/>
                <w:numId w:val="5"/>
              </w:numPr>
              <w:spacing w:after="0"/>
              <w:rPr>
                <w:noProof/>
              </w:rPr>
            </w:pPr>
            <w:r>
              <w:rPr>
                <w:rFonts w:hint="eastAsia"/>
                <w:noProof/>
                <w:lang w:eastAsia="ja-JP"/>
              </w:rPr>
              <w:t>A</w:t>
            </w:r>
            <w:r>
              <w:rPr>
                <w:noProof/>
                <w:lang w:eastAsia="ja-JP"/>
              </w:rPr>
              <w:t>dded separate CSI Report offset settings for the CSI reports for the PCell and SCell in Table A.6.5.3.1.</w:t>
            </w:r>
            <w:r w:rsidR="003604BB">
              <w:rPr>
                <w:noProof/>
                <w:lang w:eastAsia="ja-JP"/>
              </w:rPr>
              <w:t>1-3</w:t>
            </w:r>
            <w:r w:rsidR="00353FE5">
              <w:rPr>
                <w:noProof/>
                <w:lang w:eastAsia="ja-JP"/>
              </w:rPr>
              <w:t>.</w:t>
            </w:r>
            <w:r w:rsidR="008F1979">
              <w:rPr>
                <w:noProof/>
                <w:lang w:eastAsia="ja-JP"/>
              </w:rPr>
              <w:br/>
            </w:r>
          </w:p>
          <w:p w14:paraId="087287DE" w14:textId="1F089A41" w:rsidR="005C0CBF" w:rsidRDefault="008F1979" w:rsidP="007C2FA3">
            <w:pPr>
              <w:pStyle w:val="CRCoverPage"/>
              <w:numPr>
                <w:ilvl w:val="0"/>
                <w:numId w:val="5"/>
              </w:numPr>
              <w:spacing w:after="0"/>
              <w:rPr>
                <w:noProof/>
              </w:rPr>
            </w:pPr>
            <w:r>
              <w:rPr>
                <w:noProof/>
                <w:lang w:eastAsia="ja-JP"/>
              </w:rPr>
              <w:lastRenderedPageBreak/>
              <w:t>Added a note updating the CSI-RS offset settings cell-specific test parameters table</w:t>
            </w:r>
            <w:r w:rsidR="00353FE5">
              <w:rPr>
                <w:noProof/>
                <w:lang w:eastAsia="ja-JP"/>
              </w:rPr>
              <w:t xml:space="preserve"> in Table A.6.5.3.1.1-3</w:t>
            </w:r>
            <w:r>
              <w:rPr>
                <w:noProof/>
                <w:lang w:eastAsia="ja-JP"/>
              </w:rPr>
              <w:t>.</w:t>
            </w:r>
          </w:p>
          <w:p w14:paraId="30096F51" w14:textId="41087F69" w:rsidR="00D53050" w:rsidRDefault="00D53050" w:rsidP="00A8288E">
            <w:pPr>
              <w:pStyle w:val="CRCoverPage"/>
              <w:spacing w:after="0"/>
              <w:rPr>
                <w:noProof/>
              </w:rPr>
            </w:pPr>
          </w:p>
          <w:p w14:paraId="51EF7589" w14:textId="6F6758A1" w:rsidR="00A8288E" w:rsidRDefault="00A8288E" w:rsidP="00A8288E">
            <w:pPr>
              <w:pStyle w:val="CRCoverPage"/>
              <w:numPr>
                <w:ilvl w:val="0"/>
                <w:numId w:val="5"/>
              </w:numPr>
              <w:spacing w:after="0"/>
              <w:rPr>
                <w:noProof/>
              </w:rPr>
            </w:pPr>
            <w:r>
              <w:rPr>
                <w:noProof/>
              </w:rPr>
              <w:t xml:space="preserve">Updated </w:t>
            </w:r>
            <w:r w:rsidRPr="006F01A4">
              <w:rPr>
                <w:noProof/>
              </w:rPr>
              <w:t>Active BWP ID</w:t>
            </w:r>
            <w:r>
              <w:rPr>
                <w:noProof/>
              </w:rPr>
              <w:t xml:space="preserve"> in </w:t>
            </w:r>
            <w:r w:rsidRPr="006F01A4">
              <w:rPr>
                <w:noProof/>
              </w:rPr>
              <w:t>Table A.6.5.6.1.1.1-3:</w:t>
            </w:r>
          </w:p>
          <w:p w14:paraId="6A7CE501" w14:textId="74D51343" w:rsidR="00A8288E" w:rsidRDefault="00C97AAF" w:rsidP="00A8288E">
            <w:pPr>
              <w:pStyle w:val="CRCoverPage"/>
              <w:spacing w:after="0"/>
              <w:ind w:left="100"/>
              <w:rPr>
                <w:noProof/>
              </w:rPr>
            </w:pPr>
            <w:r>
              <w:rPr>
                <w:rFonts w:hint="eastAsia"/>
                <w:noProof/>
                <w:lang w:eastAsia="ja-JP"/>
              </w:rPr>
              <w:t xml:space="preserve"> </w:t>
            </w:r>
            <w:r>
              <w:rPr>
                <w:noProof/>
                <w:lang w:eastAsia="ja-JP"/>
              </w:rPr>
              <w:t xml:space="preserve">    </w:t>
            </w:r>
            <w:r w:rsidR="00A8288E" w:rsidRPr="006F01A4">
              <w:rPr>
                <w:rFonts w:hint="eastAsia"/>
                <w:noProof/>
              </w:rPr>
              <w:t>・</w:t>
            </w:r>
            <w:r w:rsidR="00A8288E">
              <w:rPr>
                <w:rFonts w:hint="eastAsia"/>
                <w:noProof/>
              </w:rPr>
              <w:t>C</w:t>
            </w:r>
            <w:r w:rsidR="00A8288E">
              <w:rPr>
                <w:noProof/>
              </w:rPr>
              <w:t xml:space="preserve">ell 1: 1, 2 </w:t>
            </w:r>
            <w:r w:rsidR="00A8288E">
              <w:rPr>
                <w:noProof/>
              </w:rPr>
              <w:sym w:font="Wingdings" w:char="F0E0"/>
            </w:r>
            <w:r w:rsidR="00A8288E">
              <w:rPr>
                <w:noProof/>
              </w:rPr>
              <w:t xml:space="preserve"> 0</w:t>
            </w:r>
          </w:p>
          <w:p w14:paraId="546A4834" w14:textId="45931F6C" w:rsidR="00A8288E" w:rsidRDefault="00C97AAF" w:rsidP="00A8288E">
            <w:pPr>
              <w:pStyle w:val="CRCoverPage"/>
              <w:spacing w:after="0"/>
              <w:ind w:left="100"/>
              <w:rPr>
                <w:noProof/>
              </w:rPr>
            </w:pPr>
            <w:r>
              <w:rPr>
                <w:rFonts w:hint="eastAsia"/>
                <w:noProof/>
                <w:lang w:eastAsia="ja-JP"/>
              </w:rPr>
              <w:t xml:space="preserve"> </w:t>
            </w:r>
            <w:r>
              <w:rPr>
                <w:noProof/>
                <w:lang w:eastAsia="ja-JP"/>
              </w:rPr>
              <w:t xml:space="preserve">    </w:t>
            </w:r>
            <w:r w:rsidR="00A8288E" w:rsidRPr="006F01A4">
              <w:rPr>
                <w:rFonts w:hint="eastAsia"/>
                <w:noProof/>
              </w:rPr>
              <w:t>・</w:t>
            </w:r>
            <w:r w:rsidR="00A8288E">
              <w:rPr>
                <w:rFonts w:hint="eastAsia"/>
                <w:noProof/>
              </w:rPr>
              <w:t>C</w:t>
            </w:r>
            <w:r w:rsidR="00A8288E">
              <w:rPr>
                <w:noProof/>
              </w:rPr>
              <w:t xml:space="preserve">ell 2: 3 </w:t>
            </w:r>
            <w:r w:rsidR="00A8288E">
              <w:rPr>
                <w:noProof/>
              </w:rPr>
              <w:sym w:font="Wingdings" w:char="F0E0"/>
            </w:r>
            <w:r w:rsidR="00A8288E">
              <w:rPr>
                <w:noProof/>
              </w:rPr>
              <w:t xml:space="preserve"> 1, 2</w:t>
            </w:r>
          </w:p>
          <w:p w14:paraId="0C60E1DD" w14:textId="77777777" w:rsidR="00A8288E" w:rsidRDefault="00A8288E" w:rsidP="00A8288E">
            <w:pPr>
              <w:pStyle w:val="CRCoverPage"/>
              <w:spacing w:after="0"/>
              <w:ind w:left="100"/>
              <w:rPr>
                <w:noProof/>
              </w:rPr>
            </w:pPr>
          </w:p>
          <w:p w14:paraId="7E0CB203" w14:textId="0B687606" w:rsidR="00A8288E" w:rsidRDefault="00C97AAF" w:rsidP="00A8288E">
            <w:pPr>
              <w:pStyle w:val="CRCoverPage"/>
              <w:spacing w:after="0"/>
              <w:rPr>
                <w:noProof/>
              </w:rPr>
            </w:pPr>
            <w:r>
              <w:rPr>
                <w:noProof/>
              </w:rPr>
              <w:t xml:space="preserve">        </w:t>
            </w:r>
            <w:r w:rsidR="00A8288E">
              <w:rPr>
                <w:noProof/>
              </w:rPr>
              <w:t>Added missing TRS config</w:t>
            </w:r>
          </w:p>
          <w:p w14:paraId="31C656EC" w14:textId="0E49608B" w:rsidR="00A8288E" w:rsidRDefault="00A8288E" w:rsidP="00A8288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61869" w14:textId="73851C91" w:rsidR="001E41F3" w:rsidRDefault="003A6551">
            <w:pPr>
              <w:pStyle w:val="CRCoverPage"/>
              <w:spacing w:after="0"/>
              <w:ind w:left="100"/>
              <w:rPr>
                <w:noProof/>
              </w:rPr>
            </w:pPr>
            <w:r>
              <w:rPr>
                <w:noProof/>
              </w:rPr>
              <w:t>Test specifications will be ambigous</w:t>
            </w:r>
            <w:r w:rsidR="00367CC3">
              <w:rPr>
                <w:noProof/>
              </w:rPr>
              <w:t>,</w:t>
            </w:r>
            <w:r>
              <w:rPr>
                <w:noProof/>
              </w:rPr>
              <w:t xml:space="preserve"> </w:t>
            </w:r>
            <w:r w:rsidR="00A4714D">
              <w:rPr>
                <w:noProof/>
              </w:rPr>
              <w:t>and</w:t>
            </w:r>
            <w:r w:rsidR="00D62779">
              <w:rPr>
                <w:noProof/>
              </w:rPr>
              <w:t xml:space="preserve"> </w:t>
            </w:r>
            <w:r w:rsidR="00AD0CC8">
              <w:rPr>
                <w:noProof/>
              </w:rPr>
              <w:t>inconsistencies between specs</w:t>
            </w:r>
            <w:r w:rsidR="000A049A">
              <w:rPr>
                <w:noProof/>
              </w:rPr>
              <w:t xml:space="preserve"> will</w:t>
            </w:r>
            <w:r w:rsidR="00AD0CC8">
              <w:rPr>
                <w:noProof/>
              </w:rPr>
              <w:t xml:space="preserve"> </w:t>
            </w:r>
            <w:r w:rsidR="00D62779">
              <w:rPr>
                <w:noProof/>
              </w:rPr>
              <w:t>remain</w:t>
            </w:r>
            <w:r w:rsidR="000A049A">
              <w:rPr>
                <w:noProof/>
              </w:rPr>
              <w:t xml:space="preserve">. </w:t>
            </w:r>
            <w:r w:rsidR="00A4714D">
              <w:rPr>
                <w:noProof/>
              </w:rPr>
              <w:t>Conformance t</w:t>
            </w:r>
            <w:r w:rsidRPr="00025733">
              <w:rPr>
                <w:noProof/>
              </w:rPr>
              <w:t>est cannot be correctly performed</w:t>
            </w:r>
            <w:r>
              <w:rPr>
                <w:noProof/>
              </w:rPr>
              <w:t>.</w:t>
            </w:r>
          </w:p>
          <w:p w14:paraId="5C4BEB44" w14:textId="0F046540" w:rsidR="00C70CA1" w:rsidRDefault="00C70CA1" w:rsidP="00367CC3">
            <w:pPr>
              <w:pStyle w:val="CRCoverPage"/>
              <w:spacing w:after="0"/>
              <w:rPr>
                <w:noProof/>
              </w:rPr>
            </w:pPr>
            <w:r>
              <w:rPr>
                <w:noProof/>
              </w:rPr>
              <w:t xml:space="preserve"> </w:t>
            </w:r>
            <w:r w:rsidR="00F758E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32BD0" w14:textId="0EF694FA" w:rsidR="00AB3E5F" w:rsidRDefault="003A6551" w:rsidP="00AB3E5F">
            <w:pPr>
              <w:pStyle w:val="CRCoverPage"/>
              <w:spacing w:after="0"/>
              <w:ind w:left="100"/>
              <w:rPr>
                <w:noProof/>
              </w:rPr>
            </w:pPr>
            <w:r>
              <w:rPr>
                <w:noProof/>
              </w:rPr>
              <w:t>A.4.5.6.1.2</w:t>
            </w:r>
            <w:r w:rsidR="00AB3E5F">
              <w:rPr>
                <w:noProof/>
              </w:rPr>
              <w:t xml:space="preserve">, </w:t>
            </w:r>
            <w:r w:rsidR="00DD0AC1">
              <w:rPr>
                <w:noProof/>
              </w:rPr>
              <w:t xml:space="preserve">A.4.7.5.1, </w:t>
            </w:r>
            <w:r w:rsidR="002F3799">
              <w:rPr>
                <w:noProof/>
              </w:rPr>
              <w:t xml:space="preserve">A.6.3.2.1.3, </w:t>
            </w:r>
            <w:r w:rsidR="00AB3E5F" w:rsidRPr="00A6686B">
              <w:rPr>
                <w:lang w:eastAsia="ja-JP"/>
              </w:rPr>
              <w:t>A.6.3.2.3.1</w:t>
            </w:r>
            <w:r w:rsidR="005E1275">
              <w:rPr>
                <w:lang w:eastAsia="ja-JP"/>
              </w:rPr>
              <w:t xml:space="preserve">, A.6.5.3.1, </w:t>
            </w:r>
            <w:r w:rsidR="00E53CE5">
              <w:rPr>
                <w:lang w:eastAsia="ja-JP"/>
              </w:rPr>
              <w:t>A.6.5.6.1.1</w:t>
            </w:r>
            <w:r w:rsidR="00905E97">
              <w:rPr>
                <w:lang w:eastAsia="ja-JP"/>
              </w:rPr>
              <w:t>, A.8.5.1</w:t>
            </w:r>
            <w:r w:rsidR="00BF4492">
              <w:rPr>
                <w:lang w:eastAsia="ja-JP"/>
              </w:rPr>
              <w:t>.1</w:t>
            </w:r>
          </w:p>
          <w:p w14:paraId="17039054" w14:textId="16849F76" w:rsidR="001E41F3" w:rsidRDefault="001E41F3" w:rsidP="0012714B">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89F95F" w14:textId="705ACFBF"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60017C">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839B83C" w14:textId="77777777" w:rsidR="00592140" w:rsidRPr="00EC61C3" w:rsidRDefault="00592140" w:rsidP="00592140">
      <w:pPr>
        <w:pStyle w:val="5"/>
      </w:pPr>
      <w:r w:rsidRPr="00EC61C3">
        <w:t>A.4.5.6.1.2</w:t>
      </w:r>
      <w:r w:rsidRPr="00EC61C3">
        <w:tab/>
        <w:t xml:space="preserve">E-UTRAN – NR </w:t>
      </w:r>
      <w:proofErr w:type="spellStart"/>
      <w:r w:rsidRPr="00EC61C3">
        <w:t>PSCell</w:t>
      </w:r>
      <w:proofErr w:type="spellEnd"/>
      <w:r w:rsidRPr="00EC61C3">
        <w:t xml:space="preserve"> FR1 DL active BWP switch with FR1 </w:t>
      </w:r>
      <w:proofErr w:type="spellStart"/>
      <w:r w:rsidRPr="00EC61C3">
        <w:t>SCell</w:t>
      </w:r>
      <w:proofErr w:type="spellEnd"/>
      <w:r w:rsidRPr="00EC61C3">
        <w:t xml:space="preserve"> in non-DRX in synchronous EN-DC</w:t>
      </w:r>
    </w:p>
    <w:p w14:paraId="095DC3B8" w14:textId="77777777" w:rsidR="00592140" w:rsidRPr="00EC61C3" w:rsidRDefault="00592140" w:rsidP="00592140">
      <w:pPr>
        <w:pStyle w:val="6"/>
        <w:rPr>
          <w:rFonts w:eastAsia="ＭＳ 明朝"/>
        </w:rPr>
      </w:pPr>
      <w:bookmarkStart w:id="1" w:name="_Toc535476234"/>
      <w:r w:rsidRPr="00EC61C3">
        <w:rPr>
          <w:rFonts w:eastAsia="ＭＳ 明朝"/>
        </w:rPr>
        <w:t>A.4.5.6.1.2.1</w:t>
      </w:r>
      <w:r w:rsidRPr="00EC61C3">
        <w:rPr>
          <w:rFonts w:eastAsia="ＭＳ 明朝"/>
        </w:rPr>
        <w:tab/>
        <w:t>Test Purpose and Environment</w:t>
      </w:r>
      <w:bookmarkEnd w:id="1"/>
    </w:p>
    <w:p w14:paraId="6D2A2F3A" w14:textId="77777777" w:rsidR="00592140" w:rsidRPr="00835C41" w:rsidRDefault="00592140" w:rsidP="00592140">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0662A58E" w14:textId="2C9837F7" w:rsidR="00592140" w:rsidRPr="00835C41" w:rsidRDefault="00592140" w:rsidP="00592140">
      <w:pPr>
        <w:jc w:val="both"/>
      </w:pPr>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one </w:t>
      </w:r>
      <w:ins w:id="2" w:author="Anritsu" w:date="2022-01-25T18:58:00Z">
        <w:r w:rsidR="00A43880">
          <w:t xml:space="preserve">NR </w:t>
        </w:r>
      </w:ins>
      <w:proofErr w:type="spellStart"/>
      <w:r w:rsidRPr="00835C41">
        <w:t>PSCell</w:t>
      </w:r>
      <w:proofErr w:type="spellEnd"/>
      <w:r w:rsidRPr="00835C41">
        <w:t xml:space="preserve"> (Cell 2) and one </w:t>
      </w:r>
      <w:ins w:id="3" w:author="Anritsu" w:date="2022-01-25T18:58:00Z">
        <w:r w:rsidR="00A43880">
          <w:t xml:space="preserve">NR </w:t>
        </w:r>
      </w:ins>
      <w:proofErr w:type="spellStart"/>
      <w:r w:rsidRPr="00835C41">
        <w:t>SCell</w:t>
      </w:r>
      <w:proofErr w:type="spellEnd"/>
      <w:r w:rsidRPr="00835C41">
        <w:t xml:space="preserve"> (Cell 3) as given in Table A.4.5.6.1.2.1-2.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ins w:id="4" w:author="Anritsu" w:date="2022-01-25T18:58:00Z">
        <w:r w:rsidR="000C59BF">
          <w:t xml:space="preserve">NR </w:t>
        </w:r>
      </w:ins>
      <w:proofErr w:type="spellStart"/>
      <w:r w:rsidRPr="00835C41">
        <w:t>PSCell</w:t>
      </w:r>
      <w:proofErr w:type="spellEnd"/>
      <w:r w:rsidRPr="00835C41">
        <w:t xml:space="preserve"> and </w:t>
      </w:r>
      <w:proofErr w:type="spellStart"/>
      <w:r w:rsidRPr="00835C41">
        <w:t>SCell</w:t>
      </w:r>
      <w:proofErr w:type="spellEnd"/>
      <w:r w:rsidRPr="00835C41">
        <w:t xml:space="preserve"> are specified in Table A.4.5.6.1.2.1-3 below.</w:t>
      </w:r>
    </w:p>
    <w:p w14:paraId="1175F834" w14:textId="1B311FA1" w:rsidR="00592140" w:rsidRPr="00835C41" w:rsidRDefault="00592140" w:rsidP="00592140">
      <w:pPr>
        <w:jc w:val="both"/>
      </w:pPr>
      <w:r w:rsidRPr="00835C41">
        <w:t>PDCCHs indicating new transmissions shall be sent continuously</w:t>
      </w:r>
      <w:r w:rsidRPr="00835C41">
        <w:rPr>
          <w:lang w:eastAsia="zh-CN"/>
        </w:rPr>
        <w:t xml:space="preserve"> on </w:t>
      </w:r>
      <w:del w:id="5" w:author="Anritsu" w:date="2022-01-25T18:58:00Z">
        <w:r w:rsidRPr="00835C41" w:rsidDel="00ED6F46">
          <w:rPr>
            <w:lang w:eastAsia="zh-CN"/>
          </w:rPr>
          <w:delText xml:space="preserve">E-UTRA </w:delText>
        </w:r>
      </w:del>
      <w:proofErr w:type="spellStart"/>
      <w:r w:rsidRPr="00835C41">
        <w:rPr>
          <w:lang w:eastAsia="zh-CN"/>
        </w:rPr>
        <w:t>PCell</w:t>
      </w:r>
      <w:proofErr w:type="spellEnd"/>
      <w:r w:rsidRPr="00835C41">
        <w:rPr>
          <w:lang w:eastAsia="zh-CN"/>
        </w:rPr>
        <w:t xml:space="preserve"> </w:t>
      </w:r>
      <w:r w:rsidRPr="00835C41">
        <w:t xml:space="preserve">(Cell 1) </w:t>
      </w:r>
      <w:ins w:id="6" w:author="Anritsu" w:date="2022-01-25T18:49:00Z">
        <w:r w:rsidR="00B613FB">
          <w:t xml:space="preserve">and </w:t>
        </w:r>
        <w:proofErr w:type="spellStart"/>
        <w:r w:rsidR="00B613FB" w:rsidRPr="00835C41">
          <w:rPr>
            <w:lang w:eastAsia="zh-CN"/>
          </w:rPr>
          <w:t>PSCell</w:t>
        </w:r>
        <w:proofErr w:type="spellEnd"/>
        <w:r w:rsidR="00B613FB" w:rsidRPr="00835C41">
          <w:rPr>
            <w:lang w:eastAsia="zh-CN"/>
          </w:rPr>
          <w:t xml:space="preserve"> </w:t>
        </w:r>
        <w:r w:rsidR="00B613FB" w:rsidRPr="00835C41">
          <w:t xml:space="preserve">(Cell 2) </w:t>
        </w:r>
      </w:ins>
      <w:r w:rsidRPr="00835C41">
        <w:t>to ensure that the UE will have ACK/NACK sending.</w:t>
      </w:r>
    </w:p>
    <w:p w14:paraId="75BF9E88" w14:textId="14523CB2" w:rsidR="00592140" w:rsidRPr="00835C41" w:rsidRDefault="00592140" w:rsidP="00592140">
      <w:pPr>
        <w:jc w:val="both"/>
      </w:pPr>
      <w:r w:rsidRPr="00835C41">
        <w:t>PDCCHs indicating new transmissions shall be sent continuously</w:t>
      </w:r>
      <w:r w:rsidRPr="00835C41">
        <w:rPr>
          <w:lang w:eastAsia="zh-CN"/>
        </w:rPr>
        <w:t xml:space="preserve"> on </w:t>
      </w:r>
      <w:del w:id="7" w:author="Anritsu" w:date="2022-01-25T18:49:00Z">
        <w:r w:rsidRPr="00835C41" w:rsidDel="00B613FB">
          <w:rPr>
            <w:lang w:eastAsia="zh-CN"/>
          </w:rPr>
          <w:delText xml:space="preserve">PSCell </w:delText>
        </w:r>
        <w:r w:rsidRPr="00835C41" w:rsidDel="00B613FB">
          <w:delText xml:space="preserve">(Cell 2) </w:delText>
        </w:r>
        <w:r w:rsidDel="00B613FB">
          <w:delText xml:space="preserve">and </w:delText>
        </w:r>
      </w:del>
      <w:proofErr w:type="spellStart"/>
      <w:r>
        <w:t>SCell</w:t>
      </w:r>
      <w:proofErr w:type="spellEnd"/>
      <w:r>
        <w:t xml:space="preserve">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14:paraId="5331B7B9" w14:textId="77777777" w:rsidR="00592140" w:rsidRPr="00EC61C3" w:rsidRDefault="00592140" w:rsidP="00592140">
      <w:pPr>
        <w:jc w:val="both"/>
      </w:pPr>
      <w:r w:rsidRPr="00EC61C3">
        <w:t>Before the test starts,</w:t>
      </w:r>
    </w:p>
    <w:p w14:paraId="356218D6" w14:textId="4CDCA049" w:rsidR="00592140" w:rsidRPr="00835C41" w:rsidRDefault="00592140" w:rsidP="00592140">
      <w:pPr>
        <w:pStyle w:val="B1"/>
      </w:pPr>
      <w:r w:rsidRPr="00835C41">
        <w:t>-</w:t>
      </w:r>
      <w:r w:rsidRPr="00835C41">
        <w:tab/>
        <w:t>UE is connected to Cell 1 (</w:t>
      </w:r>
      <w:proofErr w:type="spellStart"/>
      <w:del w:id="8" w:author="Anritsu" w:date="2022-01-25T18:56:00Z">
        <w:r w:rsidRPr="00835C41" w:rsidDel="00A43880">
          <w:delText>E</w:delText>
        </w:r>
        <w:r w:rsidRPr="00835C41" w:rsidDel="00A43880">
          <w:rPr>
            <w:rFonts w:hint="eastAsia"/>
            <w:lang w:eastAsia="zh-CN"/>
          </w:rPr>
          <w:delText>-</w:delText>
        </w:r>
        <w:r w:rsidRPr="00835C41" w:rsidDel="00A43880">
          <w:delText xml:space="preserve">UTRA </w:delText>
        </w:r>
      </w:del>
      <w:r w:rsidRPr="00835C41">
        <w:t>PCell</w:t>
      </w:r>
      <w:proofErr w:type="spellEnd"/>
      <w:r w:rsidRPr="00835C41">
        <w:t>) on radio channel 1 (PCC), Cell 2 (</w:t>
      </w:r>
      <w:proofErr w:type="spellStart"/>
      <w:r w:rsidRPr="00835C41">
        <w:t>PSCell</w:t>
      </w:r>
      <w:proofErr w:type="spellEnd"/>
      <w:r w:rsidRPr="00835C41">
        <w:t>) on radio channel 2 (PSCC) and Cell 3 (</w:t>
      </w:r>
      <w:proofErr w:type="spellStart"/>
      <w:r w:rsidRPr="00835C41">
        <w:t>SCell</w:t>
      </w:r>
      <w:proofErr w:type="spellEnd"/>
      <w:r w:rsidRPr="00835C41">
        <w:t>) on radio channel 3 (SCC).</w:t>
      </w:r>
    </w:p>
    <w:p w14:paraId="0F5FA169" w14:textId="77777777" w:rsidR="00592140" w:rsidRPr="00EC61C3" w:rsidRDefault="00592140" w:rsidP="00592140">
      <w:pPr>
        <w:pStyle w:val="B1"/>
      </w:pPr>
      <w:r w:rsidRPr="00EC61C3">
        <w:t>-</w:t>
      </w:r>
      <w:r w:rsidRPr="00EC61C3">
        <w:tab/>
        <w:t xml:space="preserve">UE is configured with 2 different UE-specific downlink bandwidth parts for </w:t>
      </w:r>
      <w:proofErr w:type="spellStart"/>
      <w:r>
        <w:t>SCell</w:t>
      </w:r>
      <w:proofErr w:type="spellEnd"/>
      <w:r w:rsidRPr="00EC61C3">
        <w:t xml:space="preserve">, BWP-1 and BWP-2, in Cell </w:t>
      </w:r>
      <w:r>
        <w:t>3</w:t>
      </w:r>
      <w:r w:rsidRPr="00EC61C3">
        <w:t xml:space="preserve"> before starting the test. BWP-1 and BWP-2 always include bandwidth of the initial DL BWP and SSB.</w:t>
      </w:r>
    </w:p>
    <w:p w14:paraId="62C0008D" w14:textId="77777777" w:rsidR="00592140" w:rsidRPr="00EC61C3" w:rsidRDefault="00592140" w:rsidP="00592140">
      <w:pPr>
        <w:pStyle w:val="B1"/>
      </w:pPr>
      <w:r w:rsidRPr="00EC61C3">
        <w:t>-</w:t>
      </w:r>
      <w:r w:rsidRPr="00EC61C3">
        <w:tab/>
        <w:t xml:space="preserve">UE is configured with 1 UE-specific downlink bandwidth parts the same as initial BWP for </w:t>
      </w:r>
      <w:proofErr w:type="spellStart"/>
      <w:r>
        <w:t>P</w:t>
      </w:r>
      <w:r w:rsidRPr="00EC61C3">
        <w:t>SCell</w:t>
      </w:r>
      <w:proofErr w:type="spellEnd"/>
      <w:r w:rsidRPr="00EC61C3">
        <w:t xml:space="preserve">, BWP-0 in Cell </w:t>
      </w:r>
      <w:r>
        <w:t>2</w:t>
      </w:r>
      <w:r w:rsidRPr="00EC61C3">
        <w:t xml:space="preserve"> before starting the test.</w:t>
      </w:r>
    </w:p>
    <w:p w14:paraId="7AE1FF08" w14:textId="77777777" w:rsidR="00592140" w:rsidRPr="00EC61C3" w:rsidRDefault="00592140" w:rsidP="00592140">
      <w:pPr>
        <w:pStyle w:val="B1"/>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SCell</w:t>
      </w:r>
      <w:proofErr w:type="spellEnd"/>
      <w:r w:rsidRPr="00EC61C3">
        <w:t>.</w:t>
      </w:r>
    </w:p>
    <w:p w14:paraId="4B01BFA1" w14:textId="77777777" w:rsidR="00592140" w:rsidRPr="00EC61C3" w:rsidRDefault="00592140" w:rsidP="00592140">
      <w:pPr>
        <w:pStyle w:val="B1"/>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BWP-0 in </w:t>
      </w:r>
      <w:proofErr w:type="spellStart"/>
      <w:r>
        <w:t>P</w:t>
      </w:r>
      <w:r w:rsidRPr="00EC61C3">
        <w:t>SCell</w:t>
      </w:r>
      <w:proofErr w:type="spellEnd"/>
      <w:r w:rsidRPr="00EC61C3">
        <w:t>.</w:t>
      </w:r>
    </w:p>
    <w:p w14:paraId="1D2168B8" w14:textId="77777777" w:rsidR="00592140" w:rsidRPr="00EC61C3" w:rsidRDefault="00592140" w:rsidP="00592140">
      <w:pPr>
        <w:pStyle w:val="B1"/>
      </w:pPr>
      <w:r w:rsidRPr="00EC61C3">
        <w:t>-</w:t>
      </w:r>
      <w:r w:rsidRPr="00EC61C3">
        <w:tab/>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SCell</w:t>
      </w:r>
      <w:proofErr w:type="spellEnd"/>
      <w:r w:rsidRPr="00EC61C3">
        <w:t>.</w:t>
      </w:r>
    </w:p>
    <w:p w14:paraId="25BB1D88" w14:textId="77777777" w:rsidR="00592140" w:rsidRPr="00EC61C3" w:rsidRDefault="00592140" w:rsidP="00592140">
      <w:pPr>
        <w:jc w:val="both"/>
      </w:pPr>
      <w:r w:rsidRPr="00EC61C3">
        <w:t>All cells have constant signal levels throughout the test.</w:t>
      </w:r>
    </w:p>
    <w:p w14:paraId="1668B736" w14:textId="77777777" w:rsidR="00592140" w:rsidRPr="00EC61C3" w:rsidRDefault="00592140" w:rsidP="00592140">
      <w:pPr>
        <w:jc w:val="both"/>
      </w:pPr>
      <w:r w:rsidRPr="00EC61C3">
        <w:t>The test consists of 3 successive time periods, with durations of T1, T2, and T3, respectively.</w:t>
      </w:r>
    </w:p>
    <w:p w14:paraId="4A494D10" w14:textId="77777777" w:rsidR="00592140" w:rsidRPr="00EC61C3" w:rsidRDefault="00592140" w:rsidP="00592140">
      <w:pPr>
        <w:jc w:val="both"/>
      </w:pPr>
      <w:r w:rsidRPr="00EC61C3">
        <w:t>During T1,</w:t>
      </w:r>
    </w:p>
    <w:p w14:paraId="791E2C5C" w14:textId="77777777" w:rsidR="00592140" w:rsidRPr="00835C41" w:rsidRDefault="00592140" w:rsidP="00592140">
      <w:pPr>
        <w:pStyle w:val="B1"/>
        <w:rPr>
          <w:lang w:eastAsia="zh-CN"/>
        </w:rPr>
      </w:pPr>
      <w:r>
        <w:rPr>
          <w:lang w:eastAsia="zh-CN"/>
        </w:rPr>
        <w:tab/>
      </w:r>
      <w:r w:rsidRPr="00835C41">
        <w:rPr>
          <w:lang w:eastAsia="zh-CN"/>
        </w:rPr>
        <w:t xml:space="preserve">Time period T1 starts when a DCI format 1_1 command for </w:t>
      </w:r>
      <w:proofErr w:type="spellStart"/>
      <w:r w:rsidRPr="00835C41">
        <w:rPr>
          <w:lang w:eastAsia="zh-CN"/>
        </w:rPr>
        <w:t>SCell</w:t>
      </w:r>
      <w:proofErr w:type="spellEnd"/>
      <w:r w:rsidRPr="00835C41">
        <w:rPr>
          <w:lang w:eastAsia="zh-CN"/>
        </w:rPr>
        <w:t xml:space="preserve"> DL BWP switch, sent from the test equipment to the UE, is received at the UE side in </w:t>
      </w:r>
      <w:proofErr w:type="spellStart"/>
      <w:r w:rsidRPr="00835C41">
        <w:rPr>
          <w:lang w:eastAsia="zh-CN"/>
        </w:rPr>
        <w:t>SCell’s</w:t>
      </w:r>
      <w:proofErr w:type="spellEnd"/>
      <w:r w:rsidRPr="00835C41">
        <w:rPr>
          <w:lang w:eastAsia="zh-CN"/>
        </w:rPr>
        <w:t xml:space="preserve"> slot # denoted </w:t>
      </w:r>
      <w:proofErr w:type="spellStart"/>
      <w:r w:rsidRPr="00835C41">
        <w:rPr>
          <w:i/>
          <w:lang w:eastAsia="zh-CN"/>
        </w:rPr>
        <w:t>i</w:t>
      </w:r>
      <w:proofErr w:type="spellEnd"/>
      <w:r w:rsidRPr="00835C41">
        <w:rPr>
          <w:lang w:eastAsia="zh-CN"/>
        </w:rPr>
        <w:t>. The UE shall switch its bandwidth part from BWP-1 to BWP-2.</w:t>
      </w:r>
    </w:p>
    <w:p w14:paraId="1598C58D" w14:textId="0C7634D7" w:rsidR="00592140" w:rsidRPr="00835C41" w:rsidRDefault="00592140" w:rsidP="00592140">
      <w:pPr>
        <w:pStyle w:val="B1"/>
        <w:rPr>
          <w:lang w:eastAsia="zh-CN"/>
        </w:rPr>
      </w:pPr>
      <w:r>
        <w:rPr>
          <w:lang w:eastAsia="zh-CN"/>
        </w:rPr>
        <w:tab/>
      </w:r>
      <w:r w:rsidRPr="00835C41">
        <w:rPr>
          <w:lang w:eastAsia="zh-CN"/>
        </w:rPr>
        <w:t xml:space="preserve">The UE shall be able to receive PDSCH </w:t>
      </w:r>
      <w:bookmarkStart w:id="9" w:name="_Hlk94029249"/>
      <w:r w:rsidRPr="00835C41">
        <w:rPr>
          <w:lang w:eastAsia="zh-CN"/>
        </w:rPr>
        <w:t xml:space="preserve">on the first DL slot that occurs </w:t>
      </w:r>
      <w:bookmarkEnd w:id="9"/>
      <w:r w:rsidRPr="00835C41">
        <w:rPr>
          <w:lang w:eastAsia="zh-CN"/>
        </w:rPr>
        <w:t xml:space="preserve">after the beginning of </w:t>
      </w:r>
      <w:proofErr w:type="spellStart"/>
      <w:r w:rsidRPr="00835C41">
        <w:rPr>
          <w:lang w:eastAsia="zh-CN"/>
        </w:rPr>
        <w:t>SCell’s</w:t>
      </w:r>
      <w:proofErr w:type="spellEnd"/>
      <w:r w:rsidRPr="00835C41">
        <w:rPr>
          <w:lang w:eastAsia="zh-CN"/>
        </w:rPr>
        <w:t xml:space="preserve"> </w:t>
      </w:r>
      <w:del w:id="10" w:author="Anritsu" w:date="2022-01-25T18:53:00Z">
        <w:r w:rsidRPr="00835C41" w:rsidDel="00A43880">
          <w:rPr>
            <w:lang w:eastAsia="zh-CN"/>
          </w:rPr>
          <w:delText xml:space="preserve">DL </w:delText>
        </w:r>
      </w:del>
      <w:r w:rsidRPr="00835C41">
        <w:rPr>
          <w:lang w:eastAsia="zh-CN"/>
        </w:rPr>
        <w:t>slot (</w:t>
      </w:r>
      <w:proofErr w:type="spellStart"/>
      <w:r w:rsidRPr="00835C41">
        <w:rPr>
          <w:i/>
          <w:lang w:eastAsia="zh-CN"/>
        </w:rPr>
        <w:t>i+</w:t>
      </w:r>
      <w:r w:rsidRPr="004B70D8">
        <w:rPr>
          <w:lang w:eastAsia="zh-CN"/>
        </w:rPr>
        <w:t>T</w:t>
      </w:r>
      <w:r w:rsidRPr="004B70D8">
        <w:rPr>
          <w:vertAlign w:val="subscript"/>
          <w:lang w:eastAsia="zh-CN"/>
        </w:rPr>
        <w:t>BWPswitchDela</w:t>
      </w:r>
      <w:r w:rsidRPr="00835C41">
        <w:rPr>
          <w:i/>
          <w:vertAlign w:val="subscript"/>
          <w:lang w:eastAsia="zh-CN"/>
        </w:rPr>
        <w:t>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835C41">
        <w:rPr>
          <w:lang w:eastAsia="zh-CN"/>
        </w:rPr>
        <w:t xml:space="preserve">no later than </w:t>
      </w:r>
      <w:bookmarkStart w:id="11" w:name="_Hlk94029353"/>
      <w:ins w:id="12" w:author="Anritsu" w:date="2022-01-25T19:11:00Z">
        <w:r w:rsidR="00531974">
          <w:rPr>
            <w:lang w:eastAsia="zh-CN"/>
          </w:rPr>
          <w:t xml:space="preserve">on </w:t>
        </w:r>
      </w:ins>
      <w:r w:rsidRPr="00835C41">
        <w:rPr>
          <w:lang w:eastAsia="zh-CN"/>
        </w:rPr>
        <w:t xml:space="preserve">the first UL slot that occurs after the beginning of </w:t>
      </w:r>
      <w:bookmarkEnd w:id="11"/>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BWP-2 starting from </w:t>
      </w:r>
      <w:r w:rsidRPr="00835C41">
        <w:rPr>
          <w:lang w:eastAsia="zh-CN"/>
        </w:rPr>
        <w:t xml:space="preserve">the </w:t>
      </w:r>
      <w:bookmarkStart w:id="13" w:name="_Hlk94029734"/>
      <w:r w:rsidRPr="00835C41">
        <w:rPr>
          <w:lang w:eastAsia="zh-CN"/>
        </w:rPr>
        <w:t xml:space="preserve">first DL slot that occurs after </w:t>
      </w:r>
      <w:bookmarkEnd w:id="13"/>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w:t>
      </w:r>
      <w:r w:rsidRPr="004B70D8">
        <w:rPr>
          <w:lang w:eastAsia="zh-CN"/>
        </w:rPr>
        <w:t>T</w:t>
      </w:r>
      <w:r w:rsidRPr="004B70D8">
        <w:rPr>
          <w:vertAlign w:val="subscript"/>
          <w:lang w:eastAsia="zh-CN"/>
        </w:rPr>
        <w:t>BWPswitchDelay</w:t>
      </w:r>
      <w:proofErr w:type="spellEnd"/>
      <w:r w:rsidRPr="00835C41">
        <w:rPr>
          <w:lang w:eastAsia="zh-CN"/>
        </w:rPr>
        <w:t>).</w:t>
      </w:r>
    </w:p>
    <w:p w14:paraId="20DF7D14" w14:textId="0F7F6D25" w:rsidR="00592140" w:rsidRPr="00835C41" w:rsidRDefault="00592140" w:rsidP="00592140">
      <w:pPr>
        <w:pStyle w:val="B1"/>
        <w:rPr>
          <w:lang w:eastAsia="zh-CN"/>
        </w:rPr>
      </w:pPr>
      <w:r>
        <w:rPr>
          <w:lang w:eastAsia="zh-CN"/>
        </w:rPr>
        <w:tab/>
      </w:r>
      <w:del w:id="14" w:author="Anritsu" w:date="2022-01-25T19:03:00Z">
        <w:r w:rsidRPr="00835C41" w:rsidDel="0014484E">
          <w:rPr>
            <w:lang w:eastAsia="zh-CN"/>
          </w:rPr>
          <w:delText xml:space="preserve">E-UTRA </w:delText>
        </w:r>
      </w:del>
      <w:proofErr w:type="spellStart"/>
      <w:proofErr w:type="gramStart"/>
      <w:r w:rsidRPr="00835C41">
        <w:rPr>
          <w:lang w:eastAsia="zh-CN"/>
        </w:rPr>
        <w:t>PCell</w:t>
      </w:r>
      <w:proofErr w:type="spellEnd"/>
      <w:r w:rsidRPr="00835C41">
        <w:rPr>
          <w:lang w:eastAsia="zh-CN"/>
        </w:rPr>
        <w:t>(</w:t>
      </w:r>
      <w:proofErr w:type="gramEnd"/>
      <w:r w:rsidRPr="00835C41">
        <w:rPr>
          <w:lang w:eastAsia="zh-CN"/>
        </w:rPr>
        <w:t xml:space="preserve">Cell 1) interruption due to BWP switch on </w:t>
      </w:r>
      <w:proofErr w:type="spellStart"/>
      <w:r w:rsidRPr="00835C41">
        <w:rPr>
          <w:lang w:eastAsia="zh-CN"/>
        </w:rPr>
        <w:t>PSCell</w:t>
      </w:r>
      <w:proofErr w:type="spellEnd"/>
      <w:r w:rsidRPr="00835C41">
        <w:rPr>
          <w:lang w:eastAsia="zh-CN"/>
        </w:rPr>
        <w:t xml:space="preserve"> shall occur within the BWP switch delay.</w:t>
      </w:r>
    </w:p>
    <w:p w14:paraId="38CE2D5A" w14:textId="77777777" w:rsidR="00592140" w:rsidRPr="00835C41" w:rsidRDefault="00592140" w:rsidP="00592140">
      <w:pPr>
        <w:pStyle w:val="B1"/>
        <w:rPr>
          <w:lang w:eastAsia="zh-CN"/>
        </w:rPr>
      </w:pPr>
      <w:r>
        <w:rPr>
          <w:lang w:eastAsia="zh-CN"/>
        </w:rPr>
        <w:tab/>
      </w:r>
      <w:proofErr w:type="spellStart"/>
      <w:proofErr w:type="gramStart"/>
      <w:r>
        <w:rPr>
          <w:lang w:eastAsia="zh-CN"/>
        </w:rPr>
        <w:t>P</w:t>
      </w:r>
      <w:r w:rsidRPr="00835C41">
        <w:rPr>
          <w:lang w:eastAsia="zh-CN"/>
        </w:rPr>
        <w:t>SCell</w:t>
      </w:r>
      <w:proofErr w:type="spellEnd"/>
      <w:r w:rsidRPr="00835C41">
        <w:rPr>
          <w:lang w:eastAsia="zh-CN"/>
        </w:rPr>
        <w:t>(</w:t>
      </w:r>
      <w:proofErr w:type="gramEnd"/>
      <w:r w:rsidRPr="00835C41">
        <w:rPr>
          <w:lang w:eastAsia="zh-CN"/>
        </w:rPr>
        <w:t xml:space="preserve">Cell </w:t>
      </w:r>
      <w:r>
        <w:rPr>
          <w:lang w:eastAsia="zh-CN"/>
        </w:rPr>
        <w:t>2</w:t>
      </w:r>
      <w:r w:rsidRPr="00835C41">
        <w:rPr>
          <w:lang w:eastAsia="zh-CN"/>
        </w:rPr>
        <w:t xml:space="preserve">) interruption due to BWP switch on </w:t>
      </w:r>
      <w:proofErr w:type="spellStart"/>
      <w:r w:rsidRPr="00835C41">
        <w:rPr>
          <w:lang w:eastAsia="zh-CN"/>
        </w:rPr>
        <w:t>SCell</w:t>
      </w:r>
      <w:proofErr w:type="spellEnd"/>
      <w:r w:rsidRPr="00835C41">
        <w:rPr>
          <w:lang w:eastAsia="zh-CN"/>
        </w:rPr>
        <w:t xml:space="preserve"> shall occur within the BWP switch delay.</w:t>
      </w:r>
    </w:p>
    <w:p w14:paraId="58AE9B4D" w14:textId="77777777" w:rsidR="00592140" w:rsidRPr="00EC61C3" w:rsidRDefault="00592140" w:rsidP="00592140">
      <w:pPr>
        <w:jc w:val="both"/>
        <w:rPr>
          <w:rFonts w:cs="v4.2.0"/>
        </w:rPr>
      </w:pPr>
      <w:r w:rsidRPr="00EC61C3">
        <w:t xml:space="preserve">During T2, </w:t>
      </w:r>
      <w:r w:rsidRPr="00EC61C3">
        <w:rPr>
          <w:rFonts w:cs="v4.2.0"/>
        </w:rPr>
        <w:t xml:space="preserve">the test equipment won’t transmit DCI format for PDSCH reception on </w:t>
      </w:r>
      <w:proofErr w:type="spellStart"/>
      <w:proofErr w:type="gramStart"/>
      <w:r w:rsidRPr="00EC61C3">
        <w:rPr>
          <w:rFonts w:cs="v4.2.0"/>
        </w:rPr>
        <w:t>SCell</w:t>
      </w:r>
      <w:proofErr w:type="spellEnd"/>
      <w:r w:rsidRPr="00EC61C3">
        <w:rPr>
          <w:rFonts w:cs="v4.2.0"/>
        </w:rPr>
        <w:t>(</w:t>
      </w:r>
      <w:proofErr w:type="gramEnd"/>
      <w:r w:rsidRPr="00EC61C3">
        <w:rPr>
          <w:rFonts w:cs="v4.2.0"/>
        </w:rPr>
        <w:t xml:space="preserve">Cell </w:t>
      </w:r>
      <w:r>
        <w:rPr>
          <w:rFonts w:cs="v4.2.0"/>
        </w:rPr>
        <w:t>3</w:t>
      </w:r>
      <w:r w:rsidRPr="00EC61C3">
        <w:rPr>
          <w:rFonts w:cs="v4.2.0"/>
        </w:rPr>
        <w:t>).</w:t>
      </w:r>
    </w:p>
    <w:p w14:paraId="3D88CF5C" w14:textId="77777777" w:rsidR="00592140" w:rsidRPr="00EC61C3" w:rsidRDefault="00592140" w:rsidP="00592140">
      <w:pPr>
        <w:jc w:val="both"/>
      </w:pPr>
      <w:r w:rsidRPr="00EC61C3">
        <w:t>During T3,</w:t>
      </w:r>
    </w:p>
    <w:p w14:paraId="4487D5F6" w14:textId="77777777" w:rsidR="00592140" w:rsidRPr="00835C41" w:rsidRDefault="00592140" w:rsidP="00592140">
      <w:pPr>
        <w:pStyle w:val="B1"/>
        <w:rPr>
          <w:lang w:eastAsia="zh-CN"/>
        </w:rPr>
      </w:pPr>
      <w:r>
        <w:rPr>
          <w:rFonts w:cs="v4.2.0"/>
        </w:rPr>
        <w:lastRenderedPageBreak/>
        <w:tab/>
      </w:r>
      <w:r w:rsidRPr="00835C41">
        <w:rPr>
          <w:rFonts w:cs="v4.2.0"/>
        </w:rPr>
        <w:t xml:space="preserve">The </w:t>
      </w:r>
      <w:proofErr w:type="gramStart"/>
      <w:r w:rsidRPr="00835C41">
        <w:rPr>
          <w:rFonts w:cs="v4.2.0"/>
        </w:rPr>
        <w:t>time period</w:t>
      </w:r>
      <w:proofErr w:type="gramEnd"/>
      <w:r w:rsidRPr="00835C41">
        <w:rPr>
          <w:rFonts w:cs="v4.2.0"/>
        </w:rPr>
        <w:t xml:space="preserve">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2A281A88" w14:textId="07B45F63" w:rsidR="00592140" w:rsidRPr="00835C41" w:rsidRDefault="00592140" w:rsidP="00592140">
      <w:pPr>
        <w:pStyle w:val="B1"/>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SCell’s</w:t>
      </w:r>
      <w:proofErr w:type="spellEnd"/>
      <w:r w:rsidRPr="00835C41">
        <w:rPr>
          <w:lang w:eastAsia="zh-CN"/>
        </w:rPr>
        <w:t xml:space="preserve"> </w:t>
      </w:r>
      <w:del w:id="15" w:author="Anritsu" w:date="2022-01-25T19:08:00Z">
        <w:r w:rsidRPr="00835C41" w:rsidDel="00F05765">
          <w:rPr>
            <w:lang w:eastAsia="zh-CN"/>
          </w:rPr>
          <w:delText xml:space="preserve">DL </w:delText>
        </w:r>
      </w:del>
      <w:r w:rsidRPr="00835C41">
        <w:rPr>
          <w:lang w:eastAsia="zh-CN"/>
        </w:rPr>
        <w:t>slot (</w:t>
      </w:r>
      <w:proofErr w:type="spellStart"/>
      <w:r w:rsidRPr="00835C41">
        <w:rPr>
          <w:i/>
          <w:lang w:eastAsia="zh-CN"/>
        </w:rPr>
        <w:t>j+</w:t>
      </w:r>
      <w:r w:rsidRPr="004B70D8">
        <w:rPr>
          <w:lang w:eastAsia="zh-CN"/>
        </w:rPr>
        <w:t>T</w:t>
      </w:r>
      <w:r w:rsidRPr="004B70D8">
        <w:rPr>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proofErr w:type="spellEnd"/>
      <w:ins w:id="16" w:author="Anritsu" w:date="2022-01-25T19:08:00Z">
        <w:r w:rsidR="00531974">
          <w:rPr>
            <w:lang w:eastAsia="zh-CN"/>
          </w:rPr>
          <w:t xml:space="preserve"> </w:t>
        </w:r>
      </w:ins>
      <w:r>
        <w:rPr>
          <w:lang w:eastAsia="zh-CN"/>
        </w:rPr>
        <w:t xml:space="preserve">on </w:t>
      </w:r>
      <w:proofErr w:type="spellStart"/>
      <w:r>
        <w:rPr>
          <w:lang w:eastAsia="zh-CN"/>
        </w:rPr>
        <w:t>PSCell</w:t>
      </w:r>
      <w:proofErr w:type="spellEnd"/>
      <w:r w:rsidRPr="00835C41">
        <w:rPr>
          <w:lang w:eastAsia="zh-CN"/>
        </w:rPr>
        <w:t xml:space="preserve"> </w:t>
      </w:r>
      <w:ins w:id="17" w:author="Anritsu" w:date="2022-01-25T19:08:00Z">
        <w:r w:rsidR="00531974">
          <w:rPr>
            <w:lang w:eastAsia="zh-CN"/>
          </w:rPr>
          <w:t xml:space="preserve">no later than </w:t>
        </w:r>
      </w:ins>
      <w:del w:id="18" w:author="Anritsu" w:date="2022-01-25T19:08:00Z">
        <w:r w:rsidRPr="00835C41" w:rsidDel="00531974">
          <w:rPr>
            <w:lang w:eastAsia="zh-CN"/>
          </w:rPr>
          <w:delText xml:space="preserve">at latest </w:delText>
        </w:r>
      </w:del>
      <w:bookmarkStart w:id="19" w:name="_Hlk94030178"/>
      <w:r w:rsidRPr="00835C41">
        <w:rPr>
          <w:lang w:eastAsia="zh-CN"/>
        </w:rPr>
        <w:t xml:space="preserve">on the first UL slot that occurs after </w:t>
      </w:r>
      <w:bookmarkEnd w:id="19"/>
      <w:r w:rsidRPr="00835C41">
        <w:rPr>
          <w:lang w:eastAsia="zh-CN"/>
        </w:rPr>
        <w:t>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BWP-1 starting from</w:t>
      </w:r>
      <w:r w:rsidRPr="00835C41">
        <w:rPr>
          <w:lang w:eastAsia="zh-CN"/>
        </w:rPr>
        <w:t xml:space="preserve"> the </w:t>
      </w:r>
      <w:bookmarkStart w:id="20" w:name="_Hlk94030251"/>
      <w:r w:rsidRPr="00835C41">
        <w:rPr>
          <w:lang w:eastAsia="zh-CN"/>
        </w:rPr>
        <w:t>first DL slot that occurs after</w:t>
      </w:r>
      <w:r w:rsidRPr="00835C41">
        <w:t xml:space="preserve"> </w:t>
      </w:r>
      <w:r w:rsidRPr="00835C41">
        <w:rPr>
          <w:lang w:eastAsia="zh-CN"/>
        </w:rPr>
        <w:t xml:space="preserve">the </w:t>
      </w:r>
      <w:bookmarkEnd w:id="20"/>
      <w:r w:rsidRPr="00835C41">
        <w:rPr>
          <w:lang w:eastAsia="zh-CN"/>
        </w:rPr>
        <w:t xml:space="preserve">beginning of </w:t>
      </w:r>
      <w:r w:rsidRPr="00835C41">
        <w:t xml:space="preserve">slot </w:t>
      </w:r>
      <w:r w:rsidRPr="00835C41">
        <w:rPr>
          <w:lang w:eastAsia="zh-CN"/>
        </w:rPr>
        <w:t>(</w:t>
      </w:r>
      <w:proofErr w:type="spellStart"/>
      <w:r w:rsidRPr="00835C41">
        <w:rPr>
          <w:i/>
          <w:lang w:eastAsia="zh-CN"/>
        </w:rPr>
        <w:t>j+</w:t>
      </w:r>
      <w:r w:rsidRPr="004B70D8">
        <w:rPr>
          <w:lang w:eastAsia="zh-CN"/>
        </w:rPr>
        <w:t>T</w:t>
      </w:r>
      <w:r w:rsidRPr="004B70D8">
        <w:rPr>
          <w:vertAlign w:val="subscript"/>
          <w:lang w:eastAsia="zh-CN"/>
        </w:rPr>
        <w:t>BWPswitchDelay</w:t>
      </w:r>
      <w:proofErr w:type="spellEnd"/>
      <w:r w:rsidRPr="00835C41">
        <w:rPr>
          <w:lang w:eastAsia="zh-CN"/>
        </w:rPr>
        <w:t>).</w:t>
      </w:r>
    </w:p>
    <w:p w14:paraId="5F8E96EA" w14:textId="0192AC2B" w:rsidR="00592140" w:rsidRPr="00835C41" w:rsidRDefault="00592140" w:rsidP="00592140">
      <w:pPr>
        <w:pStyle w:val="B1"/>
        <w:rPr>
          <w:lang w:eastAsia="zh-CN"/>
        </w:rPr>
      </w:pPr>
      <w:r>
        <w:rPr>
          <w:lang w:eastAsia="zh-CN"/>
        </w:rPr>
        <w:tab/>
      </w:r>
      <w:del w:id="21" w:author="Anritsu" w:date="2022-01-25T19:11:00Z">
        <w:r w:rsidRPr="00835C41" w:rsidDel="00531974">
          <w:rPr>
            <w:lang w:eastAsia="zh-CN"/>
          </w:rPr>
          <w:delText xml:space="preserve">E-UTRA </w:delText>
        </w:r>
      </w:del>
      <w:proofErr w:type="spellStart"/>
      <w:proofErr w:type="gramStart"/>
      <w:r w:rsidRPr="00835C41">
        <w:rPr>
          <w:lang w:eastAsia="zh-CN"/>
        </w:rPr>
        <w:t>PCell</w:t>
      </w:r>
      <w:proofErr w:type="spellEnd"/>
      <w:r w:rsidRPr="00835C41">
        <w:rPr>
          <w:lang w:eastAsia="zh-CN"/>
        </w:rPr>
        <w:t>(</w:t>
      </w:r>
      <w:proofErr w:type="gramEnd"/>
      <w:r w:rsidRPr="00835C41">
        <w:rPr>
          <w:lang w:eastAsia="zh-CN"/>
        </w:rPr>
        <w:t xml:space="preserve">Cell 1) interruption due to BWP switch of </w:t>
      </w:r>
      <w:proofErr w:type="spellStart"/>
      <w:r w:rsidRPr="00835C41">
        <w:rPr>
          <w:lang w:eastAsia="zh-CN"/>
        </w:rPr>
        <w:t>SCell</w:t>
      </w:r>
      <w:proofErr w:type="spellEnd"/>
      <w:r w:rsidRPr="00835C41">
        <w:rPr>
          <w:lang w:eastAsia="zh-CN"/>
        </w:rPr>
        <w:t xml:space="preserve"> shall occur within the BWP switch delay.</w:t>
      </w:r>
    </w:p>
    <w:p w14:paraId="7C408218" w14:textId="77777777" w:rsidR="00592140" w:rsidRPr="00835C41" w:rsidRDefault="00592140" w:rsidP="00592140">
      <w:pPr>
        <w:pStyle w:val="B1"/>
        <w:rPr>
          <w:lang w:eastAsia="zh-CN"/>
        </w:rPr>
      </w:pPr>
      <w:r>
        <w:rPr>
          <w:lang w:eastAsia="zh-CN"/>
        </w:rPr>
        <w:tab/>
      </w:r>
      <w:proofErr w:type="spellStart"/>
      <w:proofErr w:type="gramStart"/>
      <w:r>
        <w:rPr>
          <w:lang w:eastAsia="zh-CN"/>
        </w:rPr>
        <w:t>P</w:t>
      </w:r>
      <w:r w:rsidRPr="00835C41">
        <w:rPr>
          <w:lang w:eastAsia="zh-CN"/>
        </w:rPr>
        <w:t>SCell</w:t>
      </w:r>
      <w:proofErr w:type="spellEnd"/>
      <w:r w:rsidRPr="00835C41">
        <w:rPr>
          <w:lang w:eastAsia="zh-CN"/>
        </w:rPr>
        <w:t>(</w:t>
      </w:r>
      <w:proofErr w:type="gramEnd"/>
      <w:r w:rsidRPr="00835C41">
        <w:rPr>
          <w:lang w:eastAsia="zh-CN"/>
        </w:rPr>
        <w:t xml:space="preserve">Cell </w:t>
      </w:r>
      <w:r>
        <w:rPr>
          <w:lang w:eastAsia="zh-CN"/>
        </w:rPr>
        <w:t>2</w:t>
      </w:r>
      <w:r w:rsidRPr="00835C41">
        <w:rPr>
          <w:lang w:eastAsia="zh-CN"/>
        </w:rPr>
        <w:t xml:space="preserve">) interruption due to BWP switch of </w:t>
      </w:r>
      <w:proofErr w:type="spellStart"/>
      <w:r w:rsidRPr="00835C41">
        <w:rPr>
          <w:lang w:eastAsia="zh-CN"/>
        </w:rPr>
        <w:t>SCell</w:t>
      </w:r>
      <w:proofErr w:type="spellEnd"/>
      <w:r w:rsidRPr="00835C41">
        <w:rPr>
          <w:lang w:eastAsia="zh-CN"/>
        </w:rPr>
        <w:t xml:space="preserve"> shall occur within the BWP switch delay.</w:t>
      </w:r>
    </w:p>
    <w:p w14:paraId="51CBD2EC" w14:textId="77777777" w:rsidR="00592140" w:rsidRPr="00835C41" w:rsidRDefault="00592140" w:rsidP="00592140">
      <w:pPr>
        <w:jc w:val="both"/>
        <w:rPr>
          <w:lang w:eastAsia="zh-CN"/>
        </w:rPr>
      </w:pPr>
      <w:r w:rsidRPr="00835C41">
        <w:rPr>
          <w:lang w:eastAsia="zh-CN"/>
        </w:rPr>
        <w:t xml:space="preserve">The test equipment verifies the DL BWP switch time in </w:t>
      </w:r>
      <w:proofErr w:type="spellStart"/>
      <w:r w:rsidRPr="00835C41">
        <w:rPr>
          <w:lang w:eastAsia="zh-CN"/>
        </w:rPr>
        <w:t>SCell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1367797C" w14:textId="77777777" w:rsidR="00592140" w:rsidRPr="00835C41" w:rsidRDefault="00592140" w:rsidP="00592140">
      <w:pPr>
        <w:rPr>
          <w:lang w:eastAsia="zh-CN"/>
        </w:rPr>
      </w:pPr>
      <w:r w:rsidRPr="00835C41">
        <w:rPr>
          <w:lang w:eastAsia="zh-CN"/>
        </w:rPr>
        <w:t xml:space="preserve">The test equipment verifies that potential interruption to E-UTRA </w:t>
      </w:r>
      <w:proofErr w:type="spellStart"/>
      <w:r w:rsidRPr="00835C41">
        <w:rPr>
          <w:lang w:eastAsia="zh-CN"/>
        </w:rPr>
        <w:t>PCell</w:t>
      </w:r>
      <w:proofErr w:type="spellEnd"/>
      <w:r w:rsidRPr="00835C41">
        <w:rPr>
          <w:lang w:eastAsia="zh-CN"/>
        </w:rPr>
        <w:t xml:space="preserve"> and NR </w:t>
      </w:r>
      <w:proofErr w:type="spellStart"/>
      <w:r>
        <w:rPr>
          <w:lang w:eastAsia="zh-CN"/>
        </w:rPr>
        <w:t>P</w:t>
      </w:r>
      <w:r w:rsidRPr="00835C41">
        <w:rPr>
          <w:lang w:eastAsia="zh-CN"/>
        </w:rPr>
        <w:t>SCell</w:t>
      </w:r>
      <w:proofErr w:type="spellEnd"/>
      <w:r w:rsidRPr="00835C41">
        <w:rPr>
          <w:lang w:eastAsia="zh-CN"/>
        </w:rPr>
        <w:t xml:space="preserve"> is carried out in the correct time span by monitoring ACK/NACK sent in E-UTRA </w:t>
      </w:r>
      <w:proofErr w:type="spellStart"/>
      <w:r w:rsidRPr="00835C41">
        <w:rPr>
          <w:lang w:eastAsia="zh-CN"/>
        </w:rPr>
        <w:t>PCell</w:t>
      </w:r>
      <w:proofErr w:type="spellEnd"/>
      <w:r w:rsidRPr="00835C41">
        <w:rPr>
          <w:lang w:eastAsia="zh-CN"/>
        </w:rPr>
        <w:t xml:space="preserve"> and </w:t>
      </w:r>
      <w:proofErr w:type="spellStart"/>
      <w:r>
        <w:rPr>
          <w:lang w:eastAsia="zh-CN"/>
        </w:rPr>
        <w:t>P</w:t>
      </w:r>
      <w:r w:rsidRPr="00835C41">
        <w:rPr>
          <w:lang w:eastAsia="zh-CN"/>
        </w:rPr>
        <w:t>SCell</w:t>
      </w:r>
      <w:proofErr w:type="spellEnd"/>
      <w:r w:rsidRPr="00835C41">
        <w:rPr>
          <w:lang w:eastAsia="zh-CN"/>
        </w:rPr>
        <w:t xml:space="preserve"> during BWP switch of </w:t>
      </w:r>
      <w:proofErr w:type="spellStart"/>
      <w:r w:rsidRPr="00835C41">
        <w:rPr>
          <w:lang w:eastAsia="zh-CN"/>
        </w:rPr>
        <w:t>SCell</w:t>
      </w:r>
      <w:proofErr w:type="spellEnd"/>
      <w:r w:rsidRPr="00835C41">
        <w:rPr>
          <w:lang w:eastAsia="zh-CN"/>
        </w:rPr>
        <w:t>, respectively.</w:t>
      </w:r>
    </w:p>
    <w:p w14:paraId="03AC440C" w14:textId="77777777" w:rsidR="00592140" w:rsidRPr="00EC61C3" w:rsidRDefault="00592140" w:rsidP="00592140">
      <w:pPr>
        <w:pStyle w:val="TH"/>
      </w:pPr>
      <w:r w:rsidRPr="00EC61C3">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2140" w:rsidRPr="00EC61C3" w14:paraId="14FC60DD" w14:textId="77777777" w:rsidTr="00AC09A8">
        <w:tc>
          <w:tcPr>
            <w:tcW w:w="2276" w:type="dxa"/>
            <w:tcBorders>
              <w:top w:val="single" w:sz="4" w:space="0" w:color="auto"/>
              <w:left w:val="single" w:sz="4" w:space="0" w:color="auto"/>
              <w:bottom w:val="single" w:sz="4" w:space="0" w:color="auto"/>
              <w:right w:val="single" w:sz="4" w:space="0" w:color="auto"/>
            </w:tcBorders>
            <w:hideMark/>
          </w:tcPr>
          <w:p w14:paraId="02BB241B" w14:textId="77777777" w:rsidR="00592140" w:rsidRPr="00EC61C3" w:rsidRDefault="00592140" w:rsidP="00AC09A8">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6064C592" w14:textId="77777777" w:rsidR="00592140" w:rsidRPr="00EC61C3" w:rsidRDefault="00592140" w:rsidP="00AC09A8">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592140" w:rsidRPr="00EC61C3" w14:paraId="4ABE3434" w14:textId="77777777" w:rsidTr="00AC09A8">
        <w:tc>
          <w:tcPr>
            <w:tcW w:w="2276" w:type="dxa"/>
            <w:tcBorders>
              <w:top w:val="single" w:sz="4" w:space="0" w:color="auto"/>
              <w:left w:val="single" w:sz="4" w:space="0" w:color="auto"/>
              <w:bottom w:val="single" w:sz="4" w:space="0" w:color="auto"/>
              <w:right w:val="single" w:sz="4" w:space="0" w:color="auto"/>
            </w:tcBorders>
            <w:hideMark/>
          </w:tcPr>
          <w:p w14:paraId="311CBB34"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6468738"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FDD duplex mode</w:t>
            </w:r>
          </w:p>
        </w:tc>
      </w:tr>
      <w:tr w:rsidR="00592140" w:rsidRPr="00EC61C3" w14:paraId="5F56A8D1" w14:textId="77777777" w:rsidTr="00AC09A8">
        <w:tc>
          <w:tcPr>
            <w:tcW w:w="2276" w:type="dxa"/>
            <w:tcBorders>
              <w:top w:val="single" w:sz="4" w:space="0" w:color="auto"/>
              <w:left w:val="single" w:sz="4" w:space="0" w:color="auto"/>
              <w:bottom w:val="single" w:sz="4" w:space="0" w:color="auto"/>
              <w:right w:val="single" w:sz="4" w:space="0" w:color="auto"/>
            </w:tcBorders>
            <w:hideMark/>
          </w:tcPr>
          <w:p w14:paraId="7DE585F4"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950E463"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TDD duplex mode</w:t>
            </w:r>
          </w:p>
        </w:tc>
      </w:tr>
      <w:tr w:rsidR="00592140" w:rsidRPr="00EC61C3" w14:paraId="71E382CA" w14:textId="77777777" w:rsidTr="00AC09A8">
        <w:tc>
          <w:tcPr>
            <w:tcW w:w="2276" w:type="dxa"/>
            <w:tcBorders>
              <w:top w:val="single" w:sz="4" w:space="0" w:color="auto"/>
              <w:left w:val="single" w:sz="4" w:space="0" w:color="auto"/>
              <w:bottom w:val="single" w:sz="4" w:space="0" w:color="auto"/>
              <w:right w:val="single" w:sz="4" w:space="0" w:color="auto"/>
            </w:tcBorders>
            <w:hideMark/>
          </w:tcPr>
          <w:p w14:paraId="1A9747A0"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38A3759B" w14:textId="77777777" w:rsidR="00592140" w:rsidRPr="00EC61C3" w:rsidRDefault="00592140" w:rsidP="00AC09A8">
            <w:pPr>
              <w:pStyle w:val="TAL"/>
            </w:pPr>
            <w:r w:rsidRPr="00835C41">
              <w:t xml:space="preserve">LTE FDD, NR 30 kHz SSB SCS, </w:t>
            </w:r>
            <w:r>
              <w:rPr>
                <w:rFonts w:cs="Arial"/>
                <w:lang w:eastAsia="ja-JP"/>
              </w:rPr>
              <w:t>≥</w:t>
            </w:r>
            <w:r w:rsidRPr="00835C41">
              <w:t>40 MHz bandwidth, TDD duplex mode</w:t>
            </w:r>
          </w:p>
        </w:tc>
      </w:tr>
      <w:tr w:rsidR="00592140" w:rsidRPr="00EC61C3" w14:paraId="6A70F388" w14:textId="77777777" w:rsidTr="00AC09A8">
        <w:tc>
          <w:tcPr>
            <w:tcW w:w="2276" w:type="dxa"/>
            <w:tcBorders>
              <w:top w:val="single" w:sz="4" w:space="0" w:color="auto"/>
              <w:left w:val="single" w:sz="4" w:space="0" w:color="auto"/>
              <w:bottom w:val="single" w:sz="4" w:space="0" w:color="auto"/>
              <w:right w:val="single" w:sz="4" w:space="0" w:color="auto"/>
            </w:tcBorders>
            <w:hideMark/>
          </w:tcPr>
          <w:p w14:paraId="401D6429"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42985E93" w14:textId="77777777" w:rsidR="00592140" w:rsidRPr="00EC61C3" w:rsidRDefault="00592140" w:rsidP="00AC09A8">
            <w:pPr>
              <w:pStyle w:val="TAL"/>
            </w:pPr>
            <w:r w:rsidRPr="00835C41">
              <w:t xml:space="preserve">LTE TDD, NR 15 kHz SSB SCS, </w:t>
            </w:r>
            <w:r>
              <w:rPr>
                <w:rFonts w:cs="Arial"/>
                <w:lang w:eastAsia="ja-JP"/>
              </w:rPr>
              <w:t>≥</w:t>
            </w:r>
            <w:r w:rsidRPr="00835C41">
              <w:t>10 MHz bandwidth, FDD duplex mode</w:t>
            </w:r>
          </w:p>
        </w:tc>
      </w:tr>
      <w:tr w:rsidR="00592140" w:rsidRPr="00EC61C3" w14:paraId="34BE6A7C" w14:textId="77777777" w:rsidTr="00AC09A8">
        <w:tc>
          <w:tcPr>
            <w:tcW w:w="2276" w:type="dxa"/>
            <w:tcBorders>
              <w:top w:val="single" w:sz="4" w:space="0" w:color="auto"/>
              <w:left w:val="single" w:sz="4" w:space="0" w:color="auto"/>
              <w:bottom w:val="single" w:sz="4" w:space="0" w:color="auto"/>
              <w:right w:val="single" w:sz="4" w:space="0" w:color="auto"/>
            </w:tcBorders>
            <w:hideMark/>
          </w:tcPr>
          <w:p w14:paraId="0A3BA936"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2DD7394F" w14:textId="77777777" w:rsidR="00592140" w:rsidRPr="00EC61C3" w:rsidRDefault="00592140" w:rsidP="00AC09A8">
            <w:pPr>
              <w:pStyle w:val="TAL"/>
            </w:pPr>
            <w:r w:rsidRPr="00835C41">
              <w:t xml:space="preserve">LTE TDD, NR 15 kHz SSB SCS, </w:t>
            </w:r>
            <w:r>
              <w:rPr>
                <w:rFonts w:cs="Arial"/>
                <w:lang w:eastAsia="ja-JP"/>
              </w:rPr>
              <w:t>≥</w:t>
            </w:r>
            <w:r w:rsidRPr="00835C41">
              <w:t>10 MHz bandwidth, TDD duplex mode</w:t>
            </w:r>
          </w:p>
        </w:tc>
      </w:tr>
      <w:tr w:rsidR="00592140" w:rsidRPr="00EC61C3" w14:paraId="1FA3B4AE" w14:textId="77777777" w:rsidTr="00AC09A8">
        <w:tc>
          <w:tcPr>
            <w:tcW w:w="2276" w:type="dxa"/>
            <w:tcBorders>
              <w:top w:val="single" w:sz="4" w:space="0" w:color="auto"/>
              <w:left w:val="single" w:sz="4" w:space="0" w:color="auto"/>
              <w:bottom w:val="single" w:sz="4" w:space="0" w:color="auto"/>
              <w:right w:val="single" w:sz="4" w:space="0" w:color="auto"/>
            </w:tcBorders>
            <w:hideMark/>
          </w:tcPr>
          <w:p w14:paraId="0807E846"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2667503" w14:textId="77777777" w:rsidR="00592140" w:rsidRPr="00EC61C3" w:rsidRDefault="00592140" w:rsidP="00AC09A8">
            <w:pPr>
              <w:pStyle w:val="TAL"/>
            </w:pPr>
            <w:r w:rsidRPr="00835C41">
              <w:t xml:space="preserve">LTE TDD, NR 30 kHz SSB SCS, </w:t>
            </w:r>
            <w:r>
              <w:rPr>
                <w:rFonts w:cs="Arial"/>
                <w:lang w:eastAsia="ja-JP"/>
              </w:rPr>
              <w:t>≥</w:t>
            </w:r>
            <w:r w:rsidRPr="00835C41">
              <w:t>40 MHz bandwidth, TDD duplex mode</w:t>
            </w:r>
          </w:p>
        </w:tc>
      </w:tr>
      <w:tr w:rsidR="00592140" w:rsidRPr="00EC61C3" w14:paraId="0A624F06" w14:textId="77777777" w:rsidTr="00AC09A8">
        <w:tc>
          <w:tcPr>
            <w:tcW w:w="9350" w:type="dxa"/>
            <w:gridSpan w:val="2"/>
            <w:tcBorders>
              <w:top w:val="single" w:sz="4" w:space="0" w:color="auto"/>
              <w:left w:val="single" w:sz="4" w:space="0" w:color="auto"/>
              <w:bottom w:val="single" w:sz="4" w:space="0" w:color="auto"/>
              <w:right w:val="single" w:sz="4" w:space="0" w:color="auto"/>
            </w:tcBorders>
            <w:hideMark/>
          </w:tcPr>
          <w:p w14:paraId="665740B7" w14:textId="77777777" w:rsidR="00592140" w:rsidRPr="00EC61C3" w:rsidRDefault="00592140" w:rsidP="00AC09A8">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3C5A8D97" w14:textId="77777777" w:rsidR="00592140" w:rsidRPr="00EC61C3" w:rsidRDefault="00592140" w:rsidP="00AC09A8">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78F69CEA" w14:textId="77777777" w:rsidR="00592140" w:rsidRDefault="00592140" w:rsidP="00AC09A8">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 xml:space="preserve">NR configuration is the same for </w:t>
            </w:r>
            <w:proofErr w:type="spellStart"/>
            <w:r w:rsidRPr="00EC61C3">
              <w:rPr>
                <w:rFonts w:ascii="Arial" w:hAnsi="Arial" w:cs="Arial"/>
                <w:sz w:val="18"/>
                <w:szCs w:val="18"/>
              </w:rPr>
              <w:t>PSCell</w:t>
            </w:r>
            <w:proofErr w:type="spellEnd"/>
            <w:r w:rsidRPr="00EC61C3">
              <w:rPr>
                <w:rFonts w:ascii="Arial" w:hAnsi="Arial" w:cs="Arial"/>
                <w:sz w:val="18"/>
                <w:szCs w:val="18"/>
              </w:rPr>
              <w:t xml:space="preserve"> and </w:t>
            </w:r>
            <w:proofErr w:type="spellStart"/>
            <w:r w:rsidRPr="00EC61C3">
              <w:rPr>
                <w:rFonts w:ascii="Arial" w:hAnsi="Arial" w:cs="Arial"/>
                <w:sz w:val="18"/>
                <w:szCs w:val="18"/>
              </w:rPr>
              <w:t>SCells</w:t>
            </w:r>
            <w:proofErr w:type="spellEnd"/>
            <w:r w:rsidRPr="00EC61C3">
              <w:rPr>
                <w:rFonts w:ascii="Arial" w:hAnsi="Arial" w:cs="Arial"/>
                <w:sz w:val="18"/>
                <w:szCs w:val="18"/>
              </w:rPr>
              <w:t>.</w:t>
            </w:r>
          </w:p>
          <w:p w14:paraId="27EEACA7" w14:textId="77777777" w:rsidR="00592140" w:rsidRPr="00EC61C3" w:rsidRDefault="00592140" w:rsidP="00AC09A8">
            <w:pPr>
              <w:keepNext/>
              <w:keepLines/>
              <w:spacing w:after="0" w:line="254" w:lineRule="auto"/>
              <w:ind w:left="851" w:hanging="851"/>
              <w:rPr>
                <w:rFonts w:ascii="Arial" w:hAnsi="Arial" w:cs="Arial"/>
                <w:sz w:val="18"/>
                <w:szCs w:val="18"/>
              </w:rPr>
            </w:pPr>
            <w:r w:rsidRPr="00630D41">
              <w:rPr>
                <w:rFonts w:ascii="Arial" w:hAnsi="Arial" w:cs="Arial"/>
                <w:sz w:val="18"/>
                <w:szCs w:val="18"/>
              </w:rPr>
              <w:t xml:space="preserve">Note </w:t>
            </w:r>
            <w:r>
              <w:rPr>
                <w:rFonts w:ascii="Arial" w:hAnsi="Arial" w:cs="Arial"/>
                <w:sz w:val="18"/>
                <w:szCs w:val="18"/>
              </w:rPr>
              <w:t>4</w:t>
            </w:r>
            <w:r w:rsidRPr="00630D41">
              <w:rPr>
                <w:rFonts w:ascii="Arial" w:hAnsi="Arial" w:cs="Arial"/>
                <w:sz w:val="18"/>
                <w:szCs w:val="18"/>
              </w:rPr>
              <w:t>:</w:t>
            </w:r>
            <w:r w:rsidRPr="00EC61C3">
              <w:rPr>
                <w:rFonts w:ascii="Arial" w:hAnsi="Arial"/>
                <w:sz w:val="18"/>
              </w:rPr>
              <w:tab/>
            </w:r>
            <w:r w:rsidRPr="00630D41">
              <w:rPr>
                <w:rFonts w:ascii="Arial" w:hAnsi="Arial" w:cs="Arial"/>
                <w:sz w:val="18"/>
                <w:szCs w:val="18"/>
              </w:rPr>
              <w:t xml:space="preserve">The UE is only required to be tested in one with smallest aggregated channel bandwidth from supported band combinations which is composed of CCs ≥ the bandwidth </w:t>
            </w:r>
            <w:r w:rsidRPr="00A30023">
              <w:rPr>
                <w:rFonts w:ascii="Arial" w:hAnsi="Arial" w:cs="Arial"/>
                <w:sz w:val="18"/>
                <w:szCs w:val="18"/>
              </w:rPr>
              <w:t>(</w:t>
            </w:r>
            <w:proofErr w:type="spellStart"/>
            <w:r w:rsidRPr="00A30023">
              <w:rPr>
                <w:rFonts w:ascii="Arial" w:hAnsi="Arial" w:cs="Arial"/>
                <w:sz w:val="18"/>
                <w:szCs w:val="18"/>
                <w:lang w:val="en-US"/>
              </w:rPr>
              <w:t>BW</w:t>
            </w:r>
            <w:r w:rsidRPr="00A30023">
              <w:rPr>
                <w:rFonts w:ascii="Arial" w:hAnsi="Arial" w:cs="Arial"/>
                <w:sz w:val="18"/>
                <w:szCs w:val="18"/>
                <w:vertAlign w:val="subscript"/>
                <w:lang w:val="en-US"/>
              </w:rPr>
              <w:t>channel</w:t>
            </w:r>
            <w:proofErr w:type="spellEnd"/>
            <w:r w:rsidRPr="00A30023">
              <w:rPr>
                <w:rFonts w:ascii="Arial" w:hAnsi="Arial" w:cs="Arial"/>
                <w:sz w:val="18"/>
                <w:szCs w:val="18"/>
              </w:rPr>
              <w:t>)</w:t>
            </w:r>
            <w:r>
              <w:t xml:space="preserve"> </w:t>
            </w:r>
            <w:r w:rsidRPr="00630D41">
              <w:rPr>
                <w:rFonts w:ascii="Arial" w:hAnsi="Arial" w:cs="Arial"/>
                <w:sz w:val="18"/>
                <w:szCs w:val="18"/>
              </w:rPr>
              <w:t>defined in each test configuration</w:t>
            </w:r>
          </w:p>
        </w:tc>
      </w:tr>
    </w:tbl>
    <w:p w14:paraId="787E502D" w14:textId="77777777" w:rsidR="00592140" w:rsidRPr="00EC61C3" w:rsidRDefault="00592140" w:rsidP="00592140"/>
    <w:p w14:paraId="20D6B4A1" w14:textId="77777777" w:rsidR="00592140" w:rsidRPr="00EC61C3" w:rsidRDefault="00592140" w:rsidP="00592140">
      <w:pPr>
        <w:pStyle w:val="TH"/>
      </w:pPr>
      <w:r w:rsidRPr="00EC61C3">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2140" w:rsidRPr="00EC61C3" w14:paraId="61292347"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DC35B7" w14:textId="77777777" w:rsidR="00592140" w:rsidRPr="00EC61C3" w:rsidRDefault="00592140" w:rsidP="00AC09A8">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6059449" w14:textId="77777777" w:rsidR="00592140" w:rsidRPr="00EC61C3" w:rsidRDefault="00592140" w:rsidP="00AC09A8">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F167017" w14:textId="77777777" w:rsidR="00592140" w:rsidRPr="00EC61C3" w:rsidRDefault="00592140" w:rsidP="00AC09A8">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AD6E558" w14:textId="77777777" w:rsidR="00592140" w:rsidRPr="00EC61C3" w:rsidRDefault="00592140" w:rsidP="00AC09A8">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592140" w:rsidRPr="00EC61C3" w14:paraId="556DD251"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3B517C" w14:textId="77777777" w:rsidR="00592140" w:rsidRPr="00EC61C3" w:rsidRDefault="00592140" w:rsidP="00AC09A8">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8B1AABC" w14:textId="77777777" w:rsidR="00592140" w:rsidRPr="00EC61C3" w:rsidRDefault="00592140" w:rsidP="00AC09A8">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EFB9FB"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1BE87D6"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592140" w:rsidRPr="00EC61C3" w14:paraId="307773FE"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2A4264" w14:textId="77777777" w:rsidR="00592140" w:rsidRPr="00EC61C3" w:rsidRDefault="00592140" w:rsidP="00AC09A8">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41F5C7" w14:textId="77777777" w:rsidR="00592140" w:rsidRPr="00EC61C3" w:rsidRDefault="00592140" w:rsidP="00AC09A8">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7ED272" w14:textId="77777777" w:rsidR="00592140" w:rsidRPr="00EC61C3" w:rsidRDefault="00592140" w:rsidP="00AC09A8">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2A5C42B2" w14:textId="77777777" w:rsidR="00592140" w:rsidRPr="00EC61C3" w:rsidRDefault="00592140" w:rsidP="00AC09A8">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592140" w:rsidRPr="00EC61C3" w14:paraId="38E1D6FD"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A99C21"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2D79B6C" w14:textId="77777777" w:rsidR="00592140" w:rsidRPr="00EC61C3" w:rsidRDefault="00592140" w:rsidP="00AC09A8">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23468"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C516022" w14:textId="77777777" w:rsidR="00592140" w:rsidRPr="00EC61C3" w:rsidRDefault="00592140" w:rsidP="00AC09A8">
            <w:pPr>
              <w:keepNext/>
              <w:keepLines/>
              <w:spacing w:after="0" w:line="254" w:lineRule="auto"/>
              <w:rPr>
                <w:rFonts w:ascii="Arial" w:hAnsi="Arial" w:cs="v4.2.0"/>
                <w:sz w:val="18"/>
                <w:lang w:eastAsia="ja-JP"/>
              </w:rPr>
            </w:pPr>
            <w:proofErr w:type="spellStart"/>
            <w:r w:rsidRPr="00EC61C3">
              <w:rPr>
                <w:rFonts w:ascii="Arial" w:hAnsi="Arial" w:cs="v4.2.0"/>
                <w:sz w:val="18"/>
              </w:rPr>
              <w:t>PCell</w:t>
            </w:r>
            <w:proofErr w:type="spellEnd"/>
            <w:r w:rsidRPr="00EC61C3">
              <w:rPr>
                <w:rFonts w:ascii="Arial" w:hAnsi="Arial" w:cs="v4.2.0"/>
                <w:sz w:val="18"/>
              </w:rPr>
              <w:t xml:space="preserve"> on RF channel number 1.</w:t>
            </w:r>
          </w:p>
        </w:tc>
      </w:tr>
      <w:tr w:rsidR="00592140" w:rsidRPr="00EC61C3" w14:paraId="44A64261"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016B32"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07A3B5A" w14:textId="77777777" w:rsidR="00592140" w:rsidRPr="00EC61C3" w:rsidRDefault="00592140" w:rsidP="00AC09A8">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43AB89"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0B187752" w14:textId="77777777" w:rsidR="00592140" w:rsidRPr="00EC61C3" w:rsidRDefault="00592140" w:rsidP="00AC09A8">
            <w:pPr>
              <w:keepNext/>
              <w:keepLines/>
              <w:spacing w:after="0" w:line="254" w:lineRule="auto"/>
              <w:rPr>
                <w:rFonts w:ascii="Arial" w:hAnsi="Arial" w:cs="v4.2.0"/>
                <w:sz w:val="18"/>
                <w:lang w:eastAsia="ja-JP"/>
              </w:rPr>
            </w:pPr>
            <w:proofErr w:type="spellStart"/>
            <w:r w:rsidRPr="00EC61C3">
              <w:rPr>
                <w:rFonts w:ascii="Arial" w:hAnsi="Arial" w:cs="v4.2.0"/>
                <w:sz w:val="18"/>
              </w:rPr>
              <w:t>PSCell</w:t>
            </w:r>
            <w:proofErr w:type="spellEnd"/>
            <w:r w:rsidRPr="00EC61C3">
              <w:rPr>
                <w:rFonts w:ascii="Arial" w:hAnsi="Arial" w:cs="v4.2.0"/>
                <w:sz w:val="18"/>
              </w:rPr>
              <w:t xml:space="preserve"> on RF channel number 2.</w:t>
            </w:r>
          </w:p>
        </w:tc>
      </w:tr>
      <w:tr w:rsidR="00592140" w:rsidRPr="00EC61C3" w14:paraId="2CB54454"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4D68EB" w14:textId="77777777" w:rsidR="00592140" w:rsidRPr="00EC61C3" w:rsidRDefault="00592140" w:rsidP="00AC09A8">
            <w:pPr>
              <w:keepNext/>
              <w:keepLines/>
              <w:spacing w:after="0" w:line="254" w:lineRule="auto"/>
              <w:rPr>
                <w:rFonts w:ascii="Arial" w:hAnsi="Arial" w:cs="v4.2.0"/>
                <w:sz w:val="18"/>
              </w:rPr>
            </w:pPr>
            <w:r w:rsidRPr="00EC61C3">
              <w:rPr>
                <w:rFonts w:ascii="Arial" w:hAnsi="Arial" w:cs="v4.2.0"/>
                <w:sz w:val="18"/>
              </w:rPr>
              <w:t xml:space="preserve">Active </w:t>
            </w:r>
            <w:proofErr w:type="spellStart"/>
            <w:r w:rsidRPr="00EC61C3">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BEC580" w14:textId="77777777" w:rsidR="00592140" w:rsidRPr="00EC61C3" w:rsidRDefault="00592140" w:rsidP="00AC09A8">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ABC04D" w14:textId="77777777" w:rsidR="00592140" w:rsidRPr="00EC61C3" w:rsidRDefault="00592140" w:rsidP="00AC09A8">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5FD2D08" w14:textId="77777777" w:rsidR="00592140" w:rsidRPr="00EC61C3" w:rsidRDefault="00592140" w:rsidP="00AC09A8">
            <w:pPr>
              <w:keepNext/>
              <w:keepLines/>
              <w:spacing w:after="0" w:line="254" w:lineRule="auto"/>
              <w:rPr>
                <w:rFonts w:ascii="Arial" w:hAnsi="Arial" w:cs="v4.2.0"/>
                <w:sz w:val="18"/>
                <w:lang w:eastAsia="ja-JP"/>
              </w:rPr>
            </w:pPr>
            <w:proofErr w:type="spellStart"/>
            <w:r w:rsidRPr="00EC61C3">
              <w:rPr>
                <w:rFonts w:ascii="Arial" w:hAnsi="Arial" w:cs="v4.2.0"/>
                <w:sz w:val="18"/>
              </w:rPr>
              <w:t>SCell</w:t>
            </w:r>
            <w:proofErr w:type="spellEnd"/>
            <w:r w:rsidRPr="00EC61C3">
              <w:rPr>
                <w:rFonts w:ascii="Arial" w:hAnsi="Arial" w:cs="v4.2.0"/>
                <w:sz w:val="18"/>
              </w:rPr>
              <w:t xml:space="preserve"> on RF channel number 3.</w:t>
            </w:r>
          </w:p>
        </w:tc>
      </w:tr>
      <w:tr w:rsidR="00592140" w:rsidRPr="00EC61C3" w14:paraId="7CACDAA1"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0B1BBD"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233F79A" w14:textId="77777777" w:rsidR="00592140" w:rsidRPr="00EC61C3" w:rsidRDefault="00592140" w:rsidP="00AC09A8">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AEB5E5"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0F850210" w14:textId="77777777" w:rsidR="00592140" w:rsidRPr="00EC61C3" w:rsidRDefault="00592140" w:rsidP="00AC09A8">
            <w:pPr>
              <w:keepNext/>
              <w:keepLines/>
              <w:spacing w:after="0" w:line="254" w:lineRule="auto"/>
              <w:rPr>
                <w:rFonts w:ascii="Arial" w:hAnsi="Arial" w:cs="v4.2.0"/>
                <w:sz w:val="18"/>
                <w:lang w:eastAsia="ja-JP"/>
              </w:rPr>
            </w:pPr>
          </w:p>
        </w:tc>
      </w:tr>
      <w:tr w:rsidR="00592140" w:rsidRPr="00EC61C3" w14:paraId="51F78558"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4C42E2" w14:textId="77777777" w:rsidR="00592140" w:rsidRPr="00EC61C3" w:rsidRDefault="00592140" w:rsidP="00AC09A8">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AE9D43" w14:textId="77777777" w:rsidR="00592140" w:rsidRPr="00EC61C3" w:rsidRDefault="00592140" w:rsidP="00AC09A8">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D3DFEB"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A420645" w14:textId="77777777" w:rsidR="00592140" w:rsidRPr="00EC61C3" w:rsidRDefault="00592140" w:rsidP="00AC09A8">
            <w:pPr>
              <w:rPr>
                <w:rFonts w:ascii="Arial" w:hAnsi="Arial" w:cs="v4.2.0"/>
                <w:sz w:val="18"/>
                <w:lang w:eastAsia="ja-JP"/>
              </w:rPr>
            </w:pPr>
          </w:p>
        </w:tc>
      </w:tr>
      <w:tr w:rsidR="00592140" w:rsidRPr="00EC61C3" w14:paraId="67AD44CA"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C3599C" w14:textId="77777777" w:rsidR="00592140" w:rsidRPr="00EC61C3" w:rsidRDefault="00592140" w:rsidP="00AC09A8">
            <w:pPr>
              <w:keepNext/>
              <w:keepLines/>
              <w:spacing w:after="0" w:line="254" w:lineRule="auto"/>
              <w:rPr>
                <w:rFonts w:ascii="Arial" w:hAnsi="Arial" w:cs="v4.2.0"/>
                <w:sz w:val="18"/>
              </w:rPr>
            </w:pPr>
            <w:proofErr w:type="spellStart"/>
            <w:r w:rsidRPr="00EC61C3">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4518AF1" w14:textId="77777777" w:rsidR="00592140" w:rsidRPr="00EC61C3" w:rsidRDefault="00592140" w:rsidP="00AC09A8">
            <w:pPr>
              <w:keepNext/>
              <w:keepLines/>
              <w:spacing w:after="0" w:line="254"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74C0E26" w14:textId="77777777" w:rsidR="00592140" w:rsidRPr="00EC61C3" w:rsidRDefault="00592140" w:rsidP="00AC09A8">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BC7B666" w14:textId="77777777" w:rsidR="00592140" w:rsidRPr="00EC61C3" w:rsidRDefault="00592140" w:rsidP="00AC09A8">
            <w:pPr>
              <w:keepNext/>
              <w:keepLines/>
              <w:spacing w:after="0" w:line="254" w:lineRule="auto"/>
              <w:rPr>
                <w:rFonts w:ascii="Arial" w:hAnsi="Arial" w:cs="v4.2.0"/>
                <w:sz w:val="18"/>
              </w:rPr>
            </w:pPr>
          </w:p>
        </w:tc>
      </w:tr>
      <w:tr w:rsidR="00592140" w:rsidRPr="00EC61C3" w14:paraId="6D055729"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4DC36"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F0F3DB"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C81CA9"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D003BDC"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592140" w:rsidRPr="00EC61C3" w14:paraId="42C65EF9"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EDC3D9"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F0A5D"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BD63E8"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CAEA395"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592140" w:rsidRPr="00EC61C3" w14:paraId="59C8A628"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365A1C" w14:textId="77777777" w:rsidR="00592140" w:rsidRPr="00EC61C3" w:rsidRDefault="00592140" w:rsidP="00AC09A8">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2BD456" w14:textId="77777777" w:rsidR="00592140" w:rsidRPr="00EC61C3" w:rsidRDefault="00592140" w:rsidP="00AC09A8">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7DE438" w14:textId="77777777" w:rsidR="00592140" w:rsidRPr="00EC61C3" w:rsidRDefault="00592140" w:rsidP="00AC09A8">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FA937A6" w14:textId="77777777" w:rsidR="00592140" w:rsidRPr="00EC61C3" w:rsidRDefault="00592140" w:rsidP="00AC09A8">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592140" w:rsidRPr="00EC61C3" w14:paraId="572C5B2F"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9B37FC" w14:textId="77777777" w:rsidR="00592140" w:rsidRPr="00EC61C3" w:rsidRDefault="00592140" w:rsidP="00AC09A8">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BF5DCB"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E04C5"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2F89DE92"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592140" w:rsidRPr="00EC61C3" w14:paraId="2429046B"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2F33D" w14:textId="77777777" w:rsidR="00592140" w:rsidRPr="00EC61C3" w:rsidRDefault="00592140" w:rsidP="00AC09A8">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2A4AD7" w14:textId="77777777" w:rsidR="00592140" w:rsidRPr="00EC61C3" w:rsidRDefault="00592140" w:rsidP="00AC09A8">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861896"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5369FD58"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592140" w:rsidRPr="00EC61C3" w14:paraId="77262DA7"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9B427B"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5238B5"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56514B" w14:textId="77777777" w:rsidR="00592140" w:rsidRPr="00EC61C3" w:rsidRDefault="00592140" w:rsidP="00AC09A8">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E798668" w14:textId="77777777" w:rsidR="00592140" w:rsidRPr="00EC61C3" w:rsidRDefault="00592140" w:rsidP="00AC09A8">
            <w:pPr>
              <w:keepNext/>
              <w:keepLines/>
              <w:spacing w:after="0" w:line="254" w:lineRule="auto"/>
              <w:rPr>
                <w:rFonts w:ascii="Arial" w:hAnsi="Arial" w:cs="v4.2.0"/>
                <w:sz w:val="18"/>
                <w:lang w:eastAsia="ja-JP"/>
              </w:rPr>
            </w:pPr>
          </w:p>
        </w:tc>
      </w:tr>
      <w:tr w:rsidR="00592140" w:rsidRPr="00EC61C3" w14:paraId="2FF4132F"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B252C3"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1DB650"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E8131A" w14:textId="77777777" w:rsidR="00592140" w:rsidRPr="00EC61C3" w:rsidRDefault="00592140" w:rsidP="00AC09A8">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2317F79" w14:textId="77777777" w:rsidR="00592140" w:rsidRPr="00EC61C3" w:rsidRDefault="00592140" w:rsidP="00AC09A8">
            <w:pPr>
              <w:keepNext/>
              <w:keepLines/>
              <w:spacing w:after="0" w:line="254" w:lineRule="auto"/>
              <w:rPr>
                <w:rFonts w:ascii="Arial" w:hAnsi="Arial" w:cs="v4.2.0"/>
                <w:sz w:val="18"/>
                <w:lang w:eastAsia="ja-JP"/>
              </w:rPr>
            </w:pPr>
          </w:p>
        </w:tc>
      </w:tr>
      <w:tr w:rsidR="00592140" w:rsidRPr="00EC61C3" w14:paraId="6DB7C55D" w14:textId="77777777" w:rsidTr="00AC09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90BDD4" w14:textId="77777777" w:rsidR="00592140" w:rsidRPr="00EC61C3" w:rsidRDefault="00592140" w:rsidP="00AC09A8">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CF39FE" w14:textId="77777777" w:rsidR="00592140" w:rsidRPr="00EC61C3" w:rsidRDefault="00592140" w:rsidP="00AC09A8">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F0A627" w14:textId="77777777" w:rsidR="00592140" w:rsidRPr="00EC61C3" w:rsidRDefault="00592140" w:rsidP="00AC09A8">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B23210D" w14:textId="77777777" w:rsidR="00592140" w:rsidRPr="00EC61C3" w:rsidRDefault="00592140" w:rsidP="00AC09A8">
            <w:pPr>
              <w:keepNext/>
              <w:keepLines/>
              <w:spacing w:after="0" w:line="254" w:lineRule="auto"/>
              <w:rPr>
                <w:rFonts w:ascii="Arial" w:hAnsi="Arial" w:cs="v4.2.0"/>
                <w:sz w:val="18"/>
              </w:rPr>
            </w:pPr>
          </w:p>
        </w:tc>
      </w:tr>
    </w:tbl>
    <w:p w14:paraId="3E1B723A" w14:textId="77777777" w:rsidR="00592140" w:rsidRPr="00EC61C3" w:rsidRDefault="00592140" w:rsidP="00592140"/>
    <w:p w14:paraId="3DF9F536" w14:textId="77777777" w:rsidR="00592140" w:rsidRPr="00EC61C3" w:rsidRDefault="00592140" w:rsidP="00592140">
      <w:pPr>
        <w:pStyle w:val="TH"/>
      </w:pPr>
      <w:r w:rsidRPr="00EC61C3">
        <w:lastRenderedPageBreak/>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Change w:id="22">
          <w:tblGrid>
            <w:gridCol w:w="2123"/>
            <w:gridCol w:w="1558"/>
            <w:gridCol w:w="1134"/>
            <w:gridCol w:w="2268"/>
            <w:gridCol w:w="2268"/>
          </w:tblGrid>
        </w:tblGridChange>
      </w:tblGrid>
      <w:tr w:rsidR="00592140" w:rsidRPr="00EC61C3" w14:paraId="0E95D857"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40DFCD" w14:textId="77777777" w:rsidR="00592140" w:rsidRPr="00EC61C3" w:rsidRDefault="00592140" w:rsidP="00AC09A8">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8D68462" w14:textId="77777777" w:rsidR="00592140" w:rsidRPr="00EC61C3" w:rsidRDefault="00592140" w:rsidP="00AC09A8">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28A14CF7" w14:textId="77777777" w:rsidR="00592140" w:rsidRPr="00EC61C3" w:rsidRDefault="00592140" w:rsidP="00AC09A8">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4F125D65" w14:textId="77777777" w:rsidR="00592140" w:rsidRPr="00EC61C3" w:rsidRDefault="00592140" w:rsidP="00AC09A8">
            <w:pPr>
              <w:keepNext/>
              <w:keepLines/>
              <w:spacing w:after="0" w:line="254" w:lineRule="auto"/>
              <w:jc w:val="center"/>
              <w:rPr>
                <w:rFonts w:ascii="Arial" w:hAnsi="Arial" w:cs="v4.2.0"/>
                <w:b/>
                <w:sz w:val="18"/>
              </w:rPr>
            </w:pPr>
            <w:r w:rsidRPr="00EC61C3">
              <w:rPr>
                <w:rFonts w:ascii="Arial" w:hAnsi="Arial" w:cs="v4.2.0"/>
                <w:b/>
                <w:sz w:val="18"/>
              </w:rPr>
              <w:t>Cell 3</w:t>
            </w:r>
          </w:p>
        </w:tc>
      </w:tr>
      <w:tr w:rsidR="00592140" w:rsidRPr="00EC61C3" w14:paraId="7FC77458"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99439F"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3C3DF37"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C56FA27" w14:textId="77777777" w:rsidR="00592140" w:rsidRPr="00EC61C3" w:rsidRDefault="00592140" w:rsidP="00AC09A8">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592140" w:rsidRPr="00EC61C3" w14:paraId="512E539D"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1C74D6E" w14:textId="77777777" w:rsidR="00592140" w:rsidRPr="00EC61C3" w:rsidRDefault="00592140" w:rsidP="00AC09A8">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F2395E"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88FC521"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E8A7819"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FDD</w:t>
            </w:r>
          </w:p>
        </w:tc>
      </w:tr>
      <w:tr w:rsidR="00592140" w:rsidRPr="00EC61C3" w14:paraId="783613B0"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94A83AD" w14:textId="77777777" w:rsidR="00592140" w:rsidRPr="00EC61C3" w:rsidRDefault="00592140" w:rsidP="00AC09A8">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AA754A"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27206"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3BD175D"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TDD</w:t>
            </w:r>
          </w:p>
        </w:tc>
      </w:tr>
      <w:tr w:rsidR="00592140" w:rsidRPr="00EC61C3" w14:paraId="04DA4C47"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D9E3D06"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97F335"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25A24E6"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74673EF"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Not Applicable</w:t>
            </w:r>
          </w:p>
        </w:tc>
      </w:tr>
      <w:tr w:rsidR="00592140" w:rsidRPr="00EC61C3" w14:paraId="13479D14"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5ACF8F7"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D7E5EA"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9BEEBD"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922B35D"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TDDConf.1.1</w:t>
            </w:r>
          </w:p>
        </w:tc>
      </w:tr>
      <w:tr w:rsidR="00592140" w:rsidRPr="00EC61C3" w14:paraId="4DF9C97F"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D61B4C6"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60E5B8"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59C338"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A33374" w14:textId="77777777" w:rsidR="00592140" w:rsidRPr="00EC61C3" w:rsidRDefault="00592140" w:rsidP="00AC09A8">
            <w:pPr>
              <w:keepNext/>
              <w:keepLines/>
              <w:spacing w:after="0" w:line="254" w:lineRule="auto"/>
              <w:jc w:val="center"/>
              <w:rPr>
                <w:rFonts w:ascii="Arial" w:hAnsi="Arial" w:cs="Arial"/>
                <w:sz w:val="18"/>
              </w:rPr>
            </w:pPr>
            <w:r w:rsidRPr="00835C41">
              <w:rPr>
                <w:rFonts w:ascii="Arial" w:hAnsi="Arial" w:cs="Arial"/>
                <w:sz w:val="18"/>
              </w:rPr>
              <w:t>TDDConf.2.1</w:t>
            </w:r>
          </w:p>
        </w:tc>
      </w:tr>
      <w:tr w:rsidR="00592140" w:rsidRPr="00EC61C3" w14:paraId="58930088"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2B3FD9C" w14:textId="77777777" w:rsidR="00592140" w:rsidRPr="00EC61C3" w:rsidRDefault="00592140" w:rsidP="00AC09A8">
            <w:pPr>
              <w:keepNext/>
              <w:keepLines/>
              <w:spacing w:after="0" w:line="254" w:lineRule="auto"/>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4E14EF6F"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326426"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C38C2B8" w14:textId="77777777" w:rsidR="00592140" w:rsidRPr="00EC61C3" w:rsidRDefault="00592140" w:rsidP="00AC09A8">
            <w:pPr>
              <w:keepNext/>
              <w:keepLines/>
              <w:spacing w:after="0" w:line="254" w:lineRule="auto"/>
              <w:jc w:val="center"/>
              <w:rPr>
                <w:rFonts w:ascii="Arial" w:eastAsia="Malgun Gothic" w:hAnsi="Arial" w:cs="Arial"/>
                <w:sz w:val="18"/>
                <w:szCs w:val="18"/>
              </w:rPr>
            </w:pPr>
            <w:r>
              <w:rPr>
                <w:rFonts w:ascii="Arial" w:eastAsia="Malgun Gothic" w:hAnsi="Arial"/>
                <w:sz w:val="18"/>
                <w:szCs w:val="18"/>
              </w:rPr>
              <w:t>Note 7</w:t>
            </w:r>
          </w:p>
        </w:tc>
      </w:tr>
      <w:tr w:rsidR="00592140" w:rsidRPr="00EC61C3" w14:paraId="0A89139D"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A884CA2"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F0938D"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598AFA"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F354AF3" w14:textId="77777777" w:rsidR="00592140" w:rsidRPr="00EC61C3" w:rsidRDefault="00592140" w:rsidP="00AC09A8">
            <w:pPr>
              <w:keepNext/>
              <w:keepLines/>
              <w:spacing w:after="0" w:line="254" w:lineRule="auto"/>
              <w:jc w:val="center"/>
              <w:rPr>
                <w:rFonts w:ascii="Arial" w:eastAsia="Malgun Gothic" w:hAnsi="Arial"/>
                <w:sz w:val="18"/>
                <w:szCs w:val="18"/>
              </w:rPr>
            </w:pPr>
            <w:r>
              <w:rPr>
                <w:rFonts w:ascii="Arial" w:eastAsia="Malgun Gothic" w:hAnsi="Arial"/>
                <w:sz w:val="18"/>
                <w:szCs w:val="18"/>
              </w:rPr>
              <w:t>Note 7</w:t>
            </w:r>
          </w:p>
        </w:tc>
      </w:tr>
      <w:tr w:rsidR="00592140" w:rsidRPr="00EC61C3" w14:paraId="020E98C3"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7C21E83"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19756E"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BB081A"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632B320" w14:textId="77777777" w:rsidR="00592140" w:rsidRPr="00EC61C3" w:rsidRDefault="00592140" w:rsidP="00AC09A8">
            <w:pPr>
              <w:keepNext/>
              <w:keepLines/>
              <w:spacing w:after="0" w:line="254" w:lineRule="auto"/>
              <w:jc w:val="center"/>
              <w:rPr>
                <w:rFonts w:ascii="Arial" w:eastAsia="Malgun Gothic" w:hAnsi="Arial"/>
                <w:sz w:val="18"/>
                <w:szCs w:val="18"/>
              </w:rPr>
            </w:pPr>
            <w:r>
              <w:rPr>
                <w:rFonts w:ascii="Arial" w:eastAsia="Malgun Gothic" w:hAnsi="Arial"/>
                <w:sz w:val="18"/>
                <w:szCs w:val="18"/>
              </w:rPr>
              <w:t>Note 7</w:t>
            </w:r>
          </w:p>
        </w:tc>
      </w:tr>
      <w:tr w:rsidR="00592140" w:rsidRPr="00EC61C3" w14:paraId="4B1921C4" w14:textId="77777777" w:rsidTr="00AC09A8">
        <w:trPr>
          <w:cantSplit/>
          <w:jc w:val="center"/>
        </w:trPr>
        <w:tc>
          <w:tcPr>
            <w:tcW w:w="2123" w:type="dxa"/>
            <w:tcBorders>
              <w:top w:val="single" w:sz="4" w:space="0" w:color="auto"/>
              <w:left w:val="single" w:sz="4" w:space="0" w:color="auto"/>
              <w:bottom w:val="nil"/>
              <w:right w:val="single" w:sz="4" w:space="0" w:color="auto"/>
            </w:tcBorders>
            <w:vAlign w:val="center"/>
          </w:tcPr>
          <w:p w14:paraId="050724EB" w14:textId="77777777" w:rsidR="00592140" w:rsidRPr="00EC61C3" w:rsidRDefault="00592140" w:rsidP="00AC09A8">
            <w:pPr>
              <w:spacing w:after="0"/>
              <w:rPr>
                <w:rFonts w:ascii="Arial" w:hAnsi="Arial" w:cs="Arial"/>
                <w:sz w:val="18"/>
              </w:rPr>
            </w:pPr>
            <w:proofErr w:type="spellStart"/>
            <w:r w:rsidRPr="00EC61C3">
              <w:rPr>
                <w:rFonts w:cs="Arial"/>
              </w:rPr>
              <w:t>BW</w:t>
            </w:r>
            <w:r>
              <w:rPr>
                <w:rFonts w:cs="Arial"/>
                <w:vertAlign w:val="subscript"/>
              </w:rPr>
              <w:t>occupied</w:t>
            </w:r>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14:paraId="7E200810" w14:textId="77777777" w:rsidR="00592140" w:rsidRPr="00EC61C3" w:rsidRDefault="00592140" w:rsidP="00AC09A8">
            <w:pPr>
              <w:keepNext/>
              <w:keepLines/>
              <w:spacing w:after="0" w:line="254" w:lineRule="auto"/>
              <w:rPr>
                <w:rFonts w:ascii="Arial" w:hAnsi="Arial" w:cs="Arial"/>
                <w:sz w:val="18"/>
              </w:rPr>
            </w:pPr>
            <w:r w:rsidRPr="00EC61C3">
              <w:t>Config</w:t>
            </w:r>
            <w:r w:rsidRPr="00EC61C3">
              <w:rPr>
                <w:szCs w:val="18"/>
              </w:rPr>
              <w:t xml:space="preserve"> 1,4</w:t>
            </w:r>
          </w:p>
        </w:tc>
        <w:tc>
          <w:tcPr>
            <w:tcW w:w="1134" w:type="dxa"/>
            <w:tcBorders>
              <w:top w:val="single" w:sz="4" w:space="0" w:color="auto"/>
              <w:left w:val="single" w:sz="4" w:space="0" w:color="auto"/>
              <w:bottom w:val="nil"/>
              <w:right w:val="single" w:sz="4" w:space="0" w:color="auto"/>
            </w:tcBorders>
            <w:vAlign w:val="center"/>
          </w:tcPr>
          <w:p w14:paraId="2DE24398" w14:textId="77777777" w:rsidR="00592140" w:rsidRPr="00EC61C3" w:rsidRDefault="00592140" w:rsidP="00AC09A8">
            <w:pPr>
              <w:spacing w:after="0"/>
              <w:jc w:val="center"/>
              <w:rPr>
                <w:rFonts w:ascii="Arial" w:hAnsi="Arial" w:cs="Arial"/>
                <w:sz w:val="18"/>
              </w:rPr>
            </w:pPr>
            <w:r>
              <w:rPr>
                <w:rFonts w:hint="eastAsia"/>
                <w:lang w:eastAsia="ja-JP"/>
              </w:rPr>
              <w:t>R</w:t>
            </w:r>
            <w:r>
              <w:rPr>
                <w:lang w:eastAsia="ja-JP"/>
              </w:rPr>
              <w:t>B</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C47D73D" w14:textId="77777777" w:rsidR="00592140" w:rsidRPr="00EC61C3" w:rsidRDefault="00592140" w:rsidP="00AC09A8">
            <w:pPr>
              <w:keepNext/>
              <w:keepLines/>
              <w:spacing w:after="0" w:line="254" w:lineRule="auto"/>
              <w:jc w:val="center"/>
              <w:rPr>
                <w:rFonts w:ascii="Arial" w:eastAsia="Malgun Gothic" w:hAnsi="Arial"/>
                <w:sz w:val="18"/>
                <w:szCs w:val="18"/>
              </w:rPr>
            </w:pPr>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p>
        </w:tc>
      </w:tr>
      <w:tr w:rsidR="00592140" w:rsidRPr="00EC61C3" w14:paraId="66B0AE0E" w14:textId="77777777" w:rsidTr="00AC09A8">
        <w:trPr>
          <w:cantSplit/>
          <w:jc w:val="center"/>
        </w:trPr>
        <w:tc>
          <w:tcPr>
            <w:tcW w:w="2123" w:type="dxa"/>
            <w:tcBorders>
              <w:top w:val="nil"/>
              <w:left w:val="single" w:sz="4" w:space="0" w:color="auto"/>
              <w:bottom w:val="nil"/>
              <w:right w:val="single" w:sz="4" w:space="0" w:color="auto"/>
            </w:tcBorders>
            <w:vAlign w:val="center"/>
          </w:tcPr>
          <w:p w14:paraId="1E31378B"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612C9314" w14:textId="77777777" w:rsidR="00592140" w:rsidRPr="00EC61C3" w:rsidRDefault="00592140" w:rsidP="00AC09A8">
            <w:pPr>
              <w:keepNext/>
              <w:keepLines/>
              <w:spacing w:after="0" w:line="254" w:lineRule="auto"/>
              <w:rPr>
                <w:rFonts w:ascii="Arial" w:hAnsi="Arial" w:cs="Arial"/>
                <w:sz w:val="18"/>
              </w:rPr>
            </w:pPr>
            <w:r w:rsidRPr="00EC61C3">
              <w:t>Config</w:t>
            </w:r>
            <w:r w:rsidRPr="00EC61C3">
              <w:rPr>
                <w:szCs w:val="18"/>
              </w:rPr>
              <w:t xml:space="preserve"> 2,5</w:t>
            </w:r>
          </w:p>
        </w:tc>
        <w:tc>
          <w:tcPr>
            <w:tcW w:w="1134" w:type="dxa"/>
            <w:tcBorders>
              <w:top w:val="nil"/>
              <w:left w:val="single" w:sz="4" w:space="0" w:color="auto"/>
              <w:bottom w:val="nil"/>
              <w:right w:val="single" w:sz="4" w:space="0" w:color="auto"/>
            </w:tcBorders>
            <w:vAlign w:val="center"/>
          </w:tcPr>
          <w:p w14:paraId="06136054" w14:textId="77777777" w:rsidR="00592140" w:rsidRPr="00EC61C3" w:rsidRDefault="00592140" w:rsidP="00AC09A8">
            <w:pPr>
              <w:spacing w:after="0"/>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06325DF" w14:textId="77777777" w:rsidR="00592140" w:rsidRPr="00EC61C3" w:rsidRDefault="00592140" w:rsidP="00AC09A8">
            <w:pPr>
              <w:keepNext/>
              <w:keepLines/>
              <w:spacing w:after="0" w:line="254" w:lineRule="auto"/>
              <w:jc w:val="center"/>
              <w:rPr>
                <w:rFonts w:ascii="Arial" w:eastAsia="Malgun Gothic" w:hAnsi="Arial"/>
                <w:sz w:val="18"/>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592140" w:rsidRPr="00EC61C3" w14:paraId="3F21398E" w14:textId="77777777" w:rsidTr="00AC09A8">
        <w:trPr>
          <w:cantSplit/>
          <w:jc w:val="center"/>
        </w:trPr>
        <w:tc>
          <w:tcPr>
            <w:tcW w:w="2123" w:type="dxa"/>
            <w:tcBorders>
              <w:top w:val="nil"/>
              <w:left w:val="single" w:sz="4" w:space="0" w:color="auto"/>
              <w:bottom w:val="single" w:sz="4" w:space="0" w:color="auto"/>
              <w:right w:val="single" w:sz="4" w:space="0" w:color="auto"/>
            </w:tcBorders>
            <w:vAlign w:val="center"/>
          </w:tcPr>
          <w:p w14:paraId="23124B52"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0FE0426A" w14:textId="77777777" w:rsidR="00592140" w:rsidRPr="00EC61C3" w:rsidRDefault="00592140" w:rsidP="00AC09A8">
            <w:pPr>
              <w:keepNext/>
              <w:keepLines/>
              <w:spacing w:after="0" w:line="254" w:lineRule="auto"/>
              <w:rPr>
                <w:rFonts w:ascii="Arial" w:hAnsi="Arial" w:cs="Arial"/>
                <w:sz w:val="18"/>
              </w:rPr>
            </w:pPr>
            <w:r w:rsidRPr="00EC61C3">
              <w:t>Config</w:t>
            </w:r>
            <w:r w:rsidRPr="00EC61C3">
              <w:rPr>
                <w:szCs w:val="18"/>
              </w:rPr>
              <w:t xml:space="preserve"> 3,6</w:t>
            </w:r>
          </w:p>
        </w:tc>
        <w:tc>
          <w:tcPr>
            <w:tcW w:w="1134" w:type="dxa"/>
            <w:tcBorders>
              <w:top w:val="nil"/>
              <w:left w:val="single" w:sz="4" w:space="0" w:color="auto"/>
              <w:bottom w:val="single" w:sz="4" w:space="0" w:color="auto"/>
              <w:right w:val="single" w:sz="4" w:space="0" w:color="auto"/>
            </w:tcBorders>
            <w:vAlign w:val="center"/>
          </w:tcPr>
          <w:p w14:paraId="296083C6" w14:textId="77777777" w:rsidR="00592140" w:rsidRPr="00EC61C3" w:rsidRDefault="00592140" w:rsidP="00AC09A8">
            <w:pPr>
              <w:spacing w:after="0"/>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6ABFD4C" w14:textId="77777777" w:rsidR="00592140" w:rsidRPr="00EC61C3" w:rsidRDefault="00592140" w:rsidP="00AC09A8">
            <w:pPr>
              <w:keepNext/>
              <w:keepLines/>
              <w:spacing w:after="0" w:line="254" w:lineRule="auto"/>
              <w:jc w:val="center"/>
              <w:rPr>
                <w:rFonts w:ascii="Arial" w:eastAsia="Malgun Gothic" w:hAnsi="Arial"/>
                <w:sz w:val="18"/>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592140" w:rsidRPr="00EC61C3" w14:paraId="041E2923"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9DA9E"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734DE07" w14:textId="77777777" w:rsidR="00592140" w:rsidRPr="00EC61C3" w:rsidRDefault="00592140" w:rsidP="00AC09A8">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2368B7C" w14:textId="77777777" w:rsidR="00592140" w:rsidRPr="00EC61C3" w:rsidRDefault="00592140" w:rsidP="00AC09A8">
            <w:pPr>
              <w:keepNext/>
              <w:keepLines/>
              <w:spacing w:after="0" w:line="254" w:lineRule="auto"/>
              <w:jc w:val="center"/>
              <w:rPr>
                <w:rFonts w:ascii="Arial" w:hAnsi="Arial"/>
                <w:sz w:val="18"/>
              </w:rPr>
            </w:pPr>
            <w:r>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7191DED3" w14:textId="77777777" w:rsidR="00592140" w:rsidRPr="00EC61C3" w:rsidRDefault="00592140" w:rsidP="00AC09A8">
            <w:pPr>
              <w:keepNext/>
              <w:keepLines/>
              <w:spacing w:after="0" w:line="254" w:lineRule="auto"/>
              <w:jc w:val="center"/>
              <w:rPr>
                <w:rFonts w:ascii="Arial" w:hAnsi="Arial" w:cs="v4.2.0"/>
                <w:sz w:val="18"/>
                <w:lang w:eastAsia="zh-CN"/>
              </w:rPr>
            </w:pPr>
            <w:r>
              <w:rPr>
                <w:rFonts w:ascii="Arial" w:hAnsi="Arial" w:cs="v4.2.0"/>
                <w:sz w:val="18"/>
                <w:lang w:eastAsia="zh-CN"/>
              </w:rPr>
              <w:t>1,2</w:t>
            </w:r>
          </w:p>
        </w:tc>
      </w:tr>
      <w:tr w:rsidR="00592140" w:rsidRPr="00EC61C3" w14:paraId="58E93B63"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41CC729"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112026"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0B2ABF" w14:textId="77777777" w:rsidR="00592140" w:rsidRPr="00EC61C3" w:rsidRDefault="00592140" w:rsidP="00AC09A8">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A73AC2B" w14:textId="77777777" w:rsidR="00592140" w:rsidRPr="00EC61C3" w:rsidRDefault="00592140" w:rsidP="00AC09A8">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2A0ABBD" w14:textId="77777777" w:rsidR="00592140" w:rsidRPr="00EC61C3" w:rsidRDefault="00592140" w:rsidP="00AC09A8">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592140" w:rsidRPr="00EC61C3" w14:paraId="4306068A"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6983AFB"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1B65E2"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05981"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1691DD"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E6A9A0" w14:textId="77777777" w:rsidR="00592140" w:rsidRPr="00EC61C3" w:rsidRDefault="00592140" w:rsidP="00AC09A8">
            <w:pPr>
              <w:spacing w:after="0"/>
              <w:rPr>
                <w:rFonts w:ascii="Arial" w:hAnsi="Arial" w:cs="v4.2.0"/>
                <w:sz w:val="18"/>
                <w:lang w:eastAsia="zh-CN"/>
              </w:rPr>
            </w:pPr>
          </w:p>
        </w:tc>
      </w:tr>
      <w:tr w:rsidR="00592140" w:rsidRPr="00EC61C3" w14:paraId="0EC38A50"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935A470"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F24163"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377F6"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EDE0218"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031183" w14:textId="77777777" w:rsidR="00592140" w:rsidRPr="00EC61C3" w:rsidRDefault="00592140" w:rsidP="00AC09A8">
            <w:pPr>
              <w:spacing w:after="0"/>
              <w:rPr>
                <w:rFonts w:ascii="Arial" w:hAnsi="Arial" w:cs="v4.2.0"/>
                <w:sz w:val="18"/>
                <w:lang w:eastAsia="zh-CN"/>
              </w:rPr>
            </w:pPr>
          </w:p>
        </w:tc>
      </w:tr>
      <w:tr w:rsidR="00592140" w:rsidRPr="00EC61C3" w14:paraId="7BA46D18"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E9DC99E"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4CB933"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8698450" w14:textId="77777777" w:rsidR="00592140" w:rsidRPr="00EC61C3" w:rsidRDefault="00592140" w:rsidP="00AC09A8">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305C00A" w14:textId="77777777" w:rsidR="00592140" w:rsidRPr="00EC61C3" w:rsidRDefault="00592140" w:rsidP="00AC09A8">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EA50457" w14:textId="77777777" w:rsidR="00592140" w:rsidRPr="00EC61C3" w:rsidRDefault="00592140" w:rsidP="00AC09A8">
            <w:pPr>
              <w:keepNext/>
              <w:keepLines/>
              <w:spacing w:after="0" w:line="254" w:lineRule="auto"/>
              <w:jc w:val="center"/>
              <w:rPr>
                <w:rFonts w:ascii="Arial" w:hAnsi="Arial" w:cs="v4.2.0"/>
                <w:sz w:val="18"/>
                <w:lang w:eastAsia="zh-CN"/>
              </w:rPr>
            </w:pPr>
            <w:r>
              <w:rPr>
                <w:rFonts w:ascii="Arial" w:hAnsi="Arial" w:cs="v4.2.0"/>
                <w:sz w:val="18"/>
                <w:lang w:eastAsia="zh-CN"/>
              </w:rPr>
              <w:t>N.A.</w:t>
            </w:r>
          </w:p>
        </w:tc>
      </w:tr>
      <w:tr w:rsidR="00592140" w:rsidRPr="00EC61C3" w14:paraId="088046AB"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DFA3CB5"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F7E9DC"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36B5F"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CAFC2B"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38E39A" w14:textId="77777777" w:rsidR="00592140" w:rsidRPr="00EC61C3" w:rsidRDefault="00592140" w:rsidP="00AC09A8">
            <w:pPr>
              <w:spacing w:after="0"/>
              <w:rPr>
                <w:rFonts w:ascii="Arial" w:hAnsi="Arial" w:cs="v4.2.0"/>
                <w:sz w:val="18"/>
                <w:lang w:eastAsia="zh-CN"/>
              </w:rPr>
            </w:pPr>
          </w:p>
        </w:tc>
      </w:tr>
      <w:tr w:rsidR="00592140" w:rsidRPr="00EC61C3" w14:paraId="141771C9"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C23B8AE"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70CBA5"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414A04"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C14376"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45CEB2" w14:textId="77777777" w:rsidR="00592140" w:rsidRPr="00EC61C3" w:rsidRDefault="00592140" w:rsidP="00AC09A8">
            <w:pPr>
              <w:spacing w:after="0"/>
              <w:rPr>
                <w:rFonts w:ascii="Arial" w:hAnsi="Arial" w:cs="v4.2.0"/>
                <w:sz w:val="18"/>
                <w:lang w:eastAsia="zh-CN"/>
              </w:rPr>
            </w:pPr>
          </w:p>
        </w:tc>
      </w:tr>
      <w:tr w:rsidR="00592140" w:rsidRPr="00EC61C3" w14:paraId="0350EC95"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274EDCE"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D3E41C"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E2CBB4" w14:textId="77777777" w:rsidR="00592140" w:rsidRPr="00EC61C3" w:rsidRDefault="00592140" w:rsidP="00AC09A8">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0ADA7CF" w14:textId="77777777" w:rsidR="00592140" w:rsidRPr="00EC61C3" w:rsidRDefault="00592140" w:rsidP="00AC09A8">
            <w:pPr>
              <w:keepNext/>
              <w:keepLines/>
              <w:spacing w:after="0" w:line="254" w:lineRule="auto"/>
              <w:jc w:val="center"/>
              <w:rPr>
                <w:rFonts w:ascii="Arial" w:hAnsi="Arial" w:cs="v4.2.0"/>
                <w:sz w:val="18"/>
                <w:lang w:eastAsia="zh-CN"/>
              </w:rPr>
            </w:pPr>
            <w:r>
              <w:rPr>
                <w:rFonts w:ascii="Arial"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10B8DF0" w14:textId="77777777" w:rsidR="00592140" w:rsidRPr="00EC61C3" w:rsidRDefault="00592140" w:rsidP="00AC09A8">
            <w:pPr>
              <w:keepNext/>
              <w:keepLines/>
              <w:spacing w:after="0" w:line="254" w:lineRule="auto"/>
              <w:jc w:val="center"/>
              <w:rPr>
                <w:rFonts w:ascii="Arial" w:hAnsi="Arial" w:cs="v4.2.0"/>
                <w:sz w:val="18"/>
                <w:lang w:eastAsia="zh-CN"/>
              </w:rPr>
            </w:pPr>
            <w:r w:rsidRPr="00EC61C3">
              <w:rPr>
                <w:rFonts w:ascii="Arial" w:hAnsi="Arial" w:cs="v4.2.0"/>
                <w:sz w:val="18"/>
                <w:lang w:eastAsia="zh-CN"/>
              </w:rPr>
              <w:t>DLBWP.1.3</w:t>
            </w:r>
          </w:p>
        </w:tc>
      </w:tr>
      <w:tr w:rsidR="00592140" w:rsidRPr="00EC61C3" w14:paraId="222EE47B"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290D30A"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FD0858"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5DD0E"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6E27B2"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23F5A7B1" w14:textId="77777777" w:rsidR="00592140" w:rsidRPr="00EC61C3" w:rsidRDefault="00592140" w:rsidP="00AC09A8">
            <w:pPr>
              <w:spacing w:after="0"/>
              <w:rPr>
                <w:rFonts w:ascii="Arial" w:hAnsi="Arial" w:cs="v4.2.0"/>
                <w:sz w:val="18"/>
                <w:lang w:eastAsia="zh-CN"/>
              </w:rPr>
            </w:pPr>
          </w:p>
        </w:tc>
      </w:tr>
      <w:tr w:rsidR="00592140" w:rsidRPr="00EC61C3" w14:paraId="22A55F57"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BFFF87B"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5EC708F"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A6EABF"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88A88E"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45B74380" w14:textId="77777777" w:rsidR="00592140" w:rsidRPr="00EC61C3" w:rsidRDefault="00592140" w:rsidP="00AC09A8">
            <w:pPr>
              <w:spacing w:after="0"/>
              <w:rPr>
                <w:rFonts w:ascii="Arial" w:hAnsi="Arial" w:cs="v4.2.0"/>
                <w:sz w:val="18"/>
                <w:lang w:eastAsia="zh-CN"/>
              </w:rPr>
            </w:pPr>
          </w:p>
        </w:tc>
      </w:tr>
      <w:tr w:rsidR="00592140" w:rsidRPr="00EC61C3" w14:paraId="47A307BE"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D475E47"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F8A32E"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99104C" w14:textId="77777777" w:rsidR="00592140" w:rsidRPr="00EC61C3" w:rsidRDefault="00592140" w:rsidP="00AC09A8">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11325BA" w14:textId="77777777" w:rsidR="00592140" w:rsidRPr="00EC61C3" w:rsidRDefault="00592140" w:rsidP="00AC09A8">
            <w:pPr>
              <w:keepNext/>
              <w:keepLines/>
              <w:spacing w:after="0" w:line="254" w:lineRule="auto"/>
              <w:jc w:val="center"/>
              <w:rPr>
                <w:rFonts w:ascii="Arial" w:hAnsi="Arial" w:cs="v4.2.0"/>
                <w:sz w:val="18"/>
                <w:lang w:eastAsia="zh-CN"/>
              </w:rPr>
            </w:pPr>
            <w:r>
              <w:rPr>
                <w:rFonts w:ascii="Arial"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69B1C8C" w14:textId="77777777" w:rsidR="00592140" w:rsidRPr="00EC61C3" w:rsidRDefault="00592140" w:rsidP="00AC09A8">
            <w:pPr>
              <w:keepNext/>
              <w:keepLines/>
              <w:spacing w:after="0" w:line="254" w:lineRule="auto"/>
              <w:jc w:val="center"/>
              <w:rPr>
                <w:rFonts w:ascii="Arial" w:hAnsi="Arial" w:cs="v4.2.0"/>
                <w:sz w:val="18"/>
                <w:lang w:eastAsia="zh-CN"/>
              </w:rPr>
            </w:pPr>
            <w:r w:rsidRPr="00EC61C3">
              <w:rPr>
                <w:rFonts w:ascii="Arial" w:hAnsi="Arial" w:cs="v4.2.0"/>
                <w:sz w:val="18"/>
                <w:lang w:eastAsia="zh-CN"/>
              </w:rPr>
              <w:t>DLBWP.1.1</w:t>
            </w:r>
          </w:p>
        </w:tc>
      </w:tr>
      <w:tr w:rsidR="00592140" w:rsidRPr="00EC61C3" w14:paraId="2A79EC07"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46CD88B"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BC2223"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768A28"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9EFAAB"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6035FAA" w14:textId="77777777" w:rsidR="00592140" w:rsidRPr="00EC61C3" w:rsidRDefault="00592140" w:rsidP="00AC09A8">
            <w:pPr>
              <w:spacing w:after="0"/>
              <w:rPr>
                <w:rFonts w:ascii="Arial" w:hAnsi="Arial" w:cs="v4.2.0"/>
                <w:sz w:val="18"/>
                <w:lang w:eastAsia="zh-CN"/>
              </w:rPr>
            </w:pPr>
          </w:p>
        </w:tc>
      </w:tr>
      <w:tr w:rsidR="00592140" w:rsidRPr="00EC61C3" w14:paraId="174DCD25"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 w:author="Anritsu" w:date="2022-01-25T19:20:00Z">
            <w:trPr>
              <w:cantSplit/>
              <w:jc w:val="center"/>
            </w:trPr>
          </w:trPrChange>
        </w:trPr>
        <w:tc>
          <w:tcPr>
            <w:tcW w:w="2123" w:type="dxa"/>
            <w:vMerge/>
            <w:tcBorders>
              <w:top w:val="single" w:sz="4" w:space="0" w:color="auto"/>
              <w:left w:val="single" w:sz="4" w:space="0" w:color="auto"/>
              <w:bottom w:val="single" w:sz="4" w:space="0" w:color="auto"/>
              <w:right w:val="single" w:sz="4" w:space="0" w:color="auto"/>
            </w:tcBorders>
            <w:vAlign w:val="center"/>
            <w:hideMark/>
            <w:tcPrChange w:id="25" w:author="Anritsu" w:date="2022-01-25T19:20:00Z">
              <w:tcPr>
                <w:tcW w:w="2123" w:type="dxa"/>
                <w:vMerge/>
                <w:tcBorders>
                  <w:top w:val="single" w:sz="4" w:space="0" w:color="auto"/>
                  <w:left w:val="single" w:sz="4" w:space="0" w:color="auto"/>
                  <w:bottom w:val="single" w:sz="4" w:space="0" w:color="auto"/>
                  <w:right w:val="single" w:sz="4" w:space="0" w:color="auto"/>
                </w:tcBorders>
                <w:vAlign w:val="center"/>
                <w:hideMark/>
              </w:tcPr>
            </w:tcPrChange>
          </w:tcPr>
          <w:p w14:paraId="22609845"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26" w:author="Anritsu" w:date="2022-01-25T19:20: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EBE4CBB"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7" w:author="Anritsu" w:date="2022-01-25T19:2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5928E95"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28" w:author="Anritsu" w:date="2022-01-25T19:20: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3274AC4B"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29" w:author="Anritsu" w:date="2022-01-25T19:20: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41027BA2" w14:textId="77777777" w:rsidR="00592140" w:rsidRPr="00EC61C3" w:rsidRDefault="00592140" w:rsidP="00AC09A8">
            <w:pPr>
              <w:spacing w:after="0"/>
              <w:rPr>
                <w:rFonts w:ascii="Arial" w:hAnsi="Arial" w:cs="v4.2.0"/>
                <w:sz w:val="18"/>
                <w:lang w:eastAsia="zh-CN"/>
              </w:rPr>
            </w:pPr>
          </w:p>
        </w:tc>
      </w:tr>
      <w:tr w:rsidR="002E4D2C" w:rsidRPr="00EC61C3" w14:paraId="56A02C89"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1" w:author="Anritsu" w:date="2022-01-25T19:18:00Z"/>
          <w:trPrChange w:id="32" w:author="Anritsu" w:date="2022-01-25T19:20:00Z">
            <w:trPr>
              <w:cantSplit/>
              <w:jc w:val="center"/>
            </w:trPr>
          </w:trPrChange>
        </w:trPr>
        <w:tc>
          <w:tcPr>
            <w:tcW w:w="2123" w:type="dxa"/>
            <w:vMerge w:val="restart"/>
            <w:tcBorders>
              <w:top w:val="single" w:sz="4" w:space="0" w:color="auto"/>
              <w:left w:val="single" w:sz="4" w:space="0" w:color="auto"/>
              <w:right w:val="single" w:sz="4" w:space="0" w:color="auto"/>
            </w:tcBorders>
            <w:tcPrChange w:id="33" w:author="Anritsu" w:date="2022-01-25T19:20:00Z">
              <w:tcPr>
                <w:tcW w:w="2123" w:type="dxa"/>
                <w:vMerge w:val="restart"/>
                <w:tcBorders>
                  <w:top w:val="single" w:sz="4" w:space="0" w:color="auto"/>
                  <w:left w:val="single" w:sz="4" w:space="0" w:color="auto"/>
                  <w:right w:val="single" w:sz="4" w:space="0" w:color="auto"/>
                </w:tcBorders>
              </w:tcPr>
            </w:tcPrChange>
          </w:tcPr>
          <w:p w14:paraId="08527D63" w14:textId="77777777" w:rsidR="002E4D2C" w:rsidRPr="006F4D85" w:rsidRDefault="002E4D2C" w:rsidP="002E4D2C">
            <w:pPr>
              <w:pStyle w:val="TAL"/>
              <w:rPr>
                <w:ins w:id="34" w:author="Anritsu" w:date="2022-01-25T19:19:00Z"/>
              </w:rPr>
            </w:pPr>
            <w:ins w:id="35" w:author="Anritsu" w:date="2022-01-25T19:19:00Z">
              <w:r w:rsidRPr="006F4D85">
                <w:t xml:space="preserve">Initial </w:t>
              </w:r>
              <w:r>
                <w:t xml:space="preserve">UL </w:t>
              </w:r>
              <w:r w:rsidRPr="006F4D85">
                <w:t xml:space="preserve">BWP </w:t>
              </w:r>
            </w:ins>
          </w:p>
          <w:p w14:paraId="5FA0F37D" w14:textId="77777777" w:rsidR="002E4D2C" w:rsidRPr="006F4D85" w:rsidRDefault="002E4D2C" w:rsidP="002E4D2C">
            <w:pPr>
              <w:pStyle w:val="TAL"/>
              <w:rPr>
                <w:ins w:id="36" w:author="Anritsu" w:date="2022-01-25T19:19:00Z"/>
              </w:rPr>
            </w:pPr>
            <w:ins w:id="37" w:author="Anritsu" w:date="2022-01-25T19:19:00Z">
              <w:r w:rsidRPr="006F4D85">
                <w:t>Configuration</w:t>
              </w:r>
            </w:ins>
          </w:p>
          <w:p w14:paraId="083D83CA" w14:textId="77777777" w:rsidR="002E4D2C" w:rsidRPr="00EC61C3" w:rsidRDefault="002E4D2C" w:rsidP="002E4D2C">
            <w:pPr>
              <w:keepNext/>
              <w:keepLines/>
              <w:spacing w:after="0" w:line="254" w:lineRule="auto"/>
              <w:rPr>
                <w:ins w:id="38" w:author="Anritsu" w:date="2022-01-25T19:18: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39"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3AF59661" w14:textId="3CA9E8EA" w:rsidR="002E4D2C" w:rsidRPr="00EC61C3" w:rsidRDefault="002E4D2C" w:rsidP="002E4D2C">
            <w:pPr>
              <w:keepNext/>
              <w:keepLines/>
              <w:spacing w:after="0" w:line="254" w:lineRule="auto"/>
              <w:rPr>
                <w:ins w:id="40" w:author="Anritsu" w:date="2022-01-25T19:18:00Z"/>
                <w:rFonts w:ascii="Arial" w:hAnsi="Arial" w:cs="Arial"/>
                <w:sz w:val="18"/>
              </w:rPr>
            </w:pPr>
            <w:ins w:id="41" w:author="Anritsu" w:date="2022-01-25T19:19: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Change w:id="42" w:author="Anritsu" w:date="2022-01-25T19:20:00Z">
              <w:tcPr>
                <w:tcW w:w="1134" w:type="dxa"/>
                <w:vMerge w:val="restart"/>
                <w:tcBorders>
                  <w:top w:val="single" w:sz="4" w:space="0" w:color="auto"/>
                  <w:left w:val="single" w:sz="4" w:space="0" w:color="auto"/>
                  <w:right w:val="single" w:sz="4" w:space="0" w:color="auto"/>
                </w:tcBorders>
              </w:tcPr>
            </w:tcPrChange>
          </w:tcPr>
          <w:p w14:paraId="7A96D157" w14:textId="77777777" w:rsidR="002E4D2C" w:rsidRPr="00EC61C3" w:rsidRDefault="002E4D2C" w:rsidP="002E4D2C">
            <w:pPr>
              <w:keepNext/>
              <w:keepLines/>
              <w:spacing w:after="0" w:line="254" w:lineRule="auto"/>
              <w:jc w:val="center"/>
              <w:rPr>
                <w:ins w:id="43" w:author="Anritsu" w:date="2022-01-25T19:18:00Z"/>
                <w:rFonts w:ascii="Arial" w:hAnsi="Arial" w:cs="Arial"/>
                <w:sz w:val="18"/>
              </w:rPr>
            </w:pPr>
          </w:p>
        </w:tc>
        <w:tc>
          <w:tcPr>
            <w:tcW w:w="2268" w:type="dxa"/>
            <w:tcBorders>
              <w:top w:val="single" w:sz="4" w:space="0" w:color="auto"/>
              <w:left w:val="single" w:sz="4" w:space="0" w:color="auto"/>
              <w:bottom w:val="nil"/>
              <w:right w:val="single" w:sz="4" w:space="0" w:color="auto"/>
            </w:tcBorders>
            <w:tcPrChange w:id="44"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079FCA01" w14:textId="5D591F10" w:rsidR="002E4D2C" w:rsidRPr="00EC61C3" w:rsidRDefault="002E4D2C" w:rsidP="002E4D2C">
            <w:pPr>
              <w:keepNext/>
              <w:keepLines/>
              <w:spacing w:after="0" w:line="254" w:lineRule="auto"/>
              <w:jc w:val="center"/>
              <w:rPr>
                <w:ins w:id="45" w:author="Anritsu" w:date="2022-01-25T19:18:00Z"/>
                <w:rFonts w:ascii="Arial" w:hAnsi="Arial" w:cs="Arial"/>
                <w:sz w:val="18"/>
                <w:szCs w:val="16"/>
                <w:lang w:eastAsia="zh-CN"/>
              </w:rPr>
            </w:pPr>
            <w:ins w:id="46" w:author="Anritsu" w:date="2022-01-25T19:19:00Z">
              <w:r>
                <w:rPr>
                  <w:rFonts w:cs="v4.2.0"/>
                  <w:lang w:eastAsia="zh-CN"/>
                </w:rPr>
                <w:t>U</w:t>
              </w:r>
              <w:r w:rsidRPr="006F4D85">
                <w:rPr>
                  <w:rFonts w:cs="v4.2.0"/>
                  <w:lang w:eastAsia="zh-CN"/>
                </w:rPr>
                <w:t>LBWP.0.2</w:t>
              </w:r>
            </w:ins>
          </w:p>
        </w:tc>
        <w:tc>
          <w:tcPr>
            <w:tcW w:w="2268" w:type="dxa"/>
            <w:tcBorders>
              <w:top w:val="single" w:sz="4" w:space="0" w:color="auto"/>
              <w:left w:val="single" w:sz="4" w:space="0" w:color="auto"/>
              <w:bottom w:val="nil"/>
              <w:right w:val="single" w:sz="4" w:space="0" w:color="auto"/>
            </w:tcBorders>
            <w:tcPrChange w:id="47"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06E9E91A" w14:textId="3F09A2A5" w:rsidR="002E4D2C" w:rsidRPr="00EC61C3" w:rsidRDefault="002E4D2C" w:rsidP="002E4D2C">
            <w:pPr>
              <w:keepNext/>
              <w:keepLines/>
              <w:spacing w:after="0" w:line="254" w:lineRule="auto"/>
              <w:jc w:val="center"/>
              <w:rPr>
                <w:ins w:id="48" w:author="Anritsu" w:date="2022-01-25T19:18:00Z"/>
                <w:rFonts w:ascii="Arial" w:hAnsi="Arial" w:cs="Arial"/>
                <w:sz w:val="18"/>
                <w:szCs w:val="16"/>
                <w:lang w:eastAsia="zh-CN"/>
              </w:rPr>
            </w:pPr>
            <w:ins w:id="49" w:author="Anritsu" w:date="2022-01-25T19:19:00Z">
              <w:r>
                <w:rPr>
                  <w:rFonts w:cs="v4.2.0"/>
                  <w:lang w:eastAsia="zh-CN"/>
                </w:rPr>
                <w:t>U</w:t>
              </w:r>
              <w:r w:rsidRPr="006F4D85">
                <w:rPr>
                  <w:rFonts w:cs="v4.2.0"/>
                  <w:lang w:eastAsia="zh-CN"/>
                </w:rPr>
                <w:t>LBWP.0.2</w:t>
              </w:r>
            </w:ins>
          </w:p>
        </w:tc>
      </w:tr>
      <w:tr w:rsidR="002E4D2C" w:rsidRPr="00EC61C3" w14:paraId="5B8530DE"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 w:author="Anritsu" w:date="2022-01-25T19:19:00Z"/>
          <w:trPrChange w:id="52" w:author="Anritsu" w:date="2022-01-25T19:20:00Z">
            <w:trPr>
              <w:cantSplit/>
              <w:jc w:val="center"/>
            </w:trPr>
          </w:trPrChange>
        </w:trPr>
        <w:tc>
          <w:tcPr>
            <w:tcW w:w="2123" w:type="dxa"/>
            <w:vMerge/>
            <w:tcBorders>
              <w:left w:val="single" w:sz="4" w:space="0" w:color="auto"/>
              <w:right w:val="single" w:sz="4" w:space="0" w:color="auto"/>
            </w:tcBorders>
            <w:tcPrChange w:id="53" w:author="Anritsu" w:date="2022-01-25T19:20:00Z">
              <w:tcPr>
                <w:tcW w:w="2123" w:type="dxa"/>
                <w:vMerge/>
                <w:tcBorders>
                  <w:left w:val="single" w:sz="4" w:space="0" w:color="auto"/>
                  <w:right w:val="single" w:sz="4" w:space="0" w:color="auto"/>
                </w:tcBorders>
              </w:tcPr>
            </w:tcPrChange>
          </w:tcPr>
          <w:p w14:paraId="47AE4973" w14:textId="77777777" w:rsidR="002E4D2C" w:rsidRPr="00EC61C3" w:rsidRDefault="002E4D2C" w:rsidP="002E4D2C">
            <w:pPr>
              <w:keepNext/>
              <w:keepLines/>
              <w:spacing w:after="0" w:line="254" w:lineRule="auto"/>
              <w:rPr>
                <w:ins w:id="54"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55"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0444AB1B" w14:textId="6FB17B1D" w:rsidR="002E4D2C" w:rsidRPr="00EC61C3" w:rsidRDefault="002E4D2C" w:rsidP="002E4D2C">
            <w:pPr>
              <w:keepNext/>
              <w:keepLines/>
              <w:spacing w:after="0" w:line="254" w:lineRule="auto"/>
              <w:rPr>
                <w:ins w:id="56" w:author="Anritsu" w:date="2022-01-25T19:19:00Z"/>
                <w:rFonts w:ascii="Arial" w:hAnsi="Arial" w:cs="Arial"/>
                <w:sz w:val="18"/>
              </w:rPr>
            </w:pPr>
            <w:ins w:id="57" w:author="Anritsu" w:date="2022-01-25T19:19: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Change w:id="58" w:author="Anritsu" w:date="2022-01-25T19:20:00Z">
              <w:tcPr>
                <w:tcW w:w="1134" w:type="dxa"/>
                <w:vMerge/>
                <w:tcBorders>
                  <w:left w:val="single" w:sz="4" w:space="0" w:color="auto"/>
                  <w:right w:val="single" w:sz="4" w:space="0" w:color="auto"/>
                </w:tcBorders>
              </w:tcPr>
            </w:tcPrChange>
          </w:tcPr>
          <w:p w14:paraId="5964D49E" w14:textId="77777777" w:rsidR="002E4D2C" w:rsidRPr="00EC61C3" w:rsidRDefault="002E4D2C" w:rsidP="002E4D2C">
            <w:pPr>
              <w:keepNext/>
              <w:keepLines/>
              <w:spacing w:after="0" w:line="254" w:lineRule="auto"/>
              <w:jc w:val="center"/>
              <w:rPr>
                <w:ins w:id="59" w:author="Anritsu" w:date="2022-01-25T19:19:00Z"/>
                <w:rFonts w:ascii="Arial" w:hAnsi="Arial" w:cs="Arial"/>
                <w:sz w:val="18"/>
              </w:rPr>
            </w:pPr>
          </w:p>
        </w:tc>
        <w:tc>
          <w:tcPr>
            <w:tcW w:w="2268" w:type="dxa"/>
            <w:tcBorders>
              <w:top w:val="nil"/>
              <w:left w:val="single" w:sz="4" w:space="0" w:color="auto"/>
              <w:bottom w:val="nil"/>
              <w:right w:val="single" w:sz="4" w:space="0" w:color="auto"/>
            </w:tcBorders>
            <w:tcPrChange w:id="60"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0C3D98E1" w14:textId="77777777" w:rsidR="002E4D2C" w:rsidRPr="00EC61C3" w:rsidRDefault="002E4D2C" w:rsidP="002E4D2C">
            <w:pPr>
              <w:keepNext/>
              <w:keepLines/>
              <w:spacing w:after="0" w:line="254" w:lineRule="auto"/>
              <w:jc w:val="center"/>
              <w:rPr>
                <w:ins w:id="61" w:author="Anritsu" w:date="2022-01-25T19:19:00Z"/>
                <w:rFonts w:ascii="Arial" w:hAnsi="Arial" w:cs="Arial"/>
                <w:sz w:val="18"/>
                <w:szCs w:val="16"/>
                <w:lang w:eastAsia="zh-CN"/>
              </w:rPr>
            </w:pPr>
          </w:p>
        </w:tc>
        <w:tc>
          <w:tcPr>
            <w:tcW w:w="2268" w:type="dxa"/>
            <w:tcBorders>
              <w:top w:val="nil"/>
              <w:left w:val="single" w:sz="4" w:space="0" w:color="auto"/>
              <w:bottom w:val="nil"/>
              <w:right w:val="single" w:sz="4" w:space="0" w:color="auto"/>
            </w:tcBorders>
            <w:tcPrChange w:id="62"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321E9D4C" w14:textId="77777777" w:rsidR="002E4D2C" w:rsidRPr="00EC61C3" w:rsidRDefault="002E4D2C" w:rsidP="002E4D2C">
            <w:pPr>
              <w:keepNext/>
              <w:keepLines/>
              <w:spacing w:after="0" w:line="254" w:lineRule="auto"/>
              <w:jc w:val="center"/>
              <w:rPr>
                <w:ins w:id="63" w:author="Anritsu" w:date="2022-01-25T19:19:00Z"/>
                <w:rFonts w:ascii="Arial" w:hAnsi="Arial" w:cs="Arial"/>
                <w:sz w:val="18"/>
                <w:szCs w:val="16"/>
                <w:lang w:eastAsia="zh-CN"/>
              </w:rPr>
            </w:pPr>
          </w:p>
        </w:tc>
      </w:tr>
      <w:tr w:rsidR="002E4D2C" w:rsidRPr="00EC61C3" w14:paraId="6D29F986"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5" w:author="Anritsu" w:date="2022-01-25T19:19:00Z"/>
          <w:trPrChange w:id="66" w:author="Anritsu" w:date="2022-01-25T19:20:00Z">
            <w:trPr>
              <w:cantSplit/>
              <w:jc w:val="center"/>
            </w:trPr>
          </w:trPrChange>
        </w:trPr>
        <w:tc>
          <w:tcPr>
            <w:tcW w:w="2123" w:type="dxa"/>
            <w:vMerge/>
            <w:tcBorders>
              <w:left w:val="single" w:sz="4" w:space="0" w:color="auto"/>
              <w:bottom w:val="single" w:sz="4" w:space="0" w:color="auto"/>
              <w:right w:val="single" w:sz="4" w:space="0" w:color="auto"/>
            </w:tcBorders>
            <w:tcPrChange w:id="67" w:author="Anritsu" w:date="2022-01-25T19:20:00Z">
              <w:tcPr>
                <w:tcW w:w="2123" w:type="dxa"/>
                <w:vMerge/>
                <w:tcBorders>
                  <w:left w:val="single" w:sz="4" w:space="0" w:color="auto"/>
                  <w:bottom w:val="single" w:sz="4" w:space="0" w:color="auto"/>
                  <w:right w:val="single" w:sz="4" w:space="0" w:color="auto"/>
                </w:tcBorders>
              </w:tcPr>
            </w:tcPrChange>
          </w:tcPr>
          <w:p w14:paraId="37CAE226" w14:textId="77777777" w:rsidR="002E4D2C" w:rsidRPr="00EC61C3" w:rsidRDefault="002E4D2C" w:rsidP="002E4D2C">
            <w:pPr>
              <w:keepNext/>
              <w:keepLines/>
              <w:spacing w:after="0" w:line="254" w:lineRule="auto"/>
              <w:rPr>
                <w:ins w:id="68"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69"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7D529B26" w14:textId="06CD0C50" w:rsidR="002E4D2C" w:rsidRPr="00EC61C3" w:rsidRDefault="002E4D2C" w:rsidP="002E4D2C">
            <w:pPr>
              <w:keepNext/>
              <w:keepLines/>
              <w:spacing w:after="0" w:line="254" w:lineRule="auto"/>
              <w:rPr>
                <w:ins w:id="70" w:author="Anritsu" w:date="2022-01-25T19:19:00Z"/>
                <w:rFonts w:ascii="Arial" w:hAnsi="Arial" w:cs="Arial"/>
                <w:sz w:val="18"/>
              </w:rPr>
            </w:pPr>
            <w:ins w:id="71" w:author="Anritsu" w:date="2022-01-25T19:19: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Change w:id="72" w:author="Anritsu" w:date="2022-01-25T19:20:00Z">
              <w:tcPr>
                <w:tcW w:w="1134" w:type="dxa"/>
                <w:vMerge/>
                <w:tcBorders>
                  <w:left w:val="single" w:sz="4" w:space="0" w:color="auto"/>
                  <w:bottom w:val="single" w:sz="4" w:space="0" w:color="auto"/>
                  <w:right w:val="single" w:sz="4" w:space="0" w:color="auto"/>
                </w:tcBorders>
              </w:tcPr>
            </w:tcPrChange>
          </w:tcPr>
          <w:p w14:paraId="65170EB8" w14:textId="77777777" w:rsidR="002E4D2C" w:rsidRPr="00EC61C3" w:rsidRDefault="002E4D2C" w:rsidP="002E4D2C">
            <w:pPr>
              <w:keepNext/>
              <w:keepLines/>
              <w:spacing w:after="0" w:line="254" w:lineRule="auto"/>
              <w:jc w:val="center"/>
              <w:rPr>
                <w:ins w:id="73" w:author="Anritsu" w:date="2022-01-25T19:19:00Z"/>
                <w:rFonts w:ascii="Arial" w:hAnsi="Arial" w:cs="Arial"/>
                <w:sz w:val="18"/>
              </w:rPr>
            </w:pPr>
          </w:p>
        </w:tc>
        <w:tc>
          <w:tcPr>
            <w:tcW w:w="2268" w:type="dxa"/>
            <w:tcBorders>
              <w:top w:val="nil"/>
              <w:left w:val="single" w:sz="4" w:space="0" w:color="auto"/>
              <w:bottom w:val="single" w:sz="4" w:space="0" w:color="auto"/>
              <w:right w:val="single" w:sz="4" w:space="0" w:color="auto"/>
            </w:tcBorders>
            <w:tcPrChange w:id="74"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409C83E2" w14:textId="77777777" w:rsidR="002E4D2C" w:rsidRPr="00EC61C3" w:rsidRDefault="002E4D2C" w:rsidP="002E4D2C">
            <w:pPr>
              <w:keepNext/>
              <w:keepLines/>
              <w:spacing w:after="0" w:line="254" w:lineRule="auto"/>
              <w:jc w:val="center"/>
              <w:rPr>
                <w:ins w:id="75" w:author="Anritsu" w:date="2022-01-25T19:19:00Z"/>
                <w:rFonts w:ascii="Arial" w:hAnsi="Arial" w:cs="Arial"/>
                <w:sz w:val="18"/>
                <w:szCs w:val="16"/>
                <w:lang w:eastAsia="zh-CN"/>
              </w:rPr>
            </w:pPr>
          </w:p>
        </w:tc>
        <w:tc>
          <w:tcPr>
            <w:tcW w:w="2268" w:type="dxa"/>
            <w:tcBorders>
              <w:top w:val="nil"/>
              <w:left w:val="single" w:sz="4" w:space="0" w:color="auto"/>
              <w:bottom w:val="single" w:sz="4" w:space="0" w:color="auto"/>
              <w:right w:val="single" w:sz="4" w:space="0" w:color="auto"/>
            </w:tcBorders>
            <w:tcPrChange w:id="76"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4F7C432D" w14:textId="77777777" w:rsidR="002E4D2C" w:rsidRPr="00EC61C3" w:rsidRDefault="002E4D2C" w:rsidP="002E4D2C">
            <w:pPr>
              <w:keepNext/>
              <w:keepLines/>
              <w:spacing w:after="0" w:line="254" w:lineRule="auto"/>
              <w:jc w:val="center"/>
              <w:rPr>
                <w:ins w:id="77" w:author="Anritsu" w:date="2022-01-25T19:19:00Z"/>
                <w:rFonts w:ascii="Arial" w:hAnsi="Arial" w:cs="Arial"/>
                <w:sz w:val="18"/>
                <w:szCs w:val="16"/>
                <w:lang w:eastAsia="zh-CN"/>
              </w:rPr>
            </w:pPr>
          </w:p>
        </w:tc>
      </w:tr>
      <w:tr w:rsidR="002E4D2C" w:rsidRPr="00EC61C3" w14:paraId="5F199FA5"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9" w:author="Anritsu" w:date="2022-01-25T19:19:00Z"/>
          <w:trPrChange w:id="80" w:author="Anritsu" w:date="2022-01-25T19:20:00Z">
            <w:trPr>
              <w:cantSplit/>
              <w:jc w:val="center"/>
            </w:trPr>
          </w:trPrChange>
        </w:trPr>
        <w:tc>
          <w:tcPr>
            <w:tcW w:w="2123" w:type="dxa"/>
            <w:vMerge w:val="restart"/>
            <w:tcBorders>
              <w:top w:val="single" w:sz="4" w:space="0" w:color="auto"/>
              <w:left w:val="single" w:sz="4" w:space="0" w:color="auto"/>
              <w:right w:val="single" w:sz="4" w:space="0" w:color="auto"/>
            </w:tcBorders>
            <w:tcPrChange w:id="81" w:author="Anritsu" w:date="2022-01-25T19:20:00Z">
              <w:tcPr>
                <w:tcW w:w="2123" w:type="dxa"/>
                <w:vMerge w:val="restart"/>
                <w:tcBorders>
                  <w:top w:val="single" w:sz="4" w:space="0" w:color="auto"/>
                  <w:left w:val="single" w:sz="4" w:space="0" w:color="auto"/>
                  <w:right w:val="single" w:sz="4" w:space="0" w:color="auto"/>
                </w:tcBorders>
              </w:tcPr>
            </w:tcPrChange>
          </w:tcPr>
          <w:p w14:paraId="035E0772" w14:textId="77777777" w:rsidR="002E4D2C" w:rsidRPr="006F4D85" w:rsidRDefault="002E4D2C" w:rsidP="002E4D2C">
            <w:pPr>
              <w:pStyle w:val="TAL"/>
              <w:rPr>
                <w:ins w:id="82" w:author="Anritsu" w:date="2022-01-25T19:19:00Z"/>
              </w:rPr>
            </w:pPr>
            <w:ins w:id="83" w:author="Anritsu" w:date="2022-01-25T19:19:00Z">
              <w:r w:rsidRPr="006F4D85">
                <w:t xml:space="preserve">Active </w:t>
              </w:r>
              <w:r>
                <w:t xml:space="preserve">UL </w:t>
              </w:r>
              <w:r w:rsidRPr="006F4D85">
                <w:t xml:space="preserve">BWP-0 </w:t>
              </w:r>
            </w:ins>
          </w:p>
          <w:p w14:paraId="49506499" w14:textId="77777777" w:rsidR="002E4D2C" w:rsidRPr="006F4D85" w:rsidRDefault="002E4D2C" w:rsidP="002E4D2C">
            <w:pPr>
              <w:pStyle w:val="TAL"/>
              <w:rPr>
                <w:ins w:id="84" w:author="Anritsu" w:date="2022-01-25T19:19:00Z"/>
              </w:rPr>
            </w:pPr>
            <w:ins w:id="85" w:author="Anritsu" w:date="2022-01-25T19:19:00Z">
              <w:r w:rsidRPr="006F4D85">
                <w:t>Configuration</w:t>
              </w:r>
            </w:ins>
          </w:p>
          <w:p w14:paraId="129F1724" w14:textId="77777777" w:rsidR="002E4D2C" w:rsidRPr="00EC61C3" w:rsidRDefault="002E4D2C" w:rsidP="002E4D2C">
            <w:pPr>
              <w:keepNext/>
              <w:keepLines/>
              <w:spacing w:after="0" w:line="254" w:lineRule="auto"/>
              <w:rPr>
                <w:ins w:id="86"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87"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7C4776D9" w14:textId="2C3026A9" w:rsidR="002E4D2C" w:rsidRPr="00EC61C3" w:rsidRDefault="002E4D2C" w:rsidP="002E4D2C">
            <w:pPr>
              <w:keepNext/>
              <w:keepLines/>
              <w:spacing w:after="0" w:line="254" w:lineRule="auto"/>
              <w:rPr>
                <w:ins w:id="88" w:author="Anritsu" w:date="2022-01-25T19:19:00Z"/>
                <w:rFonts w:ascii="Arial" w:hAnsi="Arial" w:cs="Arial"/>
                <w:sz w:val="18"/>
              </w:rPr>
            </w:pPr>
            <w:ins w:id="89" w:author="Anritsu" w:date="2022-01-25T19:19: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Change w:id="90" w:author="Anritsu" w:date="2022-01-25T19:20:00Z">
              <w:tcPr>
                <w:tcW w:w="1134" w:type="dxa"/>
                <w:vMerge w:val="restart"/>
                <w:tcBorders>
                  <w:top w:val="single" w:sz="4" w:space="0" w:color="auto"/>
                  <w:left w:val="single" w:sz="4" w:space="0" w:color="auto"/>
                  <w:right w:val="single" w:sz="4" w:space="0" w:color="auto"/>
                </w:tcBorders>
              </w:tcPr>
            </w:tcPrChange>
          </w:tcPr>
          <w:p w14:paraId="5CA75A91" w14:textId="77777777" w:rsidR="002E4D2C" w:rsidRPr="00EC61C3" w:rsidRDefault="002E4D2C" w:rsidP="002E4D2C">
            <w:pPr>
              <w:keepNext/>
              <w:keepLines/>
              <w:spacing w:after="0" w:line="254" w:lineRule="auto"/>
              <w:jc w:val="center"/>
              <w:rPr>
                <w:ins w:id="91" w:author="Anritsu" w:date="2022-01-25T19:19:00Z"/>
                <w:rFonts w:ascii="Arial" w:hAnsi="Arial" w:cs="Arial"/>
                <w:sz w:val="18"/>
              </w:rPr>
            </w:pPr>
          </w:p>
        </w:tc>
        <w:tc>
          <w:tcPr>
            <w:tcW w:w="2268" w:type="dxa"/>
            <w:tcBorders>
              <w:top w:val="single" w:sz="4" w:space="0" w:color="auto"/>
              <w:left w:val="single" w:sz="4" w:space="0" w:color="auto"/>
              <w:bottom w:val="nil"/>
              <w:right w:val="single" w:sz="4" w:space="0" w:color="auto"/>
            </w:tcBorders>
            <w:tcPrChange w:id="92"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1B4A50B5" w14:textId="4E47FC82" w:rsidR="002E4D2C" w:rsidRPr="00EC61C3" w:rsidRDefault="002E4D2C" w:rsidP="002E4D2C">
            <w:pPr>
              <w:keepNext/>
              <w:keepLines/>
              <w:spacing w:after="0" w:line="254" w:lineRule="auto"/>
              <w:jc w:val="center"/>
              <w:rPr>
                <w:ins w:id="93" w:author="Anritsu" w:date="2022-01-25T19:19:00Z"/>
                <w:rFonts w:ascii="Arial" w:hAnsi="Arial" w:cs="Arial"/>
                <w:sz w:val="18"/>
                <w:szCs w:val="16"/>
                <w:lang w:eastAsia="zh-CN"/>
              </w:rPr>
            </w:pPr>
            <w:ins w:id="94" w:author="Anritsu" w:date="2022-01-25T19:19:00Z">
              <w:r>
                <w:rPr>
                  <w:rFonts w:cs="v4.2.0"/>
                  <w:lang w:eastAsia="zh-CN"/>
                </w:rPr>
                <w:t>U</w:t>
              </w:r>
              <w:r w:rsidRPr="00EC61C3">
                <w:rPr>
                  <w:rFonts w:cs="v4.2.0"/>
                  <w:lang w:eastAsia="zh-CN"/>
                </w:rPr>
                <w:t>LBWP.0.2</w:t>
              </w:r>
            </w:ins>
          </w:p>
        </w:tc>
        <w:tc>
          <w:tcPr>
            <w:tcW w:w="2268" w:type="dxa"/>
            <w:tcBorders>
              <w:top w:val="single" w:sz="4" w:space="0" w:color="auto"/>
              <w:left w:val="single" w:sz="4" w:space="0" w:color="auto"/>
              <w:bottom w:val="nil"/>
              <w:right w:val="single" w:sz="4" w:space="0" w:color="auto"/>
            </w:tcBorders>
            <w:tcPrChange w:id="95"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0D06F60A" w14:textId="3AAEDC45" w:rsidR="002E4D2C" w:rsidRPr="00EC61C3" w:rsidRDefault="002E4D2C" w:rsidP="002E4D2C">
            <w:pPr>
              <w:keepNext/>
              <w:keepLines/>
              <w:spacing w:after="0" w:line="254" w:lineRule="auto"/>
              <w:jc w:val="center"/>
              <w:rPr>
                <w:ins w:id="96" w:author="Anritsu" w:date="2022-01-25T19:19:00Z"/>
                <w:rFonts w:ascii="Arial" w:hAnsi="Arial" w:cs="Arial"/>
                <w:sz w:val="18"/>
                <w:szCs w:val="16"/>
                <w:lang w:eastAsia="zh-CN"/>
              </w:rPr>
            </w:pPr>
            <w:ins w:id="97" w:author="Anritsu" w:date="2022-01-25T19:19:00Z">
              <w:r>
                <w:rPr>
                  <w:rFonts w:cs="v4.2.0"/>
                  <w:lang w:eastAsia="zh-CN"/>
                </w:rPr>
                <w:t>N.A.</w:t>
              </w:r>
            </w:ins>
          </w:p>
        </w:tc>
      </w:tr>
      <w:tr w:rsidR="002E4D2C" w:rsidRPr="00EC61C3" w14:paraId="33AE8F2D"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9" w:author="Anritsu" w:date="2022-01-25T19:19:00Z"/>
          <w:trPrChange w:id="100" w:author="Anritsu" w:date="2022-01-25T19:20:00Z">
            <w:trPr>
              <w:cantSplit/>
              <w:jc w:val="center"/>
            </w:trPr>
          </w:trPrChange>
        </w:trPr>
        <w:tc>
          <w:tcPr>
            <w:tcW w:w="2123" w:type="dxa"/>
            <w:vMerge/>
            <w:tcBorders>
              <w:left w:val="single" w:sz="4" w:space="0" w:color="auto"/>
              <w:right w:val="single" w:sz="4" w:space="0" w:color="auto"/>
            </w:tcBorders>
            <w:tcPrChange w:id="101" w:author="Anritsu" w:date="2022-01-25T19:20:00Z">
              <w:tcPr>
                <w:tcW w:w="2123" w:type="dxa"/>
                <w:vMerge/>
                <w:tcBorders>
                  <w:left w:val="single" w:sz="4" w:space="0" w:color="auto"/>
                  <w:right w:val="single" w:sz="4" w:space="0" w:color="auto"/>
                </w:tcBorders>
              </w:tcPr>
            </w:tcPrChange>
          </w:tcPr>
          <w:p w14:paraId="4816FA02" w14:textId="77777777" w:rsidR="002E4D2C" w:rsidRPr="00EC61C3" w:rsidRDefault="002E4D2C" w:rsidP="002E4D2C">
            <w:pPr>
              <w:keepNext/>
              <w:keepLines/>
              <w:spacing w:after="0" w:line="254" w:lineRule="auto"/>
              <w:rPr>
                <w:ins w:id="102"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103"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3481E71C" w14:textId="6145231F" w:rsidR="002E4D2C" w:rsidRPr="00EC61C3" w:rsidRDefault="002E4D2C" w:rsidP="002E4D2C">
            <w:pPr>
              <w:keepNext/>
              <w:keepLines/>
              <w:spacing w:after="0" w:line="254" w:lineRule="auto"/>
              <w:rPr>
                <w:ins w:id="104" w:author="Anritsu" w:date="2022-01-25T19:19:00Z"/>
                <w:rFonts w:ascii="Arial" w:hAnsi="Arial" w:cs="Arial"/>
                <w:sz w:val="18"/>
              </w:rPr>
            </w:pPr>
            <w:ins w:id="105" w:author="Anritsu" w:date="2022-01-25T19:19: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Change w:id="106" w:author="Anritsu" w:date="2022-01-25T19:20:00Z">
              <w:tcPr>
                <w:tcW w:w="1134" w:type="dxa"/>
                <w:vMerge/>
                <w:tcBorders>
                  <w:left w:val="single" w:sz="4" w:space="0" w:color="auto"/>
                  <w:right w:val="single" w:sz="4" w:space="0" w:color="auto"/>
                </w:tcBorders>
              </w:tcPr>
            </w:tcPrChange>
          </w:tcPr>
          <w:p w14:paraId="768BE27A" w14:textId="77777777" w:rsidR="002E4D2C" w:rsidRPr="00EC61C3" w:rsidRDefault="002E4D2C" w:rsidP="002E4D2C">
            <w:pPr>
              <w:keepNext/>
              <w:keepLines/>
              <w:spacing w:after="0" w:line="254" w:lineRule="auto"/>
              <w:jc w:val="center"/>
              <w:rPr>
                <w:ins w:id="107" w:author="Anritsu" w:date="2022-01-25T19:19:00Z"/>
                <w:rFonts w:ascii="Arial" w:hAnsi="Arial" w:cs="Arial"/>
                <w:sz w:val="18"/>
              </w:rPr>
            </w:pPr>
          </w:p>
        </w:tc>
        <w:tc>
          <w:tcPr>
            <w:tcW w:w="2268" w:type="dxa"/>
            <w:tcBorders>
              <w:top w:val="nil"/>
              <w:left w:val="single" w:sz="4" w:space="0" w:color="auto"/>
              <w:bottom w:val="nil"/>
              <w:right w:val="single" w:sz="4" w:space="0" w:color="auto"/>
            </w:tcBorders>
            <w:tcPrChange w:id="108"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6F7C6332" w14:textId="77777777" w:rsidR="002E4D2C" w:rsidRPr="00EC61C3" w:rsidRDefault="002E4D2C" w:rsidP="002E4D2C">
            <w:pPr>
              <w:keepNext/>
              <w:keepLines/>
              <w:spacing w:after="0" w:line="254" w:lineRule="auto"/>
              <w:jc w:val="center"/>
              <w:rPr>
                <w:ins w:id="109" w:author="Anritsu" w:date="2022-01-25T19:19:00Z"/>
                <w:rFonts w:ascii="Arial" w:hAnsi="Arial" w:cs="Arial"/>
                <w:sz w:val="18"/>
                <w:szCs w:val="16"/>
                <w:lang w:eastAsia="zh-CN"/>
              </w:rPr>
            </w:pPr>
          </w:p>
        </w:tc>
        <w:tc>
          <w:tcPr>
            <w:tcW w:w="2268" w:type="dxa"/>
            <w:tcBorders>
              <w:top w:val="nil"/>
              <w:left w:val="single" w:sz="4" w:space="0" w:color="auto"/>
              <w:bottom w:val="nil"/>
              <w:right w:val="single" w:sz="4" w:space="0" w:color="auto"/>
            </w:tcBorders>
            <w:tcPrChange w:id="110"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11F65F31" w14:textId="77777777" w:rsidR="002E4D2C" w:rsidRPr="00EC61C3" w:rsidRDefault="002E4D2C" w:rsidP="002E4D2C">
            <w:pPr>
              <w:keepNext/>
              <w:keepLines/>
              <w:spacing w:after="0" w:line="254" w:lineRule="auto"/>
              <w:jc w:val="center"/>
              <w:rPr>
                <w:ins w:id="111" w:author="Anritsu" w:date="2022-01-25T19:19:00Z"/>
                <w:rFonts w:ascii="Arial" w:hAnsi="Arial" w:cs="Arial"/>
                <w:sz w:val="18"/>
                <w:szCs w:val="16"/>
                <w:lang w:eastAsia="zh-CN"/>
              </w:rPr>
            </w:pPr>
          </w:p>
        </w:tc>
      </w:tr>
      <w:tr w:rsidR="002E4D2C" w:rsidRPr="00EC61C3" w14:paraId="7F6B9AF2"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3" w:author="Anritsu" w:date="2022-01-25T19:19:00Z"/>
          <w:trPrChange w:id="114" w:author="Anritsu" w:date="2022-01-25T19:20:00Z">
            <w:trPr>
              <w:cantSplit/>
              <w:jc w:val="center"/>
            </w:trPr>
          </w:trPrChange>
        </w:trPr>
        <w:tc>
          <w:tcPr>
            <w:tcW w:w="2123" w:type="dxa"/>
            <w:vMerge/>
            <w:tcBorders>
              <w:left w:val="single" w:sz="4" w:space="0" w:color="auto"/>
              <w:bottom w:val="single" w:sz="4" w:space="0" w:color="auto"/>
              <w:right w:val="single" w:sz="4" w:space="0" w:color="auto"/>
            </w:tcBorders>
            <w:tcPrChange w:id="115" w:author="Anritsu" w:date="2022-01-25T19:20:00Z">
              <w:tcPr>
                <w:tcW w:w="2123" w:type="dxa"/>
                <w:vMerge/>
                <w:tcBorders>
                  <w:left w:val="single" w:sz="4" w:space="0" w:color="auto"/>
                  <w:bottom w:val="single" w:sz="4" w:space="0" w:color="auto"/>
                  <w:right w:val="single" w:sz="4" w:space="0" w:color="auto"/>
                </w:tcBorders>
              </w:tcPr>
            </w:tcPrChange>
          </w:tcPr>
          <w:p w14:paraId="6947E42A" w14:textId="77777777" w:rsidR="002E4D2C" w:rsidRPr="00EC61C3" w:rsidRDefault="002E4D2C" w:rsidP="002E4D2C">
            <w:pPr>
              <w:keepNext/>
              <w:keepLines/>
              <w:spacing w:after="0" w:line="254" w:lineRule="auto"/>
              <w:rPr>
                <w:ins w:id="116"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117"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0608FFC5" w14:textId="34615738" w:rsidR="002E4D2C" w:rsidRPr="00EC61C3" w:rsidRDefault="002E4D2C" w:rsidP="002E4D2C">
            <w:pPr>
              <w:keepNext/>
              <w:keepLines/>
              <w:spacing w:after="0" w:line="254" w:lineRule="auto"/>
              <w:rPr>
                <w:ins w:id="118" w:author="Anritsu" w:date="2022-01-25T19:19:00Z"/>
                <w:rFonts w:ascii="Arial" w:hAnsi="Arial" w:cs="Arial"/>
                <w:sz w:val="18"/>
              </w:rPr>
            </w:pPr>
            <w:ins w:id="119" w:author="Anritsu" w:date="2022-01-25T19:19: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Change w:id="120" w:author="Anritsu" w:date="2022-01-25T19:20:00Z">
              <w:tcPr>
                <w:tcW w:w="1134" w:type="dxa"/>
                <w:vMerge/>
                <w:tcBorders>
                  <w:left w:val="single" w:sz="4" w:space="0" w:color="auto"/>
                  <w:bottom w:val="single" w:sz="4" w:space="0" w:color="auto"/>
                  <w:right w:val="single" w:sz="4" w:space="0" w:color="auto"/>
                </w:tcBorders>
              </w:tcPr>
            </w:tcPrChange>
          </w:tcPr>
          <w:p w14:paraId="2248DA3F" w14:textId="77777777" w:rsidR="002E4D2C" w:rsidRPr="00EC61C3" w:rsidRDefault="002E4D2C" w:rsidP="002E4D2C">
            <w:pPr>
              <w:keepNext/>
              <w:keepLines/>
              <w:spacing w:after="0" w:line="254" w:lineRule="auto"/>
              <w:jc w:val="center"/>
              <w:rPr>
                <w:ins w:id="121" w:author="Anritsu" w:date="2022-01-25T19:19:00Z"/>
                <w:rFonts w:ascii="Arial" w:hAnsi="Arial" w:cs="Arial"/>
                <w:sz w:val="18"/>
              </w:rPr>
            </w:pPr>
          </w:p>
        </w:tc>
        <w:tc>
          <w:tcPr>
            <w:tcW w:w="2268" w:type="dxa"/>
            <w:tcBorders>
              <w:top w:val="nil"/>
              <w:left w:val="single" w:sz="4" w:space="0" w:color="auto"/>
              <w:bottom w:val="single" w:sz="4" w:space="0" w:color="auto"/>
              <w:right w:val="single" w:sz="4" w:space="0" w:color="auto"/>
            </w:tcBorders>
            <w:tcPrChange w:id="122"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5FE966C5" w14:textId="77777777" w:rsidR="002E4D2C" w:rsidRPr="00EC61C3" w:rsidRDefault="002E4D2C" w:rsidP="002E4D2C">
            <w:pPr>
              <w:keepNext/>
              <w:keepLines/>
              <w:spacing w:after="0" w:line="254" w:lineRule="auto"/>
              <w:jc w:val="center"/>
              <w:rPr>
                <w:ins w:id="123" w:author="Anritsu" w:date="2022-01-25T19:19:00Z"/>
                <w:rFonts w:ascii="Arial" w:hAnsi="Arial" w:cs="Arial"/>
                <w:sz w:val="18"/>
                <w:szCs w:val="16"/>
                <w:lang w:eastAsia="zh-CN"/>
              </w:rPr>
            </w:pPr>
          </w:p>
        </w:tc>
        <w:tc>
          <w:tcPr>
            <w:tcW w:w="2268" w:type="dxa"/>
            <w:tcBorders>
              <w:top w:val="nil"/>
              <w:left w:val="single" w:sz="4" w:space="0" w:color="auto"/>
              <w:bottom w:val="single" w:sz="4" w:space="0" w:color="auto"/>
              <w:right w:val="single" w:sz="4" w:space="0" w:color="auto"/>
            </w:tcBorders>
            <w:tcPrChange w:id="124"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18188323" w14:textId="77777777" w:rsidR="002E4D2C" w:rsidRPr="00EC61C3" w:rsidRDefault="002E4D2C" w:rsidP="002E4D2C">
            <w:pPr>
              <w:keepNext/>
              <w:keepLines/>
              <w:spacing w:after="0" w:line="254" w:lineRule="auto"/>
              <w:jc w:val="center"/>
              <w:rPr>
                <w:ins w:id="125" w:author="Anritsu" w:date="2022-01-25T19:19:00Z"/>
                <w:rFonts w:ascii="Arial" w:hAnsi="Arial" w:cs="Arial"/>
                <w:sz w:val="18"/>
                <w:szCs w:val="16"/>
                <w:lang w:eastAsia="zh-CN"/>
              </w:rPr>
            </w:pPr>
          </w:p>
        </w:tc>
      </w:tr>
      <w:tr w:rsidR="002E4D2C" w:rsidRPr="00EC61C3" w14:paraId="12972870"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7" w:author="Anritsu" w:date="2022-01-25T19:19:00Z"/>
          <w:trPrChange w:id="128" w:author="Anritsu" w:date="2022-01-25T19:20:00Z">
            <w:trPr>
              <w:cantSplit/>
              <w:jc w:val="center"/>
            </w:trPr>
          </w:trPrChange>
        </w:trPr>
        <w:tc>
          <w:tcPr>
            <w:tcW w:w="2123" w:type="dxa"/>
            <w:vMerge w:val="restart"/>
            <w:tcBorders>
              <w:top w:val="single" w:sz="4" w:space="0" w:color="auto"/>
              <w:left w:val="single" w:sz="4" w:space="0" w:color="auto"/>
              <w:right w:val="single" w:sz="4" w:space="0" w:color="auto"/>
            </w:tcBorders>
            <w:tcPrChange w:id="129" w:author="Anritsu" w:date="2022-01-25T19:20:00Z">
              <w:tcPr>
                <w:tcW w:w="2123" w:type="dxa"/>
                <w:vMerge w:val="restart"/>
                <w:tcBorders>
                  <w:top w:val="single" w:sz="4" w:space="0" w:color="auto"/>
                  <w:left w:val="single" w:sz="4" w:space="0" w:color="auto"/>
                  <w:right w:val="single" w:sz="4" w:space="0" w:color="auto"/>
                </w:tcBorders>
              </w:tcPr>
            </w:tcPrChange>
          </w:tcPr>
          <w:p w14:paraId="155BDBF5" w14:textId="77777777" w:rsidR="002E4D2C" w:rsidRPr="006F4D85" w:rsidRDefault="002E4D2C" w:rsidP="002E4D2C">
            <w:pPr>
              <w:pStyle w:val="TAL"/>
              <w:rPr>
                <w:ins w:id="130" w:author="Anritsu" w:date="2022-01-25T19:19:00Z"/>
              </w:rPr>
            </w:pPr>
            <w:ins w:id="131" w:author="Anritsu" w:date="2022-01-25T19:19:00Z">
              <w:r w:rsidRPr="006F4D85">
                <w:t xml:space="preserve">Active </w:t>
              </w:r>
              <w:r>
                <w:t xml:space="preserve">UL </w:t>
              </w:r>
              <w:r w:rsidRPr="006F4D85">
                <w:t xml:space="preserve">BWP-1 </w:t>
              </w:r>
            </w:ins>
          </w:p>
          <w:p w14:paraId="00120CF7" w14:textId="77777777" w:rsidR="002E4D2C" w:rsidRPr="006F4D85" w:rsidRDefault="002E4D2C" w:rsidP="002E4D2C">
            <w:pPr>
              <w:pStyle w:val="TAL"/>
              <w:rPr>
                <w:ins w:id="132" w:author="Anritsu" w:date="2022-01-25T19:19:00Z"/>
              </w:rPr>
            </w:pPr>
            <w:ins w:id="133" w:author="Anritsu" w:date="2022-01-25T19:19:00Z">
              <w:r w:rsidRPr="006F4D85">
                <w:t>Configuration</w:t>
              </w:r>
            </w:ins>
          </w:p>
          <w:p w14:paraId="34705E45" w14:textId="77777777" w:rsidR="002E4D2C" w:rsidRPr="00EC61C3" w:rsidRDefault="002E4D2C" w:rsidP="002E4D2C">
            <w:pPr>
              <w:keepNext/>
              <w:keepLines/>
              <w:spacing w:after="0" w:line="254" w:lineRule="auto"/>
              <w:rPr>
                <w:ins w:id="134"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135"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55DD5901" w14:textId="4F8813BB" w:rsidR="002E4D2C" w:rsidRPr="00EC61C3" w:rsidRDefault="002E4D2C" w:rsidP="002E4D2C">
            <w:pPr>
              <w:keepNext/>
              <w:keepLines/>
              <w:spacing w:after="0" w:line="254" w:lineRule="auto"/>
              <w:rPr>
                <w:ins w:id="136" w:author="Anritsu" w:date="2022-01-25T19:19:00Z"/>
                <w:rFonts w:ascii="Arial" w:hAnsi="Arial" w:cs="Arial"/>
                <w:sz w:val="18"/>
              </w:rPr>
            </w:pPr>
            <w:ins w:id="137" w:author="Anritsu" w:date="2022-01-25T19:19: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Change w:id="138" w:author="Anritsu" w:date="2022-01-25T19:20:00Z">
              <w:tcPr>
                <w:tcW w:w="1134" w:type="dxa"/>
                <w:vMerge w:val="restart"/>
                <w:tcBorders>
                  <w:top w:val="single" w:sz="4" w:space="0" w:color="auto"/>
                  <w:left w:val="single" w:sz="4" w:space="0" w:color="auto"/>
                  <w:right w:val="single" w:sz="4" w:space="0" w:color="auto"/>
                </w:tcBorders>
              </w:tcPr>
            </w:tcPrChange>
          </w:tcPr>
          <w:p w14:paraId="27AC5055" w14:textId="77777777" w:rsidR="002E4D2C" w:rsidRPr="00EC61C3" w:rsidRDefault="002E4D2C" w:rsidP="002E4D2C">
            <w:pPr>
              <w:keepNext/>
              <w:keepLines/>
              <w:spacing w:after="0" w:line="254" w:lineRule="auto"/>
              <w:jc w:val="center"/>
              <w:rPr>
                <w:ins w:id="139" w:author="Anritsu" w:date="2022-01-25T19:19:00Z"/>
                <w:rFonts w:ascii="Arial" w:hAnsi="Arial" w:cs="Arial"/>
                <w:sz w:val="18"/>
              </w:rPr>
            </w:pPr>
          </w:p>
        </w:tc>
        <w:tc>
          <w:tcPr>
            <w:tcW w:w="2268" w:type="dxa"/>
            <w:tcBorders>
              <w:top w:val="single" w:sz="4" w:space="0" w:color="auto"/>
              <w:left w:val="single" w:sz="4" w:space="0" w:color="auto"/>
              <w:bottom w:val="nil"/>
              <w:right w:val="single" w:sz="4" w:space="0" w:color="auto"/>
            </w:tcBorders>
            <w:tcPrChange w:id="140"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1892A5F9" w14:textId="3269C906" w:rsidR="002E4D2C" w:rsidRPr="00EC61C3" w:rsidRDefault="002E4D2C" w:rsidP="002E4D2C">
            <w:pPr>
              <w:keepNext/>
              <w:keepLines/>
              <w:spacing w:after="0" w:line="254" w:lineRule="auto"/>
              <w:jc w:val="center"/>
              <w:rPr>
                <w:ins w:id="141" w:author="Anritsu" w:date="2022-01-25T19:19:00Z"/>
                <w:rFonts w:ascii="Arial" w:hAnsi="Arial" w:cs="Arial"/>
                <w:sz w:val="18"/>
                <w:szCs w:val="16"/>
                <w:lang w:eastAsia="zh-CN"/>
              </w:rPr>
            </w:pPr>
            <w:ins w:id="142" w:author="Anritsu" w:date="2022-01-25T19:19:00Z">
              <w:r>
                <w:rPr>
                  <w:rFonts w:cs="v4.2.0"/>
                  <w:lang w:eastAsia="zh-CN"/>
                </w:rPr>
                <w:t>N.A.</w:t>
              </w:r>
            </w:ins>
          </w:p>
        </w:tc>
        <w:tc>
          <w:tcPr>
            <w:tcW w:w="2268" w:type="dxa"/>
            <w:tcBorders>
              <w:top w:val="single" w:sz="4" w:space="0" w:color="auto"/>
              <w:left w:val="single" w:sz="4" w:space="0" w:color="auto"/>
              <w:bottom w:val="nil"/>
              <w:right w:val="single" w:sz="4" w:space="0" w:color="auto"/>
            </w:tcBorders>
            <w:tcPrChange w:id="143"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4CF5F3CF" w14:textId="1F51B55C" w:rsidR="002E4D2C" w:rsidRPr="00EC61C3" w:rsidRDefault="002E4D2C" w:rsidP="002E4D2C">
            <w:pPr>
              <w:keepNext/>
              <w:keepLines/>
              <w:spacing w:after="0" w:line="254" w:lineRule="auto"/>
              <w:jc w:val="center"/>
              <w:rPr>
                <w:ins w:id="144" w:author="Anritsu" w:date="2022-01-25T19:19:00Z"/>
                <w:rFonts w:ascii="Arial" w:hAnsi="Arial" w:cs="Arial"/>
                <w:sz w:val="18"/>
                <w:szCs w:val="16"/>
                <w:lang w:eastAsia="zh-CN"/>
              </w:rPr>
            </w:pPr>
            <w:ins w:id="145" w:author="Anritsu" w:date="2022-01-25T19:19:00Z">
              <w:r>
                <w:rPr>
                  <w:rFonts w:cs="v4.2.0"/>
                  <w:lang w:eastAsia="zh-CN"/>
                </w:rPr>
                <w:t>U</w:t>
              </w:r>
              <w:r w:rsidRPr="00EC61C3">
                <w:rPr>
                  <w:rFonts w:cs="v4.2.0"/>
                  <w:lang w:eastAsia="zh-CN"/>
                </w:rPr>
                <w:t>LBWP.1.3</w:t>
              </w:r>
            </w:ins>
          </w:p>
        </w:tc>
      </w:tr>
      <w:tr w:rsidR="002E4D2C" w:rsidRPr="00EC61C3" w14:paraId="1E584DCA"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7" w:author="Anritsu" w:date="2022-01-25T19:19:00Z"/>
          <w:trPrChange w:id="148" w:author="Anritsu" w:date="2022-01-25T19:20:00Z">
            <w:trPr>
              <w:cantSplit/>
              <w:jc w:val="center"/>
            </w:trPr>
          </w:trPrChange>
        </w:trPr>
        <w:tc>
          <w:tcPr>
            <w:tcW w:w="2123" w:type="dxa"/>
            <w:vMerge/>
            <w:tcBorders>
              <w:left w:val="single" w:sz="4" w:space="0" w:color="auto"/>
              <w:right w:val="single" w:sz="4" w:space="0" w:color="auto"/>
            </w:tcBorders>
            <w:tcPrChange w:id="149" w:author="Anritsu" w:date="2022-01-25T19:20:00Z">
              <w:tcPr>
                <w:tcW w:w="2123" w:type="dxa"/>
                <w:vMerge/>
                <w:tcBorders>
                  <w:left w:val="single" w:sz="4" w:space="0" w:color="auto"/>
                  <w:right w:val="single" w:sz="4" w:space="0" w:color="auto"/>
                </w:tcBorders>
              </w:tcPr>
            </w:tcPrChange>
          </w:tcPr>
          <w:p w14:paraId="486C3759" w14:textId="77777777" w:rsidR="002E4D2C" w:rsidRPr="00EC61C3" w:rsidRDefault="002E4D2C" w:rsidP="002E4D2C">
            <w:pPr>
              <w:keepNext/>
              <w:keepLines/>
              <w:spacing w:after="0" w:line="254" w:lineRule="auto"/>
              <w:rPr>
                <w:ins w:id="150"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151"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7A942626" w14:textId="1CA75D85" w:rsidR="002E4D2C" w:rsidRPr="00EC61C3" w:rsidRDefault="002E4D2C" w:rsidP="002E4D2C">
            <w:pPr>
              <w:keepNext/>
              <w:keepLines/>
              <w:spacing w:after="0" w:line="254" w:lineRule="auto"/>
              <w:rPr>
                <w:ins w:id="152" w:author="Anritsu" w:date="2022-01-25T19:19:00Z"/>
                <w:rFonts w:ascii="Arial" w:hAnsi="Arial" w:cs="Arial"/>
                <w:sz w:val="18"/>
              </w:rPr>
            </w:pPr>
            <w:ins w:id="153" w:author="Anritsu" w:date="2022-01-25T19:19: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Change w:id="154" w:author="Anritsu" w:date="2022-01-25T19:20:00Z">
              <w:tcPr>
                <w:tcW w:w="1134" w:type="dxa"/>
                <w:vMerge/>
                <w:tcBorders>
                  <w:left w:val="single" w:sz="4" w:space="0" w:color="auto"/>
                  <w:right w:val="single" w:sz="4" w:space="0" w:color="auto"/>
                </w:tcBorders>
              </w:tcPr>
            </w:tcPrChange>
          </w:tcPr>
          <w:p w14:paraId="20887153" w14:textId="77777777" w:rsidR="002E4D2C" w:rsidRPr="00EC61C3" w:rsidRDefault="002E4D2C" w:rsidP="002E4D2C">
            <w:pPr>
              <w:keepNext/>
              <w:keepLines/>
              <w:spacing w:after="0" w:line="254" w:lineRule="auto"/>
              <w:jc w:val="center"/>
              <w:rPr>
                <w:ins w:id="155" w:author="Anritsu" w:date="2022-01-25T19:19:00Z"/>
                <w:rFonts w:ascii="Arial" w:hAnsi="Arial" w:cs="Arial"/>
                <w:sz w:val="18"/>
              </w:rPr>
            </w:pPr>
          </w:p>
        </w:tc>
        <w:tc>
          <w:tcPr>
            <w:tcW w:w="2268" w:type="dxa"/>
            <w:tcBorders>
              <w:top w:val="nil"/>
              <w:left w:val="single" w:sz="4" w:space="0" w:color="auto"/>
              <w:bottom w:val="nil"/>
              <w:right w:val="single" w:sz="4" w:space="0" w:color="auto"/>
            </w:tcBorders>
            <w:tcPrChange w:id="156"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2D7037D3" w14:textId="77777777" w:rsidR="002E4D2C" w:rsidRPr="00EC61C3" w:rsidRDefault="002E4D2C" w:rsidP="002E4D2C">
            <w:pPr>
              <w:keepNext/>
              <w:keepLines/>
              <w:spacing w:after="0" w:line="254" w:lineRule="auto"/>
              <w:jc w:val="center"/>
              <w:rPr>
                <w:ins w:id="157" w:author="Anritsu" w:date="2022-01-25T19:19:00Z"/>
                <w:rFonts w:ascii="Arial" w:hAnsi="Arial" w:cs="Arial"/>
                <w:sz w:val="18"/>
                <w:szCs w:val="16"/>
                <w:lang w:eastAsia="zh-CN"/>
              </w:rPr>
            </w:pPr>
          </w:p>
        </w:tc>
        <w:tc>
          <w:tcPr>
            <w:tcW w:w="2268" w:type="dxa"/>
            <w:tcBorders>
              <w:top w:val="nil"/>
              <w:left w:val="single" w:sz="4" w:space="0" w:color="auto"/>
              <w:bottom w:val="nil"/>
              <w:right w:val="single" w:sz="4" w:space="0" w:color="auto"/>
            </w:tcBorders>
            <w:tcPrChange w:id="158"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451A55BF" w14:textId="77777777" w:rsidR="002E4D2C" w:rsidRPr="00EC61C3" w:rsidRDefault="002E4D2C" w:rsidP="002E4D2C">
            <w:pPr>
              <w:keepNext/>
              <w:keepLines/>
              <w:spacing w:after="0" w:line="254" w:lineRule="auto"/>
              <w:jc w:val="center"/>
              <w:rPr>
                <w:ins w:id="159" w:author="Anritsu" w:date="2022-01-25T19:19:00Z"/>
                <w:rFonts w:ascii="Arial" w:hAnsi="Arial" w:cs="Arial"/>
                <w:sz w:val="18"/>
                <w:szCs w:val="16"/>
                <w:lang w:eastAsia="zh-CN"/>
              </w:rPr>
            </w:pPr>
          </w:p>
        </w:tc>
      </w:tr>
      <w:tr w:rsidR="002E4D2C" w:rsidRPr="00EC61C3" w14:paraId="2E318C42"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1" w:author="Anritsu" w:date="2022-01-25T19:19:00Z"/>
          <w:trPrChange w:id="162" w:author="Anritsu" w:date="2022-01-25T19:20:00Z">
            <w:trPr>
              <w:cantSplit/>
              <w:jc w:val="center"/>
            </w:trPr>
          </w:trPrChange>
        </w:trPr>
        <w:tc>
          <w:tcPr>
            <w:tcW w:w="2123" w:type="dxa"/>
            <w:vMerge/>
            <w:tcBorders>
              <w:left w:val="single" w:sz="4" w:space="0" w:color="auto"/>
              <w:bottom w:val="single" w:sz="4" w:space="0" w:color="auto"/>
              <w:right w:val="single" w:sz="4" w:space="0" w:color="auto"/>
            </w:tcBorders>
            <w:tcPrChange w:id="163" w:author="Anritsu" w:date="2022-01-25T19:20:00Z">
              <w:tcPr>
                <w:tcW w:w="2123" w:type="dxa"/>
                <w:vMerge/>
                <w:tcBorders>
                  <w:left w:val="single" w:sz="4" w:space="0" w:color="auto"/>
                  <w:bottom w:val="single" w:sz="4" w:space="0" w:color="auto"/>
                  <w:right w:val="single" w:sz="4" w:space="0" w:color="auto"/>
                </w:tcBorders>
              </w:tcPr>
            </w:tcPrChange>
          </w:tcPr>
          <w:p w14:paraId="5E98D393" w14:textId="77777777" w:rsidR="002E4D2C" w:rsidRPr="00EC61C3" w:rsidRDefault="002E4D2C" w:rsidP="002E4D2C">
            <w:pPr>
              <w:keepNext/>
              <w:keepLines/>
              <w:spacing w:after="0" w:line="254" w:lineRule="auto"/>
              <w:rPr>
                <w:ins w:id="164"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165"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27F9956E" w14:textId="5BBB7BA6" w:rsidR="002E4D2C" w:rsidRPr="00EC61C3" w:rsidRDefault="002E4D2C" w:rsidP="002E4D2C">
            <w:pPr>
              <w:keepNext/>
              <w:keepLines/>
              <w:spacing w:after="0" w:line="254" w:lineRule="auto"/>
              <w:rPr>
                <w:ins w:id="166" w:author="Anritsu" w:date="2022-01-25T19:19:00Z"/>
                <w:rFonts w:ascii="Arial" w:hAnsi="Arial" w:cs="Arial"/>
                <w:sz w:val="18"/>
              </w:rPr>
            </w:pPr>
            <w:ins w:id="167" w:author="Anritsu" w:date="2022-01-25T19:19: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Change w:id="168" w:author="Anritsu" w:date="2022-01-25T19:20:00Z">
              <w:tcPr>
                <w:tcW w:w="1134" w:type="dxa"/>
                <w:vMerge/>
                <w:tcBorders>
                  <w:left w:val="single" w:sz="4" w:space="0" w:color="auto"/>
                  <w:bottom w:val="single" w:sz="4" w:space="0" w:color="auto"/>
                  <w:right w:val="single" w:sz="4" w:space="0" w:color="auto"/>
                </w:tcBorders>
              </w:tcPr>
            </w:tcPrChange>
          </w:tcPr>
          <w:p w14:paraId="2CE66D6F" w14:textId="77777777" w:rsidR="002E4D2C" w:rsidRPr="00EC61C3" w:rsidRDefault="002E4D2C" w:rsidP="002E4D2C">
            <w:pPr>
              <w:keepNext/>
              <w:keepLines/>
              <w:spacing w:after="0" w:line="254" w:lineRule="auto"/>
              <w:jc w:val="center"/>
              <w:rPr>
                <w:ins w:id="169" w:author="Anritsu" w:date="2022-01-25T19:19:00Z"/>
                <w:rFonts w:ascii="Arial" w:hAnsi="Arial" w:cs="Arial"/>
                <w:sz w:val="18"/>
              </w:rPr>
            </w:pPr>
          </w:p>
        </w:tc>
        <w:tc>
          <w:tcPr>
            <w:tcW w:w="2268" w:type="dxa"/>
            <w:tcBorders>
              <w:top w:val="nil"/>
              <w:left w:val="single" w:sz="4" w:space="0" w:color="auto"/>
              <w:bottom w:val="single" w:sz="4" w:space="0" w:color="auto"/>
              <w:right w:val="single" w:sz="4" w:space="0" w:color="auto"/>
            </w:tcBorders>
            <w:tcPrChange w:id="170"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1F011850" w14:textId="77777777" w:rsidR="002E4D2C" w:rsidRPr="00EC61C3" w:rsidRDefault="002E4D2C" w:rsidP="002E4D2C">
            <w:pPr>
              <w:keepNext/>
              <w:keepLines/>
              <w:spacing w:after="0" w:line="254" w:lineRule="auto"/>
              <w:jc w:val="center"/>
              <w:rPr>
                <w:ins w:id="171" w:author="Anritsu" w:date="2022-01-25T19:19:00Z"/>
                <w:rFonts w:ascii="Arial" w:hAnsi="Arial" w:cs="Arial"/>
                <w:sz w:val="18"/>
                <w:szCs w:val="16"/>
                <w:lang w:eastAsia="zh-CN"/>
              </w:rPr>
            </w:pPr>
          </w:p>
        </w:tc>
        <w:tc>
          <w:tcPr>
            <w:tcW w:w="2268" w:type="dxa"/>
            <w:tcBorders>
              <w:top w:val="nil"/>
              <w:left w:val="single" w:sz="4" w:space="0" w:color="auto"/>
              <w:bottom w:val="single" w:sz="4" w:space="0" w:color="auto"/>
              <w:right w:val="single" w:sz="4" w:space="0" w:color="auto"/>
            </w:tcBorders>
            <w:tcPrChange w:id="172"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080E7880" w14:textId="77777777" w:rsidR="002E4D2C" w:rsidRPr="00EC61C3" w:rsidRDefault="002E4D2C" w:rsidP="002E4D2C">
            <w:pPr>
              <w:keepNext/>
              <w:keepLines/>
              <w:spacing w:after="0" w:line="254" w:lineRule="auto"/>
              <w:jc w:val="center"/>
              <w:rPr>
                <w:ins w:id="173" w:author="Anritsu" w:date="2022-01-25T19:19:00Z"/>
                <w:rFonts w:ascii="Arial" w:hAnsi="Arial" w:cs="Arial"/>
                <w:sz w:val="18"/>
                <w:szCs w:val="16"/>
                <w:lang w:eastAsia="zh-CN"/>
              </w:rPr>
            </w:pPr>
          </w:p>
        </w:tc>
      </w:tr>
      <w:tr w:rsidR="002E4D2C" w:rsidRPr="00EC61C3" w14:paraId="40625CEA"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5" w:author="Anritsu" w:date="2022-01-25T19:19:00Z"/>
          <w:trPrChange w:id="176" w:author="Anritsu" w:date="2022-01-25T19:20:00Z">
            <w:trPr>
              <w:cantSplit/>
              <w:jc w:val="center"/>
            </w:trPr>
          </w:trPrChange>
        </w:trPr>
        <w:tc>
          <w:tcPr>
            <w:tcW w:w="2123" w:type="dxa"/>
            <w:vMerge w:val="restart"/>
            <w:tcBorders>
              <w:top w:val="single" w:sz="4" w:space="0" w:color="auto"/>
              <w:left w:val="single" w:sz="4" w:space="0" w:color="auto"/>
              <w:right w:val="single" w:sz="4" w:space="0" w:color="auto"/>
            </w:tcBorders>
            <w:tcPrChange w:id="177" w:author="Anritsu" w:date="2022-01-25T19:20:00Z">
              <w:tcPr>
                <w:tcW w:w="2123" w:type="dxa"/>
                <w:vMerge w:val="restart"/>
                <w:tcBorders>
                  <w:top w:val="single" w:sz="4" w:space="0" w:color="auto"/>
                  <w:left w:val="single" w:sz="4" w:space="0" w:color="auto"/>
                  <w:right w:val="single" w:sz="4" w:space="0" w:color="auto"/>
                </w:tcBorders>
              </w:tcPr>
            </w:tcPrChange>
          </w:tcPr>
          <w:p w14:paraId="1E1D4FF1" w14:textId="42838252" w:rsidR="002E4D2C" w:rsidRPr="00EC61C3" w:rsidRDefault="002E4D2C" w:rsidP="002E4D2C">
            <w:pPr>
              <w:keepNext/>
              <w:keepLines/>
              <w:spacing w:after="0" w:line="254" w:lineRule="auto"/>
              <w:rPr>
                <w:ins w:id="178" w:author="Anritsu" w:date="2022-01-25T19:19:00Z"/>
                <w:rFonts w:ascii="Arial" w:hAnsi="Arial" w:cs="Arial"/>
                <w:sz w:val="18"/>
              </w:rPr>
            </w:pPr>
            <w:ins w:id="179" w:author="Anritsu" w:date="2022-01-25T19:19:00Z">
              <w:r w:rsidRPr="006F4D85">
                <w:t xml:space="preserve">Active </w:t>
              </w:r>
              <w:r>
                <w:t xml:space="preserve">UL </w:t>
              </w:r>
              <w:r w:rsidRPr="006F4D85">
                <w:t xml:space="preserve">BWP-2 </w:t>
              </w:r>
              <w:r>
                <w:t>Configuration</w:t>
              </w:r>
            </w:ins>
          </w:p>
        </w:tc>
        <w:tc>
          <w:tcPr>
            <w:tcW w:w="1558" w:type="dxa"/>
            <w:tcBorders>
              <w:top w:val="single" w:sz="4" w:space="0" w:color="auto"/>
              <w:left w:val="single" w:sz="4" w:space="0" w:color="auto"/>
              <w:bottom w:val="single" w:sz="4" w:space="0" w:color="auto"/>
              <w:right w:val="single" w:sz="4" w:space="0" w:color="auto"/>
            </w:tcBorders>
            <w:tcPrChange w:id="180"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65909C4D" w14:textId="4A2B56A9" w:rsidR="002E4D2C" w:rsidRPr="00EC61C3" w:rsidRDefault="002E4D2C" w:rsidP="002E4D2C">
            <w:pPr>
              <w:keepNext/>
              <w:keepLines/>
              <w:spacing w:after="0" w:line="254" w:lineRule="auto"/>
              <w:rPr>
                <w:ins w:id="181" w:author="Anritsu" w:date="2022-01-25T19:19:00Z"/>
                <w:rFonts w:ascii="Arial" w:hAnsi="Arial" w:cs="Arial"/>
                <w:sz w:val="18"/>
              </w:rPr>
            </w:pPr>
            <w:ins w:id="182" w:author="Anritsu" w:date="2022-01-25T19:19: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Change w:id="183" w:author="Anritsu" w:date="2022-01-25T19:20:00Z">
              <w:tcPr>
                <w:tcW w:w="1134" w:type="dxa"/>
                <w:vMerge w:val="restart"/>
                <w:tcBorders>
                  <w:top w:val="single" w:sz="4" w:space="0" w:color="auto"/>
                  <w:left w:val="single" w:sz="4" w:space="0" w:color="auto"/>
                  <w:right w:val="single" w:sz="4" w:space="0" w:color="auto"/>
                </w:tcBorders>
              </w:tcPr>
            </w:tcPrChange>
          </w:tcPr>
          <w:p w14:paraId="77C9284F" w14:textId="77777777" w:rsidR="002E4D2C" w:rsidRPr="00EC61C3" w:rsidRDefault="002E4D2C" w:rsidP="002E4D2C">
            <w:pPr>
              <w:keepNext/>
              <w:keepLines/>
              <w:spacing w:after="0" w:line="254" w:lineRule="auto"/>
              <w:jc w:val="center"/>
              <w:rPr>
                <w:ins w:id="184" w:author="Anritsu" w:date="2022-01-25T19:19:00Z"/>
                <w:rFonts w:ascii="Arial" w:hAnsi="Arial" w:cs="Arial"/>
                <w:sz w:val="18"/>
              </w:rPr>
            </w:pPr>
          </w:p>
        </w:tc>
        <w:tc>
          <w:tcPr>
            <w:tcW w:w="2268" w:type="dxa"/>
            <w:tcBorders>
              <w:top w:val="single" w:sz="4" w:space="0" w:color="auto"/>
              <w:left w:val="single" w:sz="4" w:space="0" w:color="auto"/>
              <w:bottom w:val="nil"/>
              <w:right w:val="single" w:sz="4" w:space="0" w:color="auto"/>
            </w:tcBorders>
            <w:tcPrChange w:id="185"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7B1C65F1" w14:textId="7BA8672F" w:rsidR="002E4D2C" w:rsidRPr="00EC61C3" w:rsidRDefault="002E4D2C" w:rsidP="002E4D2C">
            <w:pPr>
              <w:keepNext/>
              <w:keepLines/>
              <w:spacing w:after="0" w:line="254" w:lineRule="auto"/>
              <w:jc w:val="center"/>
              <w:rPr>
                <w:ins w:id="186" w:author="Anritsu" w:date="2022-01-25T19:19:00Z"/>
                <w:rFonts w:ascii="Arial" w:hAnsi="Arial" w:cs="Arial"/>
                <w:sz w:val="18"/>
                <w:szCs w:val="16"/>
                <w:lang w:eastAsia="zh-CN"/>
              </w:rPr>
            </w:pPr>
            <w:ins w:id="187" w:author="Anritsu" w:date="2022-01-25T19:19:00Z">
              <w:r>
                <w:rPr>
                  <w:rFonts w:cs="v4.2.0"/>
                  <w:lang w:eastAsia="zh-CN"/>
                </w:rPr>
                <w:t>N.A.</w:t>
              </w:r>
            </w:ins>
          </w:p>
        </w:tc>
        <w:tc>
          <w:tcPr>
            <w:tcW w:w="2268" w:type="dxa"/>
            <w:tcBorders>
              <w:top w:val="single" w:sz="4" w:space="0" w:color="auto"/>
              <w:left w:val="single" w:sz="4" w:space="0" w:color="auto"/>
              <w:bottom w:val="nil"/>
              <w:right w:val="single" w:sz="4" w:space="0" w:color="auto"/>
            </w:tcBorders>
            <w:tcPrChange w:id="188"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0B7FC983" w14:textId="068B7575" w:rsidR="002E4D2C" w:rsidRPr="00EC61C3" w:rsidRDefault="002E4D2C" w:rsidP="002E4D2C">
            <w:pPr>
              <w:keepNext/>
              <w:keepLines/>
              <w:spacing w:after="0" w:line="254" w:lineRule="auto"/>
              <w:jc w:val="center"/>
              <w:rPr>
                <w:ins w:id="189" w:author="Anritsu" w:date="2022-01-25T19:19:00Z"/>
                <w:rFonts w:ascii="Arial" w:hAnsi="Arial" w:cs="Arial"/>
                <w:sz w:val="18"/>
                <w:szCs w:val="16"/>
                <w:lang w:eastAsia="zh-CN"/>
              </w:rPr>
            </w:pPr>
            <w:ins w:id="190" w:author="Anritsu" w:date="2022-01-25T19:19:00Z">
              <w:r>
                <w:rPr>
                  <w:rFonts w:cs="v4.2.0"/>
                  <w:lang w:eastAsia="zh-CN"/>
                </w:rPr>
                <w:t>U</w:t>
              </w:r>
              <w:r w:rsidRPr="00EC61C3">
                <w:rPr>
                  <w:rFonts w:cs="v4.2.0"/>
                  <w:lang w:eastAsia="zh-CN"/>
                </w:rPr>
                <w:t>LBWP.1.1</w:t>
              </w:r>
            </w:ins>
          </w:p>
        </w:tc>
      </w:tr>
      <w:tr w:rsidR="002E4D2C" w:rsidRPr="00EC61C3" w14:paraId="66B0C372"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2" w:author="Anritsu" w:date="2022-01-25T19:19:00Z"/>
          <w:trPrChange w:id="193" w:author="Anritsu" w:date="2022-01-25T19:20:00Z">
            <w:trPr>
              <w:cantSplit/>
              <w:jc w:val="center"/>
            </w:trPr>
          </w:trPrChange>
        </w:trPr>
        <w:tc>
          <w:tcPr>
            <w:tcW w:w="2123" w:type="dxa"/>
            <w:vMerge/>
            <w:tcBorders>
              <w:left w:val="single" w:sz="4" w:space="0" w:color="auto"/>
              <w:right w:val="single" w:sz="4" w:space="0" w:color="auto"/>
            </w:tcBorders>
            <w:tcPrChange w:id="194" w:author="Anritsu" w:date="2022-01-25T19:20:00Z">
              <w:tcPr>
                <w:tcW w:w="2123" w:type="dxa"/>
                <w:vMerge/>
                <w:tcBorders>
                  <w:left w:val="single" w:sz="4" w:space="0" w:color="auto"/>
                  <w:right w:val="single" w:sz="4" w:space="0" w:color="auto"/>
                </w:tcBorders>
              </w:tcPr>
            </w:tcPrChange>
          </w:tcPr>
          <w:p w14:paraId="0DA2A8C8" w14:textId="77777777" w:rsidR="002E4D2C" w:rsidRPr="00EC61C3" w:rsidRDefault="002E4D2C" w:rsidP="002E4D2C">
            <w:pPr>
              <w:keepNext/>
              <w:keepLines/>
              <w:spacing w:after="0" w:line="254" w:lineRule="auto"/>
              <w:rPr>
                <w:ins w:id="195"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196"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3431AF7D" w14:textId="2F25B4E4" w:rsidR="002E4D2C" w:rsidRPr="00EC61C3" w:rsidRDefault="002E4D2C" w:rsidP="002E4D2C">
            <w:pPr>
              <w:keepNext/>
              <w:keepLines/>
              <w:spacing w:after="0" w:line="254" w:lineRule="auto"/>
              <w:rPr>
                <w:ins w:id="197" w:author="Anritsu" w:date="2022-01-25T19:19:00Z"/>
                <w:rFonts w:ascii="Arial" w:hAnsi="Arial" w:cs="Arial"/>
                <w:sz w:val="18"/>
              </w:rPr>
            </w:pPr>
            <w:ins w:id="198" w:author="Anritsu" w:date="2022-01-25T19:19: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Change w:id="199" w:author="Anritsu" w:date="2022-01-25T19:20:00Z">
              <w:tcPr>
                <w:tcW w:w="1134" w:type="dxa"/>
                <w:vMerge/>
                <w:tcBorders>
                  <w:left w:val="single" w:sz="4" w:space="0" w:color="auto"/>
                  <w:right w:val="single" w:sz="4" w:space="0" w:color="auto"/>
                </w:tcBorders>
              </w:tcPr>
            </w:tcPrChange>
          </w:tcPr>
          <w:p w14:paraId="7126160A" w14:textId="77777777" w:rsidR="002E4D2C" w:rsidRPr="00EC61C3" w:rsidRDefault="002E4D2C" w:rsidP="002E4D2C">
            <w:pPr>
              <w:keepNext/>
              <w:keepLines/>
              <w:spacing w:after="0" w:line="254" w:lineRule="auto"/>
              <w:jc w:val="center"/>
              <w:rPr>
                <w:ins w:id="200" w:author="Anritsu" w:date="2022-01-25T19:19:00Z"/>
                <w:rFonts w:ascii="Arial" w:hAnsi="Arial" w:cs="Arial"/>
                <w:sz w:val="18"/>
              </w:rPr>
            </w:pPr>
          </w:p>
        </w:tc>
        <w:tc>
          <w:tcPr>
            <w:tcW w:w="2268" w:type="dxa"/>
            <w:tcBorders>
              <w:top w:val="nil"/>
              <w:left w:val="single" w:sz="4" w:space="0" w:color="auto"/>
              <w:bottom w:val="nil"/>
              <w:right w:val="single" w:sz="4" w:space="0" w:color="auto"/>
            </w:tcBorders>
            <w:tcPrChange w:id="201"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5D287059" w14:textId="77777777" w:rsidR="002E4D2C" w:rsidRPr="00EC61C3" w:rsidRDefault="002E4D2C" w:rsidP="002E4D2C">
            <w:pPr>
              <w:keepNext/>
              <w:keepLines/>
              <w:spacing w:after="0" w:line="254" w:lineRule="auto"/>
              <w:jc w:val="center"/>
              <w:rPr>
                <w:ins w:id="202" w:author="Anritsu" w:date="2022-01-25T19:19:00Z"/>
                <w:rFonts w:ascii="Arial" w:hAnsi="Arial" w:cs="Arial"/>
                <w:sz w:val="18"/>
                <w:szCs w:val="16"/>
                <w:lang w:eastAsia="zh-CN"/>
              </w:rPr>
            </w:pPr>
          </w:p>
        </w:tc>
        <w:tc>
          <w:tcPr>
            <w:tcW w:w="2268" w:type="dxa"/>
            <w:tcBorders>
              <w:top w:val="nil"/>
              <w:left w:val="single" w:sz="4" w:space="0" w:color="auto"/>
              <w:bottom w:val="nil"/>
              <w:right w:val="single" w:sz="4" w:space="0" w:color="auto"/>
            </w:tcBorders>
            <w:tcPrChange w:id="203"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736AE3C4" w14:textId="77777777" w:rsidR="002E4D2C" w:rsidRPr="00EC61C3" w:rsidRDefault="002E4D2C" w:rsidP="002E4D2C">
            <w:pPr>
              <w:keepNext/>
              <w:keepLines/>
              <w:spacing w:after="0" w:line="254" w:lineRule="auto"/>
              <w:jc w:val="center"/>
              <w:rPr>
                <w:ins w:id="204" w:author="Anritsu" w:date="2022-01-25T19:19:00Z"/>
                <w:rFonts w:ascii="Arial" w:hAnsi="Arial" w:cs="Arial"/>
                <w:sz w:val="18"/>
                <w:szCs w:val="16"/>
                <w:lang w:eastAsia="zh-CN"/>
              </w:rPr>
            </w:pPr>
          </w:p>
        </w:tc>
      </w:tr>
      <w:tr w:rsidR="002E4D2C" w:rsidRPr="00EC61C3" w14:paraId="43F36C2A" w14:textId="77777777" w:rsidTr="002E4D2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6" w:author="Anritsu" w:date="2022-01-25T19:19:00Z"/>
          <w:trPrChange w:id="207" w:author="Anritsu" w:date="2022-01-25T19:20:00Z">
            <w:trPr>
              <w:cantSplit/>
              <w:jc w:val="center"/>
            </w:trPr>
          </w:trPrChange>
        </w:trPr>
        <w:tc>
          <w:tcPr>
            <w:tcW w:w="2123" w:type="dxa"/>
            <w:vMerge/>
            <w:tcBorders>
              <w:left w:val="single" w:sz="4" w:space="0" w:color="auto"/>
              <w:bottom w:val="single" w:sz="4" w:space="0" w:color="auto"/>
              <w:right w:val="single" w:sz="4" w:space="0" w:color="auto"/>
            </w:tcBorders>
            <w:tcPrChange w:id="208" w:author="Anritsu" w:date="2022-01-25T19:20:00Z">
              <w:tcPr>
                <w:tcW w:w="2123" w:type="dxa"/>
                <w:vMerge/>
                <w:tcBorders>
                  <w:left w:val="single" w:sz="4" w:space="0" w:color="auto"/>
                  <w:bottom w:val="single" w:sz="4" w:space="0" w:color="auto"/>
                  <w:right w:val="single" w:sz="4" w:space="0" w:color="auto"/>
                </w:tcBorders>
              </w:tcPr>
            </w:tcPrChange>
          </w:tcPr>
          <w:p w14:paraId="5A2CF73D" w14:textId="77777777" w:rsidR="002E4D2C" w:rsidRPr="00EC61C3" w:rsidRDefault="002E4D2C" w:rsidP="002E4D2C">
            <w:pPr>
              <w:keepNext/>
              <w:keepLines/>
              <w:spacing w:after="0" w:line="254" w:lineRule="auto"/>
              <w:rPr>
                <w:ins w:id="209"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210"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0A15C90A" w14:textId="549948D2" w:rsidR="002E4D2C" w:rsidRPr="00EC61C3" w:rsidRDefault="002E4D2C" w:rsidP="002E4D2C">
            <w:pPr>
              <w:keepNext/>
              <w:keepLines/>
              <w:spacing w:after="0" w:line="254" w:lineRule="auto"/>
              <w:rPr>
                <w:ins w:id="211" w:author="Anritsu" w:date="2022-01-25T19:19:00Z"/>
                <w:rFonts w:ascii="Arial" w:hAnsi="Arial" w:cs="Arial"/>
                <w:sz w:val="18"/>
              </w:rPr>
            </w:pPr>
            <w:ins w:id="212" w:author="Anritsu" w:date="2022-01-25T19:19: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Change w:id="213" w:author="Anritsu" w:date="2022-01-25T19:20:00Z">
              <w:tcPr>
                <w:tcW w:w="1134" w:type="dxa"/>
                <w:vMerge/>
                <w:tcBorders>
                  <w:left w:val="single" w:sz="4" w:space="0" w:color="auto"/>
                  <w:bottom w:val="single" w:sz="4" w:space="0" w:color="auto"/>
                  <w:right w:val="single" w:sz="4" w:space="0" w:color="auto"/>
                </w:tcBorders>
              </w:tcPr>
            </w:tcPrChange>
          </w:tcPr>
          <w:p w14:paraId="00CE2B00" w14:textId="77777777" w:rsidR="002E4D2C" w:rsidRPr="00EC61C3" w:rsidRDefault="002E4D2C" w:rsidP="002E4D2C">
            <w:pPr>
              <w:keepNext/>
              <w:keepLines/>
              <w:spacing w:after="0" w:line="254" w:lineRule="auto"/>
              <w:jc w:val="center"/>
              <w:rPr>
                <w:ins w:id="214" w:author="Anritsu" w:date="2022-01-25T19:19:00Z"/>
                <w:rFonts w:ascii="Arial" w:hAnsi="Arial" w:cs="Arial"/>
                <w:sz w:val="18"/>
              </w:rPr>
            </w:pPr>
          </w:p>
        </w:tc>
        <w:tc>
          <w:tcPr>
            <w:tcW w:w="2268" w:type="dxa"/>
            <w:tcBorders>
              <w:top w:val="nil"/>
              <w:left w:val="single" w:sz="4" w:space="0" w:color="auto"/>
              <w:bottom w:val="single" w:sz="4" w:space="0" w:color="auto"/>
              <w:right w:val="single" w:sz="4" w:space="0" w:color="auto"/>
            </w:tcBorders>
            <w:tcPrChange w:id="215"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0054527B" w14:textId="77777777" w:rsidR="002E4D2C" w:rsidRPr="00EC61C3" w:rsidRDefault="002E4D2C" w:rsidP="002E4D2C">
            <w:pPr>
              <w:keepNext/>
              <w:keepLines/>
              <w:spacing w:after="0" w:line="254" w:lineRule="auto"/>
              <w:jc w:val="center"/>
              <w:rPr>
                <w:ins w:id="216" w:author="Anritsu" w:date="2022-01-25T19:19:00Z"/>
                <w:rFonts w:ascii="Arial" w:hAnsi="Arial" w:cs="Arial"/>
                <w:sz w:val="18"/>
                <w:szCs w:val="16"/>
                <w:lang w:eastAsia="zh-CN"/>
              </w:rPr>
            </w:pPr>
          </w:p>
        </w:tc>
        <w:tc>
          <w:tcPr>
            <w:tcW w:w="2268" w:type="dxa"/>
            <w:tcBorders>
              <w:top w:val="nil"/>
              <w:left w:val="single" w:sz="4" w:space="0" w:color="auto"/>
              <w:bottom w:val="single" w:sz="4" w:space="0" w:color="auto"/>
              <w:right w:val="single" w:sz="4" w:space="0" w:color="auto"/>
            </w:tcBorders>
            <w:tcPrChange w:id="217"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3DECE3FE" w14:textId="77777777" w:rsidR="002E4D2C" w:rsidRPr="00EC61C3" w:rsidRDefault="002E4D2C" w:rsidP="002E4D2C">
            <w:pPr>
              <w:keepNext/>
              <w:keepLines/>
              <w:spacing w:after="0" w:line="254" w:lineRule="auto"/>
              <w:jc w:val="center"/>
              <w:rPr>
                <w:ins w:id="218" w:author="Anritsu" w:date="2022-01-25T19:19:00Z"/>
                <w:rFonts w:ascii="Arial" w:hAnsi="Arial" w:cs="Arial"/>
                <w:sz w:val="18"/>
                <w:szCs w:val="16"/>
                <w:lang w:eastAsia="zh-CN"/>
              </w:rPr>
            </w:pPr>
          </w:p>
        </w:tc>
      </w:tr>
      <w:tr w:rsidR="00592140" w:rsidRPr="00EC61C3" w14:paraId="12A4550D"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EC3CF5F" w14:textId="77777777" w:rsidR="00592140" w:rsidRPr="00EC61C3" w:rsidRDefault="00592140" w:rsidP="00AC09A8">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F73B90"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FB4EB2A"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AAE7AA7" w14:textId="77777777" w:rsidR="00592140" w:rsidRPr="00EC61C3" w:rsidRDefault="00592140" w:rsidP="00AC09A8">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592140" w:rsidRPr="00EC61C3" w14:paraId="6AFB8B18"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55F9B47" w14:textId="77777777" w:rsidR="00592140" w:rsidRPr="00EC61C3" w:rsidRDefault="00592140" w:rsidP="00AC09A8">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D4DE89"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6A359E"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997AE04" w14:textId="77777777" w:rsidR="00592140" w:rsidRPr="00EC61C3" w:rsidRDefault="00592140" w:rsidP="00AC09A8">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592140" w:rsidRPr="00EC61C3" w14:paraId="5EF5C058"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F140809" w14:textId="77777777" w:rsidR="00592140" w:rsidRPr="00EC61C3" w:rsidRDefault="00592140" w:rsidP="00AC09A8">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8525E6"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0BC038"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EDA121E" w14:textId="4C34A353" w:rsidR="00592140" w:rsidRPr="00EC61C3" w:rsidRDefault="00592140" w:rsidP="00AC09A8">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w:t>
            </w:r>
            <w:ins w:id="219" w:author="Anritsu" w:date="2022-01-25T19:21:00Z">
              <w:r w:rsidR="00E53650">
                <w:rPr>
                  <w:rFonts w:ascii="Arial" w:hAnsi="Arial" w:cs="Arial"/>
                  <w:sz w:val="18"/>
                  <w:szCs w:val="16"/>
                  <w:lang w:eastAsia="zh-CN"/>
                </w:rPr>
                <w:t>.</w:t>
              </w:r>
            </w:ins>
            <w:r w:rsidRPr="00EC61C3">
              <w:rPr>
                <w:rFonts w:ascii="Arial" w:hAnsi="Arial" w:cs="Arial"/>
                <w:sz w:val="18"/>
                <w:szCs w:val="16"/>
                <w:lang w:eastAsia="zh-CN"/>
              </w:rPr>
              <w:t>2.1 TDD</w:t>
            </w:r>
          </w:p>
        </w:tc>
      </w:tr>
      <w:tr w:rsidR="00592140" w:rsidRPr="00EC61C3" w14:paraId="239DB3EC"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4E0D9B2"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0C4075"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E118439"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10A4FA2" w14:textId="77777777" w:rsidR="00592140" w:rsidRPr="00EC61C3" w:rsidRDefault="00592140" w:rsidP="00AC09A8">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592140" w:rsidRPr="00EC61C3" w14:paraId="1624856E"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40C35CE"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790E35"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2D029"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98849F" w14:textId="77777777" w:rsidR="00592140" w:rsidRPr="00EC61C3" w:rsidRDefault="00592140" w:rsidP="00AC09A8">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592140" w:rsidRPr="00EC61C3" w14:paraId="5E6C63D4"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21F933F"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6099E6"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FCE75D"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544E0AF" w14:textId="5830DE3A" w:rsidR="00592140" w:rsidRPr="00EC61C3" w:rsidRDefault="00592140" w:rsidP="00AC09A8">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w:t>
            </w:r>
            <w:ins w:id="220" w:author="Anritsu" w:date="2022-01-25T19:21:00Z">
              <w:r w:rsidR="00E53650">
                <w:rPr>
                  <w:rFonts w:ascii="Arial" w:hAnsi="Arial" w:cs="Arial"/>
                  <w:sz w:val="18"/>
                  <w:szCs w:val="16"/>
                  <w:lang w:eastAsia="zh-CN"/>
                </w:rPr>
                <w:t>.</w:t>
              </w:r>
            </w:ins>
            <w:r w:rsidRPr="00EC61C3">
              <w:rPr>
                <w:rFonts w:ascii="Arial" w:hAnsi="Arial" w:cs="Arial"/>
                <w:sz w:val="18"/>
                <w:szCs w:val="16"/>
                <w:lang w:eastAsia="zh-CN"/>
              </w:rPr>
              <w:t>2.1 TDD</w:t>
            </w:r>
          </w:p>
        </w:tc>
      </w:tr>
      <w:tr w:rsidR="00592140" w:rsidRPr="00EC61C3" w14:paraId="63C0B37D"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F3E9613"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F1063D8"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D32292"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8E2115C" w14:textId="77777777" w:rsidR="00592140" w:rsidRPr="00EC61C3" w:rsidRDefault="00592140" w:rsidP="00AC09A8">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p>
        </w:tc>
      </w:tr>
      <w:tr w:rsidR="00592140" w:rsidRPr="00EC61C3" w14:paraId="353A04DA"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2B29DAC"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57B277"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6571F"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5291C93" w14:textId="77777777" w:rsidR="00592140" w:rsidRPr="00EC61C3" w:rsidRDefault="00592140" w:rsidP="00AC09A8">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p>
        </w:tc>
      </w:tr>
      <w:tr w:rsidR="00592140" w:rsidRPr="00EC61C3" w14:paraId="573A79E1"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DD8E3AF"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A364CC"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5ED71B" w14:textId="77777777" w:rsidR="00592140" w:rsidRPr="00EC61C3" w:rsidRDefault="00592140" w:rsidP="00AC09A8">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ED6FD" w14:textId="77777777" w:rsidR="00592140" w:rsidRPr="00EC61C3" w:rsidRDefault="00592140" w:rsidP="00AC09A8">
            <w:pPr>
              <w:keepNext/>
              <w:keepLines/>
              <w:spacing w:after="0" w:line="254" w:lineRule="auto"/>
              <w:jc w:val="center"/>
              <w:rPr>
                <w:rFonts w:ascii="Arial" w:hAnsi="Arial" w:cs="Arial"/>
                <w:sz w:val="18"/>
                <w:szCs w:val="16"/>
                <w:lang w:eastAsia="zh-CN"/>
              </w:rPr>
            </w:pPr>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p>
        </w:tc>
      </w:tr>
      <w:tr w:rsidR="00592140" w:rsidRPr="00EC61C3" w14:paraId="545DA294" w14:textId="77777777" w:rsidTr="00AC09A8">
        <w:trPr>
          <w:cantSplit/>
          <w:jc w:val="center"/>
        </w:trPr>
        <w:tc>
          <w:tcPr>
            <w:tcW w:w="2123" w:type="dxa"/>
            <w:tcBorders>
              <w:top w:val="single" w:sz="4" w:space="0" w:color="auto"/>
              <w:left w:val="single" w:sz="4" w:space="0" w:color="auto"/>
              <w:bottom w:val="nil"/>
              <w:right w:val="single" w:sz="4" w:space="0" w:color="auto"/>
            </w:tcBorders>
            <w:hideMark/>
          </w:tcPr>
          <w:p w14:paraId="7962A1FF"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bCs/>
                <w:sz w:val="18"/>
              </w:rPr>
              <w:t>OCNG Patterns</w:t>
            </w:r>
          </w:p>
        </w:tc>
        <w:tc>
          <w:tcPr>
            <w:tcW w:w="1558" w:type="dxa"/>
            <w:tcBorders>
              <w:top w:val="single" w:sz="4" w:space="0" w:color="auto"/>
              <w:left w:val="single" w:sz="4" w:space="0" w:color="auto"/>
              <w:right w:val="single" w:sz="4" w:space="0" w:color="auto"/>
            </w:tcBorders>
          </w:tcPr>
          <w:p w14:paraId="57EDBE1A" w14:textId="77777777" w:rsidR="00592140" w:rsidRPr="00EC61C3" w:rsidRDefault="00592140" w:rsidP="00AC09A8">
            <w:pPr>
              <w:keepNext/>
              <w:keepLines/>
              <w:spacing w:after="0" w:line="254" w:lineRule="auto"/>
              <w:rPr>
                <w:rFonts w:ascii="Arial" w:hAnsi="Arial" w:cs="Arial"/>
                <w:sz w:val="18"/>
              </w:rPr>
            </w:pPr>
            <w:r w:rsidRPr="00A46DC6">
              <w:rPr>
                <w:rFonts w:ascii="Arial" w:hAnsi="Arial" w:cs="Arial"/>
                <w:sz w:val="18"/>
              </w:rPr>
              <w:t>Config 1,2,4,5</w:t>
            </w:r>
          </w:p>
        </w:tc>
        <w:tc>
          <w:tcPr>
            <w:tcW w:w="1134" w:type="dxa"/>
            <w:tcBorders>
              <w:top w:val="single" w:sz="4" w:space="0" w:color="auto"/>
              <w:left w:val="single" w:sz="4" w:space="0" w:color="auto"/>
              <w:bottom w:val="nil"/>
              <w:right w:val="single" w:sz="4" w:space="0" w:color="auto"/>
            </w:tcBorders>
          </w:tcPr>
          <w:p w14:paraId="56A2DF0F"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15426B4"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5</w:t>
            </w:r>
          </w:p>
        </w:tc>
      </w:tr>
      <w:tr w:rsidR="00592140" w:rsidRPr="00EC61C3" w14:paraId="62BC40F1" w14:textId="77777777" w:rsidTr="00AC09A8">
        <w:trPr>
          <w:cantSplit/>
          <w:jc w:val="center"/>
        </w:trPr>
        <w:tc>
          <w:tcPr>
            <w:tcW w:w="2123" w:type="dxa"/>
            <w:tcBorders>
              <w:top w:val="nil"/>
              <w:left w:val="single" w:sz="4" w:space="0" w:color="auto"/>
              <w:bottom w:val="single" w:sz="4" w:space="0" w:color="auto"/>
              <w:right w:val="single" w:sz="4" w:space="0" w:color="auto"/>
            </w:tcBorders>
          </w:tcPr>
          <w:p w14:paraId="2732E3C8" w14:textId="77777777" w:rsidR="00592140" w:rsidRPr="00EC61C3" w:rsidRDefault="00592140" w:rsidP="00AC09A8">
            <w:pPr>
              <w:keepNext/>
              <w:keepLines/>
              <w:spacing w:after="0" w:line="254" w:lineRule="auto"/>
              <w:rPr>
                <w:rFonts w:ascii="Arial" w:hAnsi="Arial" w:cs="Arial"/>
                <w:bCs/>
                <w:sz w:val="18"/>
              </w:rPr>
            </w:pPr>
          </w:p>
        </w:tc>
        <w:tc>
          <w:tcPr>
            <w:tcW w:w="1558" w:type="dxa"/>
            <w:tcBorders>
              <w:left w:val="single" w:sz="4" w:space="0" w:color="auto"/>
              <w:bottom w:val="single" w:sz="4" w:space="0" w:color="auto"/>
              <w:right w:val="single" w:sz="4" w:space="0" w:color="auto"/>
            </w:tcBorders>
          </w:tcPr>
          <w:p w14:paraId="6659253A" w14:textId="77777777" w:rsidR="00592140" w:rsidRPr="00EC61C3" w:rsidRDefault="00592140" w:rsidP="00AC09A8">
            <w:pPr>
              <w:keepNext/>
              <w:keepLines/>
              <w:spacing w:after="0" w:line="254" w:lineRule="auto"/>
              <w:rPr>
                <w:rFonts w:ascii="Arial" w:hAnsi="Arial" w:cs="Arial"/>
                <w:sz w:val="18"/>
              </w:rPr>
            </w:pPr>
            <w:r w:rsidRPr="00A46DC6">
              <w:rPr>
                <w:rFonts w:ascii="Arial" w:hAnsi="Arial" w:cs="Arial"/>
                <w:sz w:val="18"/>
              </w:rPr>
              <w:t>Config 3,6</w:t>
            </w:r>
          </w:p>
        </w:tc>
        <w:tc>
          <w:tcPr>
            <w:tcW w:w="1134" w:type="dxa"/>
            <w:tcBorders>
              <w:top w:val="nil"/>
              <w:left w:val="single" w:sz="4" w:space="0" w:color="auto"/>
              <w:bottom w:val="single" w:sz="4" w:space="0" w:color="auto"/>
              <w:right w:val="single" w:sz="4" w:space="0" w:color="auto"/>
            </w:tcBorders>
          </w:tcPr>
          <w:p w14:paraId="04F61D68"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tcPr>
          <w:p w14:paraId="70D2D181" w14:textId="77777777" w:rsidR="00592140" w:rsidRPr="00EC61C3" w:rsidRDefault="00592140" w:rsidP="00AC09A8">
            <w:pPr>
              <w:keepNext/>
              <w:keepLines/>
              <w:spacing w:after="0" w:line="254" w:lineRule="auto"/>
              <w:jc w:val="center"/>
              <w:rPr>
                <w:rFonts w:ascii="Arial" w:hAnsi="Arial" w:cs="Arial"/>
                <w:sz w:val="18"/>
                <w:szCs w:val="16"/>
                <w:lang w:eastAsia="zh-CN"/>
              </w:rPr>
            </w:pPr>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p>
        </w:tc>
      </w:tr>
      <w:tr w:rsidR="00592140" w:rsidRPr="00EC61C3" w14:paraId="5D4699EE"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1439C9" w14:textId="77777777" w:rsidR="00592140" w:rsidRPr="00EC61C3" w:rsidRDefault="00592140" w:rsidP="00AC09A8">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F9C4DE"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66021B0A" w14:textId="77777777" w:rsidR="00592140" w:rsidRPr="00EC61C3" w:rsidRDefault="00592140" w:rsidP="00AC09A8">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9D436C8" w14:textId="77777777" w:rsidR="00592140" w:rsidRPr="00EC61C3" w:rsidRDefault="00592140" w:rsidP="00AC09A8">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592140" w:rsidRPr="00EC61C3" w14:paraId="68F4B9C5"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8C224A" w14:textId="77777777" w:rsidR="00592140" w:rsidRPr="00EC61C3" w:rsidRDefault="00592140" w:rsidP="00AC09A8">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0C6120"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6E65B" w14:textId="77777777" w:rsidR="00592140" w:rsidRPr="00EC61C3" w:rsidRDefault="00592140" w:rsidP="00AC09A8">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6F03A2E" w14:textId="77777777" w:rsidR="00592140" w:rsidRPr="00EC61C3" w:rsidRDefault="00592140" w:rsidP="00AC09A8">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592140" w:rsidRPr="00EC61C3" w14:paraId="013B8CA4"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87AA36" w14:textId="77777777" w:rsidR="00592140" w:rsidRPr="00EC61C3" w:rsidRDefault="00592140" w:rsidP="00AC09A8">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6299A5D1"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B7B38B7"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SMTC.1</w:t>
            </w:r>
          </w:p>
        </w:tc>
      </w:tr>
      <w:tr w:rsidR="00592140" w:rsidRPr="00EC61C3" w14:paraId="615D5A45"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48F1FFB" w14:textId="77777777" w:rsidR="00592140" w:rsidRPr="00EC61C3" w:rsidRDefault="00592140" w:rsidP="00AC09A8">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CAC70F"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3B437ED0"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764CEC6"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sz w:val="18"/>
                <w:szCs w:val="18"/>
              </w:rPr>
              <w:t>TRS.1.1 FDD</w:t>
            </w:r>
          </w:p>
        </w:tc>
      </w:tr>
      <w:tr w:rsidR="00592140" w:rsidRPr="00EC61C3" w14:paraId="4D175C41"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55CE8D3"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5CC5BC"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A1AAA64"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C07AA26"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sz w:val="18"/>
                <w:szCs w:val="18"/>
              </w:rPr>
              <w:t>TRS.1.1 TDD</w:t>
            </w:r>
          </w:p>
        </w:tc>
      </w:tr>
      <w:tr w:rsidR="00592140" w:rsidRPr="00EC61C3" w14:paraId="3740A841"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43B0B8C"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36BCD9"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6F79325"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2D4C2C5"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sz w:val="18"/>
                <w:szCs w:val="18"/>
              </w:rPr>
              <w:t>TRS.1.2 TDD</w:t>
            </w:r>
          </w:p>
        </w:tc>
      </w:tr>
      <w:tr w:rsidR="00592140" w:rsidRPr="00EC61C3" w14:paraId="3707BEFA"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83914B"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bCs/>
                <w:sz w:val="18"/>
              </w:rPr>
              <w:lastRenderedPageBreak/>
              <w:t>Antenna Configuration</w:t>
            </w:r>
          </w:p>
        </w:tc>
        <w:tc>
          <w:tcPr>
            <w:tcW w:w="1134" w:type="dxa"/>
            <w:tcBorders>
              <w:top w:val="single" w:sz="4" w:space="0" w:color="auto"/>
              <w:left w:val="single" w:sz="4" w:space="0" w:color="auto"/>
              <w:bottom w:val="single" w:sz="4" w:space="0" w:color="auto"/>
              <w:right w:val="single" w:sz="4" w:space="0" w:color="auto"/>
            </w:tcBorders>
          </w:tcPr>
          <w:p w14:paraId="4069C642"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4E7ADEA"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1x2</w:t>
            </w:r>
          </w:p>
        </w:tc>
      </w:tr>
      <w:tr w:rsidR="00592140" w:rsidRPr="00EC61C3" w14:paraId="3E40D2E0"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3655E9" w14:textId="77777777" w:rsidR="00592140" w:rsidRPr="00EC61C3" w:rsidRDefault="00592140" w:rsidP="00AC09A8">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28AA45D" w14:textId="77777777" w:rsidR="00592140" w:rsidRPr="00EC61C3" w:rsidRDefault="00592140" w:rsidP="00AC09A8">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BD039A9"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AWGN</w:t>
            </w:r>
          </w:p>
        </w:tc>
      </w:tr>
      <w:tr w:rsidR="00592140" w:rsidRPr="00EC61C3" w14:paraId="2C75E2BC"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E6A3FB"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62DAE66"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1884D34" w14:textId="77777777" w:rsidR="00592140" w:rsidRPr="00EC61C3" w:rsidRDefault="00592140" w:rsidP="00AC09A8">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506AF0A" w14:textId="77777777" w:rsidR="00592140" w:rsidRPr="00EC61C3" w:rsidRDefault="00592140" w:rsidP="00AC09A8">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592140" w:rsidRPr="00EC61C3" w14:paraId="4F80C330"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880071"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5C718"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33A79B"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B1AE84" w14:textId="77777777" w:rsidR="00592140" w:rsidRPr="00EC61C3" w:rsidRDefault="00592140" w:rsidP="00AC09A8">
            <w:pPr>
              <w:spacing w:after="0"/>
              <w:rPr>
                <w:rFonts w:ascii="Arial" w:hAnsi="Arial" w:cs="v4.2.0"/>
                <w:sz w:val="18"/>
                <w:lang w:eastAsia="zh-CN"/>
              </w:rPr>
            </w:pPr>
          </w:p>
        </w:tc>
      </w:tr>
      <w:tr w:rsidR="00592140" w:rsidRPr="00EC61C3" w14:paraId="073CF0AC"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CCDBFC"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01A54"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9EE2CD"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6FCDF5" w14:textId="77777777" w:rsidR="00592140" w:rsidRPr="00EC61C3" w:rsidRDefault="00592140" w:rsidP="00AC09A8">
            <w:pPr>
              <w:spacing w:after="0"/>
              <w:rPr>
                <w:rFonts w:ascii="Arial" w:hAnsi="Arial" w:cs="v4.2.0"/>
                <w:sz w:val="18"/>
                <w:lang w:eastAsia="zh-CN"/>
              </w:rPr>
            </w:pPr>
          </w:p>
        </w:tc>
      </w:tr>
      <w:tr w:rsidR="00592140" w:rsidRPr="00EC61C3" w14:paraId="66B0E168"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9A098"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2C434"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EDE8B1"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04940F" w14:textId="77777777" w:rsidR="00592140" w:rsidRPr="00EC61C3" w:rsidRDefault="00592140" w:rsidP="00AC09A8">
            <w:pPr>
              <w:spacing w:after="0"/>
              <w:rPr>
                <w:rFonts w:ascii="Arial" w:hAnsi="Arial" w:cs="v4.2.0"/>
                <w:sz w:val="18"/>
                <w:lang w:eastAsia="zh-CN"/>
              </w:rPr>
            </w:pPr>
          </w:p>
        </w:tc>
      </w:tr>
      <w:tr w:rsidR="00592140" w:rsidRPr="00EC61C3" w14:paraId="11DF8A5F"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C44A71"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68ADF6"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E69933"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900368" w14:textId="77777777" w:rsidR="00592140" w:rsidRPr="00EC61C3" w:rsidRDefault="00592140" w:rsidP="00AC09A8">
            <w:pPr>
              <w:spacing w:after="0"/>
              <w:rPr>
                <w:rFonts w:ascii="Arial" w:hAnsi="Arial" w:cs="v4.2.0"/>
                <w:sz w:val="18"/>
                <w:lang w:eastAsia="zh-CN"/>
              </w:rPr>
            </w:pPr>
          </w:p>
        </w:tc>
      </w:tr>
      <w:tr w:rsidR="00592140" w:rsidRPr="00EC61C3" w14:paraId="13392B45"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C0CF8"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A513E"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ABBED8"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C5401A" w14:textId="77777777" w:rsidR="00592140" w:rsidRPr="00EC61C3" w:rsidRDefault="00592140" w:rsidP="00AC09A8">
            <w:pPr>
              <w:spacing w:after="0"/>
              <w:rPr>
                <w:rFonts w:ascii="Arial" w:hAnsi="Arial" w:cs="v4.2.0"/>
                <w:sz w:val="18"/>
                <w:lang w:eastAsia="zh-CN"/>
              </w:rPr>
            </w:pPr>
          </w:p>
        </w:tc>
      </w:tr>
      <w:tr w:rsidR="00592140" w:rsidRPr="00EC61C3" w14:paraId="20F50068"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3DB96E"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FF6FC0"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6EFAD4"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998E4D" w14:textId="77777777" w:rsidR="00592140" w:rsidRPr="00EC61C3" w:rsidRDefault="00592140" w:rsidP="00AC09A8">
            <w:pPr>
              <w:spacing w:after="0"/>
              <w:rPr>
                <w:rFonts w:ascii="Arial" w:hAnsi="Arial" w:cs="v4.2.0"/>
                <w:sz w:val="18"/>
                <w:lang w:eastAsia="zh-CN"/>
              </w:rPr>
            </w:pPr>
          </w:p>
        </w:tc>
      </w:tr>
      <w:tr w:rsidR="00592140" w:rsidRPr="00EC61C3" w14:paraId="346C4419"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1D66DA"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FFA790"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CC2E95"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23D9EE" w14:textId="77777777" w:rsidR="00592140" w:rsidRPr="00EC61C3" w:rsidRDefault="00592140" w:rsidP="00AC09A8">
            <w:pPr>
              <w:spacing w:after="0"/>
              <w:rPr>
                <w:rFonts w:ascii="Arial" w:hAnsi="Arial" w:cs="v4.2.0"/>
                <w:sz w:val="18"/>
                <w:lang w:eastAsia="zh-CN"/>
              </w:rPr>
            </w:pPr>
          </w:p>
        </w:tc>
      </w:tr>
      <w:tr w:rsidR="00592140" w:rsidRPr="00EC61C3" w14:paraId="220D6505" w14:textId="77777777" w:rsidTr="00AC09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7D353F" w14:textId="77777777" w:rsidR="00592140" w:rsidRPr="00EC61C3" w:rsidRDefault="00592140" w:rsidP="00AC09A8">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708B47" w14:textId="77777777" w:rsidR="00592140" w:rsidRPr="00EC61C3" w:rsidRDefault="00592140" w:rsidP="00AC09A8">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9BF105" w14:textId="77777777" w:rsidR="00592140" w:rsidRPr="00EC61C3" w:rsidRDefault="00592140" w:rsidP="00AC09A8">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7A1891" w14:textId="77777777" w:rsidR="00592140" w:rsidRPr="00EC61C3" w:rsidRDefault="00592140" w:rsidP="00AC09A8">
            <w:pPr>
              <w:spacing w:after="0"/>
              <w:rPr>
                <w:rFonts w:ascii="Arial" w:hAnsi="Arial" w:cs="v4.2.0"/>
                <w:sz w:val="18"/>
                <w:lang w:eastAsia="zh-CN"/>
              </w:rPr>
            </w:pPr>
          </w:p>
        </w:tc>
      </w:tr>
      <w:tr w:rsidR="00592140" w:rsidRPr="00EC61C3" w14:paraId="1202B423" w14:textId="77777777" w:rsidTr="00AC09A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92B7B" w14:textId="77777777" w:rsidR="00592140" w:rsidRPr="00EC61C3" w:rsidRDefault="00592140" w:rsidP="00AC09A8">
            <w:pPr>
              <w:keepNext/>
              <w:keepLines/>
              <w:spacing w:after="0" w:line="254" w:lineRule="auto"/>
              <w:rPr>
                <w:rFonts w:ascii="Arial" w:hAnsi="Arial" w:cs="Arial"/>
                <w:sz w:val="18"/>
              </w:rPr>
            </w:pPr>
            <w:proofErr w:type="spellStart"/>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w:t>
            </w:r>
            <w:proofErr w:type="spellEnd"/>
            <w:r w:rsidRPr="00EC61C3">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A361680"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80A206A" w14:textId="77777777" w:rsidR="00592140" w:rsidRPr="00EC61C3" w:rsidRDefault="00592140" w:rsidP="00AC09A8">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14:paraId="778A5C45" w14:textId="77777777" w:rsidR="00592140" w:rsidRPr="00EC61C3" w:rsidRDefault="00592140" w:rsidP="00AC09A8">
            <w:pPr>
              <w:keepNext/>
              <w:keepLines/>
              <w:spacing w:after="0" w:line="254" w:lineRule="auto"/>
              <w:jc w:val="center"/>
              <w:rPr>
                <w:rFonts w:ascii="Arial" w:hAnsi="Arial" w:cs="Arial"/>
                <w:sz w:val="18"/>
              </w:rPr>
            </w:pPr>
            <w:r w:rsidRPr="00835C41">
              <w:rPr>
                <w:rFonts w:ascii="Arial" w:hAnsi="Arial" w:cs="Arial"/>
                <w:sz w:val="18"/>
              </w:rPr>
              <w:t>-104</w:t>
            </w:r>
          </w:p>
        </w:tc>
      </w:tr>
      <w:tr w:rsidR="00592140" w:rsidRPr="00EC61C3" w14:paraId="35277427" w14:textId="77777777" w:rsidTr="00AC09A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C559F1" w14:textId="77777777" w:rsidR="00592140" w:rsidRPr="00EC61C3" w:rsidRDefault="00592140" w:rsidP="00AC09A8">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A182103" w14:textId="77777777" w:rsidR="00592140" w:rsidRPr="00EC61C3" w:rsidRDefault="00592140" w:rsidP="00AC09A8">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5AB714E1" w14:textId="77777777" w:rsidR="00592140" w:rsidRPr="00EC61C3" w:rsidRDefault="00592140" w:rsidP="00AC09A8">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14:paraId="3CA8DCB2" w14:textId="77777777" w:rsidR="00592140" w:rsidRPr="00EC61C3" w:rsidRDefault="00592140" w:rsidP="00AC09A8">
            <w:pPr>
              <w:keepNext/>
              <w:keepLines/>
              <w:spacing w:after="0" w:line="254" w:lineRule="auto"/>
              <w:jc w:val="center"/>
              <w:rPr>
                <w:rFonts w:ascii="Arial" w:hAnsi="Arial" w:cs="v4.2.0"/>
                <w:sz w:val="18"/>
              </w:rPr>
            </w:pPr>
            <w:r w:rsidRPr="00835C41">
              <w:rPr>
                <w:rFonts w:ascii="Arial" w:hAnsi="Arial" w:cs="v4.2.0"/>
                <w:sz w:val="18"/>
              </w:rPr>
              <w:t>-87</w:t>
            </w:r>
          </w:p>
        </w:tc>
      </w:tr>
      <w:tr w:rsidR="00592140" w:rsidRPr="00EC61C3" w14:paraId="586F725F" w14:textId="77777777" w:rsidTr="00AC09A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9FCDB1" w14:textId="77777777" w:rsidR="00592140" w:rsidRPr="00EC61C3" w:rsidRDefault="00592140" w:rsidP="00AC09A8">
            <w:pPr>
              <w:keepNext/>
              <w:keepLines/>
              <w:spacing w:after="0" w:line="254" w:lineRule="auto"/>
              <w:rPr>
                <w:rFonts w:ascii="Arial" w:hAnsi="Arial" w:cs="Arial"/>
                <w:sz w:val="18"/>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I</w:t>
            </w:r>
            <w:r w:rsidRPr="00EC61C3">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A2CAC2"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66492494" w14:textId="77777777" w:rsidR="00592140" w:rsidRPr="00EC61C3" w:rsidRDefault="00592140" w:rsidP="00AC09A8">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1F0D3322"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17</w:t>
            </w:r>
          </w:p>
        </w:tc>
      </w:tr>
      <w:tr w:rsidR="00592140" w:rsidRPr="00EC61C3" w14:paraId="2D835AE2" w14:textId="77777777" w:rsidTr="00AC09A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838A3E" w14:textId="77777777" w:rsidR="00592140" w:rsidRPr="00EC61C3" w:rsidRDefault="00592140" w:rsidP="00AC09A8">
            <w:pPr>
              <w:keepNext/>
              <w:keepLines/>
              <w:spacing w:after="0" w:line="254" w:lineRule="auto"/>
              <w:rPr>
                <w:rFonts w:ascii="Arial" w:hAnsi="Arial" w:cs="Arial"/>
                <w:sz w:val="18"/>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F5B3D4C"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2A4B5F1B" w14:textId="77777777" w:rsidR="00592140" w:rsidRPr="00EC61C3" w:rsidRDefault="00592140" w:rsidP="00AC09A8">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288C6820"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17</w:t>
            </w:r>
          </w:p>
        </w:tc>
      </w:tr>
      <w:tr w:rsidR="00592140" w:rsidRPr="00EC61C3" w14:paraId="3B42D489" w14:textId="77777777" w:rsidTr="00AC09A8">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3425FFA"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68C56C"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026AA4A4"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dBm/</w:t>
            </w:r>
          </w:p>
          <w:p w14:paraId="503AEA57"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7F3CDF60" w14:textId="77777777" w:rsidR="00592140" w:rsidRPr="00EC61C3" w:rsidRDefault="00592140" w:rsidP="00AC09A8">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14:paraId="5D525990" w14:textId="77777777" w:rsidR="00592140" w:rsidRPr="00EC61C3" w:rsidRDefault="00592140" w:rsidP="00AC09A8">
            <w:pPr>
              <w:keepNext/>
              <w:keepLines/>
              <w:spacing w:after="0" w:line="254" w:lineRule="auto"/>
              <w:jc w:val="center"/>
              <w:rPr>
                <w:rFonts w:ascii="Arial" w:hAnsi="Arial" w:cs="v4.2.0"/>
                <w:sz w:val="18"/>
              </w:rPr>
            </w:pPr>
            <w:r w:rsidRPr="00835C41">
              <w:rPr>
                <w:rFonts w:ascii="Arial" w:hAnsi="Arial" w:cs="v4.2.0"/>
                <w:sz w:val="18"/>
              </w:rPr>
              <w:t>-58.96</w:t>
            </w:r>
          </w:p>
        </w:tc>
      </w:tr>
      <w:tr w:rsidR="00592140" w:rsidRPr="00EC61C3" w14:paraId="2957FA3B" w14:textId="77777777" w:rsidTr="00AC09A8">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DE062D7" w14:textId="77777777" w:rsidR="00592140" w:rsidRPr="00EC61C3" w:rsidRDefault="00592140" w:rsidP="00AC09A8">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43C8820" w14:textId="77777777" w:rsidR="00592140" w:rsidRPr="00EC61C3" w:rsidRDefault="00592140" w:rsidP="00AC09A8">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513F3267"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dBm/</w:t>
            </w:r>
          </w:p>
          <w:p w14:paraId="007D8026" w14:textId="77777777" w:rsidR="00592140" w:rsidRPr="00EC61C3" w:rsidRDefault="00592140" w:rsidP="00AC09A8">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69A9E667" w14:textId="77777777" w:rsidR="00592140" w:rsidRPr="00EC61C3" w:rsidRDefault="00592140" w:rsidP="00AC09A8">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14:paraId="35F8EAE4" w14:textId="77777777" w:rsidR="00592140" w:rsidRPr="00EC61C3" w:rsidRDefault="00592140" w:rsidP="00AC09A8">
            <w:pPr>
              <w:keepNext/>
              <w:keepLines/>
              <w:spacing w:after="0" w:line="254" w:lineRule="auto"/>
              <w:jc w:val="center"/>
              <w:rPr>
                <w:rFonts w:ascii="Arial" w:hAnsi="Arial" w:cs="v4.2.0"/>
                <w:sz w:val="18"/>
              </w:rPr>
            </w:pPr>
            <w:r w:rsidRPr="00835C41">
              <w:rPr>
                <w:rFonts w:ascii="Arial" w:hAnsi="Arial" w:cs="v4.2.0"/>
                <w:sz w:val="18"/>
              </w:rPr>
              <w:t>-52.86</w:t>
            </w:r>
          </w:p>
        </w:tc>
      </w:tr>
      <w:tr w:rsidR="00592140" w:rsidRPr="00EC61C3" w14:paraId="6E3D3B86" w14:textId="77777777" w:rsidTr="00AC09A8">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F277543" w14:textId="77777777" w:rsidR="00592140" w:rsidRPr="00EC61C3" w:rsidRDefault="00592140" w:rsidP="00AC09A8">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 xml:space="preserve">OCNG shall be used such that both cells are fully </w:t>
            </w:r>
            <w:proofErr w:type="gramStart"/>
            <w:r w:rsidRPr="00EC61C3">
              <w:rPr>
                <w:rFonts w:ascii="Arial" w:hAnsi="Arial"/>
                <w:sz w:val="18"/>
              </w:rPr>
              <w:t>allocated</w:t>
            </w:r>
            <w:proofErr w:type="gramEnd"/>
            <w:r w:rsidRPr="00EC61C3">
              <w:rPr>
                <w:rFonts w:ascii="Arial" w:hAnsi="Arial"/>
                <w:sz w:val="18"/>
              </w:rPr>
              <w:t xml:space="preserve"> and a constant total transmitted power spectral density is achieved for all OFDM symbols.</w:t>
            </w:r>
          </w:p>
          <w:p w14:paraId="17CA5E4A" w14:textId="77777777" w:rsidR="00592140" w:rsidRPr="00EC61C3" w:rsidRDefault="00592140" w:rsidP="00AC09A8">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r>
              <w:rPr>
                <w:szCs w:val="18"/>
              </w:rPr>
              <w:t xml:space="preserve"> </w:t>
            </w:r>
            <w:r w:rsidRPr="004B70D8">
              <w:rPr>
                <w:rFonts w:ascii="Arial" w:hAnsi="Arial" w:cs="Arial"/>
                <w:sz w:val="18"/>
                <w:szCs w:val="16"/>
              </w:rPr>
              <w:t xml:space="preserve">within </w:t>
            </w:r>
            <w:proofErr w:type="spellStart"/>
            <w:r w:rsidRPr="004B70D8">
              <w:rPr>
                <w:rFonts w:ascii="Arial" w:hAnsi="Arial" w:cs="Arial"/>
                <w:sz w:val="18"/>
                <w:szCs w:val="18"/>
              </w:rPr>
              <w:t>BW</w:t>
            </w:r>
            <w:r w:rsidRPr="004B70D8">
              <w:rPr>
                <w:rFonts w:ascii="Arial" w:hAnsi="Arial" w:cs="Arial"/>
                <w:sz w:val="18"/>
                <w:szCs w:val="18"/>
                <w:vertAlign w:val="subscript"/>
              </w:rPr>
              <w:t>occupied</w:t>
            </w:r>
            <w:proofErr w:type="spellEnd"/>
            <w:r w:rsidRPr="00EC61C3">
              <w:rPr>
                <w:rFonts w:ascii="Arial" w:hAnsi="Arial"/>
                <w:sz w:val="18"/>
                <w:szCs w:val="18"/>
              </w:rPr>
              <w:t>.</w:t>
            </w:r>
          </w:p>
          <w:p w14:paraId="498FF348" w14:textId="77777777" w:rsidR="00592140" w:rsidRPr="00EC61C3" w:rsidRDefault="00592140" w:rsidP="00AC09A8">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3274E60D" w14:textId="77777777" w:rsidR="00592140" w:rsidRDefault="00592140" w:rsidP="00AC09A8">
            <w:pPr>
              <w:keepNext/>
              <w:keepLines/>
              <w:spacing w:after="0" w:line="254" w:lineRule="auto"/>
              <w:ind w:left="851" w:hanging="851"/>
              <w:rPr>
                <w:rFonts w:ascii="Arial" w:hAnsi="Arial"/>
                <w:sz w:val="18"/>
                <w:szCs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p w14:paraId="49AA52D8" w14:textId="77777777" w:rsidR="00592140" w:rsidRDefault="00592140" w:rsidP="00AC09A8">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proofErr w:type="gramStart"/>
            <w:r w:rsidRPr="0087545D">
              <w:t>F</w:t>
            </w:r>
            <w:r>
              <w:rPr>
                <w:vertAlign w:val="subscript"/>
              </w:rPr>
              <w:t>C,l</w:t>
            </w:r>
            <w:r w:rsidRPr="0087545D">
              <w:rPr>
                <w:vertAlign w:val="subscript"/>
              </w:rPr>
              <w:t>ow</w:t>
            </w:r>
            <w:proofErr w:type="spellEnd"/>
            <w:proofErr w:type="gram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2639054F" w14:textId="77777777" w:rsidR="00592140" w:rsidRDefault="00592140" w:rsidP="00AC09A8">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proofErr w:type="gramStart"/>
            <w:r w:rsidRPr="0087545D">
              <w:t>F</w:t>
            </w:r>
            <w:r>
              <w:rPr>
                <w:vertAlign w:val="subscript"/>
              </w:rPr>
              <w:t>C,l</w:t>
            </w:r>
            <w:r w:rsidRPr="0087545D">
              <w:rPr>
                <w:vertAlign w:val="subscript"/>
              </w:rPr>
              <w:t>ow</w:t>
            </w:r>
            <w:proofErr w:type="spellEnd"/>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748D5D32" w14:textId="77777777" w:rsidR="00592140" w:rsidRPr="00EC61C3" w:rsidRDefault="00592140" w:rsidP="00AC09A8">
            <w:pPr>
              <w:keepNext/>
              <w:keepLines/>
              <w:spacing w:after="0" w:line="254" w:lineRule="auto"/>
              <w:ind w:left="851" w:hanging="851"/>
              <w:rPr>
                <w:rFonts w:ascii="Arial" w:hAnsi="Arial" w:cs="v4.2.0"/>
                <w:sz w:val="18"/>
              </w:rPr>
            </w:pPr>
            <w:r w:rsidRPr="001C0E1B">
              <w:rPr>
                <w:szCs w:val="18"/>
              </w:rPr>
              <w:t xml:space="preserve">Note </w:t>
            </w:r>
            <w:r>
              <w:rPr>
                <w:szCs w:val="18"/>
                <w:lang w:eastAsia="zh-CN"/>
              </w:rPr>
              <w:t>7</w:t>
            </w:r>
            <w:r w:rsidRPr="001C0E1B">
              <w:rPr>
                <w:szCs w:val="18"/>
              </w:rPr>
              <w:t>:</w:t>
            </w:r>
            <w:r w:rsidRPr="001C0E1B">
              <w:rPr>
                <w:lang w:eastAsia="ja-JP"/>
              </w:rPr>
              <w:tab/>
            </w:r>
            <w:proofErr w:type="spellStart"/>
            <w:proofErr w:type="gram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proofErr w:type="gramEnd"/>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3E218754" w14:textId="77777777" w:rsidR="00592140" w:rsidRPr="00EC61C3" w:rsidRDefault="00592140" w:rsidP="00592140">
      <w:pPr>
        <w:ind w:left="568" w:hanging="284"/>
        <w:rPr>
          <w:snapToGrid w:val="0"/>
          <w:lang w:eastAsia="zh-CN"/>
        </w:rPr>
      </w:pPr>
    </w:p>
    <w:p w14:paraId="275180E7" w14:textId="77777777" w:rsidR="00592140" w:rsidRPr="00EC61C3" w:rsidRDefault="00592140" w:rsidP="00592140">
      <w:pPr>
        <w:pStyle w:val="6"/>
        <w:rPr>
          <w:rFonts w:eastAsia="ＭＳ 明朝"/>
        </w:rPr>
      </w:pPr>
      <w:bookmarkStart w:id="221" w:name="_Toc535476235"/>
      <w:r w:rsidRPr="00EC61C3">
        <w:rPr>
          <w:rFonts w:eastAsia="ＭＳ 明朝"/>
        </w:rPr>
        <w:t>A.4.5.6.1.2.2</w:t>
      </w:r>
      <w:r w:rsidRPr="00EC61C3">
        <w:rPr>
          <w:rFonts w:eastAsia="ＭＳ 明朝"/>
        </w:rPr>
        <w:tab/>
        <w:t>Test Requirements</w:t>
      </w:r>
      <w:bookmarkEnd w:id="221"/>
    </w:p>
    <w:p w14:paraId="7CCADA28" w14:textId="7C654BDF" w:rsidR="00592140" w:rsidRPr="00835C41" w:rsidRDefault="00592140" w:rsidP="00592140">
      <w:pPr>
        <w:rPr>
          <w:lang w:eastAsia="zh-CN"/>
        </w:rPr>
      </w:pPr>
      <w:r w:rsidRPr="00835C41">
        <w:rPr>
          <w:lang w:eastAsia="zh-CN"/>
        </w:rPr>
        <w:t xml:space="preserve">During T1, the UE shall start to send the ACK/NACK for </w:t>
      </w:r>
      <w:proofErr w:type="spellStart"/>
      <w:r w:rsidRPr="00835C41">
        <w:rPr>
          <w:lang w:eastAsia="zh-CN"/>
        </w:rPr>
        <w:t>SCell</w:t>
      </w:r>
      <w:proofErr w:type="spellEnd"/>
      <w:r>
        <w:rPr>
          <w:lang w:eastAsia="zh-CN"/>
        </w:rPr>
        <w:t xml:space="preserve"> on </w:t>
      </w:r>
      <w:proofErr w:type="spellStart"/>
      <w:r>
        <w:rPr>
          <w:lang w:eastAsia="zh-CN"/>
        </w:rPr>
        <w:t>PSCell</w:t>
      </w:r>
      <w:proofErr w:type="spellEnd"/>
      <w:r w:rsidRPr="00835C41">
        <w:rPr>
          <w:lang w:eastAsia="zh-CN"/>
        </w:rPr>
        <w:t xml:space="preserve"> from the first UL slot that occurs after the beginning of </w:t>
      </w:r>
      <w:del w:id="222" w:author="Anritsu" w:date="2022-01-25T19:21:00Z">
        <w:r w:rsidRPr="00835C41" w:rsidDel="00E53650">
          <w:rPr>
            <w:lang w:eastAsia="zh-CN"/>
          </w:rPr>
          <w:delText xml:space="preserve">DL </w:delText>
        </w:r>
      </w:del>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14:paraId="0D20323C" w14:textId="2E477FB1" w:rsidR="00592140" w:rsidRPr="00835C41" w:rsidRDefault="00592140" w:rsidP="00592140">
      <w:pPr>
        <w:rPr>
          <w:lang w:eastAsia="zh-CN"/>
        </w:rPr>
      </w:pPr>
      <w:r w:rsidRPr="00835C41">
        <w:rPr>
          <w:lang w:eastAsia="zh-CN"/>
        </w:rPr>
        <w:t xml:space="preserve">During T3, the UE shall start to send the ACK/NACK for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835C41">
        <w:rPr>
          <w:lang w:eastAsia="zh-CN"/>
        </w:rPr>
        <w:t xml:space="preserve">from the first UL slot that occurs after the beginning of </w:t>
      </w:r>
      <w:del w:id="223" w:author="Anritsu" w:date="2022-01-25T19:21:00Z">
        <w:r w:rsidRPr="00835C41" w:rsidDel="00E53650">
          <w:rPr>
            <w:lang w:eastAsia="zh-CN"/>
          </w:rPr>
          <w:delText xml:space="preserve">DL </w:delText>
        </w:r>
      </w:del>
      <w:r w:rsidRPr="00835C41">
        <w:rPr>
          <w:lang w:eastAsia="zh-CN"/>
        </w:rPr>
        <w:t>slot (</w:t>
      </w:r>
      <w:r w:rsidRPr="00835C41">
        <w:rPr>
          <w:i/>
          <w:lang w:eastAsia="zh-CN"/>
        </w:rPr>
        <w:t>j+</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14:paraId="2733EB75" w14:textId="77777777" w:rsidR="00592140" w:rsidRPr="00835C41" w:rsidRDefault="00592140" w:rsidP="00592140">
      <w:pPr>
        <w:rPr>
          <w:lang w:eastAsia="zh-CN"/>
        </w:rPr>
      </w:pPr>
      <w:r w:rsidRPr="00835C41">
        <w:rPr>
          <w:lang w:eastAsia="zh-CN"/>
        </w:rPr>
        <w:t xml:space="preserve">Where, </w:t>
      </w:r>
      <w:r w:rsidRPr="004B70D8">
        <w:rPr>
          <w:lang w:eastAsia="zh-CN"/>
        </w:rPr>
        <w:t>k</w:t>
      </w:r>
      <w:r w:rsidRPr="004B70D8">
        <w:rPr>
          <w:vertAlign w:val="subscript"/>
          <w:lang w:eastAsia="zh-CN"/>
        </w:rPr>
        <w:t>1</w:t>
      </w:r>
      <w:r w:rsidRPr="00835C41">
        <w:rPr>
          <w:lang w:eastAsia="zh-CN"/>
        </w:rPr>
        <w:t xml:space="preserve"> is the timing between DL data receiving and acknowledgement as specified in [7].</w:t>
      </w:r>
    </w:p>
    <w:p w14:paraId="0DDCC22C" w14:textId="77777777" w:rsidR="00592140" w:rsidRPr="00835C41" w:rsidRDefault="00592140" w:rsidP="00592140">
      <w:pPr>
        <w:rPr>
          <w:lang w:eastAsia="zh-CN"/>
        </w:rPr>
      </w:pPr>
      <w:r w:rsidRPr="00835C41">
        <w:rPr>
          <w:lang w:eastAsia="zh-CN"/>
        </w:rPr>
        <w:t>Depending on UE capability</w:t>
      </w:r>
      <w:r w:rsidRPr="00835C41">
        <w:t xml:space="preserve"> </w:t>
      </w:r>
      <w:proofErr w:type="spellStart"/>
      <w:r w:rsidRPr="00835C41">
        <w:rPr>
          <w:i/>
        </w:rPr>
        <w:t>bwp-SwitchingDelay</w:t>
      </w:r>
      <w:proofErr w:type="spellEnd"/>
      <w:r w:rsidRPr="00835C41">
        <w:rPr>
          <w:lang w:eastAsia="zh-CN"/>
        </w:rPr>
        <w:t xml:space="preserve"> [2], UE shall finish BWP switch within the time duration </w:t>
      </w:r>
      <w:proofErr w:type="spellStart"/>
      <w:r w:rsidRPr="004B70D8">
        <w:rPr>
          <w:lang w:eastAsia="zh-CN"/>
        </w:rPr>
        <w:t>T</w:t>
      </w:r>
      <w:r w:rsidRPr="004B70D8">
        <w:rPr>
          <w:vertAlign w:val="subscript"/>
          <w:lang w:eastAsia="zh-CN"/>
        </w:rPr>
        <w:t>BWPswitchDelay</w:t>
      </w:r>
      <w:proofErr w:type="spellEnd"/>
      <w:r w:rsidRPr="00835C41">
        <w:rPr>
          <w:lang w:eastAsia="zh-CN"/>
        </w:rPr>
        <w:t xml:space="preserve"> defined in Table 8.6.2-1.</w:t>
      </w:r>
    </w:p>
    <w:p w14:paraId="6911BD37" w14:textId="77777777" w:rsidR="00592140" w:rsidRPr="00835C41" w:rsidRDefault="00592140" w:rsidP="00592140">
      <w:pPr>
        <w:rPr>
          <w:lang w:eastAsia="zh-CN"/>
        </w:rPr>
      </w:pPr>
      <w:proofErr w:type="gramStart"/>
      <w:r w:rsidRPr="00835C41">
        <w:rPr>
          <w:lang w:eastAsia="zh-CN"/>
        </w:rPr>
        <w:t>All of</w:t>
      </w:r>
      <w:proofErr w:type="gramEnd"/>
      <w:r w:rsidRPr="00835C41">
        <w:rPr>
          <w:lang w:eastAsia="zh-CN"/>
        </w:rPr>
        <w:t xml:space="preserve"> the above test requirements shall be fulfilled in order for the observed </w:t>
      </w:r>
      <w:proofErr w:type="spellStart"/>
      <w:r w:rsidRPr="00835C41">
        <w:rPr>
          <w:lang w:eastAsia="zh-CN"/>
        </w:rPr>
        <w:t>SCell</w:t>
      </w:r>
      <w:proofErr w:type="spellEnd"/>
      <w:r w:rsidRPr="00835C41">
        <w:rPr>
          <w:lang w:eastAsia="zh-CN"/>
        </w:rPr>
        <w:t xml:space="preserve"> active BWP switch delay to be counted as correct.</w:t>
      </w:r>
    </w:p>
    <w:p w14:paraId="6894DFC3" w14:textId="77777777" w:rsidR="00592140" w:rsidRPr="00835C41" w:rsidRDefault="00592140" w:rsidP="00592140">
      <w:r w:rsidRPr="00835C41">
        <w:t>The rate of correct events observed during repeated tests shall be at least 90%.</w:t>
      </w:r>
    </w:p>
    <w:p w14:paraId="3259348D" w14:textId="77777777" w:rsidR="00592140" w:rsidRPr="00835C41" w:rsidRDefault="00592140" w:rsidP="00592140">
      <w:pPr>
        <w:rPr>
          <w:lang w:eastAsia="zh-CN"/>
        </w:rPr>
      </w:pPr>
      <w:r w:rsidRPr="00835C41">
        <w:rPr>
          <w:lang w:eastAsia="zh-CN"/>
        </w:rPr>
        <w:t xml:space="preserve">During T1, the start of the interruption of E-UTRA </w:t>
      </w:r>
      <w:proofErr w:type="spellStart"/>
      <w:r w:rsidRPr="00835C41">
        <w:rPr>
          <w:lang w:eastAsia="zh-CN"/>
        </w:rPr>
        <w:t>PCell</w:t>
      </w:r>
      <w:proofErr w:type="spellEnd"/>
      <w:r w:rsidRPr="00835C41">
        <w:rPr>
          <w:lang w:eastAsia="zh-CN"/>
        </w:rPr>
        <w:t xml:space="preserve"> during </w:t>
      </w:r>
      <w:proofErr w:type="spellStart"/>
      <w:r w:rsidRPr="00835C41">
        <w:rPr>
          <w:lang w:eastAsia="zh-CN"/>
        </w:rPr>
        <w:t>SCell</w:t>
      </w:r>
      <w:proofErr w:type="spellEnd"/>
      <w:r w:rsidRPr="00835C41">
        <w:rPr>
          <w:lang w:eastAsia="zh-CN"/>
        </w:rPr>
        <w:t xml:space="preserve"> active BWP switch shall not happen outside the BWP switch delay.</w:t>
      </w:r>
    </w:p>
    <w:p w14:paraId="2341D09A" w14:textId="77777777" w:rsidR="00592140" w:rsidRPr="00835C41" w:rsidRDefault="00592140" w:rsidP="00592140">
      <w:pPr>
        <w:rPr>
          <w:lang w:eastAsia="zh-CN"/>
        </w:rPr>
      </w:pPr>
      <w:r w:rsidRPr="00835C41">
        <w:rPr>
          <w:lang w:eastAsia="zh-CN"/>
        </w:rPr>
        <w:t xml:space="preserve">During T3, the start of the interruption of E-UTRA </w:t>
      </w:r>
      <w:proofErr w:type="spellStart"/>
      <w:r w:rsidRPr="00835C41">
        <w:rPr>
          <w:lang w:eastAsia="zh-CN"/>
        </w:rPr>
        <w:t>PCell</w:t>
      </w:r>
      <w:proofErr w:type="spellEnd"/>
      <w:r w:rsidRPr="00835C41">
        <w:rPr>
          <w:lang w:eastAsia="zh-CN"/>
        </w:rPr>
        <w:t xml:space="preserve"> during </w:t>
      </w:r>
      <w:proofErr w:type="spellStart"/>
      <w:r w:rsidRPr="00835C41">
        <w:rPr>
          <w:lang w:eastAsia="zh-CN"/>
        </w:rPr>
        <w:t>SCell</w:t>
      </w:r>
      <w:proofErr w:type="spellEnd"/>
      <w:r w:rsidRPr="00835C41">
        <w:rPr>
          <w:lang w:eastAsia="zh-CN"/>
        </w:rPr>
        <w:t xml:space="preserve"> active BWP switch shall not happen outside the BWP switch delay.</w:t>
      </w:r>
    </w:p>
    <w:p w14:paraId="2EEC7372" w14:textId="77777777" w:rsidR="00592140" w:rsidRPr="00835C41" w:rsidRDefault="00592140" w:rsidP="00592140">
      <w:pPr>
        <w:rPr>
          <w:lang w:eastAsia="zh-CN"/>
        </w:rPr>
      </w:pPr>
      <w:r w:rsidRPr="00835C41">
        <w:rPr>
          <w:lang w:eastAsia="zh-CN"/>
        </w:rPr>
        <w:t xml:space="preserve">The interruption of E-UTRA </w:t>
      </w:r>
      <w:proofErr w:type="spellStart"/>
      <w:r w:rsidRPr="00835C41">
        <w:rPr>
          <w:lang w:eastAsia="zh-CN"/>
        </w:rPr>
        <w:t>PCell</w:t>
      </w:r>
      <w:proofErr w:type="spellEnd"/>
      <w:r w:rsidRPr="00835C41">
        <w:rPr>
          <w:lang w:eastAsia="zh-CN"/>
        </w:rPr>
        <w:t xml:space="preserve"> shall not be longer than the interruption duration specified for active BWP switch</w:t>
      </w:r>
      <w:r w:rsidRPr="00835C41">
        <w:t xml:space="preserve"> </w:t>
      </w:r>
      <w:r w:rsidRPr="00835C41">
        <w:rPr>
          <w:lang w:eastAsia="zh-CN"/>
        </w:rPr>
        <w:t>in clause 7.32.2.7 of TS 36.133 [15].</w:t>
      </w:r>
    </w:p>
    <w:p w14:paraId="4015AB8A" w14:textId="77777777" w:rsidR="00592140" w:rsidRPr="00835C41" w:rsidRDefault="00592140" w:rsidP="00592140">
      <w:pPr>
        <w:rPr>
          <w:lang w:eastAsia="zh-CN"/>
        </w:rPr>
      </w:pPr>
      <w:r w:rsidRPr="00835C41">
        <w:rPr>
          <w:lang w:eastAsia="zh-CN"/>
        </w:rPr>
        <w:lastRenderedPageBreak/>
        <w:t xml:space="preserve">During T1, the start of the interruption of </w:t>
      </w:r>
      <w:proofErr w:type="spellStart"/>
      <w:r>
        <w:rPr>
          <w:lang w:eastAsia="zh-CN"/>
        </w:rPr>
        <w:t>P</w:t>
      </w:r>
      <w:r w:rsidRPr="00835C41">
        <w:rPr>
          <w:lang w:eastAsia="zh-CN"/>
        </w:rPr>
        <w:t>SCell</w:t>
      </w:r>
      <w:proofErr w:type="spellEnd"/>
      <w:r w:rsidRPr="00835C41">
        <w:rPr>
          <w:lang w:eastAsia="zh-CN"/>
        </w:rPr>
        <w:t xml:space="preserve"> during </w:t>
      </w:r>
      <w:proofErr w:type="spellStart"/>
      <w:r w:rsidRPr="00835C41">
        <w:rPr>
          <w:lang w:eastAsia="zh-CN"/>
        </w:rPr>
        <w:t>SCell</w:t>
      </w:r>
      <w:proofErr w:type="spellEnd"/>
      <w:r w:rsidRPr="00835C41">
        <w:rPr>
          <w:lang w:eastAsia="zh-CN"/>
        </w:rPr>
        <w:t xml:space="preserve"> active BWP switch shall not happen outside the BWP switch delay.</w:t>
      </w:r>
    </w:p>
    <w:p w14:paraId="1A629FC8" w14:textId="77777777" w:rsidR="00592140" w:rsidRPr="00835C41" w:rsidRDefault="00592140" w:rsidP="00592140">
      <w:pPr>
        <w:rPr>
          <w:lang w:eastAsia="zh-CN"/>
        </w:rPr>
      </w:pPr>
      <w:r w:rsidRPr="00835C41">
        <w:rPr>
          <w:lang w:eastAsia="zh-CN"/>
        </w:rPr>
        <w:t xml:space="preserve">During T3, the start of the interruption of </w:t>
      </w:r>
      <w:proofErr w:type="spellStart"/>
      <w:r>
        <w:rPr>
          <w:lang w:eastAsia="zh-CN"/>
        </w:rPr>
        <w:t>P</w:t>
      </w:r>
      <w:r w:rsidRPr="00835C41">
        <w:rPr>
          <w:lang w:eastAsia="zh-CN"/>
        </w:rPr>
        <w:t>SCell</w:t>
      </w:r>
      <w:proofErr w:type="spellEnd"/>
      <w:r w:rsidRPr="00835C41">
        <w:rPr>
          <w:lang w:eastAsia="zh-CN"/>
        </w:rPr>
        <w:t xml:space="preserve"> during </w:t>
      </w:r>
      <w:proofErr w:type="spellStart"/>
      <w:r w:rsidRPr="00835C41">
        <w:rPr>
          <w:lang w:eastAsia="zh-CN"/>
        </w:rPr>
        <w:t>SCell</w:t>
      </w:r>
      <w:proofErr w:type="spellEnd"/>
      <w:r w:rsidRPr="00835C41">
        <w:rPr>
          <w:lang w:eastAsia="zh-CN"/>
        </w:rPr>
        <w:t xml:space="preserve"> active BWP switch shall not happen outside the BWP switch delay.</w:t>
      </w:r>
    </w:p>
    <w:p w14:paraId="54987C8B" w14:textId="77777777" w:rsidR="00592140" w:rsidRPr="00835C41" w:rsidRDefault="00592140" w:rsidP="00592140">
      <w:pPr>
        <w:rPr>
          <w:lang w:eastAsia="zh-CN"/>
        </w:rPr>
      </w:pPr>
      <w:r w:rsidRPr="00835C41">
        <w:rPr>
          <w:lang w:eastAsia="zh-CN"/>
        </w:rPr>
        <w:t xml:space="preserve">The interruption of </w:t>
      </w:r>
      <w:proofErr w:type="spellStart"/>
      <w:r>
        <w:rPr>
          <w:lang w:eastAsia="zh-CN"/>
        </w:rPr>
        <w:t>P</w:t>
      </w:r>
      <w:r w:rsidRPr="00835C41">
        <w:rPr>
          <w:lang w:eastAsia="zh-CN"/>
        </w:rPr>
        <w:t>SCell</w:t>
      </w:r>
      <w:proofErr w:type="spellEnd"/>
      <w:r w:rsidRPr="00835C41">
        <w:rPr>
          <w:lang w:eastAsia="zh-CN"/>
        </w:rPr>
        <w:t xml:space="preserve"> shall not be longer than the interruption duration specified for active BWP switch</w:t>
      </w:r>
      <w:r w:rsidRPr="00835C41">
        <w:t xml:space="preserve"> </w:t>
      </w:r>
      <w:r w:rsidRPr="00835C41">
        <w:rPr>
          <w:lang w:eastAsia="zh-CN"/>
        </w:rPr>
        <w:t>in clause 8.6.2.</w:t>
      </w:r>
    </w:p>
    <w:p w14:paraId="78EEC5DF" w14:textId="77777777" w:rsidR="00592140" w:rsidRPr="00835C41" w:rsidRDefault="00592140" w:rsidP="00592140">
      <w:pPr>
        <w:rPr>
          <w:lang w:eastAsia="zh-CN"/>
        </w:rPr>
      </w:pPr>
      <w:proofErr w:type="gramStart"/>
      <w:r w:rsidRPr="00835C41">
        <w:rPr>
          <w:lang w:eastAsia="zh-CN"/>
        </w:rPr>
        <w:t>All of</w:t>
      </w:r>
      <w:proofErr w:type="gramEnd"/>
      <w:r w:rsidRPr="00835C41">
        <w:rPr>
          <w:lang w:eastAsia="zh-CN"/>
        </w:rPr>
        <w:t xml:space="preserve"> the above test requirements shall be fulfilled in order for the observed E-UTRA </w:t>
      </w:r>
      <w:proofErr w:type="spellStart"/>
      <w:r w:rsidRPr="00835C41">
        <w:rPr>
          <w:lang w:eastAsia="zh-CN"/>
        </w:rPr>
        <w:t>PCell</w:t>
      </w:r>
      <w:proofErr w:type="spellEnd"/>
      <w:r w:rsidRPr="00835C41">
        <w:rPr>
          <w:lang w:eastAsia="zh-CN"/>
        </w:rPr>
        <w:t xml:space="preserve"> and </w:t>
      </w:r>
      <w:proofErr w:type="spellStart"/>
      <w:r>
        <w:rPr>
          <w:lang w:eastAsia="zh-CN"/>
        </w:rPr>
        <w:t>P</w:t>
      </w:r>
      <w:r w:rsidRPr="00835C41">
        <w:rPr>
          <w:lang w:eastAsia="zh-CN"/>
        </w:rPr>
        <w:t>SCell</w:t>
      </w:r>
      <w:proofErr w:type="spellEnd"/>
      <w:r w:rsidRPr="00835C41">
        <w:rPr>
          <w:lang w:eastAsia="zh-CN"/>
        </w:rPr>
        <w:t xml:space="preserve"> active BWP switch interruption to be counted as correct.</w:t>
      </w:r>
    </w:p>
    <w:p w14:paraId="7B29F2FF" w14:textId="77777777" w:rsidR="00592140" w:rsidRPr="00835C41" w:rsidRDefault="00592140" w:rsidP="00592140">
      <w:pPr>
        <w:rPr>
          <w:lang w:eastAsia="zh-CN"/>
        </w:rPr>
      </w:pPr>
      <w:r w:rsidRPr="00835C41">
        <w:t>The rate of correct events observed during repeated tests shall be at least 90%.</w:t>
      </w:r>
    </w:p>
    <w:p w14:paraId="22EF096F" w14:textId="2C58D243" w:rsidR="009514D4" w:rsidRPr="00592140" w:rsidRDefault="00592140" w:rsidP="00592140">
      <w:pPr>
        <w:keepLines/>
        <w:ind w:left="1135" w:hanging="851"/>
        <w:rPr>
          <w:lang w:eastAsia="zh-CN"/>
        </w:rPr>
      </w:pPr>
      <w:r w:rsidRPr="00835C41">
        <w:rPr>
          <w:lang w:eastAsia="zh-CN"/>
        </w:rPr>
        <w:t>NOTE:</w:t>
      </w:r>
      <w:r w:rsidRPr="00835C41">
        <w:rPr>
          <w:lang w:eastAsia="zh-CN"/>
        </w:rPr>
        <w:tab/>
        <w:t xml:space="preserve">During T1, T3 if there are no uplink resources for reporting the ACK/NACK in the first UL slot that occurs after the beginning of </w:t>
      </w:r>
      <w:del w:id="224" w:author="Anritsu" w:date="2022-01-25T19:25:00Z">
        <w:r w:rsidRPr="00835C41" w:rsidDel="00E53650">
          <w:rPr>
            <w:lang w:eastAsia="zh-CN"/>
          </w:rPr>
          <w:delText xml:space="preserve">DL </w:delText>
        </w:r>
      </w:del>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then the UE shall use the next available uplink resource for reporting the corresponding ACK/NACK.</w:t>
      </w:r>
    </w:p>
    <w:p w14:paraId="1FBCEA1A" w14:textId="77777777" w:rsidR="00817949" w:rsidRDefault="00817949" w:rsidP="0081794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24F9C63" w14:textId="77777777" w:rsidR="00C7724C" w:rsidRDefault="00C7724C" w:rsidP="00C7724C">
      <w:pPr>
        <w:pStyle w:val="3"/>
        <w:ind w:left="800"/>
      </w:pPr>
      <w:r>
        <w:rPr>
          <w:rFonts w:cs="v4.2.0"/>
        </w:rPr>
        <w:t>A.4.7.5</w:t>
      </w:r>
      <w:r>
        <w:rPr>
          <w:rFonts w:cs="v4.2.0"/>
        </w:rPr>
        <w:tab/>
        <w:t>SFTD accuracy</w:t>
      </w:r>
    </w:p>
    <w:p w14:paraId="732F6937" w14:textId="77777777" w:rsidR="00C7724C" w:rsidRDefault="00C7724C" w:rsidP="00C7724C">
      <w:pPr>
        <w:pStyle w:val="4"/>
      </w:pPr>
      <w:r>
        <w:t>A.4.7.5.1</w:t>
      </w:r>
      <w:r>
        <w:tab/>
        <w:t>SFTD accuracy</w:t>
      </w:r>
    </w:p>
    <w:p w14:paraId="7CE44881" w14:textId="77777777" w:rsidR="00C7724C" w:rsidRDefault="00C7724C" w:rsidP="00C7724C">
      <w:pPr>
        <w:pStyle w:val="5"/>
        <w:rPr>
          <w:snapToGrid w:val="0"/>
        </w:rPr>
      </w:pPr>
      <w:r>
        <w:rPr>
          <w:snapToGrid w:val="0"/>
        </w:rPr>
        <w:t>A.4.7.5.1.1</w:t>
      </w:r>
      <w:r>
        <w:rPr>
          <w:snapToGrid w:val="0"/>
        </w:rPr>
        <w:tab/>
        <w:t>Test Purpose and Environment</w:t>
      </w:r>
    </w:p>
    <w:p w14:paraId="5CBE81DC" w14:textId="77777777" w:rsidR="00C7724C" w:rsidRDefault="00C7724C" w:rsidP="00C7724C">
      <w:r>
        <w:t xml:space="preserve">The purpose of this set of tests is to verify that the SFTD measurement accuracy is within the specified limits. This test will </w:t>
      </w:r>
      <w:r>
        <w:rPr>
          <w:rFonts w:cs="v4.2.0"/>
        </w:rPr>
        <w:t>verify the requirements as specified in clause 9.1.27 in TS 36.133 [15] for EN-DC SFTD measurements.</w:t>
      </w:r>
      <w:r>
        <w:t xml:space="preserve"> </w:t>
      </w:r>
    </w:p>
    <w:p w14:paraId="1388BEA6" w14:textId="77777777" w:rsidR="00C7724C" w:rsidRDefault="00C7724C" w:rsidP="00C7724C">
      <w:pPr>
        <w:pStyle w:val="5"/>
        <w:rPr>
          <w:snapToGrid w:val="0"/>
        </w:rPr>
      </w:pPr>
      <w:r>
        <w:rPr>
          <w:snapToGrid w:val="0"/>
        </w:rPr>
        <w:t>A.4.7.5.1.2</w:t>
      </w:r>
      <w:r>
        <w:rPr>
          <w:snapToGrid w:val="0"/>
        </w:rPr>
        <w:tab/>
        <w:t>Test Parameters</w:t>
      </w:r>
    </w:p>
    <w:p w14:paraId="0006A519" w14:textId="77777777" w:rsidR="00C7724C" w:rsidRDefault="00C7724C" w:rsidP="00C7724C">
      <w:pPr>
        <w:rPr>
          <w:rFonts w:cs="v4.2.0"/>
        </w:rPr>
      </w:pPr>
      <w:r>
        <w:t xml:space="preserve">Supported test configurations are shown in Table A.4.7.5.1.2-1. In this set of test cases there are two cells on different carriers. Cell 1 is E-UTRAN </w:t>
      </w:r>
      <w:proofErr w:type="spellStart"/>
      <w:proofErr w:type="gramStart"/>
      <w:r>
        <w:t>PCell</w:t>
      </w:r>
      <w:proofErr w:type="spellEnd"/>
      <w:proofErr w:type="gramEnd"/>
      <w:r>
        <w:t xml:space="preserve"> and Cell 2 is NR FR1 </w:t>
      </w:r>
      <w:proofErr w:type="spellStart"/>
      <w:r>
        <w:t>PSCell</w:t>
      </w:r>
      <w:proofErr w:type="spellEnd"/>
      <w:r>
        <w:t xml:space="preserve">. The test parameters of cell 1 are given in clause </w:t>
      </w:r>
      <w:r>
        <w:rPr>
          <w:snapToGrid w:val="0"/>
        </w:rPr>
        <w:t xml:space="preserve">A.3.7.2.1. </w:t>
      </w:r>
      <w:r>
        <w:t xml:space="preserve">The test parameters of cell 2 are given in Table A.4.7.5.1.2-2. The SFTD between </w:t>
      </w:r>
      <w:proofErr w:type="spellStart"/>
      <w:r>
        <w:t>PCell</w:t>
      </w:r>
      <w:proofErr w:type="spellEnd"/>
      <w:r>
        <w:t xml:space="preserve"> and </w:t>
      </w:r>
      <w:proofErr w:type="spellStart"/>
      <w:r>
        <w:t>PSCell</w:t>
      </w:r>
      <w:proofErr w:type="spellEnd"/>
      <w:r>
        <w:t xml:space="preserve"> shall be set by the test equipment to one of the time differences in Table A.4.7.5.1.2-3. </w:t>
      </w:r>
    </w:p>
    <w:p w14:paraId="19F86BCD" w14:textId="77777777" w:rsidR="00C7724C" w:rsidRDefault="00C7724C" w:rsidP="00C7724C">
      <w:pPr>
        <w:pStyle w:val="TH"/>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7724C" w14:paraId="15823C1D"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6A4C6865" w14:textId="77777777" w:rsidR="00C7724C" w:rsidRDefault="00C7724C" w:rsidP="006C7264">
            <w:pPr>
              <w:pStyle w:val="TAH"/>
              <w:spacing w:line="256" w:lineRule="auto"/>
            </w:pPr>
            <w:r>
              <w:t>Configuration</w:t>
            </w:r>
          </w:p>
        </w:tc>
        <w:tc>
          <w:tcPr>
            <w:tcW w:w="7513" w:type="dxa"/>
            <w:tcBorders>
              <w:top w:val="single" w:sz="4" w:space="0" w:color="auto"/>
              <w:left w:val="single" w:sz="4" w:space="0" w:color="auto"/>
              <w:bottom w:val="single" w:sz="4" w:space="0" w:color="auto"/>
              <w:right w:val="single" w:sz="4" w:space="0" w:color="auto"/>
            </w:tcBorders>
            <w:hideMark/>
          </w:tcPr>
          <w:p w14:paraId="104DD8C8" w14:textId="77777777" w:rsidR="00C7724C" w:rsidRDefault="00C7724C" w:rsidP="006C7264">
            <w:pPr>
              <w:pStyle w:val="TAH"/>
              <w:spacing w:line="256" w:lineRule="auto"/>
            </w:pPr>
            <w:r>
              <w:t>Description</w:t>
            </w:r>
          </w:p>
        </w:tc>
      </w:tr>
      <w:tr w:rsidR="00C7724C" w14:paraId="6D5CC126"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4048D4A4"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14:paraId="45126295"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C7724C" w14:paraId="3A8140DD"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1A6AB289"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14:paraId="0A50029F"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C7724C" w14:paraId="067498C8"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0BA2337B"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14:paraId="689DBD50"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C7724C" w14:paraId="00BD366F"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4215E7A7"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14:paraId="5D64D7F2"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C7724C" w14:paraId="1B0B74A0"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75DDF9CB"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14:paraId="5FC4C6CC"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C7724C" w14:paraId="59145D88"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2185E2E9"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14:paraId="285ED4BF" w14:textId="77777777" w:rsidR="00C7724C" w:rsidRDefault="00C7724C" w:rsidP="006C7264">
            <w:pPr>
              <w:spacing w:after="0" w:line="256" w:lineRule="auto"/>
              <w:jc w:val="center"/>
              <w:rPr>
                <w:rFonts w:ascii="Arial" w:eastAsia="Malgun Gothic" w:hAnsi="Arial" w:cs="Arial"/>
                <w:sz w:val="18"/>
                <w:szCs w:val="18"/>
              </w:rPr>
            </w:pPr>
            <w:r>
              <w:rPr>
                <w:rFonts w:ascii="Arial" w:eastAsia="Malgun Gothic" w:hAnsi="Arial" w:cs="Arial"/>
                <w:sz w:val="18"/>
                <w:szCs w:val="18"/>
              </w:rPr>
              <w:t>NR 30kHz SSB SCS, 40 MHz bandwidth, TDD duplex mode, LTE TDD</w:t>
            </w:r>
          </w:p>
        </w:tc>
      </w:tr>
      <w:tr w:rsidR="00C7724C" w14:paraId="414BB9AA" w14:textId="77777777" w:rsidTr="006C7264">
        <w:tc>
          <w:tcPr>
            <w:tcW w:w="9498" w:type="dxa"/>
            <w:gridSpan w:val="2"/>
            <w:tcBorders>
              <w:top w:val="single" w:sz="4" w:space="0" w:color="auto"/>
              <w:left w:val="single" w:sz="4" w:space="0" w:color="auto"/>
              <w:bottom w:val="single" w:sz="4" w:space="0" w:color="auto"/>
              <w:right w:val="single" w:sz="4" w:space="0" w:color="auto"/>
            </w:tcBorders>
            <w:hideMark/>
          </w:tcPr>
          <w:p w14:paraId="7D550272" w14:textId="77777777" w:rsidR="00C7724C" w:rsidRDefault="00C7724C" w:rsidP="006C7264">
            <w:pPr>
              <w:pStyle w:val="TAN"/>
              <w:spacing w:line="256" w:lineRule="auto"/>
              <w:rPr>
                <w:rFonts w:eastAsia="Times New Roman"/>
              </w:rPr>
            </w:pPr>
            <w:r>
              <w:t xml:space="preserve">Note: </w:t>
            </w:r>
            <w:r>
              <w:rPr>
                <w:snapToGrid w:val="0"/>
              </w:rPr>
              <w:tab/>
            </w:r>
            <w:r>
              <w:t>The UE is only required to be tested in one of the supported test configurations</w:t>
            </w:r>
          </w:p>
        </w:tc>
      </w:tr>
    </w:tbl>
    <w:p w14:paraId="111E781E" w14:textId="77777777" w:rsidR="00C7724C" w:rsidRDefault="00C7724C" w:rsidP="00C7724C">
      <w:pPr>
        <w:rPr>
          <w:rFonts w:eastAsia="Times New Roman"/>
        </w:rPr>
      </w:pPr>
    </w:p>
    <w:p w14:paraId="58F2C3B4" w14:textId="77777777" w:rsidR="00C7724C" w:rsidRDefault="00C7724C" w:rsidP="00C7724C">
      <w:pPr>
        <w:pStyle w:val="TH"/>
      </w:pPr>
      <w:r>
        <w:t>Table A.4.7.5.1.2-2: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C7724C" w14:paraId="44756D14" w14:textId="77777777" w:rsidTr="006C726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44AC20E" w14:textId="77777777" w:rsidR="00C7724C" w:rsidRDefault="00C7724C" w:rsidP="006C7264">
            <w:pPr>
              <w:keepNext/>
              <w:keepLines/>
              <w:spacing w:after="0" w:line="256" w:lineRule="auto"/>
              <w:jc w:val="center"/>
              <w:rPr>
                <w:rFonts w:ascii="Arial" w:hAnsi="Arial" w:cs="Arial"/>
                <w:b/>
                <w:sz w:val="18"/>
              </w:rPr>
            </w:pPr>
            <w:r>
              <w:rPr>
                <w:rFonts w:ascii="Arial" w:hAnsi="Arial" w:cs="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0381FA" w14:textId="77777777" w:rsidR="00C7724C" w:rsidRDefault="00C7724C" w:rsidP="006C7264">
            <w:pPr>
              <w:keepNext/>
              <w:keepLines/>
              <w:spacing w:after="0" w:line="256" w:lineRule="auto"/>
              <w:jc w:val="center"/>
              <w:rPr>
                <w:rFonts w:ascii="Arial" w:hAnsi="Arial" w:cs="Arial"/>
                <w:b/>
                <w:sz w:val="18"/>
              </w:rPr>
            </w:pPr>
            <w:r>
              <w:rPr>
                <w:rFonts w:ascii="Arial" w:hAnsi="Arial" w:cs="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89E4D6D" w14:textId="77777777" w:rsidR="00C7724C" w:rsidRDefault="00C7724C" w:rsidP="006C7264">
            <w:pPr>
              <w:keepNext/>
              <w:keepLines/>
              <w:spacing w:after="0" w:line="256" w:lineRule="auto"/>
              <w:jc w:val="center"/>
              <w:rPr>
                <w:rFonts w:ascii="Arial" w:hAnsi="Arial" w:cs="Arial"/>
                <w:b/>
                <w:sz w:val="18"/>
              </w:rPr>
            </w:pPr>
            <w:r>
              <w:rPr>
                <w:rFonts w:ascii="Arial" w:hAnsi="Arial" w:cs="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C0D474F" w14:textId="77777777" w:rsidR="00C7724C" w:rsidRDefault="00C7724C" w:rsidP="006C7264">
            <w:pPr>
              <w:keepNext/>
              <w:keepLines/>
              <w:spacing w:after="0" w:line="256" w:lineRule="auto"/>
              <w:jc w:val="center"/>
              <w:rPr>
                <w:rFonts w:ascii="Arial" w:hAnsi="Arial" w:cs="Arial"/>
                <w:b/>
                <w:sz w:val="18"/>
              </w:rPr>
            </w:pPr>
            <w:r>
              <w:rPr>
                <w:rFonts w:ascii="Arial" w:hAnsi="Arial" w:cs="Arial"/>
                <w:b/>
                <w:sz w:val="18"/>
              </w:rPr>
              <w:t>Test 1</w:t>
            </w:r>
          </w:p>
        </w:tc>
      </w:tr>
      <w:tr w:rsidR="00C7724C" w14:paraId="718C3AD1"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E667C3"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279955"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331FE29"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FF05225"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freq1</w:t>
            </w:r>
          </w:p>
        </w:tc>
      </w:tr>
      <w:tr w:rsidR="00C7724C" w14:paraId="713E0D49"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B95AFD"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E46784"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563F0FE"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6212965"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FDD</w:t>
            </w:r>
          </w:p>
        </w:tc>
      </w:tr>
      <w:tr w:rsidR="00C7724C" w14:paraId="1934B29C"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490A4A0"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C0878BF"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C0D2383"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F181043"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TDD</w:t>
            </w:r>
          </w:p>
        </w:tc>
      </w:tr>
      <w:tr w:rsidR="00C7724C" w14:paraId="1C590E8F"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5B4BD1A"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1C74B49"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5A01C3D"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A683F81"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TDD</w:t>
            </w:r>
          </w:p>
        </w:tc>
      </w:tr>
      <w:tr w:rsidR="00C7724C" w14:paraId="60684E64"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903D7F"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93F7CA"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6960B99"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47D94D"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N/A</w:t>
            </w:r>
          </w:p>
        </w:tc>
      </w:tr>
      <w:tr w:rsidR="00C7724C" w14:paraId="0EA049DD"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C943011"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C04B891"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C297BF3"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E84FB0F"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TDDConf.1.1</w:t>
            </w:r>
          </w:p>
        </w:tc>
      </w:tr>
      <w:tr w:rsidR="00C7724C" w14:paraId="7984B68B"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63E6DD7"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408A0AF"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A09094E"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7B6C3DD"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TDDConf.2.1</w:t>
            </w:r>
          </w:p>
        </w:tc>
      </w:tr>
      <w:tr w:rsidR="00C7724C" w14:paraId="7F0486C2"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5BFAB7" w14:textId="77777777" w:rsidR="00C7724C" w:rsidRDefault="00C7724C" w:rsidP="006C7264">
            <w:pPr>
              <w:keepNext/>
              <w:keepLines/>
              <w:spacing w:after="0" w:line="256" w:lineRule="auto"/>
              <w:rPr>
                <w:rFonts w:ascii="Arial" w:hAnsi="Arial" w:cs="Arial"/>
                <w:sz w:val="16"/>
                <w:szCs w:val="16"/>
                <w:vertAlign w:val="subscript"/>
              </w:rPr>
            </w:pPr>
            <w:proofErr w:type="spellStart"/>
            <w:r>
              <w:rPr>
                <w:rFonts w:ascii="Arial" w:hAnsi="Arial" w:cs="Arial"/>
                <w:sz w:val="16"/>
                <w:szCs w:val="16"/>
              </w:rPr>
              <w:t>BW</w:t>
            </w:r>
            <w:r>
              <w:rPr>
                <w:rFonts w:ascii="Arial" w:hAnsi="Arial" w:cs="Arial"/>
                <w:sz w:val="16"/>
                <w:szCs w:val="16"/>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2AAE2103"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5354488"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7930A72" w14:textId="77777777" w:rsidR="00C7724C" w:rsidRDefault="00C7724C" w:rsidP="006C7264">
            <w:pPr>
              <w:keepNext/>
              <w:keepLines/>
              <w:spacing w:after="0" w:line="256" w:lineRule="auto"/>
              <w:jc w:val="center"/>
              <w:rPr>
                <w:rFonts w:ascii="Arial" w:hAnsi="Arial" w:cs="Arial"/>
                <w:sz w:val="16"/>
                <w:szCs w:val="16"/>
              </w:rPr>
            </w:pPr>
            <w:r>
              <w:rPr>
                <w:rFonts w:ascii="Arial" w:hAnsi="Arial"/>
                <w:sz w:val="16"/>
                <w:szCs w:val="16"/>
              </w:rPr>
              <w:t xml:space="preserve">10: </w:t>
            </w:r>
            <w:proofErr w:type="spellStart"/>
            <w:proofErr w:type="gramStart"/>
            <w:r>
              <w:rPr>
                <w:rFonts w:ascii="Arial" w:hAnsi="Arial" w:cs="Arial"/>
                <w:sz w:val="16"/>
                <w:szCs w:val="16"/>
              </w:rPr>
              <w:t>N</w:t>
            </w:r>
            <w:r>
              <w:rPr>
                <w:rFonts w:ascii="Arial" w:hAnsi="Arial" w:cs="Arial"/>
                <w:sz w:val="16"/>
                <w:szCs w:val="16"/>
                <w:vertAlign w:val="subscript"/>
              </w:rPr>
              <w:t>RB,c</w:t>
            </w:r>
            <w:proofErr w:type="spellEnd"/>
            <w:proofErr w:type="gramEnd"/>
            <w:r>
              <w:rPr>
                <w:rFonts w:ascii="Arial" w:hAnsi="Arial" w:cs="Arial"/>
                <w:sz w:val="16"/>
                <w:szCs w:val="16"/>
              </w:rPr>
              <w:t xml:space="preserve"> = 52</w:t>
            </w:r>
          </w:p>
        </w:tc>
      </w:tr>
      <w:tr w:rsidR="00C7724C" w14:paraId="67629D93"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BB2CE63" w14:textId="77777777" w:rsidR="00C7724C" w:rsidRDefault="00C7724C" w:rsidP="006C7264">
            <w:pPr>
              <w:spacing w:after="0" w:line="256" w:lineRule="auto"/>
              <w:rPr>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5A4AD5E"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9BBD4C"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6B9F7C2" w14:textId="77777777" w:rsidR="00C7724C" w:rsidRDefault="00C7724C" w:rsidP="006C7264">
            <w:pPr>
              <w:keepNext/>
              <w:keepLines/>
              <w:spacing w:after="0" w:line="256" w:lineRule="auto"/>
              <w:jc w:val="center"/>
              <w:rPr>
                <w:rFonts w:ascii="Arial" w:hAnsi="Arial" w:cs="Arial"/>
                <w:sz w:val="16"/>
                <w:szCs w:val="16"/>
              </w:rPr>
            </w:pPr>
            <w:r>
              <w:rPr>
                <w:rFonts w:ascii="Arial" w:hAnsi="Arial"/>
                <w:sz w:val="16"/>
                <w:szCs w:val="16"/>
              </w:rPr>
              <w:t xml:space="preserve">10: </w:t>
            </w:r>
            <w:proofErr w:type="spellStart"/>
            <w:proofErr w:type="gramStart"/>
            <w:r>
              <w:rPr>
                <w:rFonts w:ascii="Arial" w:hAnsi="Arial" w:cs="Arial"/>
                <w:sz w:val="16"/>
                <w:szCs w:val="16"/>
              </w:rPr>
              <w:t>N</w:t>
            </w:r>
            <w:r>
              <w:rPr>
                <w:rFonts w:ascii="Arial" w:hAnsi="Arial" w:cs="Arial"/>
                <w:sz w:val="16"/>
                <w:szCs w:val="16"/>
                <w:vertAlign w:val="subscript"/>
              </w:rPr>
              <w:t>RB,c</w:t>
            </w:r>
            <w:proofErr w:type="spellEnd"/>
            <w:proofErr w:type="gramEnd"/>
            <w:r>
              <w:rPr>
                <w:rFonts w:ascii="Arial" w:hAnsi="Arial" w:cs="Arial"/>
                <w:sz w:val="16"/>
                <w:szCs w:val="16"/>
              </w:rPr>
              <w:t xml:space="preserve"> = 52</w:t>
            </w:r>
          </w:p>
        </w:tc>
      </w:tr>
      <w:tr w:rsidR="00C7724C" w14:paraId="0CB05D3C"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D43F0E9" w14:textId="77777777" w:rsidR="00C7724C" w:rsidRDefault="00C7724C" w:rsidP="006C7264">
            <w:pPr>
              <w:spacing w:after="0" w:line="256" w:lineRule="auto"/>
              <w:rPr>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27DF2AF"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4D40DD2"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62320DC" w14:textId="77777777" w:rsidR="00C7724C" w:rsidRDefault="00C7724C" w:rsidP="006C7264">
            <w:pPr>
              <w:keepNext/>
              <w:keepLines/>
              <w:spacing w:after="0" w:line="256" w:lineRule="auto"/>
              <w:jc w:val="center"/>
              <w:rPr>
                <w:rFonts w:ascii="Arial" w:hAnsi="Arial" w:cs="Arial"/>
                <w:sz w:val="16"/>
                <w:szCs w:val="16"/>
              </w:rPr>
            </w:pPr>
            <w:r>
              <w:rPr>
                <w:rFonts w:ascii="Arial" w:hAnsi="Arial"/>
                <w:sz w:val="16"/>
                <w:szCs w:val="16"/>
              </w:rPr>
              <w:t xml:space="preserve">40: </w:t>
            </w:r>
            <w:proofErr w:type="spellStart"/>
            <w:proofErr w:type="gramStart"/>
            <w:r>
              <w:rPr>
                <w:rFonts w:ascii="Arial" w:hAnsi="Arial" w:cs="Arial"/>
                <w:sz w:val="16"/>
                <w:szCs w:val="16"/>
              </w:rPr>
              <w:t>N</w:t>
            </w:r>
            <w:r>
              <w:rPr>
                <w:rFonts w:ascii="Arial" w:hAnsi="Arial" w:cs="Arial"/>
                <w:sz w:val="16"/>
                <w:szCs w:val="16"/>
                <w:vertAlign w:val="subscript"/>
              </w:rPr>
              <w:t>RB,c</w:t>
            </w:r>
            <w:proofErr w:type="spellEnd"/>
            <w:proofErr w:type="gramEnd"/>
            <w:r>
              <w:rPr>
                <w:rFonts w:ascii="Arial" w:hAnsi="Arial" w:cs="Arial"/>
                <w:sz w:val="16"/>
                <w:szCs w:val="16"/>
              </w:rPr>
              <w:t xml:space="preserve"> = 106</w:t>
            </w:r>
          </w:p>
        </w:tc>
      </w:tr>
      <w:tr w:rsidR="00C7724C" w14:paraId="0856DE2C"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F57AF2"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87A7FF0"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E8AF4DA"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E020CB"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SR.1.1 FDD</w:t>
            </w:r>
          </w:p>
        </w:tc>
      </w:tr>
      <w:tr w:rsidR="00C7724C" w14:paraId="08D0C923"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795E9F9"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D3D9A79"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5BE374"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31CEA0"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SR.1.1 TDD</w:t>
            </w:r>
          </w:p>
        </w:tc>
      </w:tr>
      <w:tr w:rsidR="00C7724C" w14:paraId="26696BC1"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CC1049A"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3DA6D53"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A0D9C7"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ECF6BDA"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SR.2.1 TDD</w:t>
            </w:r>
          </w:p>
        </w:tc>
      </w:tr>
      <w:tr w:rsidR="00C7724C" w14:paraId="47EBA762"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5791C6"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lastRenderedPageBreak/>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80176B"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C0F5070"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8DE088"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 xml:space="preserve">CR.1.1 FDD </w:t>
            </w:r>
          </w:p>
        </w:tc>
      </w:tr>
      <w:tr w:rsidR="00C7724C" w14:paraId="53A6208A"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6813CAF"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701D680"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8EA692"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799001D"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CR.1.1 TDD</w:t>
            </w:r>
          </w:p>
        </w:tc>
      </w:tr>
      <w:tr w:rsidR="00C7724C" w14:paraId="2964E426"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273B3D54"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AC8846"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3F4A738"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BBFD541"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CR.2.1 TDD</w:t>
            </w:r>
          </w:p>
        </w:tc>
      </w:tr>
      <w:tr w:rsidR="00C7724C" w14:paraId="04E254C1"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914EDD"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78B2B95"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113CEEB"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F5D468"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 xml:space="preserve">CCR.1.1 FDD </w:t>
            </w:r>
          </w:p>
        </w:tc>
      </w:tr>
      <w:tr w:rsidR="00C7724C" w14:paraId="0EAE7FA5"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9DA21B6"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04C4CC3"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A29A23E"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A41F05A"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CCR.1.1 TDD</w:t>
            </w:r>
          </w:p>
        </w:tc>
      </w:tr>
      <w:tr w:rsidR="00C7724C" w14:paraId="55191271"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7639357"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2184580"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2F11A0"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0C3DD99"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CCR.2.1 TDD</w:t>
            </w:r>
          </w:p>
        </w:tc>
      </w:tr>
      <w:tr w:rsidR="00C7724C" w14:paraId="45D08776"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E56D6A"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5A358B8"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68F6330"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5DCE1D5"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 xml:space="preserve">SSB.1 FR1  </w:t>
            </w:r>
          </w:p>
        </w:tc>
      </w:tr>
      <w:tr w:rsidR="00C7724C" w14:paraId="13553823"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BE9A6F6"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DB71730"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40174F6"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6F0EA30"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SSB.1 FR1</w:t>
            </w:r>
          </w:p>
        </w:tc>
      </w:tr>
      <w:tr w:rsidR="00C7724C" w14:paraId="113C9976"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7576491" w14:textId="77777777" w:rsidR="00C7724C" w:rsidRDefault="00C7724C" w:rsidP="006C7264">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EB9DDF2"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8493DC"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8293E01"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SSB.2 FR1</w:t>
            </w:r>
          </w:p>
        </w:tc>
      </w:tr>
      <w:tr w:rsidR="00C7724C" w14:paraId="5EF38E19"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CD80953"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EA9D9A"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1ACFEBA"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4B500FB"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SMTC.1</w:t>
            </w:r>
          </w:p>
        </w:tc>
      </w:tr>
      <w:tr w:rsidR="00C7724C" w14:paraId="1DE6E41D"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09F4B18"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10B4C8"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DF42710"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A8B5274"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DLBWP.1.1</w:t>
            </w:r>
          </w:p>
        </w:tc>
      </w:tr>
      <w:tr w:rsidR="00C7724C" w14:paraId="2BACB0AB"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DC9FA50"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894975F"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77FD5DA"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3BEAD5"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ULBWP.1.1</w:t>
            </w:r>
          </w:p>
        </w:tc>
      </w:tr>
      <w:tr w:rsidR="00C7724C" w14:paraId="2E70D903"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0247F2" w14:textId="77777777" w:rsidR="00C7724C" w:rsidRDefault="00C7724C" w:rsidP="006C7264">
            <w:pPr>
              <w:pStyle w:val="TAL"/>
              <w:spacing w:line="256" w:lineRule="auto"/>
              <w:rPr>
                <w:sz w:val="16"/>
                <w:szCs w:val="16"/>
              </w:rPr>
            </w:pPr>
            <w: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18ECEC1" w14:textId="77777777" w:rsidR="00C7724C" w:rsidRDefault="00C7724C" w:rsidP="006C7264">
            <w:pPr>
              <w:pStyle w:val="TAC"/>
              <w:spacing w:line="256" w:lineRule="auto"/>
            </w:pPr>
            <w:r>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1E9E92AA"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46D4159"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TRS.1.1 FDD</w:t>
            </w:r>
          </w:p>
        </w:tc>
      </w:tr>
      <w:tr w:rsidR="00C7724C" w14:paraId="017B81F6"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A420E39" w14:textId="77777777" w:rsidR="00C7724C" w:rsidRDefault="00C7724C" w:rsidP="006C7264">
            <w:pPr>
              <w:spacing w:after="0" w:line="256" w:lineRule="auto"/>
              <w:rPr>
                <w:rFonts w:ascii="Arial" w:hAnsi="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287B26" w14:textId="77777777" w:rsidR="00C7724C" w:rsidRDefault="00C7724C" w:rsidP="006C7264">
            <w:pPr>
              <w:pStyle w:val="TAC"/>
              <w:spacing w:line="256" w:lineRule="auto"/>
            </w:pPr>
            <w:r>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13091D80"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BD6FEB"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TRS.1.1 TDD</w:t>
            </w:r>
          </w:p>
        </w:tc>
      </w:tr>
      <w:tr w:rsidR="00C7724C" w14:paraId="49D7B7E3"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A3569F2" w14:textId="77777777" w:rsidR="00C7724C" w:rsidRDefault="00C7724C" w:rsidP="006C7264">
            <w:pPr>
              <w:spacing w:after="0" w:line="256" w:lineRule="auto"/>
              <w:rPr>
                <w:rFonts w:ascii="Arial" w:hAnsi="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E2E4FDD" w14:textId="77777777" w:rsidR="00C7724C" w:rsidRDefault="00C7724C" w:rsidP="006C7264">
            <w:pPr>
              <w:pStyle w:val="TAC"/>
              <w:spacing w:line="256" w:lineRule="auto"/>
            </w:pPr>
            <w:r>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01BACCB2"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64B826E"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TRS.1.2 TDD</w:t>
            </w:r>
          </w:p>
        </w:tc>
      </w:tr>
      <w:tr w:rsidR="00C7724C" w14:paraId="19159264"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3B66F08"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8CE7181"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2E53568" w14:textId="77777777" w:rsidR="00C7724C" w:rsidRDefault="00C7724C" w:rsidP="006C7264">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3EC4EE"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OP.1</w:t>
            </w:r>
          </w:p>
        </w:tc>
      </w:tr>
      <w:tr w:rsidR="00C7724C" w14:paraId="2F4C4B86"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B9DB515"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C38CDA8"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A367694"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66FEFB9"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0</w:t>
            </w:r>
          </w:p>
        </w:tc>
      </w:tr>
      <w:tr w:rsidR="00C7724C" w14:paraId="0CC6B93D"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CFA19D1"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1BD1B00"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C1B20F"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7D8A1DF" w14:textId="77777777" w:rsidR="00C7724C" w:rsidRDefault="00C7724C" w:rsidP="006C7264">
            <w:pPr>
              <w:spacing w:after="0" w:line="256" w:lineRule="auto"/>
              <w:rPr>
                <w:rFonts w:ascii="Arial" w:hAnsi="Arial" w:cs="Arial"/>
                <w:sz w:val="16"/>
                <w:szCs w:val="16"/>
              </w:rPr>
            </w:pPr>
          </w:p>
        </w:tc>
      </w:tr>
      <w:tr w:rsidR="00C7724C" w14:paraId="3DF85575"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EBD08BD"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505219C"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0E74D8A"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4968851" w14:textId="77777777" w:rsidR="00C7724C" w:rsidRDefault="00C7724C" w:rsidP="006C7264">
            <w:pPr>
              <w:spacing w:after="0" w:line="256" w:lineRule="auto"/>
              <w:rPr>
                <w:rFonts w:ascii="Arial" w:hAnsi="Arial" w:cs="Arial"/>
                <w:sz w:val="16"/>
                <w:szCs w:val="16"/>
              </w:rPr>
            </w:pPr>
          </w:p>
        </w:tc>
      </w:tr>
      <w:tr w:rsidR="00C7724C" w14:paraId="6F2B537A"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AF32EA9"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51FC55"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4A3B4C"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CD19418" w14:textId="77777777" w:rsidR="00C7724C" w:rsidRDefault="00C7724C" w:rsidP="006C7264">
            <w:pPr>
              <w:spacing w:after="0" w:line="256" w:lineRule="auto"/>
              <w:rPr>
                <w:rFonts w:ascii="Arial" w:hAnsi="Arial" w:cs="Arial"/>
                <w:sz w:val="16"/>
                <w:szCs w:val="16"/>
              </w:rPr>
            </w:pPr>
          </w:p>
        </w:tc>
      </w:tr>
      <w:tr w:rsidR="00C7724C" w14:paraId="0117C72C"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C2E6BB3"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BE69FF2"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92F2BC"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576FEBF" w14:textId="77777777" w:rsidR="00C7724C" w:rsidRDefault="00C7724C" w:rsidP="006C7264">
            <w:pPr>
              <w:spacing w:after="0" w:line="256" w:lineRule="auto"/>
              <w:rPr>
                <w:rFonts w:ascii="Arial" w:hAnsi="Arial" w:cs="Arial"/>
                <w:sz w:val="16"/>
                <w:szCs w:val="16"/>
              </w:rPr>
            </w:pPr>
          </w:p>
        </w:tc>
      </w:tr>
      <w:tr w:rsidR="00C7724C" w14:paraId="1DC2C800"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840980A"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1155BD3"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B7088BB"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73A2C50" w14:textId="77777777" w:rsidR="00C7724C" w:rsidRDefault="00C7724C" w:rsidP="006C7264">
            <w:pPr>
              <w:spacing w:after="0" w:line="256" w:lineRule="auto"/>
              <w:rPr>
                <w:rFonts w:ascii="Arial" w:hAnsi="Arial" w:cs="Arial"/>
                <w:sz w:val="16"/>
                <w:szCs w:val="16"/>
              </w:rPr>
            </w:pPr>
          </w:p>
        </w:tc>
      </w:tr>
      <w:tr w:rsidR="00C7724C" w14:paraId="542D665D"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47F7C5E"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D31038"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2207A9"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18CDDFF" w14:textId="77777777" w:rsidR="00C7724C" w:rsidRDefault="00C7724C" w:rsidP="006C7264">
            <w:pPr>
              <w:spacing w:after="0" w:line="256" w:lineRule="auto"/>
              <w:rPr>
                <w:rFonts w:ascii="Arial" w:hAnsi="Arial" w:cs="Arial"/>
                <w:sz w:val="16"/>
                <w:szCs w:val="16"/>
              </w:rPr>
            </w:pPr>
          </w:p>
        </w:tc>
      </w:tr>
      <w:tr w:rsidR="00C7724C" w14:paraId="76F4C0BF"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CBCD8BF"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 xml:space="preserve">EPRE ratio of OCNG DMRS to </w:t>
            </w:r>
            <w:proofErr w:type="spellStart"/>
            <w:r>
              <w:rPr>
                <w:rFonts w:ascii="Arial" w:hAnsi="Arial" w:cs="Arial"/>
                <w:sz w:val="16"/>
                <w:szCs w:val="16"/>
              </w:rPr>
              <w:t>SSS</w:t>
            </w:r>
            <w:r>
              <w:rPr>
                <w:rFonts w:ascii="Arial" w:hAnsi="Arial" w:cs="Arial"/>
                <w:sz w:val="16"/>
                <w:szCs w:val="16"/>
                <w:vertAlign w:val="superscript"/>
              </w:rPr>
              <w:t>Note</w:t>
            </w:r>
            <w:proofErr w:type="spellEnd"/>
            <w:r>
              <w:rPr>
                <w:rFonts w:ascii="Arial" w:hAnsi="Arial" w:cs="Arial"/>
                <w:sz w:val="16"/>
                <w:szCs w:val="16"/>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3D404DC"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CB2DF0"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8AE04A3" w14:textId="77777777" w:rsidR="00C7724C" w:rsidRDefault="00C7724C" w:rsidP="006C7264">
            <w:pPr>
              <w:spacing w:after="0" w:line="256" w:lineRule="auto"/>
              <w:rPr>
                <w:rFonts w:ascii="Arial" w:hAnsi="Arial" w:cs="Arial"/>
                <w:sz w:val="16"/>
                <w:szCs w:val="16"/>
              </w:rPr>
            </w:pPr>
          </w:p>
        </w:tc>
      </w:tr>
      <w:tr w:rsidR="00C7724C" w14:paraId="6DC9A600"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6934FEE"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EPRE ratio of OCNG to OCNG DMRS</w:t>
            </w:r>
            <w:r>
              <w:rPr>
                <w:rFonts w:ascii="Arial" w:hAnsi="Arial" w:cs="Arial"/>
                <w:sz w:val="16"/>
                <w:szCs w:val="16"/>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C6E30B4"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A4F6207"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706B1A" w14:textId="77777777" w:rsidR="00C7724C" w:rsidRDefault="00C7724C" w:rsidP="006C7264">
            <w:pPr>
              <w:spacing w:after="0" w:line="256" w:lineRule="auto"/>
              <w:rPr>
                <w:rFonts w:ascii="Arial" w:hAnsi="Arial" w:cs="Arial"/>
                <w:sz w:val="16"/>
                <w:szCs w:val="16"/>
              </w:rPr>
            </w:pPr>
          </w:p>
        </w:tc>
      </w:tr>
      <w:tr w:rsidR="00C7724C" w14:paraId="2C5244DB" w14:textId="77777777" w:rsidTr="006C726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6BF23ADE" w14:textId="77777777" w:rsidR="00C7724C" w:rsidRDefault="00C7724C" w:rsidP="006C7264">
            <w:pPr>
              <w:keepNext/>
              <w:keepLines/>
              <w:spacing w:after="0" w:line="256" w:lineRule="auto"/>
              <w:rPr>
                <w:rFonts w:ascii="Arial" w:hAnsi="Arial" w:cs="Arial"/>
                <w:sz w:val="18"/>
              </w:rPr>
            </w:pPr>
            <w:r>
              <w:rPr>
                <w:rFonts w:eastAsia="Calibri" w:cs="Arial"/>
                <w:position w:val="-12"/>
                <w:sz w:val="16"/>
                <w:szCs w:val="16"/>
              </w:rPr>
              <w:object w:dxaOrig="432" w:dyaOrig="432" w14:anchorId="714CF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7" o:title=""/>
                </v:shape>
                <o:OLEObject Type="Embed" ProgID="Equation.3" ShapeID="_x0000_i1025" DrawAspect="Content" ObjectID="_1706283957" r:id="rId18"/>
              </w:object>
            </w:r>
            <w:r>
              <w:rPr>
                <w:rFonts w:cs="Arial"/>
                <w:sz w:val="16"/>
                <w:szCs w:val="16"/>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46C95401" w14:textId="77777777" w:rsidR="00C7724C" w:rsidRDefault="00C7724C" w:rsidP="006C7264">
            <w:pPr>
              <w:spacing w:after="0" w:line="256" w:lineRule="auto"/>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34A87FDC"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F3DD810"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296C00B"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-104</w:t>
            </w:r>
          </w:p>
        </w:tc>
      </w:tr>
      <w:tr w:rsidR="00C7724C" w14:paraId="3C5B2E3C"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B285DBF" w14:textId="77777777" w:rsidR="00C7724C" w:rsidRDefault="00C7724C" w:rsidP="006C7264">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6A16093"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02A85D"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901E422"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899B900" w14:textId="77777777" w:rsidR="00C7724C" w:rsidRDefault="00C7724C" w:rsidP="006C7264">
            <w:pPr>
              <w:spacing w:after="0" w:line="256" w:lineRule="auto"/>
              <w:rPr>
                <w:rFonts w:ascii="Arial" w:hAnsi="Arial" w:cs="Arial"/>
                <w:sz w:val="16"/>
                <w:szCs w:val="16"/>
              </w:rPr>
            </w:pPr>
          </w:p>
        </w:tc>
      </w:tr>
      <w:tr w:rsidR="00C7724C" w14:paraId="1A3C31C6"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10989BE" w14:textId="77777777" w:rsidR="00C7724C" w:rsidRDefault="00C7724C" w:rsidP="006C7264">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5F5FE9D"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35968A"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DD0D3D"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651C695" w14:textId="77777777" w:rsidR="00C7724C" w:rsidRDefault="00C7724C" w:rsidP="006C7264">
            <w:pPr>
              <w:spacing w:after="0" w:line="256" w:lineRule="auto"/>
              <w:rPr>
                <w:rFonts w:ascii="Arial" w:hAnsi="Arial" w:cs="Arial"/>
                <w:sz w:val="16"/>
                <w:szCs w:val="16"/>
              </w:rPr>
            </w:pPr>
          </w:p>
        </w:tc>
      </w:tr>
      <w:tr w:rsidR="00C7724C" w14:paraId="22D9B07D"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24E4523" w14:textId="77777777" w:rsidR="00C7724C" w:rsidRDefault="00C7724C" w:rsidP="006C7264">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FBEF8C6" w14:textId="77777777" w:rsidR="00C7724C" w:rsidRDefault="00C7724C" w:rsidP="006C7264">
            <w:pPr>
              <w:spacing w:after="0" w:line="256" w:lineRule="auto"/>
              <w:rPr>
                <w:rFonts w:ascii="Arial" w:eastAsia="Calibri" w:hAnsi="Arial" w:cs="Arial"/>
                <w:sz w:val="16"/>
                <w:szCs w:val="16"/>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C5AB273"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7CBC8A"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25A0760" w14:textId="77777777" w:rsidR="00C7724C" w:rsidRDefault="00C7724C" w:rsidP="006C7264">
            <w:pPr>
              <w:spacing w:after="0" w:line="256" w:lineRule="auto"/>
              <w:rPr>
                <w:rFonts w:ascii="Arial" w:hAnsi="Arial" w:cs="Arial"/>
                <w:sz w:val="16"/>
                <w:szCs w:val="16"/>
              </w:rPr>
            </w:pPr>
          </w:p>
        </w:tc>
      </w:tr>
      <w:tr w:rsidR="00C7724C" w14:paraId="104E893D"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454713F" w14:textId="77777777" w:rsidR="00C7724C" w:rsidRDefault="00C7724C" w:rsidP="006C7264">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6893C75" w14:textId="77777777" w:rsidR="00C7724C" w:rsidRDefault="00C7724C" w:rsidP="006C7264">
            <w:pPr>
              <w:spacing w:after="0" w:line="256" w:lineRule="auto"/>
              <w:rPr>
                <w:rFonts w:ascii="Arial" w:eastAsia="Calibri" w:hAnsi="Arial" w:cs="Arial"/>
                <w:sz w:val="16"/>
                <w:szCs w:val="16"/>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9E0FB51"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162FB7"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931386E" w14:textId="77777777" w:rsidR="00C7724C" w:rsidRDefault="00C7724C" w:rsidP="006C7264">
            <w:pPr>
              <w:spacing w:after="0" w:line="256" w:lineRule="auto"/>
              <w:rPr>
                <w:rFonts w:ascii="Arial" w:hAnsi="Arial" w:cs="Arial"/>
                <w:sz w:val="16"/>
                <w:szCs w:val="16"/>
              </w:rPr>
            </w:pPr>
          </w:p>
        </w:tc>
      </w:tr>
      <w:tr w:rsidR="00C7724C" w14:paraId="38AB45E4"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F3A242" w14:textId="77777777" w:rsidR="00C7724C" w:rsidRDefault="00C7724C" w:rsidP="006C7264">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0A48130"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1FCE5A8"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0321FE"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93BDD72" w14:textId="77777777" w:rsidR="00C7724C" w:rsidRDefault="00C7724C" w:rsidP="006C7264">
            <w:pPr>
              <w:spacing w:after="0" w:line="256" w:lineRule="auto"/>
              <w:rPr>
                <w:rFonts w:ascii="Arial" w:hAnsi="Arial" w:cs="Arial"/>
                <w:sz w:val="16"/>
                <w:szCs w:val="16"/>
              </w:rPr>
            </w:pPr>
          </w:p>
        </w:tc>
      </w:tr>
      <w:tr w:rsidR="00C7724C" w14:paraId="58C8D293"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A50FC0" w14:textId="77777777" w:rsidR="00C7724C" w:rsidRDefault="00C7724C" w:rsidP="006C7264">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059FD02"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74C21C5"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B87FEC"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710563A" w14:textId="77777777" w:rsidR="00C7724C" w:rsidRDefault="00C7724C" w:rsidP="006C7264">
            <w:pPr>
              <w:spacing w:after="0" w:line="256" w:lineRule="auto"/>
              <w:rPr>
                <w:rFonts w:ascii="Arial" w:hAnsi="Arial" w:cs="Arial"/>
                <w:sz w:val="16"/>
                <w:szCs w:val="16"/>
              </w:rPr>
            </w:pPr>
          </w:p>
        </w:tc>
      </w:tr>
      <w:tr w:rsidR="00C7724C" w14:paraId="30CEB29A" w14:textId="77777777" w:rsidTr="006C726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2B4333A3" w14:textId="77777777" w:rsidR="00C7724C" w:rsidRDefault="00C7724C" w:rsidP="006C7264">
            <w:pPr>
              <w:keepNext/>
              <w:keepLines/>
              <w:spacing w:after="0" w:line="256" w:lineRule="auto"/>
              <w:rPr>
                <w:rFonts w:ascii="Arial" w:eastAsia="Times New Roman" w:hAnsi="Arial" w:cs="Arial"/>
                <w:sz w:val="18"/>
                <w:vertAlign w:val="superscript"/>
              </w:rPr>
            </w:pPr>
            <w:r>
              <w:rPr>
                <w:rFonts w:ascii="Arial" w:eastAsia="Calibri" w:hAnsi="Arial" w:cs="Arial"/>
                <w:noProof/>
                <w:position w:val="-12"/>
                <w:sz w:val="18"/>
                <w:szCs w:val="22"/>
                <w:lang w:eastAsia="zh-CN"/>
              </w:rPr>
              <w:drawing>
                <wp:inline distT="0" distB="0" distL="0" distR="0" wp14:anchorId="094EC9E6" wp14:editId="2EA42FCF">
                  <wp:extent cx="230505" cy="2305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rFonts w:ascii="Arial" w:hAnsi="Arial" w:cs="Arial"/>
                <w:sz w:val="18"/>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4C20ACB6"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C8E9A4F" w14:textId="77777777" w:rsidR="00C7724C" w:rsidRDefault="00C7724C" w:rsidP="006C7264">
            <w:pPr>
              <w:keepNext/>
              <w:keepLines/>
              <w:spacing w:after="0" w:line="256" w:lineRule="auto"/>
              <w:jc w:val="center"/>
              <w:rPr>
                <w:rFonts w:ascii="Arial" w:eastAsia="Times New Roman" w:hAnsi="Arial" w:cs="Arial"/>
                <w:sz w:val="16"/>
                <w:szCs w:val="16"/>
              </w:rPr>
            </w:pPr>
            <w:r>
              <w:rPr>
                <w:rFonts w:ascii="Arial"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5C29A86" w14:textId="77777777" w:rsidR="00C7724C" w:rsidRDefault="00C7724C" w:rsidP="006C7264">
            <w:pPr>
              <w:spacing w:after="0" w:line="256" w:lineRule="auto"/>
              <w:rPr>
                <w:rFonts w:ascii="Arial" w:eastAsia="Calibri" w:hAnsi="Arial" w:cs="Arial"/>
                <w:sz w:val="16"/>
                <w:szCs w:val="16"/>
              </w:rPr>
            </w:pPr>
            <w:r>
              <w:rPr>
                <w:rFonts w:ascii="Arial" w:eastAsia="Calibri" w:hAnsi="Arial" w:cs="Arial"/>
                <w:sz w:val="16"/>
                <w:szCs w:val="16"/>
              </w:rPr>
              <w:t>dBm/SSB SCS</w:t>
            </w:r>
          </w:p>
          <w:p w14:paraId="35AEC7A5" w14:textId="77777777" w:rsidR="00C7724C" w:rsidRDefault="00C7724C" w:rsidP="006C7264">
            <w:pPr>
              <w:spacing w:after="0" w:line="256" w:lineRule="auto"/>
              <w:rPr>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D2DCAEE" w14:textId="77777777" w:rsidR="00C7724C" w:rsidRDefault="00C7724C" w:rsidP="006C7264">
            <w:pPr>
              <w:spacing w:after="0" w:line="256" w:lineRule="auto"/>
              <w:jc w:val="center"/>
              <w:rPr>
                <w:rFonts w:ascii="Arial" w:eastAsia="Calibri" w:hAnsi="Arial" w:cs="Arial"/>
                <w:sz w:val="16"/>
                <w:szCs w:val="16"/>
              </w:rPr>
            </w:pPr>
            <w:r>
              <w:rPr>
                <w:rFonts w:ascii="Arial" w:eastAsia="Calibri" w:hAnsi="Arial" w:cs="Arial"/>
                <w:sz w:val="16"/>
                <w:szCs w:val="16"/>
              </w:rPr>
              <w:t>-104</w:t>
            </w:r>
          </w:p>
        </w:tc>
      </w:tr>
      <w:tr w:rsidR="00C7724C" w14:paraId="52ABA37D"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4A682E2"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2F7CFC7"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7EAB731"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82D1F6"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FBD77D9" w14:textId="77777777" w:rsidR="00C7724C" w:rsidRDefault="00C7724C" w:rsidP="006C7264">
            <w:pPr>
              <w:spacing w:after="0" w:line="256" w:lineRule="auto"/>
              <w:rPr>
                <w:rFonts w:ascii="Arial" w:eastAsia="Calibri" w:hAnsi="Arial" w:cs="Arial"/>
                <w:sz w:val="16"/>
                <w:szCs w:val="16"/>
              </w:rPr>
            </w:pPr>
          </w:p>
        </w:tc>
      </w:tr>
      <w:tr w:rsidR="00C7724C" w14:paraId="28739D76"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ABD34B"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3D5B8C3"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91E0CD9"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0DFABE9"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D2E3A3" w14:textId="77777777" w:rsidR="00C7724C" w:rsidRDefault="00C7724C" w:rsidP="006C7264">
            <w:pPr>
              <w:spacing w:after="0" w:line="256" w:lineRule="auto"/>
              <w:rPr>
                <w:rFonts w:ascii="Arial" w:eastAsia="Calibri" w:hAnsi="Arial" w:cs="Arial"/>
                <w:sz w:val="16"/>
                <w:szCs w:val="16"/>
              </w:rPr>
            </w:pPr>
          </w:p>
        </w:tc>
      </w:tr>
      <w:tr w:rsidR="00C7724C" w14:paraId="712814D4"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66C8903"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CD12D6E" w14:textId="77777777" w:rsidR="00C7724C" w:rsidRDefault="00C7724C" w:rsidP="006C7264">
            <w:pPr>
              <w:spacing w:after="0" w:line="256" w:lineRule="auto"/>
              <w:rPr>
                <w:rFonts w:ascii="Arial" w:eastAsia="Calibri" w:hAnsi="Arial" w:cs="Arial"/>
                <w:sz w:val="16"/>
                <w:szCs w:val="16"/>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FC899D2"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C1E45C"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625372" w14:textId="77777777" w:rsidR="00C7724C" w:rsidRDefault="00C7724C" w:rsidP="006C7264">
            <w:pPr>
              <w:spacing w:after="0" w:line="256" w:lineRule="auto"/>
              <w:rPr>
                <w:rFonts w:ascii="Arial" w:eastAsia="Calibri" w:hAnsi="Arial" w:cs="Arial"/>
                <w:sz w:val="16"/>
                <w:szCs w:val="16"/>
              </w:rPr>
            </w:pPr>
          </w:p>
        </w:tc>
      </w:tr>
      <w:tr w:rsidR="00C7724C" w14:paraId="673A83CF"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9B3EFBE"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701270F" w14:textId="77777777" w:rsidR="00C7724C" w:rsidRDefault="00C7724C" w:rsidP="006C7264">
            <w:pPr>
              <w:spacing w:after="0" w:line="256" w:lineRule="auto"/>
              <w:rPr>
                <w:rFonts w:ascii="Arial" w:eastAsia="Calibri" w:hAnsi="Arial" w:cs="Arial"/>
                <w:sz w:val="16"/>
                <w:szCs w:val="16"/>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2445EE4"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F90ECC"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4B963E7" w14:textId="77777777" w:rsidR="00C7724C" w:rsidRDefault="00C7724C" w:rsidP="006C7264">
            <w:pPr>
              <w:spacing w:after="0" w:line="256" w:lineRule="auto"/>
              <w:rPr>
                <w:rFonts w:ascii="Arial" w:eastAsia="Calibri" w:hAnsi="Arial" w:cs="Arial"/>
                <w:sz w:val="16"/>
                <w:szCs w:val="16"/>
              </w:rPr>
            </w:pPr>
          </w:p>
        </w:tc>
      </w:tr>
      <w:tr w:rsidR="00C7724C" w14:paraId="655CD9FC"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ADF95CF"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E82F878"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182FE5F"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9652FD9"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9E94730" w14:textId="77777777" w:rsidR="00C7724C" w:rsidRDefault="00C7724C" w:rsidP="006C7264">
            <w:pPr>
              <w:spacing w:after="0" w:line="256" w:lineRule="auto"/>
              <w:rPr>
                <w:rFonts w:ascii="Arial" w:eastAsia="Calibri" w:hAnsi="Arial" w:cs="Arial"/>
                <w:sz w:val="16"/>
                <w:szCs w:val="16"/>
              </w:rPr>
            </w:pPr>
          </w:p>
        </w:tc>
      </w:tr>
      <w:tr w:rsidR="00C7724C" w14:paraId="5796EE47"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237D1A"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A831F26"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34E99F8"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759C87"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002D44B" w14:textId="77777777" w:rsidR="00C7724C" w:rsidRDefault="00C7724C" w:rsidP="006C7264">
            <w:pPr>
              <w:spacing w:after="0" w:line="256" w:lineRule="auto"/>
              <w:rPr>
                <w:rFonts w:ascii="Arial" w:eastAsia="Calibri" w:hAnsi="Arial" w:cs="Arial"/>
                <w:sz w:val="16"/>
                <w:szCs w:val="16"/>
              </w:rPr>
            </w:pPr>
          </w:p>
        </w:tc>
      </w:tr>
      <w:tr w:rsidR="00C7724C" w14:paraId="178BB108"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43FFA00"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3566B488"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02899C7" w14:textId="77777777" w:rsidR="00C7724C" w:rsidRDefault="00C7724C" w:rsidP="006C7264">
            <w:pPr>
              <w:keepNext/>
              <w:keepLines/>
              <w:spacing w:after="0" w:line="256" w:lineRule="auto"/>
              <w:jc w:val="center"/>
              <w:rPr>
                <w:rFonts w:ascii="Arial" w:eastAsia="Times New Roman"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A02EFF" w14:textId="77777777" w:rsidR="00C7724C" w:rsidRDefault="00C7724C" w:rsidP="006C7264">
            <w:pPr>
              <w:spacing w:after="0" w:line="256" w:lineRule="auto"/>
              <w:rPr>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C37E652" w14:textId="77777777" w:rsidR="00C7724C" w:rsidRDefault="00C7724C" w:rsidP="006C7264">
            <w:pPr>
              <w:spacing w:after="0" w:line="256" w:lineRule="auto"/>
              <w:jc w:val="center"/>
              <w:rPr>
                <w:rFonts w:ascii="Arial" w:eastAsia="Calibri" w:hAnsi="Arial" w:cs="Arial"/>
                <w:sz w:val="16"/>
                <w:szCs w:val="16"/>
              </w:rPr>
            </w:pPr>
            <w:r>
              <w:rPr>
                <w:rFonts w:ascii="Arial" w:eastAsia="Calibri" w:hAnsi="Arial" w:cs="Arial"/>
                <w:sz w:val="16"/>
                <w:szCs w:val="16"/>
              </w:rPr>
              <w:t>-101</w:t>
            </w:r>
          </w:p>
        </w:tc>
      </w:tr>
      <w:tr w:rsidR="00C7724C" w14:paraId="34C92FE2"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5134031"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E929229"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7FDFA1F"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5715F2F"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95D8BCE" w14:textId="77777777" w:rsidR="00C7724C" w:rsidRDefault="00C7724C" w:rsidP="006C7264">
            <w:pPr>
              <w:spacing w:after="0" w:line="256" w:lineRule="auto"/>
              <w:rPr>
                <w:rFonts w:ascii="Arial" w:eastAsia="Calibri" w:hAnsi="Arial" w:cs="Arial"/>
                <w:sz w:val="16"/>
                <w:szCs w:val="16"/>
              </w:rPr>
            </w:pPr>
          </w:p>
        </w:tc>
      </w:tr>
      <w:tr w:rsidR="00C7724C" w14:paraId="1928F815"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53EC6F9"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463F813"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A30E4E4"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C9DF91"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B925DE5" w14:textId="77777777" w:rsidR="00C7724C" w:rsidRDefault="00C7724C" w:rsidP="006C7264">
            <w:pPr>
              <w:spacing w:after="0" w:line="256" w:lineRule="auto"/>
              <w:rPr>
                <w:rFonts w:ascii="Arial" w:eastAsia="Calibri" w:hAnsi="Arial" w:cs="Arial"/>
                <w:sz w:val="16"/>
                <w:szCs w:val="16"/>
              </w:rPr>
            </w:pPr>
          </w:p>
        </w:tc>
      </w:tr>
      <w:tr w:rsidR="00C7724C" w14:paraId="4AC5A1CB"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3C1ED0F"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1B03177" w14:textId="77777777" w:rsidR="00C7724C" w:rsidRDefault="00C7724C" w:rsidP="006C7264">
            <w:pPr>
              <w:spacing w:after="0" w:line="256" w:lineRule="auto"/>
              <w:rPr>
                <w:rFonts w:ascii="Arial" w:eastAsia="Calibri" w:hAnsi="Arial" w:cs="Arial"/>
                <w:sz w:val="16"/>
                <w:szCs w:val="16"/>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F6673FA"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7C1E2E"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C9E94F7" w14:textId="77777777" w:rsidR="00C7724C" w:rsidRDefault="00C7724C" w:rsidP="006C7264">
            <w:pPr>
              <w:spacing w:after="0" w:line="256" w:lineRule="auto"/>
              <w:rPr>
                <w:rFonts w:ascii="Arial" w:eastAsia="Calibri" w:hAnsi="Arial" w:cs="Arial"/>
                <w:sz w:val="16"/>
                <w:szCs w:val="16"/>
              </w:rPr>
            </w:pPr>
          </w:p>
        </w:tc>
      </w:tr>
      <w:tr w:rsidR="00C7724C" w14:paraId="467EB00B"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ADCCF53"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0A702E" w14:textId="77777777" w:rsidR="00C7724C" w:rsidRDefault="00C7724C" w:rsidP="006C7264">
            <w:pPr>
              <w:spacing w:after="0" w:line="256" w:lineRule="auto"/>
              <w:rPr>
                <w:rFonts w:ascii="Arial" w:eastAsia="Calibri" w:hAnsi="Arial" w:cs="Arial"/>
                <w:sz w:val="16"/>
                <w:szCs w:val="16"/>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F7E640F"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D17AFF"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56889E3" w14:textId="77777777" w:rsidR="00C7724C" w:rsidRDefault="00C7724C" w:rsidP="006C7264">
            <w:pPr>
              <w:spacing w:after="0" w:line="256" w:lineRule="auto"/>
              <w:rPr>
                <w:rFonts w:ascii="Arial" w:eastAsia="Calibri" w:hAnsi="Arial" w:cs="Arial"/>
                <w:sz w:val="16"/>
                <w:szCs w:val="16"/>
              </w:rPr>
            </w:pPr>
          </w:p>
        </w:tc>
      </w:tr>
      <w:tr w:rsidR="00C7724C" w14:paraId="76943819"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534631A"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5CA8C66"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679087D"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47584F"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813B1AF" w14:textId="77777777" w:rsidR="00C7724C" w:rsidRDefault="00C7724C" w:rsidP="006C7264">
            <w:pPr>
              <w:spacing w:after="0" w:line="256" w:lineRule="auto"/>
              <w:rPr>
                <w:rFonts w:ascii="Arial" w:eastAsia="Calibri" w:hAnsi="Arial" w:cs="Arial"/>
                <w:sz w:val="16"/>
                <w:szCs w:val="16"/>
              </w:rPr>
            </w:pPr>
          </w:p>
        </w:tc>
      </w:tr>
      <w:tr w:rsidR="00C7724C" w14:paraId="341CBF80"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3919C2"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C9DF8ED" w14:textId="77777777" w:rsidR="00C7724C" w:rsidRDefault="00C7724C" w:rsidP="006C7264">
            <w:pPr>
              <w:spacing w:after="0" w:line="256" w:lineRule="auto"/>
              <w:rPr>
                <w:rFonts w:ascii="Arial" w:eastAsia="Calibri" w:hAnsi="Arial" w:cs="Arial"/>
                <w:sz w:val="16"/>
                <w:szCs w:val="16"/>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3636096"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67D0EB7" w14:textId="77777777" w:rsidR="00C7724C" w:rsidRDefault="00C7724C" w:rsidP="006C7264">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AA7378" w14:textId="77777777" w:rsidR="00C7724C" w:rsidRDefault="00C7724C" w:rsidP="006C7264">
            <w:pPr>
              <w:spacing w:after="0" w:line="256" w:lineRule="auto"/>
              <w:rPr>
                <w:rFonts w:ascii="Arial" w:eastAsia="Calibri" w:hAnsi="Arial" w:cs="Arial"/>
                <w:sz w:val="16"/>
                <w:szCs w:val="16"/>
              </w:rPr>
            </w:pPr>
          </w:p>
        </w:tc>
      </w:tr>
      <w:tr w:rsidR="00C7724C" w14:paraId="7C1E9BFA"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DEB6379" w14:textId="77777777" w:rsidR="00C7724C" w:rsidRDefault="00C7724C" w:rsidP="006C7264">
            <w:pPr>
              <w:keepNext/>
              <w:keepLines/>
              <w:spacing w:after="0" w:line="256" w:lineRule="auto"/>
              <w:rPr>
                <w:rFonts w:ascii="Arial" w:eastAsia="Times New Roman" w:hAnsi="Arial" w:cs="Arial"/>
                <w:sz w:val="18"/>
              </w:rPr>
            </w:pPr>
            <w:r>
              <w:rPr>
                <w:rFonts w:eastAsia="Calibri" w:cs="Arial"/>
                <w:i/>
                <w:position w:val="-12"/>
                <w:sz w:val="16"/>
                <w:szCs w:val="16"/>
              </w:rPr>
              <w:object w:dxaOrig="612" w:dyaOrig="432" w14:anchorId="310B8986">
                <v:shape id="_x0000_i1026" type="#_x0000_t75" style="width:30.75pt;height:21.75pt" o:ole="" fillcolor="window">
                  <v:imagedata r:id="rId20" o:title=""/>
                </v:shape>
                <o:OLEObject Type="Embed" ProgID="Equation.3" ShapeID="_x0000_i1026" DrawAspect="Content" ObjectID="_1706283958" r:id="rId21"/>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5A53E7DB"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F2A0A9"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A0A6701"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-3</w:t>
            </w:r>
          </w:p>
        </w:tc>
      </w:tr>
      <w:tr w:rsidR="00C7724C" w14:paraId="5A31872D"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D52C786" w14:textId="77777777" w:rsidR="00C7724C" w:rsidRDefault="00C7724C" w:rsidP="006C7264">
            <w:pPr>
              <w:keepNext/>
              <w:keepLines/>
              <w:spacing w:after="0" w:line="256" w:lineRule="auto"/>
              <w:rPr>
                <w:rFonts w:ascii="Arial" w:eastAsia="Calibri" w:hAnsi="Arial" w:cs="Arial"/>
                <w:position w:val="-12"/>
                <w:sz w:val="18"/>
                <w:szCs w:val="22"/>
              </w:rPr>
            </w:pPr>
            <w:r>
              <w:rPr>
                <w:rFonts w:eastAsia="Calibri" w:cs="Arial"/>
                <w:position w:val="-12"/>
                <w:sz w:val="16"/>
                <w:szCs w:val="16"/>
              </w:rPr>
              <w:object w:dxaOrig="828" w:dyaOrig="432" w14:anchorId="22A7A92E">
                <v:shape id="_x0000_i1027" type="#_x0000_t75" style="width:41.25pt;height:21.75pt" o:ole="" fillcolor="window">
                  <v:imagedata r:id="rId22" o:title=""/>
                </v:shape>
                <o:OLEObject Type="Embed" ProgID="Equation.3" ShapeID="_x0000_i1027" DrawAspect="Content" ObjectID="_1706283959" r:id="rId23"/>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2BBD2357" w14:textId="77777777" w:rsidR="00C7724C" w:rsidRDefault="00C7724C" w:rsidP="006C7264">
            <w:pPr>
              <w:keepNext/>
              <w:keepLines/>
              <w:spacing w:after="0" w:line="256" w:lineRule="auto"/>
              <w:jc w:val="center"/>
              <w:rPr>
                <w:rFonts w:ascii="Arial" w:eastAsia="Times New Roman"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2019B46"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2AE77A9"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-3</w:t>
            </w:r>
          </w:p>
        </w:tc>
      </w:tr>
      <w:tr w:rsidR="00C7724C" w14:paraId="15435FCA" w14:textId="77777777" w:rsidTr="006C726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391BC20F" w14:textId="77777777" w:rsidR="00C7724C" w:rsidRDefault="00C7724C" w:rsidP="006C7264">
            <w:pPr>
              <w:keepNext/>
              <w:keepLines/>
              <w:spacing w:after="0" w:line="256" w:lineRule="auto"/>
              <w:rPr>
                <w:rFonts w:ascii="Arial" w:hAnsi="Arial" w:cs="Arial"/>
                <w:sz w:val="16"/>
                <w:szCs w:val="16"/>
                <w:vertAlign w:val="superscript"/>
              </w:rPr>
            </w:pPr>
            <w:r>
              <w:rPr>
                <w:rFonts w:ascii="Arial" w:hAnsi="Arial" w:cs="Arial"/>
                <w:sz w:val="16"/>
                <w:szCs w:val="16"/>
              </w:rPr>
              <w:t xml:space="preserve">SS-RSRP </w:t>
            </w:r>
            <w:r>
              <w:rPr>
                <w:rFonts w:ascii="Arial" w:hAnsi="Arial" w:cs="Arial"/>
                <w:sz w:val="16"/>
                <w:szCs w:val="16"/>
                <w:vertAlign w:val="superscript"/>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8F084D3" w14:textId="77777777" w:rsidR="00C7724C" w:rsidRDefault="00C7724C" w:rsidP="006C7264">
            <w:pPr>
              <w:spacing w:after="0" w:line="256" w:lineRule="auto"/>
              <w:rPr>
                <w:rFonts w:ascii="Arial" w:hAnsi="Arial" w:cs="Arial"/>
                <w:sz w:val="18"/>
                <w:vertAlign w:val="superscript"/>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3E248884" w14:textId="77777777" w:rsidR="00C7724C" w:rsidRDefault="00C7724C" w:rsidP="006C7264">
            <w:pPr>
              <w:keepNext/>
              <w:keepLines/>
              <w:spacing w:after="0" w:line="256" w:lineRule="auto"/>
              <w:jc w:val="center"/>
              <w:rPr>
                <w:rFonts w:ascii="Arial" w:hAnsi="Arial" w:cs="Arial"/>
                <w:sz w:val="16"/>
                <w:szCs w:val="16"/>
              </w:rPr>
            </w:pPr>
            <w:r>
              <w:rPr>
                <w:rFonts w:ascii="Arial" w:eastAsia="Calibri"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A95FF28"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8"/>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76A54C9"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-107</w:t>
            </w:r>
          </w:p>
        </w:tc>
      </w:tr>
      <w:tr w:rsidR="00C7724C" w14:paraId="37B5BDCD"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4BE87C5"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C6B8408"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3B4FD3A"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635723"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B12B4FB" w14:textId="77777777" w:rsidR="00C7724C" w:rsidRDefault="00C7724C" w:rsidP="006C7264">
            <w:pPr>
              <w:spacing w:after="0" w:line="256" w:lineRule="auto"/>
              <w:rPr>
                <w:rFonts w:ascii="Arial" w:hAnsi="Arial" w:cs="Arial"/>
                <w:sz w:val="16"/>
                <w:szCs w:val="16"/>
              </w:rPr>
            </w:pPr>
          </w:p>
        </w:tc>
      </w:tr>
      <w:tr w:rsidR="00C7724C" w14:paraId="6F0B8F97"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23F394A"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E85A139"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78703A3"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A36EB1"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DA340D" w14:textId="77777777" w:rsidR="00C7724C" w:rsidRDefault="00C7724C" w:rsidP="006C7264">
            <w:pPr>
              <w:spacing w:after="0" w:line="256" w:lineRule="auto"/>
              <w:rPr>
                <w:rFonts w:ascii="Arial" w:hAnsi="Arial" w:cs="Arial"/>
                <w:sz w:val="16"/>
                <w:szCs w:val="16"/>
              </w:rPr>
            </w:pPr>
          </w:p>
        </w:tc>
      </w:tr>
      <w:tr w:rsidR="00C7724C" w14:paraId="7FD3B115"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9908EE4"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9C67E32" w14:textId="77777777" w:rsidR="00C7724C" w:rsidRDefault="00C7724C" w:rsidP="006C7264">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EE414F0"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040DAF"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98DCBE3" w14:textId="77777777" w:rsidR="00C7724C" w:rsidRDefault="00C7724C" w:rsidP="006C7264">
            <w:pPr>
              <w:spacing w:after="0" w:line="256" w:lineRule="auto"/>
              <w:rPr>
                <w:rFonts w:ascii="Arial" w:hAnsi="Arial" w:cs="Arial"/>
                <w:sz w:val="16"/>
                <w:szCs w:val="16"/>
              </w:rPr>
            </w:pPr>
          </w:p>
        </w:tc>
      </w:tr>
      <w:tr w:rsidR="00C7724C" w14:paraId="76C6ECA7"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73D68DD"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9ECD868" w14:textId="77777777" w:rsidR="00C7724C" w:rsidRDefault="00C7724C" w:rsidP="006C7264">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36B378"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38FEA71"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321E7CF" w14:textId="77777777" w:rsidR="00C7724C" w:rsidRDefault="00C7724C" w:rsidP="006C7264">
            <w:pPr>
              <w:spacing w:after="0" w:line="256" w:lineRule="auto"/>
              <w:rPr>
                <w:rFonts w:ascii="Arial" w:hAnsi="Arial" w:cs="Arial"/>
                <w:sz w:val="16"/>
                <w:szCs w:val="16"/>
              </w:rPr>
            </w:pPr>
          </w:p>
        </w:tc>
      </w:tr>
      <w:tr w:rsidR="00C7724C" w14:paraId="2710C4DC"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871B7A1"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9E8A28"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627053C"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00AD6F"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0A3E9C" w14:textId="77777777" w:rsidR="00C7724C" w:rsidRDefault="00C7724C" w:rsidP="006C7264">
            <w:pPr>
              <w:spacing w:after="0" w:line="256" w:lineRule="auto"/>
              <w:rPr>
                <w:rFonts w:ascii="Arial" w:hAnsi="Arial" w:cs="Arial"/>
                <w:sz w:val="16"/>
                <w:szCs w:val="16"/>
              </w:rPr>
            </w:pPr>
          </w:p>
        </w:tc>
      </w:tr>
      <w:tr w:rsidR="00C7724C" w14:paraId="63A2CDFF"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95CEBC3"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CCD6864"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F2A81EB"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CC6FA0C"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8738ADB" w14:textId="77777777" w:rsidR="00C7724C" w:rsidRDefault="00C7724C" w:rsidP="006C7264">
            <w:pPr>
              <w:spacing w:after="0" w:line="256" w:lineRule="auto"/>
              <w:rPr>
                <w:rFonts w:ascii="Arial" w:hAnsi="Arial" w:cs="Arial"/>
                <w:sz w:val="16"/>
                <w:szCs w:val="16"/>
              </w:rPr>
            </w:pPr>
          </w:p>
        </w:tc>
      </w:tr>
      <w:tr w:rsidR="00C7724C" w14:paraId="75D2B288"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7C592B0"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71996F15"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647704B" w14:textId="77777777" w:rsidR="00C7724C" w:rsidRDefault="00C7724C" w:rsidP="006C7264">
            <w:pPr>
              <w:keepNext/>
              <w:keepLines/>
              <w:spacing w:after="0" w:line="256" w:lineRule="auto"/>
              <w:jc w:val="center"/>
              <w:rPr>
                <w:rFonts w:ascii="Arial" w:eastAsia="Times New Roman" w:hAnsi="Arial" w:cs="Arial"/>
                <w:sz w:val="16"/>
                <w:szCs w:val="16"/>
              </w:rPr>
            </w:pPr>
            <w:r>
              <w:rPr>
                <w:rFonts w:ascii="Arial" w:eastAsia="Calibri"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DABA3DF" w14:textId="77777777" w:rsidR="00C7724C" w:rsidRDefault="00C7724C" w:rsidP="006C7264">
            <w:pPr>
              <w:spacing w:after="0" w:line="256" w:lineRule="auto"/>
              <w:rPr>
                <w:rFonts w:ascii="Arial"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CBA6572" w14:textId="77777777" w:rsidR="00C7724C" w:rsidRDefault="00C7724C" w:rsidP="006C7264">
            <w:pPr>
              <w:spacing w:after="0" w:line="256" w:lineRule="auto"/>
              <w:jc w:val="center"/>
              <w:rPr>
                <w:rFonts w:ascii="Arial" w:eastAsia="Calibri" w:hAnsi="Arial" w:cs="Arial"/>
                <w:sz w:val="16"/>
                <w:szCs w:val="16"/>
              </w:rPr>
            </w:pPr>
            <w:r>
              <w:rPr>
                <w:rFonts w:ascii="Arial" w:hAnsi="Arial" w:cs="Arial"/>
                <w:sz w:val="16"/>
                <w:szCs w:val="16"/>
              </w:rPr>
              <w:t>-104</w:t>
            </w:r>
          </w:p>
        </w:tc>
      </w:tr>
      <w:tr w:rsidR="00C7724C" w14:paraId="3A6A32F7"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180FBB"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9204A61"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6D25615"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3D6494"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4872D6" w14:textId="77777777" w:rsidR="00C7724C" w:rsidRDefault="00C7724C" w:rsidP="006C7264">
            <w:pPr>
              <w:spacing w:after="0" w:line="256" w:lineRule="auto"/>
              <w:rPr>
                <w:rFonts w:ascii="Arial" w:eastAsia="Calibri" w:hAnsi="Arial" w:cs="Arial"/>
                <w:sz w:val="16"/>
                <w:szCs w:val="16"/>
              </w:rPr>
            </w:pPr>
          </w:p>
        </w:tc>
      </w:tr>
      <w:tr w:rsidR="00C7724C" w14:paraId="35418038"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732028D"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498A65F"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F3391D6"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6E7405"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659CE9" w14:textId="77777777" w:rsidR="00C7724C" w:rsidRDefault="00C7724C" w:rsidP="006C7264">
            <w:pPr>
              <w:spacing w:after="0" w:line="256" w:lineRule="auto"/>
              <w:rPr>
                <w:rFonts w:ascii="Arial" w:eastAsia="Calibri" w:hAnsi="Arial" w:cs="Arial"/>
                <w:sz w:val="16"/>
                <w:szCs w:val="16"/>
              </w:rPr>
            </w:pPr>
          </w:p>
        </w:tc>
      </w:tr>
      <w:tr w:rsidR="00C7724C" w14:paraId="420D64CB"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CE0BB90"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4884746" w14:textId="77777777" w:rsidR="00C7724C" w:rsidRDefault="00C7724C" w:rsidP="006C7264">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B23189B"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C73B36C"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B70A28" w14:textId="77777777" w:rsidR="00C7724C" w:rsidRDefault="00C7724C" w:rsidP="006C7264">
            <w:pPr>
              <w:spacing w:after="0" w:line="256" w:lineRule="auto"/>
              <w:rPr>
                <w:rFonts w:ascii="Arial" w:eastAsia="Calibri" w:hAnsi="Arial" w:cs="Arial"/>
                <w:sz w:val="16"/>
                <w:szCs w:val="16"/>
              </w:rPr>
            </w:pPr>
          </w:p>
        </w:tc>
      </w:tr>
      <w:tr w:rsidR="00C7724C" w14:paraId="6293FF0A"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6E0856F"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E6BA3F4" w14:textId="77777777" w:rsidR="00C7724C" w:rsidRDefault="00C7724C" w:rsidP="006C7264">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27D9D0F"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FF24FC"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3ABDE6" w14:textId="77777777" w:rsidR="00C7724C" w:rsidRDefault="00C7724C" w:rsidP="006C7264">
            <w:pPr>
              <w:spacing w:after="0" w:line="256" w:lineRule="auto"/>
              <w:rPr>
                <w:rFonts w:ascii="Arial" w:eastAsia="Calibri" w:hAnsi="Arial" w:cs="Arial"/>
                <w:sz w:val="16"/>
                <w:szCs w:val="16"/>
              </w:rPr>
            </w:pPr>
          </w:p>
        </w:tc>
      </w:tr>
      <w:tr w:rsidR="00C7724C" w14:paraId="45C4E977"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2ABFE58"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B495C64"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86A7425"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F6872F"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ACE473" w14:textId="77777777" w:rsidR="00C7724C" w:rsidRDefault="00C7724C" w:rsidP="006C7264">
            <w:pPr>
              <w:spacing w:after="0" w:line="256" w:lineRule="auto"/>
              <w:rPr>
                <w:rFonts w:ascii="Arial" w:eastAsia="Calibri" w:hAnsi="Arial" w:cs="Arial"/>
                <w:sz w:val="16"/>
                <w:szCs w:val="16"/>
              </w:rPr>
            </w:pPr>
          </w:p>
        </w:tc>
      </w:tr>
      <w:tr w:rsidR="00C7724C" w14:paraId="4ACD983D"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E3D6455" w14:textId="77777777" w:rsidR="00C7724C" w:rsidRDefault="00C7724C" w:rsidP="006C7264">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43ECC27"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2A9B47"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93EBF4"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CFBE8A" w14:textId="77777777" w:rsidR="00C7724C" w:rsidRDefault="00C7724C" w:rsidP="006C7264">
            <w:pPr>
              <w:spacing w:after="0" w:line="256" w:lineRule="auto"/>
              <w:rPr>
                <w:rFonts w:ascii="Arial" w:eastAsia="Calibri" w:hAnsi="Arial" w:cs="Arial"/>
                <w:sz w:val="16"/>
                <w:szCs w:val="16"/>
              </w:rPr>
            </w:pPr>
          </w:p>
        </w:tc>
      </w:tr>
      <w:tr w:rsidR="00C7724C" w14:paraId="09B80ABA" w14:textId="77777777" w:rsidTr="006C726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C562969" w14:textId="77777777" w:rsidR="00C7724C" w:rsidRDefault="00C7724C" w:rsidP="006C7264">
            <w:pPr>
              <w:keepNext/>
              <w:keepLines/>
              <w:spacing w:after="0" w:line="256" w:lineRule="auto"/>
              <w:rPr>
                <w:rFonts w:ascii="Arial" w:eastAsia="Times New Roman" w:hAnsi="Arial" w:cs="Arial"/>
                <w:sz w:val="18"/>
                <w:vertAlign w:val="superscript"/>
              </w:rPr>
            </w:pPr>
            <w:r>
              <w:rPr>
                <w:rFonts w:ascii="Arial" w:hAnsi="Arial" w:cs="Arial"/>
                <w:sz w:val="18"/>
              </w:rPr>
              <w:t xml:space="preserve">Io </w:t>
            </w:r>
            <w:r>
              <w:rPr>
                <w:rFonts w:ascii="Arial" w:hAnsi="Arial" w:cs="Arial"/>
                <w:sz w:val="18"/>
                <w:vertAlign w:val="superscript"/>
              </w:rPr>
              <w:t>Note3</w:t>
            </w:r>
          </w:p>
        </w:tc>
        <w:tc>
          <w:tcPr>
            <w:tcW w:w="2320" w:type="dxa"/>
            <w:tcBorders>
              <w:top w:val="single" w:sz="4" w:space="0" w:color="auto"/>
              <w:left w:val="single" w:sz="4" w:space="0" w:color="auto"/>
              <w:bottom w:val="single" w:sz="4" w:space="0" w:color="auto"/>
              <w:right w:val="single" w:sz="4" w:space="0" w:color="auto"/>
            </w:tcBorders>
            <w:hideMark/>
          </w:tcPr>
          <w:p w14:paraId="207F8567" w14:textId="77777777" w:rsidR="00C7724C" w:rsidRDefault="00C7724C" w:rsidP="006C7264">
            <w:pPr>
              <w:spacing w:after="0" w:line="256" w:lineRule="auto"/>
              <w:rPr>
                <w:rFonts w:ascii="Arial" w:hAnsi="Arial" w:cs="Arial"/>
                <w:sz w:val="16"/>
                <w:szCs w:val="16"/>
                <w:vertAlign w:val="superscript"/>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72D753E" w14:textId="77777777" w:rsidR="00C7724C" w:rsidRDefault="00C7724C" w:rsidP="006C7264">
            <w:pPr>
              <w:keepNext/>
              <w:keepLines/>
              <w:spacing w:after="0" w:line="256" w:lineRule="auto"/>
              <w:jc w:val="center"/>
              <w:rPr>
                <w:rFonts w:ascii="Arial" w:hAnsi="Arial" w:cs="Arial"/>
                <w:sz w:val="16"/>
                <w:szCs w:val="16"/>
              </w:rPr>
            </w:pPr>
            <w:r>
              <w:rPr>
                <w:rFonts w:ascii="Arial" w:eastAsia="Calibri"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5F7A78A"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8E30EB6" w14:textId="77777777" w:rsidR="00C7724C" w:rsidRDefault="00C7724C" w:rsidP="006C7264">
            <w:pPr>
              <w:keepNext/>
              <w:keepLines/>
              <w:spacing w:after="0" w:line="256" w:lineRule="auto"/>
              <w:jc w:val="center"/>
              <w:rPr>
                <w:rFonts w:ascii="Arial" w:hAnsi="Arial" w:cs="Arial"/>
                <w:sz w:val="16"/>
                <w:szCs w:val="16"/>
              </w:rPr>
            </w:pPr>
            <w:r>
              <w:rPr>
                <w:rFonts w:ascii="Arial" w:hAnsi="Arial" w:cs="Arial"/>
                <w:sz w:val="16"/>
                <w:szCs w:val="16"/>
              </w:rPr>
              <w:t>-74.28</w:t>
            </w:r>
          </w:p>
        </w:tc>
      </w:tr>
      <w:tr w:rsidR="00C7724C" w14:paraId="13748DE4"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480344B"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5632052"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6DBEC63"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0882E1"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791E7C0" w14:textId="77777777" w:rsidR="00C7724C" w:rsidRDefault="00C7724C" w:rsidP="006C7264">
            <w:pPr>
              <w:spacing w:after="0" w:line="256" w:lineRule="auto"/>
              <w:rPr>
                <w:rFonts w:ascii="Arial" w:hAnsi="Arial" w:cs="Arial"/>
                <w:sz w:val="16"/>
                <w:szCs w:val="16"/>
              </w:rPr>
            </w:pPr>
          </w:p>
        </w:tc>
      </w:tr>
      <w:tr w:rsidR="00C7724C" w14:paraId="306601E2"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9740ED5"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46A0B9E"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34CB18C"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0441928"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85F071" w14:textId="77777777" w:rsidR="00C7724C" w:rsidRDefault="00C7724C" w:rsidP="006C7264">
            <w:pPr>
              <w:spacing w:after="0" w:line="256" w:lineRule="auto"/>
              <w:rPr>
                <w:rFonts w:ascii="Arial" w:hAnsi="Arial" w:cs="Arial"/>
                <w:sz w:val="16"/>
                <w:szCs w:val="16"/>
              </w:rPr>
            </w:pPr>
          </w:p>
        </w:tc>
      </w:tr>
      <w:tr w:rsidR="00C7724C" w14:paraId="702FA90B"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46304FB"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5C2EEC4" w14:textId="77777777" w:rsidR="00C7724C" w:rsidRDefault="00C7724C" w:rsidP="006C7264">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4ED062"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9D311E"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722CDC" w14:textId="77777777" w:rsidR="00C7724C" w:rsidRDefault="00C7724C" w:rsidP="006C7264">
            <w:pPr>
              <w:spacing w:after="0" w:line="256" w:lineRule="auto"/>
              <w:rPr>
                <w:rFonts w:ascii="Arial" w:hAnsi="Arial" w:cs="Arial"/>
                <w:sz w:val="16"/>
                <w:szCs w:val="16"/>
              </w:rPr>
            </w:pPr>
          </w:p>
        </w:tc>
      </w:tr>
      <w:tr w:rsidR="00C7724C" w14:paraId="1DD67EB3"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F7502E1"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6FC638D" w14:textId="77777777" w:rsidR="00C7724C" w:rsidRDefault="00C7724C" w:rsidP="006C7264">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B841521"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2B6509"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CCFE024" w14:textId="77777777" w:rsidR="00C7724C" w:rsidRDefault="00C7724C" w:rsidP="006C7264">
            <w:pPr>
              <w:spacing w:after="0" w:line="256" w:lineRule="auto"/>
              <w:rPr>
                <w:rFonts w:ascii="Arial" w:hAnsi="Arial" w:cs="Arial"/>
                <w:sz w:val="16"/>
                <w:szCs w:val="16"/>
              </w:rPr>
            </w:pPr>
          </w:p>
        </w:tc>
      </w:tr>
      <w:tr w:rsidR="00C7724C" w14:paraId="0E23BAC8"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8C766A7"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B9F567"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D083701"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32D8E3"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CB746CC" w14:textId="77777777" w:rsidR="00C7724C" w:rsidRDefault="00C7724C" w:rsidP="006C7264">
            <w:pPr>
              <w:spacing w:after="0" w:line="256" w:lineRule="auto"/>
              <w:rPr>
                <w:rFonts w:ascii="Arial" w:hAnsi="Arial" w:cs="Arial"/>
                <w:sz w:val="16"/>
                <w:szCs w:val="16"/>
              </w:rPr>
            </w:pPr>
          </w:p>
        </w:tc>
      </w:tr>
      <w:tr w:rsidR="00C7724C" w14:paraId="0BEF80BA"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BC146C1"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0C40127"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A6D00FF"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CC0995"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89875E3" w14:textId="77777777" w:rsidR="00C7724C" w:rsidRDefault="00C7724C" w:rsidP="006C7264">
            <w:pPr>
              <w:spacing w:after="0" w:line="256" w:lineRule="auto"/>
              <w:rPr>
                <w:rFonts w:ascii="Arial" w:hAnsi="Arial" w:cs="Arial"/>
                <w:sz w:val="16"/>
                <w:szCs w:val="16"/>
              </w:rPr>
            </w:pPr>
          </w:p>
        </w:tc>
      </w:tr>
      <w:tr w:rsidR="00C7724C" w14:paraId="35BB7E66"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E2A0B66"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2E045239"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6D32C72" w14:textId="77777777" w:rsidR="00C7724C" w:rsidRDefault="00C7724C" w:rsidP="006C7264">
            <w:pPr>
              <w:keepNext/>
              <w:keepLines/>
              <w:spacing w:after="0" w:line="256" w:lineRule="auto"/>
              <w:jc w:val="center"/>
              <w:rPr>
                <w:rFonts w:ascii="Arial" w:eastAsia="Times New Roman" w:hAnsi="Arial" w:cs="Arial"/>
                <w:sz w:val="16"/>
                <w:szCs w:val="16"/>
              </w:rPr>
            </w:pPr>
            <w:r>
              <w:rPr>
                <w:rFonts w:ascii="Arial" w:eastAsia="Calibri" w:hAnsi="Arial" w:cs="Arial"/>
                <w:sz w:val="16"/>
                <w:szCs w:val="16"/>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E5D0628" w14:textId="77777777" w:rsidR="00C7724C" w:rsidRDefault="00C7724C" w:rsidP="006C7264">
            <w:pPr>
              <w:keepNext/>
              <w:keepLines/>
              <w:spacing w:after="0" w:line="256" w:lineRule="auto"/>
              <w:rPr>
                <w:rFonts w:ascii="Arial" w:hAnsi="Arial" w:cs="Arial"/>
                <w:sz w:val="16"/>
                <w:szCs w:val="16"/>
              </w:rPr>
            </w:pPr>
            <w:r>
              <w:rPr>
                <w:rFonts w:ascii="Arial" w:hAnsi="Arial" w:cs="Arial"/>
                <w:sz w:val="16"/>
                <w:szCs w:val="16"/>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1C1E001" w14:textId="77777777" w:rsidR="00C7724C" w:rsidRDefault="00C7724C" w:rsidP="006C7264">
            <w:pPr>
              <w:spacing w:after="0" w:line="256" w:lineRule="auto"/>
              <w:jc w:val="center"/>
              <w:rPr>
                <w:rFonts w:ascii="Arial" w:eastAsia="Calibri" w:hAnsi="Arial" w:cs="Arial"/>
                <w:sz w:val="16"/>
                <w:szCs w:val="16"/>
              </w:rPr>
            </w:pPr>
            <w:r>
              <w:rPr>
                <w:rFonts w:ascii="Arial" w:eastAsia="Calibri" w:hAnsi="Arial" w:cs="Arial"/>
                <w:sz w:val="16"/>
                <w:szCs w:val="16"/>
              </w:rPr>
              <w:t>-68.18</w:t>
            </w:r>
          </w:p>
        </w:tc>
      </w:tr>
      <w:tr w:rsidR="00C7724C" w14:paraId="6D5D51C9"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4ECE897"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FA3EB62"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E89D244"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8542F00"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09C0AF6" w14:textId="77777777" w:rsidR="00C7724C" w:rsidRDefault="00C7724C" w:rsidP="006C7264">
            <w:pPr>
              <w:spacing w:after="0" w:line="256" w:lineRule="auto"/>
              <w:rPr>
                <w:rFonts w:ascii="Arial" w:eastAsia="Calibri" w:hAnsi="Arial" w:cs="Arial"/>
                <w:sz w:val="16"/>
                <w:szCs w:val="16"/>
              </w:rPr>
            </w:pPr>
          </w:p>
        </w:tc>
      </w:tr>
      <w:tr w:rsidR="00C7724C" w14:paraId="348F5680"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01784BB"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14BC564"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2E03D6F"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A19655"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510E789" w14:textId="77777777" w:rsidR="00C7724C" w:rsidRDefault="00C7724C" w:rsidP="006C7264">
            <w:pPr>
              <w:spacing w:after="0" w:line="256" w:lineRule="auto"/>
              <w:rPr>
                <w:rFonts w:ascii="Arial" w:eastAsia="Calibri" w:hAnsi="Arial" w:cs="Arial"/>
                <w:sz w:val="16"/>
                <w:szCs w:val="16"/>
              </w:rPr>
            </w:pPr>
          </w:p>
        </w:tc>
      </w:tr>
      <w:tr w:rsidR="00C7724C" w14:paraId="4164F1D5"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9F63D45"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69978EC" w14:textId="77777777" w:rsidR="00C7724C" w:rsidRDefault="00C7724C" w:rsidP="006C7264">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C0F57C"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D968AB6"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3543AEA" w14:textId="77777777" w:rsidR="00C7724C" w:rsidRDefault="00C7724C" w:rsidP="006C7264">
            <w:pPr>
              <w:spacing w:after="0" w:line="256" w:lineRule="auto"/>
              <w:rPr>
                <w:rFonts w:ascii="Arial" w:eastAsia="Calibri" w:hAnsi="Arial" w:cs="Arial"/>
                <w:sz w:val="16"/>
                <w:szCs w:val="16"/>
              </w:rPr>
            </w:pPr>
          </w:p>
        </w:tc>
      </w:tr>
      <w:tr w:rsidR="00C7724C" w14:paraId="37F2B2BC"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9E5583"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437A53" w14:textId="77777777" w:rsidR="00C7724C" w:rsidRDefault="00C7724C" w:rsidP="006C7264">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B8A608"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C65F9E"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34EFAA6" w14:textId="77777777" w:rsidR="00C7724C" w:rsidRDefault="00C7724C" w:rsidP="006C7264">
            <w:pPr>
              <w:spacing w:after="0" w:line="256" w:lineRule="auto"/>
              <w:rPr>
                <w:rFonts w:ascii="Arial" w:eastAsia="Calibri" w:hAnsi="Arial" w:cs="Arial"/>
                <w:sz w:val="16"/>
                <w:szCs w:val="16"/>
              </w:rPr>
            </w:pPr>
          </w:p>
        </w:tc>
      </w:tr>
      <w:tr w:rsidR="00C7724C" w14:paraId="2003E784"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4BF96A8"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503AC5B"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8F80CAE"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0B3F29"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D82DA76" w14:textId="77777777" w:rsidR="00C7724C" w:rsidRDefault="00C7724C" w:rsidP="006C7264">
            <w:pPr>
              <w:spacing w:after="0" w:line="256" w:lineRule="auto"/>
              <w:rPr>
                <w:rFonts w:ascii="Arial" w:eastAsia="Calibri" w:hAnsi="Arial" w:cs="Arial"/>
                <w:sz w:val="16"/>
                <w:szCs w:val="16"/>
              </w:rPr>
            </w:pPr>
          </w:p>
        </w:tc>
      </w:tr>
      <w:tr w:rsidR="00C7724C" w14:paraId="5ACB7344"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0D5762A" w14:textId="77777777" w:rsidR="00C7724C" w:rsidRDefault="00C7724C" w:rsidP="006C7264">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823007A" w14:textId="77777777" w:rsidR="00C7724C" w:rsidRDefault="00C7724C" w:rsidP="006C7264">
            <w:pPr>
              <w:spacing w:after="0" w:line="256" w:lineRule="auto"/>
              <w:rPr>
                <w:rFonts w:ascii="Arial" w:eastAsia="Calibri" w:hAnsi="Arial" w:cs="Arial"/>
                <w:sz w:val="16"/>
                <w:szCs w:val="16"/>
                <w:vertAlign w:val="superscript"/>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1D60C47" w14:textId="77777777" w:rsidR="00C7724C" w:rsidRDefault="00C7724C" w:rsidP="006C7264">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BA1F654" w14:textId="77777777" w:rsidR="00C7724C" w:rsidRDefault="00C7724C" w:rsidP="006C7264">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F73DBFE" w14:textId="77777777" w:rsidR="00C7724C" w:rsidRDefault="00C7724C" w:rsidP="006C7264">
            <w:pPr>
              <w:spacing w:after="0" w:line="256" w:lineRule="auto"/>
              <w:rPr>
                <w:rFonts w:ascii="Arial" w:eastAsia="Calibri" w:hAnsi="Arial" w:cs="Arial"/>
                <w:sz w:val="16"/>
                <w:szCs w:val="16"/>
              </w:rPr>
            </w:pPr>
          </w:p>
        </w:tc>
      </w:tr>
      <w:tr w:rsidR="00C7724C" w14:paraId="7839FE26"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A11E94B" w14:textId="77777777" w:rsidR="00C7724C" w:rsidRDefault="00C7724C" w:rsidP="006C7264">
            <w:pPr>
              <w:spacing w:after="0" w:line="256" w:lineRule="auto"/>
              <w:rPr>
                <w:rFonts w:ascii="Arial" w:eastAsia="Times New Roman" w:hAnsi="Arial" w:cs="Arial"/>
                <w:sz w:val="18"/>
              </w:rPr>
            </w:pPr>
            <w:r>
              <w:rPr>
                <w:rFonts w:ascii="Arial" w:hAnsi="Arial" w:cs="Arial"/>
                <w:sz w:val="16"/>
                <w:szCs w:val="16"/>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C2FCA2C" w14:textId="77777777" w:rsidR="00C7724C" w:rsidRDefault="00C7724C" w:rsidP="006C7264">
            <w:pPr>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06BD15A" w14:textId="77777777" w:rsidR="00C7724C" w:rsidRDefault="00C7724C" w:rsidP="006C7264">
            <w:pP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34B3B99" w14:textId="77777777" w:rsidR="00C7724C" w:rsidRDefault="00C7724C" w:rsidP="006C7264">
            <w:pPr>
              <w:spacing w:after="0" w:line="256" w:lineRule="auto"/>
              <w:jc w:val="center"/>
              <w:rPr>
                <w:rFonts w:ascii="Arial" w:hAnsi="Arial" w:cs="Arial"/>
                <w:sz w:val="16"/>
                <w:szCs w:val="16"/>
              </w:rPr>
            </w:pPr>
            <w:r>
              <w:rPr>
                <w:rFonts w:ascii="Arial" w:hAnsi="Arial" w:cs="Arial"/>
                <w:sz w:val="16"/>
                <w:szCs w:val="16"/>
              </w:rPr>
              <w:t>AWGN</w:t>
            </w:r>
          </w:p>
        </w:tc>
      </w:tr>
      <w:tr w:rsidR="00C7724C" w14:paraId="65258E93"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3D7E008" w14:textId="77777777" w:rsidR="00C7724C" w:rsidRDefault="00C7724C" w:rsidP="006C7264">
            <w:pPr>
              <w:spacing w:after="0" w:line="256" w:lineRule="auto"/>
              <w:rPr>
                <w:rFonts w:ascii="Arial" w:hAnsi="Arial" w:cs="Arial"/>
                <w:sz w:val="18"/>
              </w:rPr>
            </w:pPr>
            <w:r>
              <w:rPr>
                <w:rFonts w:ascii="Arial" w:hAnsi="Arial" w:cs="Arial"/>
                <w:sz w:val="16"/>
                <w:szCs w:val="16"/>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BBA76C9" w14:textId="77777777" w:rsidR="00C7724C" w:rsidRDefault="00C7724C" w:rsidP="006C7264">
            <w:pPr>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B6BDBBA" w14:textId="77777777" w:rsidR="00C7724C" w:rsidRDefault="00C7724C" w:rsidP="006C7264">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D95F31" w14:textId="77777777" w:rsidR="00C7724C" w:rsidRDefault="00C7724C" w:rsidP="006C7264">
            <w:pPr>
              <w:spacing w:after="0" w:line="256" w:lineRule="auto"/>
              <w:jc w:val="center"/>
              <w:rPr>
                <w:rFonts w:ascii="Arial" w:hAnsi="Arial" w:cs="Arial"/>
                <w:sz w:val="16"/>
                <w:szCs w:val="16"/>
              </w:rPr>
            </w:pPr>
            <w:r>
              <w:rPr>
                <w:rFonts w:ascii="Arial" w:hAnsi="Arial" w:cs="Arial"/>
                <w:sz w:val="16"/>
                <w:szCs w:val="16"/>
              </w:rPr>
              <w:t>1x2</w:t>
            </w:r>
          </w:p>
        </w:tc>
      </w:tr>
      <w:tr w:rsidR="00C7724C" w14:paraId="7E99EE12" w14:textId="77777777" w:rsidTr="006C726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6CDB8AF2" w14:textId="77777777" w:rsidR="00C7724C" w:rsidRDefault="00C7724C" w:rsidP="006C7264">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3D6E552F" w14:textId="77777777" w:rsidR="00C7724C" w:rsidRDefault="00C7724C" w:rsidP="006C726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position w:val="-12"/>
              </w:rPr>
              <w:object w:dxaOrig="432" w:dyaOrig="432" w14:anchorId="151218D7">
                <v:shape id="_x0000_i1028" type="#_x0000_t75" style="width:21.75pt;height:21.75pt" o:ole="" fillcolor="window">
                  <v:imagedata r:id="rId17" o:title=""/>
                </v:shape>
                <o:OLEObject Type="Embed" ProgID="Equation.3" ShapeID="_x0000_i1028" DrawAspect="Content" ObjectID="_1706283960" r:id="rId24"/>
              </w:object>
            </w:r>
            <w:r>
              <w:t xml:space="preserve"> to be fulfilled.</w:t>
            </w:r>
          </w:p>
          <w:p w14:paraId="4CC6BBDF" w14:textId="77777777" w:rsidR="00C7724C" w:rsidRDefault="00C7724C" w:rsidP="006C7264">
            <w:pPr>
              <w:pStyle w:val="TAN"/>
              <w:spacing w:line="256" w:lineRule="auto"/>
            </w:pPr>
            <w:r>
              <w:t>Note 3:</w:t>
            </w:r>
            <w:r>
              <w:tab/>
              <w:t>SS-RSRP and Io levels have been derived from other parameters for information purposes. They are not settable parameters themselves.</w:t>
            </w:r>
          </w:p>
          <w:p w14:paraId="7F224501" w14:textId="77777777" w:rsidR="00C7724C" w:rsidRDefault="00C7724C" w:rsidP="006C7264">
            <w:pPr>
              <w:pStyle w:val="TAN"/>
              <w:spacing w:line="256" w:lineRule="auto"/>
            </w:pPr>
            <w:r>
              <w:t>Note 4:</w:t>
            </w:r>
            <w:r>
              <w:tab/>
              <w:t>SS-RSRP minimum requirements are specified assuming independent interference and noise at each receiver antenna port.</w:t>
            </w:r>
          </w:p>
          <w:p w14:paraId="60BE4640" w14:textId="77777777" w:rsidR="00C7724C" w:rsidRDefault="00C7724C" w:rsidP="006C7264">
            <w:pPr>
              <w:pStyle w:val="TAN"/>
              <w:spacing w:line="256" w:lineRule="auto"/>
            </w:pPr>
            <w:r>
              <w:t>Note 5:</w:t>
            </w:r>
            <w:r>
              <w:tab/>
              <w:t xml:space="preserve">The test configuration excludes support for band </w:t>
            </w:r>
            <w:proofErr w:type="gramStart"/>
            <w:r>
              <w:t>n51</w:t>
            </w:r>
            <w:proofErr w:type="gramEnd"/>
            <w:r>
              <w:t xml:space="preserve"> and it is not required to run this test on band n51 in this release of the specification.</w:t>
            </w:r>
          </w:p>
        </w:tc>
      </w:tr>
    </w:tbl>
    <w:p w14:paraId="724F2D29" w14:textId="77777777" w:rsidR="00C7724C" w:rsidRDefault="00C7724C" w:rsidP="00C7724C">
      <w:pPr>
        <w:rPr>
          <w:rFonts w:eastAsia="Times New Roman" w:cs="v4.2.0"/>
        </w:rPr>
      </w:pPr>
    </w:p>
    <w:p w14:paraId="62846B37" w14:textId="77777777" w:rsidR="00C7724C" w:rsidRDefault="00C7724C" w:rsidP="00C7724C">
      <w:pPr>
        <w:pStyle w:val="TH"/>
      </w:pPr>
      <w:r>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594"/>
        <w:gridCol w:w="3827"/>
      </w:tblGrid>
      <w:tr w:rsidR="00C7724C" w14:paraId="01D39F54"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0D11F76C" w14:textId="77777777" w:rsidR="00C7724C" w:rsidRDefault="00C7724C" w:rsidP="006C7264">
            <w:pPr>
              <w:pStyle w:val="TAH"/>
              <w:spacing w:line="256" w:lineRule="auto"/>
              <w:rPr>
                <w:rFonts w:cs="Arial"/>
                <w:kern w:val="2"/>
              </w:rPr>
            </w:pPr>
            <w:del w:id="225" w:author="Anritsu" w:date="2022-02-02T13:41:00Z">
              <w:r w:rsidDel="007871D1">
                <w:rPr>
                  <w:rFonts w:cs="Arial" w:hint="eastAsia"/>
                  <w:kern w:val="2"/>
                  <w:lang w:eastAsia="ja-JP"/>
                </w:rPr>
                <w:delText>Configuration</w:delText>
              </w:r>
            </w:del>
            <w:ins w:id="226" w:author="Anritsu" w:date="2022-02-02T13:41:00Z">
              <w:r>
                <w:rPr>
                  <w:rFonts w:cs="Arial" w:hint="eastAsia"/>
                  <w:kern w:val="2"/>
                  <w:lang w:eastAsia="ja-JP"/>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054DA6EE" w14:textId="77777777" w:rsidR="00C7724C" w:rsidRDefault="00C7724C" w:rsidP="006C7264">
            <w:pPr>
              <w:pStyle w:val="TAH"/>
              <w:spacing w:line="256" w:lineRule="auto"/>
              <w:rPr>
                <w:rFonts w:cs="Arial"/>
                <w:kern w:val="2"/>
              </w:rPr>
            </w:pPr>
            <w:r>
              <w:rPr>
                <w:rFonts w:cs="Arial"/>
                <w:kern w:val="2"/>
              </w:rPr>
              <w:t xml:space="preserve">SFN offset between </w:t>
            </w:r>
            <w:proofErr w:type="spellStart"/>
            <w:r>
              <w:rPr>
                <w:rFonts w:cs="Arial"/>
                <w:kern w:val="2"/>
              </w:rPr>
              <w:t>PCell</w:t>
            </w:r>
            <w:proofErr w:type="spellEnd"/>
            <w:r>
              <w:rPr>
                <w:rFonts w:cs="Arial"/>
                <w:kern w:val="2"/>
              </w:rPr>
              <w:t xml:space="preserve"> and </w:t>
            </w:r>
            <w:proofErr w:type="spellStart"/>
            <w:r>
              <w:rPr>
                <w:rFonts w:cs="Arial"/>
                <w:kern w:val="2"/>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F09B0E3" w14:textId="77777777" w:rsidR="00C7724C" w:rsidRDefault="00C7724C" w:rsidP="006C7264">
            <w:pPr>
              <w:pStyle w:val="TAH"/>
              <w:spacing w:line="256" w:lineRule="auto"/>
              <w:rPr>
                <w:rFonts w:cs="Arial"/>
                <w:kern w:val="2"/>
              </w:rPr>
            </w:pPr>
            <w:r>
              <w:rPr>
                <w:rFonts w:cs="Arial"/>
                <w:kern w:val="2"/>
              </w:rPr>
              <w:t xml:space="preserve">Frame boundary offset between </w:t>
            </w:r>
            <w:proofErr w:type="spellStart"/>
            <w:r>
              <w:rPr>
                <w:rFonts w:cs="Arial"/>
                <w:kern w:val="2"/>
              </w:rPr>
              <w:t>PCell</w:t>
            </w:r>
            <w:proofErr w:type="spellEnd"/>
            <w:r>
              <w:rPr>
                <w:rFonts w:cs="Arial"/>
                <w:kern w:val="2"/>
              </w:rPr>
              <w:t xml:space="preserve"> and </w:t>
            </w:r>
            <w:proofErr w:type="spellStart"/>
            <w:r>
              <w:rPr>
                <w:rFonts w:cs="Arial"/>
                <w:kern w:val="2"/>
              </w:rPr>
              <w:t>PSCell</w:t>
            </w:r>
            <w:proofErr w:type="spellEnd"/>
            <w:r>
              <w:rPr>
                <w:rFonts w:cs="Arial"/>
                <w:kern w:val="2"/>
              </w:rPr>
              <w:t xml:space="preserve"> (Ts)</w:t>
            </w:r>
          </w:p>
        </w:tc>
      </w:tr>
      <w:tr w:rsidR="00C7724C" w14:paraId="5E841A50"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2E940919" w14:textId="77777777" w:rsidR="00C7724C" w:rsidRDefault="00C7724C" w:rsidP="006C7264">
            <w:pPr>
              <w:pStyle w:val="TAC"/>
              <w:spacing w:line="256" w:lineRule="auto"/>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002DC4AD" w14:textId="77777777" w:rsidR="00C7724C" w:rsidRDefault="00C7724C" w:rsidP="006C7264">
            <w:pPr>
              <w:pStyle w:val="TAC"/>
              <w:spacing w:line="256" w:lineRule="auto"/>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76DEDAFD" w14:textId="77777777" w:rsidR="00C7724C" w:rsidRDefault="00C7724C" w:rsidP="006C7264">
            <w:pPr>
              <w:pStyle w:val="TAC"/>
              <w:spacing w:line="256" w:lineRule="auto"/>
              <w:rPr>
                <w:rFonts w:cs="Arial"/>
                <w:kern w:val="2"/>
              </w:rPr>
            </w:pPr>
            <w:r>
              <w:rPr>
                <w:rFonts w:cs="Arial"/>
                <w:kern w:val="2"/>
              </w:rPr>
              <w:t>-122000</w:t>
            </w:r>
          </w:p>
        </w:tc>
      </w:tr>
      <w:tr w:rsidR="00C7724C" w14:paraId="191333A8"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0CF267C7" w14:textId="77777777" w:rsidR="00C7724C" w:rsidRDefault="00C7724C" w:rsidP="006C7264">
            <w:pPr>
              <w:pStyle w:val="TAC"/>
              <w:spacing w:line="256" w:lineRule="auto"/>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4A83E24F" w14:textId="77777777" w:rsidR="00C7724C" w:rsidRDefault="00C7724C" w:rsidP="006C7264">
            <w:pPr>
              <w:pStyle w:val="TAC"/>
              <w:spacing w:line="256" w:lineRule="auto"/>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408DC033" w14:textId="77777777" w:rsidR="00C7724C" w:rsidRDefault="00C7724C" w:rsidP="006C7264">
            <w:pPr>
              <w:pStyle w:val="TAC"/>
              <w:spacing w:line="256" w:lineRule="auto"/>
              <w:rPr>
                <w:rFonts w:cs="Arial"/>
                <w:kern w:val="2"/>
              </w:rPr>
            </w:pPr>
            <w:r>
              <w:rPr>
                <w:rFonts w:cs="Arial"/>
                <w:kern w:val="2"/>
              </w:rPr>
              <w:t>-60540</w:t>
            </w:r>
          </w:p>
        </w:tc>
      </w:tr>
      <w:tr w:rsidR="00C7724C" w14:paraId="6E09BDBF"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10B16051" w14:textId="77777777" w:rsidR="00C7724C" w:rsidRDefault="00C7724C" w:rsidP="006C7264">
            <w:pPr>
              <w:pStyle w:val="TAC"/>
              <w:spacing w:line="256" w:lineRule="auto"/>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7FC8C44F" w14:textId="77777777" w:rsidR="00C7724C" w:rsidRDefault="00C7724C" w:rsidP="006C7264">
            <w:pPr>
              <w:pStyle w:val="TAC"/>
              <w:spacing w:line="256" w:lineRule="auto"/>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54201671" w14:textId="77777777" w:rsidR="00C7724C" w:rsidRDefault="00C7724C" w:rsidP="006C7264">
            <w:pPr>
              <w:pStyle w:val="TAC"/>
              <w:spacing w:line="256" w:lineRule="auto"/>
              <w:rPr>
                <w:rFonts w:cs="Arial"/>
                <w:kern w:val="2"/>
              </w:rPr>
            </w:pPr>
            <w:r>
              <w:rPr>
                <w:rFonts w:cs="Arial"/>
                <w:kern w:val="2"/>
              </w:rPr>
              <w:t>1000</w:t>
            </w:r>
          </w:p>
        </w:tc>
      </w:tr>
      <w:tr w:rsidR="00C7724C" w14:paraId="6B2EC7D2"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06C13A48" w14:textId="77777777" w:rsidR="00C7724C" w:rsidRDefault="00C7724C" w:rsidP="006C7264">
            <w:pPr>
              <w:pStyle w:val="TAC"/>
              <w:spacing w:line="256" w:lineRule="auto"/>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3DE5933B" w14:textId="77777777" w:rsidR="00C7724C" w:rsidRDefault="00C7724C" w:rsidP="006C7264">
            <w:pPr>
              <w:pStyle w:val="TAC"/>
              <w:spacing w:line="256" w:lineRule="auto"/>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2B4E0551" w14:textId="77777777" w:rsidR="00C7724C" w:rsidRDefault="00C7724C" w:rsidP="006C7264">
            <w:pPr>
              <w:pStyle w:val="TAC"/>
              <w:spacing w:line="256" w:lineRule="auto"/>
              <w:rPr>
                <w:rFonts w:cs="Arial"/>
                <w:kern w:val="2"/>
              </w:rPr>
            </w:pPr>
            <w:r>
              <w:rPr>
                <w:rFonts w:cs="Arial"/>
                <w:kern w:val="2"/>
              </w:rPr>
              <w:t>62540</w:t>
            </w:r>
          </w:p>
        </w:tc>
      </w:tr>
      <w:tr w:rsidR="00C7724C" w14:paraId="0702965B"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7CB4A37E" w14:textId="77777777" w:rsidR="00C7724C" w:rsidRDefault="00C7724C" w:rsidP="006C7264">
            <w:pPr>
              <w:pStyle w:val="TAC"/>
              <w:spacing w:line="256" w:lineRule="auto"/>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38F121AB" w14:textId="77777777" w:rsidR="00C7724C" w:rsidRDefault="00C7724C" w:rsidP="006C7264">
            <w:pPr>
              <w:pStyle w:val="TAC"/>
              <w:spacing w:line="256" w:lineRule="auto"/>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15A57191" w14:textId="77777777" w:rsidR="00C7724C" w:rsidRDefault="00C7724C" w:rsidP="006C7264">
            <w:pPr>
              <w:pStyle w:val="TAC"/>
              <w:spacing w:line="256" w:lineRule="auto"/>
              <w:rPr>
                <w:rFonts w:cs="Arial"/>
                <w:kern w:val="2"/>
              </w:rPr>
            </w:pPr>
            <w:r>
              <w:rPr>
                <w:rFonts w:cs="Arial"/>
                <w:kern w:val="2"/>
              </w:rPr>
              <w:t>124000</w:t>
            </w:r>
          </w:p>
        </w:tc>
      </w:tr>
    </w:tbl>
    <w:p w14:paraId="1764FEB0" w14:textId="77777777" w:rsidR="00817949" w:rsidRDefault="00817949" w:rsidP="00BA0E76">
      <w:pPr>
        <w:rPr>
          <w:rFonts w:ascii="Arial" w:hAnsi="Arial"/>
          <w:noProof/>
          <w:color w:val="FF0000"/>
          <w:sz w:val="32"/>
          <w:lang w:eastAsia="ja-JP"/>
        </w:rPr>
      </w:pPr>
    </w:p>
    <w:p w14:paraId="1368D063" w14:textId="77777777" w:rsidR="0003212C" w:rsidRPr="004E2A3B" w:rsidRDefault="0003212C" w:rsidP="0003212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836737E" w14:textId="77777777" w:rsidR="00D556AC" w:rsidRPr="00A62BB0" w:rsidRDefault="00D556AC" w:rsidP="00D556AC">
      <w:pPr>
        <w:pStyle w:val="5"/>
        <w:rPr>
          <w:snapToGrid w:val="0"/>
        </w:rPr>
      </w:pPr>
      <w:r w:rsidRPr="009264FA">
        <w:rPr>
          <w:snapToGrid w:val="0"/>
        </w:rPr>
        <w:lastRenderedPageBreak/>
        <w:t>A.6.3.2.1.3</w:t>
      </w:r>
      <w:r w:rsidRPr="00A62BB0">
        <w:rPr>
          <w:snapToGrid w:val="0"/>
        </w:rPr>
        <w:tab/>
        <w:t>Intra-frequency RRC Re-establishment in FR1 without serving cell timing</w:t>
      </w:r>
    </w:p>
    <w:p w14:paraId="2BF958CE" w14:textId="77777777" w:rsidR="00D556AC" w:rsidRPr="00A62BB0" w:rsidRDefault="00D556AC" w:rsidP="00D556AC">
      <w:pPr>
        <w:pStyle w:val="H6"/>
      </w:pPr>
      <w:r w:rsidRPr="009264FA">
        <w:t>A.6.3.2.1.3.1</w:t>
      </w:r>
      <w:r w:rsidRPr="00A62BB0">
        <w:tab/>
      </w:r>
      <w:r w:rsidRPr="00A62BB0">
        <w:rPr>
          <w:snapToGrid w:val="0"/>
        </w:rPr>
        <w:t>Test Purpose and Environment</w:t>
      </w:r>
    </w:p>
    <w:p w14:paraId="17D09AE0" w14:textId="77777777" w:rsidR="00D556AC" w:rsidRPr="00A62BB0" w:rsidRDefault="00D556AC" w:rsidP="00D556AC">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14:paraId="38D23427" w14:textId="77777777" w:rsidR="00D556AC" w:rsidRPr="00A62BB0" w:rsidRDefault="00D556AC" w:rsidP="00D556AC">
      <w:pPr>
        <w:rPr>
          <w:rFonts w:cs="v4.2.0"/>
        </w:rPr>
      </w:pPr>
      <w:r w:rsidRPr="00A62BB0">
        <w:rPr>
          <w:rFonts w:cs="v4.2.0"/>
        </w:rPr>
        <w:t xml:space="preserve">The test parameters are given in table A.6.3.2.1.3.1-1, table A.6.3.2.1.3.1-2 and table A.6.3.2.1.3.1-3 below. The test consists of 3 successive time periods, with time duration of T1, T2 and T3 respectively. At the start of </w:t>
      </w:r>
      <w:proofErr w:type="gramStart"/>
      <w:r w:rsidRPr="00A62BB0">
        <w:rPr>
          <w:rFonts w:cs="v4.2.0"/>
        </w:rPr>
        <w:t>time period</w:t>
      </w:r>
      <w:proofErr w:type="gramEnd"/>
      <w:r w:rsidRPr="00A62BB0">
        <w:rPr>
          <w:rFonts w:cs="v4.2.0"/>
        </w:rPr>
        <w:t xml:space="preserve"> T2, cell 1, which is the active cell, is deactivated. The </w:t>
      </w:r>
      <w:proofErr w:type="gramStart"/>
      <w:r w:rsidRPr="00A62BB0">
        <w:rPr>
          <w:rFonts w:cs="v4.2.0"/>
        </w:rPr>
        <w:t>time period</w:t>
      </w:r>
      <w:proofErr w:type="gramEnd"/>
      <w:r w:rsidRPr="00A62BB0">
        <w:rPr>
          <w:rFonts w:cs="v4.2.0"/>
        </w:rPr>
        <w:t xml:space="preserve"> T3 starts after the occurrence of the radio link failure.</w:t>
      </w:r>
    </w:p>
    <w:p w14:paraId="73279F85" w14:textId="77777777" w:rsidR="00D556AC" w:rsidRPr="00A62BB0" w:rsidRDefault="00D556AC" w:rsidP="00D556AC">
      <w:pPr>
        <w:pStyle w:val="TH"/>
      </w:pPr>
      <w:r w:rsidRPr="00A62BB0">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556AC" w:rsidRPr="00A62BB0" w14:paraId="61A96342" w14:textId="77777777" w:rsidTr="006C7264">
        <w:tc>
          <w:tcPr>
            <w:tcW w:w="2376" w:type="dxa"/>
            <w:shd w:val="clear" w:color="auto" w:fill="auto"/>
          </w:tcPr>
          <w:p w14:paraId="521FABF9" w14:textId="77777777" w:rsidR="00D556AC" w:rsidRPr="00A62BB0" w:rsidRDefault="00D556AC" w:rsidP="006C7264">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241556A3" w14:textId="77777777" w:rsidR="00D556AC" w:rsidRPr="00A62BB0" w:rsidRDefault="00D556AC" w:rsidP="006C7264">
            <w:pPr>
              <w:keepNext/>
              <w:keepLines/>
              <w:spacing w:after="0"/>
              <w:jc w:val="center"/>
              <w:rPr>
                <w:rFonts w:ascii="Arial" w:hAnsi="Arial"/>
                <w:b/>
                <w:sz w:val="18"/>
              </w:rPr>
            </w:pPr>
            <w:r w:rsidRPr="00A62BB0">
              <w:rPr>
                <w:rFonts w:ascii="Arial" w:hAnsi="Arial"/>
                <w:b/>
                <w:sz w:val="18"/>
              </w:rPr>
              <w:t>Description</w:t>
            </w:r>
          </w:p>
        </w:tc>
      </w:tr>
      <w:tr w:rsidR="00D556AC" w:rsidRPr="00A62BB0" w14:paraId="3188796D" w14:textId="77777777" w:rsidTr="006C7264">
        <w:tc>
          <w:tcPr>
            <w:tcW w:w="2376" w:type="dxa"/>
            <w:shd w:val="clear" w:color="auto" w:fill="auto"/>
          </w:tcPr>
          <w:p w14:paraId="3A51D616" w14:textId="77777777" w:rsidR="00D556AC" w:rsidRPr="00A62BB0" w:rsidRDefault="00D556AC" w:rsidP="006C7264">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708ECE2D" w14:textId="77777777" w:rsidR="00D556AC" w:rsidRPr="00A62BB0" w:rsidRDefault="00D556AC" w:rsidP="006C726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D556AC" w:rsidRPr="00A62BB0" w14:paraId="527A4AD8" w14:textId="77777777" w:rsidTr="006C7264">
        <w:tc>
          <w:tcPr>
            <w:tcW w:w="2376" w:type="dxa"/>
            <w:shd w:val="clear" w:color="auto" w:fill="auto"/>
          </w:tcPr>
          <w:p w14:paraId="5BA725C9" w14:textId="77777777" w:rsidR="00D556AC" w:rsidRPr="00A62BB0" w:rsidRDefault="00D556AC" w:rsidP="006C7264">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36616C08" w14:textId="77777777" w:rsidR="00D556AC" w:rsidRPr="00A62BB0" w:rsidRDefault="00D556AC" w:rsidP="006C726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D556AC" w:rsidRPr="00A62BB0" w14:paraId="412BA502" w14:textId="77777777" w:rsidTr="006C7264">
        <w:tc>
          <w:tcPr>
            <w:tcW w:w="2376" w:type="dxa"/>
            <w:shd w:val="clear" w:color="auto" w:fill="auto"/>
          </w:tcPr>
          <w:p w14:paraId="38961570" w14:textId="77777777" w:rsidR="00D556AC" w:rsidRPr="00A62BB0" w:rsidRDefault="00D556AC" w:rsidP="006C7264">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70C142C6" w14:textId="77777777" w:rsidR="00D556AC" w:rsidRPr="00A62BB0" w:rsidRDefault="00D556AC" w:rsidP="006C726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D556AC" w:rsidRPr="00A62BB0" w14:paraId="61FEE335" w14:textId="77777777" w:rsidTr="006C7264">
        <w:tc>
          <w:tcPr>
            <w:tcW w:w="9606" w:type="dxa"/>
            <w:gridSpan w:val="2"/>
            <w:shd w:val="clear" w:color="auto" w:fill="auto"/>
          </w:tcPr>
          <w:p w14:paraId="426619F7" w14:textId="77777777" w:rsidR="00D556AC" w:rsidRPr="00A62BB0" w:rsidRDefault="00D556AC" w:rsidP="006C7264">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0A5F573A" w14:textId="77777777" w:rsidR="00D556AC" w:rsidRPr="00A62BB0" w:rsidRDefault="00D556AC" w:rsidP="00D556AC"/>
    <w:p w14:paraId="06A1FFED" w14:textId="77777777" w:rsidR="00D556AC" w:rsidRPr="00A62BB0" w:rsidRDefault="00D556AC" w:rsidP="00D556AC">
      <w:pPr>
        <w:pStyle w:val="TH"/>
      </w:pPr>
      <w:r w:rsidRPr="00A62BB0">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556AC" w:rsidRPr="00A62BB0" w14:paraId="2C6A7DB1" w14:textId="77777777" w:rsidTr="006C7264">
        <w:trPr>
          <w:cantSplit/>
        </w:trPr>
        <w:tc>
          <w:tcPr>
            <w:tcW w:w="2802" w:type="dxa"/>
            <w:gridSpan w:val="2"/>
          </w:tcPr>
          <w:p w14:paraId="0FE3CEE3" w14:textId="77777777" w:rsidR="00D556AC" w:rsidRPr="00A62BB0" w:rsidRDefault="00D556AC" w:rsidP="006C7264">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31849F40" w14:textId="77777777" w:rsidR="00D556AC" w:rsidRPr="00A62BB0" w:rsidRDefault="00D556AC" w:rsidP="006C7264">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47DE2A59" w14:textId="77777777" w:rsidR="00D556AC" w:rsidRPr="00A62BB0" w:rsidRDefault="00D556AC" w:rsidP="006C7264">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10B78D7" w14:textId="77777777" w:rsidR="00D556AC" w:rsidRPr="00A62BB0" w:rsidRDefault="00D556AC" w:rsidP="006C7264">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2027A826" w14:textId="77777777" w:rsidR="00D556AC" w:rsidRPr="00A62BB0" w:rsidRDefault="00D556AC" w:rsidP="006C7264">
            <w:pPr>
              <w:keepNext/>
              <w:keepLines/>
              <w:spacing w:after="0"/>
              <w:jc w:val="center"/>
              <w:rPr>
                <w:rFonts w:ascii="Arial" w:hAnsi="Arial" w:cs="Arial"/>
                <w:b/>
                <w:sz w:val="18"/>
              </w:rPr>
            </w:pPr>
            <w:r w:rsidRPr="00A62BB0">
              <w:rPr>
                <w:rFonts w:ascii="Arial" w:hAnsi="Arial" w:cs="Arial"/>
                <w:b/>
                <w:sz w:val="18"/>
              </w:rPr>
              <w:t>Comment</w:t>
            </w:r>
          </w:p>
        </w:tc>
      </w:tr>
      <w:tr w:rsidR="00D556AC" w:rsidRPr="00A62BB0" w14:paraId="38D02A58" w14:textId="77777777" w:rsidTr="006C7264">
        <w:trPr>
          <w:cantSplit/>
        </w:trPr>
        <w:tc>
          <w:tcPr>
            <w:tcW w:w="1008" w:type="dxa"/>
            <w:vMerge w:val="restart"/>
          </w:tcPr>
          <w:p w14:paraId="0C64B882"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Initial condition</w:t>
            </w:r>
          </w:p>
        </w:tc>
        <w:tc>
          <w:tcPr>
            <w:tcW w:w="1794" w:type="dxa"/>
          </w:tcPr>
          <w:p w14:paraId="0F071877"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Active cell</w:t>
            </w:r>
          </w:p>
        </w:tc>
        <w:tc>
          <w:tcPr>
            <w:tcW w:w="708" w:type="dxa"/>
          </w:tcPr>
          <w:p w14:paraId="1E423A6A" w14:textId="77777777" w:rsidR="00D556AC" w:rsidRPr="00A62BB0" w:rsidRDefault="00D556AC" w:rsidP="006C7264">
            <w:pPr>
              <w:keepNext/>
              <w:keepLines/>
              <w:spacing w:after="0"/>
              <w:jc w:val="center"/>
              <w:rPr>
                <w:rFonts w:ascii="Arial" w:hAnsi="Arial" w:cs="Arial"/>
                <w:sz w:val="18"/>
              </w:rPr>
            </w:pPr>
          </w:p>
        </w:tc>
        <w:tc>
          <w:tcPr>
            <w:tcW w:w="1418" w:type="dxa"/>
          </w:tcPr>
          <w:p w14:paraId="6DC7BC49"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228F3D2C"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rPr>
              <w:t>Cell1</w:t>
            </w:r>
          </w:p>
        </w:tc>
        <w:tc>
          <w:tcPr>
            <w:tcW w:w="3544" w:type="dxa"/>
          </w:tcPr>
          <w:p w14:paraId="6C2A962D" w14:textId="77777777" w:rsidR="00D556AC" w:rsidRPr="00A62BB0" w:rsidRDefault="00D556AC" w:rsidP="006C7264">
            <w:pPr>
              <w:keepNext/>
              <w:keepLines/>
              <w:spacing w:after="0"/>
              <w:jc w:val="center"/>
              <w:rPr>
                <w:rFonts w:ascii="Arial" w:hAnsi="Arial" w:cs="Arial"/>
                <w:sz w:val="18"/>
              </w:rPr>
            </w:pPr>
          </w:p>
        </w:tc>
      </w:tr>
      <w:tr w:rsidR="00D556AC" w:rsidRPr="00A62BB0" w14:paraId="649FD3DC" w14:textId="77777777" w:rsidTr="006C7264">
        <w:trPr>
          <w:cantSplit/>
          <w:trHeight w:val="463"/>
        </w:trPr>
        <w:tc>
          <w:tcPr>
            <w:tcW w:w="1008" w:type="dxa"/>
            <w:vMerge/>
          </w:tcPr>
          <w:p w14:paraId="24F53E53" w14:textId="77777777" w:rsidR="00D556AC" w:rsidRPr="00A62BB0" w:rsidRDefault="00D556AC" w:rsidP="006C7264">
            <w:pPr>
              <w:keepNext/>
              <w:keepLines/>
              <w:spacing w:after="0"/>
              <w:rPr>
                <w:rFonts w:ascii="Arial" w:hAnsi="Arial" w:cs="Arial"/>
                <w:sz w:val="18"/>
              </w:rPr>
            </w:pPr>
          </w:p>
        </w:tc>
        <w:tc>
          <w:tcPr>
            <w:tcW w:w="1794" w:type="dxa"/>
          </w:tcPr>
          <w:p w14:paraId="6F64AD26"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Neighbour cells</w:t>
            </w:r>
          </w:p>
        </w:tc>
        <w:tc>
          <w:tcPr>
            <w:tcW w:w="708" w:type="dxa"/>
          </w:tcPr>
          <w:p w14:paraId="04537116" w14:textId="77777777" w:rsidR="00D556AC" w:rsidRPr="00A62BB0" w:rsidRDefault="00D556AC" w:rsidP="006C7264">
            <w:pPr>
              <w:keepNext/>
              <w:keepLines/>
              <w:spacing w:after="0"/>
              <w:jc w:val="center"/>
              <w:rPr>
                <w:rFonts w:ascii="Arial" w:hAnsi="Arial" w:cs="Arial"/>
                <w:sz w:val="18"/>
              </w:rPr>
            </w:pPr>
          </w:p>
        </w:tc>
        <w:tc>
          <w:tcPr>
            <w:tcW w:w="1418" w:type="dxa"/>
          </w:tcPr>
          <w:p w14:paraId="10260A39"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1E62ED26"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5430865F" w14:textId="77777777" w:rsidR="00D556AC" w:rsidRPr="00A62BB0" w:rsidRDefault="00D556AC" w:rsidP="006C7264">
            <w:pPr>
              <w:keepNext/>
              <w:keepLines/>
              <w:spacing w:after="0"/>
              <w:jc w:val="center"/>
              <w:rPr>
                <w:rFonts w:ascii="Arial" w:hAnsi="Arial" w:cs="Arial"/>
                <w:sz w:val="18"/>
              </w:rPr>
            </w:pPr>
          </w:p>
        </w:tc>
      </w:tr>
      <w:tr w:rsidR="00D556AC" w:rsidRPr="00A62BB0" w14:paraId="314FE1DF" w14:textId="77777777" w:rsidTr="006C7264">
        <w:trPr>
          <w:cantSplit/>
        </w:trPr>
        <w:tc>
          <w:tcPr>
            <w:tcW w:w="1008" w:type="dxa"/>
          </w:tcPr>
          <w:p w14:paraId="628F8798"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Final condition</w:t>
            </w:r>
          </w:p>
        </w:tc>
        <w:tc>
          <w:tcPr>
            <w:tcW w:w="1794" w:type="dxa"/>
          </w:tcPr>
          <w:p w14:paraId="3751C8E8"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Active cell</w:t>
            </w:r>
          </w:p>
        </w:tc>
        <w:tc>
          <w:tcPr>
            <w:tcW w:w="708" w:type="dxa"/>
          </w:tcPr>
          <w:p w14:paraId="57953B54" w14:textId="77777777" w:rsidR="00D556AC" w:rsidRPr="00A62BB0" w:rsidRDefault="00D556AC" w:rsidP="006C7264">
            <w:pPr>
              <w:keepNext/>
              <w:keepLines/>
              <w:spacing w:after="0"/>
              <w:jc w:val="center"/>
              <w:rPr>
                <w:rFonts w:ascii="Arial" w:hAnsi="Arial" w:cs="Arial"/>
                <w:sz w:val="18"/>
              </w:rPr>
            </w:pPr>
          </w:p>
        </w:tc>
        <w:tc>
          <w:tcPr>
            <w:tcW w:w="1418" w:type="dxa"/>
          </w:tcPr>
          <w:p w14:paraId="1311F78F"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352EDF6"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rPr>
              <w:t>Cell2</w:t>
            </w:r>
          </w:p>
        </w:tc>
        <w:tc>
          <w:tcPr>
            <w:tcW w:w="3544" w:type="dxa"/>
          </w:tcPr>
          <w:p w14:paraId="0F7FB503" w14:textId="77777777" w:rsidR="00D556AC" w:rsidRPr="00A62BB0" w:rsidRDefault="00D556AC" w:rsidP="006C7264">
            <w:pPr>
              <w:keepNext/>
              <w:keepLines/>
              <w:spacing w:after="0"/>
              <w:jc w:val="center"/>
              <w:rPr>
                <w:rFonts w:ascii="Arial" w:hAnsi="Arial" w:cs="Arial"/>
                <w:sz w:val="18"/>
              </w:rPr>
            </w:pPr>
          </w:p>
        </w:tc>
      </w:tr>
      <w:tr w:rsidR="00D556AC" w:rsidRPr="00A62BB0" w14:paraId="38F269AB" w14:textId="77777777" w:rsidTr="006C7264">
        <w:trPr>
          <w:cantSplit/>
        </w:trPr>
        <w:tc>
          <w:tcPr>
            <w:tcW w:w="2802" w:type="dxa"/>
            <w:gridSpan w:val="2"/>
          </w:tcPr>
          <w:p w14:paraId="6099012D" w14:textId="77777777" w:rsidR="00D556AC" w:rsidRPr="00A62BB0" w:rsidRDefault="00D556AC" w:rsidP="006C7264">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68CEFB07" w14:textId="77777777" w:rsidR="00D556AC" w:rsidRPr="00A62BB0" w:rsidRDefault="00D556AC" w:rsidP="006C7264">
            <w:pPr>
              <w:keepNext/>
              <w:keepLines/>
              <w:spacing w:after="0"/>
              <w:jc w:val="center"/>
              <w:rPr>
                <w:rFonts w:ascii="Arial" w:hAnsi="Arial" w:cs="Arial"/>
                <w:sz w:val="18"/>
                <w:lang w:val="it-IT"/>
              </w:rPr>
            </w:pPr>
          </w:p>
        </w:tc>
        <w:tc>
          <w:tcPr>
            <w:tcW w:w="1418" w:type="dxa"/>
          </w:tcPr>
          <w:p w14:paraId="67813A05" w14:textId="77777777" w:rsidR="00D556AC" w:rsidRPr="00A62BB0" w:rsidRDefault="00D556AC" w:rsidP="006C7264">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639BC308" w14:textId="77777777" w:rsidR="00D556AC" w:rsidRPr="00A62BB0" w:rsidRDefault="00D556AC" w:rsidP="006C7264">
            <w:pPr>
              <w:keepNext/>
              <w:keepLines/>
              <w:spacing w:after="0"/>
              <w:jc w:val="center"/>
              <w:rPr>
                <w:rFonts w:ascii="Arial" w:hAnsi="Arial" w:cs="Arial"/>
                <w:sz w:val="18"/>
              </w:rPr>
            </w:pPr>
            <w:r w:rsidRPr="00A62BB0">
              <w:rPr>
                <w:rFonts w:ascii="Arial" w:hAnsi="Arial" w:cs="v4.2.0"/>
                <w:bCs/>
                <w:sz w:val="18"/>
              </w:rPr>
              <w:t>1</w:t>
            </w:r>
          </w:p>
        </w:tc>
        <w:tc>
          <w:tcPr>
            <w:tcW w:w="3544" w:type="dxa"/>
          </w:tcPr>
          <w:p w14:paraId="6995F55A" w14:textId="77777777" w:rsidR="00D556AC" w:rsidRPr="00A62BB0" w:rsidRDefault="00D556AC" w:rsidP="006C7264">
            <w:pPr>
              <w:keepNext/>
              <w:keepLines/>
              <w:spacing w:after="0"/>
              <w:jc w:val="center"/>
              <w:rPr>
                <w:rFonts w:ascii="Arial" w:hAnsi="Arial" w:cs="Arial"/>
                <w:sz w:val="18"/>
              </w:rPr>
            </w:pPr>
          </w:p>
        </w:tc>
      </w:tr>
      <w:tr w:rsidR="00D556AC" w:rsidRPr="00A62BB0" w14:paraId="226A69F3" w14:textId="77777777" w:rsidTr="006C7264">
        <w:trPr>
          <w:cantSplit/>
        </w:trPr>
        <w:tc>
          <w:tcPr>
            <w:tcW w:w="2802" w:type="dxa"/>
            <w:gridSpan w:val="2"/>
            <w:vMerge w:val="restart"/>
          </w:tcPr>
          <w:p w14:paraId="46CC9525"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318285FB" w14:textId="77777777" w:rsidR="00D556AC" w:rsidRPr="00A62BB0" w:rsidRDefault="00D556AC" w:rsidP="006C7264">
            <w:pPr>
              <w:keepNext/>
              <w:keepLines/>
              <w:spacing w:after="0"/>
              <w:jc w:val="center"/>
              <w:rPr>
                <w:rFonts w:ascii="Arial" w:hAnsi="Arial" w:cs="Arial"/>
                <w:sz w:val="18"/>
              </w:rPr>
            </w:pPr>
          </w:p>
        </w:tc>
        <w:tc>
          <w:tcPr>
            <w:tcW w:w="1418" w:type="dxa"/>
          </w:tcPr>
          <w:p w14:paraId="775ACA58" w14:textId="77777777" w:rsidR="00D556AC" w:rsidRPr="00A62BB0" w:rsidRDefault="00D556AC" w:rsidP="006C7264">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1117BD7"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46C8DA45"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Asynchronous cells</w:t>
            </w:r>
          </w:p>
        </w:tc>
      </w:tr>
      <w:tr w:rsidR="00D556AC" w:rsidRPr="00A62BB0" w14:paraId="6CB9BF6B" w14:textId="77777777" w:rsidTr="006C7264">
        <w:trPr>
          <w:cantSplit/>
        </w:trPr>
        <w:tc>
          <w:tcPr>
            <w:tcW w:w="2802" w:type="dxa"/>
            <w:gridSpan w:val="2"/>
            <w:vMerge/>
          </w:tcPr>
          <w:p w14:paraId="676F63CB" w14:textId="77777777" w:rsidR="00D556AC" w:rsidRPr="00A62BB0" w:rsidRDefault="00D556AC" w:rsidP="006C7264">
            <w:pPr>
              <w:keepNext/>
              <w:keepLines/>
              <w:spacing w:after="0"/>
              <w:rPr>
                <w:rFonts w:ascii="Arial" w:hAnsi="Arial" w:cs="Arial"/>
                <w:sz w:val="18"/>
              </w:rPr>
            </w:pPr>
          </w:p>
        </w:tc>
        <w:tc>
          <w:tcPr>
            <w:tcW w:w="708" w:type="dxa"/>
            <w:vMerge/>
          </w:tcPr>
          <w:p w14:paraId="37545EC1" w14:textId="77777777" w:rsidR="00D556AC" w:rsidRPr="00A62BB0" w:rsidRDefault="00D556AC" w:rsidP="006C7264">
            <w:pPr>
              <w:keepNext/>
              <w:keepLines/>
              <w:spacing w:after="0"/>
              <w:jc w:val="center"/>
              <w:rPr>
                <w:rFonts w:ascii="Arial" w:hAnsi="Arial" w:cs="v4.2.0"/>
                <w:sz w:val="18"/>
              </w:rPr>
            </w:pPr>
          </w:p>
        </w:tc>
        <w:tc>
          <w:tcPr>
            <w:tcW w:w="1418" w:type="dxa"/>
          </w:tcPr>
          <w:p w14:paraId="3AC3DD31"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07097ACB"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11B876FF"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rPr>
              <w:t>Synchronous cells</w:t>
            </w:r>
          </w:p>
        </w:tc>
      </w:tr>
      <w:tr w:rsidR="00D556AC" w:rsidRPr="00A62BB0" w14:paraId="177ABFE7" w14:textId="77777777" w:rsidTr="006C7264">
        <w:trPr>
          <w:cantSplit/>
        </w:trPr>
        <w:tc>
          <w:tcPr>
            <w:tcW w:w="2802" w:type="dxa"/>
            <w:gridSpan w:val="2"/>
            <w:vMerge/>
          </w:tcPr>
          <w:p w14:paraId="2CF16136" w14:textId="77777777" w:rsidR="00D556AC" w:rsidRPr="00A62BB0" w:rsidRDefault="00D556AC" w:rsidP="006C7264">
            <w:pPr>
              <w:keepNext/>
              <w:keepLines/>
              <w:spacing w:after="0"/>
              <w:rPr>
                <w:rFonts w:ascii="Arial" w:hAnsi="Arial" w:cs="Arial"/>
                <w:sz w:val="18"/>
              </w:rPr>
            </w:pPr>
          </w:p>
        </w:tc>
        <w:tc>
          <w:tcPr>
            <w:tcW w:w="708" w:type="dxa"/>
            <w:vMerge/>
          </w:tcPr>
          <w:p w14:paraId="432B197A" w14:textId="77777777" w:rsidR="00D556AC" w:rsidRPr="00A62BB0" w:rsidRDefault="00D556AC" w:rsidP="006C7264">
            <w:pPr>
              <w:keepNext/>
              <w:keepLines/>
              <w:spacing w:after="0"/>
              <w:jc w:val="center"/>
              <w:rPr>
                <w:rFonts w:ascii="Arial" w:hAnsi="Arial" w:cs="v4.2.0"/>
                <w:sz w:val="18"/>
              </w:rPr>
            </w:pPr>
          </w:p>
        </w:tc>
        <w:tc>
          <w:tcPr>
            <w:tcW w:w="1418" w:type="dxa"/>
          </w:tcPr>
          <w:p w14:paraId="677D3463"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494F965A"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D47D31D"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rPr>
              <w:t>Synchronous cells</w:t>
            </w:r>
          </w:p>
        </w:tc>
      </w:tr>
      <w:tr w:rsidR="00D556AC" w:rsidRPr="00A62BB0" w14:paraId="3EC10E1B" w14:textId="77777777" w:rsidTr="006C7264">
        <w:trPr>
          <w:cantSplit/>
        </w:trPr>
        <w:tc>
          <w:tcPr>
            <w:tcW w:w="2802" w:type="dxa"/>
            <w:gridSpan w:val="2"/>
          </w:tcPr>
          <w:p w14:paraId="5B20B584"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N310</w:t>
            </w:r>
          </w:p>
        </w:tc>
        <w:tc>
          <w:tcPr>
            <w:tcW w:w="708" w:type="dxa"/>
          </w:tcPr>
          <w:p w14:paraId="10E0766D"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w:t>
            </w:r>
          </w:p>
        </w:tc>
        <w:tc>
          <w:tcPr>
            <w:tcW w:w="1418" w:type="dxa"/>
          </w:tcPr>
          <w:p w14:paraId="0E2BF58A" w14:textId="77777777" w:rsidR="00D556AC" w:rsidRPr="00A62BB0" w:rsidRDefault="00D556AC" w:rsidP="006C7264">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7775C9D"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1</w:t>
            </w:r>
          </w:p>
        </w:tc>
        <w:tc>
          <w:tcPr>
            <w:tcW w:w="3544" w:type="dxa"/>
          </w:tcPr>
          <w:p w14:paraId="4928D6B1"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D556AC" w:rsidRPr="00A62BB0" w14:paraId="2A8798B6" w14:textId="77777777" w:rsidTr="006C7264">
        <w:trPr>
          <w:cantSplit/>
        </w:trPr>
        <w:tc>
          <w:tcPr>
            <w:tcW w:w="2802" w:type="dxa"/>
            <w:gridSpan w:val="2"/>
          </w:tcPr>
          <w:p w14:paraId="0F46F86E"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N311</w:t>
            </w:r>
          </w:p>
        </w:tc>
        <w:tc>
          <w:tcPr>
            <w:tcW w:w="708" w:type="dxa"/>
          </w:tcPr>
          <w:p w14:paraId="30B5468A"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w:t>
            </w:r>
          </w:p>
        </w:tc>
        <w:tc>
          <w:tcPr>
            <w:tcW w:w="1418" w:type="dxa"/>
          </w:tcPr>
          <w:p w14:paraId="355FE6EA" w14:textId="77777777" w:rsidR="00D556AC" w:rsidRPr="00A62BB0" w:rsidRDefault="00D556AC" w:rsidP="006C7264">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3B2A5D20"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1</w:t>
            </w:r>
          </w:p>
        </w:tc>
        <w:tc>
          <w:tcPr>
            <w:tcW w:w="3544" w:type="dxa"/>
          </w:tcPr>
          <w:p w14:paraId="63435E5A"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D556AC" w:rsidRPr="00A62BB0" w14:paraId="0DE79B93" w14:textId="77777777" w:rsidTr="006C7264">
        <w:trPr>
          <w:cantSplit/>
        </w:trPr>
        <w:tc>
          <w:tcPr>
            <w:tcW w:w="2802" w:type="dxa"/>
            <w:gridSpan w:val="2"/>
          </w:tcPr>
          <w:p w14:paraId="2EFA34D1"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T310</w:t>
            </w:r>
          </w:p>
        </w:tc>
        <w:tc>
          <w:tcPr>
            <w:tcW w:w="708" w:type="dxa"/>
          </w:tcPr>
          <w:p w14:paraId="4FC90054" w14:textId="77777777" w:rsidR="00D556AC" w:rsidRPr="00A62BB0" w:rsidRDefault="00D556AC" w:rsidP="006C7264">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6D1E7E83" w14:textId="77777777" w:rsidR="00D556AC" w:rsidRPr="00A62BB0" w:rsidRDefault="00D556AC" w:rsidP="006C7264">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5E86C4A"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6000</w:t>
            </w:r>
          </w:p>
        </w:tc>
        <w:tc>
          <w:tcPr>
            <w:tcW w:w="3544" w:type="dxa"/>
          </w:tcPr>
          <w:p w14:paraId="008F20BD"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w:t>
            </w:r>
            <w:proofErr w:type="spellStart"/>
            <w:r w:rsidRPr="00A62BB0">
              <w:rPr>
                <w:rFonts w:ascii="Arial" w:hAnsi="Arial"/>
                <w:i/>
                <w:sz w:val="18"/>
              </w:rPr>
              <w:t>TimersAndConstants</w:t>
            </w:r>
            <w:proofErr w:type="spellEnd"/>
          </w:p>
        </w:tc>
      </w:tr>
      <w:tr w:rsidR="00D556AC" w:rsidRPr="00A62BB0" w14:paraId="219F8F18" w14:textId="77777777" w:rsidTr="006C7264">
        <w:trPr>
          <w:cantSplit/>
        </w:trPr>
        <w:tc>
          <w:tcPr>
            <w:tcW w:w="2802" w:type="dxa"/>
            <w:gridSpan w:val="2"/>
          </w:tcPr>
          <w:p w14:paraId="094810A0"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T311</w:t>
            </w:r>
          </w:p>
        </w:tc>
        <w:tc>
          <w:tcPr>
            <w:tcW w:w="708" w:type="dxa"/>
          </w:tcPr>
          <w:p w14:paraId="2CB28E46" w14:textId="77777777" w:rsidR="00D556AC" w:rsidRPr="00A62BB0" w:rsidRDefault="00D556AC" w:rsidP="006C7264">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5908E1D7" w14:textId="77777777" w:rsidR="00D556AC" w:rsidRPr="00A62BB0" w:rsidRDefault="00D556AC" w:rsidP="006C7264">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4CCE576"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3000</w:t>
            </w:r>
          </w:p>
        </w:tc>
        <w:tc>
          <w:tcPr>
            <w:tcW w:w="3544" w:type="dxa"/>
          </w:tcPr>
          <w:p w14:paraId="038BB4B1"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RRC re-establishment timer</w:t>
            </w:r>
          </w:p>
        </w:tc>
      </w:tr>
      <w:tr w:rsidR="00D556AC" w:rsidRPr="00A62BB0" w14:paraId="5D304BC0" w14:textId="77777777" w:rsidTr="006C7264">
        <w:trPr>
          <w:cantSplit/>
        </w:trPr>
        <w:tc>
          <w:tcPr>
            <w:tcW w:w="2802" w:type="dxa"/>
            <w:gridSpan w:val="2"/>
          </w:tcPr>
          <w:p w14:paraId="01414651" w14:textId="77777777" w:rsidR="00D556AC" w:rsidRPr="00A62BB0" w:rsidRDefault="00D556AC" w:rsidP="006C7264">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4033468D"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0A2660C0"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D5A564D"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0DADBCCA"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D556AC" w:rsidRPr="00A62BB0" w14:paraId="4F3D8FF0" w14:textId="77777777" w:rsidTr="006C7264">
        <w:trPr>
          <w:cantSplit/>
        </w:trPr>
        <w:tc>
          <w:tcPr>
            <w:tcW w:w="2802" w:type="dxa"/>
            <w:gridSpan w:val="2"/>
            <w:vMerge w:val="restart"/>
          </w:tcPr>
          <w:p w14:paraId="20D6F1B3" w14:textId="77777777" w:rsidR="00D556AC" w:rsidRPr="00A62BB0" w:rsidRDefault="00D556AC" w:rsidP="006C7264">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7103178C" w14:textId="77777777" w:rsidR="00D556AC" w:rsidRPr="00A62BB0" w:rsidRDefault="00D556AC" w:rsidP="006C7264">
            <w:pPr>
              <w:keepNext/>
              <w:keepLines/>
              <w:spacing w:after="0"/>
              <w:jc w:val="center"/>
              <w:rPr>
                <w:rFonts w:ascii="Arial" w:hAnsi="Arial" w:cs="v4.2.0"/>
                <w:sz w:val="18"/>
              </w:rPr>
            </w:pPr>
          </w:p>
        </w:tc>
        <w:tc>
          <w:tcPr>
            <w:tcW w:w="1418" w:type="dxa"/>
          </w:tcPr>
          <w:p w14:paraId="1EAB468E"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2BBE7042" w14:textId="77777777" w:rsidR="00D556AC" w:rsidRPr="00A62BB0" w:rsidRDefault="00D556AC" w:rsidP="006C7264">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43E55012" w14:textId="77777777" w:rsidR="00D556AC" w:rsidRPr="00A62BB0" w:rsidRDefault="00D556AC" w:rsidP="006C7264">
            <w:pPr>
              <w:keepNext/>
              <w:keepLines/>
              <w:spacing w:after="0"/>
              <w:jc w:val="center"/>
              <w:rPr>
                <w:rFonts w:ascii="Arial" w:hAnsi="Arial" w:cs="v4.2.0"/>
                <w:sz w:val="18"/>
              </w:rPr>
            </w:pPr>
          </w:p>
        </w:tc>
      </w:tr>
      <w:tr w:rsidR="00D556AC" w:rsidRPr="00A62BB0" w14:paraId="32D68414" w14:textId="77777777" w:rsidTr="006C7264">
        <w:trPr>
          <w:cantSplit/>
        </w:trPr>
        <w:tc>
          <w:tcPr>
            <w:tcW w:w="2802" w:type="dxa"/>
            <w:gridSpan w:val="2"/>
            <w:vMerge/>
          </w:tcPr>
          <w:p w14:paraId="07C7DC62" w14:textId="77777777" w:rsidR="00D556AC" w:rsidRPr="00A62BB0" w:rsidRDefault="00D556AC" w:rsidP="006C7264">
            <w:pPr>
              <w:keepNext/>
              <w:keepLines/>
              <w:spacing w:after="0"/>
              <w:rPr>
                <w:rFonts w:ascii="Arial" w:hAnsi="Arial" w:cs="Arial"/>
                <w:sz w:val="18"/>
                <w:lang w:eastAsia="zh-CN"/>
              </w:rPr>
            </w:pPr>
          </w:p>
        </w:tc>
        <w:tc>
          <w:tcPr>
            <w:tcW w:w="708" w:type="dxa"/>
            <w:vMerge/>
          </w:tcPr>
          <w:p w14:paraId="195E4830" w14:textId="77777777" w:rsidR="00D556AC" w:rsidRPr="00A62BB0" w:rsidRDefault="00D556AC" w:rsidP="006C7264">
            <w:pPr>
              <w:keepNext/>
              <w:keepLines/>
              <w:spacing w:after="0"/>
              <w:jc w:val="center"/>
              <w:rPr>
                <w:rFonts w:ascii="Arial" w:hAnsi="Arial" w:cs="v4.2.0"/>
                <w:sz w:val="18"/>
              </w:rPr>
            </w:pPr>
          </w:p>
        </w:tc>
        <w:tc>
          <w:tcPr>
            <w:tcW w:w="1418" w:type="dxa"/>
          </w:tcPr>
          <w:p w14:paraId="51040FD6"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23E059A3" w14:textId="77777777" w:rsidR="00D556AC" w:rsidRPr="00A62BB0" w:rsidRDefault="00D556AC" w:rsidP="006C7264">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70DB9455" w14:textId="77777777" w:rsidR="00D556AC" w:rsidRPr="00A62BB0" w:rsidRDefault="00D556AC" w:rsidP="006C7264">
            <w:pPr>
              <w:keepNext/>
              <w:keepLines/>
              <w:spacing w:after="0"/>
              <w:jc w:val="center"/>
              <w:rPr>
                <w:rFonts w:ascii="Arial" w:hAnsi="Arial" w:cs="v4.2.0"/>
                <w:sz w:val="18"/>
              </w:rPr>
            </w:pPr>
          </w:p>
        </w:tc>
      </w:tr>
      <w:tr w:rsidR="00D556AC" w:rsidRPr="00A62BB0" w14:paraId="3B33FC62" w14:textId="77777777" w:rsidTr="006C7264">
        <w:trPr>
          <w:cantSplit/>
        </w:trPr>
        <w:tc>
          <w:tcPr>
            <w:tcW w:w="2802" w:type="dxa"/>
            <w:gridSpan w:val="2"/>
            <w:vMerge/>
          </w:tcPr>
          <w:p w14:paraId="6A95CF33" w14:textId="77777777" w:rsidR="00D556AC" w:rsidRPr="00A62BB0" w:rsidRDefault="00D556AC" w:rsidP="006C7264">
            <w:pPr>
              <w:keepNext/>
              <w:keepLines/>
              <w:spacing w:after="0"/>
              <w:rPr>
                <w:rFonts w:ascii="Arial" w:hAnsi="Arial" w:cs="Arial"/>
                <w:sz w:val="18"/>
                <w:lang w:eastAsia="zh-CN"/>
              </w:rPr>
            </w:pPr>
          </w:p>
        </w:tc>
        <w:tc>
          <w:tcPr>
            <w:tcW w:w="708" w:type="dxa"/>
            <w:vMerge/>
          </w:tcPr>
          <w:p w14:paraId="103AD2DD" w14:textId="77777777" w:rsidR="00D556AC" w:rsidRPr="00A62BB0" w:rsidRDefault="00D556AC" w:rsidP="006C7264">
            <w:pPr>
              <w:keepNext/>
              <w:keepLines/>
              <w:spacing w:after="0"/>
              <w:jc w:val="center"/>
              <w:rPr>
                <w:rFonts w:ascii="Arial" w:hAnsi="Arial" w:cs="v4.2.0"/>
                <w:sz w:val="18"/>
              </w:rPr>
            </w:pPr>
          </w:p>
        </w:tc>
        <w:tc>
          <w:tcPr>
            <w:tcW w:w="1418" w:type="dxa"/>
          </w:tcPr>
          <w:p w14:paraId="3BB81B03"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20F11ACF" w14:textId="77777777" w:rsidR="00D556AC" w:rsidRPr="00A62BB0" w:rsidRDefault="00D556AC" w:rsidP="006C7264">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5C9E2D12" w14:textId="77777777" w:rsidR="00D556AC" w:rsidRPr="00A62BB0" w:rsidRDefault="00D556AC" w:rsidP="006C7264">
            <w:pPr>
              <w:keepNext/>
              <w:keepLines/>
              <w:spacing w:after="0"/>
              <w:jc w:val="center"/>
              <w:rPr>
                <w:rFonts w:ascii="Arial" w:hAnsi="Arial" w:cs="v4.2.0"/>
                <w:sz w:val="18"/>
              </w:rPr>
            </w:pPr>
          </w:p>
        </w:tc>
      </w:tr>
      <w:tr w:rsidR="00D556AC" w:rsidRPr="00A62BB0" w14:paraId="2F8AAE23" w14:textId="77777777" w:rsidTr="006C7264">
        <w:trPr>
          <w:cantSplit/>
        </w:trPr>
        <w:tc>
          <w:tcPr>
            <w:tcW w:w="2802" w:type="dxa"/>
            <w:gridSpan w:val="2"/>
            <w:vMerge w:val="restart"/>
          </w:tcPr>
          <w:p w14:paraId="54660435" w14:textId="77777777" w:rsidR="00D556AC" w:rsidRPr="00A62BB0" w:rsidRDefault="00D556AC" w:rsidP="006C7264">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68BC3F77" w14:textId="77777777" w:rsidR="00D556AC" w:rsidRPr="00A62BB0" w:rsidRDefault="00D556AC" w:rsidP="006C7264">
            <w:pPr>
              <w:keepNext/>
              <w:keepLines/>
              <w:spacing w:after="0"/>
              <w:jc w:val="center"/>
              <w:rPr>
                <w:rFonts w:ascii="Arial" w:hAnsi="Arial" w:cs="Arial"/>
                <w:sz w:val="18"/>
                <w:lang w:val="it-IT" w:eastAsia="zh-CN"/>
              </w:rPr>
            </w:pPr>
          </w:p>
        </w:tc>
        <w:tc>
          <w:tcPr>
            <w:tcW w:w="1418" w:type="dxa"/>
          </w:tcPr>
          <w:p w14:paraId="18DBACBF" w14:textId="77777777" w:rsidR="00D556AC" w:rsidRPr="00A62BB0" w:rsidRDefault="00D556AC" w:rsidP="006C7264">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3E7EE02C" w14:textId="77777777" w:rsidR="00D556AC" w:rsidRPr="00A62BB0" w:rsidRDefault="00D556AC" w:rsidP="006C7264">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246AC816" w14:textId="77777777" w:rsidR="00D556AC" w:rsidRPr="00A62BB0" w:rsidRDefault="00D556AC" w:rsidP="006C7264">
            <w:pPr>
              <w:keepNext/>
              <w:keepLines/>
              <w:spacing w:after="0"/>
              <w:jc w:val="center"/>
              <w:rPr>
                <w:rFonts w:ascii="Arial" w:hAnsi="Arial" w:cs="v4.2.0"/>
                <w:bCs/>
                <w:sz w:val="18"/>
                <w:lang w:eastAsia="zh-CN"/>
              </w:rPr>
            </w:pPr>
          </w:p>
        </w:tc>
      </w:tr>
      <w:tr w:rsidR="00D556AC" w:rsidRPr="00A62BB0" w14:paraId="6A965130" w14:textId="77777777" w:rsidTr="006C7264">
        <w:trPr>
          <w:cantSplit/>
        </w:trPr>
        <w:tc>
          <w:tcPr>
            <w:tcW w:w="2802" w:type="dxa"/>
            <w:gridSpan w:val="2"/>
            <w:vMerge/>
          </w:tcPr>
          <w:p w14:paraId="76474CC1" w14:textId="77777777" w:rsidR="00D556AC" w:rsidRPr="00A62BB0" w:rsidRDefault="00D556AC" w:rsidP="006C7264">
            <w:pPr>
              <w:keepNext/>
              <w:keepLines/>
              <w:spacing w:after="0"/>
              <w:rPr>
                <w:rFonts w:ascii="Arial" w:hAnsi="Arial" w:cs="v4.2.0"/>
                <w:sz w:val="18"/>
                <w:lang w:val="it-IT" w:eastAsia="zh-CN"/>
              </w:rPr>
            </w:pPr>
          </w:p>
        </w:tc>
        <w:tc>
          <w:tcPr>
            <w:tcW w:w="708" w:type="dxa"/>
            <w:vMerge/>
          </w:tcPr>
          <w:p w14:paraId="2858725D" w14:textId="77777777" w:rsidR="00D556AC" w:rsidRPr="00A62BB0" w:rsidRDefault="00D556AC" w:rsidP="006C7264">
            <w:pPr>
              <w:keepNext/>
              <w:keepLines/>
              <w:spacing w:after="0"/>
              <w:jc w:val="center"/>
              <w:rPr>
                <w:rFonts w:ascii="Arial" w:hAnsi="Arial" w:cs="Arial"/>
                <w:sz w:val="18"/>
                <w:lang w:val="it-IT" w:eastAsia="zh-CN"/>
              </w:rPr>
            </w:pPr>
          </w:p>
        </w:tc>
        <w:tc>
          <w:tcPr>
            <w:tcW w:w="1418" w:type="dxa"/>
          </w:tcPr>
          <w:p w14:paraId="64282323" w14:textId="77777777" w:rsidR="00D556AC" w:rsidRPr="00A62BB0" w:rsidRDefault="00D556AC" w:rsidP="006C7264">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72D8EF3F" w14:textId="77777777" w:rsidR="00D556AC" w:rsidRPr="00A62BB0" w:rsidRDefault="00D556AC" w:rsidP="006C7264">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075F358F" w14:textId="77777777" w:rsidR="00D556AC" w:rsidRPr="00A62BB0" w:rsidRDefault="00D556AC" w:rsidP="006C7264">
            <w:pPr>
              <w:keepNext/>
              <w:keepLines/>
              <w:spacing w:after="0"/>
              <w:jc w:val="center"/>
              <w:rPr>
                <w:rFonts w:ascii="Arial" w:hAnsi="Arial" w:cs="v4.2.0"/>
                <w:bCs/>
                <w:sz w:val="18"/>
                <w:lang w:eastAsia="zh-CN"/>
              </w:rPr>
            </w:pPr>
          </w:p>
        </w:tc>
      </w:tr>
      <w:tr w:rsidR="00D556AC" w:rsidRPr="00A62BB0" w14:paraId="2E77915E" w14:textId="77777777" w:rsidTr="006C7264">
        <w:trPr>
          <w:cantSplit/>
        </w:trPr>
        <w:tc>
          <w:tcPr>
            <w:tcW w:w="2802" w:type="dxa"/>
            <w:gridSpan w:val="2"/>
            <w:vMerge/>
          </w:tcPr>
          <w:p w14:paraId="23B59F04" w14:textId="77777777" w:rsidR="00D556AC" w:rsidRPr="00A62BB0" w:rsidRDefault="00D556AC" w:rsidP="006C7264">
            <w:pPr>
              <w:keepNext/>
              <w:keepLines/>
              <w:spacing w:after="0"/>
              <w:rPr>
                <w:rFonts w:ascii="Arial" w:hAnsi="Arial" w:cs="v4.2.0"/>
                <w:sz w:val="18"/>
                <w:lang w:val="it-IT" w:eastAsia="zh-CN"/>
              </w:rPr>
            </w:pPr>
          </w:p>
        </w:tc>
        <w:tc>
          <w:tcPr>
            <w:tcW w:w="708" w:type="dxa"/>
            <w:vMerge/>
          </w:tcPr>
          <w:p w14:paraId="09A22A9B" w14:textId="77777777" w:rsidR="00D556AC" w:rsidRPr="00A62BB0" w:rsidRDefault="00D556AC" w:rsidP="006C7264">
            <w:pPr>
              <w:keepNext/>
              <w:keepLines/>
              <w:spacing w:after="0"/>
              <w:jc w:val="center"/>
              <w:rPr>
                <w:rFonts w:ascii="Arial" w:hAnsi="Arial" w:cs="Arial"/>
                <w:sz w:val="18"/>
                <w:lang w:val="it-IT" w:eastAsia="zh-CN"/>
              </w:rPr>
            </w:pPr>
          </w:p>
        </w:tc>
        <w:tc>
          <w:tcPr>
            <w:tcW w:w="1418" w:type="dxa"/>
          </w:tcPr>
          <w:p w14:paraId="2D494118" w14:textId="77777777" w:rsidR="00D556AC" w:rsidRPr="00A62BB0" w:rsidRDefault="00D556AC" w:rsidP="006C7264">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6E5305D1" w14:textId="77777777" w:rsidR="00D556AC" w:rsidRPr="00A62BB0" w:rsidRDefault="00D556AC" w:rsidP="006C7264">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02130370" w14:textId="77777777" w:rsidR="00D556AC" w:rsidRPr="00A62BB0" w:rsidRDefault="00D556AC" w:rsidP="006C7264">
            <w:pPr>
              <w:keepNext/>
              <w:keepLines/>
              <w:spacing w:after="0"/>
              <w:jc w:val="center"/>
              <w:rPr>
                <w:rFonts w:ascii="Arial" w:hAnsi="Arial" w:cs="v4.2.0"/>
                <w:bCs/>
                <w:sz w:val="18"/>
                <w:lang w:eastAsia="zh-CN"/>
              </w:rPr>
            </w:pPr>
          </w:p>
        </w:tc>
      </w:tr>
      <w:tr w:rsidR="00D556AC" w:rsidRPr="00A62BB0" w14:paraId="32D4C9EC" w14:textId="77777777" w:rsidTr="006C7264">
        <w:trPr>
          <w:cantSplit/>
        </w:trPr>
        <w:tc>
          <w:tcPr>
            <w:tcW w:w="2802" w:type="dxa"/>
            <w:gridSpan w:val="2"/>
          </w:tcPr>
          <w:p w14:paraId="3C108709"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DRX cycle length</w:t>
            </w:r>
          </w:p>
        </w:tc>
        <w:tc>
          <w:tcPr>
            <w:tcW w:w="708" w:type="dxa"/>
          </w:tcPr>
          <w:p w14:paraId="6119447A"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rPr>
              <w:t>s</w:t>
            </w:r>
          </w:p>
        </w:tc>
        <w:tc>
          <w:tcPr>
            <w:tcW w:w="1418" w:type="dxa"/>
          </w:tcPr>
          <w:p w14:paraId="2164DEDA"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5C62591"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rPr>
              <w:t>OFF</w:t>
            </w:r>
          </w:p>
        </w:tc>
        <w:tc>
          <w:tcPr>
            <w:tcW w:w="3544" w:type="dxa"/>
          </w:tcPr>
          <w:p w14:paraId="0D9BF363" w14:textId="77777777" w:rsidR="00D556AC" w:rsidRPr="00A62BB0" w:rsidRDefault="00D556AC" w:rsidP="006C7264">
            <w:pPr>
              <w:keepNext/>
              <w:keepLines/>
              <w:spacing w:after="0"/>
              <w:jc w:val="center"/>
              <w:rPr>
                <w:rFonts w:ascii="Arial" w:hAnsi="Arial" w:cs="Arial"/>
                <w:sz w:val="18"/>
              </w:rPr>
            </w:pPr>
          </w:p>
        </w:tc>
      </w:tr>
      <w:tr w:rsidR="00D556AC" w:rsidRPr="00A62BB0" w14:paraId="0E9EE5D9" w14:textId="77777777" w:rsidTr="006C7264">
        <w:trPr>
          <w:cantSplit/>
        </w:trPr>
        <w:tc>
          <w:tcPr>
            <w:tcW w:w="2802" w:type="dxa"/>
            <w:gridSpan w:val="2"/>
          </w:tcPr>
          <w:p w14:paraId="28533BFA" w14:textId="77777777" w:rsidR="00D556AC" w:rsidRPr="00A62BB0" w:rsidRDefault="00D556AC" w:rsidP="006C7264">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1C30A61C" w14:textId="77777777" w:rsidR="00D556AC" w:rsidRPr="00A62BB0" w:rsidRDefault="00D556AC" w:rsidP="006C7264">
            <w:pPr>
              <w:keepNext/>
              <w:keepLines/>
              <w:spacing w:after="0"/>
              <w:jc w:val="center"/>
              <w:rPr>
                <w:rFonts w:ascii="Arial" w:hAnsi="Arial" w:cs="Arial"/>
                <w:sz w:val="18"/>
              </w:rPr>
            </w:pPr>
          </w:p>
        </w:tc>
        <w:tc>
          <w:tcPr>
            <w:tcW w:w="1418" w:type="dxa"/>
          </w:tcPr>
          <w:p w14:paraId="1161542B"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DE6C0D9" w14:textId="77777777" w:rsidR="00D556AC" w:rsidRPr="00A62BB0" w:rsidRDefault="00D556AC" w:rsidP="006C7264">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78812CC1" w14:textId="77777777" w:rsidR="00D556AC" w:rsidRPr="00A62BB0" w:rsidRDefault="00D556AC" w:rsidP="006C7264">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D556AC" w:rsidRPr="00A62BB0" w14:paraId="0F667218" w14:textId="77777777" w:rsidTr="006C7264">
        <w:trPr>
          <w:cantSplit/>
        </w:trPr>
        <w:tc>
          <w:tcPr>
            <w:tcW w:w="2802" w:type="dxa"/>
            <w:gridSpan w:val="2"/>
          </w:tcPr>
          <w:p w14:paraId="00E46185" w14:textId="77777777" w:rsidR="00D556AC" w:rsidRPr="00A62BB0" w:rsidRDefault="00D556AC" w:rsidP="006C7264">
            <w:pPr>
              <w:keepNext/>
              <w:keepLines/>
              <w:spacing w:after="0"/>
              <w:rPr>
                <w:rFonts w:ascii="Arial" w:hAnsi="Arial" w:cs="Arial"/>
                <w:sz w:val="18"/>
              </w:rPr>
            </w:pPr>
            <w:r w:rsidRPr="00A62BB0">
              <w:rPr>
                <w:rFonts w:ascii="Arial" w:hAnsi="Arial" w:cs="Arial"/>
                <w:sz w:val="18"/>
                <w:lang w:eastAsia="zh-CN"/>
              </w:rPr>
              <w:t>T1</w:t>
            </w:r>
          </w:p>
        </w:tc>
        <w:tc>
          <w:tcPr>
            <w:tcW w:w="708" w:type="dxa"/>
          </w:tcPr>
          <w:p w14:paraId="547DDAD2"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7B408A45"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6057884"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4AED5F1B" w14:textId="77777777" w:rsidR="00D556AC" w:rsidRPr="00A62BB0" w:rsidRDefault="00D556AC" w:rsidP="006C7264">
            <w:pPr>
              <w:keepNext/>
              <w:keepLines/>
              <w:spacing w:after="0"/>
              <w:jc w:val="center"/>
              <w:rPr>
                <w:rFonts w:ascii="Arial" w:hAnsi="Arial" w:cs="Arial"/>
                <w:sz w:val="18"/>
              </w:rPr>
            </w:pPr>
          </w:p>
        </w:tc>
      </w:tr>
      <w:tr w:rsidR="00D556AC" w:rsidRPr="00A62BB0" w14:paraId="1C4EB3EC" w14:textId="77777777" w:rsidTr="006C7264">
        <w:trPr>
          <w:cantSplit/>
        </w:trPr>
        <w:tc>
          <w:tcPr>
            <w:tcW w:w="2802" w:type="dxa"/>
            <w:gridSpan w:val="2"/>
          </w:tcPr>
          <w:p w14:paraId="6833A9AE"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2101636F"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rPr>
              <w:t>s</w:t>
            </w:r>
          </w:p>
        </w:tc>
        <w:tc>
          <w:tcPr>
            <w:tcW w:w="1418" w:type="dxa"/>
          </w:tcPr>
          <w:p w14:paraId="4D507064"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21F488B8"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14:paraId="3D2DACE5"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D556AC" w:rsidRPr="00A62BB0" w14:paraId="3050F2BF" w14:textId="77777777" w:rsidTr="006C7264">
        <w:trPr>
          <w:cantSplit/>
        </w:trPr>
        <w:tc>
          <w:tcPr>
            <w:tcW w:w="2802" w:type="dxa"/>
            <w:gridSpan w:val="2"/>
          </w:tcPr>
          <w:p w14:paraId="12591956"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7F2DBF58"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rPr>
              <w:t>s</w:t>
            </w:r>
          </w:p>
        </w:tc>
        <w:tc>
          <w:tcPr>
            <w:tcW w:w="1418" w:type="dxa"/>
          </w:tcPr>
          <w:p w14:paraId="1912A1A3"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7ACF97B1"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rPr>
              <w:t>3</w:t>
            </w:r>
          </w:p>
        </w:tc>
        <w:tc>
          <w:tcPr>
            <w:tcW w:w="3544" w:type="dxa"/>
          </w:tcPr>
          <w:p w14:paraId="08FB6B53" w14:textId="77777777" w:rsidR="00D556AC" w:rsidRPr="00A62BB0" w:rsidRDefault="00D556AC" w:rsidP="006C7264">
            <w:pPr>
              <w:keepNext/>
              <w:keepLines/>
              <w:spacing w:after="0"/>
              <w:jc w:val="center"/>
              <w:rPr>
                <w:rFonts w:ascii="Arial" w:hAnsi="Arial" w:cs="Arial"/>
                <w:sz w:val="18"/>
              </w:rPr>
            </w:pPr>
          </w:p>
        </w:tc>
      </w:tr>
    </w:tbl>
    <w:p w14:paraId="2C7D4794" w14:textId="77777777" w:rsidR="00D556AC" w:rsidRPr="00A62BB0" w:rsidRDefault="00D556AC" w:rsidP="00D556AC"/>
    <w:p w14:paraId="5D2FC976" w14:textId="77777777" w:rsidR="00D556AC" w:rsidRPr="00A62BB0" w:rsidRDefault="00D556AC" w:rsidP="00D556AC">
      <w:pPr>
        <w:pStyle w:val="TH"/>
      </w:pPr>
      <w:r w:rsidRPr="00A62BB0">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556AC" w:rsidRPr="00A62BB0" w14:paraId="673FF689" w14:textId="77777777" w:rsidTr="006C7264">
        <w:trPr>
          <w:cantSplit/>
          <w:jc w:val="center"/>
        </w:trPr>
        <w:tc>
          <w:tcPr>
            <w:tcW w:w="1951" w:type="dxa"/>
            <w:vMerge w:val="restart"/>
            <w:tcBorders>
              <w:top w:val="single" w:sz="4" w:space="0" w:color="auto"/>
              <w:left w:val="single" w:sz="4" w:space="0" w:color="auto"/>
            </w:tcBorders>
          </w:tcPr>
          <w:p w14:paraId="0D50A5C3" w14:textId="77777777" w:rsidR="00D556AC" w:rsidRPr="00A62BB0" w:rsidRDefault="00D556AC" w:rsidP="006C7264">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69F3E0E9" w14:textId="77777777" w:rsidR="00D556AC" w:rsidRPr="00A62BB0" w:rsidRDefault="00D556AC" w:rsidP="006C7264">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C0837E4" w14:textId="77777777" w:rsidR="00D556AC" w:rsidRPr="00A62BB0" w:rsidRDefault="00D556AC" w:rsidP="006C7264">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7254F938" w14:textId="77777777" w:rsidR="00D556AC" w:rsidRPr="00A62BB0" w:rsidRDefault="00D556AC" w:rsidP="006C7264">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40E9DFEA" w14:textId="77777777" w:rsidR="00D556AC" w:rsidRPr="00A62BB0" w:rsidRDefault="00D556AC" w:rsidP="006C7264">
            <w:pPr>
              <w:keepNext/>
              <w:keepLines/>
              <w:spacing w:after="0"/>
              <w:jc w:val="center"/>
              <w:rPr>
                <w:rFonts w:ascii="Arial" w:hAnsi="Arial" w:cs="Arial"/>
                <w:b/>
                <w:sz w:val="18"/>
              </w:rPr>
            </w:pPr>
            <w:r w:rsidRPr="00A62BB0">
              <w:rPr>
                <w:rFonts w:ascii="Arial" w:hAnsi="Arial" w:cs="v4.2.0"/>
                <w:b/>
                <w:sz w:val="18"/>
              </w:rPr>
              <w:t>Cell 2</w:t>
            </w:r>
          </w:p>
        </w:tc>
      </w:tr>
      <w:tr w:rsidR="00D556AC" w:rsidRPr="00A62BB0" w14:paraId="2C672DE4" w14:textId="77777777" w:rsidTr="006C7264">
        <w:trPr>
          <w:cantSplit/>
          <w:jc w:val="center"/>
        </w:trPr>
        <w:tc>
          <w:tcPr>
            <w:tcW w:w="1951" w:type="dxa"/>
            <w:vMerge/>
            <w:tcBorders>
              <w:left w:val="single" w:sz="4" w:space="0" w:color="auto"/>
              <w:bottom w:val="single" w:sz="4" w:space="0" w:color="auto"/>
            </w:tcBorders>
          </w:tcPr>
          <w:p w14:paraId="1BE1E081" w14:textId="77777777" w:rsidR="00D556AC" w:rsidRPr="00A62BB0" w:rsidRDefault="00D556AC" w:rsidP="006C7264">
            <w:pPr>
              <w:keepNext/>
              <w:keepLines/>
              <w:spacing w:after="0"/>
              <w:jc w:val="center"/>
              <w:rPr>
                <w:rFonts w:ascii="Arial" w:hAnsi="Arial" w:cs="Arial"/>
                <w:b/>
                <w:sz w:val="18"/>
              </w:rPr>
            </w:pPr>
          </w:p>
        </w:tc>
        <w:tc>
          <w:tcPr>
            <w:tcW w:w="1794" w:type="dxa"/>
            <w:vMerge/>
            <w:tcBorders>
              <w:bottom w:val="single" w:sz="4" w:space="0" w:color="auto"/>
            </w:tcBorders>
          </w:tcPr>
          <w:p w14:paraId="436E7C92" w14:textId="77777777" w:rsidR="00D556AC" w:rsidRPr="00A62BB0" w:rsidRDefault="00D556AC" w:rsidP="006C7264">
            <w:pPr>
              <w:keepNext/>
              <w:keepLines/>
              <w:spacing w:after="0"/>
              <w:jc w:val="center"/>
              <w:rPr>
                <w:rFonts w:ascii="Arial" w:hAnsi="Arial" w:cs="Arial"/>
                <w:b/>
                <w:sz w:val="18"/>
              </w:rPr>
            </w:pPr>
          </w:p>
        </w:tc>
        <w:tc>
          <w:tcPr>
            <w:tcW w:w="1418" w:type="dxa"/>
            <w:vMerge/>
            <w:tcBorders>
              <w:bottom w:val="single" w:sz="4" w:space="0" w:color="auto"/>
            </w:tcBorders>
          </w:tcPr>
          <w:p w14:paraId="00ADC05D" w14:textId="77777777" w:rsidR="00D556AC" w:rsidRPr="00A62BB0" w:rsidRDefault="00D556AC" w:rsidP="006C7264">
            <w:pPr>
              <w:keepNext/>
              <w:keepLines/>
              <w:spacing w:after="0"/>
              <w:jc w:val="center"/>
              <w:rPr>
                <w:rFonts w:ascii="Arial" w:hAnsi="Arial" w:cs="v4.2.0"/>
                <w:b/>
                <w:sz w:val="18"/>
              </w:rPr>
            </w:pPr>
          </w:p>
        </w:tc>
        <w:tc>
          <w:tcPr>
            <w:tcW w:w="992" w:type="dxa"/>
            <w:tcBorders>
              <w:bottom w:val="single" w:sz="4" w:space="0" w:color="auto"/>
            </w:tcBorders>
          </w:tcPr>
          <w:p w14:paraId="24B962AA" w14:textId="77777777" w:rsidR="00D556AC" w:rsidRPr="00A62BB0" w:rsidRDefault="00D556AC" w:rsidP="006C7264">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770AD40B" w14:textId="77777777" w:rsidR="00D556AC" w:rsidRPr="00A62BB0" w:rsidRDefault="00D556AC" w:rsidP="006C7264">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7575AFDA" w14:textId="77777777" w:rsidR="00D556AC" w:rsidRPr="00A62BB0" w:rsidRDefault="00D556AC" w:rsidP="006C7264">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3EE83E8C" w14:textId="77777777" w:rsidR="00D556AC" w:rsidRPr="00A62BB0" w:rsidRDefault="00D556AC" w:rsidP="006C7264">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6EB4608A" w14:textId="77777777" w:rsidR="00D556AC" w:rsidRPr="00A62BB0" w:rsidRDefault="00D556AC" w:rsidP="006C7264">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18E88C9D" w14:textId="77777777" w:rsidR="00D556AC" w:rsidRPr="00A62BB0" w:rsidRDefault="00D556AC" w:rsidP="006C7264">
            <w:pPr>
              <w:keepNext/>
              <w:keepLines/>
              <w:spacing w:after="0"/>
              <w:jc w:val="center"/>
              <w:rPr>
                <w:rFonts w:ascii="Arial" w:hAnsi="Arial" w:cs="Arial"/>
                <w:b/>
                <w:sz w:val="18"/>
              </w:rPr>
            </w:pPr>
            <w:r w:rsidRPr="00A62BB0">
              <w:rPr>
                <w:rFonts w:ascii="Arial" w:hAnsi="Arial" w:cs="v4.2.0"/>
                <w:b/>
                <w:sz w:val="18"/>
              </w:rPr>
              <w:t>T3</w:t>
            </w:r>
          </w:p>
        </w:tc>
      </w:tr>
      <w:tr w:rsidR="00D556AC" w:rsidRPr="00A62BB0" w14:paraId="5B8ABB19" w14:textId="77777777" w:rsidTr="006C7264">
        <w:trPr>
          <w:cantSplit/>
          <w:jc w:val="center"/>
        </w:trPr>
        <w:tc>
          <w:tcPr>
            <w:tcW w:w="1951" w:type="dxa"/>
            <w:vMerge w:val="restart"/>
            <w:tcBorders>
              <w:left w:val="single" w:sz="4" w:space="0" w:color="auto"/>
            </w:tcBorders>
          </w:tcPr>
          <w:p w14:paraId="0D5848EA" w14:textId="77777777" w:rsidR="00D556AC" w:rsidRPr="00A62BB0" w:rsidRDefault="00D556AC" w:rsidP="006C7264">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0EF1FE9F"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74C1C36B"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872DFC6"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79FF8B2A"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N/A</w:t>
            </w:r>
          </w:p>
        </w:tc>
      </w:tr>
      <w:tr w:rsidR="00D556AC" w:rsidRPr="00A62BB0" w14:paraId="1FF5F453" w14:textId="77777777" w:rsidTr="006C7264">
        <w:trPr>
          <w:cantSplit/>
          <w:jc w:val="center"/>
        </w:trPr>
        <w:tc>
          <w:tcPr>
            <w:tcW w:w="1951" w:type="dxa"/>
            <w:vMerge/>
            <w:tcBorders>
              <w:left w:val="single" w:sz="4" w:space="0" w:color="auto"/>
            </w:tcBorders>
          </w:tcPr>
          <w:p w14:paraId="74389D33" w14:textId="77777777" w:rsidR="00D556AC" w:rsidRPr="00A62BB0" w:rsidRDefault="00D556AC" w:rsidP="006C7264">
            <w:pPr>
              <w:keepNext/>
              <w:keepLines/>
              <w:spacing w:after="0"/>
              <w:rPr>
                <w:rFonts w:ascii="Arial" w:hAnsi="Arial" w:cs="Arial"/>
                <w:sz w:val="18"/>
                <w:lang w:eastAsia="zh-CN"/>
              </w:rPr>
            </w:pPr>
          </w:p>
        </w:tc>
        <w:tc>
          <w:tcPr>
            <w:tcW w:w="1794" w:type="dxa"/>
            <w:vMerge/>
          </w:tcPr>
          <w:p w14:paraId="3AF395AE"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2DC1FA45"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5AAFC8A"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0BA6FAF3"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D556AC" w:rsidRPr="00A62BB0" w14:paraId="3B217568" w14:textId="77777777" w:rsidTr="006C7264">
        <w:trPr>
          <w:cantSplit/>
          <w:jc w:val="center"/>
        </w:trPr>
        <w:tc>
          <w:tcPr>
            <w:tcW w:w="1951" w:type="dxa"/>
            <w:vMerge/>
            <w:tcBorders>
              <w:left w:val="single" w:sz="4" w:space="0" w:color="auto"/>
              <w:bottom w:val="single" w:sz="4" w:space="0" w:color="auto"/>
            </w:tcBorders>
          </w:tcPr>
          <w:p w14:paraId="39AAE8E6" w14:textId="77777777" w:rsidR="00D556AC" w:rsidRPr="00A62BB0" w:rsidRDefault="00D556AC" w:rsidP="006C7264">
            <w:pPr>
              <w:keepNext/>
              <w:keepLines/>
              <w:spacing w:after="0"/>
              <w:rPr>
                <w:rFonts w:ascii="Arial" w:hAnsi="Arial" w:cs="Arial"/>
                <w:sz w:val="18"/>
                <w:lang w:eastAsia="zh-CN"/>
              </w:rPr>
            </w:pPr>
          </w:p>
        </w:tc>
        <w:tc>
          <w:tcPr>
            <w:tcW w:w="1794" w:type="dxa"/>
            <w:vMerge/>
            <w:tcBorders>
              <w:bottom w:val="single" w:sz="4" w:space="0" w:color="auto"/>
            </w:tcBorders>
          </w:tcPr>
          <w:p w14:paraId="6CB583BD"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0A8BCEBE"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308703D9"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46AB77D8"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D556AC" w:rsidRPr="00A62BB0" w14:paraId="72177F48" w14:textId="77777777" w:rsidTr="006C7264">
        <w:trPr>
          <w:cantSplit/>
          <w:jc w:val="center"/>
        </w:trPr>
        <w:tc>
          <w:tcPr>
            <w:tcW w:w="1951" w:type="dxa"/>
            <w:tcBorders>
              <w:left w:val="single" w:sz="4" w:space="0" w:color="auto"/>
              <w:bottom w:val="nil"/>
            </w:tcBorders>
          </w:tcPr>
          <w:p w14:paraId="0DA1EBC1" w14:textId="77777777" w:rsidR="00D556AC" w:rsidRPr="00A62BB0" w:rsidRDefault="00D556AC" w:rsidP="006C7264">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17DDFDD8"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3A5FF9D2"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EFFC987"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05E30A87"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D556AC" w:rsidRPr="00A62BB0" w14:paraId="720091B5" w14:textId="77777777" w:rsidTr="006C7264">
        <w:trPr>
          <w:cantSplit/>
          <w:jc w:val="center"/>
        </w:trPr>
        <w:tc>
          <w:tcPr>
            <w:tcW w:w="1951" w:type="dxa"/>
            <w:tcBorders>
              <w:top w:val="nil"/>
              <w:left w:val="single" w:sz="4" w:space="0" w:color="auto"/>
              <w:bottom w:val="nil"/>
            </w:tcBorders>
          </w:tcPr>
          <w:p w14:paraId="0A7AEDBD" w14:textId="77777777" w:rsidR="00D556AC" w:rsidRPr="00A62BB0" w:rsidRDefault="00D556AC" w:rsidP="006C7264">
            <w:pPr>
              <w:keepNext/>
              <w:keepLines/>
              <w:spacing w:after="0"/>
              <w:rPr>
                <w:rFonts w:ascii="Arial" w:hAnsi="Arial" w:cs="Arial"/>
                <w:sz w:val="18"/>
                <w:lang w:eastAsia="zh-CN"/>
              </w:rPr>
            </w:pPr>
          </w:p>
        </w:tc>
        <w:tc>
          <w:tcPr>
            <w:tcW w:w="1794" w:type="dxa"/>
            <w:tcBorders>
              <w:top w:val="nil"/>
              <w:bottom w:val="nil"/>
            </w:tcBorders>
          </w:tcPr>
          <w:p w14:paraId="28FF1373"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5C99E78F"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17554F6A"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3ED44FA7"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D556AC" w:rsidRPr="00A62BB0" w14:paraId="0394BAFA" w14:textId="77777777" w:rsidTr="006C7264">
        <w:trPr>
          <w:cantSplit/>
          <w:jc w:val="center"/>
        </w:trPr>
        <w:tc>
          <w:tcPr>
            <w:tcW w:w="1951" w:type="dxa"/>
            <w:tcBorders>
              <w:top w:val="nil"/>
              <w:left w:val="single" w:sz="4" w:space="0" w:color="auto"/>
            </w:tcBorders>
          </w:tcPr>
          <w:p w14:paraId="1AE2B701" w14:textId="77777777" w:rsidR="00D556AC" w:rsidRPr="00A62BB0" w:rsidRDefault="00D556AC" w:rsidP="006C7264">
            <w:pPr>
              <w:keepNext/>
              <w:keepLines/>
              <w:spacing w:after="0"/>
              <w:rPr>
                <w:rFonts w:ascii="Arial" w:hAnsi="Arial" w:cs="Arial"/>
                <w:sz w:val="18"/>
                <w:lang w:eastAsia="zh-CN"/>
              </w:rPr>
            </w:pPr>
          </w:p>
        </w:tc>
        <w:tc>
          <w:tcPr>
            <w:tcW w:w="1794" w:type="dxa"/>
            <w:tcBorders>
              <w:top w:val="nil"/>
            </w:tcBorders>
          </w:tcPr>
          <w:p w14:paraId="06936AB9"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6071E803"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0CDEACC2"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55965702"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D556AC" w:rsidRPr="00A62BB0" w14:paraId="331F0204" w14:textId="77777777" w:rsidTr="006C7264">
        <w:trPr>
          <w:cantSplit/>
          <w:jc w:val="center"/>
        </w:trPr>
        <w:tc>
          <w:tcPr>
            <w:tcW w:w="1951" w:type="dxa"/>
            <w:vMerge w:val="restart"/>
            <w:tcBorders>
              <w:left w:val="single" w:sz="4" w:space="0" w:color="auto"/>
            </w:tcBorders>
          </w:tcPr>
          <w:p w14:paraId="7BD5B4BA" w14:textId="77777777" w:rsidR="00D556AC" w:rsidRPr="00A62BB0" w:rsidRDefault="00D556AC" w:rsidP="006C7264">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50832E58"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5395B9AA"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200847A"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58E70E5E"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D556AC" w:rsidRPr="00A62BB0" w14:paraId="0A23CFCF" w14:textId="77777777" w:rsidTr="006C7264">
        <w:trPr>
          <w:cantSplit/>
          <w:jc w:val="center"/>
        </w:trPr>
        <w:tc>
          <w:tcPr>
            <w:tcW w:w="1951" w:type="dxa"/>
            <w:vMerge/>
            <w:tcBorders>
              <w:left w:val="single" w:sz="4" w:space="0" w:color="auto"/>
            </w:tcBorders>
          </w:tcPr>
          <w:p w14:paraId="479D3370" w14:textId="77777777" w:rsidR="00D556AC" w:rsidRPr="00A62BB0" w:rsidRDefault="00D556AC" w:rsidP="006C7264">
            <w:pPr>
              <w:keepNext/>
              <w:keepLines/>
              <w:spacing w:after="0"/>
              <w:rPr>
                <w:rFonts w:ascii="Arial" w:hAnsi="Arial" w:cs="Arial"/>
                <w:sz w:val="18"/>
                <w:lang w:eastAsia="zh-CN"/>
              </w:rPr>
            </w:pPr>
          </w:p>
        </w:tc>
        <w:tc>
          <w:tcPr>
            <w:tcW w:w="1794" w:type="dxa"/>
            <w:vMerge/>
          </w:tcPr>
          <w:p w14:paraId="74CB1D4F"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2F3066CC"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EE466C4"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4B47520E"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D556AC" w:rsidRPr="00A62BB0" w14:paraId="5E5F3250" w14:textId="77777777" w:rsidTr="006C7264">
        <w:trPr>
          <w:cantSplit/>
          <w:jc w:val="center"/>
        </w:trPr>
        <w:tc>
          <w:tcPr>
            <w:tcW w:w="1951" w:type="dxa"/>
            <w:vMerge/>
            <w:tcBorders>
              <w:left w:val="single" w:sz="4" w:space="0" w:color="auto"/>
              <w:bottom w:val="single" w:sz="4" w:space="0" w:color="auto"/>
            </w:tcBorders>
          </w:tcPr>
          <w:p w14:paraId="1AE8012F" w14:textId="77777777" w:rsidR="00D556AC" w:rsidRPr="00A62BB0" w:rsidRDefault="00D556AC" w:rsidP="006C7264">
            <w:pPr>
              <w:keepNext/>
              <w:keepLines/>
              <w:spacing w:after="0"/>
              <w:rPr>
                <w:rFonts w:ascii="Arial" w:hAnsi="Arial" w:cs="Arial"/>
                <w:sz w:val="18"/>
                <w:lang w:eastAsia="zh-CN"/>
              </w:rPr>
            </w:pPr>
          </w:p>
        </w:tc>
        <w:tc>
          <w:tcPr>
            <w:tcW w:w="1794" w:type="dxa"/>
            <w:vMerge/>
            <w:tcBorders>
              <w:bottom w:val="single" w:sz="4" w:space="0" w:color="auto"/>
            </w:tcBorders>
          </w:tcPr>
          <w:p w14:paraId="51821867"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06EF0754"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1AF8E82D"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59EFC4D6"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D556AC" w:rsidRPr="00A62BB0" w14:paraId="0372D46A" w14:textId="77777777" w:rsidTr="006C7264">
        <w:trPr>
          <w:cantSplit/>
          <w:jc w:val="center"/>
        </w:trPr>
        <w:tc>
          <w:tcPr>
            <w:tcW w:w="1951" w:type="dxa"/>
            <w:vMerge w:val="restart"/>
            <w:tcBorders>
              <w:left w:val="single" w:sz="4" w:space="0" w:color="auto"/>
            </w:tcBorders>
          </w:tcPr>
          <w:p w14:paraId="051A0879" w14:textId="77777777" w:rsidR="00D556AC" w:rsidRPr="00A62BB0" w:rsidRDefault="00D556AC" w:rsidP="006C7264">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52C3C287"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3B0A9434"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1FE45C98"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16C0F48F"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D556AC" w:rsidRPr="00A62BB0" w14:paraId="584ADEA7" w14:textId="77777777" w:rsidTr="006C7264">
        <w:trPr>
          <w:cantSplit/>
          <w:jc w:val="center"/>
        </w:trPr>
        <w:tc>
          <w:tcPr>
            <w:tcW w:w="1951" w:type="dxa"/>
            <w:vMerge/>
            <w:tcBorders>
              <w:left w:val="single" w:sz="4" w:space="0" w:color="auto"/>
            </w:tcBorders>
          </w:tcPr>
          <w:p w14:paraId="674B9E67" w14:textId="77777777" w:rsidR="00D556AC" w:rsidRPr="00A62BB0" w:rsidRDefault="00D556AC" w:rsidP="006C7264">
            <w:pPr>
              <w:keepNext/>
              <w:keepLines/>
              <w:spacing w:after="0"/>
              <w:rPr>
                <w:rFonts w:ascii="Arial" w:hAnsi="Arial" w:cs="Arial"/>
                <w:sz w:val="18"/>
                <w:lang w:eastAsia="zh-CN"/>
              </w:rPr>
            </w:pPr>
          </w:p>
        </w:tc>
        <w:tc>
          <w:tcPr>
            <w:tcW w:w="1794" w:type="dxa"/>
            <w:vMerge/>
          </w:tcPr>
          <w:p w14:paraId="5B08C296"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7A1DE747"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83E997C"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44930C47"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D556AC" w:rsidRPr="00A62BB0" w14:paraId="7B8E3369" w14:textId="77777777" w:rsidTr="006C7264">
        <w:trPr>
          <w:cantSplit/>
          <w:jc w:val="center"/>
        </w:trPr>
        <w:tc>
          <w:tcPr>
            <w:tcW w:w="1951" w:type="dxa"/>
            <w:vMerge/>
            <w:tcBorders>
              <w:left w:val="single" w:sz="4" w:space="0" w:color="auto"/>
              <w:bottom w:val="single" w:sz="4" w:space="0" w:color="auto"/>
            </w:tcBorders>
          </w:tcPr>
          <w:p w14:paraId="4B4C84DC" w14:textId="77777777" w:rsidR="00D556AC" w:rsidRPr="00A62BB0" w:rsidRDefault="00D556AC" w:rsidP="006C7264">
            <w:pPr>
              <w:keepNext/>
              <w:keepLines/>
              <w:spacing w:after="0"/>
              <w:rPr>
                <w:rFonts w:ascii="Arial" w:hAnsi="Arial" w:cs="Arial"/>
                <w:sz w:val="18"/>
                <w:lang w:eastAsia="zh-CN"/>
              </w:rPr>
            </w:pPr>
          </w:p>
        </w:tc>
        <w:tc>
          <w:tcPr>
            <w:tcW w:w="1794" w:type="dxa"/>
            <w:vMerge/>
            <w:tcBorders>
              <w:bottom w:val="single" w:sz="4" w:space="0" w:color="auto"/>
            </w:tcBorders>
          </w:tcPr>
          <w:p w14:paraId="5191BDBE"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5F290959"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445887AE"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1359EAB7"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D556AC" w:rsidRPr="00A62BB0" w14:paraId="25182488" w14:textId="77777777" w:rsidTr="006C7264">
        <w:trPr>
          <w:cantSplit/>
          <w:jc w:val="center"/>
        </w:trPr>
        <w:tc>
          <w:tcPr>
            <w:tcW w:w="1951" w:type="dxa"/>
            <w:tcBorders>
              <w:left w:val="single" w:sz="4" w:space="0" w:color="auto"/>
              <w:bottom w:val="single" w:sz="4" w:space="0" w:color="auto"/>
            </w:tcBorders>
          </w:tcPr>
          <w:p w14:paraId="1957478C"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446077D6"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43E22C80"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6D20995" w14:textId="77777777" w:rsidR="00D556AC" w:rsidRPr="00A62BB0" w:rsidRDefault="00D556AC" w:rsidP="006C7264">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52C68639" w14:textId="77777777" w:rsidR="00D556AC" w:rsidRPr="00A62BB0" w:rsidRDefault="00D556AC" w:rsidP="006C7264">
            <w:pPr>
              <w:keepNext/>
              <w:keepLines/>
              <w:spacing w:after="0"/>
              <w:jc w:val="center"/>
              <w:rPr>
                <w:rFonts w:ascii="Arial" w:hAnsi="Arial" w:cs="v4.2.0"/>
                <w:sz w:val="18"/>
              </w:rPr>
            </w:pPr>
            <w:r w:rsidRPr="00A62BB0">
              <w:rPr>
                <w:rFonts w:ascii="Arial" w:hAnsi="Arial" w:cs="Arial"/>
                <w:sz w:val="18"/>
              </w:rPr>
              <w:t>OP.1 defined in A.3.2.1</w:t>
            </w:r>
          </w:p>
        </w:tc>
      </w:tr>
      <w:tr w:rsidR="000750E3" w:rsidRPr="001F1413" w14:paraId="29358A7C" w14:textId="77777777" w:rsidTr="00694287">
        <w:trPr>
          <w:cantSplit/>
          <w:jc w:val="center"/>
        </w:trPr>
        <w:tc>
          <w:tcPr>
            <w:tcW w:w="1951" w:type="dxa"/>
            <w:vMerge w:val="restart"/>
            <w:tcBorders>
              <w:top w:val="single" w:sz="4" w:space="0" w:color="auto"/>
              <w:left w:val="single" w:sz="4" w:space="0" w:color="auto"/>
              <w:right w:val="single" w:sz="4" w:space="0" w:color="auto"/>
            </w:tcBorders>
          </w:tcPr>
          <w:p w14:paraId="3B0E0F0C" w14:textId="77777777" w:rsidR="000750E3" w:rsidRPr="006F2F32" w:rsidRDefault="000750E3" w:rsidP="006F2F32">
            <w:pPr>
              <w:keepNext/>
              <w:keepLines/>
              <w:spacing w:after="0"/>
              <w:rPr>
                <w:rFonts w:ascii="Arial" w:hAnsi="Arial" w:cs="Arial"/>
                <w:sz w:val="18"/>
              </w:rPr>
            </w:pPr>
            <w:ins w:id="227" w:author="Anritsu" w:date="2021-10-22T15:44:00Z">
              <w:r w:rsidRPr="006F2F32">
                <w:rPr>
                  <w:rFonts w:ascii="Arial" w:hAnsi="Arial" w:cs="Arial"/>
                  <w:sz w:val="18"/>
                </w:rPr>
                <w:t>TRS Configuration</w:t>
              </w:r>
            </w:ins>
          </w:p>
        </w:tc>
        <w:tc>
          <w:tcPr>
            <w:tcW w:w="1794" w:type="dxa"/>
            <w:vMerge w:val="restart"/>
            <w:tcBorders>
              <w:top w:val="single" w:sz="4" w:space="0" w:color="auto"/>
              <w:left w:val="single" w:sz="4" w:space="0" w:color="auto"/>
              <w:right w:val="single" w:sz="4" w:space="0" w:color="auto"/>
            </w:tcBorders>
          </w:tcPr>
          <w:p w14:paraId="2564111C" w14:textId="77777777" w:rsidR="000750E3" w:rsidRPr="006F2F32" w:rsidRDefault="000750E3" w:rsidP="006F2F3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AF1192C" w14:textId="77777777" w:rsidR="000750E3" w:rsidRPr="006F2F32" w:rsidRDefault="000750E3" w:rsidP="006F2F32">
            <w:pPr>
              <w:keepNext/>
              <w:keepLines/>
              <w:spacing w:after="0"/>
              <w:jc w:val="center"/>
              <w:rPr>
                <w:rFonts w:ascii="Arial" w:hAnsi="Arial" w:cs="Arial"/>
                <w:sz w:val="18"/>
                <w:lang w:eastAsia="zh-CN"/>
              </w:rPr>
            </w:pPr>
            <w:ins w:id="228" w:author="Anritsu" w:date="2021-10-22T15:44:00Z">
              <w:r w:rsidRPr="006F2F32">
                <w:rPr>
                  <w:rFonts w:ascii="Arial" w:hAnsi="Arial" w:cs="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5E5F50B9" w14:textId="77777777" w:rsidR="000750E3" w:rsidRPr="006F2F32" w:rsidRDefault="000750E3" w:rsidP="006F2F32">
            <w:pPr>
              <w:keepNext/>
              <w:keepLines/>
              <w:spacing w:after="0"/>
              <w:jc w:val="center"/>
              <w:rPr>
                <w:rFonts w:ascii="Arial" w:hAnsi="Arial" w:cs="Arial"/>
                <w:sz w:val="18"/>
              </w:rPr>
            </w:pPr>
            <w:ins w:id="229" w:author="Anritsu" w:date="2021-10-22T15:44:00Z">
              <w:r w:rsidRPr="006F2F32">
                <w:rPr>
                  <w:rFonts w:ascii="Arial" w:hAnsi="Arial" w:cs="Arial"/>
                  <w:sz w:val="18"/>
                </w:rPr>
                <w:t>TRS.1.1.FDD</w:t>
              </w:r>
            </w:ins>
          </w:p>
        </w:tc>
        <w:tc>
          <w:tcPr>
            <w:tcW w:w="2419" w:type="dxa"/>
            <w:gridSpan w:val="3"/>
            <w:tcBorders>
              <w:top w:val="single" w:sz="4" w:space="0" w:color="auto"/>
              <w:left w:val="single" w:sz="4" w:space="0" w:color="auto"/>
              <w:bottom w:val="single" w:sz="4" w:space="0" w:color="auto"/>
              <w:right w:val="single" w:sz="4" w:space="0" w:color="auto"/>
            </w:tcBorders>
          </w:tcPr>
          <w:p w14:paraId="09A8BBB3" w14:textId="77777777" w:rsidR="000750E3" w:rsidRPr="006F2F32" w:rsidRDefault="000750E3" w:rsidP="006F2F32">
            <w:pPr>
              <w:keepNext/>
              <w:keepLines/>
              <w:spacing w:after="0"/>
              <w:jc w:val="center"/>
              <w:rPr>
                <w:rFonts w:ascii="Arial" w:hAnsi="Arial" w:cs="Arial"/>
                <w:sz w:val="18"/>
              </w:rPr>
            </w:pPr>
            <w:ins w:id="230" w:author="Anritsu" w:date="2021-10-22T15:45:00Z">
              <w:r w:rsidRPr="006F2F32">
                <w:rPr>
                  <w:rFonts w:ascii="Arial" w:hAnsi="Arial" w:cs="Arial"/>
                  <w:sz w:val="18"/>
                </w:rPr>
                <w:t>TRS.1.1.FDD</w:t>
              </w:r>
            </w:ins>
          </w:p>
        </w:tc>
      </w:tr>
      <w:tr w:rsidR="000750E3" w:rsidRPr="001F1413" w14:paraId="183B7D18" w14:textId="77777777" w:rsidTr="00694287">
        <w:trPr>
          <w:cantSplit/>
          <w:jc w:val="center"/>
        </w:trPr>
        <w:tc>
          <w:tcPr>
            <w:tcW w:w="1951" w:type="dxa"/>
            <w:vMerge/>
            <w:tcBorders>
              <w:left w:val="single" w:sz="4" w:space="0" w:color="auto"/>
              <w:right w:val="single" w:sz="4" w:space="0" w:color="auto"/>
            </w:tcBorders>
          </w:tcPr>
          <w:p w14:paraId="060E8354" w14:textId="77777777" w:rsidR="000750E3" w:rsidRPr="006F2F32" w:rsidRDefault="000750E3" w:rsidP="006F2F32">
            <w:pPr>
              <w:keepNext/>
              <w:keepLines/>
              <w:spacing w:after="0"/>
              <w:rPr>
                <w:rFonts w:ascii="Arial" w:hAnsi="Arial" w:cs="Arial"/>
                <w:sz w:val="18"/>
              </w:rPr>
            </w:pPr>
          </w:p>
        </w:tc>
        <w:tc>
          <w:tcPr>
            <w:tcW w:w="1794" w:type="dxa"/>
            <w:vMerge/>
            <w:tcBorders>
              <w:left w:val="single" w:sz="4" w:space="0" w:color="auto"/>
              <w:right w:val="single" w:sz="4" w:space="0" w:color="auto"/>
            </w:tcBorders>
          </w:tcPr>
          <w:p w14:paraId="75D0DD8B" w14:textId="77777777" w:rsidR="000750E3" w:rsidRPr="006F2F32" w:rsidRDefault="000750E3" w:rsidP="006F2F3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8D007E4" w14:textId="77777777" w:rsidR="000750E3" w:rsidRPr="006F2F32" w:rsidRDefault="000750E3" w:rsidP="006F2F32">
            <w:pPr>
              <w:keepNext/>
              <w:keepLines/>
              <w:spacing w:after="0"/>
              <w:jc w:val="center"/>
              <w:rPr>
                <w:rFonts w:ascii="Arial" w:hAnsi="Arial" w:cs="Arial"/>
                <w:sz w:val="18"/>
                <w:lang w:eastAsia="zh-CN"/>
              </w:rPr>
            </w:pPr>
            <w:ins w:id="231" w:author="Anritsu" w:date="2021-10-22T15:44:00Z">
              <w:r w:rsidRPr="006F2F32">
                <w:rPr>
                  <w:rFonts w:ascii="Arial" w:hAnsi="Arial" w:cs="Arial"/>
                  <w:sz w:val="18"/>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tcPr>
          <w:p w14:paraId="0FCBB356" w14:textId="77777777" w:rsidR="000750E3" w:rsidRPr="006F2F32" w:rsidRDefault="000750E3" w:rsidP="006F2F32">
            <w:pPr>
              <w:keepNext/>
              <w:keepLines/>
              <w:spacing w:after="0"/>
              <w:jc w:val="center"/>
              <w:rPr>
                <w:rFonts w:ascii="Arial" w:hAnsi="Arial" w:cs="Arial"/>
                <w:sz w:val="18"/>
              </w:rPr>
            </w:pPr>
            <w:ins w:id="232" w:author="Anritsu" w:date="2021-10-22T15:45:00Z">
              <w:r w:rsidRPr="006F2F32">
                <w:rPr>
                  <w:rFonts w:ascii="Arial" w:hAnsi="Arial" w:cs="Arial"/>
                  <w:sz w:val="18"/>
                </w:rPr>
                <w:t>TRS.1.1.</w:t>
              </w:r>
            </w:ins>
            <w:ins w:id="233" w:author="Anritsu" w:date="2021-10-22T15:46:00Z">
              <w:r w:rsidRPr="006F2F32">
                <w:rPr>
                  <w:rFonts w:ascii="Arial" w:hAnsi="Arial" w:cs="Arial"/>
                  <w:sz w:val="18"/>
                </w:rPr>
                <w:t>T</w:t>
              </w:r>
            </w:ins>
            <w:ins w:id="234" w:author="Anritsu" w:date="2021-10-22T15:45:00Z">
              <w:r w:rsidRPr="006F2F32">
                <w:rPr>
                  <w:rFonts w:ascii="Arial" w:hAnsi="Arial" w:cs="Arial"/>
                  <w:sz w:val="18"/>
                </w:rPr>
                <w:t>DD</w:t>
              </w:r>
            </w:ins>
          </w:p>
        </w:tc>
        <w:tc>
          <w:tcPr>
            <w:tcW w:w="2419" w:type="dxa"/>
            <w:gridSpan w:val="3"/>
            <w:tcBorders>
              <w:top w:val="single" w:sz="4" w:space="0" w:color="auto"/>
              <w:left w:val="single" w:sz="4" w:space="0" w:color="auto"/>
              <w:bottom w:val="single" w:sz="4" w:space="0" w:color="auto"/>
              <w:right w:val="single" w:sz="4" w:space="0" w:color="auto"/>
            </w:tcBorders>
          </w:tcPr>
          <w:p w14:paraId="14ABA73D" w14:textId="77777777" w:rsidR="000750E3" w:rsidRPr="006F2F32" w:rsidRDefault="000750E3" w:rsidP="006F2F32">
            <w:pPr>
              <w:keepNext/>
              <w:keepLines/>
              <w:spacing w:after="0"/>
              <w:jc w:val="center"/>
              <w:rPr>
                <w:rFonts w:ascii="Arial" w:hAnsi="Arial" w:cs="Arial"/>
                <w:sz w:val="18"/>
              </w:rPr>
            </w:pPr>
            <w:ins w:id="235" w:author="Anritsu" w:date="2021-10-22T15:45:00Z">
              <w:r w:rsidRPr="006F2F32">
                <w:rPr>
                  <w:rFonts w:ascii="Arial" w:hAnsi="Arial" w:cs="Arial"/>
                  <w:sz w:val="18"/>
                </w:rPr>
                <w:t>TRS.1.1.</w:t>
              </w:r>
            </w:ins>
            <w:ins w:id="236" w:author="Anritsu" w:date="2021-10-22T15:47:00Z">
              <w:r w:rsidRPr="006F2F32">
                <w:rPr>
                  <w:rFonts w:ascii="Arial" w:hAnsi="Arial" w:cs="Arial"/>
                  <w:sz w:val="18"/>
                </w:rPr>
                <w:t>T</w:t>
              </w:r>
            </w:ins>
            <w:ins w:id="237" w:author="Anritsu" w:date="2021-10-22T15:45:00Z">
              <w:r w:rsidRPr="006F2F32">
                <w:rPr>
                  <w:rFonts w:ascii="Arial" w:hAnsi="Arial" w:cs="Arial"/>
                  <w:sz w:val="18"/>
                </w:rPr>
                <w:t>DD</w:t>
              </w:r>
            </w:ins>
          </w:p>
        </w:tc>
      </w:tr>
      <w:tr w:rsidR="000750E3" w:rsidRPr="001F1413" w14:paraId="1276AEBD" w14:textId="77777777" w:rsidTr="00694287">
        <w:trPr>
          <w:cantSplit/>
          <w:jc w:val="center"/>
        </w:trPr>
        <w:tc>
          <w:tcPr>
            <w:tcW w:w="1951" w:type="dxa"/>
            <w:vMerge/>
            <w:tcBorders>
              <w:left w:val="single" w:sz="4" w:space="0" w:color="auto"/>
              <w:bottom w:val="single" w:sz="4" w:space="0" w:color="auto"/>
              <w:right w:val="single" w:sz="4" w:space="0" w:color="auto"/>
            </w:tcBorders>
          </w:tcPr>
          <w:p w14:paraId="3D3AC275" w14:textId="77777777" w:rsidR="000750E3" w:rsidRPr="006F2F32" w:rsidRDefault="000750E3" w:rsidP="006F2F32">
            <w:pPr>
              <w:keepNext/>
              <w:keepLines/>
              <w:spacing w:after="0"/>
              <w:rPr>
                <w:rFonts w:ascii="Arial" w:hAnsi="Arial" w:cs="Arial"/>
                <w:sz w:val="18"/>
              </w:rPr>
            </w:pPr>
          </w:p>
        </w:tc>
        <w:tc>
          <w:tcPr>
            <w:tcW w:w="1794" w:type="dxa"/>
            <w:vMerge/>
            <w:tcBorders>
              <w:left w:val="single" w:sz="4" w:space="0" w:color="auto"/>
              <w:bottom w:val="single" w:sz="4" w:space="0" w:color="auto"/>
              <w:right w:val="single" w:sz="4" w:space="0" w:color="auto"/>
            </w:tcBorders>
          </w:tcPr>
          <w:p w14:paraId="1242D9F3" w14:textId="77777777" w:rsidR="000750E3" w:rsidRPr="006F2F32" w:rsidRDefault="000750E3" w:rsidP="006F2F3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9AFF1C8" w14:textId="77777777" w:rsidR="000750E3" w:rsidRPr="006F2F32" w:rsidRDefault="000750E3" w:rsidP="006F2F32">
            <w:pPr>
              <w:keepNext/>
              <w:keepLines/>
              <w:spacing w:after="0"/>
              <w:jc w:val="center"/>
              <w:rPr>
                <w:rFonts w:ascii="Arial" w:hAnsi="Arial" w:cs="Arial"/>
                <w:sz w:val="18"/>
                <w:lang w:eastAsia="zh-CN"/>
              </w:rPr>
            </w:pPr>
            <w:ins w:id="238" w:author="Anritsu" w:date="2021-10-22T15:44:00Z">
              <w:r w:rsidRPr="006F2F32">
                <w:rPr>
                  <w:rFonts w:ascii="Arial" w:hAnsi="Arial" w:cs="Arial"/>
                  <w:sz w:val="18"/>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tcPr>
          <w:p w14:paraId="5DDB4977" w14:textId="77777777" w:rsidR="000750E3" w:rsidRPr="006F2F32" w:rsidRDefault="000750E3" w:rsidP="006F2F32">
            <w:pPr>
              <w:keepNext/>
              <w:keepLines/>
              <w:spacing w:after="0"/>
              <w:jc w:val="center"/>
              <w:rPr>
                <w:rFonts w:ascii="Arial" w:hAnsi="Arial" w:cs="Arial"/>
                <w:sz w:val="18"/>
              </w:rPr>
            </w:pPr>
            <w:ins w:id="239" w:author="Anritsu" w:date="2021-10-22T15:45:00Z">
              <w:r w:rsidRPr="006F2F32">
                <w:rPr>
                  <w:rFonts w:ascii="Arial" w:hAnsi="Arial" w:cs="Arial"/>
                  <w:sz w:val="18"/>
                </w:rPr>
                <w:t>TRS.1.</w:t>
              </w:r>
            </w:ins>
            <w:ins w:id="240" w:author="Anritsu" w:date="2021-10-22T15:46:00Z">
              <w:r w:rsidRPr="006F2F32">
                <w:rPr>
                  <w:rFonts w:ascii="Arial" w:hAnsi="Arial" w:cs="Arial"/>
                  <w:sz w:val="18"/>
                </w:rPr>
                <w:t>2</w:t>
              </w:r>
            </w:ins>
            <w:ins w:id="241" w:author="Anritsu" w:date="2021-10-22T15:45:00Z">
              <w:r w:rsidRPr="006F2F32">
                <w:rPr>
                  <w:rFonts w:ascii="Arial" w:hAnsi="Arial" w:cs="Arial"/>
                  <w:sz w:val="18"/>
                </w:rPr>
                <w:t>.</w:t>
              </w:r>
            </w:ins>
            <w:ins w:id="242" w:author="Anritsu" w:date="2021-10-22T15:46:00Z">
              <w:r w:rsidRPr="006F2F32">
                <w:rPr>
                  <w:rFonts w:ascii="Arial" w:hAnsi="Arial" w:cs="Arial"/>
                  <w:sz w:val="18"/>
                </w:rPr>
                <w:t>T</w:t>
              </w:r>
            </w:ins>
            <w:ins w:id="243" w:author="Anritsu" w:date="2021-10-22T15:45:00Z">
              <w:r w:rsidRPr="006F2F32">
                <w:rPr>
                  <w:rFonts w:ascii="Arial" w:hAnsi="Arial" w:cs="Arial"/>
                  <w:sz w:val="18"/>
                </w:rPr>
                <w:t>DD</w:t>
              </w:r>
            </w:ins>
          </w:p>
        </w:tc>
        <w:tc>
          <w:tcPr>
            <w:tcW w:w="2419" w:type="dxa"/>
            <w:gridSpan w:val="3"/>
            <w:tcBorders>
              <w:top w:val="single" w:sz="4" w:space="0" w:color="auto"/>
              <w:left w:val="single" w:sz="4" w:space="0" w:color="auto"/>
              <w:bottom w:val="single" w:sz="4" w:space="0" w:color="auto"/>
              <w:right w:val="single" w:sz="4" w:space="0" w:color="auto"/>
            </w:tcBorders>
          </w:tcPr>
          <w:p w14:paraId="409E42D5" w14:textId="77777777" w:rsidR="000750E3" w:rsidRPr="006F2F32" w:rsidRDefault="000750E3" w:rsidP="006F2F32">
            <w:pPr>
              <w:keepNext/>
              <w:keepLines/>
              <w:spacing w:after="0"/>
              <w:jc w:val="center"/>
              <w:rPr>
                <w:rFonts w:ascii="Arial" w:hAnsi="Arial" w:cs="Arial"/>
                <w:sz w:val="18"/>
              </w:rPr>
            </w:pPr>
            <w:ins w:id="244" w:author="Anritsu" w:date="2021-10-22T15:45:00Z">
              <w:r w:rsidRPr="006F2F32">
                <w:rPr>
                  <w:rFonts w:ascii="Arial" w:hAnsi="Arial" w:cs="Arial"/>
                  <w:sz w:val="18"/>
                </w:rPr>
                <w:t>TRS.1.</w:t>
              </w:r>
            </w:ins>
            <w:ins w:id="245" w:author="Anritsu" w:date="2021-10-22T15:47:00Z">
              <w:r w:rsidRPr="006F2F32">
                <w:rPr>
                  <w:rFonts w:ascii="Arial" w:hAnsi="Arial" w:cs="Arial"/>
                  <w:sz w:val="18"/>
                </w:rPr>
                <w:t>2.T</w:t>
              </w:r>
            </w:ins>
            <w:ins w:id="246" w:author="Anritsu" w:date="2021-10-22T15:45:00Z">
              <w:r w:rsidRPr="006F2F32">
                <w:rPr>
                  <w:rFonts w:ascii="Arial" w:hAnsi="Arial" w:cs="Arial"/>
                  <w:sz w:val="18"/>
                </w:rPr>
                <w:t>DD</w:t>
              </w:r>
            </w:ins>
          </w:p>
        </w:tc>
      </w:tr>
      <w:tr w:rsidR="00D556AC" w:rsidRPr="00A62BB0" w14:paraId="706EBCFC" w14:textId="77777777" w:rsidTr="006C7264">
        <w:trPr>
          <w:cantSplit/>
          <w:jc w:val="center"/>
        </w:trPr>
        <w:tc>
          <w:tcPr>
            <w:tcW w:w="1951" w:type="dxa"/>
            <w:tcBorders>
              <w:left w:val="single" w:sz="4" w:space="0" w:color="auto"/>
              <w:bottom w:val="single" w:sz="4" w:space="0" w:color="auto"/>
            </w:tcBorders>
          </w:tcPr>
          <w:p w14:paraId="2A3E377F" w14:textId="77777777" w:rsidR="00D556AC" w:rsidRPr="00A62BB0" w:rsidRDefault="00D556AC" w:rsidP="006C7264">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2FE3BE8E"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4F1228FF"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06BBAF8F"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694AAA28" w14:textId="77777777" w:rsidR="00D556AC" w:rsidRPr="00A62BB0" w:rsidRDefault="00D556AC" w:rsidP="006C7264">
            <w:pPr>
              <w:keepNext/>
              <w:keepLines/>
              <w:spacing w:after="0"/>
              <w:jc w:val="center"/>
              <w:rPr>
                <w:rFonts w:ascii="Arial" w:hAnsi="Arial" w:cs="Arial"/>
                <w:sz w:val="18"/>
              </w:rPr>
            </w:pPr>
            <w:r w:rsidRPr="00A62BB0">
              <w:rPr>
                <w:rFonts w:ascii="Arial" w:hAnsi="Arial" w:cs="Arial"/>
                <w:sz w:val="18"/>
                <w:lang w:eastAsia="zh-CN"/>
              </w:rPr>
              <w:t>DLBWP.0.1</w:t>
            </w:r>
          </w:p>
        </w:tc>
      </w:tr>
      <w:tr w:rsidR="00D556AC" w:rsidRPr="00A62BB0" w14:paraId="0ADB12E3" w14:textId="77777777" w:rsidTr="006C7264">
        <w:trPr>
          <w:cantSplit/>
          <w:jc w:val="center"/>
        </w:trPr>
        <w:tc>
          <w:tcPr>
            <w:tcW w:w="1951" w:type="dxa"/>
            <w:tcBorders>
              <w:left w:val="single" w:sz="4" w:space="0" w:color="auto"/>
              <w:bottom w:val="single" w:sz="4" w:space="0" w:color="auto"/>
            </w:tcBorders>
          </w:tcPr>
          <w:p w14:paraId="6355046F" w14:textId="77777777" w:rsidR="00D556AC" w:rsidRPr="00A62BB0" w:rsidRDefault="00D556AC" w:rsidP="006C7264">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4F97FDF3"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14F63523"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44613BBC"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613D61BA"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D556AC" w:rsidRPr="00A62BB0" w14:paraId="06C4A332" w14:textId="77777777" w:rsidTr="006C7264">
        <w:trPr>
          <w:cantSplit/>
          <w:jc w:val="center"/>
        </w:trPr>
        <w:tc>
          <w:tcPr>
            <w:tcW w:w="1951" w:type="dxa"/>
            <w:tcBorders>
              <w:left w:val="single" w:sz="4" w:space="0" w:color="auto"/>
              <w:bottom w:val="single" w:sz="4" w:space="0" w:color="auto"/>
            </w:tcBorders>
          </w:tcPr>
          <w:p w14:paraId="11703AAD" w14:textId="77777777" w:rsidR="00D556AC" w:rsidRPr="00A62BB0" w:rsidRDefault="00D556AC" w:rsidP="006C7264">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1987B8C5" w14:textId="77777777" w:rsidR="00D556AC" w:rsidRPr="00A62BB0" w:rsidRDefault="00D556AC" w:rsidP="006C7264">
            <w:pPr>
              <w:keepNext/>
              <w:keepLines/>
              <w:spacing w:after="0"/>
              <w:jc w:val="center"/>
              <w:rPr>
                <w:rFonts w:ascii="Arial" w:hAnsi="Arial" w:cs="Arial"/>
                <w:sz w:val="18"/>
              </w:rPr>
            </w:pPr>
          </w:p>
        </w:tc>
        <w:tc>
          <w:tcPr>
            <w:tcW w:w="1418" w:type="dxa"/>
            <w:tcBorders>
              <w:bottom w:val="single" w:sz="4" w:space="0" w:color="auto"/>
            </w:tcBorders>
          </w:tcPr>
          <w:p w14:paraId="06C820B5"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469B69A4"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533080A9"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D556AC" w:rsidRPr="00A62BB0" w14:paraId="56E9B845" w14:textId="77777777" w:rsidTr="006C7264">
        <w:trPr>
          <w:cantSplit/>
          <w:trHeight w:val="141"/>
          <w:jc w:val="center"/>
        </w:trPr>
        <w:tc>
          <w:tcPr>
            <w:tcW w:w="1951" w:type="dxa"/>
            <w:vMerge w:val="restart"/>
          </w:tcPr>
          <w:p w14:paraId="40B579CC" w14:textId="77777777" w:rsidR="00D556AC" w:rsidRPr="00A62BB0" w:rsidRDefault="00D556AC" w:rsidP="006C7264">
            <w:pPr>
              <w:keepNext/>
              <w:keepLines/>
              <w:spacing w:after="0"/>
              <w:rPr>
                <w:rFonts w:ascii="Arial" w:hAnsi="Arial" w:cs="Arial"/>
                <w:sz w:val="18"/>
              </w:rPr>
            </w:pPr>
            <w:r w:rsidRPr="00A62BB0">
              <w:rPr>
                <w:rFonts w:ascii="Arial" w:hAnsi="Arial" w:cs="Arial"/>
                <w:position w:val="-12"/>
                <w:sz w:val="18"/>
              </w:rPr>
              <w:object w:dxaOrig="620" w:dyaOrig="380" w14:anchorId="7A09B3F9">
                <v:shape id="_x0000_i1029" type="#_x0000_t75" style="width:30.75pt;height:10.5pt" o:ole="" fillcolor="window">
                  <v:imagedata r:id="rId20" o:title=""/>
                </v:shape>
                <o:OLEObject Type="Embed" ProgID="Equation.3" ShapeID="_x0000_i1029" DrawAspect="Content" ObjectID="_1706283961" r:id="rId25"/>
              </w:object>
            </w:r>
          </w:p>
        </w:tc>
        <w:tc>
          <w:tcPr>
            <w:tcW w:w="1794" w:type="dxa"/>
            <w:vMerge w:val="restart"/>
          </w:tcPr>
          <w:p w14:paraId="0D0E6FA3"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dB</w:t>
            </w:r>
          </w:p>
        </w:tc>
        <w:tc>
          <w:tcPr>
            <w:tcW w:w="1418" w:type="dxa"/>
          </w:tcPr>
          <w:p w14:paraId="7DDD8299"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35E8253D"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25E9602A"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051AFE48" w14:textId="77777777" w:rsidR="00D556AC" w:rsidRPr="00A62BB0" w:rsidDel="004B51DC" w:rsidRDefault="00D556AC" w:rsidP="006C7264">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7799CD85"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626E5E73"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3F2A5AC9"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4</w:t>
            </w:r>
          </w:p>
        </w:tc>
      </w:tr>
      <w:tr w:rsidR="00D556AC" w:rsidRPr="00A62BB0" w14:paraId="6A452F53" w14:textId="77777777" w:rsidTr="006C7264">
        <w:trPr>
          <w:cantSplit/>
          <w:trHeight w:val="141"/>
          <w:jc w:val="center"/>
        </w:trPr>
        <w:tc>
          <w:tcPr>
            <w:tcW w:w="1951" w:type="dxa"/>
            <w:vMerge/>
          </w:tcPr>
          <w:p w14:paraId="5F4F1471" w14:textId="77777777" w:rsidR="00D556AC" w:rsidRPr="00A62BB0" w:rsidRDefault="00D556AC" w:rsidP="006C7264">
            <w:pPr>
              <w:keepNext/>
              <w:keepLines/>
              <w:spacing w:after="0"/>
              <w:rPr>
                <w:rFonts w:ascii="Arial" w:hAnsi="Arial" w:cs="Arial"/>
                <w:sz w:val="18"/>
              </w:rPr>
            </w:pPr>
          </w:p>
        </w:tc>
        <w:tc>
          <w:tcPr>
            <w:tcW w:w="1794" w:type="dxa"/>
            <w:vMerge/>
          </w:tcPr>
          <w:p w14:paraId="77D02A09" w14:textId="77777777" w:rsidR="00D556AC" w:rsidRPr="00A62BB0" w:rsidRDefault="00D556AC" w:rsidP="006C7264">
            <w:pPr>
              <w:keepNext/>
              <w:keepLines/>
              <w:spacing w:after="0"/>
              <w:jc w:val="center"/>
              <w:rPr>
                <w:rFonts w:ascii="Arial" w:hAnsi="Arial" w:cs="v4.2.0"/>
                <w:sz w:val="18"/>
              </w:rPr>
            </w:pPr>
          </w:p>
        </w:tc>
        <w:tc>
          <w:tcPr>
            <w:tcW w:w="1418" w:type="dxa"/>
          </w:tcPr>
          <w:p w14:paraId="07E98632"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24CDE76F" w14:textId="77777777" w:rsidR="00D556AC" w:rsidRPr="00A62BB0" w:rsidRDefault="00D556AC" w:rsidP="006C7264">
            <w:pPr>
              <w:keepNext/>
              <w:keepLines/>
              <w:spacing w:after="0"/>
              <w:jc w:val="center"/>
              <w:rPr>
                <w:rFonts w:ascii="Arial" w:hAnsi="Arial" w:cs="v4.2.0"/>
                <w:sz w:val="18"/>
              </w:rPr>
            </w:pPr>
          </w:p>
        </w:tc>
        <w:tc>
          <w:tcPr>
            <w:tcW w:w="851" w:type="dxa"/>
            <w:vMerge/>
          </w:tcPr>
          <w:p w14:paraId="0A345ACE" w14:textId="77777777" w:rsidR="00D556AC" w:rsidRPr="00A62BB0" w:rsidRDefault="00D556AC" w:rsidP="006C7264">
            <w:pPr>
              <w:keepNext/>
              <w:keepLines/>
              <w:spacing w:after="0"/>
              <w:jc w:val="center"/>
              <w:rPr>
                <w:rFonts w:ascii="Arial" w:hAnsi="Arial" w:cs="v4.2.0"/>
                <w:sz w:val="18"/>
              </w:rPr>
            </w:pPr>
          </w:p>
        </w:tc>
        <w:tc>
          <w:tcPr>
            <w:tcW w:w="899" w:type="dxa"/>
            <w:vMerge/>
          </w:tcPr>
          <w:p w14:paraId="158C3D45" w14:textId="77777777" w:rsidR="00D556AC" w:rsidRPr="00A62BB0" w:rsidRDefault="00D556AC" w:rsidP="006C7264">
            <w:pPr>
              <w:keepNext/>
              <w:keepLines/>
              <w:spacing w:after="0"/>
              <w:jc w:val="center"/>
              <w:rPr>
                <w:rFonts w:ascii="Arial" w:hAnsi="Arial" w:cs="v4.2.0"/>
                <w:sz w:val="18"/>
              </w:rPr>
            </w:pPr>
          </w:p>
        </w:tc>
        <w:tc>
          <w:tcPr>
            <w:tcW w:w="802" w:type="dxa"/>
            <w:vMerge/>
          </w:tcPr>
          <w:p w14:paraId="40174EE4" w14:textId="77777777" w:rsidR="00D556AC" w:rsidRPr="00A62BB0" w:rsidRDefault="00D556AC" w:rsidP="006C7264">
            <w:pPr>
              <w:keepNext/>
              <w:keepLines/>
              <w:spacing w:after="0"/>
              <w:jc w:val="center"/>
              <w:rPr>
                <w:rFonts w:ascii="Arial" w:hAnsi="Arial" w:cs="v4.2.0"/>
                <w:sz w:val="18"/>
              </w:rPr>
            </w:pPr>
          </w:p>
        </w:tc>
        <w:tc>
          <w:tcPr>
            <w:tcW w:w="850" w:type="dxa"/>
            <w:vMerge/>
          </w:tcPr>
          <w:p w14:paraId="593A5DF6" w14:textId="77777777" w:rsidR="00D556AC" w:rsidRPr="00A62BB0" w:rsidRDefault="00D556AC" w:rsidP="006C7264">
            <w:pPr>
              <w:keepNext/>
              <w:keepLines/>
              <w:spacing w:after="0"/>
              <w:jc w:val="center"/>
              <w:rPr>
                <w:rFonts w:ascii="Arial" w:hAnsi="Arial" w:cs="v4.2.0"/>
                <w:sz w:val="18"/>
              </w:rPr>
            </w:pPr>
          </w:p>
        </w:tc>
        <w:tc>
          <w:tcPr>
            <w:tcW w:w="767" w:type="dxa"/>
            <w:vMerge/>
          </w:tcPr>
          <w:p w14:paraId="2F339E1B" w14:textId="77777777" w:rsidR="00D556AC" w:rsidRPr="00A62BB0" w:rsidRDefault="00D556AC" w:rsidP="006C7264">
            <w:pPr>
              <w:keepNext/>
              <w:keepLines/>
              <w:spacing w:after="0"/>
              <w:jc w:val="center"/>
              <w:rPr>
                <w:rFonts w:ascii="Arial" w:hAnsi="Arial" w:cs="v4.2.0"/>
                <w:sz w:val="18"/>
              </w:rPr>
            </w:pPr>
          </w:p>
        </w:tc>
      </w:tr>
      <w:tr w:rsidR="00D556AC" w:rsidRPr="00A62BB0" w14:paraId="37AC249A" w14:textId="77777777" w:rsidTr="006C7264">
        <w:trPr>
          <w:cantSplit/>
          <w:trHeight w:val="141"/>
          <w:jc w:val="center"/>
        </w:trPr>
        <w:tc>
          <w:tcPr>
            <w:tcW w:w="1951" w:type="dxa"/>
            <w:vMerge/>
          </w:tcPr>
          <w:p w14:paraId="7B3561DC" w14:textId="77777777" w:rsidR="00D556AC" w:rsidRPr="00A62BB0" w:rsidRDefault="00D556AC" w:rsidP="006C7264">
            <w:pPr>
              <w:keepNext/>
              <w:keepLines/>
              <w:spacing w:after="0"/>
              <w:rPr>
                <w:rFonts w:ascii="Arial" w:hAnsi="Arial" w:cs="Arial"/>
                <w:sz w:val="18"/>
              </w:rPr>
            </w:pPr>
          </w:p>
        </w:tc>
        <w:tc>
          <w:tcPr>
            <w:tcW w:w="1794" w:type="dxa"/>
            <w:vMerge/>
          </w:tcPr>
          <w:p w14:paraId="49F8258A" w14:textId="77777777" w:rsidR="00D556AC" w:rsidRPr="00A62BB0" w:rsidRDefault="00D556AC" w:rsidP="006C7264">
            <w:pPr>
              <w:keepNext/>
              <w:keepLines/>
              <w:spacing w:after="0"/>
              <w:jc w:val="center"/>
              <w:rPr>
                <w:rFonts w:ascii="Arial" w:hAnsi="Arial" w:cs="v4.2.0"/>
                <w:sz w:val="18"/>
              </w:rPr>
            </w:pPr>
          </w:p>
        </w:tc>
        <w:tc>
          <w:tcPr>
            <w:tcW w:w="1418" w:type="dxa"/>
          </w:tcPr>
          <w:p w14:paraId="4FC4F945"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529BB99C" w14:textId="77777777" w:rsidR="00D556AC" w:rsidRPr="00A62BB0" w:rsidRDefault="00D556AC" w:rsidP="006C7264">
            <w:pPr>
              <w:keepNext/>
              <w:keepLines/>
              <w:spacing w:after="0"/>
              <w:jc w:val="center"/>
              <w:rPr>
                <w:rFonts w:ascii="Arial" w:hAnsi="Arial" w:cs="v4.2.0"/>
                <w:sz w:val="18"/>
                <w:lang w:eastAsia="zh-CN"/>
              </w:rPr>
            </w:pPr>
          </w:p>
        </w:tc>
        <w:tc>
          <w:tcPr>
            <w:tcW w:w="851" w:type="dxa"/>
            <w:vMerge/>
          </w:tcPr>
          <w:p w14:paraId="3B2C84F1" w14:textId="77777777" w:rsidR="00D556AC" w:rsidRPr="00A62BB0" w:rsidRDefault="00D556AC" w:rsidP="006C7264">
            <w:pPr>
              <w:keepNext/>
              <w:keepLines/>
              <w:spacing w:after="0"/>
              <w:jc w:val="center"/>
              <w:rPr>
                <w:rFonts w:ascii="Arial" w:hAnsi="Arial" w:cs="v4.2.0"/>
                <w:sz w:val="18"/>
                <w:lang w:eastAsia="zh-CN"/>
              </w:rPr>
            </w:pPr>
          </w:p>
        </w:tc>
        <w:tc>
          <w:tcPr>
            <w:tcW w:w="899" w:type="dxa"/>
            <w:vMerge/>
          </w:tcPr>
          <w:p w14:paraId="35F4E147" w14:textId="77777777" w:rsidR="00D556AC" w:rsidRPr="00A62BB0" w:rsidRDefault="00D556AC" w:rsidP="006C7264">
            <w:pPr>
              <w:keepNext/>
              <w:keepLines/>
              <w:spacing w:after="0"/>
              <w:jc w:val="center"/>
              <w:rPr>
                <w:rFonts w:ascii="Arial" w:hAnsi="Arial" w:cs="v4.2.0"/>
                <w:sz w:val="18"/>
                <w:lang w:eastAsia="zh-CN"/>
              </w:rPr>
            </w:pPr>
          </w:p>
        </w:tc>
        <w:tc>
          <w:tcPr>
            <w:tcW w:w="802" w:type="dxa"/>
            <w:vMerge/>
          </w:tcPr>
          <w:p w14:paraId="0E731E76" w14:textId="77777777" w:rsidR="00D556AC" w:rsidRPr="00A62BB0" w:rsidRDefault="00D556AC" w:rsidP="006C7264">
            <w:pPr>
              <w:keepNext/>
              <w:keepLines/>
              <w:spacing w:after="0"/>
              <w:jc w:val="center"/>
              <w:rPr>
                <w:rFonts w:ascii="Arial" w:hAnsi="Arial" w:cs="v4.2.0"/>
                <w:sz w:val="18"/>
              </w:rPr>
            </w:pPr>
          </w:p>
        </w:tc>
        <w:tc>
          <w:tcPr>
            <w:tcW w:w="850" w:type="dxa"/>
            <w:vMerge/>
          </w:tcPr>
          <w:p w14:paraId="71645B26" w14:textId="77777777" w:rsidR="00D556AC" w:rsidRPr="00A62BB0" w:rsidRDefault="00D556AC" w:rsidP="006C7264">
            <w:pPr>
              <w:keepNext/>
              <w:keepLines/>
              <w:spacing w:after="0"/>
              <w:jc w:val="center"/>
              <w:rPr>
                <w:rFonts w:ascii="Arial" w:hAnsi="Arial" w:cs="v4.2.0"/>
                <w:sz w:val="18"/>
              </w:rPr>
            </w:pPr>
          </w:p>
        </w:tc>
        <w:tc>
          <w:tcPr>
            <w:tcW w:w="767" w:type="dxa"/>
            <w:vMerge/>
          </w:tcPr>
          <w:p w14:paraId="3209A92E" w14:textId="77777777" w:rsidR="00D556AC" w:rsidRPr="00A62BB0" w:rsidRDefault="00D556AC" w:rsidP="006C7264">
            <w:pPr>
              <w:keepNext/>
              <w:keepLines/>
              <w:spacing w:after="0"/>
              <w:jc w:val="center"/>
              <w:rPr>
                <w:rFonts w:ascii="Arial" w:hAnsi="Arial" w:cs="v4.2.0"/>
                <w:sz w:val="18"/>
              </w:rPr>
            </w:pPr>
          </w:p>
        </w:tc>
      </w:tr>
      <w:tr w:rsidR="00D556AC" w:rsidRPr="00A62BB0" w14:paraId="3E47D30C" w14:textId="77777777" w:rsidTr="006C7264">
        <w:trPr>
          <w:cantSplit/>
          <w:jc w:val="center"/>
        </w:trPr>
        <w:tc>
          <w:tcPr>
            <w:tcW w:w="1951" w:type="dxa"/>
            <w:vMerge w:val="restart"/>
          </w:tcPr>
          <w:p w14:paraId="6204E815" w14:textId="77777777" w:rsidR="00D556AC" w:rsidRPr="00A62BB0" w:rsidRDefault="00D556AC" w:rsidP="006C7264">
            <w:pPr>
              <w:keepNext/>
              <w:keepLines/>
              <w:spacing w:after="0"/>
              <w:rPr>
                <w:rFonts w:ascii="Arial" w:hAnsi="Arial" w:cs="Arial"/>
                <w:sz w:val="18"/>
              </w:rPr>
            </w:pPr>
            <w:r w:rsidRPr="00A62BB0">
              <w:rPr>
                <w:rFonts w:ascii="Arial" w:hAnsi="Arial" w:cs="Arial"/>
                <w:position w:val="-12"/>
                <w:sz w:val="18"/>
              </w:rPr>
              <w:object w:dxaOrig="400" w:dyaOrig="360" w14:anchorId="614A4048">
                <v:shape id="_x0000_i1030" type="#_x0000_t75" style="width:20.25pt;height:20.25pt" o:ole="" fillcolor="window">
                  <v:imagedata r:id="rId17" o:title=""/>
                </v:shape>
                <o:OLEObject Type="Embed" ProgID="Equation.3" ShapeID="_x0000_i1030" DrawAspect="Content" ObjectID="_1706283962" r:id="rId2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71485A0C"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dBm/SCS</w:t>
            </w:r>
          </w:p>
        </w:tc>
        <w:tc>
          <w:tcPr>
            <w:tcW w:w="1418" w:type="dxa"/>
          </w:tcPr>
          <w:p w14:paraId="7FB37830"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2316D721"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-98</w:t>
            </w:r>
          </w:p>
        </w:tc>
      </w:tr>
      <w:tr w:rsidR="00D556AC" w:rsidRPr="00A62BB0" w14:paraId="621357F8" w14:textId="77777777" w:rsidTr="006C7264">
        <w:trPr>
          <w:cantSplit/>
          <w:jc w:val="center"/>
        </w:trPr>
        <w:tc>
          <w:tcPr>
            <w:tcW w:w="1951" w:type="dxa"/>
            <w:vMerge/>
          </w:tcPr>
          <w:p w14:paraId="647846D4" w14:textId="77777777" w:rsidR="00D556AC" w:rsidRPr="00A62BB0" w:rsidRDefault="00D556AC" w:rsidP="006C7264">
            <w:pPr>
              <w:keepNext/>
              <w:keepLines/>
              <w:spacing w:after="0"/>
              <w:rPr>
                <w:rFonts w:ascii="Arial" w:hAnsi="Arial" w:cs="Arial"/>
                <w:sz w:val="18"/>
              </w:rPr>
            </w:pPr>
          </w:p>
        </w:tc>
        <w:tc>
          <w:tcPr>
            <w:tcW w:w="1794" w:type="dxa"/>
            <w:vMerge/>
          </w:tcPr>
          <w:p w14:paraId="75421A30" w14:textId="77777777" w:rsidR="00D556AC" w:rsidRPr="00A62BB0" w:rsidRDefault="00D556AC" w:rsidP="006C7264">
            <w:pPr>
              <w:keepNext/>
              <w:keepLines/>
              <w:spacing w:after="0"/>
              <w:jc w:val="center"/>
              <w:rPr>
                <w:rFonts w:ascii="Arial" w:hAnsi="Arial" w:cs="v4.2.0"/>
                <w:sz w:val="18"/>
              </w:rPr>
            </w:pPr>
          </w:p>
        </w:tc>
        <w:tc>
          <w:tcPr>
            <w:tcW w:w="1418" w:type="dxa"/>
          </w:tcPr>
          <w:p w14:paraId="03F3A837"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3588F45D"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-98</w:t>
            </w:r>
          </w:p>
        </w:tc>
      </w:tr>
      <w:tr w:rsidR="00D556AC" w:rsidRPr="00A62BB0" w14:paraId="55286A2B" w14:textId="77777777" w:rsidTr="006C7264">
        <w:trPr>
          <w:cantSplit/>
          <w:jc w:val="center"/>
        </w:trPr>
        <w:tc>
          <w:tcPr>
            <w:tcW w:w="1951" w:type="dxa"/>
            <w:vMerge/>
          </w:tcPr>
          <w:p w14:paraId="1B22AA2D" w14:textId="77777777" w:rsidR="00D556AC" w:rsidRPr="00A62BB0" w:rsidRDefault="00D556AC" w:rsidP="006C7264">
            <w:pPr>
              <w:keepNext/>
              <w:keepLines/>
              <w:spacing w:after="0"/>
              <w:rPr>
                <w:rFonts w:ascii="Arial" w:hAnsi="Arial" w:cs="Arial"/>
                <w:sz w:val="18"/>
              </w:rPr>
            </w:pPr>
          </w:p>
        </w:tc>
        <w:tc>
          <w:tcPr>
            <w:tcW w:w="1794" w:type="dxa"/>
            <w:vMerge/>
          </w:tcPr>
          <w:p w14:paraId="1BE7351A" w14:textId="77777777" w:rsidR="00D556AC" w:rsidRPr="00A62BB0" w:rsidRDefault="00D556AC" w:rsidP="006C7264">
            <w:pPr>
              <w:keepNext/>
              <w:keepLines/>
              <w:spacing w:after="0"/>
              <w:jc w:val="center"/>
              <w:rPr>
                <w:rFonts w:ascii="Arial" w:hAnsi="Arial" w:cs="v4.2.0"/>
                <w:sz w:val="18"/>
              </w:rPr>
            </w:pPr>
          </w:p>
        </w:tc>
        <w:tc>
          <w:tcPr>
            <w:tcW w:w="1418" w:type="dxa"/>
          </w:tcPr>
          <w:p w14:paraId="0FECD521"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0BB90CB0"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-95</w:t>
            </w:r>
          </w:p>
        </w:tc>
      </w:tr>
      <w:tr w:rsidR="00D556AC" w:rsidRPr="00A62BB0" w14:paraId="3DB2A6C3" w14:textId="77777777" w:rsidTr="006C7264">
        <w:trPr>
          <w:cantSplit/>
          <w:jc w:val="center"/>
        </w:trPr>
        <w:tc>
          <w:tcPr>
            <w:tcW w:w="1951" w:type="dxa"/>
            <w:vMerge w:val="restart"/>
          </w:tcPr>
          <w:p w14:paraId="0A7DD03C" w14:textId="77777777" w:rsidR="00D556AC" w:rsidRPr="00A62BB0" w:rsidRDefault="00D556AC" w:rsidP="006C7264">
            <w:pPr>
              <w:keepNext/>
              <w:keepLines/>
              <w:spacing w:after="0"/>
              <w:rPr>
                <w:rFonts w:ascii="Arial" w:hAnsi="Arial" w:cs="Arial"/>
                <w:sz w:val="18"/>
              </w:rPr>
            </w:pPr>
            <w:r w:rsidRPr="00A62BB0">
              <w:rPr>
                <w:rFonts w:ascii="Arial" w:hAnsi="Arial" w:cs="Arial"/>
                <w:position w:val="-12"/>
                <w:sz w:val="18"/>
              </w:rPr>
              <w:object w:dxaOrig="400" w:dyaOrig="360" w14:anchorId="7890E87D">
                <v:shape id="_x0000_i1031" type="#_x0000_t75" style="width:20.25pt;height:20.25pt" o:ole="" fillcolor="window">
                  <v:imagedata r:id="rId17" o:title=""/>
                </v:shape>
                <o:OLEObject Type="Embed" ProgID="Equation.3" ShapeID="_x0000_i1031" DrawAspect="Content" ObjectID="_1706283963"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7AA54C2"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7C824A79"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2D700669"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-98</w:t>
            </w:r>
          </w:p>
        </w:tc>
      </w:tr>
      <w:tr w:rsidR="00D556AC" w:rsidRPr="00A62BB0" w14:paraId="294687CB" w14:textId="77777777" w:rsidTr="006C7264">
        <w:trPr>
          <w:cantSplit/>
          <w:jc w:val="center"/>
        </w:trPr>
        <w:tc>
          <w:tcPr>
            <w:tcW w:w="1951" w:type="dxa"/>
            <w:vMerge/>
          </w:tcPr>
          <w:p w14:paraId="09B45EA9" w14:textId="77777777" w:rsidR="00D556AC" w:rsidRPr="00A62BB0" w:rsidRDefault="00D556AC" w:rsidP="006C7264">
            <w:pPr>
              <w:keepNext/>
              <w:keepLines/>
              <w:spacing w:after="0"/>
              <w:rPr>
                <w:rFonts w:ascii="Arial" w:hAnsi="Arial" w:cs="Arial"/>
                <w:sz w:val="18"/>
              </w:rPr>
            </w:pPr>
          </w:p>
        </w:tc>
        <w:tc>
          <w:tcPr>
            <w:tcW w:w="1794" w:type="dxa"/>
            <w:vMerge/>
          </w:tcPr>
          <w:p w14:paraId="67A0285F" w14:textId="77777777" w:rsidR="00D556AC" w:rsidRPr="00A62BB0" w:rsidRDefault="00D556AC" w:rsidP="006C7264">
            <w:pPr>
              <w:keepNext/>
              <w:keepLines/>
              <w:spacing w:after="0"/>
              <w:jc w:val="center"/>
              <w:rPr>
                <w:rFonts w:ascii="Arial" w:hAnsi="Arial" w:cs="v4.2.0"/>
                <w:sz w:val="18"/>
              </w:rPr>
            </w:pPr>
          </w:p>
        </w:tc>
        <w:tc>
          <w:tcPr>
            <w:tcW w:w="1418" w:type="dxa"/>
          </w:tcPr>
          <w:p w14:paraId="0639C072"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70989985" w14:textId="77777777" w:rsidR="00D556AC" w:rsidRPr="00A62BB0" w:rsidRDefault="00D556AC" w:rsidP="006C7264">
            <w:pPr>
              <w:keepNext/>
              <w:keepLines/>
              <w:spacing w:after="0"/>
              <w:jc w:val="center"/>
              <w:rPr>
                <w:rFonts w:ascii="Arial" w:hAnsi="Arial" w:cs="v4.2.0"/>
                <w:sz w:val="18"/>
              </w:rPr>
            </w:pPr>
          </w:p>
        </w:tc>
      </w:tr>
      <w:tr w:rsidR="00D556AC" w:rsidRPr="00A62BB0" w14:paraId="246448CD" w14:textId="77777777" w:rsidTr="006C7264">
        <w:trPr>
          <w:cantSplit/>
          <w:jc w:val="center"/>
        </w:trPr>
        <w:tc>
          <w:tcPr>
            <w:tcW w:w="1951" w:type="dxa"/>
            <w:vMerge/>
          </w:tcPr>
          <w:p w14:paraId="11D42F9F" w14:textId="77777777" w:rsidR="00D556AC" w:rsidRPr="00A62BB0" w:rsidRDefault="00D556AC" w:rsidP="006C7264">
            <w:pPr>
              <w:keepNext/>
              <w:keepLines/>
              <w:spacing w:after="0"/>
              <w:rPr>
                <w:rFonts w:ascii="Arial" w:hAnsi="Arial" w:cs="Arial"/>
                <w:sz w:val="18"/>
              </w:rPr>
            </w:pPr>
          </w:p>
        </w:tc>
        <w:tc>
          <w:tcPr>
            <w:tcW w:w="1794" w:type="dxa"/>
            <w:vMerge/>
          </w:tcPr>
          <w:p w14:paraId="14339512" w14:textId="77777777" w:rsidR="00D556AC" w:rsidRPr="00A62BB0" w:rsidRDefault="00D556AC" w:rsidP="006C7264">
            <w:pPr>
              <w:keepNext/>
              <w:keepLines/>
              <w:spacing w:after="0"/>
              <w:jc w:val="center"/>
              <w:rPr>
                <w:rFonts w:ascii="Arial" w:hAnsi="Arial" w:cs="v4.2.0"/>
                <w:sz w:val="18"/>
              </w:rPr>
            </w:pPr>
          </w:p>
        </w:tc>
        <w:tc>
          <w:tcPr>
            <w:tcW w:w="1418" w:type="dxa"/>
          </w:tcPr>
          <w:p w14:paraId="19EA90C2"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56C02550" w14:textId="77777777" w:rsidR="00D556AC" w:rsidRPr="00A62BB0" w:rsidRDefault="00D556AC" w:rsidP="006C7264">
            <w:pPr>
              <w:keepNext/>
              <w:keepLines/>
              <w:spacing w:after="0"/>
              <w:jc w:val="center"/>
              <w:rPr>
                <w:rFonts w:ascii="Arial" w:hAnsi="Arial" w:cs="v4.2.0"/>
                <w:sz w:val="18"/>
              </w:rPr>
            </w:pPr>
          </w:p>
        </w:tc>
      </w:tr>
      <w:tr w:rsidR="00D556AC" w:rsidRPr="00A62BB0" w14:paraId="229539A9" w14:textId="77777777" w:rsidTr="006C7264">
        <w:trPr>
          <w:cantSplit/>
          <w:jc w:val="center"/>
        </w:trPr>
        <w:tc>
          <w:tcPr>
            <w:tcW w:w="1951" w:type="dxa"/>
            <w:vMerge w:val="restart"/>
          </w:tcPr>
          <w:p w14:paraId="3649B90A" w14:textId="77777777" w:rsidR="00D556AC" w:rsidRPr="00A62BB0" w:rsidRDefault="00D556AC" w:rsidP="006C7264">
            <w:pPr>
              <w:keepNext/>
              <w:keepLines/>
              <w:spacing w:after="0"/>
              <w:rPr>
                <w:rFonts w:ascii="Arial" w:hAnsi="Arial" w:cs="Arial"/>
                <w:sz w:val="18"/>
              </w:rPr>
            </w:pPr>
            <w:r w:rsidRPr="00A62BB0">
              <w:rPr>
                <w:rFonts w:ascii="Arial" w:hAnsi="Arial" w:cs="Arial"/>
                <w:position w:val="-12"/>
                <w:sz w:val="18"/>
              </w:rPr>
              <w:object w:dxaOrig="800" w:dyaOrig="380" w14:anchorId="6A33F78C">
                <v:shape id="_x0000_i1032" type="#_x0000_t75" style="width:41.25pt;height:10.5pt" o:ole="" fillcolor="window">
                  <v:imagedata r:id="rId22" o:title=""/>
                </v:shape>
                <o:OLEObject Type="Embed" ProgID="Equation.3" ShapeID="_x0000_i1032" DrawAspect="Content" ObjectID="_1706283964" r:id="rId28"/>
              </w:object>
            </w:r>
          </w:p>
        </w:tc>
        <w:tc>
          <w:tcPr>
            <w:tcW w:w="1794" w:type="dxa"/>
            <w:vMerge w:val="restart"/>
          </w:tcPr>
          <w:p w14:paraId="454C82EF"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dB</w:t>
            </w:r>
          </w:p>
        </w:tc>
        <w:tc>
          <w:tcPr>
            <w:tcW w:w="1418" w:type="dxa"/>
          </w:tcPr>
          <w:p w14:paraId="2347DD8C"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170B0BB8"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1DCD4CBD"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6805BFA8"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3F96776F"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0A70AA47"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1F412E2D"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4</w:t>
            </w:r>
          </w:p>
        </w:tc>
      </w:tr>
      <w:tr w:rsidR="00D556AC" w:rsidRPr="00A62BB0" w14:paraId="02CC2927" w14:textId="77777777" w:rsidTr="006C7264">
        <w:trPr>
          <w:cantSplit/>
          <w:jc w:val="center"/>
        </w:trPr>
        <w:tc>
          <w:tcPr>
            <w:tcW w:w="1951" w:type="dxa"/>
            <w:vMerge/>
          </w:tcPr>
          <w:p w14:paraId="51D1BC8B" w14:textId="77777777" w:rsidR="00D556AC" w:rsidRPr="00A62BB0" w:rsidRDefault="00D556AC" w:rsidP="006C7264">
            <w:pPr>
              <w:keepNext/>
              <w:keepLines/>
              <w:spacing w:after="0"/>
              <w:rPr>
                <w:rFonts w:ascii="Arial" w:hAnsi="Arial" w:cs="Arial"/>
                <w:sz w:val="18"/>
              </w:rPr>
            </w:pPr>
          </w:p>
        </w:tc>
        <w:tc>
          <w:tcPr>
            <w:tcW w:w="1794" w:type="dxa"/>
            <w:vMerge/>
          </w:tcPr>
          <w:p w14:paraId="763B0A84" w14:textId="77777777" w:rsidR="00D556AC" w:rsidRPr="00A62BB0" w:rsidRDefault="00D556AC" w:rsidP="006C7264">
            <w:pPr>
              <w:keepNext/>
              <w:keepLines/>
              <w:spacing w:after="0"/>
              <w:jc w:val="center"/>
              <w:rPr>
                <w:rFonts w:ascii="Arial" w:hAnsi="Arial" w:cs="v4.2.0"/>
                <w:sz w:val="18"/>
              </w:rPr>
            </w:pPr>
          </w:p>
        </w:tc>
        <w:tc>
          <w:tcPr>
            <w:tcW w:w="1418" w:type="dxa"/>
          </w:tcPr>
          <w:p w14:paraId="520F6AFB"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3487F0EE" w14:textId="77777777" w:rsidR="00D556AC" w:rsidRPr="00A62BB0" w:rsidRDefault="00D556AC" w:rsidP="006C7264">
            <w:pPr>
              <w:keepNext/>
              <w:keepLines/>
              <w:spacing w:after="0"/>
              <w:jc w:val="center"/>
              <w:rPr>
                <w:rFonts w:ascii="Arial" w:hAnsi="Arial" w:cs="v4.2.0"/>
                <w:sz w:val="18"/>
              </w:rPr>
            </w:pPr>
          </w:p>
        </w:tc>
        <w:tc>
          <w:tcPr>
            <w:tcW w:w="851" w:type="dxa"/>
            <w:vMerge/>
          </w:tcPr>
          <w:p w14:paraId="5E32BAD1" w14:textId="77777777" w:rsidR="00D556AC" w:rsidRPr="00A62BB0" w:rsidRDefault="00D556AC" w:rsidP="006C7264">
            <w:pPr>
              <w:keepNext/>
              <w:keepLines/>
              <w:spacing w:after="0"/>
              <w:jc w:val="center"/>
              <w:rPr>
                <w:rFonts w:ascii="Arial" w:hAnsi="Arial" w:cs="v4.2.0"/>
                <w:sz w:val="18"/>
              </w:rPr>
            </w:pPr>
          </w:p>
        </w:tc>
        <w:tc>
          <w:tcPr>
            <w:tcW w:w="899" w:type="dxa"/>
            <w:vMerge/>
          </w:tcPr>
          <w:p w14:paraId="5B35D464" w14:textId="77777777" w:rsidR="00D556AC" w:rsidRPr="00A62BB0" w:rsidRDefault="00D556AC" w:rsidP="006C7264">
            <w:pPr>
              <w:keepNext/>
              <w:keepLines/>
              <w:spacing w:after="0"/>
              <w:jc w:val="center"/>
              <w:rPr>
                <w:rFonts w:ascii="Arial" w:hAnsi="Arial" w:cs="v4.2.0"/>
                <w:sz w:val="18"/>
              </w:rPr>
            </w:pPr>
          </w:p>
        </w:tc>
        <w:tc>
          <w:tcPr>
            <w:tcW w:w="802" w:type="dxa"/>
            <w:vMerge/>
          </w:tcPr>
          <w:p w14:paraId="3B21F2D2" w14:textId="77777777" w:rsidR="00D556AC" w:rsidRPr="00A62BB0" w:rsidRDefault="00D556AC" w:rsidP="006C7264">
            <w:pPr>
              <w:keepNext/>
              <w:keepLines/>
              <w:spacing w:after="0"/>
              <w:jc w:val="center"/>
              <w:rPr>
                <w:rFonts w:ascii="Arial" w:hAnsi="Arial" w:cs="v4.2.0"/>
                <w:sz w:val="18"/>
              </w:rPr>
            </w:pPr>
          </w:p>
        </w:tc>
        <w:tc>
          <w:tcPr>
            <w:tcW w:w="850" w:type="dxa"/>
            <w:vMerge/>
          </w:tcPr>
          <w:p w14:paraId="206D2ABF" w14:textId="77777777" w:rsidR="00D556AC" w:rsidRPr="00A62BB0" w:rsidRDefault="00D556AC" w:rsidP="006C7264">
            <w:pPr>
              <w:keepNext/>
              <w:keepLines/>
              <w:spacing w:after="0"/>
              <w:jc w:val="center"/>
              <w:rPr>
                <w:rFonts w:ascii="Arial" w:hAnsi="Arial" w:cs="v4.2.0"/>
                <w:sz w:val="18"/>
              </w:rPr>
            </w:pPr>
          </w:p>
        </w:tc>
        <w:tc>
          <w:tcPr>
            <w:tcW w:w="767" w:type="dxa"/>
            <w:vMerge/>
          </w:tcPr>
          <w:p w14:paraId="170DADAB" w14:textId="77777777" w:rsidR="00D556AC" w:rsidRPr="00A62BB0" w:rsidRDefault="00D556AC" w:rsidP="006C7264">
            <w:pPr>
              <w:keepNext/>
              <w:keepLines/>
              <w:spacing w:after="0"/>
              <w:jc w:val="center"/>
              <w:rPr>
                <w:rFonts w:ascii="Arial" w:hAnsi="Arial" w:cs="v4.2.0"/>
                <w:sz w:val="18"/>
              </w:rPr>
            </w:pPr>
          </w:p>
        </w:tc>
      </w:tr>
      <w:tr w:rsidR="00D556AC" w:rsidRPr="00A62BB0" w14:paraId="232131C7" w14:textId="77777777" w:rsidTr="006C7264">
        <w:trPr>
          <w:cantSplit/>
          <w:jc w:val="center"/>
        </w:trPr>
        <w:tc>
          <w:tcPr>
            <w:tcW w:w="1951" w:type="dxa"/>
            <w:vMerge/>
          </w:tcPr>
          <w:p w14:paraId="6D538133" w14:textId="77777777" w:rsidR="00D556AC" w:rsidRPr="00A62BB0" w:rsidRDefault="00D556AC" w:rsidP="006C7264">
            <w:pPr>
              <w:keepNext/>
              <w:keepLines/>
              <w:spacing w:after="0"/>
              <w:rPr>
                <w:rFonts w:ascii="Arial" w:hAnsi="Arial" w:cs="Arial"/>
                <w:sz w:val="18"/>
              </w:rPr>
            </w:pPr>
          </w:p>
        </w:tc>
        <w:tc>
          <w:tcPr>
            <w:tcW w:w="1794" w:type="dxa"/>
            <w:vMerge/>
          </w:tcPr>
          <w:p w14:paraId="37907F09" w14:textId="77777777" w:rsidR="00D556AC" w:rsidRPr="00A62BB0" w:rsidRDefault="00D556AC" w:rsidP="006C7264">
            <w:pPr>
              <w:keepNext/>
              <w:keepLines/>
              <w:spacing w:after="0"/>
              <w:jc w:val="center"/>
              <w:rPr>
                <w:rFonts w:ascii="Arial" w:hAnsi="Arial" w:cs="v4.2.0"/>
                <w:sz w:val="18"/>
              </w:rPr>
            </w:pPr>
          </w:p>
        </w:tc>
        <w:tc>
          <w:tcPr>
            <w:tcW w:w="1418" w:type="dxa"/>
          </w:tcPr>
          <w:p w14:paraId="3D665044"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19220BEF" w14:textId="77777777" w:rsidR="00D556AC" w:rsidRPr="00A62BB0" w:rsidRDefault="00D556AC" w:rsidP="006C7264">
            <w:pPr>
              <w:keepNext/>
              <w:keepLines/>
              <w:spacing w:after="0"/>
              <w:jc w:val="center"/>
              <w:rPr>
                <w:rFonts w:ascii="Arial" w:hAnsi="Arial" w:cs="v4.2.0"/>
                <w:sz w:val="18"/>
              </w:rPr>
            </w:pPr>
          </w:p>
        </w:tc>
        <w:tc>
          <w:tcPr>
            <w:tcW w:w="851" w:type="dxa"/>
            <w:vMerge/>
          </w:tcPr>
          <w:p w14:paraId="4A309163" w14:textId="77777777" w:rsidR="00D556AC" w:rsidRPr="00A62BB0" w:rsidRDefault="00D556AC" w:rsidP="006C7264">
            <w:pPr>
              <w:keepNext/>
              <w:keepLines/>
              <w:spacing w:after="0"/>
              <w:jc w:val="center"/>
              <w:rPr>
                <w:rFonts w:ascii="Arial" w:hAnsi="Arial" w:cs="v4.2.0"/>
                <w:sz w:val="18"/>
              </w:rPr>
            </w:pPr>
          </w:p>
        </w:tc>
        <w:tc>
          <w:tcPr>
            <w:tcW w:w="899" w:type="dxa"/>
            <w:vMerge/>
          </w:tcPr>
          <w:p w14:paraId="44465A55" w14:textId="77777777" w:rsidR="00D556AC" w:rsidRPr="00A62BB0" w:rsidRDefault="00D556AC" w:rsidP="006C7264">
            <w:pPr>
              <w:keepNext/>
              <w:keepLines/>
              <w:spacing w:after="0"/>
              <w:jc w:val="center"/>
              <w:rPr>
                <w:rFonts w:ascii="Arial" w:hAnsi="Arial" w:cs="v4.2.0"/>
                <w:sz w:val="18"/>
              </w:rPr>
            </w:pPr>
          </w:p>
        </w:tc>
        <w:tc>
          <w:tcPr>
            <w:tcW w:w="802" w:type="dxa"/>
            <w:vMerge/>
          </w:tcPr>
          <w:p w14:paraId="5A0440C6" w14:textId="77777777" w:rsidR="00D556AC" w:rsidRPr="00A62BB0" w:rsidRDefault="00D556AC" w:rsidP="006C7264">
            <w:pPr>
              <w:keepNext/>
              <w:keepLines/>
              <w:spacing w:after="0"/>
              <w:jc w:val="center"/>
              <w:rPr>
                <w:rFonts w:ascii="Arial" w:hAnsi="Arial" w:cs="v4.2.0"/>
                <w:sz w:val="18"/>
              </w:rPr>
            </w:pPr>
          </w:p>
        </w:tc>
        <w:tc>
          <w:tcPr>
            <w:tcW w:w="850" w:type="dxa"/>
            <w:vMerge/>
          </w:tcPr>
          <w:p w14:paraId="7035DA39" w14:textId="77777777" w:rsidR="00D556AC" w:rsidRPr="00A62BB0" w:rsidRDefault="00D556AC" w:rsidP="006C7264">
            <w:pPr>
              <w:keepNext/>
              <w:keepLines/>
              <w:spacing w:after="0"/>
              <w:jc w:val="center"/>
              <w:rPr>
                <w:rFonts w:ascii="Arial" w:hAnsi="Arial" w:cs="v4.2.0"/>
                <w:sz w:val="18"/>
              </w:rPr>
            </w:pPr>
          </w:p>
        </w:tc>
        <w:tc>
          <w:tcPr>
            <w:tcW w:w="767" w:type="dxa"/>
            <w:vMerge/>
          </w:tcPr>
          <w:p w14:paraId="5D01A4EE" w14:textId="77777777" w:rsidR="00D556AC" w:rsidRPr="00A62BB0" w:rsidRDefault="00D556AC" w:rsidP="006C7264">
            <w:pPr>
              <w:keepNext/>
              <w:keepLines/>
              <w:spacing w:after="0"/>
              <w:jc w:val="center"/>
              <w:rPr>
                <w:rFonts w:ascii="Arial" w:hAnsi="Arial" w:cs="v4.2.0"/>
                <w:sz w:val="18"/>
              </w:rPr>
            </w:pPr>
          </w:p>
        </w:tc>
      </w:tr>
      <w:tr w:rsidR="00D556AC" w:rsidRPr="00A62BB0" w14:paraId="38318F82" w14:textId="77777777" w:rsidTr="006C7264">
        <w:trPr>
          <w:cantSplit/>
          <w:jc w:val="center"/>
        </w:trPr>
        <w:tc>
          <w:tcPr>
            <w:tcW w:w="1951" w:type="dxa"/>
            <w:vMerge w:val="restart"/>
          </w:tcPr>
          <w:p w14:paraId="4B7F67AC"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71B91D27"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dBm/SCS</w:t>
            </w:r>
          </w:p>
        </w:tc>
        <w:tc>
          <w:tcPr>
            <w:tcW w:w="1418" w:type="dxa"/>
          </w:tcPr>
          <w:p w14:paraId="65A0620B"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54DE2A05"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-94</w:t>
            </w:r>
          </w:p>
        </w:tc>
        <w:tc>
          <w:tcPr>
            <w:tcW w:w="851" w:type="dxa"/>
          </w:tcPr>
          <w:p w14:paraId="69FEDC7A"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99" w:type="dxa"/>
          </w:tcPr>
          <w:p w14:paraId="715D2C47"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02" w:type="dxa"/>
          </w:tcPr>
          <w:p w14:paraId="1E789894"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50" w:type="dxa"/>
          </w:tcPr>
          <w:p w14:paraId="1382381D"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767" w:type="dxa"/>
          </w:tcPr>
          <w:p w14:paraId="05AF7BEB"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D556AC" w:rsidRPr="00A62BB0" w14:paraId="45C3FEF5" w14:textId="77777777" w:rsidTr="006C7264">
        <w:trPr>
          <w:cantSplit/>
          <w:jc w:val="center"/>
        </w:trPr>
        <w:tc>
          <w:tcPr>
            <w:tcW w:w="1951" w:type="dxa"/>
            <w:vMerge/>
          </w:tcPr>
          <w:p w14:paraId="605B3D59" w14:textId="77777777" w:rsidR="00D556AC" w:rsidRPr="00A62BB0" w:rsidRDefault="00D556AC" w:rsidP="006C7264">
            <w:pPr>
              <w:keepNext/>
              <w:keepLines/>
              <w:spacing w:after="0"/>
              <w:rPr>
                <w:rFonts w:ascii="Arial" w:hAnsi="Arial" w:cs="Arial"/>
                <w:sz w:val="18"/>
              </w:rPr>
            </w:pPr>
          </w:p>
        </w:tc>
        <w:tc>
          <w:tcPr>
            <w:tcW w:w="1794" w:type="dxa"/>
            <w:vMerge/>
          </w:tcPr>
          <w:p w14:paraId="274D7858" w14:textId="77777777" w:rsidR="00D556AC" w:rsidRPr="00A62BB0" w:rsidRDefault="00D556AC" w:rsidP="006C7264">
            <w:pPr>
              <w:keepNext/>
              <w:keepLines/>
              <w:spacing w:after="0"/>
              <w:jc w:val="center"/>
              <w:rPr>
                <w:rFonts w:ascii="Arial" w:hAnsi="Arial" w:cs="v4.2.0"/>
                <w:sz w:val="18"/>
              </w:rPr>
            </w:pPr>
          </w:p>
        </w:tc>
        <w:tc>
          <w:tcPr>
            <w:tcW w:w="1418" w:type="dxa"/>
          </w:tcPr>
          <w:p w14:paraId="620E88DB"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62A51EEF"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rPr>
              <w:t>-94</w:t>
            </w:r>
          </w:p>
        </w:tc>
        <w:tc>
          <w:tcPr>
            <w:tcW w:w="851" w:type="dxa"/>
          </w:tcPr>
          <w:p w14:paraId="73A0ADCF"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rPr>
              <w:t>-infinity</w:t>
            </w:r>
          </w:p>
        </w:tc>
        <w:tc>
          <w:tcPr>
            <w:tcW w:w="899" w:type="dxa"/>
          </w:tcPr>
          <w:p w14:paraId="7638C91E"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rPr>
              <w:t>-infinity</w:t>
            </w:r>
          </w:p>
        </w:tc>
        <w:tc>
          <w:tcPr>
            <w:tcW w:w="802" w:type="dxa"/>
          </w:tcPr>
          <w:p w14:paraId="7B888BE4"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50" w:type="dxa"/>
          </w:tcPr>
          <w:p w14:paraId="406B9DBE"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767" w:type="dxa"/>
          </w:tcPr>
          <w:p w14:paraId="7B8F5BDC" w14:textId="77777777" w:rsidR="00D556AC" w:rsidRPr="00A62BB0" w:rsidRDefault="00D556AC" w:rsidP="006C7264">
            <w:pPr>
              <w:keepNext/>
              <w:keepLines/>
              <w:spacing w:after="0"/>
              <w:jc w:val="center"/>
              <w:rPr>
                <w:rFonts w:ascii="Arial" w:hAnsi="Arial" w:cs="v4.2.0"/>
                <w:sz w:val="18"/>
              </w:rPr>
            </w:pPr>
            <w:r w:rsidRPr="00A62BB0">
              <w:rPr>
                <w:rFonts w:ascii="Arial" w:hAnsi="Arial" w:cs="Arial"/>
                <w:sz w:val="18"/>
                <w:lang w:eastAsia="zh-CN"/>
              </w:rPr>
              <w:t>-94</w:t>
            </w:r>
          </w:p>
        </w:tc>
      </w:tr>
      <w:tr w:rsidR="00D556AC" w:rsidRPr="00A62BB0" w14:paraId="3EA84A3E" w14:textId="77777777" w:rsidTr="006C7264">
        <w:trPr>
          <w:cantSplit/>
          <w:jc w:val="center"/>
        </w:trPr>
        <w:tc>
          <w:tcPr>
            <w:tcW w:w="1951" w:type="dxa"/>
            <w:vMerge/>
          </w:tcPr>
          <w:p w14:paraId="0B18D68C" w14:textId="77777777" w:rsidR="00D556AC" w:rsidRPr="00A62BB0" w:rsidRDefault="00D556AC" w:rsidP="006C7264">
            <w:pPr>
              <w:keepNext/>
              <w:keepLines/>
              <w:spacing w:after="0"/>
              <w:rPr>
                <w:rFonts w:ascii="Arial" w:hAnsi="Arial" w:cs="Arial"/>
                <w:sz w:val="18"/>
              </w:rPr>
            </w:pPr>
          </w:p>
        </w:tc>
        <w:tc>
          <w:tcPr>
            <w:tcW w:w="1794" w:type="dxa"/>
            <w:vMerge/>
          </w:tcPr>
          <w:p w14:paraId="52EB6EA8" w14:textId="77777777" w:rsidR="00D556AC" w:rsidRPr="00A62BB0" w:rsidRDefault="00D556AC" w:rsidP="006C7264">
            <w:pPr>
              <w:keepNext/>
              <w:keepLines/>
              <w:spacing w:after="0"/>
              <w:jc w:val="center"/>
              <w:rPr>
                <w:rFonts w:ascii="Arial" w:hAnsi="Arial" w:cs="v4.2.0"/>
                <w:sz w:val="18"/>
              </w:rPr>
            </w:pPr>
          </w:p>
        </w:tc>
        <w:tc>
          <w:tcPr>
            <w:tcW w:w="1418" w:type="dxa"/>
          </w:tcPr>
          <w:p w14:paraId="2D010CE8"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1C58ED03"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1A893F91"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1E586F5A"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41B482B9"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50" w:type="dxa"/>
          </w:tcPr>
          <w:p w14:paraId="4507C16F"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767" w:type="dxa"/>
          </w:tcPr>
          <w:p w14:paraId="55948B13"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-91</w:t>
            </w:r>
          </w:p>
        </w:tc>
      </w:tr>
      <w:tr w:rsidR="00D556AC" w:rsidRPr="00A62BB0" w14:paraId="243DBCC7" w14:textId="77777777" w:rsidTr="006C7264">
        <w:trPr>
          <w:cantSplit/>
          <w:jc w:val="center"/>
        </w:trPr>
        <w:tc>
          <w:tcPr>
            <w:tcW w:w="1951" w:type="dxa"/>
            <w:vMerge w:val="restart"/>
          </w:tcPr>
          <w:p w14:paraId="59350D68"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Io</w:t>
            </w:r>
          </w:p>
        </w:tc>
        <w:tc>
          <w:tcPr>
            <w:tcW w:w="1794" w:type="dxa"/>
          </w:tcPr>
          <w:p w14:paraId="6350234C"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1467169E"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51DB767A"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6B5D004F"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69E1B64E"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131BC5DA"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50" w:type="dxa"/>
          </w:tcPr>
          <w:p w14:paraId="2B81E4CF"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767" w:type="dxa"/>
          </w:tcPr>
          <w:p w14:paraId="31339DE9" w14:textId="77777777" w:rsidR="00D556AC" w:rsidRPr="00A62BB0" w:rsidRDefault="00D556AC" w:rsidP="006C7264">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D556AC" w:rsidRPr="00A62BB0" w14:paraId="7A0E182B" w14:textId="77777777" w:rsidTr="006C7264">
        <w:trPr>
          <w:cantSplit/>
          <w:jc w:val="center"/>
        </w:trPr>
        <w:tc>
          <w:tcPr>
            <w:tcW w:w="1951" w:type="dxa"/>
            <w:vMerge/>
          </w:tcPr>
          <w:p w14:paraId="6F7FDC8E" w14:textId="77777777" w:rsidR="00D556AC" w:rsidRPr="00A62BB0" w:rsidRDefault="00D556AC" w:rsidP="006C7264">
            <w:pPr>
              <w:keepNext/>
              <w:keepLines/>
              <w:spacing w:after="0"/>
              <w:rPr>
                <w:rFonts w:ascii="Arial" w:hAnsi="Arial" w:cs="Arial"/>
                <w:sz w:val="18"/>
              </w:rPr>
            </w:pPr>
          </w:p>
        </w:tc>
        <w:tc>
          <w:tcPr>
            <w:tcW w:w="1794" w:type="dxa"/>
          </w:tcPr>
          <w:p w14:paraId="173D319E"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21A541F5"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5BE01963"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3F3ACC72"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rPr>
              <w:t>-infinity</w:t>
            </w:r>
          </w:p>
        </w:tc>
        <w:tc>
          <w:tcPr>
            <w:tcW w:w="899" w:type="dxa"/>
          </w:tcPr>
          <w:p w14:paraId="4DC21751"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rPr>
              <w:t>-infinity</w:t>
            </w:r>
          </w:p>
        </w:tc>
        <w:tc>
          <w:tcPr>
            <w:tcW w:w="802" w:type="dxa"/>
          </w:tcPr>
          <w:p w14:paraId="2A055977"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50" w:type="dxa"/>
          </w:tcPr>
          <w:p w14:paraId="2A45F84F"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767" w:type="dxa"/>
          </w:tcPr>
          <w:p w14:paraId="5953AC84" w14:textId="77777777" w:rsidR="00D556AC" w:rsidRPr="00A62BB0" w:rsidRDefault="00D556AC" w:rsidP="006C7264">
            <w:pPr>
              <w:keepNext/>
              <w:keepLines/>
              <w:spacing w:after="0"/>
              <w:jc w:val="center"/>
              <w:rPr>
                <w:rFonts w:ascii="Arial" w:hAnsi="Arial" w:cs="v4.2.0"/>
                <w:sz w:val="18"/>
              </w:rPr>
            </w:pPr>
            <w:r w:rsidRPr="00A62BB0">
              <w:rPr>
                <w:rFonts w:ascii="Arial" w:hAnsi="Arial" w:cs="Arial"/>
                <w:sz w:val="18"/>
                <w:lang w:eastAsia="zh-CN"/>
              </w:rPr>
              <w:t>-64.59</w:t>
            </w:r>
          </w:p>
        </w:tc>
      </w:tr>
      <w:tr w:rsidR="00D556AC" w:rsidRPr="00A62BB0" w14:paraId="32BB66B1" w14:textId="77777777" w:rsidTr="006C7264">
        <w:trPr>
          <w:cantSplit/>
          <w:jc w:val="center"/>
        </w:trPr>
        <w:tc>
          <w:tcPr>
            <w:tcW w:w="1951" w:type="dxa"/>
            <w:vMerge/>
          </w:tcPr>
          <w:p w14:paraId="09C2301F" w14:textId="77777777" w:rsidR="00D556AC" w:rsidRPr="00A62BB0" w:rsidRDefault="00D556AC" w:rsidP="006C7264">
            <w:pPr>
              <w:keepNext/>
              <w:keepLines/>
              <w:spacing w:after="0"/>
              <w:rPr>
                <w:rFonts w:ascii="Arial" w:hAnsi="Arial" w:cs="Arial"/>
                <w:sz w:val="18"/>
              </w:rPr>
            </w:pPr>
          </w:p>
        </w:tc>
        <w:tc>
          <w:tcPr>
            <w:tcW w:w="1794" w:type="dxa"/>
          </w:tcPr>
          <w:p w14:paraId="79BCCA88" w14:textId="77777777" w:rsidR="00D556AC" w:rsidRPr="00A62BB0" w:rsidRDefault="00D556AC" w:rsidP="006C7264">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5AB2C93A"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17DE9FCC"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52A513E6"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21F940A3"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72317E22"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850" w:type="dxa"/>
          </w:tcPr>
          <w:p w14:paraId="6FC0E525" w14:textId="77777777" w:rsidR="00D556AC" w:rsidRPr="00A62BB0" w:rsidDel="004B51DC" w:rsidRDefault="00D556AC" w:rsidP="006C7264">
            <w:pPr>
              <w:keepNext/>
              <w:keepLines/>
              <w:spacing w:after="0"/>
              <w:jc w:val="center"/>
              <w:rPr>
                <w:rFonts w:ascii="Arial" w:hAnsi="Arial" w:cs="Arial"/>
                <w:sz w:val="18"/>
              </w:rPr>
            </w:pPr>
            <w:r w:rsidRPr="00A62BB0">
              <w:rPr>
                <w:rFonts w:ascii="Arial" w:hAnsi="Arial" w:cs="v4.2.0"/>
                <w:sz w:val="18"/>
              </w:rPr>
              <w:t>-infinity</w:t>
            </w:r>
          </w:p>
        </w:tc>
        <w:tc>
          <w:tcPr>
            <w:tcW w:w="767" w:type="dxa"/>
          </w:tcPr>
          <w:p w14:paraId="5623B3F3"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D556AC" w:rsidRPr="00A62BB0" w14:paraId="1F4EB55A" w14:textId="77777777" w:rsidTr="006C7264">
        <w:trPr>
          <w:cantSplit/>
          <w:jc w:val="center"/>
        </w:trPr>
        <w:tc>
          <w:tcPr>
            <w:tcW w:w="1951" w:type="dxa"/>
          </w:tcPr>
          <w:p w14:paraId="5A5F5FFA" w14:textId="77777777" w:rsidR="00D556AC" w:rsidRPr="00A62BB0" w:rsidRDefault="00D556AC" w:rsidP="006C7264">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7F1E532" w14:textId="77777777" w:rsidR="00D556AC" w:rsidRPr="00A62BB0" w:rsidRDefault="00D556AC" w:rsidP="006C7264">
            <w:pPr>
              <w:keepNext/>
              <w:keepLines/>
              <w:spacing w:after="0"/>
              <w:jc w:val="center"/>
              <w:rPr>
                <w:rFonts w:ascii="Arial" w:hAnsi="Arial" w:cs="Arial"/>
                <w:sz w:val="18"/>
              </w:rPr>
            </w:pPr>
          </w:p>
        </w:tc>
        <w:tc>
          <w:tcPr>
            <w:tcW w:w="1418" w:type="dxa"/>
          </w:tcPr>
          <w:p w14:paraId="35F26DCE" w14:textId="77777777" w:rsidR="00D556AC" w:rsidRPr="00A62BB0" w:rsidRDefault="00D556AC" w:rsidP="006C7264">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306B4BFB" w14:textId="77777777" w:rsidR="00D556AC" w:rsidRPr="00A62BB0" w:rsidRDefault="00D556AC" w:rsidP="006C7264">
            <w:pPr>
              <w:keepNext/>
              <w:keepLines/>
              <w:spacing w:after="0"/>
              <w:jc w:val="center"/>
              <w:rPr>
                <w:rFonts w:ascii="Arial" w:hAnsi="Arial" w:cs="Arial"/>
                <w:sz w:val="18"/>
              </w:rPr>
            </w:pPr>
            <w:r w:rsidRPr="00A62BB0">
              <w:rPr>
                <w:rFonts w:ascii="Arial" w:hAnsi="Arial" w:cs="v4.2.0"/>
                <w:sz w:val="18"/>
              </w:rPr>
              <w:t>AWGN</w:t>
            </w:r>
          </w:p>
        </w:tc>
      </w:tr>
      <w:tr w:rsidR="00D556AC" w:rsidRPr="00A62BB0" w14:paraId="72EBC146" w14:textId="77777777" w:rsidTr="006C7264">
        <w:trPr>
          <w:cantSplit/>
          <w:jc w:val="center"/>
        </w:trPr>
        <w:tc>
          <w:tcPr>
            <w:tcW w:w="10324" w:type="dxa"/>
            <w:gridSpan w:val="9"/>
          </w:tcPr>
          <w:p w14:paraId="298FF704" w14:textId="77777777" w:rsidR="00D556AC" w:rsidRPr="00A62BB0" w:rsidRDefault="00D556AC" w:rsidP="006C7264">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w:t>
            </w:r>
            <w:proofErr w:type="gramStart"/>
            <w:r w:rsidRPr="00A62BB0">
              <w:rPr>
                <w:rFonts w:ascii="Arial" w:hAnsi="Arial" w:cs="Arial"/>
                <w:sz w:val="18"/>
              </w:rPr>
              <w:t>allocated</w:t>
            </w:r>
            <w:proofErr w:type="gramEnd"/>
            <w:r w:rsidRPr="00A62BB0">
              <w:rPr>
                <w:rFonts w:ascii="Arial" w:hAnsi="Arial" w:cs="Arial"/>
                <w:sz w:val="18"/>
              </w:rPr>
              <w:t xml:space="preserve">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13042C92" w14:textId="77777777" w:rsidR="00D556AC" w:rsidRPr="00A62BB0" w:rsidRDefault="00D556AC" w:rsidP="006C7264">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66ACA4AD">
                <v:shape id="_x0000_i1033" type="#_x0000_t75" style="width:20.25pt;height:20.25pt" o:ole="" fillcolor="window">
                  <v:imagedata r:id="rId17" o:title=""/>
                </v:shape>
                <o:OLEObject Type="Embed" ProgID="Equation.3" ShapeID="_x0000_i1033" DrawAspect="Content" ObjectID="_1706283965" r:id="rId29"/>
              </w:object>
            </w:r>
            <w:r w:rsidRPr="00A62BB0">
              <w:rPr>
                <w:rFonts w:ascii="Arial" w:hAnsi="Arial" w:cs="Arial"/>
                <w:sz w:val="18"/>
              </w:rPr>
              <w:t xml:space="preserve"> to be fulfilled.</w:t>
            </w:r>
          </w:p>
          <w:p w14:paraId="222EA7E5" w14:textId="77777777" w:rsidR="00D556AC" w:rsidRPr="00A62BB0" w:rsidRDefault="00D556AC" w:rsidP="006C7264">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480ABA4E" w14:textId="77777777" w:rsidR="0003212C" w:rsidRDefault="0003212C" w:rsidP="00BA0E76">
      <w:pPr>
        <w:rPr>
          <w:rFonts w:ascii="Arial" w:hAnsi="Arial"/>
          <w:noProof/>
          <w:color w:val="FF0000"/>
          <w:sz w:val="32"/>
          <w:lang w:eastAsia="ja-JP"/>
        </w:rPr>
      </w:pPr>
    </w:p>
    <w:p w14:paraId="1B4C9769" w14:textId="441BDCCC" w:rsidR="00BA0E76" w:rsidRPr="004E2A3B" w:rsidRDefault="00BA0E76" w:rsidP="00BA0E76">
      <w:pPr>
        <w:rPr>
          <w:noProof/>
          <w:lang w:eastAsia="ja-JP"/>
        </w:rPr>
      </w:pPr>
      <w:r w:rsidRPr="004E3B76">
        <w:rPr>
          <w:rFonts w:ascii="Arial" w:hAnsi="Arial" w:hint="eastAsia"/>
          <w:noProof/>
          <w:color w:val="FF0000"/>
          <w:sz w:val="32"/>
          <w:lang w:eastAsia="ja-JP"/>
        </w:rPr>
        <w:t>&lt;&lt;Uncha</w:t>
      </w:r>
      <w:r w:rsidR="003B0E3C">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45959C1" w14:textId="77777777" w:rsidR="00BA0E76" w:rsidRPr="00A62BB0" w:rsidRDefault="00BA0E76" w:rsidP="00BA0E76">
      <w:pPr>
        <w:pStyle w:val="5"/>
      </w:pPr>
      <w:r w:rsidRPr="009264FA">
        <w:t>A.6.3.2.3.1</w:t>
      </w:r>
      <w:r w:rsidRPr="00A62BB0">
        <w:tab/>
        <w:t>Redirection from NR in FR1 to NR in FR1</w:t>
      </w:r>
    </w:p>
    <w:p w14:paraId="52D52D4F" w14:textId="77777777" w:rsidR="00BA0E76" w:rsidRPr="00A62BB0" w:rsidRDefault="00BA0E76" w:rsidP="00BA0E76">
      <w:pPr>
        <w:pStyle w:val="H6"/>
        <w:rPr>
          <w:snapToGrid w:val="0"/>
        </w:rPr>
      </w:pPr>
      <w:r w:rsidRPr="009264FA">
        <w:rPr>
          <w:snapToGrid w:val="0"/>
        </w:rPr>
        <w:t>A.6.3.2.3.1.1</w:t>
      </w:r>
      <w:r w:rsidRPr="00A62BB0">
        <w:rPr>
          <w:snapToGrid w:val="0"/>
        </w:rPr>
        <w:tab/>
        <w:t>Test Purpose and Environment</w:t>
      </w:r>
    </w:p>
    <w:p w14:paraId="573814A0" w14:textId="77777777" w:rsidR="00BA0E76" w:rsidRPr="00A62BB0" w:rsidRDefault="00BA0E76" w:rsidP="00BA0E76">
      <w:pPr>
        <w:rPr>
          <w:rFonts w:cs="v4.2.0"/>
        </w:rPr>
      </w:pPr>
      <w:r w:rsidRPr="00A62BB0">
        <w:rPr>
          <w:rFonts w:cs="v4.2.0"/>
        </w:rPr>
        <w:t xml:space="preserve">This test is to verify RRC connection release with redirection from </w:t>
      </w:r>
      <w:proofErr w:type="gramStart"/>
      <w:r w:rsidRPr="00A62BB0">
        <w:rPr>
          <w:rFonts w:cs="v4.2.0"/>
        </w:rPr>
        <w:t>NR to NR</w:t>
      </w:r>
      <w:proofErr w:type="gramEnd"/>
      <w:r w:rsidRPr="00A62BB0">
        <w:rPr>
          <w:rFonts w:cs="v4.2.0"/>
        </w:rPr>
        <w:t xml:space="preserve"> requirements specified in clause 6.2.3.2.1.</w:t>
      </w:r>
    </w:p>
    <w:p w14:paraId="1D7C31AB" w14:textId="77777777" w:rsidR="00BA0E76" w:rsidRPr="00A62BB0" w:rsidRDefault="00BA0E76" w:rsidP="00BA0E76">
      <w:pPr>
        <w:pStyle w:val="H6"/>
        <w:rPr>
          <w:snapToGrid w:val="0"/>
        </w:rPr>
      </w:pPr>
      <w:r w:rsidRPr="009264FA">
        <w:rPr>
          <w:snapToGrid w:val="0"/>
        </w:rPr>
        <w:lastRenderedPageBreak/>
        <w:t>A.6.3.2.3.1.2</w:t>
      </w:r>
      <w:r w:rsidRPr="00A62BB0">
        <w:rPr>
          <w:snapToGrid w:val="0"/>
        </w:rPr>
        <w:tab/>
        <w:t>Test Parameters</w:t>
      </w:r>
    </w:p>
    <w:p w14:paraId="408A240B" w14:textId="77777777" w:rsidR="00BA0E76" w:rsidRPr="00A62BB0" w:rsidRDefault="00BA0E76" w:rsidP="00BA0E76">
      <w:r w:rsidRPr="00A62BB0">
        <w:t xml:space="preserve">Supported test configurations are shown in table </w:t>
      </w:r>
      <w:r w:rsidRPr="00A62BB0">
        <w:rPr>
          <w:snapToGrid w:val="0"/>
        </w:rPr>
        <w:t>A.6.3.2.3.1.2</w:t>
      </w:r>
      <w:r w:rsidRPr="00A62BB0">
        <w:t xml:space="preserve">-1. The time delay is tested by using the parameters in table </w:t>
      </w:r>
      <w:r w:rsidRPr="00A62BB0">
        <w:rPr>
          <w:snapToGrid w:val="0"/>
        </w:rPr>
        <w:t>A.6.3.2.3.1.2</w:t>
      </w:r>
      <w:r w:rsidRPr="00A62BB0">
        <w:t xml:space="preserve">-2, and </w:t>
      </w:r>
      <w:r w:rsidRPr="00A62BB0">
        <w:rPr>
          <w:snapToGrid w:val="0"/>
        </w:rPr>
        <w:t>A.6.3.2.3.1.2</w:t>
      </w:r>
      <w:r w:rsidRPr="00A62BB0">
        <w:t xml:space="preserve">-3. </w:t>
      </w:r>
    </w:p>
    <w:p w14:paraId="0E95994F" w14:textId="77777777" w:rsidR="00BA0E76" w:rsidRPr="00A62BB0" w:rsidRDefault="00BA0E76" w:rsidP="00BA0E76">
      <w:r w:rsidRPr="00A62BB0">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id="247" w:author="Anritsu" w:date="2022-01-24T17:10:00Z">
        <w:r w:rsidRPr="00596EF2">
          <w:t xml:space="preserve"> </w:t>
        </w:r>
        <w:r w:rsidRPr="00A6686B">
          <w:t xml:space="preserve">Cell 1 and </w:t>
        </w:r>
        <w:r>
          <w:t>C</w:t>
        </w:r>
        <w:r w:rsidRPr="00A6686B">
          <w:t>ell 2 belong to different tracking areas</w:t>
        </w:r>
        <w:r>
          <w:t>.</w:t>
        </w:r>
      </w:ins>
    </w:p>
    <w:p w14:paraId="1C2720FA" w14:textId="77777777" w:rsidR="00BA0E76" w:rsidRPr="00A62BB0" w:rsidRDefault="00BA0E76" w:rsidP="00BA0E76">
      <w:pPr>
        <w:pStyle w:val="TH"/>
        <w:rPr>
          <w:lang w:eastAsia="zh-CN"/>
        </w:rPr>
      </w:pPr>
      <w:r w:rsidRPr="00A62BB0">
        <w:t xml:space="preserve">Table </w:t>
      </w:r>
      <w:r w:rsidRPr="00A62BB0">
        <w:rPr>
          <w:snapToGrid w:val="0"/>
        </w:rPr>
        <w:t>A.6.3.2.3.1.2</w:t>
      </w:r>
      <w:r w:rsidRPr="00A62BB0">
        <w:t xml:space="preserve">-1: </w:t>
      </w:r>
      <w:r w:rsidRPr="00A62BB0">
        <w:rPr>
          <w:snapToGrid w:val="0"/>
        </w:rPr>
        <w:t>Redirection</w:t>
      </w:r>
      <w:r w:rsidRPr="00A62BB0">
        <w:t xml:space="preserve"> from </w:t>
      </w:r>
      <w:proofErr w:type="gramStart"/>
      <w:r w:rsidRPr="00A62BB0">
        <w:t>NR to NR</w:t>
      </w:r>
      <w:proofErr w:type="gramEnd"/>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A0E76" w:rsidRPr="00A62BB0" w14:paraId="108A8459" w14:textId="77777777" w:rsidTr="006C7264">
        <w:tc>
          <w:tcPr>
            <w:tcW w:w="2330" w:type="dxa"/>
            <w:shd w:val="clear" w:color="auto" w:fill="auto"/>
          </w:tcPr>
          <w:p w14:paraId="2428CFEB" w14:textId="77777777" w:rsidR="00BA0E76" w:rsidRPr="00A62BB0" w:rsidRDefault="00BA0E76" w:rsidP="006C7264">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4CBD2D95" w14:textId="77777777" w:rsidR="00BA0E76" w:rsidRPr="00A62BB0" w:rsidRDefault="00BA0E76" w:rsidP="006C7264">
            <w:pPr>
              <w:keepNext/>
              <w:keepLines/>
              <w:spacing w:after="0"/>
              <w:jc w:val="center"/>
              <w:rPr>
                <w:rFonts w:ascii="Arial" w:hAnsi="Arial"/>
                <w:b/>
                <w:sz w:val="18"/>
                <w:lang w:val="en-US"/>
              </w:rPr>
            </w:pPr>
            <w:r w:rsidRPr="00A62BB0">
              <w:rPr>
                <w:rFonts w:ascii="Arial" w:hAnsi="Arial"/>
                <w:b/>
                <w:sz w:val="18"/>
              </w:rPr>
              <w:t>Description</w:t>
            </w:r>
          </w:p>
        </w:tc>
      </w:tr>
      <w:tr w:rsidR="00BA0E76" w:rsidRPr="00A62BB0" w14:paraId="10BCD541" w14:textId="77777777" w:rsidTr="006C7264">
        <w:tc>
          <w:tcPr>
            <w:tcW w:w="2330" w:type="dxa"/>
            <w:shd w:val="clear" w:color="auto" w:fill="auto"/>
          </w:tcPr>
          <w:p w14:paraId="2D040E4B" w14:textId="77777777" w:rsidR="00BA0E76" w:rsidRPr="00A62BB0" w:rsidRDefault="00BA0E76" w:rsidP="006C7264">
            <w:pPr>
              <w:keepNext/>
              <w:keepLines/>
              <w:spacing w:after="0"/>
              <w:rPr>
                <w:rFonts w:ascii="Arial" w:hAnsi="Arial"/>
                <w:sz w:val="18"/>
              </w:rPr>
            </w:pPr>
            <w:r w:rsidRPr="00A62BB0">
              <w:rPr>
                <w:rFonts w:ascii="Arial" w:hAnsi="Arial"/>
                <w:sz w:val="18"/>
              </w:rPr>
              <w:t>1</w:t>
            </w:r>
          </w:p>
        </w:tc>
        <w:tc>
          <w:tcPr>
            <w:tcW w:w="7299" w:type="dxa"/>
            <w:shd w:val="clear" w:color="auto" w:fill="auto"/>
          </w:tcPr>
          <w:p w14:paraId="0FA5236C" w14:textId="77777777" w:rsidR="00BA0E76" w:rsidRPr="00A62BB0" w:rsidRDefault="00BA0E76" w:rsidP="006C7264">
            <w:pPr>
              <w:keepNext/>
              <w:keepLines/>
              <w:spacing w:after="0"/>
              <w:rPr>
                <w:rFonts w:ascii="Arial" w:hAnsi="Arial"/>
                <w:sz w:val="18"/>
              </w:rPr>
            </w:pPr>
            <w:r w:rsidRPr="00A62BB0">
              <w:rPr>
                <w:rFonts w:ascii="Arial" w:hAnsi="Arial"/>
                <w:sz w:val="18"/>
              </w:rPr>
              <w:t>Source cell: NR 15 kHz SSB SCS, 10 MHz bandwidth, FDD duplex mode</w:t>
            </w:r>
          </w:p>
          <w:p w14:paraId="4D4CA759" w14:textId="77777777" w:rsidR="00BA0E76" w:rsidRPr="00A62BB0" w:rsidRDefault="00BA0E76" w:rsidP="006C7264">
            <w:pPr>
              <w:keepNext/>
              <w:keepLines/>
              <w:spacing w:after="0"/>
              <w:rPr>
                <w:rFonts w:ascii="Arial" w:hAnsi="Arial"/>
                <w:sz w:val="18"/>
              </w:rPr>
            </w:pPr>
            <w:r w:rsidRPr="00A62BB0">
              <w:rPr>
                <w:rFonts w:ascii="Arial" w:hAnsi="Arial"/>
                <w:sz w:val="18"/>
              </w:rPr>
              <w:t>Target cell: NR 15 kHz SSB SCS, 10 MHz bandwidth, FDD duplex mode</w:t>
            </w:r>
          </w:p>
        </w:tc>
      </w:tr>
      <w:tr w:rsidR="00BA0E76" w:rsidRPr="00A62BB0" w14:paraId="568F7B78" w14:textId="77777777" w:rsidTr="006C7264">
        <w:tc>
          <w:tcPr>
            <w:tcW w:w="2330" w:type="dxa"/>
            <w:shd w:val="clear" w:color="auto" w:fill="auto"/>
          </w:tcPr>
          <w:p w14:paraId="374DE2E0" w14:textId="77777777" w:rsidR="00BA0E76" w:rsidRPr="00A62BB0" w:rsidRDefault="00BA0E76" w:rsidP="006C7264">
            <w:pPr>
              <w:keepNext/>
              <w:keepLines/>
              <w:spacing w:after="0"/>
              <w:rPr>
                <w:rFonts w:ascii="Arial" w:hAnsi="Arial"/>
                <w:sz w:val="18"/>
              </w:rPr>
            </w:pPr>
            <w:r w:rsidRPr="00A62BB0">
              <w:rPr>
                <w:rFonts w:ascii="Arial" w:hAnsi="Arial"/>
                <w:sz w:val="18"/>
              </w:rPr>
              <w:t>2</w:t>
            </w:r>
          </w:p>
        </w:tc>
        <w:tc>
          <w:tcPr>
            <w:tcW w:w="7299" w:type="dxa"/>
            <w:shd w:val="clear" w:color="auto" w:fill="auto"/>
          </w:tcPr>
          <w:p w14:paraId="4205710F" w14:textId="77777777" w:rsidR="00BA0E76" w:rsidRPr="00A62BB0" w:rsidRDefault="00BA0E76" w:rsidP="006C7264">
            <w:pPr>
              <w:keepNext/>
              <w:keepLines/>
              <w:spacing w:after="0"/>
              <w:rPr>
                <w:rFonts w:ascii="Arial" w:hAnsi="Arial"/>
                <w:sz w:val="18"/>
              </w:rPr>
            </w:pPr>
            <w:r w:rsidRPr="00A62BB0">
              <w:rPr>
                <w:rFonts w:ascii="Arial" w:hAnsi="Arial"/>
                <w:sz w:val="18"/>
              </w:rPr>
              <w:t>Source cell: NR 15 kHz SSB SCS, 10 MHz bandwidth, TDD duplex mode</w:t>
            </w:r>
          </w:p>
          <w:p w14:paraId="65CF2370" w14:textId="77777777" w:rsidR="00BA0E76" w:rsidRPr="00A62BB0" w:rsidRDefault="00BA0E76" w:rsidP="006C7264">
            <w:pPr>
              <w:keepNext/>
              <w:keepLines/>
              <w:spacing w:after="0"/>
              <w:rPr>
                <w:rFonts w:ascii="Arial" w:hAnsi="Arial"/>
                <w:sz w:val="18"/>
              </w:rPr>
            </w:pPr>
            <w:r w:rsidRPr="00A62BB0">
              <w:rPr>
                <w:rFonts w:ascii="Arial" w:hAnsi="Arial"/>
                <w:sz w:val="18"/>
              </w:rPr>
              <w:t>Target cell: NR 15 kHz SSB SCS, 10 MHz bandwidth, TDD duplex mode</w:t>
            </w:r>
          </w:p>
        </w:tc>
      </w:tr>
      <w:tr w:rsidR="00BA0E76" w:rsidRPr="00A62BB0" w14:paraId="4F5ED111" w14:textId="77777777" w:rsidTr="006C7264">
        <w:tc>
          <w:tcPr>
            <w:tcW w:w="2330" w:type="dxa"/>
            <w:shd w:val="clear" w:color="auto" w:fill="auto"/>
          </w:tcPr>
          <w:p w14:paraId="59808721" w14:textId="77777777" w:rsidR="00BA0E76" w:rsidRPr="00A62BB0" w:rsidRDefault="00BA0E76" w:rsidP="006C7264">
            <w:pPr>
              <w:keepNext/>
              <w:keepLines/>
              <w:spacing w:after="0"/>
              <w:rPr>
                <w:rFonts w:ascii="Arial" w:hAnsi="Arial"/>
                <w:sz w:val="18"/>
              </w:rPr>
            </w:pPr>
            <w:r w:rsidRPr="00A62BB0">
              <w:rPr>
                <w:rFonts w:ascii="Arial" w:hAnsi="Arial"/>
                <w:sz w:val="18"/>
              </w:rPr>
              <w:t>3</w:t>
            </w:r>
          </w:p>
        </w:tc>
        <w:tc>
          <w:tcPr>
            <w:tcW w:w="7299" w:type="dxa"/>
            <w:shd w:val="clear" w:color="auto" w:fill="auto"/>
          </w:tcPr>
          <w:p w14:paraId="32CCE357" w14:textId="77777777" w:rsidR="00BA0E76" w:rsidRPr="00A62BB0" w:rsidRDefault="00BA0E76" w:rsidP="006C7264">
            <w:pPr>
              <w:keepNext/>
              <w:keepLines/>
              <w:spacing w:after="0"/>
              <w:rPr>
                <w:rFonts w:ascii="Arial" w:hAnsi="Arial"/>
                <w:sz w:val="18"/>
              </w:rPr>
            </w:pPr>
            <w:r w:rsidRPr="00A62BB0">
              <w:rPr>
                <w:rFonts w:ascii="Arial" w:hAnsi="Arial"/>
                <w:sz w:val="18"/>
              </w:rPr>
              <w:t>Source cell: NR 30 kHz SSB SCS, 40 MHz bandwidth, TDD duplex mode</w:t>
            </w:r>
          </w:p>
          <w:p w14:paraId="793A5F16" w14:textId="77777777" w:rsidR="00BA0E76" w:rsidRPr="00A62BB0" w:rsidRDefault="00BA0E76" w:rsidP="006C7264">
            <w:pPr>
              <w:keepNext/>
              <w:keepLines/>
              <w:spacing w:after="0"/>
              <w:rPr>
                <w:rFonts w:ascii="Arial" w:hAnsi="Arial"/>
                <w:sz w:val="18"/>
              </w:rPr>
            </w:pPr>
            <w:r w:rsidRPr="00A62BB0">
              <w:rPr>
                <w:rFonts w:ascii="Arial" w:hAnsi="Arial"/>
                <w:sz w:val="18"/>
              </w:rPr>
              <w:t>Target cell: NR 30 kHz SSB SCS, 40 MHz bandwidth, TDD duplex mode</w:t>
            </w:r>
          </w:p>
        </w:tc>
      </w:tr>
      <w:tr w:rsidR="00BA0E76" w:rsidRPr="00A62BB0" w14:paraId="7B6B7C65" w14:textId="77777777" w:rsidTr="006C7264">
        <w:tc>
          <w:tcPr>
            <w:tcW w:w="9629" w:type="dxa"/>
            <w:gridSpan w:val="2"/>
            <w:shd w:val="clear" w:color="auto" w:fill="auto"/>
          </w:tcPr>
          <w:p w14:paraId="03875F9B" w14:textId="77777777" w:rsidR="00BA0E76" w:rsidRPr="00A62BB0" w:rsidRDefault="00BA0E76" w:rsidP="006C7264">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5902CA5" w14:textId="77777777" w:rsidR="00BA0E76" w:rsidRPr="00A62BB0" w:rsidRDefault="00BA0E76" w:rsidP="00BA0E76"/>
    <w:p w14:paraId="1F292F2A" w14:textId="3B8FB073" w:rsidR="00934E40" w:rsidRPr="004E2A3B" w:rsidRDefault="00934E40" w:rsidP="00934E40">
      <w:pPr>
        <w:rPr>
          <w:noProof/>
          <w:lang w:eastAsia="ja-JP"/>
        </w:rPr>
      </w:pPr>
      <w:r w:rsidRPr="004E3B76">
        <w:rPr>
          <w:rFonts w:ascii="Arial" w:hAnsi="Arial" w:hint="eastAsia"/>
          <w:noProof/>
          <w:color w:val="FF0000"/>
          <w:sz w:val="32"/>
          <w:lang w:eastAsia="ja-JP"/>
        </w:rPr>
        <w:t>&lt;&lt;Uncha</w:t>
      </w:r>
      <w:r w:rsidR="003B0E3C">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02F7C96" w14:textId="77777777" w:rsidR="00CF21FE" w:rsidRPr="00A62BB0" w:rsidRDefault="00CF21FE" w:rsidP="00CF21FE">
      <w:pPr>
        <w:pStyle w:val="4"/>
        <w:rPr>
          <w:lang w:val="en-US" w:eastAsia="zh-CN"/>
        </w:rPr>
      </w:pPr>
      <w:r w:rsidRPr="009264FA">
        <w:rPr>
          <w:lang w:val="en-US" w:eastAsia="zh-CN"/>
        </w:rPr>
        <w:t>A.6.5.3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14:paraId="48CB54A4" w14:textId="77777777" w:rsidR="00CF21FE" w:rsidRPr="00A62BB0" w:rsidRDefault="00CF21FE" w:rsidP="00CF21FE">
      <w:pPr>
        <w:pStyle w:val="5"/>
        <w:rPr>
          <w:lang w:eastAsia="zh-CN"/>
        </w:rPr>
      </w:pPr>
      <w:bookmarkStart w:id="248" w:name="_Toc368028284"/>
      <w:r w:rsidRPr="009264FA">
        <w:rPr>
          <w:lang w:eastAsia="zh-CN"/>
        </w:rPr>
        <w:t>A.6.5.3.1.1</w:t>
      </w:r>
      <w:r w:rsidRPr="00A62BB0">
        <w:rPr>
          <w:lang w:eastAsia="zh-CN"/>
        </w:rPr>
        <w:tab/>
        <w:t>Test Purpose and Environment</w:t>
      </w:r>
      <w:bookmarkEnd w:id="248"/>
    </w:p>
    <w:p w14:paraId="3B7B02BA" w14:textId="77777777" w:rsidR="00CF21FE" w:rsidRPr="00A62BB0" w:rsidRDefault="00CF21FE" w:rsidP="00CF21FE">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792469AA" w14:textId="77777777" w:rsidR="00CF21FE" w:rsidRPr="00A62BB0" w:rsidRDefault="00CF21FE" w:rsidP="00CF21FE">
      <w:r w:rsidRPr="00A62BB0">
        <w:t>The supported test configurations are shown in table A.</w:t>
      </w:r>
      <w:r w:rsidRPr="00A62BB0">
        <w:rPr>
          <w:lang w:eastAsia="zh-CN"/>
        </w:rPr>
        <w:t>6</w:t>
      </w:r>
      <w:r w:rsidRPr="00A62BB0">
        <w:t>.5.3.1.1-1 below. The test parameters are given in Tables A.</w:t>
      </w:r>
      <w:bookmarkStart w:id="249" w:name="_Hlk524946741"/>
      <w:r w:rsidRPr="00A62BB0">
        <w:rPr>
          <w:lang w:eastAsia="zh-CN"/>
        </w:rPr>
        <w:t>6</w:t>
      </w:r>
      <w:r w:rsidRPr="00A62BB0">
        <w:t>.5.3.1</w:t>
      </w:r>
      <w:bookmarkEnd w:id="249"/>
      <w:r w:rsidRPr="00A62BB0">
        <w:t>.1-2 and cell-specific parameters in A.</w:t>
      </w:r>
      <w:r w:rsidRPr="00A62BB0">
        <w:rPr>
          <w:lang w:eastAsia="zh-CN"/>
        </w:rPr>
        <w:t>6</w:t>
      </w:r>
      <w:r w:rsidRPr="00A62BB0">
        <w:t xml:space="preserve">.5.3.1.1-3 below.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w:t>
      </w:r>
      <w:proofErr w:type="gramStart"/>
      <w:r w:rsidRPr="00A62BB0">
        <w:t>1, but</w:t>
      </w:r>
      <w:proofErr w:type="gramEnd"/>
      <w:r w:rsidRPr="00A62BB0">
        <w:t xml:space="preserve">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w:t>
      </w:r>
      <w:proofErr w:type="spellStart"/>
      <w:r w:rsidRPr="00A62BB0">
        <w:rPr>
          <w:lang w:eastAsia="zh-CN"/>
        </w:rPr>
        <w:t>PCell</w:t>
      </w:r>
      <w:proofErr w:type="spellEnd"/>
      <w:r w:rsidRPr="00A62BB0">
        <w:rPr>
          <w:lang w:eastAsia="zh-CN"/>
        </w:rPr>
        <w:t xml:space="preserve"> </w:t>
      </w:r>
      <w:r w:rsidRPr="00A62BB0">
        <w:t>throughout the whole test.</w:t>
      </w:r>
    </w:p>
    <w:p w14:paraId="04F6A5A2" w14:textId="77777777" w:rsidR="00CF21FE" w:rsidRPr="00A62BB0" w:rsidRDefault="00CF21FE" w:rsidP="00CF21FE">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053CE988" w14:textId="77777777" w:rsidR="00CF21FE" w:rsidRPr="00A62BB0" w:rsidRDefault="00CF21FE" w:rsidP="00CF21FE">
      <w:pPr>
        <w:rPr>
          <w:lang w:eastAsia="zh-CN"/>
        </w:rPr>
      </w:pPr>
      <w:r w:rsidRPr="00A62BB0">
        <w:rPr>
          <w:lang w:eastAsia="zh-CN"/>
        </w:rPr>
        <w:t xml:space="preserve">The point in time at which the MAC message is received at the UE antenna connector, in slot # denoted n, defines the start of </w:t>
      </w:r>
      <w:proofErr w:type="gramStart"/>
      <w:r w:rsidRPr="00A62BB0">
        <w:rPr>
          <w:lang w:eastAsia="zh-CN"/>
        </w:rPr>
        <w:t>time period</w:t>
      </w:r>
      <w:proofErr w:type="gramEnd"/>
      <w:r w:rsidRPr="00A62BB0">
        <w:rPr>
          <w:lang w:eastAsia="zh-CN"/>
        </w:rPr>
        <w:t xml:space="preserve">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0CD7CA4B" w14:textId="77777777" w:rsidR="00CF21FE" w:rsidRPr="00A62BB0" w:rsidRDefault="00CF21FE" w:rsidP="00CF21FE">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4D786873" w14:textId="77777777" w:rsidR="00CF21FE" w:rsidRPr="00A62BB0" w:rsidRDefault="00CF21FE" w:rsidP="00CF21FE">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1F4BEF60" w14:textId="77777777" w:rsidR="00CF21FE" w:rsidRPr="00A62BB0" w:rsidRDefault="00CF21FE" w:rsidP="00CF21FE">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3F2B096C" w14:textId="77777777" w:rsidR="00CF21FE" w:rsidRPr="00A62BB0" w:rsidRDefault="00CF21FE" w:rsidP="00CF21FE">
      <w:pPr>
        <w:rPr>
          <w:lang w:eastAsia="zh-CN"/>
        </w:rPr>
      </w:pPr>
      <w:r w:rsidRPr="00A62BB0">
        <w:rPr>
          <w:lang w:eastAsia="zh-CN"/>
        </w:rPr>
        <w:lastRenderedPageBreak/>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71153C03" w14:textId="77777777" w:rsidR="00CF21FE" w:rsidRPr="00A62BB0" w:rsidRDefault="00CF21FE" w:rsidP="00CF21FE">
      <w:pPr>
        <w:pStyle w:val="TH"/>
        <w:rPr>
          <w:lang w:eastAsia="zh-CN"/>
        </w:rPr>
      </w:pPr>
      <w:r w:rsidRPr="00A62BB0">
        <w:t>Table A.</w:t>
      </w:r>
      <w:r w:rsidRPr="00A62BB0">
        <w:rPr>
          <w:lang w:eastAsia="zh-CN"/>
        </w:rPr>
        <w:t>6</w:t>
      </w:r>
      <w:r w:rsidRPr="00A62BB0">
        <w:t>.5.3.1.1-</w:t>
      </w:r>
      <w:proofErr w:type="gramStart"/>
      <w:r w:rsidRPr="00A62BB0">
        <w:t>1:</w:t>
      </w:r>
      <w:proofErr w:type="gramEnd"/>
      <w:r w:rsidRPr="00A62BB0">
        <w:t xml:space="preserve"> known FR1 </w:t>
      </w:r>
      <w:proofErr w:type="spellStart"/>
      <w:r w:rsidRPr="00A62BB0">
        <w:t>SCell</w:t>
      </w:r>
      <w:proofErr w:type="spellEnd"/>
      <w:r w:rsidRPr="00A62BB0">
        <w:t xml:space="preserve"> activation in non-DRX for 160ms </w:t>
      </w:r>
      <w:proofErr w:type="spellStart"/>
      <w:r w:rsidRPr="00A62BB0">
        <w:t>SCell</w:t>
      </w:r>
      <w:proofErr w:type="spellEnd"/>
      <w:r w:rsidRPr="00A62BB0">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CF21FE" w:rsidRPr="00A62BB0" w14:paraId="536AF8F9" w14:textId="77777777" w:rsidTr="006C7264">
        <w:tc>
          <w:tcPr>
            <w:tcW w:w="1696" w:type="dxa"/>
          </w:tcPr>
          <w:p w14:paraId="56AC3FBE" w14:textId="77777777" w:rsidR="00CF21FE" w:rsidRPr="00A62BB0" w:rsidRDefault="00CF21FE" w:rsidP="006C7264">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29163138" w14:textId="77777777" w:rsidR="00CF21FE" w:rsidRPr="00A62BB0" w:rsidRDefault="00CF21FE" w:rsidP="006C7264">
            <w:pPr>
              <w:keepNext/>
              <w:keepLines/>
              <w:spacing w:after="0"/>
              <w:jc w:val="center"/>
              <w:rPr>
                <w:rFonts w:ascii="Arial" w:hAnsi="Arial"/>
                <w:b/>
                <w:sz w:val="18"/>
                <w:lang w:eastAsia="zh-CN"/>
              </w:rPr>
            </w:pPr>
            <w:r w:rsidRPr="00A62BB0">
              <w:rPr>
                <w:rFonts w:ascii="Arial" w:hAnsi="Arial"/>
                <w:b/>
                <w:sz w:val="18"/>
                <w:lang w:eastAsia="zh-CN"/>
              </w:rPr>
              <w:t>Description</w:t>
            </w:r>
          </w:p>
        </w:tc>
      </w:tr>
      <w:tr w:rsidR="00CF21FE" w:rsidRPr="00A62BB0" w14:paraId="624E0A3E" w14:textId="77777777" w:rsidTr="006C7264">
        <w:tc>
          <w:tcPr>
            <w:tcW w:w="1696" w:type="dxa"/>
          </w:tcPr>
          <w:p w14:paraId="49DE5B2C" w14:textId="77777777" w:rsidR="00CF21FE" w:rsidRPr="00A62BB0" w:rsidRDefault="00CF21FE" w:rsidP="006C7264">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725C8458" w14:textId="77777777" w:rsidR="00CF21FE" w:rsidRPr="00A62BB0" w:rsidRDefault="00CF21FE" w:rsidP="006C7264">
            <w:pPr>
              <w:keepNext/>
              <w:keepLines/>
              <w:spacing w:after="0"/>
              <w:rPr>
                <w:rFonts w:ascii="Arial" w:hAnsi="Arial"/>
                <w:sz w:val="18"/>
                <w:lang w:eastAsia="zh-CN"/>
              </w:rPr>
            </w:pPr>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p>
        </w:tc>
      </w:tr>
      <w:tr w:rsidR="00CF21FE" w:rsidRPr="00A62BB0" w14:paraId="275C5432" w14:textId="77777777" w:rsidTr="006C7264">
        <w:tc>
          <w:tcPr>
            <w:tcW w:w="1696" w:type="dxa"/>
          </w:tcPr>
          <w:p w14:paraId="66EBEA7A" w14:textId="77777777" w:rsidR="00CF21FE" w:rsidRPr="00A62BB0" w:rsidRDefault="00CF21FE" w:rsidP="006C7264">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038F3120" w14:textId="77777777" w:rsidR="00CF21FE" w:rsidRPr="00A62BB0" w:rsidRDefault="00CF21FE" w:rsidP="006C7264">
            <w:pPr>
              <w:keepNext/>
              <w:keepLines/>
              <w:spacing w:after="0"/>
              <w:rPr>
                <w:rFonts w:ascii="Arial" w:hAnsi="Arial"/>
                <w:sz w:val="18"/>
                <w:lang w:eastAsia="zh-CN"/>
              </w:rPr>
            </w:pPr>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p>
        </w:tc>
      </w:tr>
      <w:tr w:rsidR="00CF21FE" w:rsidRPr="00A62BB0" w14:paraId="0C0EDE03" w14:textId="77777777" w:rsidTr="006C7264">
        <w:tc>
          <w:tcPr>
            <w:tcW w:w="1696" w:type="dxa"/>
          </w:tcPr>
          <w:p w14:paraId="1C16C527" w14:textId="77777777" w:rsidR="00CF21FE" w:rsidRPr="00A62BB0" w:rsidRDefault="00CF21FE" w:rsidP="006C7264">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30962B7B" w14:textId="77777777" w:rsidR="00CF21FE" w:rsidRPr="00A62BB0" w:rsidRDefault="00CF21FE" w:rsidP="006C7264">
            <w:pPr>
              <w:keepNext/>
              <w:keepLines/>
              <w:spacing w:after="0"/>
              <w:rPr>
                <w:rFonts w:ascii="Arial" w:hAnsi="Arial"/>
                <w:sz w:val="18"/>
                <w:lang w:eastAsia="zh-CN"/>
              </w:rPr>
            </w:pPr>
            <w:r w:rsidRPr="00A62BB0">
              <w:rPr>
                <w:rFonts w:ascii="Arial" w:hAnsi="Arial"/>
                <w:sz w:val="18"/>
              </w:rPr>
              <w:t xml:space="preserve">NR 30kHz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p>
        </w:tc>
      </w:tr>
      <w:tr w:rsidR="00CF21FE" w:rsidRPr="00A62BB0" w14:paraId="2FEEA778" w14:textId="77777777" w:rsidTr="006C7264">
        <w:tc>
          <w:tcPr>
            <w:tcW w:w="9350" w:type="dxa"/>
            <w:gridSpan w:val="2"/>
          </w:tcPr>
          <w:p w14:paraId="3167C1C7" w14:textId="77777777" w:rsidR="00CF21FE" w:rsidRDefault="00CF21FE" w:rsidP="006C7264">
            <w:pPr>
              <w:keepNext/>
              <w:keepLines/>
              <w:spacing w:after="0"/>
              <w:ind w:left="851" w:hanging="851"/>
              <w:rPr>
                <w:rFonts w:ascii="Arial" w:hAnsi="Arial"/>
                <w:sz w:val="18"/>
              </w:rPr>
            </w:pPr>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p>
          <w:p w14:paraId="7481BAF8" w14:textId="77777777" w:rsidR="00CF21FE" w:rsidRPr="00A62BB0" w:rsidRDefault="00CF21FE" w:rsidP="006C7264">
            <w:pPr>
              <w:keepNext/>
              <w:keepLines/>
              <w:spacing w:after="0"/>
              <w:ind w:left="851" w:hanging="851"/>
              <w:rPr>
                <w:rFonts w:ascii="Arial" w:hAnsi="Arial"/>
                <w:sz w:val="18"/>
              </w:rPr>
            </w:pPr>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proofErr w:type="spellStart"/>
            <w:r w:rsidRPr="00D66E5F">
              <w:rPr>
                <w:rFonts w:ascii="Arial" w:hAnsi="Arial" w:cs="Arial"/>
                <w:sz w:val="18"/>
                <w:szCs w:val="18"/>
                <w:lang w:val="en-US"/>
              </w:rPr>
              <w:t>BW</w:t>
            </w:r>
            <w:r w:rsidRPr="00D66E5F">
              <w:rPr>
                <w:rFonts w:ascii="Arial" w:hAnsi="Arial" w:cs="Arial"/>
                <w:sz w:val="18"/>
                <w:szCs w:val="18"/>
                <w:vertAlign w:val="subscript"/>
                <w:lang w:val="en-US"/>
              </w:rPr>
              <w:t>channel</w:t>
            </w:r>
            <w:proofErr w:type="spellEnd"/>
            <w:r w:rsidRPr="00D66E5F">
              <w:rPr>
                <w:rFonts w:ascii="Arial" w:hAnsi="Arial" w:cs="Arial"/>
                <w:sz w:val="18"/>
                <w:szCs w:val="18"/>
              </w:rPr>
              <w:t>)</w:t>
            </w:r>
            <w:r>
              <w:t xml:space="preserve"> </w:t>
            </w:r>
            <w:r w:rsidRPr="007A1679">
              <w:rPr>
                <w:rFonts w:ascii="Arial" w:hAnsi="Arial"/>
                <w:sz w:val="18"/>
                <w:lang w:eastAsia="ko-KR"/>
              </w:rPr>
              <w:t>defined in each test configuration,</w:t>
            </w:r>
          </w:p>
        </w:tc>
      </w:tr>
    </w:tbl>
    <w:p w14:paraId="719B654E" w14:textId="77777777" w:rsidR="00CF21FE" w:rsidRPr="00A62BB0" w:rsidRDefault="00CF21FE" w:rsidP="00CF21FE">
      <w:pPr>
        <w:rPr>
          <w:lang w:eastAsia="zh-CN"/>
        </w:rPr>
      </w:pPr>
    </w:p>
    <w:p w14:paraId="718A62CF" w14:textId="77777777" w:rsidR="00CF21FE" w:rsidRPr="00A62BB0" w:rsidRDefault="00CF21FE" w:rsidP="00CF21FE">
      <w:pPr>
        <w:rPr>
          <w:lang w:eastAsia="zh-CN"/>
        </w:rPr>
      </w:pPr>
    </w:p>
    <w:p w14:paraId="64FD9A9B" w14:textId="77777777" w:rsidR="00CF21FE" w:rsidRPr="00A62BB0" w:rsidRDefault="00CF21FE" w:rsidP="00CF21FE">
      <w:pPr>
        <w:pStyle w:val="TH"/>
      </w:pPr>
      <w:r w:rsidRPr="00A62BB0">
        <w:t>Table A.</w:t>
      </w:r>
      <w:r w:rsidRPr="00A62BB0">
        <w:rPr>
          <w:lang w:eastAsia="zh-CN"/>
        </w:rPr>
        <w:t>6</w:t>
      </w:r>
      <w:r w:rsidRPr="00A62BB0">
        <w:t xml:space="preserve">.5.3.1.1-2: General test parameters for 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F21FE" w:rsidRPr="00A62BB0" w14:paraId="65D71C7F"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210C70" w14:textId="77777777" w:rsidR="00CF21FE" w:rsidRPr="00A62BB0" w:rsidRDefault="00CF21FE" w:rsidP="006C7264">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EE7269D" w14:textId="77777777" w:rsidR="00CF21FE" w:rsidRPr="00A62BB0" w:rsidRDefault="00CF21FE" w:rsidP="006C7264">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4C12DAD" w14:textId="77777777" w:rsidR="00CF21FE" w:rsidRPr="00A62BB0" w:rsidRDefault="00CF21FE" w:rsidP="006C7264">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2021B1E" w14:textId="77777777" w:rsidR="00CF21FE" w:rsidRPr="00A62BB0" w:rsidRDefault="00CF21FE" w:rsidP="006C7264">
            <w:pPr>
              <w:keepNext/>
              <w:keepLines/>
              <w:spacing w:after="0"/>
              <w:jc w:val="center"/>
              <w:rPr>
                <w:rFonts w:ascii="Arial" w:hAnsi="Arial" w:cs="Arial"/>
                <w:b/>
                <w:sz w:val="18"/>
                <w:lang w:eastAsia="ja-JP"/>
              </w:rPr>
            </w:pPr>
            <w:r w:rsidRPr="00A62BB0">
              <w:rPr>
                <w:rFonts w:ascii="Arial" w:hAnsi="Arial" w:cs="Arial"/>
                <w:b/>
                <w:sz w:val="18"/>
              </w:rPr>
              <w:t>Comment</w:t>
            </w:r>
          </w:p>
        </w:tc>
      </w:tr>
      <w:tr w:rsidR="00CF21FE" w:rsidRPr="00A62BB0" w14:paraId="3A455703"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6D22BC" w14:textId="77777777" w:rsidR="00CF21FE" w:rsidRPr="00A62BB0" w:rsidRDefault="00CF21FE" w:rsidP="006C7264">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DA3DAB" w14:textId="77777777" w:rsidR="00CF21FE" w:rsidRPr="00A62BB0" w:rsidRDefault="00CF21FE" w:rsidP="006C7264">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7CABE1" w14:textId="77777777" w:rsidR="00CF21FE" w:rsidRPr="00A62BB0" w:rsidRDefault="00CF21FE" w:rsidP="006C7264">
            <w:pPr>
              <w:keepNext/>
              <w:keepLines/>
              <w:spacing w:after="0"/>
              <w:jc w:val="center"/>
              <w:rPr>
                <w:rFonts w:ascii="Arial"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01DA99A7"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lang w:eastAsia="zh-CN"/>
              </w:rPr>
              <w:t>T</w:t>
            </w:r>
            <w:r w:rsidRPr="00A62BB0">
              <w:rPr>
                <w:rFonts w:ascii="Arial" w:hAnsi="Arial" w:cs="v4.2.0"/>
                <w:sz w:val="18"/>
              </w:rPr>
              <w:t>wo NR radio channel (</w:t>
            </w:r>
            <w:r w:rsidRPr="00A62BB0">
              <w:rPr>
                <w:rFonts w:ascii="Arial" w:hAnsi="Arial" w:cs="v4.2.0"/>
                <w:sz w:val="18"/>
                <w:lang w:eastAsia="zh-CN"/>
              </w:rPr>
              <w:t xml:space="preserve">1, </w:t>
            </w:r>
            <w:r w:rsidRPr="00A62BB0">
              <w:rPr>
                <w:rFonts w:ascii="Arial" w:hAnsi="Arial" w:cs="v4.2.0"/>
                <w:sz w:val="18"/>
              </w:rPr>
              <w:t>2) are used for this test</w:t>
            </w:r>
          </w:p>
        </w:tc>
      </w:tr>
      <w:tr w:rsidR="00CF21FE" w:rsidRPr="00A62BB0" w14:paraId="0C4105C3"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7E28A"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22A8773" w14:textId="77777777" w:rsidR="00CF21FE" w:rsidRPr="00A62BB0" w:rsidRDefault="00CF21FE" w:rsidP="006C726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9B0CE8"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B4B2114" w14:textId="77777777" w:rsidR="00CF21FE" w:rsidRPr="00A62BB0" w:rsidRDefault="00CF21FE" w:rsidP="006C7264">
            <w:pPr>
              <w:keepNext/>
              <w:keepLines/>
              <w:spacing w:after="0"/>
              <w:rPr>
                <w:rFonts w:ascii="Arial" w:hAnsi="Arial" w:cs="v4.2.0"/>
                <w:sz w:val="18"/>
                <w:lang w:eastAsia="zh-CN"/>
              </w:rPr>
            </w:pPr>
            <w:r w:rsidRPr="00A62BB0">
              <w:rPr>
                <w:rFonts w:ascii="Arial" w:hAnsi="Arial" w:cs="v4.2.0"/>
                <w:sz w:val="18"/>
              </w:rPr>
              <w:t xml:space="preserve">Primary cell on </w:t>
            </w:r>
            <w:r w:rsidRPr="00A62BB0">
              <w:rPr>
                <w:rFonts w:ascii="Arial" w:hAnsi="Arial" w:cs="v4.2.0"/>
                <w:sz w:val="18"/>
                <w:lang w:eastAsia="zh-CN"/>
              </w:rPr>
              <w:t>NR</w:t>
            </w:r>
            <w:r w:rsidRPr="00A62BB0">
              <w:rPr>
                <w:rFonts w:ascii="Arial" w:hAnsi="Arial" w:cs="v4.2.0"/>
                <w:sz w:val="18"/>
              </w:rPr>
              <w:t xml:space="preserve"> RF channel number 1.</w:t>
            </w:r>
          </w:p>
        </w:tc>
      </w:tr>
      <w:tr w:rsidR="00CF21FE" w:rsidRPr="00A62BB0" w14:paraId="18A70FDE"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6C94E"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rPr>
              <w:t xml:space="preserve">Configured deactivated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E58969" w14:textId="77777777" w:rsidR="00CF21FE" w:rsidRPr="00A62BB0" w:rsidRDefault="00CF21FE" w:rsidP="006C726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D52CFB" w14:textId="77777777" w:rsidR="00CF21FE" w:rsidRPr="00A62BB0" w:rsidRDefault="00CF21FE" w:rsidP="006C7264">
            <w:pPr>
              <w:keepNext/>
              <w:keepLines/>
              <w:spacing w:after="0"/>
              <w:jc w:val="center"/>
              <w:rPr>
                <w:rFonts w:ascii="Arial" w:hAnsi="Arial" w:cs="v4.2.0"/>
                <w:sz w:val="18"/>
                <w:lang w:eastAsia="zh-CN"/>
              </w:rPr>
            </w:pPr>
            <w:r w:rsidRPr="00A62BB0">
              <w:rPr>
                <w:rFonts w:ascii="Arial" w:hAnsi="Arial" w:cs="v4.2.0"/>
                <w:sz w:val="18"/>
              </w:rPr>
              <w:t xml:space="preserve">Cell </w:t>
            </w:r>
            <w:r w:rsidRPr="00A62BB0">
              <w:rPr>
                <w:rFonts w:ascii="Arial"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B2B56A1" w14:textId="77777777" w:rsidR="00CF21FE" w:rsidRPr="00A62BB0" w:rsidRDefault="00CF21FE" w:rsidP="006C7264">
            <w:pPr>
              <w:keepNext/>
              <w:keepLines/>
              <w:spacing w:after="0"/>
              <w:rPr>
                <w:rFonts w:ascii="Arial" w:hAnsi="Arial" w:cs="v4.2.0"/>
                <w:sz w:val="18"/>
                <w:lang w:eastAsia="zh-CN"/>
              </w:rPr>
            </w:pPr>
            <w:r w:rsidRPr="00A62BB0">
              <w:rPr>
                <w:rFonts w:ascii="Arial" w:hAnsi="Arial" w:cs="v4.2.0"/>
                <w:sz w:val="18"/>
              </w:rPr>
              <w:t xml:space="preserve">Configured deactivated secondary cell on NR RF channel number </w:t>
            </w:r>
            <w:r w:rsidRPr="00A62BB0">
              <w:rPr>
                <w:rFonts w:ascii="Arial" w:hAnsi="Arial" w:cs="v4.2.0"/>
                <w:sz w:val="18"/>
                <w:lang w:eastAsia="zh-CN"/>
              </w:rPr>
              <w:t>2</w:t>
            </w:r>
          </w:p>
        </w:tc>
      </w:tr>
      <w:tr w:rsidR="00CF21FE" w:rsidRPr="00A62BB0" w14:paraId="62EBA94A"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188606"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DA6DDF" w14:textId="77777777" w:rsidR="00CF21FE" w:rsidRPr="00A62BB0" w:rsidRDefault="00CF21FE" w:rsidP="006C726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B5C7BF"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1BCCC05" w14:textId="77777777" w:rsidR="00CF21FE" w:rsidRPr="00A62BB0" w:rsidRDefault="00CF21FE" w:rsidP="006C7264">
            <w:pPr>
              <w:keepNext/>
              <w:keepLines/>
              <w:spacing w:after="0"/>
              <w:rPr>
                <w:rFonts w:ascii="Arial" w:hAnsi="Arial" w:cs="v4.2.0"/>
                <w:sz w:val="18"/>
                <w:lang w:eastAsia="ja-JP"/>
              </w:rPr>
            </w:pPr>
          </w:p>
        </w:tc>
      </w:tr>
      <w:tr w:rsidR="00CF21FE" w:rsidRPr="00A62BB0" w14:paraId="014161FA"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CA750C" w14:textId="77777777" w:rsidR="00CF21FE" w:rsidRPr="00A62BB0" w:rsidRDefault="00CF21FE" w:rsidP="006C7264">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2F8F5D2" w14:textId="77777777" w:rsidR="00CF21FE" w:rsidRPr="00A62BB0" w:rsidRDefault="00CF21FE" w:rsidP="006C726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FB566C"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C2F64F8"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rPr>
              <w:t>Continuous monitoring of primary cell</w:t>
            </w:r>
          </w:p>
        </w:tc>
      </w:tr>
      <w:tr w:rsidR="00CF21FE" w:rsidRPr="00A62BB0" w14:paraId="447C3000"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586C2B"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3A77E1"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15B1E7"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856C97A"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CF21FE" w:rsidRPr="00A62BB0" w14:paraId="455592D0"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A524E" w14:textId="77777777" w:rsidR="00CF21FE" w:rsidRPr="00A62BB0" w:rsidRDefault="00CF21FE" w:rsidP="006C7264">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44602A" w14:textId="77777777" w:rsidR="00CF21FE" w:rsidRPr="00A62BB0" w:rsidRDefault="00CF21FE" w:rsidP="006C7264">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329FF67"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5D37EB95" w14:textId="77777777" w:rsidR="00CF21FE" w:rsidRPr="00A62BB0" w:rsidRDefault="00CF21FE" w:rsidP="006C7264">
            <w:pPr>
              <w:keepNext/>
              <w:keepLines/>
              <w:spacing w:after="0"/>
              <w:rPr>
                <w:rFonts w:ascii="Arial" w:hAnsi="Arial" w:cs="v4.2.0"/>
                <w:sz w:val="18"/>
                <w:lang w:eastAsia="ja-JP"/>
              </w:rPr>
            </w:pPr>
          </w:p>
        </w:tc>
      </w:tr>
      <w:tr w:rsidR="00CF21FE" w:rsidRPr="00A62BB0" w14:paraId="27146331"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EE0DAD" w14:textId="77777777" w:rsidR="00CF21FE" w:rsidRPr="00A62BB0" w:rsidRDefault="00CF21FE" w:rsidP="006C7264">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F9711"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32C55" w14:textId="77777777" w:rsidR="00CF21FE" w:rsidRPr="00A62BB0" w:rsidRDefault="00CF21FE" w:rsidP="006C7264">
            <w:pPr>
              <w:keepNext/>
              <w:keepLines/>
              <w:spacing w:after="0"/>
              <w:jc w:val="center"/>
              <w:rPr>
                <w:rFonts w:ascii="Arial" w:hAnsi="Arial" w:cs="v4.2.0"/>
                <w:sz w:val="18"/>
                <w:lang w:eastAsia="zh-CN"/>
              </w:rPr>
            </w:pPr>
            <w:r w:rsidRPr="00A62BB0">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06E8ABD3" w14:textId="77777777" w:rsidR="00CF21FE" w:rsidRPr="00A62BB0" w:rsidRDefault="00CF21FE" w:rsidP="006C7264">
            <w:pPr>
              <w:keepNext/>
              <w:keepLines/>
              <w:spacing w:after="0"/>
              <w:rPr>
                <w:rFonts w:ascii="Arial" w:hAnsi="Arial" w:cs="v4.2.0"/>
                <w:sz w:val="18"/>
                <w:lang w:eastAsia="ja-JP"/>
              </w:rPr>
            </w:pPr>
          </w:p>
        </w:tc>
      </w:tr>
      <w:tr w:rsidR="00CF21FE" w:rsidRPr="00A62BB0" w14:paraId="397E5008"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2E28B7" w14:textId="77777777" w:rsidR="00CF21FE" w:rsidRPr="00A62BB0" w:rsidRDefault="00CF21FE" w:rsidP="006C7264">
            <w:pPr>
              <w:keepNext/>
              <w:keepLines/>
              <w:spacing w:after="0"/>
              <w:rPr>
                <w:rFonts w:ascii="Arial" w:hAnsi="Arial" w:cs="Arial"/>
                <w:sz w:val="18"/>
                <w:lang w:eastAsia="ja-JP"/>
              </w:rPr>
            </w:pPr>
            <w:r w:rsidRPr="00A62BB0">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CCD20"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B5F387"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D4C7702" w14:textId="77777777" w:rsidR="00CF21FE" w:rsidRPr="00A62BB0" w:rsidRDefault="00CF21FE" w:rsidP="006C7264">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CF21FE" w:rsidRPr="00A62BB0" w14:paraId="5B179C22"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D1279C"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E96A4F"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01BFC"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6D5E70BB"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and detected.</w:t>
            </w:r>
          </w:p>
        </w:tc>
      </w:tr>
      <w:tr w:rsidR="00CF21FE" w:rsidRPr="00A62BB0" w14:paraId="284176D2"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CDBB44"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5DD4B"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576BEC"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AD4294F"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r w:rsidR="00CF21FE" w:rsidRPr="00A62BB0" w14:paraId="74300002"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7815D3" w14:textId="77777777" w:rsidR="00CF21FE" w:rsidRPr="00A62BB0" w:rsidRDefault="00CF21FE" w:rsidP="006C7264">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EA410F"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CE843C" w14:textId="77777777" w:rsidR="00CF21FE" w:rsidRPr="00A62BB0" w:rsidRDefault="00CF21FE" w:rsidP="006C7264">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9B3DCF2" w14:textId="77777777" w:rsidR="00CF21FE" w:rsidRPr="00A62BB0" w:rsidRDefault="00CF21FE" w:rsidP="006C7264">
            <w:pPr>
              <w:pStyle w:val="TAL"/>
            </w:pPr>
            <w:r w:rsidRPr="00A62BB0">
              <w:t xml:space="preserve">During this time the UE shall deactivate the </w:t>
            </w:r>
            <w:proofErr w:type="spellStart"/>
            <w:r w:rsidRPr="00A62BB0">
              <w:t>SCell</w:t>
            </w:r>
            <w:proofErr w:type="spellEnd"/>
            <w:r w:rsidRPr="00A62BB0">
              <w:t>.</w:t>
            </w:r>
          </w:p>
        </w:tc>
      </w:tr>
      <w:tr w:rsidR="00CF21FE" w:rsidRPr="00A62BB0" w14:paraId="06D0152E"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tcPr>
          <w:p w14:paraId="707D5398" w14:textId="77777777" w:rsidR="00CF21FE" w:rsidRPr="00A62BB0" w:rsidRDefault="00CF21FE" w:rsidP="006C7264">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2FCECA0" w14:textId="77777777" w:rsidR="00CF21FE" w:rsidRPr="00A62BB0" w:rsidRDefault="00CF21FE" w:rsidP="006C7264">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C0E7A17" w14:textId="77777777" w:rsidR="00CF21FE" w:rsidRDefault="00CF21FE" w:rsidP="006C7264">
            <w:pPr>
              <w:pStyle w:val="TAC"/>
              <w:rPr>
                <w:ins w:id="250" w:author="Anritsu" w:date="2022-01-24T15:13:00Z"/>
                <w:rFonts w:cs="v4.2.0"/>
              </w:rPr>
            </w:pPr>
            <w:ins w:id="251" w:author="Anritsu" w:date="2022-01-24T15:13:00Z">
              <w:r>
                <w:rPr>
                  <w:rFonts w:cs="v4.2.0"/>
                </w:rPr>
                <w:t>Config 1: 2</w:t>
              </w:r>
            </w:ins>
          </w:p>
          <w:p w14:paraId="226E6E2B" w14:textId="77777777" w:rsidR="00CF21FE" w:rsidRDefault="00CF21FE" w:rsidP="006C7264">
            <w:pPr>
              <w:pStyle w:val="TAC"/>
              <w:rPr>
                <w:ins w:id="252" w:author="Anritsu" w:date="2022-01-24T15:13:00Z"/>
                <w:rFonts w:cs="v4.2.0"/>
              </w:rPr>
            </w:pPr>
            <w:ins w:id="253" w:author="Anritsu" w:date="2022-01-24T15:13:00Z">
              <w:r>
                <w:rPr>
                  <w:rFonts w:cs="v4.2.0"/>
                </w:rPr>
                <w:t>Config 2: 3</w:t>
              </w:r>
            </w:ins>
          </w:p>
          <w:p w14:paraId="018528BD" w14:textId="77777777" w:rsidR="00CF21FE" w:rsidRDefault="00CF21FE" w:rsidP="006C7264">
            <w:pPr>
              <w:pStyle w:val="TAC"/>
              <w:rPr>
                <w:ins w:id="254" w:author="Anritsu" w:date="2022-01-24T15:13:00Z"/>
                <w:rFonts w:cs="v4.2.0"/>
              </w:rPr>
            </w:pPr>
            <w:ins w:id="255" w:author="Anritsu" w:date="2022-01-24T15:13:00Z">
              <w:r>
                <w:rPr>
                  <w:rFonts w:cs="v4.2.0"/>
                </w:rPr>
                <w:t>Config 3: 2.5</w:t>
              </w:r>
            </w:ins>
          </w:p>
          <w:p w14:paraId="6C788837" w14:textId="77777777" w:rsidR="00CF21FE" w:rsidRPr="00A62BB0" w:rsidRDefault="00CF21FE" w:rsidP="006C7264">
            <w:pPr>
              <w:keepNext/>
              <w:keepLines/>
              <w:spacing w:after="0"/>
              <w:jc w:val="center"/>
              <w:rPr>
                <w:rFonts w:ascii="Arial" w:hAnsi="Arial" w:cs="v4.2.0"/>
                <w:sz w:val="18"/>
              </w:rPr>
            </w:pPr>
            <w:del w:id="256" w:author="Anritsu" w:date="2022-01-24T15:14:00Z">
              <w:r w:rsidRPr="00A62BB0" w:rsidDel="00983740">
                <w:rPr>
                  <w:rFonts w:ascii="Arial" w:hAnsi="Arial" w:cs="v4.2.0"/>
                  <w:sz w:val="18"/>
                </w:rPr>
                <w:delText>k</w:delText>
              </w:r>
              <w:r w:rsidRPr="006045F1" w:rsidDel="00983740">
                <w:rPr>
                  <w:rFonts w:ascii="Arial" w:hAnsi="Arial" w:cs="v4.2.0"/>
                  <w:sz w:val="18"/>
                  <w:vertAlign w:val="subscript"/>
                </w:rPr>
                <w:delText>1</w:delText>
              </w:r>
            </w:del>
            <m:oMath>
              <m:r>
                <w:del w:id="257" w:author="Anritsu" w:date="2022-01-24T15:14:00Z">
                  <m:rPr>
                    <m:sty m:val="p"/>
                  </m:rPr>
                  <w:rPr>
                    <w:rFonts w:ascii="Cambria Math" w:hAnsi="Cambria Math" w:cs="v4.2.0"/>
                    <w:sz w:val="18"/>
                    <w:vertAlign w:val="subscript"/>
                  </w:rPr>
                  <m:t>×</m:t>
                </w:del>
              </m:r>
            </m:oMath>
            <w:del w:id="258" w:author="Anritsu" w:date="2022-01-24T15:14:00Z">
              <w:r w:rsidRPr="006045F1" w:rsidDel="00983740">
                <w:rPr>
                  <w:rFonts w:ascii="Arial" w:hAnsi="Arial" w:cs="v4.2.0" w:hint="eastAsia"/>
                  <w:sz w:val="18"/>
                  <w:lang w:eastAsia="zh-CN"/>
                </w:rPr>
                <w:delText>N</w:delText>
              </w:r>
              <w:r w:rsidRPr="006045F1" w:rsidDel="00983740">
                <w:rPr>
                  <w:rFonts w:ascii="Arial" w:hAnsi="Arial" w:cs="v4.2.0"/>
                  <w:sz w:val="18"/>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tcPr>
          <w:p w14:paraId="670E909A" w14:textId="77777777" w:rsidR="00CF21FE" w:rsidRDefault="00CF21FE" w:rsidP="006C7264">
            <w:pPr>
              <w:pStyle w:val="TAC"/>
              <w:rPr>
                <w:ins w:id="259" w:author="Anritsu" w:date="2022-01-24T15:14:00Z"/>
                <w:rFonts w:cs="v4.2.0"/>
              </w:rPr>
            </w:pPr>
            <w:ins w:id="260" w:author="Anritsu" w:date="2022-01-24T15:14:00Z">
              <w:r w:rsidRPr="004C6106">
                <w:rPr>
                  <w:rFonts w:cs="v4.2.0"/>
                </w:rPr>
                <w:t>k</w:t>
              </w:r>
              <w:r w:rsidRPr="004C6106">
                <w:rPr>
                  <w:rFonts w:cs="v4.2.0"/>
                  <w:vertAlign w:val="subscript"/>
                </w:rPr>
                <w:t>1</w:t>
              </w:r>
            </w:ins>
            <m:oMath>
              <m:r>
                <w:ins w:id="261" w:author="Anritsu" w:date="2022-01-24T15:14:00Z">
                  <m:rPr>
                    <m:sty m:val="p"/>
                  </m:rPr>
                  <w:rPr>
                    <w:rFonts w:ascii="Cambria Math" w:hAnsi="Cambria Math" w:cs="v4.2.0"/>
                    <w:vertAlign w:val="subscript"/>
                  </w:rPr>
                  <m:t>×</m:t>
                </w:ins>
              </m:r>
            </m:oMath>
            <w:ins w:id="262" w:author="Anritsu" w:date="2022-01-24T15:14:00Z">
              <w:r w:rsidRPr="004C6106">
                <w:rPr>
                  <w:rFonts w:cs="v4.2.0"/>
                </w:rPr>
                <w:t>NR slot length</w:t>
              </w:r>
            </w:ins>
          </w:p>
          <w:p w14:paraId="34CE5B9B" w14:textId="77777777" w:rsidR="00CF21FE" w:rsidRDefault="00CF21FE" w:rsidP="006C7264">
            <w:pPr>
              <w:pStyle w:val="TAL"/>
              <w:rPr>
                <w:ins w:id="263" w:author="Anritsu" w:date="2022-01-24T15:14:00Z"/>
              </w:rPr>
            </w:pPr>
          </w:p>
          <w:p w14:paraId="6B9D2638" w14:textId="77777777" w:rsidR="00CF21FE" w:rsidRPr="00A62BB0" w:rsidRDefault="00CF21FE" w:rsidP="006C7264">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lang w:eastAsia="zh-CN"/>
              </w:rPr>
              <w:t xml:space="preserve">, the value of k should be the minimum value defined in TS 38.213 [3] </w:t>
            </w:r>
            <w:ins w:id="264" w:author="Anritsu" w:date="2022-01-24T15:14:00Z">
              <w:r>
                <w:t>that will meet the timing constraints of this test case.</w:t>
              </w:r>
            </w:ins>
            <w:del w:id="265" w:author="Anritsu" w:date="2022-01-24T15:14:00Z">
              <w:r w:rsidRPr="00A62BB0" w:rsidDel="00983740">
                <w:rPr>
                  <w:lang w:eastAsia="zh-CN"/>
                </w:rPr>
                <w:delText>depends on UE’s capability</w:delText>
              </w:r>
            </w:del>
          </w:p>
        </w:tc>
      </w:tr>
      <w:tr w:rsidR="00CF21FE" w:rsidRPr="00A62BB0" w14:paraId="1774C893"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tcPr>
          <w:p w14:paraId="77C9294C" w14:textId="77777777" w:rsidR="00CF21FE" w:rsidRPr="00A62BB0" w:rsidRDefault="00CF21FE" w:rsidP="006C7264">
            <w:pPr>
              <w:keepNext/>
              <w:keepLines/>
              <w:spacing w:after="0"/>
              <w:rPr>
                <w:rFonts w:ascii="Arial" w:hAnsi="Arial" w:cs="v4.2.0"/>
                <w:sz w:val="18"/>
              </w:rPr>
            </w:pPr>
            <w:proofErr w:type="spellStart"/>
            <w:r w:rsidRPr="00A62BB0">
              <w:rPr>
                <w:rFonts w:ascii="Arial" w:hAnsi="Arial" w:cs="v4.2.0"/>
                <w:sz w:val="18"/>
              </w:rPr>
              <w:t>T</w:t>
            </w:r>
            <w:r w:rsidRPr="00A62BB0">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425386" w14:textId="77777777" w:rsidR="00CF21FE" w:rsidRPr="00A62BB0" w:rsidRDefault="00CF21FE" w:rsidP="006C7264">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A8B32E4" w14:textId="77777777" w:rsidR="00CF21FE" w:rsidRPr="00A62BB0" w:rsidRDefault="00CF21FE" w:rsidP="006C7264">
            <w:pPr>
              <w:pStyle w:val="TAC"/>
              <w:rPr>
                <w:rFonts w:cs="v4.2.0"/>
              </w:rPr>
            </w:pPr>
            <w:r w:rsidRPr="001A6CB7">
              <w:rPr>
                <w:rFonts w:cs="v4.2.0" w:hint="eastAsia"/>
              </w:rPr>
              <w:t>15</w:t>
            </w:r>
          </w:p>
        </w:tc>
        <w:tc>
          <w:tcPr>
            <w:tcW w:w="3652" w:type="dxa"/>
            <w:tcBorders>
              <w:top w:val="single" w:sz="4" w:space="0" w:color="auto"/>
              <w:left w:val="single" w:sz="4" w:space="0" w:color="auto"/>
              <w:bottom w:val="single" w:sz="4" w:space="0" w:color="auto"/>
              <w:right w:val="single" w:sz="4" w:space="0" w:color="auto"/>
            </w:tcBorders>
          </w:tcPr>
          <w:p w14:paraId="092C2E5F" w14:textId="77777777" w:rsidR="00CF21FE" w:rsidRDefault="00CF21FE" w:rsidP="006C7264">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7EFBA84F" w14:textId="77777777" w:rsidR="00CF21FE" w:rsidRPr="00A62BB0" w:rsidRDefault="00CF21FE" w:rsidP="006C7264">
            <w:pPr>
              <w:pStyle w:val="TAL"/>
            </w:pPr>
          </w:p>
        </w:tc>
      </w:tr>
    </w:tbl>
    <w:p w14:paraId="763F7C33" w14:textId="282202CC" w:rsidR="00CF21FE" w:rsidRDefault="00CF21FE" w:rsidP="00CF21FE">
      <w:pPr>
        <w:rPr>
          <w:rFonts w:eastAsia="ＭＳ 明朝"/>
        </w:rPr>
      </w:pPr>
    </w:p>
    <w:p w14:paraId="3C3D157D" w14:textId="77777777" w:rsidR="00225284" w:rsidRPr="00A62BB0" w:rsidRDefault="00225284" w:rsidP="00225284">
      <w:pPr>
        <w:pStyle w:val="TH"/>
        <w:rPr>
          <w:rFonts w:eastAsia="ＭＳ 明朝"/>
        </w:rPr>
      </w:pPr>
      <w:r w:rsidRPr="00A62BB0">
        <w:lastRenderedPageBreak/>
        <w:t>Table A.</w:t>
      </w:r>
      <w:r w:rsidRPr="00A62BB0">
        <w:rPr>
          <w:lang w:eastAsia="zh-CN"/>
        </w:rPr>
        <w:t>6</w:t>
      </w:r>
      <w:r w:rsidRPr="00A62BB0">
        <w:t xml:space="preserve">.5.3.1.1-3: Cell specific test parameters for 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577"/>
        <w:gridCol w:w="993"/>
        <w:gridCol w:w="818"/>
        <w:gridCol w:w="818"/>
        <w:gridCol w:w="821"/>
        <w:gridCol w:w="818"/>
        <w:gridCol w:w="818"/>
        <w:gridCol w:w="826"/>
        <w:tblGridChange w:id="266">
          <w:tblGrid>
            <w:gridCol w:w="2105"/>
            <w:gridCol w:w="1577"/>
            <w:gridCol w:w="993"/>
            <w:gridCol w:w="818"/>
            <w:gridCol w:w="818"/>
            <w:gridCol w:w="821"/>
            <w:gridCol w:w="818"/>
            <w:gridCol w:w="818"/>
            <w:gridCol w:w="826"/>
          </w:tblGrid>
        </w:tblGridChange>
      </w:tblGrid>
      <w:tr w:rsidR="00225284" w:rsidRPr="00A62BB0" w14:paraId="17316DA3" w14:textId="77777777" w:rsidTr="00287CEF">
        <w:trPr>
          <w:jc w:val="center"/>
        </w:trPr>
        <w:tc>
          <w:tcPr>
            <w:tcW w:w="3682" w:type="dxa"/>
            <w:gridSpan w:val="2"/>
            <w:vMerge w:val="restart"/>
            <w:tcBorders>
              <w:left w:val="single" w:sz="4" w:space="0" w:color="auto"/>
              <w:right w:val="single" w:sz="4" w:space="0" w:color="auto"/>
            </w:tcBorders>
            <w:vAlign w:val="center"/>
          </w:tcPr>
          <w:p w14:paraId="0E6E3D4C" w14:textId="77777777" w:rsidR="00225284" w:rsidRPr="00A62BB0" w:rsidRDefault="00225284" w:rsidP="00287CEF">
            <w:pPr>
              <w:pStyle w:val="TAH"/>
              <w:rPr>
                <w:lang w:val="it-IT"/>
              </w:rPr>
            </w:pPr>
            <w:r w:rsidRPr="00A62BB0">
              <w:rPr>
                <w:lang w:val="en-US"/>
              </w:rPr>
              <w:lastRenderedPageBreak/>
              <w:t>Parameter</w:t>
            </w:r>
          </w:p>
        </w:tc>
        <w:tc>
          <w:tcPr>
            <w:tcW w:w="993" w:type="dxa"/>
            <w:vMerge w:val="restart"/>
            <w:tcBorders>
              <w:left w:val="single" w:sz="4" w:space="0" w:color="auto"/>
              <w:right w:val="single" w:sz="4" w:space="0" w:color="auto"/>
            </w:tcBorders>
            <w:vAlign w:val="center"/>
          </w:tcPr>
          <w:p w14:paraId="36323AC4" w14:textId="77777777" w:rsidR="00225284" w:rsidRPr="00A62BB0" w:rsidRDefault="00225284" w:rsidP="00287CEF">
            <w:pPr>
              <w:pStyle w:val="TAH"/>
              <w:rPr>
                <w:lang w:val="it-IT" w:eastAsia="zh-CN"/>
              </w:rPr>
            </w:pPr>
            <w:r>
              <w:rPr>
                <w:rFonts w:hint="eastAsia"/>
                <w:lang w:val="it-IT" w:eastAsia="zh-CN"/>
              </w:rPr>
              <w:t>U</w:t>
            </w:r>
            <w:r>
              <w:rPr>
                <w:lang w:val="it-IT" w:eastAsia="zh-CN"/>
              </w:rPr>
              <w:t>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400546D9" w14:textId="77777777" w:rsidR="00225284" w:rsidRPr="00A62BB0" w:rsidRDefault="00225284" w:rsidP="00287CEF">
            <w:pPr>
              <w:pStyle w:val="TAH"/>
              <w:rPr>
                <w:lang w:val="en-US" w:eastAsia="zh-CN"/>
              </w:rPr>
            </w:pPr>
            <w:r>
              <w:rPr>
                <w:rFonts w:hint="eastAsia"/>
                <w:lang w:val="en-US" w:eastAsia="zh-CN"/>
              </w:rPr>
              <w:t>C</w:t>
            </w:r>
            <w:r>
              <w:rPr>
                <w:lang w:val="en-US" w:eastAsia="zh-CN"/>
              </w:rPr>
              <w:t>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257BBDEA" w14:textId="77777777" w:rsidR="00225284" w:rsidRPr="00A62BB0" w:rsidRDefault="00225284" w:rsidP="00287CEF">
            <w:pPr>
              <w:pStyle w:val="TAH"/>
              <w:rPr>
                <w:lang w:val="en-US" w:eastAsia="zh-CN"/>
              </w:rPr>
            </w:pPr>
            <w:r>
              <w:rPr>
                <w:rFonts w:hint="eastAsia"/>
                <w:lang w:val="en-US" w:eastAsia="zh-CN"/>
              </w:rPr>
              <w:t>C</w:t>
            </w:r>
            <w:r>
              <w:rPr>
                <w:lang w:val="en-US" w:eastAsia="zh-CN"/>
              </w:rPr>
              <w:t>ell 2</w:t>
            </w:r>
          </w:p>
        </w:tc>
      </w:tr>
      <w:tr w:rsidR="00225284" w:rsidRPr="00A62BB0" w14:paraId="12B0695F" w14:textId="77777777" w:rsidTr="00287CEF">
        <w:trPr>
          <w:jc w:val="center"/>
        </w:trPr>
        <w:tc>
          <w:tcPr>
            <w:tcW w:w="3682" w:type="dxa"/>
            <w:gridSpan w:val="2"/>
            <w:vMerge/>
            <w:tcBorders>
              <w:left w:val="single" w:sz="4" w:space="0" w:color="auto"/>
              <w:bottom w:val="single" w:sz="4" w:space="0" w:color="auto"/>
              <w:right w:val="single" w:sz="4" w:space="0" w:color="auto"/>
            </w:tcBorders>
            <w:vAlign w:val="center"/>
          </w:tcPr>
          <w:p w14:paraId="5E47BF75" w14:textId="77777777" w:rsidR="00225284" w:rsidRPr="00A62BB0" w:rsidRDefault="00225284" w:rsidP="00287CEF">
            <w:pPr>
              <w:pStyle w:val="TAH"/>
              <w:rPr>
                <w:lang w:val="it-IT"/>
              </w:rPr>
            </w:pPr>
          </w:p>
        </w:tc>
        <w:tc>
          <w:tcPr>
            <w:tcW w:w="993" w:type="dxa"/>
            <w:vMerge/>
            <w:tcBorders>
              <w:left w:val="single" w:sz="4" w:space="0" w:color="auto"/>
              <w:bottom w:val="single" w:sz="4" w:space="0" w:color="auto"/>
              <w:right w:val="single" w:sz="4" w:space="0" w:color="auto"/>
            </w:tcBorders>
            <w:vAlign w:val="center"/>
          </w:tcPr>
          <w:p w14:paraId="0188E305" w14:textId="77777777" w:rsidR="00225284" w:rsidRPr="00A62BB0" w:rsidRDefault="00225284" w:rsidP="00287CEF">
            <w:pPr>
              <w:pStyle w:val="TAH"/>
              <w:rPr>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7B79DF6D" w14:textId="77777777" w:rsidR="00225284" w:rsidRPr="00A62BB0" w:rsidRDefault="00225284" w:rsidP="00287CEF">
            <w:pPr>
              <w:pStyle w:val="TAH"/>
              <w:rPr>
                <w:lang w:val="en-US" w:eastAsia="zh-CN"/>
              </w:rPr>
            </w:pPr>
            <w:r>
              <w:rPr>
                <w:rFonts w:hint="eastAsia"/>
                <w:lang w:val="en-US" w:eastAsia="zh-CN"/>
              </w:rPr>
              <w:t>T</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0D7D43AD" w14:textId="77777777" w:rsidR="00225284" w:rsidRPr="00A62BB0" w:rsidRDefault="00225284" w:rsidP="00287CEF">
            <w:pPr>
              <w:pStyle w:val="TAH"/>
              <w:rPr>
                <w:lang w:val="en-US" w:eastAsia="zh-CN"/>
              </w:rPr>
            </w:pPr>
            <w:r>
              <w:rPr>
                <w:rFonts w:hint="eastAsia"/>
                <w:lang w:val="en-US" w:eastAsia="zh-CN"/>
              </w:rPr>
              <w:t>T</w:t>
            </w:r>
            <w:r>
              <w:rPr>
                <w:lang w:val="en-US"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1999F23B" w14:textId="77777777" w:rsidR="00225284" w:rsidRPr="00A62BB0" w:rsidRDefault="00225284" w:rsidP="00287CEF">
            <w:pPr>
              <w:pStyle w:val="TAH"/>
              <w:rPr>
                <w:lang w:val="en-US" w:eastAsia="zh-CN"/>
              </w:rPr>
            </w:pPr>
            <w:r>
              <w:rPr>
                <w:rFonts w:hint="eastAsia"/>
                <w:lang w:val="en-US" w:eastAsia="zh-CN"/>
              </w:rPr>
              <w:t>T</w:t>
            </w:r>
            <w:r>
              <w:rPr>
                <w:lang w:val="en-US" w:eastAsia="zh-CN"/>
              </w:rPr>
              <w:t>3</w:t>
            </w:r>
          </w:p>
        </w:tc>
        <w:tc>
          <w:tcPr>
            <w:tcW w:w="818" w:type="dxa"/>
            <w:tcBorders>
              <w:top w:val="single" w:sz="4" w:space="0" w:color="auto"/>
              <w:left w:val="single" w:sz="4" w:space="0" w:color="auto"/>
              <w:bottom w:val="single" w:sz="4" w:space="0" w:color="auto"/>
              <w:right w:val="single" w:sz="4" w:space="0" w:color="auto"/>
            </w:tcBorders>
            <w:vAlign w:val="center"/>
          </w:tcPr>
          <w:p w14:paraId="41EE859E" w14:textId="77777777" w:rsidR="00225284" w:rsidRPr="00A62BB0" w:rsidRDefault="00225284" w:rsidP="00287CEF">
            <w:pPr>
              <w:pStyle w:val="TAH"/>
              <w:rPr>
                <w:lang w:val="en-US"/>
              </w:rPr>
            </w:pPr>
            <w:r>
              <w:rPr>
                <w:rFonts w:hint="eastAsia"/>
                <w:lang w:val="en-US" w:eastAsia="zh-CN"/>
              </w:rPr>
              <w:t>T</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7688E379" w14:textId="77777777" w:rsidR="00225284" w:rsidRPr="00A62BB0" w:rsidRDefault="00225284" w:rsidP="00287CEF">
            <w:pPr>
              <w:pStyle w:val="TAH"/>
              <w:rPr>
                <w:lang w:val="en-US"/>
              </w:rPr>
            </w:pPr>
            <w:r>
              <w:rPr>
                <w:rFonts w:hint="eastAsia"/>
                <w:lang w:val="en-US" w:eastAsia="zh-CN"/>
              </w:rPr>
              <w:t>T</w:t>
            </w:r>
            <w:r>
              <w:rPr>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7C8B9A6E" w14:textId="77777777" w:rsidR="00225284" w:rsidRPr="00A62BB0" w:rsidRDefault="00225284" w:rsidP="00287CEF">
            <w:pPr>
              <w:pStyle w:val="TAH"/>
              <w:rPr>
                <w:lang w:val="en-US"/>
              </w:rPr>
            </w:pPr>
            <w:r>
              <w:rPr>
                <w:rFonts w:hint="eastAsia"/>
                <w:lang w:val="en-US" w:eastAsia="zh-CN"/>
              </w:rPr>
              <w:t>T</w:t>
            </w:r>
            <w:r>
              <w:rPr>
                <w:lang w:val="en-US" w:eastAsia="zh-CN"/>
              </w:rPr>
              <w:t>3</w:t>
            </w:r>
          </w:p>
        </w:tc>
      </w:tr>
      <w:tr w:rsidR="00225284" w:rsidRPr="00A62BB0" w14:paraId="3334E73F" w14:textId="77777777" w:rsidTr="00287CEF">
        <w:trPr>
          <w:trHeight w:val="105"/>
          <w:jc w:val="center"/>
        </w:trPr>
        <w:tc>
          <w:tcPr>
            <w:tcW w:w="2105" w:type="dxa"/>
            <w:vMerge w:val="restart"/>
            <w:tcBorders>
              <w:top w:val="single" w:sz="4" w:space="0" w:color="auto"/>
              <w:left w:val="single" w:sz="4" w:space="0" w:color="auto"/>
              <w:right w:val="single" w:sz="4" w:space="0" w:color="auto"/>
            </w:tcBorders>
            <w:vAlign w:val="center"/>
          </w:tcPr>
          <w:p w14:paraId="14C71B49" w14:textId="77777777" w:rsidR="00225284" w:rsidRPr="00A62BB0" w:rsidRDefault="00225284" w:rsidP="00287CEF">
            <w:pPr>
              <w:pStyle w:val="TAL"/>
              <w:rPr>
                <w:lang w:val="en-US"/>
              </w:rPr>
            </w:pPr>
            <w:r w:rsidRPr="00A62BB0">
              <w:rPr>
                <w:lang w:val="en-US"/>
              </w:rPr>
              <w:t>Duplex mode</w:t>
            </w:r>
          </w:p>
        </w:tc>
        <w:tc>
          <w:tcPr>
            <w:tcW w:w="1577" w:type="dxa"/>
            <w:tcBorders>
              <w:top w:val="single" w:sz="4" w:space="0" w:color="auto"/>
              <w:left w:val="single" w:sz="4" w:space="0" w:color="auto"/>
              <w:right w:val="single" w:sz="4" w:space="0" w:color="auto"/>
            </w:tcBorders>
            <w:vAlign w:val="center"/>
          </w:tcPr>
          <w:p w14:paraId="356E74B8" w14:textId="77777777" w:rsidR="00225284" w:rsidRPr="00A62BB0" w:rsidRDefault="00225284" w:rsidP="00287CEF">
            <w:pPr>
              <w:pStyle w:val="TAL"/>
              <w:rPr>
                <w:lang w:val="en-US" w:eastAsia="zh-CN"/>
              </w:rPr>
            </w:pPr>
            <w:r w:rsidRPr="00A62BB0">
              <w:t>Config 1</w:t>
            </w:r>
          </w:p>
        </w:tc>
        <w:tc>
          <w:tcPr>
            <w:tcW w:w="993" w:type="dxa"/>
            <w:vMerge w:val="restart"/>
            <w:tcBorders>
              <w:top w:val="single" w:sz="4" w:space="0" w:color="auto"/>
              <w:left w:val="single" w:sz="4" w:space="0" w:color="auto"/>
              <w:right w:val="single" w:sz="4" w:space="0" w:color="auto"/>
            </w:tcBorders>
            <w:vAlign w:val="center"/>
          </w:tcPr>
          <w:p w14:paraId="69808F55" w14:textId="77777777" w:rsidR="00225284" w:rsidRPr="00A62BB0" w:rsidRDefault="00225284" w:rsidP="00287CEF">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
          <w:p w14:paraId="04079D94" w14:textId="77777777" w:rsidR="00225284" w:rsidRPr="00A62BB0" w:rsidRDefault="00225284" w:rsidP="00287CEF">
            <w:pPr>
              <w:pStyle w:val="TAC"/>
              <w:rPr>
                <w:lang w:val="en-US"/>
              </w:rPr>
            </w:pPr>
            <w:r w:rsidRPr="00A62BB0">
              <w:rPr>
                <w:lang w:val="en-US"/>
              </w:rPr>
              <w:t>FDD</w:t>
            </w:r>
          </w:p>
        </w:tc>
      </w:tr>
      <w:tr w:rsidR="00225284" w:rsidRPr="00A62BB0" w14:paraId="4587E425" w14:textId="77777777" w:rsidTr="00287CEF">
        <w:trPr>
          <w:trHeight w:val="105"/>
          <w:jc w:val="center"/>
        </w:trPr>
        <w:tc>
          <w:tcPr>
            <w:tcW w:w="2105" w:type="dxa"/>
            <w:vMerge/>
            <w:tcBorders>
              <w:left w:val="single" w:sz="4" w:space="0" w:color="auto"/>
              <w:bottom w:val="single" w:sz="4" w:space="0" w:color="auto"/>
              <w:right w:val="single" w:sz="4" w:space="0" w:color="auto"/>
            </w:tcBorders>
            <w:vAlign w:val="center"/>
          </w:tcPr>
          <w:p w14:paraId="0F98235F" w14:textId="77777777" w:rsidR="00225284" w:rsidRPr="00A62BB0" w:rsidRDefault="00225284" w:rsidP="00287CEF">
            <w:pPr>
              <w:pStyle w:val="TAL"/>
              <w:rPr>
                <w:lang w:val="en-US"/>
              </w:rPr>
            </w:pPr>
          </w:p>
        </w:tc>
        <w:tc>
          <w:tcPr>
            <w:tcW w:w="1577" w:type="dxa"/>
            <w:tcBorders>
              <w:left w:val="single" w:sz="4" w:space="0" w:color="auto"/>
              <w:bottom w:val="single" w:sz="4" w:space="0" w:color="auto"/>
              <w:right w:val="single" w:sz="4" w:space="0" w:color="auto"/>
            </w:tcBorders>
            <w:vAlign w:val="center"/>
          </w:tcPr>
          <w:p w14:paraId="5A91B1ED" w14:textId="77777777" w:rsidR="00225284" w:rsidRPr="00A62BB0" w:rsidRDefault="00225284" w:rsidP="00287CEF">
            <w:pPr>
              <w:pStyle w:val="TAL"/>
              <w:rPr>
                <w:lang w:val="en-US" w:eastAsia="zh-CN"/>
              </w:rPr>
            </w:pPr>
            <w:r w:rsidRPr="00A62BB0">
              <w:t>Config 2,</w:t>
            </w:r>
            <w:r w:rsidRPr="00A62BB0">
              <w:rPr>
                <w:lang w:eastAsia="zh-CN"/>
              </w:rPr>
              <w:t>3</w:t>
            </w:r>
          </w:p>
        </w:tc>
        <w:tc>
          <w:tcPr>
            <w:tcW w:w="993" w:type="dxa"/>
            <w:vMerge/>
            <w:tcBorders>
              <w:left w:val="single" w:sz="4" w:space="0" w:color="auto"/>
              <w:bottom w:val="single" w:sz="4" w:space="0" w:color="auto"/>
              <w:right w:val="single" w:sz="4" w:space="0" w:color="auto"/>
            </w:tcBorders>
            <w:vAlign w:val="center"/>
          </w:tcPr>
          <w:p w14:paraId="2263B6B4" w14:textId="77777777" w:rsidR="00225284" w:rsidRPr="00A62BB0" w:rsidRDefault="00225284" w:rsidP="00287CEF">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
          <w:p w14:paraId="6664D68E" w14:textId="77777777" w:rsidR="00225284" w:rsidRPr="00A62BB0" w:rsidRDefault="00225284" w:rsidP="00287CEF">
            <w:pPr>
              <w:pStyle w:val="TAC"/>
              <w:rPr>
                <w:lang w:val="en-US"/>
              </w:rPr>
            </w:pPr>
            <w:r w:rsidRPr="00A62BB0">
              <w:rPr>
                <w:lang w:val="en-US"/>
              </w:rPr>
              <w:t>TDD</w:t>
            </w:r>
          </w:p>
        </w:tc>
      </w:tr>
      <w:tr w:rsidR="00225284" w:rsidRPr="00A62BB0" w14:paraId="5E7A502B" w14:textId="77777777" w:rsidTr="00287CEF">
        <w:trPr>
          <w:trHeight w:val="206"/>
          <w:jc w:val="center"/>
        </w:trPr>
        <w:tc>
          <w:tcPr>
            <w:tcW w:w="2105" w:type="dxa"/>
            <w:vMerge w:val="restart"/>
            <w:tcBorders>
              <w:top w:val="single" w:sz="4" w:space="0" w:color="auto"/>
              <w:left w:val="single" w:sz="4" w:space="0" w:color="auto"/>
              <w:right w:val="single" w:sz="4" w:space="0" w:color="auto"/>
            </w:tcBorders>
            <w:vAlign w:val="center"/>
          </w:tcPr>
          <w:p w14:paraId="09484220" w14:textId="77777777" w:rsidR="00225284" w:rsidRPr="00A62BB0" w:rsidRDefault="00225284" w:rsidP="00287CEF">
            <w:pPr>
              <w:pStyle w:val="TAL"/>
              <w:rPr>
                <w:lang w:val="en-US"/>
              </w:rPr>
            </w:pPr>
            <w:r w:rsidRPr="00A62BB0">
              <w:rPr>
                <w:lang w:val="en-US"/>
              </w:rPr>
              <w:t>TDD configuration</w:t>
            </w:r>
          </w:p>
        </w:tc>
        <w:tc>
          <w:tcPr>
            <w:tcW w:w="1577" w:type="dxa"/>
            <w:tcBorders>
              <w:top w:val="single" w:sz="4" w:space="0" w:color="auto"/>
              <w:left w:val="single" w:sz="4" w:space="0" w:color="auto"/>
              <w:right w:val="single" w:sz="4" w:space="0" w:color="auto"/>
            </w:tcBorders>
            <w:vAlign w:val="center"/>
          </w:tcPr>
          <w:p w14:paraId="341D8192" w14:textId="77777777" w:rsidR="00225284" w:rsidRPr="00A62BB0" w:rsidRDefault="00225284" w:rsidP="00287CEF">
            <w:pPr>
              <w:pStyle w:val="TAL"/>
              <w:rPr>
                <w:lang w:val="en-US" w:eastAsia="zh-CN"/>
              </w:rPr>
            </w:pPr>
            <w:r w:rsidRPr="00A62BB0">
              <w:t>Config</w:t>
            </w:r>
            <w:r w:rsidRPr="00A62BB0">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6B007D80" w14:textId="77777777" w:rsidR="00225284" w:rsidRPr="00A62BB0" w:rsidRDefault="00225284" w:rsidP="00287CEF">
            <w:pPr>
              <w:pStyle w:val="TAC"/>
              <w:rPr>
                <w:lang w:val="en-US"/>
              </w:rPr>
            </w:pPr>
          </w:p>
        </w:tc>
        <w:tc>
          <w:tcPr>
            <w:tcW w:w="4919" w:type="dxa"/>
            <w:gridSpan w:val="6"/>
            <w:tcBorders>
              <w:top w:val="single" w:sz="4" w:space="0" w:color="auto"/>
              <w:left w:val="single" w:sz="4" w:space="0" w:color="auto"/>
              <w:right w:val="single" w:sz="4" w:space="0" w:color="auto"/>
            </w:tcBorders>
            <w:vAlign w:val="center"/>
          </w:tcPr>
          <w:p w14:paraId="0CDB91F0" w14:textId="77777777" w:rsidR="00225284" w:rsidRPr="00A62BB0" w:rsidRDefault="00225284" w:rsidP="00287CEF">
            <w:pPr>
              <w:pStyle w:val="TAC"/>
              <w:rPr>
                <w:lang w:val="en-US" w:eastAsia="zh-CN"/>
              </w:rPr>
            </w:pPr>
            <w:r w:rsidRPr="00A62BB0">
              <w:rPr>
                <w:lang w:val="en-US" w:eastAsia="zh-CN"/>
              </w:rPr>
              <w:t>Not applicable</w:t>
            </w:r>
          </w:p>
        </w:tc>
      </w:tr>
      <w:tr w:rsidR="00225284" w:rsidRPr="00A62BB0" w14:paraId="2499D2BF" w14:textId="77777777" w:rsidTr="00287CEF">
        <w:trPr>
          <w:trHeight w:val="204"/>
          <w:jc w:val="center"/>
        </w:trPr>
        <w:tc>
          <w:tcPr>
            <w:tcW w:w="2105" w:type="dxa"/>
            <w:vMerge/>
            <w:tcBorders>
              <w:left w:val="single" w:sz="4" w:space="0" w:color="auto"/>
              <w:right w:val="single" w:sz="4" w:space="0" w:color="auto"/>
            </w:tcBorders>
            <w:vAlign w:val="center"/>
          </w:tcPr>
          <w:p w14:paraId="1562735D"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7CF08648" w14:textId="77777777" w:rsidR="00225284" w:rsidRPr="00A62BB0" w:rsidRDefault="00225284" w:rsidP="00287CEF">
            <w:pPr>
              <w:pStyle w:val="TAL"/>
            </w:pPr>
            <w:r w:rsidRPr="00A62BB0">
              <w:t>Config</w:t>
            </w:r>
            <w:r w:rsidRPr="00A62BB0">
              <w:rPr>
                <w:szCs w:val="18"/>
              </w:rPr>
              <w:t xml:space="preserve"> 2</w:t>
            </w:r>
          </w:p>
        </w:tc>
        <w:tc>
          <w:tcPr>
            <w:tcW w:w="993" w:type="dxa"/>
            <w:vMerge/>
            <w:tcBorders>
              <w:left w:val="single" w:sz="4" w:space="0" w:color="auto"/>
              <w:right w:val="single" w:sz="4" w:space="0" w:color="auto"/>
            </w:tcBorders>
            <w:vAlign w:val="center"/>
          </w:tcPr>
          <w:p w14:paraId="325C6DA5" w14:textId="77777777" w:rsidR="00225284" w:rsidRPr="00A62BB0" w:rsidRDefault="00225284" w:rsidP="00287CEF">
            <w:pPr>
              <w:pStyle w:val="TAC"/>
              <w:rPr>
                <w:lang w:val="en-US"/>
              </w:rPr>
            </w:pPr>
          </w:p>
        </w:tc>
        <w:tc>
          <w:tcPr>
            <w:tcW w:w="4919" w:type="dxa"/>
            <w:gridSpan w:val="6"/>
            <w:tcBorders>
              <w:left w:val="single" w:sz="4" w:space="0" w:color="auto"/>
              <w:right w:val="single" w:sz="4" w:space="0" w:color="auto"/>
            </w:tcBorders>
            <w:vAlign w:val="center"/>
          </w:tcPr>
          <w:p w14:paraId="1EE72597" w14:textId="77777777" w:rsidR="00225284" w:rsidRPr="00A62BB0" w:rsidRDefault="00225284" w:rsidP="00287CEF">
            <w:pPr>
              <w:pStyle w:val="TAC"/>
              <w:rPr>
                <w:lang w:val="en-US" w:eastAsia="zh-CN"/>
              </w:rPr>
            </w:pPr>
            <w:r w:rsidRPr="00A62BB0">
              <w:rPr>
                <w:lang w:val="en-US"/>
              </w:rPr>
              <w:t>TDDConf.1.1</w:t>
            </w:r>
          </w:p>
        </w:tc>
      </w:tr>
      <w:tr w:rsidR="00225284" w:rsidRPr="00A62BB0" w14:paraId="00E8D8F4" w14:textId="77777777" w:rsidTr="00287CEF">
        <w:trPr>
          <w:trHeight w:val="204"/>
          <w:jc w:val="center"/>
        </w:trPr>
        <w:tc>
          <w:tcPr>
            <w:tcW w:w="2105" w:type="dxa"/>
            <w:vMerge/>
            <w:tcBorders>
              <w:left w:val="single" w:sz="4" w:space="0" w:color="auto"/>
              <w:right w:val="single" w:sz="4" w:space="0" w:color="auto"/>
            </w:tcBorders>
            <w:vAlign w:val="center"/>
          </w:tcPr>
          <w:p w14:paraId="3C36A867"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17E7480B" w14:textId="77777777" w:rsidR="00225284" w:rsidRPr="00A62BB0" w:rsidRDefault="00225284" w:rsidP="00287CEF">
            <w:pPr>
              <w:pStyle w:val="TAL"/>
              <w:rPr>
                <w:lang w:eastAsia="zh-CN"/>
              </w:rPr>
            </w:pPr>
            <w:r w:rsidRPr="00A62BB0">
              <w:t>Config</w:t>
            </w:r>
            <w:r w:rsidRPr="00A62BB0">
              <w:rPr>
                <w:szCs w:val="18"/>
              </w:rPr>
              <w:t xml:space="preserve"> </w:t>
            </w:r>
            <w:r w:rsidRPr="00A62BB0">
              <w:rPr>
                <w:szCs w:val="18"/>
                <w:lang w:eastAsia="zh-CN"/>
              </w:rPr>
              <w:t>3</w:t>
            </w:r>
          </w:p>
        </w:tc>
        <w:tc>
          <w:tcPr>
            <w:tcW w:w="993" w:type="dxa"/>
            <w:vMerge/>
            <w:tcBorders>
              <w:left w:val="single" w:sz="4" w:space="0" w:color="auto"/>
              <w:right w:val="single" w:sz="4" w:space="0" w:color="auto"/>
            </w:tcBorders>
            <w:vAlign w:val="center"/>
          </w:tcPr>
          <w:p w14:paraId="1EC3928F" w14:textId="77777777" w:rsidR="00225284" w:rsidRPr="00A62BB0" w:rsidRDefault="00225284" w:rsidP="00287CEF">
            <w:pPr>
              <w:pStyle w:val="TAC"/>
              <w:rPr>
                <w:lang w:val="en-US"/>
              </w:rPr>
            </w:pPr>
          </w:p>
        </w:tc>
        <w:tc>
          <w:tcPr>
            <w:tcW w:w="4919" w:type="dxa"/>
            <w:gridSpan w:val="6"/>
            <w:tcBorders>
              <w:left w:val="single" w:sz="4" w:space="0" w:color="auto"/>
              <w:right w:val="single" w:sz="4" w:space="0" w:color="auto"/>
            </w:tcBorders>
            <w:vAlign w:val="center"/>
          </w:tcPr>
          <w:p w14:paraId="4FDA3324" w14:textId="77777777" w:rsidR="00225284" w:rsidRPr="00A62BB0" w:rsidRDefault="00225284" w:rsidP="00287CEF">
            <w:pPr>
              <w:pStyle w:val="TAC"/>
              <w:rPr>
                <w:lang w:val="en-US"/>
              </w:rPr>
            </w:pPr>
            <w:r>
              <w:rPr>
                <w:lang w:val="en-US"/>
              </w:rPr>
              <w:t>TDDConf.2.1</w:t>
            </w:r>
          </w:p>
        </w:tc>
      </w:tr>
      <w:tr w:rsidR="00225284" w:rsidRPr="00A62BB0" w14:paraId="710642D9" w14:textId="77777777" w:rsidTr="00287CEF">
        <w:trPr>
          <w:trHeight w:val="42"/>
          <w:jc w:val="center"/>
        </w:trPr>
        <w:tc>
          <w:tcPr>
            <w:tcW w:w="2105" w:type="dxa"/>
            <w:vMerge w:val="restart"/>
            <w:tcBorders>
              <w:top w:val="single" w:sz="4" w:space="0" w:color="auto"/>
              <w:left w:val="single" w:sz="4" w:space="0" w:color="auto"/>
              <w:right w:val="single" w:sz="4" w:space="0" w:color="auto"/>
            </w:tcBorders>
            <w:vAlign w:val="center"/>
          </w:tcPr>
          <w:p w14:paraId="7FD7B931" w14:textId="77777777" w:rsidR="00225284" w:rsidRPr="00A62BB0" w:rsidRDefault="00225284" w:rsidP="00287CEF">
            <w:pPr>
              <w:pStyle w:val="TAL"/>
              <w:rPr>
                <w:lang w:val="en-US"/>
              </w:rPr>
            </w:pPr>
            <w:proofErr w:type="spellStart"/>
            <w:r w:rsidRPr="00A62BB0">
              <w:rPr>
                <w:lang w:val="en-US"/>
              </w:rPr>
              <w:t>BW</w:t>
            </w:r>
            <w:r w:rsidRPr="00A62BB0">
              <w:rPr>
                <w:vertAlign w:val="subscript"/>
                <w:lang w:val="en-US"/>
              </w:rPr>
              <w:t>channel</w:t>
            </w:r>
            <w:proofErr w:type="spellEnd"/>
          </w:p>
        </w:tc>
        <w:tc>
          <w:tcPr>
            <w:tcW w:w="1577" w:type="dxa"/>
            <w:tcBorders>
              <w:top w:val="single" w:sz="4" w:space="0" w:color="auto"/>
              <w:left w:val="single" w:sz="4" w:space="0" w:color="auto"/>
              <w:right w:val="single" w:sz="4" w:space="0" w:color="auto"/>
            </w:tcBorders>
            <w:vAlign w:val="center"/>
          </w:tcPr>
          <w:p w14:paraId="11E8819E" w14:textId="77777777" w:rsidR="00225284" w:rsidRPr="00A62BB0" w:rsidRDefault="00225284" w:rsidP="00287CEF">
            <w:pPr>
              <w:pStyle w:val="TAL"/>
              <w:rPr>
                <w:lang w:val="en-US" w:eastAsia="zh-CN"/>
              </w:rPr>
            </w:pPr>
            <w:r w:rsidRPr="00A62BB0">
              <w:t>Config</w:t>
            </w:r>
            <w:r w:rsidRPr="00A62BB0">
              <w:rPr>
                <w:szCs w:val="18"/>
              </w:rPr>
              <w:t xml:space="preserve"> 1,</w:t>
            </w:r>
            <w:r w:rsidRPr="00A62BB0">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1FC1504F" w14:textId="77777777" w:rsidR="00225284" w:rsidRPr="00A62BB0" w:rsidRDefault="00225284" w:rsidP="00287CEF">
            <w:pPr>
              <w:pStyle w:val="TAC"/>
              <w:rPr>
                <w:lang w:val="en-US"/>
              </w:rPr>
            </w:pPr>
            <w:r w:rsidRPr="00A62BB0">
              <w:rPr>
                <w:lang w:val="en-US"/>
              </w:rPr>
              <w:t>MHz</w:t>
            </w:r>
          </w:p>
        </w:tc>
        <w:tc>
          <w:tcPr>
            <w:tcW w:w="4919" w:type="dxa"/>
            <w:gridSpan w:val="6"/>
            <w:tcBorders>
              <w:top w:val="single" w:sz="4" w:space="0" w:color="auto"/>
              <w:left w:val="single" w:sz="4" w:space="0" w:color="auto"/>
              <w:right w:val="single" w:sz="4" w:space="0" w:color="auto"/>
            </w:tcBorders>
          </w:tcPr>
          <w:p w14:paraId="5632AC3B" w14:textId="77777777" w:rsidR="00225284" w:rsidRPr="00A62BB0" w:rsidRDefault="00225284" w:rsidP="00287CEF">
            <w:pPr>
              <w:pStyle w:val="TAC"/>
              <w:rPr>
                <w:szCs w:val="18"/>
                <w:lang w:val="de-DE" w:eastAsia="zh-CN"/>
              </w:rPr>
            </w:pPr>
            <w:r w:rsidRPr="001107BA">
              <w:rPr>
                <w:szCs w:val="18"/>
              </w:rPr>
              <w:t>Note 7</w:t>
            </w:r>
          </w:p>
        </w:tc>
      </w:tr>
      <w:tr w:rsidR="00225284" w:rsidRPr="00A62BB0" w14:paraId="0E8B2C46" w14:textId="77777777" w:rsidTr="00287CEF">
        <w:trPr>
          <w:trHeight w:val="42"/>
          <w:jc w:val="center"/>
        </w:trPr>
        <w:tc>
          <w:tcPr>
            <w:tcW w:w="2105" w:type="dxa"/>
            <w:vMerge/>
            <w:tcBorders>
              <w:left w:val="single" w:sz="4" w:space="0" w:color="auto"/>
              <w:right w:val="single" w:sz="4" w:space="0" w:color="auto"/>
            </w:tcBorders>
            <w:vAlign w:val="center"/>
          </w:tcPr>
          <w:p w14:paraId="183F82DC"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578BE77F" w14:textId="77777777" w:rsidR="00225284" w:rsidRPr="00A62BB0" w:rsidRDefault="00225284" w:rsidP="00287CEF">
            <w:pPr>
              <w:pStyle w:val="TAL"/>
              <w:rPr>
                <w:lang w:eastAsia="zh-CN"/>
              </w:rPr>
            </w:pPr>
            <w:r w:rsidRPr="00A62BB0">
              <w:t>Config</w:t>
            </w:r>
            <w:r w:rsidRPr="00A62BB0">
              <w:rPr>
                <w:szCs w:val="18"/>
              </w:rPr>
              <w:t xml:space="preserve"> </w:t>
            </w:r>
            <w:r w:rsidRPr="00A62BB0">
              <w:rPr>
                <w:szCs w:val="18"/>
                <w:lang w:eastAsia="zh-CN"/>
              </w:rPr>
              <w:t>3</w:t>
            </w:r>
          </w:p>
        </w:tc>
        <w:tc>
          <w:tcPr>
            <w:tcW w:w="993" w:type="dxa"/>
            <w:vMerge/>
            <w:tcBorders>
              <w:left w:val="single" w:sz="4" w:space="0" w:color="auto"/>
              <w:right w:val="single" w:sz="4" w:space="0" w:color="auto"/>
            </w:tcBorders>
            <w:vAlign w:val="center"/>
          </w:tcPr>
          <w:p w14:paraId="2D3CC81B" w14:textId="77777777" w:rsidR="00225284" w:rsidRPr="00A62BB0" w:rsidRDefault="00225284" w:rsidP="00287CEF">
            <w:pPr>
              <w:pStyle w:val="TAC"/>
              <w:rPr>
                <w:lang w:val="en-US"/>
              </w:rPr>
            </w:pPr>
          </w:p>
        </w:tc>
        <w:tc>
          <w:tcPr>
            <w:tcW w:w="4919" w:type="dxa"/>
            <w:gridSpan w:val="6"/>
            <w:tcBorders>
              <w:left w:val="single" w:sz="4" w:space="0" w:color="auto"/>
              <w:right w:val="single" w:sz="4" w:space="0" w:color="auto"/>
            </w:tcBorders>
          </w:tcPr>
          <w:p w14:paraId="0FD58CE7" w14:textId="77777777" w:rsidR="00225284" w:rsidRPr="00A62BB0" w:rsidRDefault="00225284" w:rsidP="00287CEF">
            <w:pPr>
              <w:pStyle w:val="TAC"/>
              <w:rPr>
                <w:szCs w:val="18"/>
              </w:rPr>
            </w:pPr>
            <w:r w:rsidRPr="001107BA">
              <w:rPr>
                <w:szCs w:val="18"/>
              </w:rPr>
              <w:t>Note 7</w:t>
            </w:r>
          </w:p>
        </w:tc>
      </w:tr>
      <w:tr w:rsidR="00225284" w:rsidRPr="00A62BB0" w14:paraId="4B333BE9" w14:textId="77777777" w:rsidTr="00287CEF">
        <w:trPr>
          <w:trHeight w:val="42"/>
          <w:jc w:val="center"/>
        </w:trPr>
        <w:tc>
          <w:tcPr>
            <w:tcW w:w="2105" w:type="dxa"/>
            <w:tcBorders>
              <w:left w:val="single" w:sz="4" w:space="0" w:color="auto"/>
              <w:bottom w:val="nil"/>
              <w:right w:val="single" w:sz="4" w:space="0" w:color="auto"/>
            </w:tcBorders>
            <w:vAlign w:val="center"/>
          </w:tcPr>
          <w:p w14:paraId="0C2E2F4E" w14:textId="77777777" w:rsidR="00225284" w:rsidRPr="00A62BB0" w:rsidRDefault="00225284" w:rsidP="00287CEF">
            <w:pPr>
              <w:pStyle w:val="TAL"/>
              <w:rPr>
                <w:lang w:val="en-US"/>
              </w:rPr>
            </w:pPr>
            <w:proofErr w:type="spellStart"/>
            <w:r w:rsidRPr="00EC61C3">
              <w:rPr>
                <w:rFonts w:cs="Arial"/>
              </w:rPr>
              <w:t>BW</w:t>
            </w:r>
            <w:r>
              <w:rPr>
                <w:rFonts w:cs="Arial"/>
                <w:vertAlign w:val="subscript"/>
              </w:rPr>
              <w:t>occupied</w:t>
            </w:r>
            <w:proofErr w:type="spellEnd"/>
          </w:p>
        </w:tc>
        <w:tc>
          <w:tcPr>
            <w:tcW w:w="1577" w:type="dxa"/>
            <w:tcBorders>
              <w:top w:val="single" w:sz="4" w:space="0" w:color="auto"/>
              <w:left w:val="single" w:sz="4" w:space="0" w:color="auto"/>
              <w:right w:val="single" w:sz="4" w:space="0" w:color="auto"/>
            </w:tcBorders>
            <w:vAlign w:val="center"/>
          </w:tcPr>
          <w:p w14:paraId="62D98DD0" w14:textId="77777777" w:rsidR="00225284" w:rsidRPr="00A62BB0" w:rsidRDefault="00225284" w:rsidP="00287CEF">
            <w:pPr>
              <w:pStyle w:val="TAL"/>
            </w:pPr>
            <w:r>
              <w:rPr>
                <w:rFonts w:hint="eastAsia"/>
                <w:lang w:eastAsia="ja-JP"/>
              </w:rPr>
              <w:t>C</w:t>
            </w:r>
            <w:r>
              <w:rPr>
                <w:lang w:eastAsia="ja-JP"/>
              </w:rPr>
              <w:t>onfig 1,2</w:t>
            </w:r>
          </w:p>
        </w:tc>
        <w:tc>
          <w:tcPr>
            <w:tcW w:w="993" w:type="dxa"/>
            <w:tcBorders>
              <w:left w:val="single" w:sz="4" w:space="0" w:color="auto"/>
              <w:bottom w:val="nil"/>
              <w:right w:val="single" w:sz="4" w:space="0" w:color="auto"/>
            </w:tcBorders>
            <w:vAlign w:val="center"/>
          </w:tcPr>
          <w:p w14:paraId="4F225388" w14:textId="77777777" w:rsidR="00225284" w:rsidRPr="00A62BB0" w:rsidRDefault="00225284" w:rsidP="00287CEF">
            <w:pPr>
              <w:pStyle w:val="TAC"/>
              <w:rPr>
                <w:lang w:val="en-US"/>
              </w:rPr>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72EB629E" w14:textId="77777777" w:rsidR="00225284" w:rsidRPr="00A62BB0" w:rsidRDefault="00225284" w:rsidP="00287CEF">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225284" w:rsidRPr="00A62BB0" w14:paraId="51694869" w14:textId="77777777" w:rsidTr="00287CEF">
        <w:trPr>
          <w:trHeight w:val="42"/>
          <w:jc w:val="center"/>
        </w:trPr>
        <w:tc>
          <w:tcPr>
            <w:tcW w:w="2105" w:type="dxa"/>
            <w:tcBorders>
              <w:top w:val="nil"/>
              <w:left w:val="single" w:sz="4" w:space="0" w:color="auto"/>
              <w:right w:val="single" w:sz="4" w:space="0" w:color="auto"/>
            </w:tcBorders>
            <w:vAlign w:val="center"/>
          </w:tcPr>
          <w:p w14:paraId="078E44DF"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77F4CFB6" w14:textId="77777777" w:rsidR="00225284" w:rsidRPr="00A62BB0" w:rsidRDefault="00225284" w:rsidP="00287CEF">
            <w:pPr>
              <w:pStyle w:val="TAL"/>
            </w:pPr>
            <w:r>
              <w:rPr>
                <w:rFonts w:hint="eastAsia"/>
                <w:lang w:eastAsia="ja-JP"/>
              </w:rPr>
              <w:t>C</w:t>
            </w:r>
            <w:r>
              <w:rPr>
                <w:lang w:eastAsia="ja-JP"/>
              </w:rPr>
              <w:t>onfig 3</w:t>
            </w:r>
          </w:p>
        </w:tc>
        <w:tc>
          <w:tcPr>
            <w:tcW w:w="993" w:type="dxa"/>
            <w:tcBorders>
              <w:top w:val="nil"/>
              <w:left w:val="single" w:sz="4" w:space="0" w:color="auto"/>
              <w:right w:val="single" w:sz="4" w:space="0" w:color="auto"/>
            </w:tcBorders>
            <w:vAlign w:val="center"/>
          </w:tcPr>
          <w:p w14:paraId="05D17BDF" w14:textId="77777777" w:rsidR="00225284" w:rsidRPr="00A62BB0" w:rsidRDefault="00225284" w:rsidP="00287CEF">
            <w:pPr>
              <w:pStyle w:val="TAC"/>
              <w:rPr>
                <w:lang w:val="en-US"/>
              </w:rPr>
            </w:pPr>
          </w:p>
        </w:tc>
        <w:tc>
          <w:tcPr>
            <w:tcW w:w="4919" w:type="dxa"/>
            <w:gridSpan w:val="6"/>
            <w:tcBorders>
              <w:left w:val="single" w:sz="4" w:space="0" w:color="auto"/>
              <w:right w:val="single" w:sz="4" w:space="0" w:color="auto"/>
            </w:tcBorders>
            <w:vAlign w:val="center"/>
          </w:tcPr>
          <w:p w14:paraId="5089CC23" w14:textId="77777777" w:rsidR="00225284" w:rsidRPr="00A62BB0" w:rsidRDefault="00225284" w:rsidP="00287CEF">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225284" w:rsidRPr="00A62BB0" w14:paraId="709C4969" w14:textId="77777777" w:rsidTr="00287CEF">
        <w:trPr>
          <w:trHeight w:val="42"/>
          <w:jc w:val="center"/>
        </w:trPr>
        <w:tc>
          <w:tcPr>
            <w:tcW w:w="3682" w:type="dxa"/>
            <w:gridSpan w:val="2"/>
            <w:tcBorders>
              <w:left w:val="single" w:sz="4" w:space="0" w:color="auto"/>
              <w:right w:val="single" w:sz="4" w:space="0" w:color="auto"/>
            </w:tcBorders>
            <w:vAlign w:val="center"/>
          </w:tcPr>
          <w:p w14:paraId="4F0BBAFC" w14:textId="77777777" w:rsidR="00225284" w:rsidRPr="00A62BB0" w:rsidRDefault="00225284" w:rsidP="00287CEF">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993" w:type="dxa"/>
            <w:tcBorders>
              <w:left w:val="single" w:sz="4" w:space="0" w:color="auto"/>
              <w:right w:val="single" w:sz="4" w:space="0" w:color="auto"/>
            </w:tcBorders>
            <w:vAlign w:val="center"/>
          </w:tcPr>
          <w:p w14:paraId="10114365" w14:textId="77777777" w:rsidR="00225284" w:rsidRPr="00A62BB0" w:rsidRDefault="00225284" w:rsidP="00287CEF">
            <w:pPr>
              <w:pStyle w:val="TAC"/>
              <w:rPr>
                <w:lang w:val="en-US"/>
              </w:rPr>
            </w:pPr>
          </w:p>
        </w:tc>
        <w:tc>
          <w:tcPr>
            <w:tcW w:w="4919" w:type="dxa"/>
            <w:gridSpan w:val="6"/>
            <w:tcBorders>
              <w:left w:val="single" w:sz="4" w:space="0" w:color="auto"/>
              <w:right w:val="single" w:sz="4" w:space="0" w:color="auto"/>
            </w:tcBorders>
            <w:vAlign w:val="center"/>
          </w:tcPr>
          <w:p w14:paraId="0153381C" w14:textId="77777777" w:rsidR="00225284" w:rsidRPr="00A62BB0" w:rsidRDefault="00225284" w:rsidP="00287CEF">
            <w:pPr>
              <w:pStyle w:val="TAC"/>
              <w:rPr>
                <w:szCs w:val="18"/>
                <w:lang w:eastAsia="zh-CN"/>
              </w:rPr>
            </w:pPr>
            <w:r w:rsidRPr="00A62BB0">
              <w:rPr>
                <w:lang w:eastAsia="zh-CN"/>
              </w:rPr>
              <w:t>DLBWP.0.2</w:t>
            </w:r>
          </w:p>
        </w:tc>
      </w:tr>
      <w:tr w:rsidR="00225284" w:rsidRPr="00A62BB0" w14:paraId="59B69F35" w14:textId="77777777" w:rsidTr="00287CEF">
        <w:trPr>
          <w:trHeight w:val="42"/>
          <w:jc w:val="center"/>
        </w:trPr>
        <w:tc>
          <w:tcPr>
            <w:tcW w:w="3682" w:type="dxa"/>
            <w:gridSpan w:val="2"/>
            <w:tcBorders>
              <w:left w:val="single" w:sz="4" w:space="0" w:color="auto"/>
              <w:right w:val="single" w:sz="4" w:space="0" w:color="auto"/>
            </w:tcBorders>
          </w:tcPr>
          <w:p w14:paraId="36B926AD" w14:textId="77777777" w:rsidR="00225284" w:rsidRPr="00A62BB0" w:rsidRDefault="00225284" w:rsidP="00287CEF">
            <w:pPr>
              <w:pStyle w:val="TAL"/>
              <w:rPr>
                <w:lang w:val="en-US" w:eastAsia="zh-CN"/>
              </w:rPr>
            </w:pPr>
            <w:r w:rsidRPr="00A62BB0">
              <w:rPr>
                <w:lang w:val="en-US"/>
              </w:rPr>
              <w:t>TCI state</w:t>
            </w:r>
          </w:p>
        </w:tc>
        <w:tc>
          <w:tcPr>
            <w:tcW w:w="993" w:type="dxa"/>
            <w:tcBorders>
              <w:left w:val="single" w:sz="4" w:space="0" w:color="auto"/>
              <w:right w:val="single" w:sz="4" w:space="0" w:color="auto"/>
            </w:tcBorders>
          </w:tcPr>
          <w:p w14:paraId="780D7EA8" w14:textId="77777777" w:rsidR="00225284" w:rsidRPr="00A62BB0" w:rsidRDefault="00225284" w:rsidP="00287CEF">
            <w:pPr>
              <w:pStyle w:val="TAC"/>
              <w:rPr>
                <w:lang w:val="en-US"/>
              </w:rPr>
            </w:pPr>
          </w:p>
        </w:tc>
        <w:tc>
          <w:tcPr>
            <w:tcW w:w="4919" w:type="dxa"/>
            <w:gridSpan w:val="6"/>
            <w:tcBorders>
              <w:left w:val="single" w:sz="4" w:space="0" w:color="auto"/>
              <w:right w:val="single" w:sz="4" w:space="0" w:color="auto"/>
            </w:tcBorders>
          </w:tcPr>
          <w:p w14:paraId="38C0DBA2" w14:textId="77777777" w:rsidR="00225284" w:rsidRPr="00A62BB0" w:rsidRDefault="00225284" w:rsidP="00287CEF">
            <w:pPr>
              <w:pStyle w:val="TAC"/>
              <w:rPr>
                <w:rFonts w:cs="v4.2.0"/>
                <w:lang w:eastAsia="zh-CN"/>
              </w:rPr>
            </w:pPr>
            <w:r w:rsidRPr="00A62BB0">
              <w:t>TCI.State.0</w:t>
            </w:r>
          </w:p>
        </w:tc>
      </w:tr>
      <w:tr w:rsidR="00225284" w:rsidRPr="00A62BB0" w14:paraId="37EF1874" w14:textId="77777777" w:rsidTr="00287CEF">
        <w:trPr>
          <w:trHeight w:val="42"/>
          <w:jc w:val="center"/>
        </w:trPr>
        <w:tc>
          <w:tcPr>
            <w:tcW w:w="2105" w:type="dxa"/>
            <w:vMerge w:val="restart"/>
            <w:tcBorders>
              <w:left w:val="single" w:sz="4" w:space="0" w:color="auto"/>
              <w:right w:val="single" w:sz="4" w:space="0" w:color="auto"/>
            </w:tcBorders>
            <w:vAlign w:val="center"/>
          </w:tcPr>
          <w:p w14:paraId="4E06876C" w14:textId="77777777" w:rsidR="00225284" w:rsidRPr="00A62BB0" w:rsidRDefault="00225284" w:rsidP="00287CEF">
            <w:pPr>
              <w:pStyle w:val="TAL"/>
              <w:jc w:val="both"/>
              <w:rPr>
                <w:lang w:val="en-US"/>
              </w:rPr>
            </w:pPr>
            <w:r w:rsidRPr="00A62BB0">
              <w:rPr>
                <w:lang w:val="en-US"/>
              </w:rPr>
              <w:t xml:space="preserve">TRS Configuration </w:t>
            </w:r>
          </w:p>
        </w:tc>
        <w:tc>
          <w:tcPr>
            <w:tcW w:w="1577" w:type="dxa"/>
            <w:tcBorders>
              <w:left w:val="single" w:sz="4" w:space="0" w:color="auto"/>
              <w:right w:val="single" w:sz="4" w:space="0" w:color="auto"/>
            </w:tcBorders>
          </w:tcPr>
          <w:p w14:paraId="6B862BE6" w14:textId="77777777" w:rsidR="00225284" w:rsidRPr="00A62BB0" w:rsidRDefault="00225284" w:rsidP="00287CEF">
            <w:pPr>
              <w:pStyle w:val="TAL"/>
              <w:rPr>
                <w:lang w:val="en-US"/>
              </w:rPr>
            </w:pPr>
            <w:r w:rsidRPr="00A62BB0">
              <w:t>Config 1</w:t>
            </w:r>
          </w:p>
        </w:tc>
        <w:tc>
          <w:tcPr>
            <w:tcW w:w="993" w:type="dxa"/>
            <w:vMerge w:val="restart"/>
            <w:tcBorders>
              <w:left w:val="single" w:sz="4" w:space="0" w:color="auto"/>
              <w:right w:val="single" w:sz="4" w:space="0" w:color="auto"/>
            </w:tcBorders>
            <w:vAlign w:val="center"/>
          </w:tcPr>
          <w:p w14:paraId="154F0574" w14:textId="77777777" w:rsidR="00225284" w:rsidRPr="00A62BB0" w:rsidRDefault="00225284" w:rsidP="00287CEF">
            <w:pPr>
              <w:pStyle w:val="TAL"/>
              <w:jc w:val="center"/>
              <w:rPr>
                <w:lang w:val="en-US"/>
              </w:rPr>
            </w:pPr>
          </w:p>
        </w:tc>
        <w:tc>
          <w:tcPr>
            <w:tcW w:w="4919" w:type="dxa"/>
            <w:gridSpan w:val="6"/>
            <w:tcBorders>
              <w:left w:val="single" w:sz="4" w:space="0" w:color="auto"/>
              <w:right w:val="single" w:sz="4" w:space="0" w:color="auto"/>
            </w:tcBorders>
          </w:tcPr>
          <w:p w14:paraId="1390E007" w14:textId="77777777" w:rsidR="00225284" w:rsidRPr="00A62BB0" w:rsidRDefault="00225284" w:rsidP="00287CEF">
            <w:pPr>
              <w:pStyle w:val="TAC"/>
            </w:pPr>
            <w:r w:rsidRPr="00A62BB0">
              <w:rPr>
                <w:szCs w:val="18"/>
              </w:rPr>
              <w:t xml:space="preserve">TRS.1.1 </w:t>
            </w:r>
            <w:r>
              <w:rPr>
                <w:szCs w:val="18"/>
              </w:rPr>
              <w:t>F</w:t>
            </w:r>
            <w:r w:rsidRPr="00A62BB0">
              <w:rPr>
                <w:szCs w:val="18"/>
              </w:rPr>
              <w:t>DD</w:t>
            </w:r>
          </w:p>
        </w:tc>
      </w:tr>
      <w:tr w:rsidR="00225284" w:rsidRPr="00A62BB0" w14:paraId="394DE015" w14:textId="77777777" w:rsidTr="00287CEF">
        <w:trPr>
          <w:trHeight w:val="185"/>
          <w:jc w:val="center"/>
        </w:trPr>
        <w:tc>
          <w:tcPr>
            <w:tcW w:w="2105" w:type="dxa"/>
            <w:vMerge/>
            <w:tcBorders>
              <w:left w:val="single" w:sz="4" w:space="0" w:color="auto"/>
              <w:right w:val="single" w:sz="4" w:space="0" w:color="auto"/>
            </w:tcBorders>
          </w:tcPr>
          <w:p w14:paraId="6A89DE8C" w14:textId="77777777" w:rsidR="00225284" w:rsidRPr="00A62BB0" w:rsidRDefault="00225284" w:rsidP="00287CEF">
            <w:pPr>
              <w:pStyle w:val="TAL"/>
              <w:rPr>
                <w:lang w:val="en-US"/>
              </w:rPr>
            </w:pPr>
          </w:p>
        </w:tc>
        <w:tc>
          <w:tcPr>
            <w:tcW w:w="1577" w:type="dxa"/>
            <w:tcBorders>
              <w:left w:val="single" w:sz="4" w:space="0" w:color="auto"/>
              <w:right w:val="single" w:sz="4" w:space="0" w:color="auto"/>
            </w:tcBorders>
          </w:tcPr>
          <w:p w14:paraId="462B9AD8" w14:textId="77777777" w:rsidR="00225284" w:rsidRPr="00A62BB0" w:rsidRDefault="00225284" w:rsidP="00287CEF">
            <w:pPr>
              <w:pStyle w:val="TAL"/>
              <w:rPr>
                <w:lang w:val="en-US"/>
              </w:rPr>
            </w:pPr>
            <w:r w:rsidRPr="00A62BB0">
              <w:t xml:space="preserve">Config </w:t>
            </w:r>
            <w:r>
              <w:t>2</w:t>
            </w:r>
          </w:p>
        </w:tc>
        <w:tc>
          <w:tcPr>
            <w:tcW w:w="993" w:type="dxa"/>
            <w:vMerge/>
            <w:tcBorders>
              <w:left w:val="single" w:sz="4" w:space="0" w:color="auto"/>
              <w:right w:val="single" w:sz="4" w:space="0" w:color="auto"/>
            </w:tcBorders>
          </w:tcPr>
          <w:p w14:paraId="11E01F39" w14:textId="77777777" w:rsidR="00225284" w:rsidRPr="00A62BB0" w:rsidRDefault="00225284" w:rsidP="00287CEF">
            <w:pPr>
              <w:pStyle w:val="TAL"/>
              <w:rPr>
                <w:lang w:val="en-US"/>
              </w:rPr>
            </w:pPr>
          </w:p>
        </w:tc>
        <w:tc>
          <w:tcPr>
            <w:tcW w:w="4919" w:type="dxa"/>
            <w:gridSpan w:val="6"/>
            <w:tcBorders>
              <w:left w:val="single" w:sz="4" w:space="0" w:color="auto"/>
              <w:right w:val="single" w:sz="4" w:space="0" w:color="auto"/>
            </w:tcBorders>
          </w:tcPr>
          <w:p w14:paraId="5E1A7D83" w14:textId="77777777" w:rsidR="00225284" w:rsidRPr="00A62BB0" w:rsidRDefault="00225284" w:rsidP="00287CEF">
            <w:pPr>
              <w:pStyle w:val="TAC"/>
              <w:rPr>
                <w:szCs w:val="18"/>
              </w:rPr>
            </w:pPr>
            <w:r w:rsidRPr="00A62BB0">
              <w:rPr>
                <w:szCs w:val="18"/>
              </w:rPr>
              <w:t xml:space="preserve">TRS.1.1 </w:t>
            </w:r>
            <w:r>
              <w:rPr>
                <w:szCs w:val="18"/>
              </w:rPr>
              <w:t>T</w:t>
            </w:r>
            <w:r w:rsidRPr="00A62BB0">
              <w:rPr>
                <w:szCs w:val="18"/>
              </w:rPr>
              <w:t>DD</w:t>
            </w:r>
          </w:p>
        </w:tc>
      </w:tr>
      <w:tr w:rsidR="00225284" w:rsidRPr="00A62BB0" w14:paraId="561B581A" w14:textId="77777777" w:rsidTr="00287CEF">
        <w:trPr>
          <w:trHeight w:val="42"/>
          <w:jc w:val="center"/>
        </w:trPr>
        <w:tc>
          <w:tcPr>
            <w:tcW w:w="2105" w:type="dxa"/>
            <w:vMerge/>
            <w:tcBorders>
              <w:left w:val="single" w:sz="4" w:space="0" w:color="auto"/>
              <w:bottom w:val="single" w:sz="4" w:space="0" w:color="auto"/>
              <w:right w:val="single" w:sz="4" w:space="0" w:color="auto"/>
            </w:tcBorders>
          </w:tcPr>
          <w:p w14:paraId="7B9A6921" w14:textId="77777777" w:rsidR="00225284" w:rsidRPr="00A62BB0" w:rsidRDefault="00225284" w:rsidP="00287CEF">
            <w:pPr>
              <w:pStyle w:val="TAL"/>
              <w:rPr>
                <w:lang w:val="en-US"/>
              </w:rPr>
            </w:pPr>
          </w:p>
        </w:tc>
        <w:tc>
          <w:tcPr>
            <w:tcW w:w="1577" w:type="dxa"/>
            <w:tcBorders>
              <w:left w:val="single" w:sz="4" w:space="0" w:color="auto"/>
              <w:right w:val="single" w:sz="4" w:space="0" w:color="auto"/>
            </w:tcBorders>
          </w:tcPr>
          <w:p w14:paraId="6DC01F95" w14:textId="77777777" w:rsidR="00225284" w:rsidRPr="00A62BB0" w:rsidRDefault="00225284" w:rsidP="00287CEF">
            <w:pPr>
              <w:pStyle w:val="TAL"/>
              <w:rPr>
                <w:lang w:val="en-US"/>
              </w:rPr>
            </w:pPr>
            <w:r w:rsidRPr="00A62BB0">
              <w:t xml:space="preserve">Config </w:t>
            </w:r>
            <w:r>
              <w:t>3</w:t>
            </w:r>
          </w:p>
        </w:tc>
        <w:tc>
          <w:tcPr>
            <w:tcW w:w="993" w:type="dxa"/>
            <w:vMerge/>
            <w:tcBorders>
              <w:left w:val="single" w:sz="4" w:space="0" w:color="auto"/>
              <w:bottom w:val="single" w:sz="4" w:space="0" w:color="auto"/>
              <w:right w:val="single" w:sz="4" w:space="0" w:color="auto"/>
            </w:tcBorders>
          </w:tcPr>
          <w:p w14:paraId="7E88760F" w14:textId="77777777" w:rsidR="00225284" w:rsidRPr="00A62BB0" w:rsidRDefault="00225284" w:rsidP="00287CEF">
            <w:pPr>
              <w:pStyle w:val="TAL"/>
              <w:rPr>
                <w:lang w:val="en-US"/>
              </w:rPr>
            </w:pPr>
          </w:p>
        </w:tc>
        <w:tc>
          <w:tcPr>
            <w:tcW w:w="4919" w:type="dxa"/>
            <w:gridSpan w:val="6"/>
            <w:tcBorders>
              <w:left w:val="single" w:sz="4" w:space="0" w:color="auto"/>
              <w:right w:val="single" w:sz="4" w:space="0" w:color="auto"/>
            </w:tcBorders>
          </w:tcPr>
          <w:p w14:paraId="5426230C" w14:textId="77777777" w:rsidR="00225284" w:rsidRPr="00A62BB0" w:rsidRDefault="00225284" w:rsidP="00287CEF">
            <w:pPr>
              <w:pStyle w:val="TAC"/>
              <w:rPr>
                <w:szCs w:val="18"/>
              </w:rPr>
            </w:pPr>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p>
        </w:tc>
      </w:tr>
      <w:tr w:rsidR="00225284" w:rsidRPr="00A62BB0" w14:paraId="3180D7ED" w14:textId="77777777" w:rsidTr="00287CEF">
        <w:trPr>
          <w:trHeight w:val="42"/>
          <w:jc w:val="center"/>
        </w:trPr>
        <w:tc>
          <w:tcPr>
            <w:tcW w:w="2105" w:type="dxa"/>
            <w:vMerge w:val="restart"/>
            <w:tcBorders>
              <w:top w:val="single" w:sz="4" w:space="0" w:color="auto"/>
              <w:left w:val="single" w:sz="4" w:space="0" w:color="auto"/>
              <w:right w:val="single" w:sz="4" w:space="0" w:color="auto"/>
            </w:tcBorders>
            <w:vAlign w:val="center"/>
          </w:tcPr>
          <w:p w14:paraId="720FC7FE" w14:textId="77777777" w:rsidR="00225284" w:rsidRPr="00A62BB0" w:rsidRDefault="00225284" w:rsidP="00287CEF">
            <w:pPr>
              <w:pStyle w:val="TAL"/>
              <w:rPr>
                <w:lang w:val="en-US"/>
              </w:rPr>
            </w:pPr>
            <w:r w:rsidRPr="00A62BB0">
              <w:rPr>
                <w:lang w:val="en-US"/>
              </w:rPr>
              <w:t>PDSCH Reference measurement channel</w:t>
            </w:r>
          </w:p>
        </w:tc>
        <w:tc>
          <w:tcPr>
            <w:tcW w:w="1577" w:type="dxa"/>
            <w:tcBorders>
              <w:top w:val="single" w:sz="4" w:space="0" w:color="auto"/>
              <w:left w:val="single" w:sz="4" w:space="0" w:color="auto"/>
              <w:right w:val="single" w:sz="4" w:space="0" w:color="auto"/>
            </w:tcBorders>
            <w:vAlign w:val="center"/>
          </w:tcPr>
          <w:p w14:paraId="6278405A" w14:textId="77777777" w:rsidR="00225284" w:rsidRPr="00A62BB0" w:rsidRDefault="00225284" w:rsidP="00287CEF">
            <w:pPr>
              <w:pStyle w:val="TAL"/>
            </w:pPr>
            <w:r w:rsidRPr="00A62BB0">
              <w:t>Config 1</w:t>
            </w:r>
          </w:p>
        </w:tc>
        <w:tc>
          <w:tcPr>
            <w:tcW w:w="993" w:type="dxa"/>
            <w:vMerge w:val="restart"/>
            <w:tcBorders>
              <w:top w:val="single" w:sz="4" w:space="0" w:color="auto"/>
              <w:left w:val="single" w:sz="4" w:space="0" w:color="auto"/>
              <w:right w:val="single" w:sz="4" w:space="0" w:color="auto"/>
            </w:tcBorders>
            <w:vAlign w:val="center"/>
          </w:tcPr>
          <w:p w14:paraId="3A4997E2" w14:textId="77777777" w:rsidR="00225284" w:rsidRPr="00A62BB0" w:rsidRDefault="00225284" w:rsidP="00287CEF">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3454951D" w14:textId="77777777" w:rsidR="00225284" w:rsidRPr="00EB4B93" w:rsidRDefault="00225284" w:rsidP="00287CEF">
            <w:pPr>
              <w:pStyle w:val="TAC"/>
              <w:rPr>
                <w:szCs w:val="18"/>
              </w:rPr>
            </w:pPr>
            <w:r w:rsidRPr="00EB4B93">
              <w:rPr>
                <w:szCs w:val="18"/>
              </w:rPr>
              <w:t>SR.1.1 FDD</w:t>
            </w:r>
          </w:p>
        </w:tc>
        <w:tc>
          <w:tcPr>
            <w:tcW w:w="2462" w:type="dxa"/>
            <w:gridSpan w:val="3"/>
            <w:tcBorders>
              <w:top w:val="single" w:sz="4" w:space="0" w:color="auto"/>
              <w:left w:val="single" w:sz="4" w:space="0" w:color="auto"/>
              <w:right w:val="single" w:sz="4" w:space="0" w:color="auto"/>
            </w:tcBorders>
            <w:vAlign w:val="center"/>
          </w:tcPr>
          <w:p w14:paraId="2BE95579" w14:textId="77777777" w:rsidR="00225284" w:rsidRPr="00EB4B93" w:rsidRDefault="00225284" w:rsidP="00287CEF">
            <w:pPr>
              <w:pStyle w:val="TAC"/>
              <w:rPr>
                <w:szCs w:val="18"/>
              </w:rPr>
            </w:pPr>
            <w:r w:rsidRPr="00EB4B93">
              <w:rPr>
                <w:rFonts w:hint="eastAsia"/>
                <w:szCs w:val="18"/>
              </w:rPr>
              <w:t>-</w:t>
            </w:r>
          </w:p>
        </w:tc>
      </w:tr>
      <w:tr w:rsidR="00225284" w:rsidRPr="00A62BB0" w14:paraId="3A858E21" w14:textId="77777777" w:rsidTr="00287CEF">
        <w:trPr>
          <w:trHeight w:val="42"/>
          <w:jc w:val="center"/>
        </w:trPr>
        <w:tc>
          <w:tcPr>
            <w:tcW w:w="2105" w:type="dxa"/>
            <w:vMerge/>
            <w:tcBorders>
              <w:left w:val="single" w:sz="4" w:space="0" w:color="auto"/>
              <w:right w:val="single" w:sz="4" w:space="0" w:color="auto"/>
            </w:tcBorders>
            <w:vAlign w:val="center"/>
          </w:tcPr>
          <w:p w14:paraId="36E87830"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0F57A228" w14:textId="77777777" w:rsidR="00225284" w:rsidRPr="00A62BB0" w:rsidRDefault="00225284" w:rsidP="00287CEF">
            <w:pPr>
              <w:pStyle w:val="TAL"/>
            </w:pPr>
            <w:r w:rsidRPr="00A62BB0">
              <w:t>Config 2</w:t>
            </w:r>
          </w:p>
        </w:tc>
        <w:tc>
          <w:tcPr>
            <w:tcW w:w="993" w:type="dxa"/>
            <w:vMerge/>
            <w:tcBorders>
              <w:left w:val="single" w:sz="4" w:space="0" w:color="auto"/>
              <w:right w:val="single" w:sz="4" w:space="0" w:color="auto"/>
            </w:tcBorders>
            <w:vAlign w:val="center"/>
          </w:tcPr>
          <w:p w14:paraId="2FF48E68" w14:textId="77777777" w:rsidR="00225284" w:rsidRPr="00A62BB0" w:rsidRDefault="00225284" w:rsidP="00287CEF">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5407F642" w14:textId="77777777" w:rsidR="00225284" w:rsidRPr="00EB4B93" w:rsidRDefault="00225284" w:rsidP="00287CEF">
            <w:pPr>
              <w:pStyle w:val="TAC"/>
              <w:rPr>
                <w:szCs w:val="18"/>
              </w:rPr>
            </w:pPr>
            <w:r>
              <w:rPr>
                <w:szCs w:val="18"/>
              </w:rPr>
              <w:t>SR.1.1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507F30F2" w14:textId="77777777" w:rsidR="00225284" w:rsidRPr="00EB4B93" w:rsidRDefault="00225284" w:rsidP="00287CEF">
            <w:pPr>
              <w:pStyle w:val="TAC"/>
              <w:rPr>
                <w:szCs w:val="18"/>
              </w:rPr>
            </w:pPr>
            <w:r w:rsidRPr="00EB4B93">
              <w:rPr>
                <w:rFonts w:hint="eastAsia"/>
                <w:szCs w:val="18"/>
              </w:rPr>
              <w:t>-</w:t>
            </w:r>
          </w:p>
        </w:tc>
      </w:tr>
      <w:tr w:rsidR="00225284" w:rsidRPr="00A62BB0" w14:paraId="3EB770F1" w14:textId="77777777" w:rsidTr="00287CEF">
        <w:trPr>
          <w:trHeight w:val="42"/>
          <w:jc w:val="center"/>
        </w:trPr>
        <w:tc>
          <w:tcPr>
            <w:tcW w:w="2105" w:type="dxa"/>
            <w:vMerge/>
            <w:tcBorders>
              <w:left w:val="single" w:sz="4" w:space="0" w:color="auto"/>
              <w:bottom w:val="single" w:sz="4" w:space="0" w:color="auto"/>
              <w:right w:val="single" w:sz="4" w:space="0" w:color="auto"/>
            </w:tcBorders>
            <w:vAlign w:val="center"/>
          </w:tcPr>
          <w:p w14:paraId="30AA5624"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11B767DE" w14:textId="77777777" w:rsidR="00225284" w:rsidRPr="00A62BB0" w:rsidRDefault="00225284" w:rsidP="00287CEF">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14:paraId="44185962" w14:textId="77777777" w:rsidR="00225284" w:rsidRPr="00A62BB0" w:rsidRDefault="00225284" w:rsidP="00287CEF">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7529E51B" w14:textId="77777777" w:rsidR="00225284" w:rsidRPr="00EB4B93" w:rsidRDefault="00225284" w:rsidP="00287CEF">
            <w:pPr>
              <w:pStyle w:val="TAC"/>
              <w:rPr>
                <w:szCs w:val="18"/>
              </w:rPr>
            </w:pPr>
            <w:r w:rsidRPr="00EB4B93">
              <w:rPr>
                <w:szCs w:val="18"/>
              </w:rPr>
              <w:t>SR.</w:t>
            </w:r>
            <w:r>
              <w:rPr>
                <w:szCs w:val="18"/>
              </w:rPr>
              <w:t>2</w:t>
            </w:r>
            <w:r w:rsidRPr="00EB4B93">
              <w:rPr>
                <w:szCs w:val="18"/>
              </w:rPr>
              <w:t xml:space="preserve">.1 </w:t>
            </w:r>
            <w:r>
              <w:rPr>
                <w:szCs w:val="18"/>
              </w:rPr>
              <w:t>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63473B36" w14:textId="77777777" w:rsidR="00225284" w:rsidRPr="00EB4B93" w:rsidRDefault="00225284" w:rsidP="00287CEF">
            <w:pPr>
              <w:pStyle w:val="TAC"/>
              <w:rPr>
                <w:szCs w:val="18"/>
              </w:rPr>
            </w:pPr>
            <w:r w:rsidRPr="00EB4B93">
              <w:rPr>
                <w:rFonts w:hint="eastAsia"/>
                <w:szCs w:val="18"/>
              </w:rPr>
              <w:t>-</w:t>
            </w:r>
          </w:p>
        </w:tc>
      </w:tr>
      <w:tr w:rsidR="00225284" w:rsidRPr="00A62BB0" w14:paraId="68B8A5A6" w14:textId="77777777" w:rsidTr="00287CEF">
        <w:trPr>
          <w:trHeight w:val="42"/>
          <w:jc w:val="center"/>
        </w:trPr>
        <w:tc>
          <w:tcPr>
            <w:tcW w:w="2105" w:type="dxa"/>
            <w:vMerge w:val="restart"/>
            <w:tcBorders>
              <w:left w:val="single" w:sz="4" w:space="0" w:color="auto"/>
              <w:right w:val="single" w:sz="4" w:space="0" w:color="auto"/>
            </w:tcBorders>
            <w:vAlign w:val="center"/>
          </w:tcPr>
          <w:p w14:paraId="1E749DBA" w14:textId="77777777" w:rsidR="00225284" w:rsidRPr="00A62BB0" w:rsidRDefault="00225284" w:rsidP="00287CEF">
            <w:pPr>
              <w:pStyle w:val="TAL"/>
              <w:rPr>
                <w:lang w:val="en-US"/>
              </w:rPr>
            </w:pPr>
            <w:r w:rsidRPr="00A62BB0">
              <w:rPr>
                <w:lang w:val="en-US" w:eastAsia="zh-CN"/>
              </w:rPr>
              <w:t>Dedicated CORESET parameters</w:t>
            </w:r>
          </w:p>
        </w:tc>
        <w:tc>
          <w:tcPr>
            <w:tcW w:w="1577" w:type="dxa"/>
            <w:tcBorders>
              <w:top w:val="single" w:sz="4" w:space="0" w:color="auto"/>
              <w:left w:val="single" w:sz="4" w:space="0" w:color="auto"/>
              <w:right w:val="single" w:sz="4" w:space="0" w:color="auto"/>
            </w:tcBorders>
            <w:vAlign w:val="center"/>
          </w:tcPr>
          <w:p w14:paraId="7AD3A9AE" w14:textId="77777777" w:rsidR="00225284" w:rsidRPr="00A62BB0" w:rsidRDefault="00225284" w:rsidP="00287CEF">
            <w:pPr>
              <w:pStyle w:val="TAL"/>
            </w:pPr>
            <w:r w:rsidRPr="00A62BB0">
              <w:t>Config 1</w:t>
            </w:r>
          </w:p>
        </w:tc>
        <w:tc>
          <w:tcPr>
            <w:tcW w:w="993" w:type="dxa"/>
            <w:vMerge w:val="restart"/>
            <w:tcBorders>
              <w:left w:val="single" w:sz="4" w:space="0" w:color="auto"/>
              <w:right w:val="single" w:sz="4" w:space="0" w:color="auto"/>
            </w:tcBorders>
            <w:vAlign w:val="center"/>
          </w:tcPr>
          <w:p w14:paraId="2521727F" w14:textId="77777777" w:rsidR="00225284" w:rsidRPr="00A62BB0" w:rsidRDefault="00225284" w:rsidP="00287CEF">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0F323666" w14:textId="77777777" w:rsidR="00225284" w:rsidRPr="00EB4B93" w:rsidRDefault="00225284" w:rsidP="00287CEF">
            <w:pPr>
              <w:pStyle w:val="TAC"/>
              <w:rPr>
                <w:szCs w:val="18"/>
              </w:rPr>
            </w:pPr>
            <w:r>
              <w:rPr>
                <w:szCs w:val="18"/>
              </w:rPr>
              <w:t>CCR</w:t>
            </w:r>
            <w:r w:rsidRPr="00EB4B93">
              <w:rPr>
                <w:szCs w:val="18"/>
              </w:rPr>
              <w:t>.1.1 FDD</w:t>
            </w:r>
          </w:p>
        </w:tc>
        <w:tc>
          <w:tcPr>
            <w:tcW w:w="2462" w:type="dxa"/>
            <w:gridSpan w:val="3"/>
            <w:tcBorders>
              <w:top w:val="single" w:sz="4" w:space="0" w:color="auto"/>
              <w:left w:val="single" w:sz="4" w:space="0" w:color="auto"/>
              <w:right w:val="single" w:sz="4" w:space="0" w:color="auto"/>
            </w:tcBorders>
            <w:vAlign w:val="center"/>
          </w:tcPr>
          <w:p w14:paraId="145DACBE" w14:textId="77777777" w:rsidR="00225284" w:rsidRPr="00EB4B93" w:rsidRDefault="00225284" w:rsidP="00287CEF">
            <w:pPr>
              <w:pStyle w:val="TAC"/>
              <w:rPr>
                <w:szCs w:val="18"/>
              </w:rPr>
            </w:pPr>
            <w:r w:rsidRPr="00EB4B93">
              <w:rPr>
                <w:rFonts w:hint="eastAsia"/>
                <w:szCs w:val="18"/>
              </w:rPr>
              <w:t>-</w:t>
            </w:r>
          </w:p>
        </w:tc>
      </w:tr>
      <w:tr w:rsidR="00225284" w:rsidRPr="00A62BB0" w14:paraId="342EF6E1" w14:textId="77777777" w:rsidTr="00287CEF">
        <w:trPr>
          <w:trHeight w:val="42"/>
          <w:jc w:val="center"/>
        </w:trPr>
        <w:tc>
          <w:tcPr>
            <w:tcW w:w="2105" w:type="dxa"/>
            <w:vMerge/>
            <w:tcBorders>
              <w:left w:val="single" w:sz="4" w:space="0" w:color="auto"/>
              <w:right w:val="single" w:sz="4" w:space="0" w:color="auto"/>
            </w:tcBorders>
            <w:vAlign w:val="center"/>
          </w:tcPr>
          <w:p w14:paraId="0EB7CD17"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3C43A187" w14:textId="77777777" w:rsidR="00225284" w:rsidRPr="00A62BB0" w:rsidRDefault="00225284" w:rsidP="00287CEF">
            <w:pPr>
              <w:pStyle w:val="TAL"/>
            </w:pPr>
            <w:r w:rsidRPr="00A62BB0">
              <w:t>Config 2</w:t>
            </w:r>
          </w:p>
        </w:tc>
        <w:tc>
          <w:tcPr>
            <w:tcW w:w="993" w:type="dxa"/>
            <w:vMerge/>
            <w:tcBorders>
              <w:left w:val="single" w:sz="4" w:space="0" w:color="auto"/>
              <w:right w:val="single" w:sz="4" w:space="0" w:color="auto"/>
            </w:tcBorders>
            <w:vAlign w:val="center"/>
          </w:tcPr>
          <w:p w14:paraId="09989E66" w14:textId="77777777" w:rsidR="00225284" w:rsidRPr="00A62BB0" w:rsidRDefault="00225284" w:rsidP="00287CEF">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3F01672D" w14:textId="77777777" w:rsidR="00225284" w:rsidRPr="00EB4B93" w:rsidRDefault="00225284" w:rsidP="00287CEF">
            <w:pPr>
              <w:pStyle w:val="TAC"/>
              <w:rPr>
                <w:szCs w:val="18"/>
              </w:rPr>
            </w:pPr>
            <w:r>
              <w:rPr>
                <w:szCs w:val="18"/>
              </w:rPr>
              <w:t>CCR.1.1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33E00510" w14:textId="77777777" w:rsidR="00225284" w:rsidRPr="00EB4B93" w:rsidRDefault="00225284" w:rsidP="00287CEF">
            <w:pPr>
              <w:pStyle w:val="TAC"/>
              <w:rPr>
                <w:szCs w:val="18"/>
              </w:rPr>
            </w:pPr>
            <w:r w:rsidRPr="00EB4B93">
              <w:rPr>
                <w:rFonts w:hint="eastAsia"/>
                <w:szCs w:val="18"/>
              </w:rPr>
              <w:t>-</w:t>
            </w:r>
          </w:p>
        </w:tc>
      </w:tr>
      <w:tr w:rsidR="00225284" w:rsidRPr="00A62BB0" w14:paraId="58D4236B" w14:textId="77777777" w:rsidTr="00287CEF">
        <w:trPr>
          <w:trHeight w:val="42"/>
          <w:jc w:val="center"/>
        </w:trPr>
        <w:tc>
          <w:tcPr>
            <w:tcW w:w="2105" w:type="dxa"/>
            <w:vMerge/>
            <w:tcBorders>
              <w:left w:val="single" w:sz="4" w:space="0" w:color="auto"/>
              <w:bottom w:val="single" w:sz="4" w:space="0" w:color="auto"/>
              <w:right w:val="single" w:sz="4" w:space="0" w:color="auto"/>
            </w:tcBorders>
            <w:vAlign w:val="center"/>
          </w:tcPr>
          <w:p w14:paraId="08C1D4D5"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0F0EA09C" w14:textId="77777777" w:rsidR="00225284" w:rsidRPr="00A62BB0" w:rsidRDefault="00225284" w:rsidP="00287CEF">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14:paraId="3F34411C" w14:textId="77777777" w:rsidR="00225284" w:rsidRPr="00A62BB0" w:rsidRDefault="00225284" w:rsidP="00287CEF">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52B2B11A" w14:textId="77777777" w:rsidR="00225284" w:rsidRPr="00EB4B93" w:rsidRDefault="00225284" w:rsidP="00287CEF">
            <w:pPr>
              <w:pStyle w:val="TAC"/>
              <w:rPr>
                <w:szCs w:val="18"/>
              </w:rPr>
            </w:pPr>
            <w:r>
              <w:rPr>
                <w:szCs w:val="18"/>
              </w:rPr>
              <w:t>CCR.2.1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2C411BCC" w14:textId="77777777" w:rsidR="00225284" w:rsidRPr="00EB4B93" w:rsidRDefault="00225284" w:rsidP="00287CEF">
            <w:pPr>
              <w:pStyle w:val="TAC"/>
              <w:rPr>
                <w:szCs w:val="18"/>
              </w:rPr>
            </w:pPr>
            <w:r w:rsidRPr="00EB4B93">
              <w:rPr>
                <w:rFonts w:hint="eastAsia"/>
                <w:szCs w:val="18"/>
              </w:rPr>
              <w:t>-</w:t>
            </w:r>
          </w:p>
        </w:tc>
      </w:tr>
      <w:tr w:rsidR="00225284" w:rsidRPr="00A62BB0" w14:paraId="153D897B" w14:textId="77777777" w:rsidTr="00287CEF">
        <w:trPr>
          <w:trHeight w:val="42"/>
          <w:jc w:val="center"/>
        </w:trPr>
        <w:tc>
          <w:tcPr>
            <w:tcW w:w="2105" w:type="dxa"/>
            <w:vMerge w:val="restart"/>
            <w:tcBorders>
              <w:left w:val="single" w:sz="4" w:space="0" w:color="auto"/>
              <w:right w:val="single" w:sz="4" w:space="0" w:color="auto"/>
            </w:tcBorders>
            <w:vAlign w:val="center"/>
          </w:tcPr>
          <w:p w14:paraId="5D5FB68E" w14:textId="77777777" w:rsidR="00225284" w:rsidRPr="00A62BB0" w:rsidRDefault="00225284" w:rsidP="00287CEF">
            <w:pPr>
              <w:pStyle w:val="TAL"/>
              <w:rPr>
                <w:lang w:val="en-US"/>
              </w:rPr>
            </w:pPr>
            <w:r w:rsidRPr="00A62BB0">
              <w:rPr>
                <w:lang w:eastAsia="zh-CN"/>
              </w:rPr>
              <w:t xml:space="preserve">RMSI </w:t>
            </w:r>
            <w:r w:rsidRPr="00A62BB0">
              <w:t xml:space="preserve">CORESET </w:t>
            </w:r>
            <w:r w:rsidRPr="00A62BB0">
              <w:rPr>
                <w:lang w:eastAsia="zh-CN"/>
              </w:rPr>
              <w:t>parameters</w:t>
            </w:r>
          </w:p>
        </w:tc>
        <w:tc>
          <w:tcPr>
            <w:tcW w:w="1577" w:type="dxa"/>
            <w:tcBorders>
              <w:top w:val="single" w:sz="4" w:space="0" w:color="auto"/>
              <w:left w:val="single" w:sz="4" w:space="0" w:color="auto"/>
              <w:right w:val="single" w:sz="4" w:space="0" w:color="auto"/>
            </w:tcBorders>
            <w:vAlign w:val="center"/>
          </w:tcPr>
          <w:p w14:paraId="3BEB5B00" w14:textId="77777777" w:rsidR="00225284" w:rsidRPr="00A62BB0" w:rsidRDefault="00225284" w:rsidP="00287CEF">
            <w:pPr>
              <w:pStyle w:val="TAL"/>
            </w:pPr>
            <w:r w:rsidRPr="00A62BB0">
              <w:t>Config 1</w:t>
            </w:r>
          </w:p>
        </w:tc>
        <w:tc>
          <w:tcPr>
            <w:tcW w:w="993" w:type="dxa"/>
            <w:vMerge w:val="restart"/>
            <w:tcBorders>
              <w:left w:val="single" w:sz="4" w:space="0" w:color="auto"/>
              <w:right w:val="single" w:sz="4" w:space="0" w:color="auto"/>
            </w:tcBorders>
            <w:vAlign w:val="center"/>
          </w:tcPr>
          <w:p w14:paraId="4F0EDAAD" w14:textId="77777777" w:rsidR="00225284" w:rsidRPr="00A62BB0" w:rsidRDefault="00225284" w:rsidP="00287CEF">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07E80A39" w14:textId="77777777" w:rsidR="00225284" w:rsidRDefault="00225284" w:rsidP="00287CEF">
            <w:pPr>
              <w:pStyle w:val="TAC"/>
              <w:rPr>
                <w:szCs w:val="18"/>
              </w:rPr>
            </w:pPr>
            <w:r>
              <w:rPr>
                <w:szCs w:val="18"/>
              </w:rPr>
              <w:t>CR</w:t>
            </w:r>
            <w:r w:rsidRPr="00EB4B93">
              <w:rPr>
                <w:szCs w:val="18"/>
              </w:rPr>
              <w:t>.1.1 FDD</w:t>
            </w:r>
          </w:p>
        </w:tc>
        <w:tc>
          <w:tcPr>
            <w:tcW w:w="2462" w:type="dxa"/>
            <w:gridSpan w:val="3"/>
            <w:tcBorders>
              <w:top w:val="single" w:sz="4" w:space="0" w:color="auto"/>
              <w:left w:val="single" w:sz="4" w:space="0" w:color="auto"/>
              <w:right w:val="single" w:sz="4" w:space="0" w:color="auto"/>
            </w:tcBorders>
            <w:vAlign w:val="center"/>
          </w:tcPr>
          <w:p w14:paraId="6BDCEB58" w14:textId="77777777" w:rsidR="00225284" w:rsidRPr="00EB4B93" w:rsidRDefault="00225284" w:rsidP="00287CEF">
            <w:pPr>
              <w:pStyle w:val="TAC"/>
              <w:rPr>
                <w:szCs w:val="18"/>
              </w:rPr>
            </w:pPr>
            <w:r w:rsidRPr="00EB4B93">
              <w:rPr>
                <w:rFonts w:hint="eastAsia"/>
                <w:szCs w:val="18"/>
              </w:rPr>
              <w:t>-</w:t>
            </w:r>
          </w:p>
        </w:tc>
      </w:tr>
      <w:tr w:rsidR="00225284" w:rsidRPr="00A62BB0" w14:paraId="79DB9B1D" w14:textId="77777777" w:rsidTr="00287CEF">
        <w:trPr>
          <w:trHeight w:val="42"/>
          <w:jc w:val="center"/>
        </w:trPr>
        <w:tc>
          <w:tcPr>
            <w:tcW w:w="2105" w:type="dxa"/>
            <w:vMerge/>
            <w:tcBorders>
              <w:left w:val="single" w:sz="4" w:space="0" w:color="auto"/>
              <w:right w:val="single" w:sz="4" w:space="0" w:color="auto"/>
            </w:tcBorders>
            <w:vAlign w:val="center"/>
          </w:tcPr>
          <w:p w14:paraId="74CFE68F"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66CCE299" w14:textId="77777777" w:rsidR="00225284" w:rsidRPr="00A62BB0" w:rsidRDefault="00225284" w:rsidP="00287CEF">
            <w:pPr>
              <w:pStyle w:val="TAL"/>
            </w:pPr>
            <w:r w:rsidRPr="00A62BB0">
              <w:t>Config 2</w:t>
            </w:r>
          </w:p>
        </w:tc>
        <w:tc>
          <w:tcPr>
            <w:tcW w:w="993" w:type="dxa"/>
            <w:vMerge/>
            <w:tcBorders>
              <w:left w:val="single" w:sz="4" w:space="0" w:color="auto"/>
              <w:right w:val="single" w:sz="4" w:space="0" w:color="auto"/>
            </w:tcBorders>
            <w:vAlign w:val="center"/>
          </w:tcPr>
          <w:p w14:paraId="5D1E0217" w14:textId="77777777" w:rsidR="00225284" w:rsidRPr="00A62BB0" w:rsidRDefault="00225284" w:rsidP="00287CEF">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63430585" w14:textId="77777777" w:rsidR="00225284" w:rsidRDefault="00225284" w:rsidP="00287CEF">
            <w:pPr>
              <w:pStyle w:val="TAC"/>
              <w:rPr>
                <w:szCs w:val="18"/>
              </w:rPr>
            </w:pPr>
            <w:r>
              <w:rPr>
                <w:szCs w:val="18"/>
              </w:rPr>
              <w:t>CR.1.1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1D379F01" w14:textId="77777777" w:rsidR="00225284" w:rsidRPr="00EB4B93" w:rsidRDefault="00225284" w:rsidP="00287CEF">
            <w:pPr>
              <w:pStyle w:val="TAC"/>
              <w:rPr>
                <w:szCs w:val="18"/>
              </w:rPr>
            </w:pPr>
            <w:r w:rsidRPr="00EB4B93">
              <w:rPr>
                <w:rFonts w:hint="eastAsia"/>
                <w:szCs w:val="18"/>
              </w:rPr>
              <w:t>-</w:t>
            </w:r>
          </w:p>
        </w:tc>
      </w:tr>
      <w:tr w:rsidR="00225284" w:rsidRPr="00A62BB0" w14:paraId="3ABD574D" w14:textId="77777777" w:rsidTr="00287CEF">
        <w:trPr>
          <w:trHeight w:val="42"/>
          <w:jc w:val="center"/>
        </w:trPr>
        <w:tc>
          <w:tcPr>
            <w:tcW w:w="2105" w:type="dxa"/>
            <w:vMerge/>
            <w:tcBorders>
              <w:left w:val="single" w:sz="4" w:space="0" w:color="auto"/>
              <w:bottom w:val="single" w:sz="4" w:space="0" w:color="auto"/>
              <w:right w:val="single" w:sz="4" w:space="0" w:color="auto"/>
            </w:tcBorders>
            <w:vAlign w:val="center"/>
          </w:tcPr>
          <w:p w14:paraId="78DA98C0"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7522E945" w14:textId="77777777" w:rsidR="00225284" w:rsidRPr="00A62BB0" w:rsidRDefault="00225284" w:rsidP="00287CEF">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14:paraId="575BEF15" w14:textId="77777777" w:rsidR="00225284" w:rsidRPr="00A62BB0" w:rsidRDefault="00225284" w:rsidP="00287CEF">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7CEFCB92" w14:textId="77777777" w:rsidR="00225284" w:rsidRDefault="00225284" w:rsidP="00287CEF">
            <w:pPr>
              <w:pStyle w:val="TAC"/>
              <w:rPr>
                <w:szCs w:val="18"/>
                <w:lang w:eastAsia="zh-CN"/>
              </w:rPr>
            </w:pPr>
            <w:r>
              <w:rPr>
                <w:rFonts w:hint="eastAsia"/>
                <w:szCs w:val="18"/>
                <w:lang w:eastAsia="zh-CN"/>
              </w:rPr>
              <w:t>C</w:t>
            </w:r>
            <w:r>
              <w:rPr>
                <w:szCs w:val="18"/>
                <w:lang w:eastAsia="zh-CN"/>
              </w:rPr>
              <w:t>R.2.1 TDD</w:t>
            </w:r>
          </w:p>
        </w:tc>
        <w:tc>
          <w:tcPr>
            <w:tcW w:w="2462" w:type="dxa"/>
            <w:gridSpan w:val="3"/>
            <w:tcBorders>
              <w:top w:val="single" w:sz="4" w:space="0" w:color="auto"/>
              <w:left w:val="single" w:sz="4" w:space="0" w:color="auto"/>
              <w:right w:val="single" w:sz="4" w:space="0" w:color="auto"/>
            </w:tcBorders>
            <w:vAlign w:val="center"/>
          </w:tcPr>
          <w:p w14:paraId="1661A32B" w14:textId="77777777" w:rsidR="00225284" w:rsidRPr="00EB4B93" w:rsidRDefault="00225284" w:rsidP="00287CEF">
            <w:pPr>
              <w:pStyle w:val="TAC"/>
              <w:rPr>
                <w:szCs w:val="18"/>
              </w:rPr>
            </w:pPr>
            <w:r w:rsidRPr="00EB4B93">
              <w:rPr>
                <w:rFonts w:hint="eastAsia"/>
                <w:szCs w:val="18"/>
              </w:rPr>
              <w:t>-</w:t>
            </w:r>
          </w:p>
        </w:tc>
      </w:tr>
      <w:tr w:rsidR="00225284" w:rsidRPr="00A62BB0" w14:paraId="26B9DA24" w14:textId="77777777" w:rsidTr="00287CEF">
        <w:trPr>
          <w:trHeight w:val="42"/>
          <w:jc w:val="center"/>
        </w:trPr>
        <w:tc>
          <w:tcPr>
            <w:tcW w:w="2105" w:type="dxa"/>
            <w:tcBorders>
              <w:top w:val="single" w:sz="4" w:space="0" w:color="auto"/>
              <w:left w:val="single" w:sz="4" w:space="0" w:color="auto"/>
              <w:bottom w:val="nil"/>
              <w:right w:val="single" w:sz="4" w:space="0" w:color="auto"/>
            </w:tcBorders>
            <w:vAlign w:val="center"/>
            <w:hideMark/>
          </w:tcPr>
          <w:p w14:paraId="0CCB0509" w14:textId="77777777" w:rsidR="00225284" w:rsidRPr="00A62BB0" w:rsidRDefault="00225284" w:rsidP="00287CEF">
            <w:pPr>
              <w:pStyle w:val="TAL"/>
              <w:rPr>
                <w:lang w:val="da-DK"/>
              </w:rPr>
            </w:pPr>
            <w:r w:rsidRPr="00A62BB0">
              <w:rPr>
                <w:lang w:val="da-DK"/>
              </w:rPr>
              <w:t>OCNG Patterns</w:t>
            </w:r>
          </w:p>
        </w:tc>
        <w:tc>
          <w:tcPr>
            <w:tcW w:w="1577" w:type="dxa"/>
            <w:tcBorders>
              <w:top w:val="single" w:sz="4" w:space="0" w:color="auto"/>
              <w:left w:val="single" w:sz="4" w:space="0" w:color="auto"/>
              <w:right w:val="single" w:sz="4" w:space="0" w:color="auto"/>
            </w:tcBorders>
            <w:vAlign w:val="center"/>
          </w:tcPr>
          <w:p w14:paraId="638CD880" w14:textId="77777777" w:rsidR="00225284" w:rsidRPr="00A62BB0" w:rsidRDefault="00225284" w:rsidP="00287CEF">
            <w:pPr>
              <w:pStyle w:val="TAL"/>
              <w:rPr>
                <w:lang w:val="da-DK"/>
              </w:rPr>
            </w:pPr>
            <w:r>
              <w:rPr>
                <w:rFonts w:hint="eastAsia"/>
                <w:lang w:val="da-DK" w:eastAsia="ja-JP"/>
              </w:rPr>
              <w:t>C</w:t>
            </w:r>
            <w:r>
              <w:rPr>
                <w:lang w:val="da-DK" w:eastAsia="ja-JP"/>
              </w:rPr>
              <w:t>onfig 1,2</w:t>
            </w:r>
          </w:p>
        </w:tc>
        <w:tc>
          <w:tcPr>
            <w:tcW w:w="993" w:type="dxa"/>
            <w:tcBorders>
              <w:top w:val="single" w:sz="4" w:space="0" w:color="auto"/>
              <w:left w:val="single" w:sz="4" w:space="0" w:color="auto"/>
              <w:bottom w:val="nil"/>
              <w:right w:val="single" w:sz="4" w:space="0" w:color="auto"/>
            </w:tcBorders>
            <w:vAlign w:val="center"/>
          </w:tcPr>
          <w:p w14:paraId="2D5A831D" w14:textId="77777777" w:rsidR="00225284" w:rsidRPr="00A62BB0" w:rsidRDefault="00225284" w:rsidP="00287CEF">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0464B67F" w14:textId="77777777" w:rsidR="00225284" w:rsidRPr="00A62BB0" w:rsidRDefault="00225284" w:rsidP="00287CEF">
            <w:pPr>
              <w:pStyle w:val="TAC"/>
              <w:rPr>
                <w:lang w:val="en-US"/>
              </w:rPr>
            </w:pPr>
            <w:r w:rsidRPr="00A62BB0">
              <w:rPr>
                <w:szCs w:val="16"/>
                <w:lang w:eastAsia="zh-CN"/>
              </w:rPr>
              <w:t>OP.1</w:t>
            </w:r>
            <w:r>
              <w:rPr>
                <w:szCs w:val="16"/>
                <w:vertAlign w:val="superscript"/>
                <w:lang w:eastAsia="zh-CN"/>
              </w:rPr>
              <w:t>Note 5</w:t>
            </w:r>
          </w:p>
        </w:tc>
      </w:tr>
      <w:tr w:rsidR="00225284" w:rsidRPr="00A62BB0" w14:paraId="73BB8BB2" w14:textId="77777777" w:rsidTr="00287CEF">
        <w:trPr>
          <w:trHeight w:val="42"/>
          <w:jc w:val="center"/>
        </w:trPr>
        <w:tc>
          <w:tcPr>
            <w:tcW w:w="2105" w:type="dxa"/>
            <w:tcBorders>
              <w:top w:val="nil"/>
              <w:left w:val="single" w:sz="4" w:space="0" w:color="auto"/>
              <w:bottom w:val="single" w:sz="4" w:space="0" w:color="auto"/>
              <w:right w:val="single" w:sz="4" w:space="0" w:color="auto"/>
            </w:tcBorders>
            <w:vAlign w:val="center"/>
          </w:tcPr>
          <w:p w14:paraId="42F24CCD" w14:textId="77777777" w:rsidR="00225284" w:rsidRPr="00A62BB0" w:rsidRDefault="00225284" w:rsidP="00287CEF">
            <w:pPr>
              <w:pStyle w:val="TAL"/>
              <w:rPr>
                <w:lang w:val="da-DK"/>
              </w:rPr>
            </w:pPr>
          </w:p>
        </w:tc>
        <w:tc>
          <w:tcPr>
            <w:tcW w:w="1577" w:type="dxa"/>
            <w:tcBorders>
              <w:left w:val="single" w:sz="4" w:space="0" w:color="auto"/>
              <w:bottom w:val="single" w:sz="4" w:space="0" w:color="auto"/>
              <w:right w:val="single" w:sz="4" w:space="0" w:color="auto"/>
            </w:tcBorders>
            <w:vAlign w:val="center"/>
          </w:tcPr>
          <w:p w14:paraId="64793760" w14:textId="77777777" w:rsidR="00225284" w:rsidRPr="00A62BB0" w:rsidRDefault="00225284" w:rsidP="00287CEF">
            <w:pPr>
              <w:pStyle w:val="TAL"/>
              <w:rPr>
                <w:lang w:val="da-DK"/>
              </w:rPr>
            </w:pPr>
            <w:r>
              <w:rPr>
                <w:rFonts w:hint="eastAsia"/>
                <w:lang w:val="da-DK" w:eastAsia="ja-JP"/>
              </w:rPr>
              <w:t>C</w:t>
            </w:r>
            <w:r>
              <w:rPr>
                <w:lang w:val="da-DK" w:eastAsia="ja-JP"/>
              </w:rPr>
              <w:t>onfig 3,</w:t>
            </w:r>
          </w:p>
        </w:tc>
        <w:tc>
          <w:tcPr>
            <w:tcW w:w="993" w:type="dxa"/>
            <w:tcBorders>
              <w:top w:val="nil"/>
              <w:left w:val="single" w:sz="4" w:space="0" w:color="auto"/>
              <w:bottom w:val="single" w:sz="4" w:space="0" w:color="auto"/>
              <w:right w:val="single" w:sz="4" w:space="0" w:color="auto"/>
            </w:tcBorders>
            <w:vAlign w:val="center"/>
          </w:tcPr>
          <w:p w14:paraId="194E5517" w14:textId="77777777" w:rsidR="00225284" w:rsidRPr="00A62BB0" w:rsidRDefault="00225284" w:rsidP="00287CEF">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D230674" w14:textId="77777777" w:rsidR="00225284" w:rsidRPr="00A62BB0" w:rsidRDefault="00225284" w:rsidP="00287CEF">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225284" w:rsidRPr="00A62BB0" w14:paraId="234093BD" w14:textId="77777777" w:rsidTr="00287CEF">
        <w:trPr>
          <w:trHeight w:val="119"/>
          <w:jc w:val="center"/>
        </w:trPr>
        <w:tc>
          <w:tcPr>
            <w:tcW w:w="2105" w:type="dxa"/>
            <w:vMerge w:val="restart"/>
            <w:tcBorders>
              <w:top w:val="single" w:sz="4" w:space="0" w:color="auto"/>
              <w:left w:val="single" w:sz="4" w:space="0" w:color="auto"/>
              <w:right w:val="single" w:sz="4" w:space="0" w:color="auto"/>
            </w:tcBorders>
            <w:vAlign w:val="center"/>
          </w:tcPr>
          <w:p w14:paraId="7CEB19BB" w14:textId="77777777" w:rsidR="00225284" w:rsidRPr="00A62BB0" w:rsidRDefault="00225284" w:rsidP="00287CEF">
            <w:pPr>
              <w:pStyle w:val="TAL"/>
              <w:rPr>
                <w:lang w:val="da-DK" w:eastAsia="zh-CN"/>
              </w:rPr>
            </w:pPr>
            <w:r w:rsidRPr="00A62BB0">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24714B1" w14:textId="77777777" w:rsidR="00225284" w:rsidRPr="00A62BB0" w:rsidRDefault="00225284" w:rsidP="00287CEF">
            <w:pPr>
              <w:pStyle w:val="TAL"/>
              <w:rPr>
                <w:lang w:eastAsia="zh-CN"/>
              </w:rPr>
            </w:pPr>
            <w:r w:rsidRPr="00A62BB0">
              <w:t>Config 1</w:t>
            </w:r>
            <w:r w:rsidRPr="00A62BB0">
              <w:rPr>
                <w:lang w:eastAsia="zh-CN"/>
              </w:rPr>
              <w:t>,2</w:t>
            </w:r>
          </w:p>
        </w:tc>
        <w:tc>
          <w:tcPr>
            <w:tcW w:w="993" w:type="dxa"/>
            <w:vMerge w:val="restart"/>
            <w:tcBorders>
              <w:top w:val="single" w:sz="4" w:space="0" w:color="auto"/>
              <w:left w:val="single" w:sz="4" w:space="0" w:color="auto"/>
              <w:right w:val="single" w:sz="4" w:space="0" w:color="auto"/>
            </w:tcBorders>
            <w:vAlign w:val="center"/>
          </w:tcPr>
          <w:p w14:paraId="5BF1AA95" w14:textId="77777777" w:rsidR="00225284" w:rsidRPr="00A62BB0" w:rsidRDefault="00225284" w:rsidP="00287CEF">
            <w:pPr>
              <w:pStyle w:val="TAC"/>
              <w:rPr>
                <w:lang w:val="da-DK"/>
              </w:rPr>
            </w:pPr>
          </w:p>
        </w:tc>
        <w:tc>
          <w:tcPr>
            <w:tcW w:w="4919" w:type="dxa"/>
            <w:gridSpan w:val="6"/>
            <w:tcBorders>
              <w:top w:val="single" w:sz="4" w:space="0" w:color="auto"/>
              <w:left w:val="single" w:sz="4" w:space="0" w:color="auto"/>
              <w:right w:val="single" w:sz="4" w:space="0" w:color="auto"/>
            </w:tcBorders>
            <w:vAlign w:val="center"/>
          </w:tcPr>
          <w:p w14:paraId="6129FFA0" w14:textId="77777777" w:rsidR="00225284" w:rsidRPr="00A62BB0" w:rsidRDefault="00225284" w:rsidP="00287CEF">
            <w:pPr>
              <w:pStyle w:val="TAC"/>
              <w:rPr>
                <w:lang w:eastAsia="zh-CN"/>
              </w:rPr>
            </w:pPr>
            <w:r w:rsidRPr="00A62BB0">
              <w:rPr>
                <w:lang w:eastAsia="zh-CN"/>
              </w:rPr>
              <w:t>SSB.1 FR1</w:t>
            </w:r>
          </w:p>
        </w:tc>
      </w:tr>
      <w:tr w:rsidR="00225284" w:rsidRPr="00A62BB0" w14:paraId="71F441A2" w14:textId="77777777" w:rsidTr="00287CEF">
        <w:trPr>
          <w:trHeight w:val="119"/>
          <w:jc w:val="center"/>
        </w:trPr>
        <w:tc>
          <w:tcPr>
            <w:tcW w:w="2105" w:type="dxa"/>
            <w:vMerge/>
            <w:tcBorders>
              <w:left w:val="single" w:sz="4" w:space="0" w:color="auto"/>
              <w:bottom w:val="single" w:sz="4" w:space="0" w:color="auto"/>
              <w:right w:val="single" w:sz="4" w:space="0" w:color="auto"/>
            </w:tcBorders>
            <w:vAlign w:val="center"/>
          </w:tcPr>
          <w:p w14:paraId="7F7081BD" w14:textId="77777777" w:rsidR="00225284" w:rsidRPr="00A62BB0" w:rsidRDefault="00225284" w:rsidP="00287CEF">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1A2E25D3" w14:textId="77777777" w:rsidR="00225284" w:rsidRPr="00A62BB0" w:rsidRDefault="00225284" w:rsidP="00287CEF">
            <w:pPr>
              <w:pStyle w:val="TAL"/>
              <w:rPr>
                <w:lang w:eastAsia="zh-CN"/>
              </w:rPr>
            </w:pPr>
            <w:r w:rsidRPr="00A62BB0">
              <w:t xml:space="preserve">Config </w:t>
            </w:r>
            <w:r w:rsidRPr="00A62BB0">
              <w:rPr>
                <w:lang w:eastAsia="zh-CN"/>
              </w:rPr>
              <w:t>3</w:t>
            </w:r>
          </w:p>
        </w:tc>
        <w:tc>
          <w:tcPr>
            <w:tcW w:w="993" w:type="dxa"/>
            <w:vMerge/>
            <w:tcBorders>
              <w:left w:val="single" w:sz="4" w:space="0" w:color="auto"/>
              <w:bottom w:val="single" w:sz="4" w:space="0" w:color="auto"/>
              <w:right w:val="single" w:sz="4" w:space="0" w:color="auto"/>
            </w:tcBorders>
            <w:vAlign w:val="center"/>
          </w:tcPr>
          <w:p w14:paraId="776DD45C" w14:textId="77777777" w:rsidR="00225284" w:rsidRPr="00A62BB0" w:rsidRDefault="00225284" w:rsidP="00287CEF">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4B78BCEA" w14:textId="77777777" w:rsidR="00225284" w:rsidRPr="00A62BB0" w:rsidRDefault="00225284" w:rsidP="00287CEF">
            <w:pPr>
              <w:pStyle w:val="TAC"/>
              <w:rPr>
                <w:lang w:eastAsia="zh-CN"/>
              </w:rPr>
            </w:pPr>
            <w:r w:rsidRPr="00A62BB0">
              <w:rPr>
                <w:lang w:eastAsia="zh-CN"/>
              </w:rPr>
              <w:t>SSB.2 FR1</w:t>
            </w:r>
          </w:p>
        </w:tc>
      </w:tr>
      <w:tr w:rsidR="00225284" w:rsidRPr="00A62BB0" w14:paraId="55565AD5" w14:textId="77777777" w:rsidTr="00287CEF">
        <w:trPr>
          <w:trHeight w:val="119"/>
          <w:jc w:val="center"/>
        </w:trPr>
        <w:tc>
          <w:tcPr>
            <w:tcW w:w="2105" w:type="dxa"/>
            <w:vMerge w:val="restart"/>
            <w:tcBorders>
              <w:left w:val="single" w:sz="4" w:space="0" w:color="auto"/>
              <w:right w:val="single" w:sz="4" w:space="0" w:color="auto"/>
            </w:tcBorders>
            <w:vAlign w:val="center"/>
          </w:tcPr>
          <w:p w14:paraId="4286E1E2" w14:textId="7F83853A" w:rsidR="00225284" w:rsidRPr="00A62BB0" w:rsidRDefault="00225284" w:rsidP="00287CEF">
            <w:pPr>
              <w:pStyle w:val="TAL"/>
              <w:rPr>
                <w:lang w:val="da-DK" w:eastAsia="zh-CN"/>
              </w:rPr>
            </w:pPr>
            <w:r>
              <w:t>CSI-RS configuration for CSI reporting</w:t>
            </w:r>
            <w:ins w:id="267" w:author="Anritsu" w:date="2022-02-12T10:38:00Z">
              <w:r w:rsidR="003118DF">
                <w:t xml:space="preserve"> (Note 8)</w:t>
              </w:r>
            </w:ins>
          </w:p>
        </w:tc>
        <w:tc>
          <w:tcPr>
            <w:tcW w:w="1577" w:type="dxa"/>
            <w:tcBorders>
              <w:top w:val="single" w:sz="4" w:space="0" w:color="auto"/>
              <w:left w:val="single" w:sz="4" w:space="0" w:color="auto"/>
              <w:bottom w:val="single" w:sz="4" w:space="0" w:color="auto"/>
              <w:right w:val="single" w:sz="4" w:space="0" w:color="auto"/>
            </w:tcBorders>
            <w:vAlign w:val="center"/>
          </w:tcPr>
          <w:p w14:paraId="4B9462A8" w14:textId="77777777" w:rsidR="00225284" w:rsidRPr="00A62BB0" w:rsidRDefault="00225284" w:rsidP="00287CEF">
            <w:pPr>
              <w:pStyle w:val="TAL"/>
            </w:pPr>
            <w:r>
              <w:t>Config 1</w:t>
            </w:r>
          </w:p>
        </w:tc>
        <w:tc>
          <w:tcPr>
            <w:tcW w:w="993" w:type="dxa"/>
            <w:tcBorders>
              <w:left w:val="single" w:sz="4" w:space="0" w:color="auto"/>
              <w:bottom w:val="single" w:sz="4" w:space="0" w:color="auto"/>
              <w:right w:val="single" w:sz="4" w:space="0" w:color="auto"/>
            </w:tcBorders>
            <w:vAlign w:val="center"/>
          </w:tcPr>
          <w:p w14:paraId="1699B2C8" w14:textId="77777777" w:rsidR="00225284" w:rsidRPr="00A62BB0" w:rsidRDefault="00225284" w:rsidP="00287CEF">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216C5DC7" w14:textId="77777777" w:rsidR="00225284" w:rsidRPr="00A62BB0" w:rsidRDefault="00225284" w:rsidP="00287CEF">
            <w:pPr>
              <w:pStyle w:val="TAC"/>
              <w:rPr>
                <w:lang w:eastAsia="zh-CN"/>
              </w:rPr>
            </w:pPr>
            <w:r>
              <w:t>CSI-RS.1.1 FDD</w:t>
            </w:r>
          </w:p>
        </w:tc>
      </w:tr>
      <w:tr w:rsidR="00225284" w:rsidRPr="00A62BB0" w14:paraId="33DE751A" w14:textId="77777777" w:rsidTr="00287CEF">
        <w:trPr>
          <w:trHeight w:val="119"/>
          <w:jc w:val="center"/>
        </w:trPr>
        <w:tc>
          <w:tcPr>
            <w:tcW w:w="2105" w:type="dxa"/>
            <w:vMerge/>
            <w:tcBorders>
              <w:left w:val="single" w:sz="4" w:space="0" w:color="auto"/>
              <w:right w:val="single" w:sz="4" w:space="0" w:color="auto"/>
            </w:tcBorders>
            <w:vAlign w:val="center"/>
          </w:tcPr>
          <w:p w14:paraId="6CE7786A" w14:textId="77777777" w:rsidR="00225284" w:rsidRPr="00A62BB0" w:rsidRDefault="00225284" w:rsidP="00287CEF">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7036EF3" w14:textId="77777777" w:rsidR="00225284" w:rsidRPr="00A62BB0" w:rsidRDefault="00225284" w:rsidP="00287CEF">
            <w:pPr>
              <w:pStyle w:val="TAL"/>
            </w:pPr>
            <w:r>
              <w:t>Config 2</w:t>
            </w:r>
          </w:p>
        </w:tc>
        <w:tc>
          <w:tcPr>
            <w:tcW w:w="993" w:type="dxa"/>
            <w:tcBorders>
              <w:left w:val="single" w:sz="4" w:space="0" w:color="auto"/>
              <w:bottom w:val="single" w:sz="4" w:space="0" w:color="auto"/>
              <w:right w:val="single" w:sz="4" w:space="0" w:color="auto"/>
            </w:tcBorders>
            <w:vAlign w:val="center"/>
          </w:tcPr>
          <w:p w14:paraId="29C41E3F" w14:textId="77777777" w:rsidR="00225284" w:rsidRPr="00A62BB0" w:rsidRDefault="00225284" w:rsidP="00287CEF">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63C912AD" w14:textId="77777777" w:rsidR="00225284" w:rsidRPr="00A62BB0" w:rsidRDefault="00225284" w:rsidP="00287CEF">
            <w:pPr>
              <w:pStyle w:val="TAC"/>
              <w:rPr>
                <w:lang w:eastAsia="zh-CN"/>
              </w:rPr>
            </w:pPr>
            <w:r w:rsidRPr="00C52541">
              <w:t>CSI-RS.1.1 TDD</w:t>
            </w:r>
          </w:p>
        </w:tc>
      </w:tr>
      <w:tr w:rsidR="00225284" w:rsidRPr="00A62BB0" w14:paraId="0D77565E" w14:textId="77777777" w:rsidTr="00287CEF">
        <w:trPr>
          <w:trHeight w:val="119"/>
          <w:jc w:val="center"/>
        </w:trPr>
        <w:tc>
          <w:tcPr>
            <w:tcW w:w="2105" w:type="dxa"/>
            <w:vMerge/>
            <w:tcBorders>
              <w:left w:val="single" w:sz="4" w:space="0" w:color="auto"/>
              <w:bottom w:val="single" w:sz="4" w:space="0" w:color="auto"/>
              <w:right w:val="single" w:sz="4" w:space="0" w:color="auto"/>
            </w:tcBorders>
            <w:vAlign w:val="center"/>
          </w:tcPr>
          <w:p w14:paraId="783F42C1" w14:textId="77777777" w:rsidR="00225284" w:rsidRPr="00A62BB0" w:rsidRDefault="00225284" w:rsidP="00287CEF">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2DF0DDED" w14:textId="77777777" w:rsidR="00225284" w:rsidRPr="00A62BB0" w:rsidRDefault="00225284" w:rsidP="00287CEF">
            <w:pPr>
              <w:pStyle w:val="TAL"/>
            </w:pPr>
            <w:r>
              <w:t>Config 3</w:t>
            </w:r>
          </w:p>
        </w:tc>
        <w:tc>
          <w:tcPr>
            <w:tcW w:w="993" w:type="dxa"/>
            <w:tcBorders>
              <w:left w:val="single" w:sz="4" w:space="0" w:color="auto"/>
              <w:bottom w:val="single" w:sz="4" w:space="0" w:color="auto"/>
              <w:right w:val="single" w:sz="4" w:space="0" w:color="auto"/>
            </w:tcBorders>
            <w:vAlign w:val="center"/>
          </w:tcPr>
          <w:p w14:paraId="0C7E91A9" w14:textId="77777777" w:rsidR="00225284" w:rsidRPr="00A62BB0" w:rsidRDefault="00225284" w:rsidP="00287CEF">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6EA6BB96" w14:textId="77777777" w:rsidR="00225284" w:rsidRPr="00A62BB0" w:rsidRDefault="00225284" w:rsidP="00287CEF">
            <w:pPr>
              <w:pStyle w:val="TAC"/>
              <w:rPr>
                <w:lang w:eastAsia="zh-CN"/>
              </w:rPr>
            </w:pPr>
            <w:r w:rsidRPr="007D684F">
              <w:t>CSI-RS.2.1 TDD</w:t>
            </w:r>
          </w:p>
        </w:tc>
      </w:tr>
      <w:tr w:rsidR="00225284" w:rsidRPr="00A62BB0" w14:paraId="3ECB7A05" w14:textId="77777777" w:rsidTr="00287CEF">
        <w:trPr>
          <w:trHeight w:val="301"/>
          <w:jc w:val="center"/>
        </w:trPr>
        <w:tc>
          <w:tcPr>
            <w:tcW w:w="3682" w:type="dxa"/>
            <w:gridSpan w:val="2"/>
            <w:tcBorders>
              <w:top w:val="single" w:sz="4" w:space="0" w:color="auto"/>
              <w:left w:val="single" w:sz="4" w:space="0" w:color="auto"/>
              <w:right w:val="single" w:sz="4" w:space="0" w:color="auto"/>
            </w:tcBorders>
            <w:vAlign w:val="center"/>
          </w:tcPr>
          <w:p w14:paraId="363904C7" w14:textId="77777777" w:rsidR="00225284" w:rsidRPr="00A62BB0" w:rsidRDefault="00225284" w:rsidP="00287CEF">
            <w:pPr>
              <w:pStyle w:val="TAL"/>
              <w:rPr>
                <w:lang w:val="da-DK" w:eastAsia="zh-CN"/>
              </w:rPr>
            </w:pPr>
            <w:r w:rsidRPr="00A62BB0">
              <w:rPr>
                <w:lang w:val="da-DK"/>
              </w:rPr>
              <w:t>SMTC configuration</w:t>
            </w:r>
          </w:p>
        </w:tc>
        <w:tc>
          <w:tcPr>
            <w:tcW w:w="993" w:type="dxa"/>
            <w:tcBorders>
              <w:top w:val="single" w:sz="4" w:space="0" w:color="auto"/>
              <w:left w:val="single" w:sz="4" w:space="0" w:color="auto"/>
              <w:right w:val="single" w:sz="4" w:space="0" w:color="auto"/>
            </w:tcBorders>
            <w:vAlign w:val="center"/>
          </w:tcPr>
          <w:p w14:paraId="44791BB6" w14:textId="77777777" w:rsidR="00225284" w:rsidRPr="00A62BB0" w:rsidRDefault="00225284" w:rsidP="00287CEF">
            <w:pPr>
              <w:pStyle w:val="TAC"/>
              <w:rPr>
                <w:lang w:val="da-DK"/>
              </w:rPr>
            </w:pPr>
          </w:p>
        </w:tc>
        <w:tc>
          <w:tcPr>
            <w:tcW w:w="4919" w:type="dxa"/>
            <w:gridSpan w:val="6"/>
            <w:tcBorders>
              <w:top w:val="single" w:sz="4" w:space="0" w:color="auto"/>
              <w:left w:val="single" w:sz="4" w:space="0" w:color="auto"/>
              <w:right w:val="single" w:sz="4" w:space="0" w:color="auto"/>
            </w:tcBorders>
            <w:vAlign w:val="center"/>
          </w:tcPr>
          <w:p w14:paraId="7528F1A7" w14:textId="77777777" w:rsidR="00225284" w:rsidRPr="00A62BB0" w:rsidRDefault="00225284" w:rsidP="00287CEF">
            <w:pPr>
              <w:pStyle w:val="TAC"/>
              <w:rPr>
                <w:lang w:val="en-US" w:eastAsia="zh-CN"/>
              </w:rPr>
            </w:pPr>
            <w:r w:rsidRPr="00A62BB0">
              <w:rPr>
                <w:lang w:eastAsia="zh-CN"/>
              </w:rPr>
              <w:t>SMTC.1</w:t>
            </w:r>
          </w:p>
        </w:tc>
      </w:tr>
      <w:tr w:rsidR="00225284" w:rsidRPr="00A62BB0" w14:paraId="1C6F2DF0" w14:textId="77777777" w:rsidTr="00287CEF">
        <w:trPr>
          <w:trHeight w:val="277"/>
          <w:jc w:val="center"/>
        </w:trPr>
        <w:tc>
          <w:tcPr>
            <w:tcW w:w="3682" w:type="dxa"/>
            <w:gridSpan w:val="2"/>
            <w:tcBorders>
              <w:top w:val="single" w:sz="4" w:space="0" w:color="auto"/>
              <w:left w:val="single" w:sz="4" w:space="0" w:color="auto"/>
              <w:right w:val="single" w:sz="4" w:space="0" w:color="auto"/>
            </w:tcBorders>
          </w:tcPr>
          <w:p w14:paraId="1F14F074" w14:textId="77777777" w:rsidR="00225284" w:rsidRPr="0088376C" w:rsidRDefault="00225284" w:rsidP="00287CEF">
            <w:pPr>
              <w:pStyle w:val="TAL"/>
            </w:pPr>
            <w:proofErr w:type="spellStart"/>
            <w:r w:rsidRPr="0088376C">
              <w:t>reportConfigType</w:t>
            </w:r>
            <w:proofErr w:type="spellEnd"/>
          </w:p>
        </w:tc>
        <w:tc>
          <w:tcPr>
            <w:tcW w:w="993" w:type="dxa"/>
            <w:tcBorders>
              <w:top w:val="single" w:sz="4" w:space="0" w:color="auto"/>
              <w:left w:val="single" w:sz="4" w:space="0" w:color="auto"/>
              <w:right w:val="single" w:sz="4" w:space="0" w:color="auto"/>
            </w:tcBorders>
          </w:tcPr>
          <w:p w14:paraId="0159556E" w14:textId="77777777" w:rsidR="00225284" w:rsidRDefault="00225284" w:rsidP="00287CEF">
            <w:pPr>
              <w:pStyle w:val="TAC"/>
              <w:rPr>
                <w:lang w:eastAsia="zh-CN"/>
              </w:rPr>
            </w:pPr>
          </w:p>
        </w:tc>
        <w:tc>
          <w:tcPr>
            <w:tcW w:w="2457" w:type="dxa"/>
            <w:gridSpan w:val="3"/>
            <w:tcBorders>
              <w:top w:val="single" w:sz="4" w:space="0" w:color="auto"/>
              <w:left w:val="single" w:sz="4" w:space="0" w:color="auto"/>
              <w:right w:val="single" w:sz="4" w:space="0" w:color="auto"/>
            </w:tcBorders>
          </w:tcPr>
          <w:p w14:paraId="5B2F14C8" w14:textId="77777777" w:rsidR="00225284" w:rsidRPr="00CD7DA5" w:rsidRDefault="00225284" w:rsidP="00287CEF">
            <w:pPr>
              <w:pStyle w:val="TAC"/>
              <w:rPr>
                <w:lang w:eastAsia="zh-CN"/>
              </w:rPr>
            </w:pPr>
            <w:r w:rsidRPr="00CD7DA5">
              <w:rPr>
                <w:lang w:eastAsia="zh-CN"/>
              </w:rPr>
              <w:t>periodic</w:t>
            </w:r>
          </w:p>
        </w:tc>
        <w:tc>
          <w:tcPr>
            <w:tcW w:w="2462" w:type="dxa"/>
            <w:gridSpan w:val="3"/>
            <w:tcBorders>
              <w:top w:val="single" w:sz="4" w:space="0" w:color="auto"/>
              <w:left w:val="single" w:sz="4" w:space="0" w:color="auto"/>
              <w:right w:val="single" w:sz="4" w:space="0" w:color="auto"/>
            </w:tcBorders>
          </w:tcPr>
          <w:p w14:paraId="383D22DC" w14:textId="77777777" w:rsidR="00225284" w:rsidRPr="00CD7DA5" w:rsidRDefault="00225284" w:rsidP="00287CEF">
            <w:pPr>
              <w:pStyle w:val="TAC"/>
              <w:rPr>
                <w:lang w:eastAsia="zh-CN"/>
              </w:rPr>
            </w:pPr>
            <w:r w:rsidRPr="00CD7DA5">
              <w:rPr>
                <w:lang w:eastAsia="zh-CN"/>
              </w:rPr>
              <w:t>N/A</w:t>
            </w:r>
          </w:p>
        </w:tc>
      </w:tr>
      <w:tr w:rsidR="00225284" w:rsidRPr="00A62BB0" w14:paraId="2617149A" w14:textId="77777777" w:rsidTr="00287CEF">
        <w:trPr>
          <w:trHeight w:val="277"/>
          <w:jc w:val="center"/>
        </w:trPr>
        <w:tc>
          <w:tcPr>
            <w:tcW w:w="3682" w:type="dxa"/>
            <w:gridSpan w:val="2"/>
            <w:tcBorders>
              <w:top w:val="single" w:sz="4" w:space="0" w:color="auto"/>
              <w:left w:val="single" w:sz="4" w:space="0" w:color="auto"/>
              <w:right w:val="single" w:sz="4" w:space="0" w:color="auto"/>
            </w:tcBorders>
          </w:tcPr>
          <w:p w14:paraId="704205C2" w14:textId="77777777" w:rsidR="00225284" w:rsidRPr="0088376C" w:rsidRDefault="00225284" w:rsidP="00287CEF">
            <w:pPr>
              <w:pStyle w:val="TAL"/>
            </w:pPr>
            <w:proofErr w:type="spellStart"/>
            <w:r w:rsidRPr="0088376C">
              <w:t>reportQuantity</w:t>
            </w:r>
            <w:proofErr w:type="spellEnd"/>
          </w:p>
        </w:tc>
        <w:tc>
          <w:tcPr>
            <w:tcW w:w="993" w:type="dxa"/>
            <w:tcBorders>
              <w:top w:val="single" w:sz="4" w:space="0" w:color="auto"/>
              <w:left w:val="single" w:sz="4" w:space="0" w:color="auto"/>
              <w:bottom w:val="single" w:sz="4" w:space="0" w:color="auto"/>
              <w:right w:val="single" w:sz="4" w:space="0" w:color="auto"/>
            </w:tcBorders>
          </w:tcPr>
          <w:p w14:paraId="2FE3DECF" w14:textId="77777777" w:rsidR="00225284" w:rsidRDefault="00225284" w:rsidP="00287CEF">
            <w:pPr>
              <w:pStyle w:val="TAC"/>
              <w:rPr>
                <w:lang w:eastAsia="zh-CN"/>
              </w:rPr>
            </w:pPr>
          </w:p>
        </w:tc>
        <w:tc>
          <w:tcPr>
            <w:tcW w:w="2457" w:type="dxa"/>
            <w:gridSpan w:val="3"/>
            <w:tcBorders>
              <w:top w:val="single" w:sz="4" w:space="0" w:color="auto"/>
              <w:left w:val="single" w:sz="4" w:space="0" w:color="auto"/>
              <w:right w:val="single" w:sz="4" w:space="0" w:color="auto"/>
            </w:tcBorders>
          </w:tcPr>
          <w:p w14:paraId="53E78470" w14:textId="77777777" w:rsidR="00225284" w:rsidRPr="00CD7DA5" w:rsidRDefault="00225284" w:rsidP="00287CEF">
            <w:pPr>
              <w:pStyle w:val="TAC"/>
              <w:rPr>
                <w:lang w:eastAsia="zh-CN"/>
              </w:rPr>
            </w:pPr>
            <w:r w:rsidRPr="00CD7DA5">
              <w:rPr>
                <w:lang w:eastAsia="zh-CN"/>
              </w:rPr>
              <w:t>cri-RI-PMI-CQI</w:t>
            </w:r>
          </w:p>
        </w:tc>
        <w:tc>
          <w:tcPr>
            <w:tcW w:w="2462" w:type="dxa"/>
            <w:gridSpan w:val="3"/>
            <w:tcBorders>
              <w:top w:val="single" w:sz="4" w:space="0" w:color="auto"/>
              <w:left w:val="single" w:sz="4" w:space="0" w:color="auto"/>
              <w:right w:val="single" w:sz="4" w:space="0" w:color="auto"/>
            </w:tcBorders>
          </w:tcPr>
          <w:p w14:paraId="73D0A356" w14:textId="77777777" w:rsidR="00225284" w:rsidRPr="00CD7DA5" w:rsidRDefault="00225284" w:rsidP="00287CEF">
            <w:pPr>
              <w:pStyle w:val="TAC"/>
              <w:rPr>
                <w:lang w:eastAsia="zh-CN"/>
              </w:rPr>
            </w:pPr>
            <w:r w:rsidRPr="008D7152">
              <w:rPr>
                <w:lang w:eastAsia="zh-CN"/>
              </w:rPr>
              <w:t>N/A</w:t>
            </w:r>
          </w:p>
        </w:tc>
      </w:tr>
      <w:tr w:rsidR="00225284" w:rsidRPr="00A62BB0" w14:paraId="324C96E9" w14:textId="77777777" w:rsidTr="00287CE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Anritsu" w:date="2022-01-26T11: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269" w:author="Anritsu" w:date="2022-01-26T11:09:00Z"/>
          <w:trPrChange w:id="270" w:author="Anritsu" w:date="2022-01-26T11:09:00Z">
            <w:trPr>
              <w:trHeight w:val="174"/>
              <w:jc w:val="center"/>
            </w:trPr>
          </w:trPrChange>
        </w:trPr>
        <w:tc>
          <w:tcPr>
            <w:tcW w:w="2105" w:type="dxa"/>
            <w:vMerge w:val="restart"/>
            <w:tcBorders>
              <w:top w:val="single" w:sz="4" w:space="0" w:color="auto"/>
              <w:left w:val="single" w:sz="4" w:space="0" w:color="auto"/>
              <w:right w:val="single" w:sz="4" w:space="0" w:color="auto"/>
            </w:tcBorders>
            <w:vAlign w:val="center"/>
            <w:tcPrChange w:id="271" w:author="Anritsu" w:date="2022-01-26T11:09:00Z">
              <w:tcPr>
                <w:tcW w:w="2105" w:type="dxa"/>
                <w:vMerge w:val="restart"/>
                <w:tcBorders>
                  <w:top w:val="single" w:sz="4" w:space="0" w:color="auto"/>
                  <w:left w:val="single" w:sz="4" w:space="0" w:color="auto"/>
                  <w:right w:val="single" w:sz="4" w:space="0" w:color="auto"/>
                </w:tcBorders>
              </w:tcPr>
            </w:tcPrChange>
          </w:tcPr>
          <w:p w14:paraId="5E7E233F" w14:textId="77777777" w:rsidR="00225284" w:rsidRDefault="00225284" w:rsidP="00287CEF">
            <w:pPr>
              <w:pStyle w:val="TAL"/>
              <w:rPr>
                <w:ins w:id="272" w:author="Anritsu" w:date="2022-01-26T11:09:00Z"/>
              </w:rPr>
            </w:pPr>
            <w:ins w:id="273" w:author="Anritsu" w:date="2022-01-26T11:09:00Z">
              <w:r>
                <w:t>CSI re</w:t>
              </w:r>
            </w:ins>
            <w:ins w:id="274" w:author="Anritsu" w:date="2022-01-26T11:10:00Z">
              <w:r>
                <w:t>porting periodicity</w:t>
              </w:r>
            </w:ins>
            <w:ins w:id="275" w:author="Anritsu" w:date="2022-01-26T11:09:00Z">
              <w:r>
                <w:t xml:space="preserve"> for </w:t>
              </w:r>
              <w:proofErr w:type="spellStart"/>
              <w:r>
                <w:t>PCell</w:t>
              </w:r>
              <w:proofErr w:type="spellEnd"/>
            </w:ins>
          </w:p>
        </w:tc>
        <w:tc>
          <w:tcPr>
            <w:tcW w:w="1577" w:type="dxa"/>
            <w:tcBorders>
              <w:top w:val="single" w:sz="4" w:space="0" w:color="auto"/>
              <w:left w:val="single" w:sz="4" w:space="0" w:color="auto"/>
              <w:right w:val="single" w:sz="4" w:space="0" w:color="auto"/>
            </w:tcBorders>
            <w:vAlign w:val="center"/>
            <w:tcPrChange w:id="276" w:author="Anritsu" w:date="2022-01-26T11:09:00Z">
              <w:tcPr>
                <w:tcW w:w="1577" w:type="dxa"/>
                <w:tcBorders>
                  <w:top w:val="single" w:sz="4" w:space="0" w:color="auto"/>
                  <w:left w:val="single" w:sz="4" w:space="0" w:color="auto"/>
                  <w:right w:val="single" w:sz="4" w:space="0" w:color="auto"/>
                </w:tcBorders>
              </w:tcPr>
            </w:tcPrChange>
          </w:tcPr>
          <w:p w14:paraId="281B16C8" w14:textId="77777777" w:rsidR="00225284" w:rsidRDefault="00225284" w:rsidP="00287CEF">
            <w:pPr>
              <w:pStyle w:val="TAL"/>
              <w:rPr>
                <w:ins w:id="277" w:author="Anritsu" w:date="2022-01-26T11:09:00Z"/>
                <w:lang w:val="da-DK" w:eastAsia="zh-CN"/>
              </w:rPr>
            </w:pPr>
            <w:ins w:id="278" w:author="Anritsu" w:date="2022-01-26T11:09: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279" w:author="Anritsu" w:date="2022-01-26T11:09:00Z">
              <w:tcPr>
                <w:tcW w:w="993" w:type="dxa"/>
                <w:vMerge w:val="restart"/>
                <w:tcBorders>
                  <w:top w:val="single" w:sz="4" w:space="0" w:color="auto"/>
                  <w:left w:val="single" w:sz="4" w:space="0" w:color="auto"/>
                  <w:right w:val="single" w:sz="4" w:space="0" w:color="auto"/>
                </w:tcBorders>
                <w:vAlign w:val="center"/>
              </w:tcPr>
            </w:tcPrChange>
          </w:tcPr>
          <w:p w14:paraId="3245C9E7" w14:textId="77777777" w:rsidR="00225284" w:rsidRPr="005B0A88" w:rsidRDefault="00225284" w:rsidP="00287CEF">
            <w:pPr>
              <w:pStyle w:val="TAC"/>
              <w:rPr>
                <w:ins w:id="280" w:author="Anritsu" w:date="2022-01-26T11:09:00Z"/>
                <w:lang w:eastAsia="zh-CN"/>
              </w:rPr>
            </w:pPr>
            <w:ins w:id="281" w:author="Anritsu" w:date="2022-01-26T11:09:00Z">
              <w:r w:rsidRPr="004C6106">
                <w:rPr>
                  <w:lang w:eastAsia="zh-CN"/>
                </w:rPr>
                <w:t>slot</w:t>
              </w:r>
            </w:ins>
          </w:p>
          <w:p w14:paraId="3A5F7531" w14:textId="77777777" w:rsidR="00225284" w:rsidRDefault="00225284" w:rsidP="00287CEF">
            <w:pPr>
              <w:pStyle w:val="TAC"/>
              <w:rPr>
                <w:ins w:id="282" w:author="Anritsu" w:date="2022-01-26T11:09:00Z"/>
                <w:lang w:eastAsia="zh-CN"/>
              </w:rPr>
            </w:pPr>
          </w:p>
        </w:tc>
        <w:tc>
          <w:tcPr>
            <w:tcW w:w="2457" w:type="dxa"/>
            <w:gridSpan w:val="3"/>
            <w:tcBorders>
              <w:top w:val="single" w:sz="4" w:space="0" w:color="auto"/>
              <w:left w:val="single" w:sz="4" w:space="0" w:color="auto"/>
              <w:right w:val="single" w:sz="4" w:space="0" w:color="auto"/>
            </w:tcBorders>
            <w:vAlign w:val="center"/>
            <w:tcPrChange w:id="283" w:author="Anritsu" w:date="2022-01-26T11:09:00Z">
              <w:tcPr>
                <w:tcW w:w="2457" w:type="dxa"/>
                <w:gridSpan w:val="3"/>
                <w:tcBorders>
                  <w:top w:val="single" w:sz="4" w:space="0" w:color="auto"/>
                  <w:left w:val="single" w:sz="4" w:space="0" w:color="auto"/>
                  <w:right w:val="single" w:sz="4" w:space="0" w:color="auto"/>
                </w:tcBorders>
              </w:tcPr>
            </w:tcPrChange>
          </w:tcPr>
          <w:p w14:paraId="7B1F9D35" w14:textId="77777777" w:rsidR="00225284" w:rsidRPr="00CD7DA5" w:rsidRDefault="00225284" w:rsidP="00287CEF">
            <w:pPr>
              <w:pStyle w:val="TAC"/>
              <w:rPr>
                <w:ins w:id="284" w:author="Anritsu" w:date="2022-01-26T11:09:00Z"/>
                <w:lang w:eastAsia="zh-CN"/>
              </w:rPr>
            </w:pPr>
            <w:ins w:id="285" w:author="Anritsu" w:date="2022-01-26T11:09: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286" w:author="Anritsu" w:date="2022-01-26T11:09:00Z">
              <w:tcPr>
                <w:tcW w:w="2462" w:type="dxa"/>
                <w:gridSpan w:val="3"/>
                <w:tcBorders>
                  <w:top w:val="single" w:sz="4" w:space="0" w:color="auto"/>
                  <w:left w:val="single" w:sz="4" w:space="0" w:color="auto"/>
                  <w:right w:val="single" w:sz="4" w:space="0" w:color="auto"/>
                </w:tcBorders>
              </w:tcPr>
            </w:tcPrChange>
          </w:tcPr>
          <w:p w14:paraId="06DEF43E" w14:textId="77777777" w:rsidR="00225284" w:rsidRPr="008D7152" w:rsidRDefault="00225284" w:rsidP="00287CEF">
            <w:pPr>
              <w:pStyle w:val="TAC"/>
              <w:rPr>
                <w:ins w:id="287" w:author="Anritsu" w:date="2022-01-26T11:09:00Z"/>
                <w:lang w:eastAsia="zh-CN"/>
              </w:rPr>
            </w:pPr>
            <w:ins w:id="288" w:author="Anritsu" w:date="2022-01-26T11:09:00Z">
              <w:r>
                <w:rPr>
                  <w:lang w:eastAsia="zh-CN"/>
                </w:rPr>
                <w:t>N/A</w:t>
              </w:r>
            </w:ins>
          </w:p>
        </w:tc>
      </w:tr>
      <w:tr w:rsidR="00225284" w:rsidRPr="00A62BB0" w14:paraId="5AEFC389" w14:textId="77777777" w:rsidTr="00287CE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Anritsu" w:date="2022-01-26T11: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290" w:author="Anritsu" w:date="2022-01-26T11:09:00Z"/>
          <w:trPrChange w:id="291" w:author="Anritsu" w:date="2022-01-26T11:09:00Z">
            <w:trPr>
              <w:trHeight w:val="174"/>
              <w:jc w:val="center"/>
            </w:trPr>
          </w:trPrChange>
        </w:trPr>
        <w:tc>
          <w:tcPr>
            <w:tcW w:w="2105" w:type="dxa"/>
            <w:vMerge/>
            <w:tcBorders>
              <w:left w:val="single" w:sz="4" w:space="0" w:color="auto"/>
              <w:right w:val="single" w:sz="4" w:space="0" w:color="auto"/>
            </w:tcBorders>
            <w:vAlign w:val="center"/>
            <w:tcPrChange w:id="292" w:author="Anritsu" w:date="2022-01-26T11:09:00Z">
              <w:tcPr>
                <w:tcW w:w="2105" w:type="dxa"/>
                <w:vMerge/>
                <w:tcBorders>
                  <w:left w:val="single" w:sz="4" w:space="0" w:color="auto"/>
                  <w:right w:val="single" w:sz="4" w:space="0" w:color="auto"/>
                </w:tcBorders>
              </w:tcPr>
            </w:tcPrChange>
          </w:tcPr>
          <w:p w14:paraId="3F463ED0" w14:textId="77777777" w:rsidR="00225284" w:rsidRDefault="00225284" w:rsidP="00287CEF">
            <w:pPr>
              <w:pStyle w:val="TAL"/>
              <w:rPr>
                <w:ins w:id="293" w:author="Anritsu" w:date="2022-01-26T11:09:00Z"/>
              </w:rPr>
            </w:pPr>
          </w:p>
        </w:tc>
        <w:tc>
          <w:tcPr>
            <w:tcW w:w="1577" w:type="dxa"/>
            <w:tcBorders>
              <w:top w:val="single" w:sz="4" w:space="0" w:color="auto"/>
              <w:left w:val="single" w:sz="4" w:space="0" w:color="auto"/>
              <w:right w:val="single" w:sz="4" w:space="0" w:color="auto"/>
            </w:tcBorders>
            <w:vAlign w:val="center"/>
            <w:tcPrChange w:id="294" w:author="Anritsu" w:date="2022-01-26T11:09:00Z">
              <w:tcPr>
                <w:tcW w:w="1577" w:type="dxa"/>
                <w:tcBorders>
                  <w:top w:val="single" w:sz="4" w:space="0" w:color="auto"/>
                  <w:left w:val="single" w:sz="4" w:space="0" w:color="auto"/>
                  <w:right w:val="single" w:sz="4" w:space="0" w:color="auto"/>
                </w:tcBorders>
              </w:tcPr>
            </w:tcPrChange>
          </w:tcPr>
          <w:p w14:paraId="04E4870F" w14:textId="77777777" w:rsidR="00225284" w:rsidRDefault="00225284" w:rsidP="00287CEF">
            <w:pPr>
              <w:pStyle w:val="TAL"/>
              <w:rPr>
                <w:ins w:id="295" w:author="Anritsu" w:date="2022-01-26T11:09:00Z"/>
                <w:lang w:val="da-DK" w:eastAsia="zh-CN"/>
              </w:rPr>
            </w:pPr>
            <w:ins w:id="296" w:author="Anritsu" w:date="2022-01-26T11:09: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297" w:author="Anritsu" w:date="2022-01-26T11:09:00Z">
              <w:tcPr>
                <w:tcW w:w="993" w:type="dxa"/>
                <w:vMerge/>
                <w:tcBorders>
                  <w:left w:val="single" w:sz="4" w:space="0" w:color="auto"/>
                  <w:right w:val="single" w:sz="4" w:space="0" w:color="auto"/>
                </w:tcBorders>
                <w:vAlign w:val="center"/>
              </w:tcPr>
            </w:tcPrChange>
          </w:tcPr>
          <w:p w14:paraId="4E1E0797" w14:textId="77777777" w:rsidR="00225284" w:rsidRDefault="00225284" w:rsidP="00287CEF">
            <w:pPr>
              <w:pStyle w:val="TAC"/>
              <w:rPr>
                <w:ins w:id="298" w:author="Anritsu" w:date="2022-01-26T11:09:00Z"/>
                <w:lang w:eastAsia="zh-CN"/>
              </w:rPr>
            </w:pPr>
          </w:p>
        </w:tc>
        <w:tc>
          <w:tcPr>
            <w:tcW w:w="2457" w:type="dxa"/>
            <w:gridSpan w:val="3"/>
            <w:tcBorders>
              <w:top w:val="single" w:sz="4" w:space="0" w:color="auto"/>
              <w:left w:val="single" w:sz="4" w:space="0" w:color="auto"/>
              <w:right w:val="single" w:sz="4" w:space="0" w:color="auto"/>
            </w:tcBorders>
            <w:vAlign w:val="center"/>
            <w:tcPrChange w:id="299" w:author="Anritsu" w:date="2022-01-26T11:09:00Z">
              <w:tcPr>
                <w:tcW w:w="2457" w:type="dxa"/>
                <w:gridSpan w:val="3"/>
                <w:tcBorders>
                  <w:top w:val="single" w:sz="4" w:space="0" w:color="auto"/>
                  <w:left w:val="single" w:sz="4" w:space="0" w:color="auto"/>
                  <w:right w:val="single" w:sz="4" w:space="0" w:color="auto"/>
                </w:tcBorders>
              </w:tcPr>
            </w:tcPrChange>
          </w:tcPr>
          <w:p w14:paraId="71160E15" w14:textId="77777777" w:rsidR="00225284" w:rsidRPr="00CD7DA5" w:rsidRDefault="00225284" w:rsidP="00287CEF">
            <w:pPr>
              <w:pStyle w:val="TAC"/>
              <w:rPr>
                <w:ins w:id="300" w:author="Anritsu" w:date="2022-01-26T11:09:00Z"/>
                <w:lang w:eastAsia="zh-CN"/>
              </w:rPr>
            </w:pPr>
            <w:ins w:id="301" w:author="Anritsu" w:date="2022-01-26T11:09:00Z">
              <w:r>
                <w:rPr>
                  <w:lang w:eastAsia="zh-CN"/>
                </w:rPr>
                <w:t>10</w:t>
              </w:r>
            </w:ins>
          </w:p>
        </w:tc>
        <w:tc>
          <w:tcPr>
            <w:tcW w:w="2462" w:type="dxa"/>
            <w:gridSpan w:val="3"/>
            <w:tcBorders>
              <w:top w:val="single" w:sz="4" w:space="0" w:color="auto"/>
              <w:left w:val="single" w:sz="4" w:space="0" w:color="auto"/>
              <w:right w:val="single" w:sz="4" w:space="0" w:color="auto"/>
            </w:tcBorders>
            <w:vAlign w:val="center"/>
            <w:tcPrChange w:id="302" w:author="Anritsu" w:date="2022-01-26T11:09:00Z">
              <w:tcPr>
                <w:tcW w:w="2462" w:type="dxa"/>
                <w:gridSpan w:val="3"/>
                <w:tcBorders>
                  <w:top w:val="single" w:sz="4" w:space="0" w:color="auto"/>
                  <w:left w:val="single" w:sz="4" w:space="0" w:color="auto"/>
                  <w:right w:val="single" w:sz="4" w:space="0" w:color="auto"/>
                </w:tcBorders>
              </w:tcPr>
            </w:tcPrChange>
          </w:tcPr>
          <w:p w14:paraId="762740D9" w14:textId="77777777" w:rsidR="00225284" w:rsidRPr="008D7152" w:rsidRDefault="00225284" w:rsidP="00287CEF">
            <w:pPr>
              <w:pStyle w:val="TAC"/>
              <w:rPr>
                <w:ins w:id="303" w:author="Anritsu" w:date="2022-01-26T11:09:00Z"/>
                <w:lang w:eastAsia="zh-CN"/>
              </w:rPr>
            </w:pPr>
            <w:ins w:id="304" w:author="Anritsu" w:date="2022-01-26T11:09:00Z">
              <w:r>
                <w:rPr>
                  <w:lang w:eastAsia="zh-CN"/>
                </w:rPr>
                <w:t>N/A</w:t>
              </w:r>
            </w:ins>
          </w:p>
        </w:tc>
      </w:tr>
      <w:tr w:rsidR="00225284" w:rsidRPr="00A62BB0" w14:paraId="60C45BD6" w14:textId="77777777" w:rsidTr="00287CE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Anritsu" w:date="2022-01-26T11: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306" w:author="Anritsu" w:date="2022-01-26T11:09:00Z"/>
          <w:trPrChange w:id="307" w:author="Anritsu" w:date="2022-01-26T11:09:00Z">
            <w:trPr>
              <w:trHeight w:val="174"/>
              <w:jc w:val="center"/>
            </w:trPr>
          </w:trPrChange>
        </w:trPr>
        <w:tc>
          <w:tcPr>
            <w:tcW w:w="2105" w:type="dxa"/>
            <w:vMerge w:val="restart"/>
            <w:tcBorders>
              <w:top w:val="single" w:sz="4" w:space="0" w:color="auto"/>
              <w:left w:val="single" w:sz="4" w:space="0" w:color="auto"/>
              <w:right w:val="single" w:sz="4" w:space="0" w:color="auto"/>
            </w:tcBorders>
            <w:vAlign w:val="center"/>
            <w:tcPrChange w:id="308" w:author="Anritsu" w:date="2022-01-26T11:09:00Z">
              <w:tcPr>
                <w:tcW w:w="2105" w:type="dxa"/>
                <w:vMerge w:val="restart"/>
                <w:tcBorders>
                  <w:top w:val="single" w:sz="4" w:space="0" w:color="auto"/>
                  <w:left w:val="single" w:sz="4" w:space="0" w:color="auto"/>
                  <w:right w:val="single" w:sz="4" w:space="0" w:color="auto"/>
                </w:tcBorders>
              </w:tcPr>
            </w:tcPrChange>
          </w:tcPr>
          <w:p w14:paraId="3B2D3E9A" w14:textId="77777777" w:rsidR="00225284" w:rsidRDefault="00225284" w:rsidP="00287CEF">
            <w:pPr>
              <w:pStyle w:val="TAL"/>
              <w:rPr>
                <w:ins w:id="309" w:author="Anritsu" w:date="2022-01-26T11:09:00Z"/>
              </w:rPr>
            </w:pPr>
            <w:ins w:id="310" w:author="Anritsu" w:date="2022-01-26T11:10:00Z">
              <w:r>
                <w:t xml:space="preserve">CSI reporting offset for </w:t>
              </w:r>
            </w:ins>
            <w:proofErr w:type="spellStart"/>
            <w:ins w:id="311" w:author="Anritsu" w:date="2022-01-26T11:09:00Z">
              <w:r>
                <w:t>PCell</w:t>
              </w:r>
              <w:proofErr w:type="spellEnd"/>
            </w:ins>
          </w:p>
        </w:tc>
        <w:tc>
          <w:tcPr>
            <w:tcW w:w="1577" w:type="dxa"/>
            <w:tcBorders>
              <w:top w:val="single" w:sz="4" w:space="0" w:color="auto"/>
              <w:left w:val="single" w:sz="4" w:space="0" w:color="auto"/>
              <w:right w:val="single" w:sz="4" w:space="0" w:color="auto"/>
            </w:tcBorders>
            <w:vAlign w:val="center"/>
            <w:tcPrChange w:id="312" w:author="Anritsu" w:date="2022-01-26T11:09:00Z">
              <w:tcPr>
                <w:tcW w:w="1577" w:type="dxa"/>
                <w:tcBorders>
                  <w:top w:val="single" w:sz="4" w:space="0" w:color="auto"/>
                  <w:left w:val="single" w:sz="4" w:space="0" w:color="auto"/>
                  <w:right w:val="single" w:sz="4" w:space="0" w:color="auto"/>
                </w:tcBorders>
              </w:tcPr>
            </w:tcPrChange>
          </w:tcPr>
          <w:p w14:paraId="51C77FFF" w14:textId="77777777" w:rsidR="00225284" w:rsidRDefault="00225284" w:rsidP="00287CEF">
            <w:pPr>
              <w:pStyle w:val="TAL"/>
              <w:rPr>
                <w:ins w:id="313" w:author="Anritsu" w:date="2022-01-26T11:09:00Z"/>
                <w:lang w:val="da-DK" w:eastAsia="zh-CN"/>
              </w:rPr>
            </w:pPr>
            <w:ins w:id="314" w:author="Anritsu" w:date="2022-01-26T11:09: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315" w:author="Anritsu" w:date="2022-01-26T11:09:00Z">
              <w:tcPr>
                <w:tcW w:w="993" w:type="dxa"/>
                <w:vMerge w:val="restart"/>
                <w:tcBorders>
                  <w:top w:val="single" w:sz="4" w:space="0" w:color="auto"/>
                  <w:left w:val="single" w:sz="4" w:space="0" w:color="auto"/>
                  <w:right w:val="single" w:sz="4" w:space="0" w:color="auto"/>
                </w:tcBorders>
                <w:vAlign w:val="center"/>
              </w:tcPr>
            </w:tcPrChange>
          </w:tcPr>
          <w:p w14:paraId="6D86429C" w14:textId="77777777" w:rsidR="00225284" w:rsidRPr="005B0A88" w:rsidRDefault="00225284" w:rsidP="00287CEF">
            <w:pPr>
              <w:pStyle w:val="TAC"/>
              <w:rPr>
                <w:ins w:id="316" w:author="Anritsu" w:date="2022-01-26T11:09:00Z"/>
                <w:lang w:eastAsia="zh-CN"/>
              </w:rPr>
            </w:pPr>
            <w:ins w:id="317" w:author="Anritsu" w:date="2022-01-26T11:09:00Z">
              <w:r w:rsidRPr="004C6106">
                <w:rPr>
                  <w:rFonts w:hint="eastAsia"/>
                  <w:lang w:eastAsia="zh-CN"/>
                </w:rPr>
                <w:t>s</w:t>
              </w:r>
              <w:r w:rsidRPr="004C6106">
                <w:rPr>
                  <w:lang w:eastAsia="zh-CN"/>
                </w:rPr>
                <w:t>lot</w:t>
              </w:r>
            </w:ins>
          </w:p>
          <w:p w14:paraId="52B646DE" w14:textId="77777777" w:rsidR="00225284" w:rsidRDefault="00225284" w:rsidP="00287CEF">
            <w:pPr>
              <w:pStyle w:val="TAC"/>
              <w:rPr>
                <w:ins w:id="318" w:author="Anritsu" w:date="2022-01-26T11:09:00Z"/>
                <w:lang w:eastAsia="zh-CN"/>
              </w:rPr>
            </w:pPr>
          </w:p>
        </w:tc>
        <w:tc>
          <w:tcPr>
            <w:tcW w:w="2457" w:type="dxa"/>
            <w:gridSpan w:val="3"/>
            <w:tcBorders>
              <w:top w:val="single" w:sz="4" w:space="0" w:color="auto"/>
              <w:left w:val="single" w:sz="4" w:space="0" w:color="auto"/>
              <w:right w:val="single" w:sz="4" w:space="0" w:color="auto"/>
            </w:tcBorders>
            <w:vAlign w:val="center"/>
            <w:tcPrChange w:id="319" w:author="Anritsu" w:date="2022-01-26T11:09:00Z">
              <w:tcPr>
                <w:tcW w:w="2457" w:type="dxa"/>
                <w:gridSpan w:val="3"/>
                <w:tcBorders>
                  <w:top w:val="single" w:sz="4" w:space="0" w:color="auto"/>
                  <w:left w:val="single" w:sz="4" w:space="0" w:color="auto"/>
                  <w:right w:val="single" w:sz="4" w:space="0" w:color="auto"/>
                </w:tcBorders>
              </w:tcPr>
            </w:tcPrChange>
          </w:tcPr>
          <w:p w14:paraId="35C99794" w14:textId="77777777" w:rsidR="00225284" w:rsidRPr="00CD7DA5" w:rsidRDefault="00225284" w:rsidP="00287CEF">
            <w:pPr>
              <w:pStyle w:val="TAC"/>
              <w:rPr>
                <w:ins w:id="320" w:author="Anritsu" w:date="2022-01-26T11:09:00Z"/>
                <w:lang w:eastAsia="zh-CN"/>
              </w:rPr>
            </w:pPr>
            <w:ins w:id="321" w:author="Anritsu" w:date="2022-01-26T11:09:00Z">
              <w:r>
                <w:rPr>
                  <w:lang w:eastAsia="zh-CN"/>
                </w:rPr>
                <w:t>3</w:t>
              </w:r>
            </w:ins>
          </w:p>
        </w:tc>
        <w:tc>
          <w:tcPr>
            <w:tcW w:w="2462" w:type="dxa"/>
            <w:gridSpan w:val="3"/>
            <w:tcBorders>
              <w:top w:val="single" w:sz="4" w:space="0" w:color="auto"/>
              <w:left w:val="single" w:sz="4" w:space="0" w:color="auto"/>
              <w:right w:val="single" w:sz="4" w:space="0" w:color="auto"/>
            </w:tcBorders>
            <w:vAlign w:val="center"/>
            <w:tcPrChange w:id="322" w:author="Anritsu" w:date="2022-01-26T11:09:00Z">
              <w:tcPr>
                <w:tcW w:w="2462" w:type="dxa"/>
                <w:gridSpan w:val="3"/>
                <w:tcBorders>
                  <w:top w:val="single" w:sz="4" w:space="0" w:color="auto"/>
                  <w:left w:val="single" w:sz="4" w:space="0" w:color="auto"/>
                  <w:right w:val="single" w:sz="4" w:space="0" w:color="auto"/>
                </w:tcBorders>
              </w:tcPr>
            </w:tcPrChange>
          </w:tcPr>
          <w:p w14:paraId="11C8D5F2" w14:textId="77777777" w:rsidR="00225284" w:rsidRPr="008D7152" w:rsidRDefault="00225284" w:rsidP="00287CEF">
            <w:pPr>
              <w:pStyle w:val="TAC"/>
              <w:rPr>
                <w:ins w:id="323" w:author="Anritsu" w:date="2022-01-26T11:09:00Z"/>
                <w:lang w:eastAsia="zh-CN"/>
              </w:rPr>
            </w:pPr>
            <w:ins w:id="324" w:author="Anritsu" w:date="2022-01-26T11:09:00Z">
              <w:r>
                <w:rPr>
                  <w:lang w:eastAsia="zh-CN"/>
                </w:rPr>
                <w:t>N/A</w:t>
              </w:r>
            </w:ins>
          </w:p>
        </w:tc>
      </w:tr>
      <w:tr w:rsidR="00225284" w:rsidRPr="00A62BB0" w14:paraId="3D0C450C" w14:textId="77777777" w:rsidTr="00287CE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Anritsu" w:date="2022-01-26T11: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326" w:author="Anritsu" w:date="2022-01-26T11:09:00Z"/>
          <w:trPrChange w:id="327" w:author="Anritsu" w:date="2022-01-26T11:09:00Z">
            <w:trPr>
              <w:trHeight w:val="174"/>
              <w:jc w:val="center"/>
            </w:trPr>
          </w:trPrChange>
        </w:trPr>
        <w:tc>
          <w:tcPr>
            <w:tcW w:w="2105" w:type="dxa"/>
            <w:vMerge/>
            <w:tcBorders>
              <w:left w:val="single" w:sz="4" w:space="0" w:color="auto"/>
              <w:right w:val="single" w:sz="4" w:space="0" w:color="auto"/>
            </w:tcBorders>
            <w:vAlign w:val="center"/>
            <w:tcPrChange w:id="328" w:author="Anritsu" w:date="2022-01-26T11:09:00Z">
              <w:tcPr>
                <w:tcW w:w="2105" w:type="dxa"/>
                <w:vMerge/>
                <w:tcBorders>
                  <w:left w:val="single" w:sz="4" w:space="0" w:color="auto"/>
                  <w:right w:val="single" w:sz="4" w:space="0" w:color="auto"/>
                </w:tcBorders>
              </w:tcPr>
            </w:tcPrChange>
          </w:tcPr>
          <w:p w14:paraId="6804000D" w14:textId="77777777" w:rsidR="00225284" w:rsidRDefault="00225284" w:rsidP="00287CEF">
            <w:pPr>
              <w:pStyle w:val="TAL"/>
              <w:rPr>
                <w:ins w:id="329" w:author="Anritsu" w:date="2022-01-26T11:09:00Z"/>
              </w:rPr>
            </w:pPr>
          </w:p>
        </w:tc>
        <w:tc>
          <w:tcPr>
            <w:tcW w:w="1577" w:type="dxa"/>
            <w:tcBorders>
              <w:top w:val="single" w:sz="4" w:space="0" w:color="auto"/>
              <w:left w:val="single" w:sz="4" w:space="0" w:color="auto"/>
              <w:right w:val="single" w:sz="4" w:space="0" w:color="auto"/>
            </w:tcBorders>
            <w:vAlign w:val="center"/>
            <w:tcPrChange w:id="330" w:author="Anritsu" w:date="2022-01-26T11:09:00Z">
              <w:tcPr>
                <w:tcW w:w="1577" w:type="dxa"/>
                <w:tcBorders>
                  <w:top w:val="single" w:sz="4" w:space="0" w:color="auto"/>
                  <w:left w:val="single" w:sz="4" w:space="0" w:color="auto"/>
                  <w:right w:val="single" w:sz="4" w:space="0" w:color="auto"/>
                </w:tcBorders>
              </w:tcPr>
            </w:tcPrChange>
          </w:tcPr>
          <w:p w14:paraId="7C82CE5B" w14:textId="77777777" w:rsidR="00225284" w:rsidRDefault="00225284" w:rsidP="00287CEF">
            <w:pPr>
              <w:pStyle w:val="TAL"/>
              <w:rPr>
                <w:ins w:id="331" w:author="Anritsu" w:date="2022-01-26T11:09:00Z"/>
                <w:lang w:val="da-DK" w:eastAsia="zh-CN"/>
              </w:rPr>
            </w:pPr>
            <w:ins w:id="332" w:author="Anritsu" w:date="2022-01-26T11:09: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333" w:author="Anritsu" w:date="2022-01-26T11:09:00Z">
              <w:tcPr>
                <w:tcW w:w="993" w:type="dxa"/>
                <w:vMerge/>
                <w:tcBorders>
                  <w:left w:val="single" w:sz="4" w:space="0" w:color="auto"/>
                  <w:right w:val="single" w:sz="4" w:space="0" w:color="auto"/>
                </w:tcBorders>
                <w:vAlign w:val="center"/>
              </w:tcPr>
            </w:tcPrChange>
          </w:tcPr>
          <w:p w14:paraId="41337EE1" w14:textId="77777777" w:rsidR="00225284" w:rsidRDefault="00225284" w:rsidP="00287CEF">
            <w:pPr>
              <w:pStyle w:val="TAC"/>
              <w:rPr>
                <w:ins w:id="334" w:author="Anritsu" w:date="2022-01-26T11:09:00Z"/>
                <w:lang w:eastAsia="zh-CN"/>
              </w:rPr>
            </w:pPr>
          </w:p>
        </w:tc>
        <w:tc>
          <w:tcPr>
            <w:tcW w:w="2457" w:type="dxa"/>
            <w:gridSpan w:val="3"/>
            <w:tcBorders>
              <w:top w:val="single" w:sz="4" w:space="0" w:color="auto"/>
              <w:left w:val="single" w:sz="4" w:space="0" w:color="auto"/>
              <w:right w:val="single" w:sz="4" w:space="0" w:color="auto"/>
            </w:tcBorders>
            <w:vAlign w:val="center"/>
            <w:tcPrChange w:id="335" w:author="Anritsu" w:date="2022-01-26T11:09:00Z">
              <w:tcPr>
                <w:tcW w:w="2457" w:type="dxa"/>
                <w:gridSpan w:val="3"/>
                <w:tcBorders>
                  <w:top w:val="single" w:sz="4" w:space="0" w:color="auto"/>
                  <w:left w:val="single" w:sz="4" w:space="0" w:color="auto"/>
                  <w:right w:val="single" w:sz="4" w:space="0" w:color="auto"/>
                </w:tcBorders>
              </w:tcPr>
            </w:tcPrChange>
          </w:tcPr>
          <w:p w14:paraId="6F976776" w14:textId="77777777" w:rsidR="00225284" w:rsidRPr="00CD7DA5" w:rsidRDefault="00225284" w:rsidP="00287CEF">
            <w:pPr>
              <w:pStyle w:val="TAC"/>
              <w:rPr>
                <w:ins w:id="336" w:author="Anritsu" w:date="2022-01-26T11:09:00Z"/>
                <w:lang w:eastAsia="zh-CN"/>
              </w:rPr>
            </w:pPr>
            <w:ins w:id="337" w:author="Anritsu" w:date="2022-01-26T11:09: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338" w:author="Anritsu" w:date="2022-01-26T11:09:00Z">
              <w:tcPr>
                <w:tcW w:w="2462" w:type="dxa"/>
                <w:gridSpan w:val="3"/>
                <w:tcBorders>
                  <w:top w:val="single" w:sz="4" w:space="0" w:color="auto"/>
                  <w:left w:val="single" w:sz="4" w:space="0" w:color="auto"/>
                  <w:right w:val="single" w:sz="4" w:space="0" w:color="auto"/>
                </w:tcBorders>
              </w:tcPr>
            </w:tcPrChange>
          </w:tcPr>
          <w:p w14:paraId="1E68FF06" w14:textId="77777777" w:rsidR="00225284" w:rsidRPr="008D7152" w:rsidRDefault="00225284" w:rsidP="00287CEF">
            <w:pPr>
              <w:pStyle w:val="TAC"/>
              <w:rPr>
                <w:ins w:id="339" w:author="Anritsu" w:date="2022-01-26T11:09:00Z"/>
                <w:lang w:eastAsia="zh-CN"/>
              </w:rPr>
            </w:pPr>
            <w:ins w:id="340" w:author="Anritsu" w:date="2022-01-26T11:09:00Z">
              <w:r>
                <w:rPr>
                  <w:lang w:eastAsia="zh-CN"/>
                </w:rPr>
                <w:t>N/A</w:t>
              </w:r>
            </w:ins>
          </w:p>
        </w:tc>
      </w:tr>
      <w:tr w:rsidR="00225284" w:rsidRPr="00A62BB0" w14:paraId="4FA9861A" w14:textId="77777777" w:rsidTr="00287CEF">
        <w:trPr>
          <w:trHeight w:val="174"/>
          <w:jc w:val="center"/>
        </w:trPr>
        <w:tc>
          <w:tcPr>
            <w:tcW w:w="2105" w:type="dxa"/>
            <w:vMerge w:val="restart"/>
            <w:tcBorders>
              <w:top w:val="single" w:sz="4" w:space="0" w:color="auto"/>
              <w:left w:val="single" w:sz="4" w:space="0" w:color="auto"/>
              <w:right w:val="single" w:sz="4" w:space="0" w:color="auto"/>
            </w:tcBorders>
          </w:tcPr>
          <w:p w14:paraId="1AC1BC39" w14:textId="77777777" w:rsidR="00225284" w:rsidRPr="00A62BB0" w:rsidRDefault="00225284" w:rsidP="00287CEF">
            <w:pPr>
              <w:pStyle w:val="TAL"/>
              <w:rPr>
                <w:lang w:val="da-DK"/>
              </w:rPr>
            </w:pPr>
            <w:r>
              <w:t>CSI reporting periodicity</w:t>
            </w:r>
            <w:ins w:id="341" w:author="Anritsu" w:date="2022-01-26T11:10:00Z">
              <w:r>
                <w:t xml:space="preserve"> for </w:t>
              </w:r>
              <w:proofErr w:type="spellStart"/>
              <w:r>
                <w:t>SCell</w:t>
              </w:r>
            </w:ins>
            <w:proofErr w:type="spellEnd"/>
          </w:p>
        </w:tc>
        <w:tc>
          <w:tcPr>
            <w:tcW w:w="1577" w:type="dxa"/>
            <w:tcBorders>
              <w:top w:val="single" w:sz="4" w:space="0" w:color="auto"/>
              <w:left w:val="single" w:sz="4" w:space="0" w:color="auto"/>
              <w:right w:val="single" w:sz="4" w:space="0" w:color="auto"/>
            </w:tcBorders>
          </w:tcPr>
          <w:p w14:paraId="155E888A" w14:textId="77777777" w:rsidR="00225284" w:rsidRPr="00A62BB0" w:rsidRDefault="00225284" w:rsidP="00287CEF">
            <w:pPr>
              <w:pStyle w:val="TAL"/>
              <w:rPr>
                <w:lang w:val="da-DK" w:eastAsia="zh-CN"/>
              </w:rPr>
            </w:pPr>
            <w:r>
              <w:rPr>
                <w:rFonts w:hint="eastAsia"/>
                <w:lang w:val="da-DK" w:eastAsia="zh-CN"/>
              </w:rPr>
              <w:t>C</w:t>
            </w:r>
            <w:r>
              <w:rPr>
                <w:lang w:val="da-DK" w:eastAsia="zh-CN"/>
              </w:rPr>
              <w:t>onfig 1,2</w:t>
            </w:r>
          </w:p>
        </w:tc>
        <w:tc>
          <w:tcPr>
            <w:tcW w:w="993" w:type="dxa"/>
            <w:vMerge w:val="restart"/>
            <w:tcBorders>
              <w:top w:val="single" w:sz="4" w:space="0" w:color="auto"/>
              <w:left w:val="single" w:sz="4" w:space="0" w:color="auto"/>
              <w:right w:val="single" w:sz="4" w:space="0" w:color="auto"/>
            </w:tcBorders>
            <w:vAlign w:val="center"/>
          </w:tcPr>
          <w:p w14:paraId="66A8C197" w14:textId="77777777" w:rsidR="00225284" w:rsidRPr="00A62BB0" w:rsidRDefault="00225284" w:rsidP="00287CEF">
            <w:pPr>
              <w:pStyle w:val="TAC"/>
              <w:rPr>
                <w:lang w:val="da-DK"/>
              </w:rPr>
            </w:pPr>
            <w:r>
              <w:rPr>
                <w:lang w:eastAsia="zh-CN"/>
              </w:rPr>
              <w:t>slot</w:t>
            </w:r>
          </w:p>
        </w:tc>
        <w:tc>
          <w:tcPr>
            <w:tcW w:w="2457" w:type="dxa"/>
            <w:gridSpan w:val="3"/>
            <w:tcBorders>
              <w:top w:val="single" w:sz="4" w:space="0" w:color="auto"/>
              <w:left w:val="single" w:sz="4" w:space="0" w:color="auto"/>
              <w:right w:val="single" w:sz="4" w:space="0" w:color="auto"/>
            </w:tcBorders>
          </w:tcPr>
          <w:p w14:paraId="7317A52E" w14:textId="77777777" w:rsidR="00225284" w:rsidRPr="00CD7DA5" w:rsidRDefault="00225284" w:rsidP="00287CEF">
            <w:pPr>
              <w:pStyle w:val="TAC"/>
              <w:rPr>
                <w:szCs w:val="16"/>
                <w:lang w:eastAsia="zh-CN"/>
              </w:rPr>
            </w:pPr>
            <w:r w:rsidRPr="00CD7DA5">
              <w:rPr>
                <w:lang w:eastAsia="zh-CN"/>
              </w:rPr>
              <w:t>5</w:t>
            </w:r>
          </w:p>
        </w:tc>
        <w:tc>
          <w:tcPr>
            <w:tcW w:w="2462" w:type="dxa"/>
            <w:gridSpan w:val="3"/>
            <w:tcBorders>
              <w:top w:val="single" w:sz="4" w:space="0" w:color="auto"/>
              <w:left w:val="single" w:sz="4" w:space="0" w:color="auto"/>
              <w:right w:val="single" w:sz="4" w:space="0" w:color="auto"/>
            </w:tcBorders>
          </w:tcPr>
          <w:p w14:paraId="6D28C20E" w14:textId="77777777" w:rsidR="00225284" w:rsidRPr="00CD7DA5" w:rsidRDefault="00225284" w:rsidP="00287CEF">
            <w:pPr>
              <w:pStyle w:val="TAC"/>
              <w:rPr>
                <w:sz w:val="16"/>
                <w:szCs w:val="16"/>
                <w:lang w:eastAsia="zh-CN"/>
              </w:rPr>
            </w:pPr>
            <w:r w:rsidRPr="008D7152">
              <w:rPr>
                <w:lang w:eastAsia="zh-CN"/>
              </w:rPr>
              <w:t>N/A</w:t>
            </w:r>
          </w:p>
        </w:tc>
      </w:tr>
      <w:tr w:rsidR="00225284" w:rsidRPr="00A62BB0" w14:paraId="62A2B231" w14:textId="77777777" w:rsidTr="00287CEF">
        <w:trPr>
          <w:trHeight w:val="277"/>
          <w:jc w:val="center"/>
        </w:trPr>
        <w:tc>
          <w:tcPr>
            <w:tcW w:w="2105" w:type="dxa"/>
            <w:vMerge/>
            <w:tcBorders>
              <w:left w:val="single" w:sz="4" w:space="0" w:color="auto"/>
              <w:bottom w:val="single" w:sz="4" w:space="0" w:color="auto"/>
              <w:right w:val="single" w:sz="4" w:space="0" w:color="auto"/>
            </w:tcBorders>
          </w:tcPr>
          <w:p w14:paraId="358A6664" w14:textId="77777777" w:rsidR="00225284" w:rsidRDefault="00225284" w:rsidP="00287CEF">
            <w:pPr>
              <w:pStyle w:val="TAL"/>
            </w:pPr>
          </w:p>
        </w:tc>
        <w:tc>
          <w:tcPr>
            <w:tcW w:w="1577" w:type="dxa"/>
            <w:tcBorders>
              <w:top w:val="single" w:sz="4" w:space="0" w:color="auto"/>
              <w:left w:val="single" w:sz="4" w:space="0" w:color="auto"/>
              <w:right w:val="single" w:sz="4" w:space="0" w:color="auto"/>
            </w:tcBorders>
          </w:tcPr>
          <w:p w14:paraId="1986E718" w14:textId="77777777" w:rsidR="00225284" w:rsidRDefault="00225284" w:rsidP="00287CEF">
            <w:pPr>
              <w:pStyle w:val="TAL"/>
              <w:rPr>
                <w:lang w:val="da-DK" w:eastAsia="zh-CN"/>
              </w:rPr>
            </w:pPr>
            <w:r>
              <w:rPr>
                <w:rFonts w:hint="eastAsia"/>
                <w:lang w:val="da-DK" w:eastAsia="zh-CN"/>
              </w:rPr>
              <w:t>C</w:t>
            </w:r>
            <w:r>
              <w:rPr>
                <w:lang w:val="da-DK" w:eastAsia="zh-CN"/>
              </w:rPr>
              <w:t>onfig 3</w:t>
            </w:r>
          </w:p>
        </w:tc>
        <w:tc>
          <w:tcPr>
            <w:tcW w:w="993" w:type="dxa"/>
            <w:vMerge/>
            <w:tcBorders>
              <w:left w:val="single" w:sz="4" w:space="0" w:color="auto"/>
              <w:bottom w:val="single" w:sz="4" w:space="0" w:color="auto"/>
              <w:right w:val="single" w:sz="4" w:space="0" w:color="auto"/>
            </w:tcBorders>
          </w:tcPr>
          <w:p w14:paraId="675C323F" w14:textId="77777777" w:rsidR="00225284" w:rsidDel="00D31616" w:rsidRDefault="00225284" w:rsidP="00287CEF">
            <w:pPr>
              <w:pStyle w:val="TAC"/>
              <w:jc w:val="left"/>
              <w:rPr>
                <w:lang w:eastAsia="zh-CN"/>
              </w:rPr>
            </w:pPr>
          </w:p>
        </w:tc>
        <w:tc>
          <w:tcPr>
            <w:tcW w:w="2457" w:type="dxa"/>
            <w:gridSpan w:val="3"/>
            <w:tcBorders>
              <w:top w:val="single" w:sz="4" w:space="0" w:color="auto"/>
              <w:left w:val="single" w:sz="4" w:space="0" w:color="auto"/>
              <w:right w:val="single" w:sz="4" w:space="0" w:color="auto"/>
            </w:tcBorders>
          </w:tcPr>
          <w:p w14:paraId="5700935F" w14:textId="77777777" w:rsidR="00225284" w:rsidRPr="00D31616" w:rsidRDefault="00225284" w:rsidP="00287CEF">
            <w:pPr>
              <w:pStyle w:val="TAC"/>
              <w:rPr>
                <w:sz w:val="16"/>
                <w:szCs w:val="16"/>
                <w:lang w:eastAsia="zh-CN"/>
              </w:rPr>
            </w:pPr>
            <w:r w:rsidRPr="00CD7DA5">
              <w:rPr>
                <w:lang w:eastAsia="zh-CN"/>
              </w:rPr>
              <w:t>10</w:t>
            </w:r>
          </w:p>
        </w:tc>
        <w:tc>
          <w:tcPr>
            <w:tcW w:w="2462" w:type="dxa"/>
            <w:gridSpan w:val="3"/>
            <w:tcBorders>
              <w:top w:val="single" w:sz="4" w:space="0" w:color="auto"/>
              <w:left w:val="single" w:sz="4" w:space="0" w:color="auto"/>
              <w:right w:val="single" w:sz="4" w:space="0" w:color="auto"/>
            </w:tcBorders>
          </w:tcPr>
          <w:p w14:paraId="4C228059" w14:textId="77777777" w:rsidR="00225284" w:rsidRPr="00D31616" w:rsidRDefault="00225284" w:rsidP="00287CEF">
            <w:pPr>
              <w:pStyle w:val="TAC"/>
              <w:rPr>
                <w:sz w:val="16"/>
                <w:szCs w:val="16"/>
                <w:lang w:eastAsia="zh-CN"/>
              </w:rPr>
            </w:pPr>
            <w:r w:rsidRPr="00CD7DA5">
              <w:rPr>
                <w:lang w:eastAsia="zh-CN"/>
              </w:rPr>
              <w:t>N/A</w:t>
            </w:r>
          </w:p>
        </w:tc>
      </w:tr>
      <w:tr w:rsidR="00225284" w:rsidRPr="00A62BB0" w14:paraId="0EEC0075" w14:textId="77777777" w:rsidTr="00287CEF">
        <w:trPr>
          <w:trHeight w:val="277"/>
          <w:jc w:val="center"/>
        </w:trPr>
        <w:tc>
          <w:tcPr>
            <w:tcW w:w="2105" w:type="dxa"/>
            <w:vMerge w:val="restart"/>
            <w:tcBorders>
              <w:top w:val="single" w:sz="4" w:space="0" w:color="auto"/>
              <w:left w:val="single" w:sz="4" w:space="0" w:color="auto"/>
              <w:right w:val="single" w:sz="4" w:space="0" w:color="auto"/>
            </w:tcBorders>
            <w:vAlign w:val="center"/>
          </w:tcPr>
          <w:p w14:paraId="169AF62B" w14:textId="77777777" w:rsidR="00225284" w:rsidRDefault="00225284" w:rsidP="00287CEF">
            <w:pPr>
              <w:pStyle w:val="TAL"/>
              <w:jc w:val="both"/>
            </w:pPr>
            <w:r>
              <w:t>CSI reporting offset</w:t>
            </w:r>
            <w:ins w:id="342" w:author="Anritsu" w:date="2022-01-26T11:10:00Z">
              <w:r>
                <w:t xml:space="preserve"> for </w:t>
              </w:r>
              <w:proofErr w:type="spellStart"/>
              <w:r>
                <w:t>SCell</w:t>
              </w:r>
            </w:ins>
            <w:proofErr w:type="spellEnd"/>
          </w:p>
        </w:tc>
        <w:tc>
          <w:tcPr>
            <w:tcW w:w="1577" w:type="dxa"/>
            <w:tcBorders>
              <w:top w:val="single" w:sz="4" w:space="0" w:color="auto"/>
              <w:left w:val="single" w:sz="4" w:space="0" w:color="auto"/>
              <w:right w:val="single" w:sz="4" w:space="0" w:color="auto"/>
            </w:tcBorders>
          </w:tcPr>
          <w:p w14:paraId="51E28678" w14:textId="77777777" w:rsidR="00225284" w:rsidRDefault="00225284" w:rsidP="00287CEF">
            <w:pPr>
              <w:pStyle w:val="TAL"/>
              <w:rPr>
                <w:lang w:val="da-DK" w:eastAsia="zh-CN"/>
              </w:rPr>
            </w:pPr>
            <w:r>
              <w:rPr>
                <w:rFonts w:hint="eastAsia"/>
                <w:lang w:val="da-DK" w:eastAsia="zh-CN"/>
              </w:rPr>
              <w:t>C</w:t>
            </w:r>
            <w:r>
              <w:rPr>
                <w:lang w:val="da-DK" w:eastAsia="zh-CN"/>
              </w:rPr>
              <w:t>onfig 1,2</w:t>
            </w:r>
          </w:p>
        </w:tc>
        <w:tc>
          <w:tcPr>
            <w:tcW w:w="993" w:type="dxa"/>
            <w:vMerge w:val="restart"/>
            <w:tcBorders>
              <w:top w:val="single" w:sz="4" w:space="0" w:color="auto"/>
              <w:left w:val="single" w:sz="4" w:space="0" w:color="auto"/>
              <w:right w:val="single" w:sz="4" w:space="0" w:color="auto"/>
            </w:tcBorders>
            <w:vAlign w:val="center"/>
          </w:tcPr>
          <w:p w14:paraId="7A4D81EE" w14:textId="77777777" w:rsidR="00225284" w:rsidRDefault="00225284" w:rsidP="00287CEF">
            <w:pPr>
              <w:pStyle w:val="TAC"/>
              <w:rPr>
                <w:lang w:eastAsia="zh-CN"/>
              </w:rPr>
            </w:pPr>
            <w:r>
              <w:rPr>
                <w:rFonts w:hint="eastAsia"/>
                <w:lang w:eastAsia="zh-CN"/>
              </w:rPr>
              <w:t>s</w:t>
            </w:r>
            <w:r>
              <w:rPr>
                <w:lang w:eastAsia="zh-CN"/>
              </w:rPr>
              <w:t>lot</w:t>
            </w:r>
          </w:p>
        </w:tc>
        <w:tc>
          <w:tcPr>
            <w:tcW w:w="2457" w:type="dxa"/>
            <w:gridSpan w:val="3"/>
            <w:tcBorders>
              <w:top w:val="single" w:sz="4" w:space="0" w:color="auto"/>
              <w:left w:val="single" w:sz="4" w:space="0" w:color="auto"/>
              <w:right w:val="single" w:sz="4" w:space="0" w:color="auto"/>
            </w:tcBorders>
          </w:tcPr>
          <w:p w14:paraId="0A7E8D96" w14:textId="77777777" w:rsidR="00225284" w:rsidRPr="00D66E5F" w:rsidRDefault="00225284" w:rsidP="00287CEF">
            <w:pPr>
              <w:pStyle w:val="TAC"/>
              <w:rPr>
                <w:rFonts w:eastAsia="SimSun"/>
                <w:lang w:eastAsia="zh-CN"/>
              </w:rPr>
            </w:pPr>
            <w:r w:rsidRPr="00D66E5F">
              <w:rPr>
                <w:rFonts w:eastAsia="SimSun"/>
                <w:lang w:eastAsia="zh-CN"/>
              </w:rPr>
              <w:t>2</w:t>
            </w:r>
          </w:p>
        </w:tc>
        <w:tc>
          <w:tcPr>
            <w:tcW w:w="2462" w:type="dxa"/>
            <w:gridSpan w:val="3"/>
            <w:tcBorders>
              <w:top w:val="single" w:sz="4" w:space="0" w:color="auto"/>
              <w:left w:val="single" w:sz="4" w:space="0" w:color="auto"/>
              <w:right w:val="single" w:sz="4" w:space="0" w:color="auto"/>
            </w:tcBorders>
          </w:tcPr>
          <w:p w14:paraId="340A6C5D" w14:textId="77777777" w:rsidR="00225284" w:rsidRPr="00CD7DA5" w:rsidRDefault="00225284" w:rsidP="00287CEF">
            <w:pPr>
              <w:pStyle w:val="TAC"/>
              <w:rPr>
                <w:lang w:eastAsia="zh-CN"/>
              </w:rPr>
            </w:pPr>
            <w:r w:rsidRPr="00CD7DA5">
              <w:rPr>
                <w:lang w:eastAsia="zh-CN"/>
              </w:rPr>
              <w:t>N/A</w:t>
            </w:r>
          </w:p>
        </w:tc>
      </w:tr>
      <w:tr w:rsidR="00225284" w:rsidRPr="00A62BB0" w14:paraId="24F9CA4A" w14:textId="77777777" w:rsidTr="00287CEF">
        <w:trPr>
          <w:trHeight w:val="277"/>
          <w:jc w:val="center"/>
        </w:trPr>
        <w:tc>
          <w:tcPr>
            <w:tcW w:w="2105" w:type="dxa"/>
            <w:vMerge/>
            <w:tcBorders>
              <w:left w:val="single" w:sz="4" w:space="0" w:color="auto"/>
              <w:right w:val="single" w:sz="4" w:space="0" w:color="auto"/>
            </w:tcBorders>
          </w:tcPr>
          <w:p w14:paraId="0EDA45B9" w14:textId="77777777" w:rsidR="00225284" w:rsidRDefault="00225284" w:rsidP="00287CEF">
            <w:pPr>
              <w:pStyle w:val="TAL"/>
            </w:pPr>
          </w:p>
        </w:tc>
        <w:tc>
          <w:tcPr>
            <w:tcW w:w="1577" w:type="dxa"/>
            <w:tcBorders>
              <w:top w:val="single" w:sz="4" w:space="0" w:color="auto"/>
              <w:left w:val="single" w:sz="4" w:space="0" w:color="auto"/>
              <w:right w:val="single" w:sz="4" w:space="0" w:color="auto"/>
            </w:tcBorders>
          </w:tcPr>
          <w:p w14:paraId="66B18D0B" w14:textId="77777777" w:rsidR="00225284" w:rsidRDefault="00225284" w:rsidP="00287CEF">
            <w:pPr>
              <w:pStyle w:val="TAL"/>
              <w:rPr>
                <w:lang w:val="da-DK" w:eastAsia="zh-CN"/>
              </w:rPr>
            </w:pPr>
            <w:r>
              <w:rPr>
                <w:rFonts w:hint="eastAsia"/>
                <w:lang w:val="da-DK" w:eastAsia="zh-CN"/>
              </w:rPr>
              <w:t>C</w:t>
            </w:r>
            <w:r>
              <w:rPr>
                <w:lang w:val="da-DK" w:eastAsia="zh-CN"/>
              </w:rPr>
              <w:t>onfig 3</w:t>
            </w:r>
          </w:p>
        </w:tc>
        <w:tc>
          <w:tcPr>
            <w:tcW w:w="993" w:type="dxa"/>
            <w:vMerge/>
            <w:tcBorders>
              <w:left w:val="single" w:sz="4" w:space="0" w:color="auto"/>
              <w:right w:val="single" w:sz="4" w:space="0" w:color="auto"/>
            </w:tcBorders>
          </w:tcPr>
          <w:p w14:paraId="447CB9BC" w14:textId="77777777" w:rsidR="00225284" w:rsidRDefault="00225284" w:rsidP="00287CEF">
            <w:pPr>
              <w:pStyle w:val="TAC"/>
              <w:rPr>
                <w:lang w:eastAsia="zh-CN"/>
              </w:rPr>
            </w:pPr>
          </w:p>
        </w:tc>
        <w:tc>
          <w:tcPr>
            <w:tcW w:w="2457" w:type="dxa"/>
            <w:gridSpan w:val="3"/>
            <w:tcBorders>
              <w:top w:val="single" w:sz="4" w:space="0" w:color="auto"/>
              <w:left w:val="single" w:sz="4" w:space="0" w:color="auto"/>
              <w:right w:val="single" w:sz="4" w:space="0" w:color="auto"/>
            </w:tcBorders>
          </w:tcPr>
          <w:p w14:paraId="7FEE39DC" w14:textId="77777777" w:rsidR="00225284" w:rsidRPr="00D66E5F" w:rsidRDefault="00225284" w:rsidP="00287CEF">
            <w:pPr>
              <w:pStyle w:val="TAC"/>
              <w:rPr>
                <w:rFonts w:eastAsia="SimSun"/>
                <w:lang w:eastAsia="zh-CN"/>
              </w:rPr>
            </w:pPr>
            <w:r w:rsidRPr="00D66E5F">
              <w:rPr>
                <w:rFonts w:eastAsia="SimSun"/>
                <w:lang w:eastAsia="zh-CN"/>
              </w:rPr>
              <w:t>4</w:t>
            </w:r>
          </w:p>
        </w:tc>
        <w:tc>
          <w:tcPr>
            <w:tcW w:w="2462" w:type="dxa"/>
            <w:gridSpan w:val="3"/>
            <w:tcBorders>
              <w:top w:val="single" w:sz="4" w:space="0" w:color="auto"/>
              <w:left w:val="single" w:sz="4" w:space="0" w:color="auto"/>
              <w:right w:val="single" w:sz="4" w:space="0" w:color="auto"/>
            </w:tcBorders>
          </w:tcPr>
          <w:p w14:paraId="712EA195" w14:textId="77777777" w:rsidR="00225284" w:rsidRPr="00CD7DA5" w:rsidRDefault="00225284" w:rsidP="00287CEF">
            <w:pPr>
              <w:pStyle w:val="TAC"/>
              <w:rPr>
                <w:lang w:eastAsia="zh-CN"/>
              </w:rPr>
            </w:pPr>
            <w:r w:rsidRPr="00CD7DA5">
              <w:rPr>
                <w:lang w:eastAsia="zh-CN"/>
              </w:rPr>
              <w:t>N/A</w:t>
            </w:r>
          </w:p>
        </w:tc>
      </w:tr>
      <w:tr w:rsidR="00225284" w:rsidRPr="00A62BB0" w14:paraId="34DEA39C"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1DD247C9" w14:textId="77777777" w:rsidR="00225284" w:rsidRPr="00D66E5F" w:rsidRDefault="00225284" w:rsidP="00287CEF">
            <w:pPr>
              <w:pStyle w:val="TAL"/>
              <w:rPr>
                <w:lang w:val="da-DK"/>
              </w:rPr>
            </w:pPr>
            <w:r w:rsidRPr="00D66E5F">
              <w:rPr>
                <w:lang w:val="da-DK"/>
              </w:rPr>
              <w:t>EPRE ratio of PSS to SSS</w:t>
            </w:r>
          </w:p>
        </w:tc>
        <w:tc>
          <w:tcPr>
            <w:tcW w:w="993" w:type="dxa"/>
            <w:vMerge w:val="restart"/>
            <w:tcBorders>
              <w:top w:val="single" w:sz="4" w:space="0" w:color="auto"/>
              <w:left w:val="single" w:sz="4" w:space="0" w:color="auto"/>
              <w:right w:val="single" w:sz="4" w:space="0" w:color="auto"/>
            </w:tcBorders>
            <w:vAlign w:val="center"/>
          </w:tcPr>
          <w:p w14:paraId="2718A7C3" w14:textId="77777777" w:rsidR="00225284" w:rsidRPr="00A62BB0" w:rsidRDefault="00225284" w:rsidP="00287CEF">
            <w:pPr>
              <w:pStyle w:val="TAC"/>
              <w:rPr>
                <w:lang w:val="en-US"/>
              </w:rPr>
            </w:pPr>
            <w:r w:rsidRPr="00D66E5F">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77E8B116" w14:textId="77777777" w:rsidR="00225284" w:rsidRPr="00A62BB0" w:rsidRDefault="00225284" w:rsidP="00287CEF">
            <w:pPr>
              <w:pStyle w:val="TAC"/>
              <w:rPr>
                <w:lang w:val="en-US"/>
              </w:rPr>
            </w:pPr>
            <w:r w:rsidRPr="00D66E5F">
              <w:t>0</w:t>
            </w:r>
          </w:p>
        </w:tc>
      </w:tr>
      <w:tr w:rsidR="00225284" w:rsidRPr="00A62BB0" w14:paraId="68E00F36"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5C377302" w14:textId="77777777" w:rsidR="00225284" w:rsidRPr="00D66E5F" w:rsidRDefault="00225284" w:rsidP="00287CEF">
            <w:pPr>
              <w:pStyle w:val="TAL"/>
              <w:rPr>
                <w:lang w:val="da-DK"/>
              </w:rPr>
            </w:pPr>
            <w:r w:rsidRPr="00D66E5F">
              <w:rPr>
                <w:lang w:val="da-DK"/>
              </w:rPr>
              <w:t>EPRE ratio of PBCH DMRS to SSS</w:t>
            </w:r>
          </w:p>
        </w:tc>
        <w:tc>
          <w:tcPr>
            <w:tcW w:w="993" w:type="dxa"/>
            <w:vMerge/>
            <w:tcBorders>
              <w:left w:val="single" w:sz="4" w:space="0" w:color="auto"/>
              <w:right w:val="single" w:sz="4" w:space="0" w:color="auto"/>
            </w:tcBorders>
          </w:tcPr>
          <w:p w14:paraId="5643FDAD" w14:textId="77777777" w:rsidR="00225284" w:rsidRPr="00A62BB0" w:rsidRDefault="00225284" w:rsidP="00287CEF">
            <w:pPr>
              <w:pStyle w:val="TAC"/>
              <w:rPr>
                <w:lang w:val="en-US"/>
              </w:rPr>
            </w:pPr>
          </w:p>
        </w:tc>
        <w:tc>
          <w:tcPr>
            <w:tcW w:w="4919" w:type="dxa"/>
            <w:gridSpan w:val="6"/>
            <w:vMerge/>
            <w:tcBorders>
              <w:left w:val="single" w:sz="4" w:space="0" w:color="auto"/>
              <w:right w:val="single" w:sz="4" w:space="0" w:color="auto"/>
            </w:tcBorders>
          </w:tcPr>
          <w:p w14:paraId="0967A98C" w14:textId="77777777" w:rsidR="00225284" w:rsidRPr="00A62BB0" w:rsidRDefault="00225284" w:rsidP="00287CEF">
            <w:pPr>
              <w:pStyle w:val="TAC"/>
              <w:rPr>
                <w:lang w:val="en-US"/>
              </w:rPr>
            </w:pPr>
          </w:p>
        </w:tc>
      </w:tr>
      <w:tr w:rsidR="00225284" w:rsidRPr="00A62BB0" w14:paraId="20432C5C"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76B48306" w14:textId="77777777" w:rsidR="00225284" w:rsidRPr="00D66E5F" w:rsidRDefault="00225284" w:rsidP="00287CEF">
            <w:pPr>
              <w:pStyle w:val="TAL"/>
              <w:rPr>
                <w:lang w:val="da-DK"/>
              </w:rPr>
            </w:pPr>
            <w:r w:rsidRPr="00D66E5F">
              <w:rPr>
                <w:lang w:val="da-DK"/>
              </w:rPr>
              <w:t>EPRE ratio of PBCH to PBCH DMRS</w:t>
            </w:r>
          </w:p>
        </w:tc>
        <w:tc>
          <w:tcPr>
            <w:tcW w:w="993" w:type="dxa"/>
            <w:vMerge/>
            <w:tcBorders>
              <w:left w:val="single" w:sz="4" w:space="0" w:color="auto"/>
              <w:right w:val="single" w:sz="4" w:space="0" w:color="auto"/>
            </w:tcBorders>
          </w:tcPr>
          <w:p w14:paraId="0613796A" w14:textId="77777777" w:rsidR="00225284" w:rsidRPr="00A62BB0" w:rsidRDefault="00225284" w:rsidP="00287CEF">
            <w:pPr>
              <w:pStyle w:val="TAC"/>
              <w:rPr>
                <w:lang w:val="en-US"/>
              </w:rPr>
            </w:pPr>
          </w:p>
        </w:tc>
        <w:tc>
          <w:tcPr>
            <w:tcW w:w="4919" w:type="dxa"/>
            <w:gridSpan w:val="6"/>
            <w:vMerge/>
            <w:tcBorders>
              <w:left w:val="single" w:sz="4" w:space="0" w:color="auto"/>
              <w:right w:val="single" w:sz="4" w:space="0" w:color="auto"/>
            </w:tcBorders>
          </w:tcPr>
          <w:p w14:paraId="34259147" w14:textId="77777777" w:rsidR="00225284" w:rsidRPr="00A62BB0" w:rsidRDefault="00225284" w:rsidP="00287CEF">
            <w:pPr>
              <w:pStyle w:val="TAC"/>
              <w:rPr>
                <w:lang w:val="en-US"/>
              </w:rPr>
            </w:pPr>
          </w:p>
        </w:tc>
      </w:tr>
      <w:tr w:rsidR="00225284" w:rsidRPr="00A62BB0" w14:paraId="6B04A471"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4C09778C" w14:textId="77777777" w:rsidR="00225284" w:rsidRPr="00D66E5F" w:rsidRDefault="00225284" w:rsidP="00287CEF">
            <w:pPr>
              <w:pStyle w:val="TAL"/>
              <w:rPr>
                <w:lang w:val="da-DK"/>
              </w:rPr>
            </w:pPr>
            <w:r w:rsidRPr="00D66E5F">
              <w:rPr>
                <w:lang w:val="da-DK"/>
              </w:rPr>
              <w:t>EPRE ratio of PDCCH DMRS to SSS</w:t>
            </w:r>
          </w:p>
        </w:tc>
        <w:tc>
          <w:tcPr>
            <w:tcW w:w="993" w:type="dxa"/>
            <w:vMerge/>
            <w:tcBorders>
              <w:left w:val="single" w:sz="4" w:space="0" w:color="auto"/>
              <w:right w:val="single" w:sz="4" w:space="0" w:color="auto"/>
            </w:tcBorders>
          </w:tcPr>
          <w:p w14:paraId="223C238E" w14:textId="77777777" w:rsidR="00225284" w:rsidRPr="00A62BB0" w:rsidRDefault="00225284" w:rsidP="00287CEF">
            <w:pPr>
              <w:pStyle w:val="TAC"/>
              <w:rPr>
                <w:lang w:val="en-US"/>
              </w:rPr>
            </w:pPr>
          </w:p>
        </w:tc>
        <w:tc>
          <w:tcPr>
            <w:tcW w:w="4919" w:type="dxa"/>
            <w:gridSpan w:val="6"/>
            <w:vMerge/>
            <w:tcBorders>
              <w:left w:val="single" w:sz="4" w:space="0" w:color="auto"/>
              <w:right w:val="single" w:sz="4" w:space="0" w:color="auto"/>
            </w:tcBorders>
          </w:tcPr>
          <w:p w14:paraId="782CD56D" w14:textId="77777777" w:rsidR="00225284" w:rsidRPr="00A62BB0" w:rsidRDefault="00225284" w:rsidP="00287CEF">
            <w:pPr>
              <w:pStyle w:val="TAC"/>
              <w:rPr>
                <w:lang w:val="en-US"/>
              </w:rPr>
            </w:pPr>
          </w:p>
        </w:tc>
      </w:tr>
      <w:tr w:rsidR="00225284" w:rsidRPr="00A62BB0" w14:paraId="79CAF3F3"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2C2567FB" w14:textId="77777777" w:rsidR="00225284" w:rsidRPr="00D66E5F" w:rsidRDefault="00225284" w:rsidP="00287CEF">
            <w:pPr>
              <w:pStyle w:val="TAL"/>
              <w:rPr>
                <w:lang w:val="da-DK"/>
              </w:rPr>
            </w:pPr>
            <w:r w:rsidRPr="00D66E5F">
              <w:rPr>
                <w:lang w:val="da-DK"/>
              </w:rPr>
              <w:t>EPRE ratio of PDCCH to PDCCH DMRS</w:t>
            </w:r>
          </w:p>
        </w:tc>
        <w:tc>
          <w:tcPr>
            <w:tcW w:w="993" w:type="dxa"/>
            <w:vMerge/>
            <w:tcBorders>
              <w:left w:val="single" w:sz="4" w:space="0" w:color="auto"/>
              <w:right w:val="single" w:sz="4" w:space="0" w:color="auto"/>
            </w:tcBorders>
          </w:tcPr>
          <w:p w14:paraId="3212D570" w14:textId="77777777" w:rsidR="00225284" w:rsidRPr="00A62BB0" w:rsidRDefault="00225284" w:rsidP="00287CEF">
            <w:pPr>
              <w:pStyle w:val="TAC"/>
              <w:rPr>
                <w:lang w:val="en-US"/>
              </w:rPr>
            </w:pPr>
          </w:p>
        </w:tc>
        <w:tc>
          <w:tcPr>
            <w:tcW w:w="4919" w:type="dxa"/>
            <w:gridSpan w:val="6"/>
            <w:vMerge/>
            <w:tcBorders>
              <w:left w:val="single" w:sz="4" w:space="0" w:color="auto"/>
              <w:right w:val="single" w:sz="4" w:space="0" w:color="auto"/>
            </w:tcBorders>
          </w:tcPr>
          <w:p w14:paraId="1792E795" w14:textId="77777777" w:rsidR="00225284" w:rsidRPr="00A62BB0" w:rsidRDefault="00225284" w:rsidP="00287CEF">
            <w:pPr>
              <w:pStyle w:val="TAC"/>
              <w:rPr>
                <w:lang w:val="en-US"/>
              </w:rPr>
            </w:pPr>
          </w:p>
        </w:tc>
      </w:tr>
      <w:tr w:rsidR="00225284" w:rsidRPr="00A62BB0" w14:paraId="56D2C0C1"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79FDB3A6" w14:textId="77777777" w:rsidR="00225284" w:rsidRPr="00D66E5F" w:rsidRDefault="00225284" w:rsidP="00287CEF">
            <w:pPr>
              <w:pStyle w:val="TAL"/>
              <w:rPr>
                <w:lang w:val="da-DK"/>
              </w:rPr>
            </w:pPr>
            <w:r w:rsidRPr="00D66E5F">
              <w:rPr>
                <w:lang w:val="da-DK"/>
              </w:rPr>
              <w:t xml:space="preserve">EPRE ratio of PDSCH DMRS to SSS </w:t>
            </w:r>
          </w:p>
        </w:tc>
        <w:tc>
          <w:tcPr>
            <w:tcW w:w="993" w:type="dxa"/>
            <w:vMerge/>
            <w:tcBorders>
              <w:left w:val="single" w:sz="4" w:space="0" w:color="auto"/>
              <w:right w:val="single" w:sz="4" w:space="0" w:color="auto"/>
            </w:tcBorders>
          </w:tcPr>
          <w:p w14:paraId="14E1E99C" w14:textId="77777777" w:rsidR="00225284" w:rsidRPr="00A62BB0" w:rsidRDefault="00225284" w:rsidP="00287CEF">
            <w:pPr>
              <w:pStyle w:val="TAC"/>
              <w:rPr>
                <w:lang w:val="en-US"/>
              </w:rPr>
            </w:pPr>
          </w:p>
        </w:tc>
        <w:tc>
          <w:tcPr>
            <w:tcW w:w="4919" w:type="dxa"/>
            <w:gridSpan w:val="6"/>
            <w:vMerge/>
            <w:tcBorders>
              <w:left w:val="single" w:sz="4" w:space="0" w:color="auto"/>
              <w:right w:val="single" w:sz="4" w:space="0" w:color="auto"/>
            </w:tcBorders>
          </w:tcPr>
          <w:p w14:paraId="39CBB45A" w14:textId="77777777" w:rsidR="00225284" w:rsidRPr="00A62BB0" w:rsidRDefault="00225284" w:rsidP="00287CEF">
            <w:pPr>
              <w:pStyle w:val="TAC"/>
              <w:rPr>
                <w:lang w:val="en-US"/>
              </w:rPr>
            </w:pPr>
          </w:p>
        </w:tc>
      </w:tr>
      <w:tr w:rsidR="00225284" w:rsidRPr="00A62BB0" w14:paraId="5F318B2C"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6E3980B4" w14:textId="77777777" w:rsidR="00225284" w:rsidRPr="00D66E5F" w:rsidRDefault="00225284" w:rsidP="00287CEF">
            <w:pPr>
              <w:pStyle w:val="TAL"/>
              <w:rPr>
                <w:lang w:val="da-DK"/>
              </w:rPr>
            </w:pPr>
            <w:r w:rsidRPr="00D66E5F">
              <w:rPr>
                <w:lang w:val="da-DK"/>
              </w:rPr>
              <w:t xml:space="preserve">EPRE ratio of PDSCH to PDSCH </w:t>
            </w:r>
          </w:p>
        </w:tc>
        <w:tc>
          <w:tcPr>
            <w:tcW w:w="993" w:type="dxa"/>
            <w:vMerge/>
            <w:tcBorders>
              <w:left w:val="single" w:sz="4" w:space="0" w:color="auto"/>
              <w:right w:val="single" w:sz="4" w:space="0" w:color="auto"/>
            </w:tcBorders>
          </w:tcPr>
          <w:p w14:paraId="2F0B7C5E" w14:textId="77777777" w:rsidR="00225284" w:rsidRPr="00A62BB0" w:rsidRDefault="00225284" w:rsidP="00287CEF">
            <w:pPr>
              <w:pStyle w:val="TAC"/>
              <w:rPr>
                <w:lang w:val="en-US"/>
              </w:rPr>
            </w:pPr>
          </w:p>
        </w:tc>
        <w:tc>
          <w:tcPr>
            <w:tcW w:w="4919" w:type="dxa"/>
            <w:gridSpan w:val="6"/>
            <w:vMerge/>
            <w:tcBorders>
              <w:left w:val="single" w:sz="4" w:space="0" w:color="auto"/>
              <w:right w:val="single" w:sz="4" w:space="0" w:color="auto"/>
            </w:tcBorders>
          </w:tcPr>
          <w:p w14:paraId="66AEE91A" w14:textId="77777777" w:rsidR="00225284" w:rsidRPr="00A62BB0" w:rsidRDefault="00225284" w:rsidP="00287CEF">
            <w:pPr>
              <w:pStyle w:val="TAC"/>
              <w:rPr>
                <w:lang w:val="en-US"/>
              </w:rPr>
            </w:pPr>
          </w:p>
        </w:tc>
      </w:tr>
      <w:tr w:rsidR="00225284" w:rsidRPr="00A62BB0" w14:paraId="2CB52DCE"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0AB4F313" w14:textId="77777777" w:rsidR="00225284" w:rsidRPr="00D66E5F" w:rsidRDefault="00225284" w:rsidP="00287CEF">
            <w:pPr>
              <w:pStyle w:val="TAL"/>
              <w:rPr>
                <w:lang w:val="da-DK"/>
              </w:rPr>
            </w:pPr>
            <w:r w:rsidRPr="00D66E5F">
              <w:rPr>
                <w:lang w:val="da-DK"/>
              </w:rPr>
              <w:t>EPRE ratio of OCNG DMRS to SSS(Note 1)</w:t>
            </w:r>
          </w:p>
        </w:tc>
        <w:tc>
          <w:tcPr>
            <w:tcW w:w="993" w:type="dxa"/>
            <w:vMerge/>
            <w:tcBorders>
              <w:left w:val="single" w:sz="4" w:space="0" w:color="auto"/>
              <w:right w:val="single" w:sz="4" w:space="0" w:color="auto"/>
            </w:tcBorders>
          </w:tcPr>
          <w:p w14:paraId="5ADDDC71" w14:textId="77777777" w:rsidR="00225284" w:rsidRPr="00A62BB0" w:rsidRDefault="00225284" w:rsidP="00287CEF">
            <w:pPr>
              <w:pStyle w:val="TAC"/>
              <w:rPr>
                <w:lang w:val="en-US"/>
              </w:rPr>
            </w:pPr>
          </w:p>
        </w:tc>
        <w:tc>
          <w:tcPr>
            <w:tcW w:w="4919" w:type="dxa"/>
            <w:gridSpan w:val="6"/>
            <w:vMerge/>
            <w:tcBorders>
              <w:left w:val="single" w:sz="4" w:space="0" w:color="auto"/>
              <w:right w:val="single" w:sz="4" w:space="0" w:color="auto"/>
            </w:tcBorders>
          </w:tcPr>
          <w:p w14:paraId="0C5ED244" w14:textId="77777777" w:rsidR="00225284" w:rsidRPr="00A62BB0" w:rsidRDefault="00225284" w:rsidP="00287CEF">
            <w:pPr>
              <w:pStyle w:val="TAC"/>
              <w:rPr>
                <w:lang w:val="en-US"/>
              </w:rPr>
            </w:pPr>
          </w:p>
        </w:tc>
      </w:tr>
      <w:tr w:rsidR="00225284" w:rsidRPr="00A62BB0" w14:paraId="116F4F69"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3DAB0D08" w14:textId="77777777" w:rsidR="00225284" w:rsidRPr="00D66E5F" w:rsidRDefault="00225284" w:rsidP="00287CEF">
            <w:pPr>
              <w:pStyle w:val="TAL"/>
              <w:rPr>
                <w:lang w:val="da-DK"/>
              </w:rPr>
            </w:pPr>
            <w:r w:rsidRPr="00D66E5F">
              <w:rPr>
                <w:lang w:val="da-DK"/>
              </w:rPr>
              <w:t>EPRE ratio of OCNG to OCNG DMRS (Note 1)</w:t>
            </w:r>
          </w:p>
        </w:tc>
        <w:tc>
          <w:tcPr>
            <w:tcW w:w="993" w:type="dxa"/>
            <w:vMerge/>
            <w:tcBorders>
              <w:left w:val="single" w:sz="4" w:space="0" w:color="auto"/>
              <w:bottom w:val="single" w:sz="4" w:space="0" w:color="auto"/>
              <w:right w:val="single" w:sz="4" w:space="0" w:color="auto"/>
            </w:tcBorders>
          </w:tcPr>
          <w:p w14:paraId="661FB389" w14:textId="77777777" w:rsidR="00225284" w:rsidRPr="00A62BB0" w:rsidRDefault="00225284" w:rsidP="00287CEF">
            <w:pPr>
              <w:pStyle w:val="TAC"/>
              <w:rPr>
                <w:lang w:val="en-US"/>
              </w:rPr>
            </w:pPr>
          </w:p>
        </w:tc>
        <w:tc>
          <w:tcPr>
            <w:tcW w:w="4919" w:type="dxa"/>
            <w:gridSpan w:val="6"/>
            <w:vMerge/>
            <w:tcBorders>
              <w:left w:val="single" w:sz="4" w:space="0" w:color="auto"/>
              <w:bottom w:val="single" w:sz="4" w:space="0" w:color="auto"/>
              <w:right w:val="single" w:sz="4" w:space="0" w:color="auto"/>
            </w:tcBorders>
          </w:tcPr>
          <w:p w14:paraId="6937817C" w14:textId="77777777" w:rsidR="00225284" w:rsidRPr="00A62BB0" w:rsidRDefault="00225284" w:rsidP="00287CEF">
            <w:pPr>
              <w:pStyle w:val="TAC"/>
              <w:rPr>
                <w:lang w:val="en-US"/>
              </w:rPr>
            </w:pPr>
          </w:p>
        </w:tc>
      </w:tr>
      <w:tr w:rsidR="00225284" w:rsidRPr="00A62BB0" w14:paraId="3F3312B5" w14:textId="77777777" w:rsidTr="00287CEF">
        <w:trPr>
          <w:trHeight w:val="62"/>
          <w:jc w:val="center"/>
        </w:trPr>
        <w:tc>
          <w:tcPr>
            <w:tcW w:w="2105" w:type="dxa"/>
            <w:vMerge w:val="restart"/>
            <w:tcBorders>
              <w:top w:val="single" w:sz="4" w:space="0" w:color="auto"/>
              <w:left w:val="single" w:sz="4" w:space="0" w:color="auto"/>
              <w:right w:val="single" w:sz="4" w:space="0" w:color="auto"/>
            </w:tcBorders>
            <w:vAlign w:val="center"/>
          </w:tcPr>
          <w:p w14:paraId="76462F0E" w14:textId="77777777" w:rsidR="00225284" w:rsidRPr="00A62BB0" w:rsidRDefault="00225284" w:rsidP="00287CEF">
            <w:pPr>
              <w:pStyle w:val="TAL"/>
              <w:rPr>
                <w:rFonts w:eastAsia="Calibri"/>
                <w:szCs w:val="22"/>
                <w:lang w:val="en-US"/>
              </w:rPr>
            </w:pPr>
            <w:r w:rsidRPr="00A62BB0">
              <w:rPr>
                <w:rFonts w:eastAsia="Calibri"/>
                <w:position w:val="-12"/>
                <w:szCs w:val="22"/>
                <w:lang w:val="en-US"/>
              </w:rPr>
              <w:object w:dxaOrig="405" w:dyaOrig="345" w14:anchorId="5CDF4568">
                <v:shape id="_x0000_i1034" type="#_x0000_t75" style="width:18pt;height:12pt" o:ole="" fillcolor="window">
                  <v:imagedata r:id="rId17" o:title=""/>
                </v:shape>
                <o:OLEObject Type="Embed" ProgID="Equation.3" ShapeID="_x0000_i1034" DrawAspect="Content" ObjectID="_1706283966" r:id="rId30"/>
              </w:object>
            </w:r>
            <w:r w:rsidRPr="00A62BB0">
              <w:rPr>
                <w:vertAlign w:val="superscript"/>
                <w:lang w:val="en-US"/>
              </w:rPr>
              <w:t>Note2</w:t>
            </w:r>
          </w:p>
        </w:tc>
        <w:tc>
          <w:tcPr>
            <w:tcW w:w="1577" w:type="dxa"/>
            <w:tcBorders>
              <w:top w:val="single" w:sz="4" w:space="0" w:color="auto"/>
              <w:left w:val="single" w:sz="4" w:space="0" w:color="auto"/>
              <w:right w:val="single" w:sz="4" w:space="0" w:color="auto"/>
            </w:tcBorders>
            <w:vAlign w:val="center"/>
          </w:tcPr>
          <w:p w14:paraId="7D8829F6" w14:textId="77777777" w:rsidR="00225284" w:rsidRPr="00A62BB0" w:rsidRDefault="00225284" w:rsidP="00287CEF">
            <w:pPr>
              <w:pStyle w:val="TAL"/>
              <w:rPr>
                <w:rFonts w:eastAsia="Calibri"/>
                <w:szCs w:val="22"/>
                <w:lang w:val="en-US"/>
              </w:rPr>
            </w:pPr>
            <w:r w:rsidRPr="00A62BB0">
              <w:rPr>
                <w:rFonts w:eastAsia="Calibri"/>
                <w:szCs w:val="22"/>
                <w:lang w:val="en-US"/>
              </w:rPr>
              <w:t>Config 1,2</w:t>
            </w:r>
          </w:p>
        </w:tc>
        <w:tc>
          <w:tcPr>
            <w:tcW w:w="993" w:type="dxa"/>
            <w:vMerge w:val="restart"/>
            <w:tcBorders>
              <w:top w:val="single" w:sz="4" w:space="0" w:color="auto"/>
              <w:left w:val="single" w:sz="4" w:space="0" w:color="auto"/>
              <w:right w:val="single" w:sz="4" w:space="0" w:color="auto"/>
            </w:tcBorders>
            <w:vAlign w:val="center"/>
          </w:tcPr>
          <w:p w14:paraId="6BBEC890" w14:textId="77777777" w:rsidR="00225284" w:rsidRPr="00A62BB0" w:rsidRDefault="00225284" w:rsidP="00287CEF">
            <w:pPr>
              <w:pStyle w:val="TAC"/>
              <w:rPr>
                <w:lang w:val="en-US" w:eastAsia="zh-CN"/>
              </w:rPr>
            </w:pPr>
            <w:r w:rsidRPr="00A62BB0">
              <w:rPr>
                <w:lang w:val="en-US"/>
              </w:rPr>
              <w:t>dBm/</w:t>
            </w:r>
            <w:r>
              <w:rPr>
                <w:lang w:val="en-US" w:eastAsia="zh-CN"/>
              </w:rPr>
              <w:t>SCS</w:t>
            </w:r>
          </w:p>
        </w:tc>
        <w:tc>
          <w:tcPr>
            <w:tcW w:w="4919" w:type="dxa"/>
            <w:gridSpan w:val="6"/>
            <w:tcBorders>
              <w:top w:val="single" w:sz="4" w:space="0" w:color="auto"/>
              <w:left w:val="single" w:sz="4" w:space="0" w:color="auto"/>
              <w:right w:val="single" w:sz="4" w:space="0" w:color="auto"/>
            </w:tcBorders>
            <w:vAlign w:val="center"/>
          </w:tcPr>
          <w:p w14:paraId="11212271" w14:textId="77777777" w:rsidR="00225284" w:rsidRPr="00A62BB0" w:rsidRDefault="00225284" w:rsidP="00287CEF">
            <w:pPr>
              <w:pStyle w:val="TAC"/>
              <w:rPr>
                <w:lang w:val="en-US"/>
              </w:rPr>
            </w:pPr>
            <w:r w:rsidRPr="00A62BB0">
              <w:t>-104</w:t>
            </w:r>
          </w:p>
        </w:tc>
      </w:tr>
      <w:tr w:rsidR="00225284" w:rsidRPr="00A62BB0" w14:paraId="72023E4A" w14:textId="77777777" w:rsidTr="00287CEF">
        <w:trPr>
          <w:trHeight w:val="42"/>
          <w:jc w:val="center"/>
        </w:trPr>
        <w:tc>
          <w:tcPr>
            <w:tcW w:w="2105" w:type="dxa"/>
            <w:vMerge/>
            <w:tcBorders>
              <w:left w:val="single" w:sz="4" w:space="0" w:color="auto"/>
              <w:right w:val="single" w:sz="4" w:space="0" w:color="auto"/>
            </w:tcBorders>
            <w:vAlign w:val="center"/>
          </w:tcPr>
          <w:p w14:paraId="25617270" w14:textId="77777777" w:rsidR="00225284" w:rsidRPr="00A62BB0" w:rsidRDefault="00225284" w:rsidP="00287CEF">
            <w:pPr>
              <w:pStyle w:val="TAL"/>
              <w:rPr>
                <w:rFonts w:eastAsia="Calibri"/>
                <w:szCs w:val="22"/>
                <w:lang w:val="en-US"/>
              </w:rPr>
            </w:pPr>
          </w:p>
        </w:tc>
        <w:tc>
          <w:tcPr>
            <w:tcW w:w="1577" w:type="dxa"/>
            <w:tcBorders>
              <w:top w:val="single" w:sz="4" w:space="0" w:color="auto"/>
              <w:left w:val="single" w:sz="4" w:space="0" w:color="auto"/>
              <w:right w:val="single" w:sz="4" w:space="0" w:color="auto"/>
            </w:tcBorders>
            <w:vAlign w:val="center"/>
          </w:tcPr>
          <w:p w14:paraId="266FED82" w14:textId="77777777" w:rsidR="00225284" w:rsidRPr="00A62BB0" w:rsidRDefault="00225284" w:rsidP="00287CEF">
            <w:pPr>
              <w:pStyle w:val="TAL"/>
              <w:rPr>
                <w:rFonts w:eastAsia="Calibri"/>
                <w:szCs w:val="22"/>
                <w:lang w:val="en-US"/>
              </w:rPr>
            </w:pPr>
            <w:r w:rsidRPr="00A62BB0">
              <w:rPr>
                <w:rFonts w:eastAsia="Calibri"/>
                <w:szCs w:val="22"/>
                <w:lang w:val="en-US"/>
              </w:rPr>
              <w:t>Config 3</w:t>
            </w:r>
          </w:p>
        </w:tc>
        <w:tc>
          <w:tcPr>
            <w:tcW w:w="993" w:type="dxa"/>
            <w:vMerge/>
            <w:tcBorders>
              <w:left w:val="single" w:sz="4" w:space="0" w:color="auto"/>
              <w:right w:val="single" w:sz="4" w:space="0" w:color="auto"/>
            </w:tcBorders>
            <w:vAlign w:val="center"/>
          </w:tcPr>
          <w:p w14:paraId="2EF75E42" w14:textId="77777777" w:rsidR="00225284" w:rsidRPr="00A62BB0" w:rsidRDefault="00225284" w:rsidP="00287CEF">
            <w:pPr>
              <w:pStyle w:val="TAC"/>
              <w:rPr>
                <w:lang w:val="en-US"/>
              </w:rPr>
            </w:pPr>
          </w:p>
        </w:tc>
        <w:tc>
          <w:tcPr>
            <w:tcW w:w="4919" w:type="dxa"/>
            <w:gridSpan w:val="6"/>
            <w:tcBorders>
              <w:top w:val="single" w:sz="4" w:space="0" w:color="auto"/>
              <w:left w:val="single" w:sz="4" w:space="0" w:color="auto"/>
              <w:right w:val="single" w:sz="4" w:space="0" w:color="auto"/>
            </w:tcBorders>
            <w:vAlign w:val="center"/>
          </w:tcPr>
          <w:p w14:paraId="62E7CF22" w14:textId="77777777" w:rsidR="00225284" w:rsidRPr="00A62BB0" w:rsidRDefault="00225284" w:rsidP="00287CEF">
            <w:pPr>
              <w:pStyle w:val="TAC"/>
            </w:pPr>
            <w:r w:rsidRPr="00A62BB0">
              <w:t>-101</w:t>
            </w:r>
          </w:p>
        </w:tc>
      </w:tr>
      <w:tr w:rsidR="00225284" w:rsidRPr="00A62BB0" w14:paraId="026BA136"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5B1C8F26" w14:textId="77777777" w:rsidR="00225284" w:rsidRPr="00A62BB0" w:rsidRDefault="00225284" w:rsidP="00287CEF">
            <w:pPr>
              <w:pStyle w:val="TAL"/>
              <w:rPr>
                <w:i/>
                <w:lang w:val="en-US"/>
              </w:rPr>
            </w:pPr>
            <w:r w:rsidRPr="00A62BB0">
              <w:rPr>
                <w:rFonts w:eastAsia="Calibri"/>
                <w:i/>
                <w:position w:val="-12"/>
                <w:szCs w:val="22"/>
                <w:lang w:val="en-US"/>
              </w:rPr>
              <w:object w:dxaOrig="615" w:dyaOrig="390" w14:anchorId="7C76802B">
                <v:shape id="_x0000_i1035" type="#_x0000_t75" style="width:30pt;height:23.25pt" o:ole="" fillcolor="window">
                  <v:imagedata r:id="rId20" o:title=""/>
                </v:shape>
                <o:OLEObject Type="Embed" ProgID="Equation.3" ShapeID="_x0000_i1035" DrawAspect="Content" ObjectID="_1706283967" r:id="rId31"/>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71AC7ECA" w14:textId="77777777" w:rsidR="00225284" w:rsidRPr="00A62BB0" w:rsidRDefault="00225284" w:rsidP="00287CEF">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189115C" w14:textId="77777777" w:rsidR="00225284" w:rsidRPr="00A62BB0" w:rsidRDefault="00225284" w:rsidP="00287CEF">
            <w:pPr>
              <w:pStyle w:val="TAC"/>
              <w:rPr>
                <w:lang w:val="en-US"/>
              </w:rPr>
            </w:pPr>
            <w:r w:rsidRPr="00A62BB0">
              <w:t>17</w:t>
            </w:r>
          </w:p>
        </w:tc>
      </w:tr>
      <w:tr w:rsidR="00225284" w:rsidRPr="00A62BB0" w14:paraId="463B6C86"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76143D3A" w14:textId="77777777" w:rsidR="00225284" w:rsidRPr="00A62BB0" w:rsidRDefault="00225284" w:rsidP="00287CEF">
            <w:pPr>
              <w:pStyle w:val="TAL"/>
              <w:rPr>
                <w:lang w:val="en-US"/>
              </w:rPr>
            </w:pPr>
            <w:r w:rsidRPr="00A62BB0">
              <w:rPr>
                <w:rFonts w:eastAsia="Calibri"/>
                <w:position w:val="-12"/>
                <w:szCs w:val="22"/>
                <w:lang w:val="en-US"/>
              </w:rPr>
              <w:object w:dxaOrig="810" w:dyaOrig="390" w14:anchorId="691FE635">
                <v:shape id="_x0000_i1036" type="#_x0000_t75" style="width:42pt;height:23.25pt" o:ole="" fillcolor="window">
                  <v:imagedata r:id="rId22" o:title=""/>
                </v:shape>
                <o:OLEObject Type="Embed" ProgID="Equation.3" ShapeID="_x0000_i1036" DrawAspect="Content" ObjectID="_1706283968" r:id="rId32"/>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017DD0A5" w14:textId="77777777" w:rsidR="00225284" w:rsidRPr="00A62BB0" w:rsidRDefault="00225284" w:rsidP="00287CEF">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52BA0AC1" w14:textId="77777777" w:rsidR="00225284" w:rsidRPr="00A62BB0" w:rsidRDefault="00225284" w:rsidP="00287CEF">
            <w:pPr>
              <w:pStyle w:val="TAC"/>
              <w:rPr>
                <w:lang w:val="en-US"/>
              </w:rPr>
            </w:pPr>
            <w:r w:rsidRPr="00A62BB0">
              <w:t>17</w:t>
            </w:r>
          </w:p>
        </w:tc>
      </w:tr>
      <w:tr w:rsidR="00225284" w:rsidRPr="00A62BB0" w14:paraId="4352547B" w14:textId="77777777" w:rsidTr="00287CEF">
        <w:trPr>
          <w:jc w:val="center"/>
        </w:trPr>
        <w:tc>
          <w:tcPr>
            <w:tcW w:w="2105" w:type="dxa"/>
            <w:vMerge w:val="restart"/>
            <w:tcBorders>
              <w:top w:val="single" w:sz="4" w:space="0" w:color="auto"/>
              <w:left w:val="single" w:sz="4" w:space="0" w:color="auto"/>
              <w:right w:val="single" w:sz="4" w:space="0" w:color="auto"/>
            </w:tcBorders>
            <w:vAlign w:val="center"/>
          </w:tcPr>
          <w:p w14:paraId="70BF30E3" w14:textId="77777777" w:rsidR="00225284" w:rsidRPr="00A62BB0" w:rsidRDefault="00225284" w:rsidP="00287CEF">
            <w:pPr>
              <w:pStyle w:val="TAL"/>
              <w:rPr>
                <w:rFonts w:eastAsia="Calibri"/>
                <w:szCs w:val="22"/>
                <w:lang w:val="en-US"/>
              </w:rPr>
            </w:pPr>
            <w:r w:rsidRPr="00A62BB0">
              <w:rPr>
                <w:lang w:val="en-US"/>
              </w:rPr>
              <w:t>SS-RSRP</w:t>
            </w:r>
            <w:r w:rsidRPr="00A62BB0">
              <w:rPr>
                <w:vertAlign w:val="superscript"/>
                <w:lang w:val="en-US"/>
              </w:rPr>
              <w:t>Note3</w:t>
            </w:r>
          </w:p>
        </w:tc>
        <w:tc>
          <w:tcPr>
            <w:tcW w:w="1577" w:type="dxa"/>
            <w:tcBorders>
              <w:top w:val="single" w:sz="4" w:space="0" w:color="auto"/>
              <w:left w:val="single" w:sz="4" w:space="0" w:color="auto"/>
              <w:right w:val="single" w:sz="4" w:space="0" w:color="auto"/>
            </w:tcBorders>
            <w:vAlign w:val="center"/>
          </w:tcPr>
          <w:p w14:paraId="71C356FE" w14:textId="77777777" w:rsidR="00225284" w:rsidRPr="00A62BB0" w:rsidRDefault="00225284" w:rsidP="00287CEF">
            <w:pPr>
              <w:pStyle w:val="TAL"/>
              <w:rPr>
                <w:rFonts w:eastAsia="Calibri"/>
                <w:szCs w:val="22"/>
                <w:lang w:val="en-US"/>
              </w:rPr>
            </w:pPr>
            <w:r w:rsidRPr="00A62BB0">
              <w:rPr>
                <w:rFonts w:eastAsia="Calibri"/>
                <w:szCs w:val="22"/>
                <w:lang w:val="en-US"/>
              </w:rPr>
              <w:t>Config 1,2</w:t>
            </w:r>
          </w:p>
        </w:tc>
        <w:tc>
          <w:tcPr>
            <w:tcW w:w="993" w:type="dxa"/>
            <w:vMerge w:val="restart"/>
            <w:tcBorders>
              <w:top w:val="single" w:sz="4" w:space="0" w:color="auto"/>
              <w:left w:val="single" w:sz="4" w:space="0" w:color="auto"/>
              <w:right w:val="single" w:sz="4" w:space="0" w:color="auto"/>
            </w:tcBorders>
            <w:vAlign w:val="center"/>
          </w:tcPr>
          <w:p w14:paraId="6DED4914" w14:textId="77777777" w:rsidR="00225284" w:rsidRPr="00A62BB0" w:rsidRDefault="00225284" w:rsidP="00287CEF">
            <w:pPr>
              <w:pStyle w:val="TAC"/>
              <w:rPr>
                <w:lang w:val="en-US"/>
              </w:rPr>
            </w:pPr>
            <w:r w:rsidRPr="00A62BB0">
              <w:rPr>
                <w:lang w:val="en-US"/>
              </w:rPr>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43197961" w14:textId="77777777" w:rsidR="00225284" w:rsidRPr="00A62BB0" w:rsidRDefault="00225284" w:rsidP="00287CEF">
            <w:pPr>
              <w:pStyle w:val="TAC"/>
              <w:rPr>
                <w:lang w:val="en-US"/>
              </w:rPr>
            </w:pPr>
            <w:r w:rsidRPr="00A62BB0">
              <w:t>-87</w:t>
            </w:r>
          </w:p>
        </w:tc>
      </w:tr>
      <w:tr w:rsidR="00225284" w:rsidRPr="00A62BB0" w14:paraId="07B1A404" w14:textId="77777777" w:rsidTr="00287CEF">
        <w:trPr>
          <w:jc w:val="center"/>
        </w:trPr>
        <w:tc>
          <w:tcPr>
            <w:tcW w:w="2105" w:type="dxa"/>
            <w:vMerge/>
            <w:tcBorders>
              <w:left w:val="single" w:sz="4" w:space="0" w:color="auto"/>
              <w:right w:val="single" w:sz="4" w:space="0" w:color="auto"/>
            </w:tcBorders>
            <w:vAlign w:val="center"/>
          </w:tcPr>
          <w:p w14:paraId="487FCF25" w14:textId="77777777" w:rsidR="00225284" w:rsidRPr="00A62BB0" w:rsidRDefault="00225284" w:rsidP="00287CEF">
            <w:pPr>
              <w:pStyle w:val="TAL"/>
              <w:rPr>
                <w:lang w:val="en-US"/>
              </w:rPr>
            </w:pPr>
          </w:p>
        </w:tc>
        <w:tc>
          <w:tcPr>
            <w:tcW w:w="1577" w:type="dxa"/>
            <w:tcBorders>
              <w:top w:val="single" w:sz="4" w:space="0" w:color="auto"/>
              <w:left w:val="single" w:sz="4" w:space="0" w:color="auto"/>
              <w:right w:val="single" w:sz="4" w:space="0" w:color="auto"/>
            </w:tcBorders>
            <w:vAlign w:val="center"/>
          </w:tcPr>
          <w:p w14:paraId="6A3A9DD3" w14:textId="77777777" w:rsidR="00225284" w:rsidRPr="00A62BB0" w:rsidRDefault="00225284" w:rsidP="00287CEF">
            <w:pPr>
              <w:pStyle w:val="TAL"/>
              <w:rPr>
                <w:rFonts w:eastAsia="Calibri"/>
                <w:szCs w:val="22"/>
                <w:lang w:val="en-US"/>
              </w:rPr>
            </w:pPr>
            <w:r w:rsidRPr="00A62BB0">
              <w:rPr>
                <w:rFonts w:eastAsia="Calibri"/>
                <w:szCs w:val="22"/>
                <w:lang w:val="en-US"/>
              </w:rPr>
              <w:t>Config 3</w:t>
            </w:r>
          </w:p>
        </w:tc>
        <w:tc>
          <w:tcPr>
            <w:tcW w:w="993" w:type="dxa"/>
            <w:vMerge/>
            <w:tcBorders>
              <w:left w:val="single" w:sz="4" w:space="0" w:color="auto"/>
              <w:right w:val="single" w:sz="4" w:space="0" w:color="auto"/>
            </w:tcBorders>
            <w:vAlign w:val="center"/>
          </w:tcPr>
          <w:p w14:paraId="65C58A42" w14:textId="77777777" w:rsidR="00225284" w:rsidRPr="00A62BB0" w:rsidRDefault="00225284" w:rsidP="00287CEF">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655E150" w14:textId="77777777" w:rsidR="00225284" w:rsidRPr="00A62BB0" w:rsidRDefault="00225284" w:rsidP="00287CEF">
            <w:pPr>
              <w:pStyle w:val="TAC"/>
            </w:pPr>
            <w:r w:rsidRPr="00A62BB0">
              <w:t>-84</w:t>
            </w:r>
          </w:p>
        </w:tc>
      </w:tr>
      <w:tr w:rsidR="00225284" w:rsidRPr="00A62BB0" w14:paraId="0444DFB3" w14:textId="77777777" w:rsidTr="00287CEF">
        <w:trPr>
          <w:trHeight w:val="42"/>
          <w:jc w:val="center"/>
        </w:trPr>
        <w:tc>
          <w:tcPr>
            <w:tcW w:w="3682" w:type="dxa"/>
            <w:gridSpan w:val="2"/>
            <w:tcBorders>
              <w:top w:val="single" w:sz="4" w:space="0" w:color="auto"/>
              <w:left w:val="single" w:sz="4" w:space="0" w:color="auto"/>
              <w:right w:val="single" w:sz="4" w:space="0" w:color="auto"/>
            </w:tcBorders>
            <w:vAlign w:val="center"/>
          </w:tcPr>
          <w:p w14:paraId="44EDDAC9" w14:textId="77777777" w:rsidR="00225284" w:rsidRPr="00A62BB0" w:rsidRDefault="00225284" w:rsidP="00287CEF">
            <w:pPr>
              <w:pStyle w:val="TAL"/>
              <w:rPr>
                <w:lang w:val="en-US"/>
              </w:rPr>
            </w:pPr>
            <w:r w:rsidRPr="00A62BB0">
              <w:lastRenderedPageBreak/>
              <w:t>SCH_RP</w:t>
            </w:r>
            <w:r w:rsidRPr="00A62BB0">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73EF26BC" w14:textId="77777777" w:rsidR="00225284" w:rsidRPr="00A62BB0" w:rsidRDefault="00225284" w:rsidP="00287CEF">
            <w:pPr>
              <w:pStyle w:val="TAC"/>
              <w:rPr>
                <w:lang w:val="en-US"/>
              </w:rPr>
            </w:pPr>
            <w:r w:rsidRPr="00A62BB0">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8ADF2B5" w14:textId="77777777" w:rsidR="00225284" w:rsidRPr="00A62BB0" w:rsidRDefault="00225284" w:rsidP="00287CEF">
            <w:pPr>
              <w:pStyle w:val="TAC"/>
            </w:pPr>
            <w:r w:rsidRPr="00A62BB0">
              <w:t>-87</w:t>
            </w:r>
          </w:p>
        </w:tc>
      </w:tr>
      <w:tr w:rsidR="00225284" w:rsidRPr="00A62BB0" w14:paraId="6D39BA34" w14:textId="77777777" w:rsidTr="00287CEF">
        <w:trPr>
          <w:jc w:val="center"/>
        </w:trPr>
        <w:tc>
          <w:tcPr>
            <w:tcW w:w="2105" w:type="dxa"/>
            <w:vMerge w:val="restart"/>
            <w:tcBorders>
              <w:top w:val="single" w:sz="4" w:space="0" w:color="auto"/>
              <w:left w:val="single" w:sz="4" w:space="0" w:color="auto"/>
              <w:right w:val="single" w:sz="4" w:space="0" w:color="auto"/>
            </w:tcBorders>
            <w:vAlign w:val="center"/>
          </w:tcPr>
          <w:p w14:paraId="6146969D" w14:textId="77777777" w:rsidR="00225284" w:rsidRPr="00A62BB0" w:rsidRDefault="00225284" w:rsidP="00287CEF">
            <w:pPr>
              <w:pStyle w:val="TAL"/>
              <w:rPr>
                <w:lang w:val="en-US"/>
              </w:rPr>
            </w:pPr>
            <w:r>
              <w:rPr>
                <w:rFonts w:hint="eastAsia"/>
                <w:lang w:eastAsia="zh-CN"/>
              </w:rPr>
              <w:t>I</w:t>
            </w:r>
            <w:r>
              <w:rPr>
                <w:lang w:eastAsia="zh-CN"/>
              </w:rPr>
              <w:t>o</w:t>
            </w:r>
            <w:r w:rsidRPr="001C0E1B">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6C0CF4E7" w14:textId="77777777" w:rsidR="00225284" w:rsidRPr="00A62BB0" w:rsidRDefault="00225284" w:rsidP="00287CEF">
            <w:pPr>
              <w:pStyle w:val="TAL"/>
              <w:rPr>
                <w:lang w:val="en-US"/>
              </w:rPr>
            </w:pPr>
            <w:r w:rsidRPr="001C0E1B">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481C2306" w14:textId="77777777" w:rsidR="00225284" w:rsidRPr="005112C2" w:rsidRDefault="00225284" w:rsidP="00287CEF">
            <w:pPr>
              <w:pStyle w:val="TAC"/>
            </w:pPr>
            <w:r w:rsidRPr="005112C2">
              <w:t>dBm/</w:t>
            </w:r>
          </w:p>
          <w:p w14:paraId="7A78869A" w14:textId="77777777" w:rsidR="00225284" w:rsidRPr="00A62BB0" w:rsidRDefault="00225284" w:rsidP="00287CEF">
            <w:pPr>
              <w:pStyle w:val="TAC"/>
              <w:rPr>
                <w:lang w:val="en-US"/>
              </w:rPr>
            </w:pPr>
            <w:r w:rsidRPr="005112C2">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CD0B196" w14:textId="77777777" w:rsidR="00225284" w:rsidRPr="00A62BB0" w:rsidRDefault="00225284" w:rsidP="00287CEF">
            <w:pPr>
              <w:pStyle w:val="TAC"/>
              <w:rPr>
                <w:lang w:val="en-US"/>
              </w:rPr>
            </w:pPr>
            <w:r>
              <w:rPr>
                <w:rFonts w:hint="eastAsia"/>
                <w:lang w:eastAsia="zh-CN"/>
              </w:rPr>
              <w:t>-</w:t>
            </w:r>
            <w:r>
              <w:rPr>
                <w:lang w:eastAsia="zh-CN"/>
              </w:rPr>
              <w:t>58.96</w:t>
            </w:r>
          </w:p>
        </w:tc>
      </w:tr>
      <w:tr w:rsidR="00225284" w:rsidRPr="00A62BB0" w14:paraId="24A2271B" w14:textId="77777777" w:rsidTr="00287CEF">
        <w:trPr>
          <w:jc w:val="center"/>
        </w:trPr>
        <w:tc>
          <w:tcPr>
            <w:tcW w:w="2105" w:type="dxa"/>
            <w:vMerge/>
            <w:tcBorders>
              <w:left w:val="single" w:sz="4" w:space="0" w:color="auto"/>
              <w:bottom w:val="single" w:sz="4" w:space="0" w:color="auto"/>
              <w:right w:val="single" w:sz="4" w:space="0" w:color="auto"/>
            </w:tcBorders>
            <w:vAlign w:val="center"/>
          </w:tcPr>
          <w:p w14:paraId="5AA960B0" w14:textId="77777777" w:rsidR="00225284" w:rsidRPr="00A62BB0" w:rsidRDefault="00225284" w:rsidP="00287CEF">
            <w:pPr>
              <w:pStyle w:val="TAL"/>
              <w:rPr>
                <w:lang w:val="en-US"/>
              </w:rPr>
            </w:pPr>
          </w:p>
        </w:tc>
        <w:tc>
          <w:tcPr>
            <w:tcW w:w="1577" w:type="dxa"/>
            <w:tcBorders>
              <w:top w:val="single" w:sz="4" w:space="0" w:color="auto"/>
              <w:left w:val="single" w:sz="4" w:space="0" w:color="auto"/>
              <w:bottom w:val="single" w:sz="4" w:space="0" w:color="auto"/>
              <w:right w:val="single" w:sz="4" w:space="0" w:color="auto"/>
            </w:tcBorders>
          </w:tcPr>
          <w:p w14:paraId="2EEF2D42" w14:textId="77777777" w:rsidR="00225284" w:rsidRPr="00A62BB0" w:rsidRDefault="00225284" w:rsidP="00287CEF">
            <w:pPr>
              <w:pStyle w:val="TAL"/>
              <w:rPr>
                <w:lang w:val="en-US"/>
              </w:rPr>
            </w:pPr>
            <w:r w:rsidRPr="001C0E1B">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28A81758" w14:textId="77777777" w:rsidR="00225284" w:rsidRPr="005112C2" w:rsidRDefault="00225284" w:rsidP="00287CEF">
            <w:pPr>
              <w:pStyle w:val="TAC"/>
            </w:pPr>
            <w:r w:rsidRPr="005112C2">
              <w:t>dBm/</w:t>
            </w:r>
          </w:p>
          <w:p w14:paraId="539440B1" w14:textId="77777777" w:rsidR="00225284" w:rsidRPr="00A62BB0" w:rsidRDefault="00225284" w:rsidP="00287CEF">
            <w:pPr>
              <w:pStyle w:val="TAC"/>
              <w:rPr>
                <w:lang w:val="en-US"/>
              </w:rPr>
            </w:pPr>
            <w:r w:rsidRPr="005112C2">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982A934" w14:textId="77777777" w:rsidR="00225284" w:rsidRPr="00A62BB0" w:rsidRDefault="00225284" w:rsidP="00287CEF">
            <w:pPr>
              <w:pStyle w:val="TAC"/>
              <w:rPr>
                <w:lang w:val="en-US"/>
              </w:rPr>
            </w:pPr>
            <w:r>
              <w:rPr>
                <w:rFonts w:hint="eastAsia"/>
                <w:lang w:eastAsia="zh-CN"/>
              </w:rPr>
              <w:t>-</w:t>
            </w:r>
            <w:r>
              <w:rPr>
                <w:lang w:eastAsia="zh-CN"/>
              </w:rPr>
              <w:t>52.87</w:t>
            </w:r>
          </w:p>
        </w:tc>
      </w:tr>
      <w:tr w:rsidR="00225284" w:rsidRPr="00A62BB0" w14:paraId="01045609" w14:textId="77777777" w:rsidTr="00287CEF">
        <w:trPr>
          <w:jc w:val="center"/>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7BC2E9FB" w14:textId="77777777" w:rsidR="00225284" w:rsidRPr="00A62BB0" w:rsidRDefault="00225284" w:rsidP="00287CEF">
            <w:pPr>
              <w:pStyle w:val="TAL"/>
              <w:rPr>
                <w:lang w:val="en-US"/>
              </w:rPr>
            </w:pPr>
            <w:r w:rsidRPr="00A62BB0">
              <w:rPr>
                <w:lang w:val="en-US"/>
              </w:rPr>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744B5" w14:textId="77777777" w:rsidR="00225284" w:rsidRPr="00A62BB0" w:rsidRDefault="00225284" w:rsidP="00287CEF">
            <w:pPr>
              <w:pStyle w:val="TAC"/>
              <w:rPr>
                <w:lang w:val="en-US"/>
              </w:rPr>
            </w:pPr>
            <w:r w:rsidRPr="00A62BB0">
              <w:rPr>
                <w:lang w:val="en-US"/>
              </w:rPr>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933BDC6" w14:textId="77777777" w:rsidR="00225284" w:rsidRPr="00A62BB0" w:rsidRDefault="00225284" w:rsidP="00287CEF">
            <w:pPr>
              <w:pStyle w:val="TAC"/>
              <w:rPr>
                <w:lang w:val="en-US"/>
              </w:rPr>
            </w:pPr>
            <w:r w:rsidRPr="00A62BB0">
              <w:rPr>
                <w:lang w:val="en-US"/>
              </w:rPr>
              <w:t>AWGN</w:t>
            </w:r>
          </w:p>
        </w:tc>
      </w:tr>
      <w:tr w:rsidR="00225284" w:rsidRPr="00A62BB0" w14:paraId="46F3BB66" w14:textId="77777777" w:rsidTr="00287CEF">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E654979" w14:textId="77777777" w:rsidR="00225284" w:rsidRPr="00A62BB0" w:rsidRDefault="00225284" w:rsidP="00287CEF">
            <w:pPr>
              <w:pStyle w:val="TAN"/>
              <w:rPr>
                <w:lang w:val="en-US"/>
              </w:rPr>
            </w:pPr>
            <w:r w:rsidRPr="00A62BB0">
              <w:rPr>
                <w:lang w:val="en-US"/>
              </w:rPr>
              <w:t>Note 1:</w:t>
            </w:r>
            <w:r w:rsidRPr="00A62BB0">
              <w:rPr>
                <w:lang w:val="en-US"/>
              </w:rPr>
              <w:tab/>
              <w:t xml:space="preserve">OCNG shall be used such that both cells are fully </w:t>
            </w:r>
            <w:proofErr w:type="gramStart"/>
            <w:r w:rsidRPr="00A62BB0">
              <w:rPr>
                <w:lang w:val="en-US"/>
              </w:rPr>
              <w:t>allocated</w:t>
            </w:r>
            <w:proofErr w:type="gramEnd"/>
            <w:r w:rsidRPr="00A62BB0">
              <w:rPr>
                <w:lang w:val="en-US"/>
              </w:rPr>
              <w:t xml:space="preserve"> and a constant total transmitted power spectral density is achieved for all OFDM symbols.</w:t>
            </w:r>
          </w:p>
          <w:p w14:paraId="2EC07542" w14:textId="77777777" w:rsidR="00225284" w:rsidRPr="00A62BB0" w:rsidRDefault="00225284" w:rsidP="00287CEF">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7CF7160">
                <v:shape id="_x0000_i1037" type="#_x0000_t75" style="width:27.75pt;height:12.75pt" o:ole="" fillcolor="window">
                  <v:imagedata r:id="rId17" o:title=""/>
                </v:shape>
                <o:OLEObject Type="Embed" ProgID="Equation.3" ShapeID="_x0000_i1037" DrawAspect="Content" ObjectID="_1706283969" r:id="rId33"/>
              </w:object>
            </w:r>
            <w:r w:rsidRPr="00A62BB0">
              <w:rPr>
                <w:lang w:val="en-US"/>
              </w:rPr>
              <w:t xml:space="preserve"> to be fulfilled</w:t>
            </w:r>
            <w:r>
              <w:rPr>
                <w:lang w:val="en-US"/>
              </w:rPr>
              <w:t xml:space="preserve"> within </w:t>
            </w:r>
            <w:proofErr w:type="spellStart"/>
            <w:r>
              <w:rPr>
                <w:lang w:val="en-US"/>
              </w:rPr>
              <w:t>BW</w:t>
            </w:r>
            <w:r w:rsidRPr="00D66E5F">
              <w:rPr>
                <w:vertAlign w:val="subscript"/>
                <w:lang w:val="en-US"/>
              </w:rPr>
              <w:t>occupied</w:t>
            </w:r>
            <w:proofErr w:type="spellEnd"/>
            <w:r w:rsidRPr="00A62BB0">
              <w:rPr>
                <w:lang w:val="en-US"/>
              </w:rPr>
              <w:t>.</w:t>
            </w:r>
          </w:p>
          <w:p w14:paraId="285F4333" w14:textId="77777777" w:rsidR="00225284" w:rsidRPr="00A62BB0" w:rsidRDefault="00225284" w:rsidP="00287CEF">
            <w:pPr>
              <w:pStyle w:val="TAN"/>
              <w:rPr>
                <w:lang w:val="en-US"/>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p w14:paraId="69A1D208" w14:textId="77777777" w:rsidR="00225284" w:rsidRDefault="00225284" w:rsidP="00287CEF">
            <w:pPr>
              <w:pStyle w:val="TAN"/>
            </w:pPr>
            <w:r w:rsidRPr="00A62BB0">
              <w:t>Note 4:</w:t>
            </w:r>
            <w:r w:rsidRPr="00A62BB0">
              <w:tab/>
              <w:t xml:space="preserve">The uplink resources for CSI reporting are assigned to the UE prior to the start of </w:t>
            </w:r>
            <w:proofErr w:type="gramStart"/>
            <w:r w:rsidRPr="00A62BB0">
              <w:t>time period</w:t>
            </w:r>
            <w:proofErr w:type="gramEnd"/>
            <w:r w:rsidRPr="00A62BB0">
              <w:t xml:space="preserve"> T2.</w:t>
            </w:r>
          </w:p>
          <w:p w14:paraId="00035E94" w14:textId="77777777" w:rsidR="00225284" w:rsidRDefault="00225284" w:rsidP="00287CEF">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proofErr w:type="gramStart"/>
            <w:r w:rsidRPr="0087545D">
              <w:t>F</w:t>
            </w:r>
            <w:r>
              <w:rPr>
                <w:vertAlign w:val="subscript"/>
              </w:rPr>
              <w:t>C,l</w:t>
            </w:r>
            <w:r w:rsidRPr="0087545D">
              <w:rPr>
                <w:vertAlign w:val="subscript"/>
              </w:rPr>
              <w:t>ow</w:t>
            </w:r>
            <w:proofErr w:type="spellEnd"/>
            <w:proofErr w:type="gram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1C501182" w14:textId="77777777" w:rsidR="00225284" w:rsidRDefault="00225284" w:rsidP="00287CEF">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proofErr w:type="gramStart"/>
            <w:r w:rsidRPr="0087545D">
              <w:t>F</w:t>
            </w:r>
            <w:r>
              <w:rPr>
                <w:vertAlign w:val="subscript"/>
              </w:rPr>
              <w:t>C,l</w:t>
            </w:r>
            <w:r w:rsidRPr="0087545D">
              <w:rPr>
                <w:vertAlign w:val="subscript"/>
              </w:rPr>
              <w:t>ow</w:t>
            </w:r>
            <w:proofErr w:type="spellEnd"/>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3FBAFFD4" w14:textId="77777777" w:rsidR="00225284" w:rsidRDefault="00225284" w:rsidP="00287CEF">
            <w:pPr>
              <w:pStyle w:val="TAN"/>
              <w:rPr>
                <w:ins w:id="343" w:author="Anritsu" w:date="2022-02-12T10:38:00Z"/>
              </w:rPr>
            </w:pPr>
            <w:r w:rsidRPr="001C0E1B">
              <w:rPr>
                <w:szCs w:val="18"/>
              </w:rPr>
              <w:t xml:space="preserve">Note </w:t>
            </w:r>
            <w:r>
              <w:rPr>
                <w:szCs w:val="18"/>
                <w:lang w:eastAsia="zh-CN"/>
              </w:rPr>
              <w:t>7</w:t>
            </w:r>
            <w:r w:rsidRPr="001C0E1B">
              <w:rPr>
                <w:szCs w:val="18"/>
              </w:rPr>
              <w:t>:</w:t>
            </w:r>
            <w:r w:rsidRPr="001C0E1B">
              <w:rPr>
                <w:lang w:eastAsia="ja-JP"/>
              </w:rPr>
              <w:tab/>
            </w:r>
            <w:proofErr w:type="spellStart"/>
            <w:proofErr w:type="gram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proofErr w:type="gramEnd"/>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p w14:paraId="46BC757B" w14:textId="2E187DD3" w:rsidR="00E203B1" w:rsidRPr="00A62BB0" w:rsidRDefault="00316C88" w:rsidP="00287CEF">
            <w:pPr>
              <w:pStyle w:val="TAN"/>
              <w:rPr>
                <w:lang w:val="en-US"/>
              </w:rPr>
            </w:pPr>
            <w:ins w:id="344" w:author="Anritsu" w:date="2022-02-12T10:38: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0F6913C5" w14:textId="77777777" w:rsidR="00225284" w:rsidRDefault="00225284" w:rsidP="00225284">
      <w:pPr>
        <w:rPr>
          <w:rFonts w:eastAsia="ＭＳ 明朝"/>
        </w:rPr>
      </w:pPr>
    </w:p>
    <w:p w14:paraId="3BD207E7" w14:textId="77777777" w:rsidR="00FF438F" w:rsidRDefault="00FF438F" w:rsidP="00CF21FE">
      <w:pPr>
        <w:rPr>
          <w:rFonts w:eastAsia="ＭＳ 明朝"/>
        </w:rPr>
      </w:pPr>
    </w:p>
    <w:p w14:paraId="5A7EA709" w14:textId="01AE198A" w:rsidR="00BA0E76" w:rsidRDefault="00721189" w:rsidP="009514D4">
      <w:pPr>
        <w:rPr>
          <w:rFonts w:ascii="Arial" w:hAnsi="Arial"/>
          <w:noProof/>
          <w:color w:val="FF0000"/>
          <w:sz w:val="32"/>
          <w:lang w:eastAsia="ja-JP"/>
        </w:rPr>
      </w:pPr>
      <w:r w:rsidRPr="004E3B76">
        <w:rPr>
          <w:rFonts w:ascii="Arial" w:hAnsi="Arial" w:hint="eastAsia"/>
          <w:noProof/>
          <w:color w:val="FF0000"/>
          <w:sz w:val="32"/>
          <w:lang w:eastAsia="ja-JP"/>
        </w:rPr>
        <w:t>&lt;&lt;Uncha</w:t>
      </w:r>
      <w:r w:rsidR="003B0E3C">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ABEA38B" w14:textId="77777777" w:rsidR="00F97333" w:rsidRDefault="00F97333" w:rsidP="00F97333">
      <w:pPr>
        <w:pStyle w:val="5"/>
      </w:pPr>
      <w:bookmarkStart w:id="345" w:name="_Toc535476570"/>
      <w:r>
        <w:t>A.6.5.6.1.1</w:t>
      </w:r>
      <w:r>
        <w:tab/>
        <w:t xml:space="preserve">NR FR1- NR FR1 DL active BWP switch of </w:t>
      </w:r>
      <w:proofErr w:type="spellStart"/>
      <w:r>
        <w:t>SCell</w:t>
      </w:r>
      <w:proofErr w:type="spellEnd"/>
      <w:r>
        <w:t xml:space="preserve"> with non-DRX in SA</w:t>
      </w:r>
    </w:p>
    <w:p w14:paraId="5E94EF4D" w14:textId="77777777" w:rsidR="00F97333" w:rsidRDefault="00F97333" w:rsidP="00F97333">
      <w:pPr>
        <w:pStyle w:val="H6"/>
      </w:pPr>
      <w:r>
        <w:rPr>
          <w:rFonts w:cs="Arial"/>
        </w:rPr>
        <w:t>A.6.5.6.1.1.1</w:t>
      </w:r>
      <w:r>
        <w:rPr>
          <w:rFonts w:cs="Arial"/>
        </w:rPr>
        <w:tab/>
        <w:t>Test Purpose and Environment</w:t>
      </w:r>
      <w:bookmarkEnd w:id="345"/>
    </w:p>
    <w:p w14:paraId="12AD34B7" w14:textId="77777777" w:rsidR="00F97333" w:rsidRDefault="00F97333" w:rsidP="00F97333">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w:t>
      </w:r>
    </w:p>
    <w:p w14:paraId="19CC1EDC" w14:textId="77777777" w:rsidR="00F97333" w:rsidRDefault="00F97333" w:rsidP="00F97333">
      <w:pPr>
        <w:jc w:val="both"/>
      </w:pPr>
      <w:r>
        <w:rPr>
          <w:lang w:eastAsia="zh-CN"/>
        </w:rPr>
        <w:t>The s</w:t>
      </w:r>
      <w:r>
        <w:t>upported test configurations are shown in Table A.</w:t>
      </w:r>
      <w:r>
        <w:rPr>
          <w:bCs/>
          <w:lang w:eastAsia="zh-CN"/>
        </w:rPr>
        <w:t>6</w:t>
      </w:r>
      <w:r>
        <w:rPr>
          <w:rFonts w:eastAsia="ＭＳ 明朝"/>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rFonts w:eastAsia="ＭＳ 明朝"/>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ＭＳ 明朝"/>
          <w:bCs/>
        </w:rPr>
        <w:t>.5.6.1.1</w:t>
      </w:r>
      <w:r>
        <w:t>.1-3 below.</w:t>
      </w:r>
    </w:p>
    <w:p w14:paraId="46C8913F" w14:textId="77777777" w:rsidR="00F97333" w:rsidRDefault="00F97333" w:rsidP="00F97333">
      <w:pPr>
        <w:jc w:val="both"/>
        <w:rPr>
          <w:lang w:eastAsia="zh-CN"/>
        </w:rPr>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2</w:t>
      </w:r>
      <w:r>
        <w:t xml:space="preserve">) to ensure that the UE would have ACK/NACK sending except for the </w:t>
      </w:r>
      <w:r>
        <w:rPr>
          <w:lang w:val="en-US" w:eastAsia="zh-CN"/>
        </w:rPr>
        <w:t>time duration when BWP is switching on Cell 2 and the time duration of T2.</w:t>
      </w:r>
    </w:p>
    <w:p w14:paraId="177907FD" w14:textId="77777777" w:rsidR="00F97333" w:rsidRDefault="00F97333" w:rsidP="00F97333">
      <w:pPr>
        <w:jc w:val="both"/>
        <w:rPr>
          <w:rFonts w:eastAsia="Times New Roma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to ensure that the UE will have ACK/NACK sending.</w:t>
      </w:r>
    </w:p>
    <w:p w14:paraId="1934302E" w14:textId="77777777" w:rsidR="00F97333" w:rsidRDefault="00F97333" w:rsidP="00F97333">
      <w:pPr>
        <w:jc w:val="both"/>
      </w:pPr>
      <w:r>
        <w:t>Before the test starts,</w:t>
      </w:r>
    </w:p>
    <w:p w14:paraId="02292231" w14:textId="77777777" w:rsidR="00F97333" w:rsidRDefault="00F97333" w:rsidP="00F97333">
      <w:pPr>
        <w:pStyle w:val="B1"/>
      </w:pPr>
      <w:r>
        <w:t>-</w:t>
      </w:r>
      <w:r>
        <w:tab/>
        <w:t>UE is connected to Cell 1 (</w:t>
      </w:r>
      <w:proofErr w:type="spellStart"/>
      <w:r>
        <w:t>PCell</w:t>
      </w:r>
      <w:proofErr w:type="spellEnd"/>
      <w:r>
        <w:t>) on radio channel 1 (PCC), and Cell 2 (</w:t>
      </w:r>
      <w:proofErr w:type="spellStart"/>
      <w:r>
        <w:t>SCell</w:t>
      </w:r>
      <w:proofErr w:type="spellEnd"/>
      <w:r>
        <w:t>) on radio channel 2 (SCC).</w:t>
      </w:r>
    </w:p>
    <w:p w14:paraId="7F115E3B" w14:textId="77777777" w:rsidR="00F97333" w:rsidRDefault="00F97333" w:rsidP="00F97333">
      <w:pPr>
        <w:pStyle w:val="B1"/>
      </w:pPr>
      <w:r>
        <w:t>-</w:t>
      </w:r>
      <w:r>
        <w:tab/>
        <w:t xml:space="preserve">UE is configured with 2 different UE-specific downlink bandwidth parts for </w:t>
      </w:r>
      <w:proofErr w:type="spellStart"/>
      <w:r>
        <w:t>SCell</w:t>
      </w:r>
      <w:proofErr w:type="spellEnd"/>
      <w:r>
        <w:t xml:space="preserve">, BWP-1 and BWP-2, in Cell </w:t>
      </w:r>
      <w:r>
        <w:rPr>
          <w:lang w:eastAsia="zh-CN"/>
        </w:rPr>
        <w:t>2</w:t>
      </w:r>
      <w:r>
        <w:t xml:space="preserve"> before starting the test. BWP-1 and BWP-2 always include bandwidth of the initial DL BWP and SSB.</w:t>
      </w:r>
    </w:p>
    <w:p w14:paraId="5858F29F" w14:textId="77777777" w:rsidR="00F97333" w:rsidRDefault="00F97333" w:rsidP="00F97333">
      <w:pPr>
        <w:pStyle w:val="B1"/>
      </w:pPr>
      <w:r>
        <w:t>-</w:t>
      </w:r>
      <w:r>
        <w:tab/>
        <w:t xml:space="preserve">UE is configured with 1 UE-specific downlink bandwidth parts the same as initial BWP for </w:t>
      </w:r>
      <w:proofErr w:type="spellStart"/>
      <w:r>
        <w:t>PCell</w:t>
      </w:r>
      <w:proofErr w:type="spellEnd"/>
      <w:r>
        <w:t>, BWP-0 in Cell 1 before starting the test.</w:t>
      </w:r>
    </w:p>
    <w:p w14:paraId="6760B1F9" w14:textId="77777777" w:rsidR="00F97333" w:rsidRDefault="00F97333" w:rsidP="00F97333">
      <w:pPr>
        <w:pStyle w:val="B1"/>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SCell</w:t>
      </w:r>
      <w:proofErr w:type="spellEnd"/>
      <w:r>
        <w:t>.</w:t>
      </w:r>
    </w:p>
    <w:p w14:paraId="03989319" w14:textId="77777777" w:rsidR="00F97333" w:rsidRDefault="00F97333" w:rsidP="00F97333">
      <w:pPr>
        <w:pStyle w:val="B1"/>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PCell</w:t>
      </w:r>
      <w:proofErr w:type="spellEnd"/>
      <w:r>
        <w:t>.</w:t>
      </w:r>
    </w:p>
    <w:p w14:paraId="0F4FE04E" w14:textId="77777777" w:rsidR="00F97333" w:rsidRDefault="00F97333" w:rsidP="00F97333">
      <w:pPr>
        <w:pStyle w:val="B1"/>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SCell</w:t>
      </w:r>
      <w:proofErr w:type="spellEnd"/>
      <w:r>
        <w:t>.</w:t>
      </w:r>
    </w:p>
    <w:p w14:paraId="065CC8FC" w14:textId="77777777" w:rsidR="00F97333" w:rsidRDefault="00F97333" w:rsidP="00F97333">
      <w:pPr>
        <w:jc w:val="both"/>
      </w:pPr>
      <w:r>
        <w:t>All cells have constant signal levels throughout the test.</w:t>
      </w:r>
    </w:p>
    <w:p w14:paraId="30972B50" w14:textId="77777777" w:rsidR="00F97333" w:rsidRDefault="00F97333" w:rsidP="00F97333">
      <w:pPr>
        <w:jc w:val="both"/>
      </w:pPr>
      <w:r>
        <w:t>The test consists of 3 successive time periods, with durations of T1, T2, and T3, respectively.</w:t>
      </w:r>
    </w:p>
    <w:p w14:paraId="326565A5" w14:textId="77777777" w:rsidR="00F97333" w:rsidRDefault="00F97333" w:rsidP="00F97333">
      <w:pPr>
        <w:jc w:val="both"/>
      </w:pPr>
      <w:r>
        <w:t>During T1,</w:t>
      </w:r>
    </w:p>
    <w:p w14:paraId="76F92CA7" w14:textId="77777777" w:rsidR="00F97333" w:rsidRDefault="00F97333" w:rsidP="00F97333">
      <w:pPr>
        <w:pStyle w:val="B1"/>
        <w:rPr>
          <w:lang w:eastAsia="zh-CN"/>
        </w:rPr>
      </w:pPr>
      <w:r>
        <w:rPr>
          <w:lang w:eastAsia="zh-CN"/>
        </w:rPr>
        <w:lastRenderedPageBreak/>
        <w:tab/>
        <w:t xml:space="preserve">Time period T1 starts when a DCI format 1_1 command for </w:t>
      </w:r>
      <w:proofErr w:type="spellStart"/>
      <w:r>
        <w:rPr>
          <w:lang w:eastAsia="zh-CN"/>
        </w:rPr>
        <w:t>SCell</w:t>
      </w:r>
      <w:proofErr w:type="spellEnd"/>
      <w:r>
        <w:rPr>
          <w:lang w:eastAsia="zh-CN"/>
        </w:rPr>
        <w:t xml:space="preserve"> DL BWP switch, sent from the test equipment to the UE, is received at the UE side in </w:t>
      </w:r>
      <w:proofErr w:type="spellStart"/>
      <w:r>
        <w:rPr>
          <w:lang w:eastAsia="zh-CN"/>
        </w:rPr>
        <w:t>SCell’s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5032E7F8" w14:textId="77777777" w:rsidR="00F97333" w:rsidRDefault="00F97333" w:rsidP="00F97333">
      <w:pPr>
        <w:pStyle w:val="B1"/>
        <w:rPr>
          <w:lang w:eastAsia="zh-CN"/>
        </w:rPr>
      </w:pPr>
      <w:r>
        <w:rPr>
          <w:lang w:eastAsia="zh-CN"/>
        </w:rPr>
        <w:tab/>
        <w:t xml:space="preserve">The UE shall be able to receive PDSCH no later than the first DL slot that occurs after the beginning of </w:t>
      </w:r>
      <w:proofErr w:type="spellStart"/>
      <w:r>
        <w:rPr>
          <w:lang w:eastAsia="zh-CN"/>
        </w:rPr>
        <w:t>SCell’s</w:t>
      </w:r>
      <w:proofErr w:type="spellEnd"/>
      <w:r>
        <w:rPr>
          <w:lang w:eastAsia="zh-CN"/>
        </w:rPr>
        <w:t xml:space="preserve"> DL slot (</w:t>
      </w:r>
      <w:proofErr w:type="spellStart"/>
      <w:r>
        <w:rPr>
          <w:i/>
          <w:lang w:eastAsia="zh-CN"/>
        </w:rPr>
        <w:t>i+</w:t>
      </w:r>
      <w:r>
        <w:rPr>
          <w:lang w:eastAsia="zh-CN"/>
        </w:rPr>
        <w:t>T</w:t>
      </w:r>
      <w:r>
        <w:rPr>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SCell</w:t>
      </w:r>
      <w:proofErr w:type="spellEnd"/>
      <w:r>
        <w:rPr>
          <w:lang w:eastAsia="zh-CN"/>
        </w:rPr>
        <w:t xml:space="preserve"> on </w:t>
      </w:r>
      <w:proofErr w:type="spellStart"/>
      <w:r>
        <w:rPr>
          <w:lang w:eastAsia="zh-CN"/>
        </w:rPr>
        <w:t>PCell</w:t>
      </w:r>
      <w:proofErr w:type="spellEnd"/>
      <w:r>
        <w:rPr>
          <w:lang w:eastAsia="zh-CN"/>
        </w:rPr>
        <w:t xml:space="preserve"> no later than the first UL slot that occurs after the beginning of slot (</w:t>
      </w:r>
      <w:r>
        <w:rPr>
          <w:i/>
          <w:lang w:eastAsia="zh-CN"/>
        </w:rPr>
        <w:t>i+</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 xml:space="preserve">The UE shall be continuously scheduled on </w:t>
      </w:r>
      <w:proofErr w:type="spellStart"/>
      <w:r>
        <w:t>SCell’s</w:t>
      </w:r>
      <w:proofErr w:type="spellEnd"/>
      <w:r>
        <w:t xml:space="preserve">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w:t>
      </w:r>
      <w:r>
        <w:rPr>
          <w:lang w:eastAsia="zh-CN"/>
        </w:rPr>
        <w:t>T</w:t>
      </w:r>
      <w:r>
        <w:rPr>
          <w:vertAlign w:val="subscript"/>
          <w:lang w:eastAsia="zh-CN"/>
        </w:rPr>
        <w:t>BWPswitchDelay</w:t>
      </w:r>
      <w:proofErr w:type="spellEnd"/>
      <w:r>
        <w:rPr>
          <w:lang w:eastAsia="zh-CN"/>
        </w:rPr>
        <w:t>).</w:t>
      </w:r>
    </w:p>
    <w:p w14:paraId="4BFA051C" w14:textId="77777777" w:rsidR="00F97333" w:rsidRDefault="00F97333" w:rsidP="00F97333">
      <w:pPr>
        <w:pStyle w:val="B1"/>
        <w:rPr>
          <w:lang w:eastAsia="zh-CN"/>
        </w:rPr>
      </w:pPr>
      <w:r>
        <w:rPr>
          <w:lang w:eastAsia="zh-CN"/>
        </w:rPr>
        <w:tab/>
        <w:t xml:space="preserve">The starting time of </w:t>
      </w:r>
      <w:proofErr w:type="spellStart"/>
      <w:r>
        <w:rPr>
          <w:lang w:eastAsia="zh-CN"/>
        </w:rPr>
        <w:t>PCell</w:t>
      </w:r>
      <w:proofErr w:type="spellEnd"/>
      <w:r>
        <w:rPr>
          <w:lang w:eastAsia="zh-CN"/>
        </w:rPr>
        <w:t xml:space="preserve"> (Cell 1) interruption due to BWP switch on </w:t>
      </w:r>
      <w:proofErr w:type="spellStart"/>
      <w:r>
        <w:rPr>
          <w:lang w:eastAsia="zh-CN"/>
        </w:rPr>
        <w:t>SCell</w:t>
      </w:r>
      <w:proofErr w:type="spellEnd"/>
      <w:r>
        <w:rPr>
          <w:lang w:eastAsia="zh-CN"/>
        </w:rPr>
        <w:t xml:space="preserve"> shall occur within the BWP switch delay.</w:t>
      </w:r>
    </w:p>
    <w:p w14:paraId="51A2F237" w14:textId="77777777" w:rsidR="00F97333" w:rsidRDefault="00F97333" w:rsidP="00F97333">
      <w:pPr>
        <w:jc w:val="both"/>
        <w:rPr>
          <w:rFonts w:cs="v4.2.0"/>
        </w:rPr>
      </w:pPr>
      <w:r>
        <w:t xml:space="preserve">During T2, </w:t>
      </w:r>
      <w:r>
        <w:rPr>
          <w:rFonts w:cs="v4.2.0"/>
        </w:rPr>
        <w:t xml:space="preserve">the test equipment won’t transmit DCI format for PDSCH reception on </w:t>
      </w:r>
      <w:proofErr w:type="spellStart"/>
      <w:r>
        <w:rPr>
          <w:rFonts w:cs="v4.2.0"/>
        </w:rPr>
        <w:t>SCell</w:t>
      </w:r>
      <w:proofErr w:type="spellEnd"/>
      <w:r>
        <w:rPr>
          <w:rFonts w:cs="v4.2.0"/>
          <w:lang w:eastAsia="zh-CN"/>
        </w:rPr>
        <w:t xml:space="preserve"> </w:t>
      </w:r>
      <w:r>
        <w:rPr>
          <w:rFonts w:cs="v4.2.0"/>
        </w:rPr>
        <w:t xml:space="preserve">(Cell </w:t>
      </w:r>
      <w:r>
        <w:rPr>
          <w:rFonts w:cs="v4.2.0"/>
          <w:lang w:eastAsia="zh-CN"/>
        </w:rPr>
        <w:t>2</w:t>
      </w:r>
      <w:r>
        <w:rPr>
          <w:rFonts w:cs="v4.2.0"/>
        </w:rPr>
        <w:t>).</w:t>
      </w:r>
    </w:p>
    <w:p w14:paraId="73330929" w14:textId="77777777" w:rsidR="00F97333" w:rsidRDefault="00F97333" w:rsidP="00F97333">
      <w:pPr>
        <w:jc w:val="both"/>
      </w:pPr>
      <w:r>
        <w:t>During T3,</w:t>
      </w:r>
    </w:p>
    <w:p w14:paraId="07F35A4A" w14:textId="77777777" w:rsidR="00F97333" w:rsidRDefault="00F97333" w:rsidP="00F97333">
      <w:pPr>
        <w:pStyle w:val="B1"/>
        <w:rPr>
          <w:lang w:eastAsia="zh-CN"/>
        </w:rPr>
      </w:pPr>
      <w:r>
        <w:rPr>
          <w:rFonts w:cs="v4.2.0"/>
        </w:rPr>
        <w:tab/>
        <w:t xml:space="preserve">The </w:t>
      </w:r>
      <w:proofErr w:type="gramStart"/>
      <w:r>
        <w:rPr>
          <w:rFonts w:cs="v4.2.0"/>
        </w:rPr>
        <w:t>time period</w:t>
      </w:r>
      <w:proofErr w:type="gramEnd"/>
      <w:r>
        <w:rPr>
          <w:rFonts w:cs="v4.2.0"/>
        </w:rPr>
        <w:t xml:space="preserve">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1DDB8E0B" w14:textId="77777777" w:rsidR="00F97333" w:rsidRDefault="00F97333" w:rsidP="00F97333">
      <w:pPr>
        <w:pStyle w:val="B1"/>
        <w:rPr>
          <w:lang w:eastAsia="zh-CN"/>
        </w:rPr>
      </w:pPr>
      <w:r>
        <w:rPr>
          <w:lang w:eastAsia="zh-CN"/>
        </w:rPr>
        <w:tab/>
        <w:t xml:space="preserve">The UE shall be able to receive PDSCH no later than the first DL slot that occurs after the beginning of </w:t>
      </w:r>
      <w:proofErr w:type="spellStart"/>
      <w:r>
        <w:rPr>
          <w:lang w:eastAsia="zh-CN"/>
        </w:rPr>
        <w:t>SCell’s</w:t>
      </w:r>
      <w:proofErr w:type="spellEnd"/>
      <w:r>
        <w:rPr>
          <w:lang w:eastAsia="zh-CN"/>
        </w:rPr>
        <w:t xml:space="preserve"> slot (</w:t>
      </w:r>
      <w:proofErr w:type="spellStart"/>
      <w:r>
        <w:rPr>
          <w:i/>
          <w:lang w:eastAsia="zh-CN"/>
        </w:rPr>
        <w:t>j+</w:t>
      </w:r>
      <w:r>
        <w:rPr>
          <w:lang w:eastAsia="zh-CN"/>
        </w:rPr>
        <w:t>T</w:t>
      </w:r>
      <w:r>
        <w:rPr>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SCell</w:t>
      </w:r>
      <w:proofErr w:type="spellEnd"/>
      <w:r>
        <w:rPr>
          <w:lang w:eastAsia="zh-CN"/>
        </w:rPr>
        <w:t xml:space="preserve"> on </w:t>
      </w:r>
      <w:proofErr w:type="spellStart"/>
      <w:r>
        <w:rPr>
          <w:lang w:eastAsia="zh-CN"/>
        </w:rPr>
        <w:t>PCell</w:t>
      </w:r>
      <w:proofErr w:type="spellEnd"/>
      <w:r>
        <w:rPr>
          <w:lang w:eastAsia="zh-CN"/>
        </w:rPr>
        <w:t xml:space="preserve"> at latest on the first UL slot that occurs after the beginning of slot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 xml:space="preserve">The UE shall be continuously scheduled on </w:t>
      </w:r>
      <w:proofErr w:type="spellStart"/>
      <w:r>
        <w:t>SCell’s</w:t>
      </w:r>
      <w:proofErr w:type="spellEnd"/>
      <w:r>
        <w:t xml:space="preserve">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w:t>
      </w:r>
      <w:r>
        <w:rPr>
          <w:lang w:eastAsia="zh-CN"/>
        </w:rPr>
        <w:t>T</w:t>
      </w:r>
      <w:r>
        <w:rPr>
          <w:vertAlign w:val="subscript"/>
          <w:lang w:eastAsia="zh-CN"/>
        </w:rPr>
        <w:t>BWPswitchDelay</w:t>
      </w:r>
      <w:proofErr w:type="spellEnd"/>
      <w:r>
        <w:rPr>
          <w:lang w:eastAsia="zh-CN"/>
        </w:rPr>
        <w:t>).</w:t>
      </w:r>
    </w:p>
    <w:p w14:paraId="0AE50894" w14:textId="77777777" w:rsidR="00F97333" w:rsidRDefault="00F97333" w:rsidP="00F97333">
      <w:pPr>
        <w:pStyle w:val="B1"/>
        <w:rPr>
          <w:lang w:eastAsia="zh-CN"/>
        </w:rPr>
      </w:pPr>
      <w:r>
        <w:rPr>
          <w:lang w:eastAsia="zh-CN"/>
        </w:rPr>
        <w:tab/>
        <w:t xml:space="preserve">The starting time of </w:t>
      </w:r>
      <w:proofErr w:type="spellStart"/>
      <w:r>
        <w:rPr>
          <w:lang w:eastAsia="zh-CN"/>
        </w:rPr>
        <w:t>PCell</w:t>
      </w:r>
      <w:proofErr w:type="spellEnd"/>
      <w:r>
        <w:rPr>
          <w:lang w:eastAsia="zh-CN"/>
        </w:rPr>
        <w:t xml:space="preserve"> (Cell 1) interruption due to BWP switch of </w:t>
      </w:r>
      <w:proofErr w:type="spellStart"/>
      <w:r>
        <w:rPr>
          <w:lang w:eastAsia="zh-CN"/>
        </w:rPr>
        <w:t>SCell</w:t>
      </w:r>
      <w:proofErr w:type="spellEnd"/>
      <w:r>
        <w:rPr>
          <w:lang w:eastAsia="zh-CN"/>
        </w:rPr>
        <w:t xml:space="preserve"> shall occur within the BWP switch delay.</w:t>
      </w:r>
    </w:p>
    <w:p w14:paraId="0F86BB4F" w14:textId="77777777" w:rsidR="00F97333" w:rsidRDefault="00F97333" w:rsidP="00F97333">
      <w:pPr>
        <w:jc w:val="both"/>
        <w:rPr>
          <w:lang w:eastAsia="zh-CN"/>
        </w:rPr>
      </w:pPr>
      <w:r>
        <w:rPr>
          <w:lang w:eastAsia="zh-CN"/>
        </w:rPr>
        <w:t xml:space="preserve">The test equipment verifies the DL BWP switch time in </w:t>
      </w:r>
      <w:proofErr w:type="spellStart"/>
      <w:r>
        <w:rPr>
          <w:lang w:eastAsia="zh-CN"/>
        </w:rPr>
        <w:t>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3ECC7940" w14:textId="77777777" w:rsidR="00F97333" w:rsidRDefault="00F97333" w:rsidP="00F97333">
      <w:pPr>
        <w:rPr>
          <w:lang w:eastAsia="zh-CN"/>
        </w:rPr>
      </w:pPr>
      <w:r>
        <w:rPr>
          <w:lang w:eastAsia="zh-CN"/>
        </w:rPr>
        <w:t xml:space="preserve">The test equipment verifies that potential interruption to </w:t>
      </w:r>
      <w:proofErr w:type="spellStart"/>
      <w:r>
        <w:rPr>
          <w:lang w:eastAsia="zh-CN"/>
        </w:rPr>
        <w:t>PCell</w:t>
      </w:r>
      <w:proofErr w:type="spellEnd"/>
      <w:r>
        <w:rPr>
          <w:lang w:eastAsia="zh-CN"/>
        </w:rPr>
        <w:t xml:space="preserve"> is carried out in the correct time span by monitoring ACK/NACK sent in </w:t>
      </w:r>
      <w:proofErr w:type="spellStart"/>
      <w:r>
        <w:rPr>
          <w:lang w:eastAsia="zh-CN"/>
        </w:rPr>
        <w:t>PCell</w:t>
      </w:r>
      <w:proofErr w:type="spellEnd"/>
      <w:r>
        <w:rPr>
          <w:lang w:eastAsia="zh-CN"/>
        </w:rPr>
        <w:t xml:space="preserve"> during BWP switch of </w:t>
      </w:r>
      <w:proofErr w:type="spellStart"/>
      <w:r>
        <w:rPr>
          <w:lang w:eastAsia="zh-CN"/>
        </w:rPr>
        <w:t>SCell</w:t>
      </w:r>
      <w:proofErr w:type="spellEnd"/>
      <w:r>
        <w:rPr>
          <w:lang w:eastAsia="zh-CN"/>
        </w:rPr>
        <w:t>, respectively.</w:t>
      </w:r>
    </w:p>
    <w:p w14:paraId="455464E4" w14:textId="77777777" w:rsidR="00F97333" w:rsidRDefault="00F97333" w:rsidP="00F97333">
      <w:pPr>
        <w:keepNext/>
        <w:keepLines/>
        <w:spacing w:before="60"/>
        <w:jc w:val="center"/>
        <w:rPr>
          <w:rFonts w:ascii="Arial" w:hAnsi="Arial" w:cs="v4.2.0"/>
          <w:b/>
        </w:rPr>
      </w:pPr>
      <w:r>
        <w:rPr>
          <w:rFonts w:ascii="Arial" w:hAnsi="Arial" w:cs="v4.2.0"/>
          <w:b/>
        </w:rPr>
        <w:t>Table A.</w:t>
      </w:r>
      <w:r>
        <w:rPr>
          <w:rFonts w:ascii="Arial" w:hAnsi="Arial" w:cs="v4.2.0"/>
          <w:b/>
          <w:lang w:eastAsia="zh-CN"/>
        </w:rPr>
        <w:t>6</w:t>
      </w:r>
      <w:r>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97333" w14:paraId="24C52ECF" w14:textId="77777777" w:rsidTr="006C7264">
        <w:tc>
          <w:tcPr>
            <w:tcW w:w="2276" w:type="dxa"/>
            <w:tcBorders>
              <w:top w:val="single" w:sz="4" w:space="0" w:color="auto"/>
              <w:left w:val="single" w:sz="4" w:space="0" w:color="auto"/>
              <w:bottom w:val="single" w:sz="4" w:space="0" w:color="auto"/>
              <w:right w:val="single" w:sz="4" w:space="0" w:color="auto"/>
            </w:tcBorders>
            <w:hideMark/>
          </w:tcPr>
          <w:p w14:paraId="51AF5419" w14:textId="77777777" w:rsidR="00F97333" w:rsidRDefault="00F97333" w:rsidP="006C7264">
            <w:pPr>
              <w:pStyle w:val="TAH"/>
              <w:spacing w:line="256" w:lineRule="auto"/>
              <w:rPr>
                <w:rFonts w:eastAsia="Malgun Gothic"/>
              </w:rPr>
            </w:pPr>
            <w:r>
              <w:rPr>
                <w:rFonts w:eastAsia="Malgun Gothic"/>
              </w:rPr>
              <w:t>Config</w:t>
            </w:r>
          </w:p>
        </w:tc>
        <w:tc>
          <w:tcPr>
            <w:tcW w:w="7074" w:type="dxa"/>
            <w:tcBorders>
              <w:top w:val="single" w:sz="4" w:space="0" w:color="auto"/>
              <w:left w:val="single" w:sz="4" w:space="0" w:color="auto"/>
              <w:bottom w:val="single" w:sz="4" w:space="0" w:color="auto"/>
              <w:right w:val="single" w:sz="4" w:space="0" w:color="auto"/>
            </w:tcBorders>
            <w:hideMark/>
          </w:tcPr>
          <w:p w14:paraId="4E3A11AE" w14:textId="77777777" w:rsidR="00F97333" w:rsidRDefault="00F97333" w:rsidP="006C7264">
            <w:pPr>
              <w:pStyle w:val="TAH"/>
              <w:spacing w:line="256" w:lineRule="auto"/>
              <w:rPr>
                <w:rFonts w:eastAsia="Malgun Gothic"/>
              </w:rPr>
            </w:pPr>
            <w:r>
              <w:rPr>
                <w:rFonts w:eastAsia="Malgun Gothic"/>
              </w:rPr>
              <w:t>Description</w:t>
            </w:r>
          </w:p>
        </w:tc>
      </w:tr>
      <w:tr w:rsidR="00F97333" w14:paraId="30AAAE06" w14:textId="77777777" w:rsidTr="006C7264">
        <w:tc>
          <w:tcPr>
            <w:tcW w:w="2276" w:type="dxa"/>
            <w:tcBorders>
              <w:top w:val="single" w:sz="4" w:space="0" w:color="auto"/>
              <w:left w:val="single" w:sz="4" w:space="0" w:color="auto"/>
              <w:bottom w:val="single" w:sz="4" w:space="0" w:color="auto"/>
              <w:right w:val="single" w:sz="4" w:space="0" w:color="auto"/>
            </w:tcBorders>
            <w:hideMark/>
          </w:tcPr>
          <w:p w14:paraId="3BA17292" w14:textId="77777777" w:rsidR="00F97333" w:rsidRDefault="00F97333" w:rsidP="006C7264">
            <w:pPr>
              <w:pStyle w:val="TAL"/>
              <w:spacing w:line="256" w:lineRule="auto"/>
              <w:rPr>
                <w:rFonts w:eastAsia="Malgun Gothic"/>
              </w:rPr>
            </w:pPr>
            <w:r>
              <w:rPr>
                <w:rFonts w:eastAsia="Malgun Gothic"/>
              </w:rPr>
              <w:t>1</w:t>
            </w:r>
          </w:p>
        </w:tc>
        <w:tc>
          <w:tcPr>
            <w:tcW w:w="7074" w:type="dxa"/>
            <w:tcBorders>
              <w:top w:val="single" w:sz="4" w:space="0" w:color="auto"/>
              <w:left w:val="single" w:sz="4" w:space="0" w:color="auto"/>
              <w:bottom w:val="single" w:sz="4" w:space="0" w:color="auto"/>
              <w:right w:val="single" w:sz="4" w:space="0" w:color="auto"/>
            </w:tcBorders>
            <w:hideMark/>
          </w:tcPr>
          <w:p w14:paraId="3BB52DCC" w14:textId="77777777" w:rsidR="00F97333" w:rsidRDefault="00F97333" w:rsidP="006C7264">
            <w:pPr>
              <w:pStyle w:val="TAL"/>
              <w:spacing w:line="256" w:lineRule="auto"/>
              <w:rPr>
                <w:rFonts w:eastAsia="Malgun Gothic"/>
              </w:rPr>
            </w:pPr>
            <w:r>
              <w:rPr>
                <w:rFonts w:eastAsia="Malgun Gothic"/>
              </w:rPr>
              <w:t xml:space="preserve">NR 15 kHz SSB SCS, </w:t>
            </w:r>
            <w:r>
              <w:rPr>
                <w:rFonts w:cs="Arial"/>
                <w:lang w:eastAsia="ja-JP"/>
              </w:rPr>
              <w:t>≥</w:t>
            </w:r>
            <w:r>
              <w:rPr>
                <w:rFonts w:eastAsia="Malgun Gothic"/>
              </w:rPr>
              <w:t>10 MHz bandwidth, FDD</w:t>
            </w:r>
            <w:r>
              <w:rPr>
                <w:lang w:eastAsia="zh-CN"/>
              </w:rPr>
              <w:t xml:space="preserve"> -FDD</w:t>
            </w:r>
            <w:r>
              <w:rPr>
                <w:rFonts w:eastAsia="Malgun Gothic"/>
              </w:rPr>
              <w:t xml:space="preserve"> duplex mode</w:t>
            </w:r>
          </w:p>
        </w:tc>
      </w:tr>
      <w:tr w:rsidR="00F97333" w14:paraId="7A720E4C" w14:textId="77777777" w:rsidTr="006C7264">
        <w:tc>
          <w:tcPr>
            <w:tcW w:w="2276" w:type="dxa"/>
            <w:tcBorders>
              <w:top w:val="single" w:sz="4" w:space="0" w:color="auto"/>
              <w:left w:val="single" w:sz="4" w:space="0" w:color="auto"/>
              <w:bottom w:val="single" w:sz="4" w:space="0" w:color="auto"/>
              <w:right w:val="single" w:sz="4" w:space="0" w:color="auto"/>
            </w:tcBorders>
            <w:hideMark/>
          </w:tcPr>
          <w:p w14:paraId="1EE2D786" w14:textId="77777777" w:rsidR="00F97333" w:rsidRDefault="00F97333" w:rsidP="006C7264">
            <w:pPr>
              <w:pStyle w:val="TAL"/>
              <w:spacing w:line="256" w:lineRule="auto"/>
              <w:rPr>
                <w:rFonts w:eastAsia="Malgun Gothic"/>
              </w:rPr>
            </w:pPr>
            <w:r>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7F73041F" w14:textId="77777777" w:rsidR="00F97333" w:rsidRDefault="00F97333" w:rsidP="006C7264">
            <w:pPr>
              <w:pStyle w:val="TAL"/>
              <w:spacing w:line="256" w:lineRule="auto"/>
              <w:rPr>
                <w:rFonts w:eastAsia="Malgun Gothic"/>
              </w:rPr>
            </w:pPr>
            <w:r>
              <w:rPr>
                <w:rFonts w:eastAsia="Malgun Gothic"/>
              </w:rPr>
              <w:t xml:space="preserve">NR 15 kHz SSB SCS, </w:t>
            </w:r>
            <w:r>
              <w:rPr>
                <w:rFonts w:cs="Arial"/>
                <w:lang w:eastAsia="ja-JP"/>
              </w:rPr>
              <w:t>≥</w:t>
            </w:r>
            <w:r>
              <w:rPr>
                <w:rFonts w:eastAsia="Malgun Gothic"/>
              </w:rPr>
              <w:t xml:space="preserve">10 MHz bandwidth, TDD </w:t>
            </w:r>
            <w:r>
              <w:rPr>
                <w:lang w:eastAsia="zh-CN"/>
              </w:rPr>
              <w:t xml:space="preserve">– TDD </w:t>
            </w:r>
            <w:r>
              <w:rPr>
                <w:rFonts w:eastAsia="Malgun Gothic"/>
              </w:rPr>
              <w:t>duplex mode</w:t>
            </w:r>
          </w:p>
        </w:tc>
      </w:tr>
      <w:tr w:rsidR="00F97333" w14:paraId="6086B85D" w14:textId="77777777" w:rsidTr="006C7264">
        <w:tc>
          <w:tcPr>
            <w:tcW w:w="2276" w:type="dxa"/>
            <w:tcBorders>
              <w:top w:val="single" w:sz="4" w:space="0" w:color="auto"/>
              <w:left w:val="single" w:sz="4" w:space="0" w:color="auto"/>
              <w:bottom w:val="single" w:sz="4" w:space="0" w:color="auto"/>
              <w:right w:val="single" w:sz="4" w:space="0" w:color="auto"/>
            </w:tcBorders>
            <w:hideMark/>
          </w:tcPr>
          <w:p w14:paraId="049B6F53" w14:textId="77777777" w:rsidR="00F97333" w:rsidRDefault="00F97333" w:rsidP="006C7264">
            <w:pPr>
              <w:pStyle w:val="TAL"/>
              <w:spacing w:line="256" w:lineRule="auto"/>
              <w:rPr>
                <w:rFonts w:eastAsia="Malgun Gothic"/>
              </w:rPr>
            </w:pPr>
            <w:r>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5A0A846A" w14:textId="77777777" w:rsidR="00F97333" w:rsidRDefault="00F97333" w:rsidP="006C7264">
            <w:pPr>
              <w:pStyle w:val="TAL"/>
              <w:spacing w:line="256" w:lineRule="auto"/>
              <w:rPr>
                <w:rFonts w:eastAsia="Malgun Gothic"/>
              </w:rPr>
            </w:pPr>
            <w:r>
              <w:rPr>
                <w:rFonts w:eastAsia="Malgun Gothic"/>
              </w:rPr>
              <w:t xml:space="preserve">NR 15 kHz SSB SCS, </w:t>
            </w:r>
            <w:r>
              <w:rPr>
                <w:rFonts w:cs="Arial"/>
                <w:lang w:eastAsia="ja-JP"/>
              </w:rPr>
              <w:t>≥</w:t>
            </w:r>
            <w:r>
              <w:rPr>
                <w:rFonts w:eastAsia="Malgun Gothic"/>
              </w:rPr>
              <w:t xml:space="preserve">10 MHz bandwidth, TDD </w:t>
            </w:r>
            <w:r>
              <w:rPr>
                <w:lang w:eastAsia="zh-CN"/>
              </w:rPr>
              <w:t xml:space="preserve">– FDD </w:t>
            </w:r>
            <w:r>
              <w:rPr>
                <w:rFonts w:eastAsia="Malgun Gothic"/>
              </w:rPr>
              <w:t>duplex mode</w:t>
            </w:r>
          </w:p>
        </w:tc>
      </w:tr>
      <w:tr w:rsidR="00F97333" w14:paraId="58D4BB09" w14:textId="77777777" w:rsidTr="006C7264">
        <w:tc>
          <w:tcPr>
            <w:tcW w:w="2276" w:type="dxa"/>
            <w:tcBorders>
              <w:top w:val="single" w:sz="4" w:space="0" w:color="auto"/>
              <w:left w:val="single" w:sz="4" w:space="0" w:color="auto"/>
              <w:bottom w:val="single" w:sz="4" w:space="0" w:color="auto"/>
              <w:right w:val="single" w:sz="4" w:space="0" w:color="auto"/>
            </w:tcBorders>
            <w:hideMark/>
          </w:tcPr>
          <w:p w14:paraId="2B5BAA2B" w14:textId="77777777" w:rsidR="00F97333" w:rsidRDefault="00F97333" w:rsidP="006C7264">
            <w:pPr>
              <w:pStyle w:val="TAL"/>
              <w:spacing w:line="256" w:lineRule="auto"/>
              <w:rPr>
                <w:rFonts w:eastAsia="Malgun Gothic"/>
              </w:rPr>
            </w:pPr>
            <w:r>
              <w:rPr>
                <w:rFonts w:eastAsia="Malgun Gothic"/>
              </w:rPr>
              <w:t>4</w:t>
            </w:r>
          </w:p>
        </w:tc>
        <w:tc>
          <w:tcPr>
            <w:tcW w:w="7074" w:type="dxa"/>
            <w:tcBorders>
              <w:top w:val="single" w:sz="4" w:space="0" w:color="auto"/>
              <w:left w:val="single" w:sz="4" w:space="0" w:color="auto"/>
              <w:bottom w:val="single" w:sz="4" w:space="0" w:color="auto"/>
              <w:right w:val="single" w:sz="4" w:space="0" w:color="auto"/>
            </w:tcBorders>
            <w:hideMark/>
          </w:tcPr>
          <w:p w14:paraId="769BFA0D" w14:textId="77777777" w:rsidR="00F97333" w:rsidRDefault="00F97333" w:rsidP="006C7264">
            <w:pPr>
              <w:pStyle w:val="TAL"/>
              <w:spacing w:line="256" w:lineRule="auto"/>
              <w:rPr>
                <w:rFonts w:eastAsia="Malgun Gothic"/>
              </w:rPr>
            </w:pPr>
            <w:r>
              <w:rPr>
                <w:rFonts w:eastAsia="Malgun Gothic"/>
              </w:rPr>
              <w:t xml:space="preserve">NR 15 kHz SSB SCS, </w:t>
            </w:r>
            <w:r>
              <w:rPr>
                <w:rFonts w:cs="Arial"/>
                <w:lang w:eastAsia="ja-JP"/>
              </w:rPr>
              <w:t>≥</w:t>
            </w:r>
            <w:r>
              <w:rPr>
                <w:rFonts w:eastAsia="Malgun Gothic"/>
              </w:rPr>
              <w:t xml:space="preserve">10 MHz bandwidth, </w:t>
            </w:r>
            <w:r>
              <w:rPr>
                <w:lang w:eastAsia="zh-CN"/>
              </w:rPr>
              <w:t>F</w:t>
            </w:r>
            <w:r>
              <w:rPr>
                <w:rFonts w:eastAsia="Malgun Gothic"/>
              </w:rPr>
              <w:t xml:space="preserve">DD </w:t>
            </w:r>
            <w:r>
              <w:rPr>
                <w:lang w:eastAsia="zh-CN"/>
              </w:rPr>
              <w:t xml:space="preserve">– TDD </w:t>
            </w:r>
            <w:r>
              <w:rPr>
                <w:rFonts w:eastAsia="Malgun Gothic"/>
              </w:rPr>
              <w:t>duplex mode</w:t>
            </w:r>
          </w:p>
        </w:tc>
      </w:tr>
      <w:tr w:rsidR="00F97333" w14:paraId="72724B80" w14:textId="77777777" w:rsidTr="006C7264">
        <w:tc>
          <w:tcPr>
            <w:tcW w:w="2276" w:type="dxa"/>
            <w:tcBorders>
              <w:top w:val="single" w:sz="4" w:space="0" w:color="auto"/>
              <w:left w:val="single" w:sz="4" w:space="0" w:color="auto"/>
              <w:bottom w:val="single" w:sz="4" w:space="0" w:color="auto"/>
              <w:right w:val="single" w:sz="4" w:space="0" w:color="auto"/>
            </w:tcBorders>
            <w:hideMark/>
          </w:tcPr>
          <w:p w14:paraId="74181AEA" w14:textId="77777777" w:rsidR="00F97333" w:rsidRDefault="00F97333" w:rsidP="006C7264">
            <w:pPr>
              <w:pStyle w:val="TAL"/>
              <w:spacing w:line="256" w:lineRule="auto"/>
              <w:rPr>
                <w:rFonts w:eastAsia="Malgun Gothic"/>
              </w:rPr>
            </w:pPr>
            <w:r>
              <w:rPr>
                <w:rFonts w:eastAsia="Malgun Gothic"/>
              </w:rPr>
              <w:t>5</w:t>
            </w:r>
          </w:p>
        </w:tc>
        <w:tc>
          <w:tcPr>
            <w:tcW w:w="7074" w:type="dxa"/>
            <w:tcBorders>
              <w:top w:val="single" w:sz="4" w:space="0" w:color="auto"/>
              <w:left w:val="single" w:sz="4" w:space="0" w:color="auto"/>
              <w:bottom w:val="single" w:sz="4" w:space="0" w:color="auto"/>
              <w:right w:val="single" w:sz="4" w:space="0" w:color="auto"/>
            </w:tcBorders>
            <w:hideMark/>
          </w:tcPr>
          <w:p w14:paraId="5BCD6A42" w14:textId="77777777" w:rsidR="00F97333" w:rsidRDefault="00F97333" w:rsidP="006C7264">
            <w:pPr>
              <w:pStyle w:val="TAL"/>
              <w:spacing w:line="256" w:lineRule="auto"/>
              <w:rPr>
                <w:rFonts w:eastAsia="Malgun Gothic"/>
              </w:rPr>
            </w:pPr>
            <w:r>
              <w:rPr>
                <w:rFonts w:eastAsia="Malgun Gothic"/>
              </w:rPr>
              <w:t xml:space="preserve">NR 30 kHz SSB SCS, </w:t>
            </w:r>
            <w:r>
              <w:rPr>
                <w:rFonts w:cs="Arial"/>
                <w:lang w:eastAsia="ja-JP"/>
              </w:rPr>
              <w:t>≥</w:t>
            </w:r>
            <w:r>
              <w:rPr>
                <w:rFonts w:eastAsia="Malgun Gothic"/>
              </w:rPr>
              <w:t>40 MHz bandwidth, TDD</w:t>
            </w:r>
            <w:r>
              <w:rPr>
                <w:lang w:eastAsia="zh-CN"/>
              </w:rPr>
              <w:t xml:space="preserve"> - TDD</w:t>
            </w:r>
            <w:r>
              <w:rPr>
                <w:rFonts w:eastAsia="Malgun Gothic"/>
              </w:rPr>
              <w:t xml:space="preserve"> duplex mode</w:t>
            </w:r>
          </w:p>
        </w:tc>
      </w:tr>
      <w:tr w:rsidR="00F97333" w14:paraId="3C0D620E" w14:textId="77777777" w:rsidTr="006C7264">
        <w:tc>
          <w:tcPr>
            <w:tcW w:w="9350" w:type="dxa"/>
            <w:gridSpan w:val="2"/>
            <w:tcBorders>
              <w:top w:val="single" w:sz="4" w:space="0" w:color="auto"/>
              <w:left w:val="single" w:sz="4" w:space="0" w:color="auto"/>
              <w:bottom w:val="single" w:sz="4" w:space="0" w:color="auto"/>
              <w:right w:val="single" w:sz="4" w:space="0" w:color="auto"/>
            </w:tcBorders>
            <w:hideMark/>
          </w:tcPr>
          <w:p w14:paraId="25C7726D" w14:textId="77777777" w:rsidR="00F97333" w:rsidRDefault="00F97333" w:rsidP="006C7264">
            <w:pPr>
              <w:pStyle w:val="TAN"/>
              <w:spacing w:line="256" w:lineRule="auto"/>
              <w:rPr>
                <w:rFonts w:eastAsia="Times New Roman"/>
              </w:rPr>
            </w:pPr>
            <w:r>
              <w:t>Note 1:</w:t>
            </w:r>
            <w:r>
              <w:tab/>
              <w:t>The UE is only required to be tested in one of the supported test configurations</w:t>
            </w:r>
          </w:p>
          <w:p w14:paraId="6F7D7C10" w14:textId="77777777" w:rsidR="00F97333" w:rsidRDefault="00F97333" w:rsidP="006C7264">
            <w:pPr>
              <w:pStyle w:val="TAN"/>
              <w:spacing w:line="256" w:lineRule="auto"/>
              <w:rPr>
                <w:lang w:eastAsia="zh-CN"/>
              </w:rPr>
            </w:pPr>
            <w:r>
              <w:rPr>
                <w:rFonts w:cs="Arial"/>
                <w:szCs w:val="18"/>
              </w:rPr>
              <w:t>Note 2:</w:t>
            </w:r>
            <w:r>
              <w:tab/>
            </w:r>
            <w:r>
              <w:rPr>
                <w:rFonts w:cs="Arial"/>
                <w:szCs w:val="18"/>
              </w:rPr>
              <w:t xml:space="preserve">The UE is only required to be tested in one with smallest aggregated channel bandwidth from supported band combinations which is composed of CCs ≥ the bandwidth </w:t>
            </w:r>
            <w:r>
              <w:t>(</w:t>
            </w:r>
            <w:proofErr w:type="spellStart"/>
            <w:r>
              <w:rPr>
                <w:lang w:val="en-US"/>
              </w:rPr>
              <w:t>BW</w:t>
            </w:r>
            <w:r>
              <w:rPr>
                <w:vertAlign w:val="subscript"/>
                <w:lang w:val="en-US"/>
              </w:rPr>
              <w:t>channel</w:t>
            </w:r>
            <w:proofErr w:type="spellEnd"/>
            <w:r>
              <w:t xml:space="preserve">) </w:t>
            </w:r>
            <w:r>
              <w:rPr>
                <w:rFonts w:cs="Arial"/>
                <w:szCs w:val="18"/>
              </w:rPr>
              <w:t>defined in each test configuration</w:t>
            </w:r>
          </w:p>
        </w:tc>
      </w:tr>
    </w:tbl>
    <w:p w14:paraId="687790D2" w14:textId="77777777" w:rsidR="00F97333" w:rsidRDefault="00F97333" w:rsidP="00F97333">
      <w:pPr>
        <w:rPr>
          <w:lang w:eastAsia="zh-CN"/>
        </w:rPr>
      </w:pPr>
    </w:p>
    <w:p w14:paraId="4DFBAB0B" w14:textId="77777777" w:rsidR="00F97333" w:rsidRDefault="00F97333" w:rsidP="00F97333">
      <w:pPr>
        <w:keepNext/>
        <w:keepLines/>
        <w:spacing w:before="60"/>
        <w:jc w:val="center"/>
        <w:rPr>
          <w:rFonts w:ascii="Arial" w:hAnsi="Arial" w:cs="v4.2.0"/>
          <w:b/>
          <w:lang w:eastAsia="zh-CN"/>
        </w:rPr>
      </w:pPr>
      <w:r>
        <w:rPr>
          <w:rFonts w:ascii="Arial" w:hAnsi="Arial" w:cs="v4.2.0"/>
          <w:b/>
        </w:rPr>
        <w:lastRenderedPageBreak/>
        <w:t>Table A.</w:t>
      </w:r>
      <w:r>
        <w:rPr>
          <w:rFonts w:ascii="Arial" w:hAnsi="Arial"/>
          <w:b/>
          <w:bCs/>
          <w:lang w:eastAsia="zh-CN"/>
        </w:rPr>
        <w:t>6</w:t>
      </w:r>
      <w:r>
        <w:rPr>
          <w:rFonts w:ascii="Arial" w:eastAsia="ＭＳ 明朝" w:hAnsi="Arial"/>
          <w:b/>
          <w:bCs/>
        </w:rPr>
        <w:t>.5.6.1.1.1</w:t>
      </w:r>
      <w:r>
        <w:rPr>
          <w:rFonts w:ascii="Arial" w:hAnsi="Arial" w:cs="v4.2.0"/>
          <w:b/>
        </w:rPr>
        <w:t xml:space="preserve">-2: General test parameters for DL BWP switch in </w:t>
      </w:r>
      <w:r>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7333" w14:paraId="1558636D"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DDAE45" w14:textId="77777777" w:rsidR="00F97333" w:rsidRDefault="00F97333" w:rsidP="006C7264">
            <w:pPr>
              <w:pStyle w:val="TAH"/>
              <w:spacing w:line="256" w:lineRule="auto"/>
              <w:rPr>
                <w:rFonts w:eastAsia="Times New Roman"/>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5736EC6" w14:textId="77777777" w:rsidR="00F97333" w:rsidRDefault="00F97333" w:rsidP="006C7264">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86D7660" w14:textId="77777777" w:rsidR="00F97333" w:rsidRDefault="00F97333" w:rsidP="006C7264">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0A630F8E" w14:textId="77777777" w:rsidR="00F97333" w:rsidRDefault="00F97333" w:rsidP="006C7264">
            <w:pPr>
              <w:pStyle w:val="TAH"/>
              <w:spacing w:line="256" w:lineRule="auto"/>
              <w:rPr>
                <w:lang w:eastAsia="ja-JP"/>
              </w:rPr>
            </w:pPr>
            <w:r>
              <w:t>Comment</w:t>
            </w:r>
          </w:p>
        </w:tc>
      </w:tr>
      <w:tr w:rsidR="00F97333" w14:paraId="357AE725"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EAFFD8" w14:textId="77777777" w:rsidR="00F97333" w:rsidRDefault="00F97333" w:rsidP="006C7264">
            <w:pPr>
              <w:pStyle w:val="TAL"/>
              <w:spacing w:line="256" w:lineRule="auto"/>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4660AF7" w14:textId="77777777" w:rsidR="00F97333" w:rsidRDefault="00F97333" w:rsidP="006C726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BF6531" w14:textId="77777777" w:rsidR="00F97333" w:rsidRDefault="00F97333" w:rsidP="006C7264">
            <w:pPr>
              <w:pStyle w:val="TAC"/>
              <w:spacing w:line="256" w:lineRule="auto"/>
            </w:pPr>
            <w:r>
              <w:t>1, 2</w:t>
            </w:r>
          </w:p>
        </w:tc>
        <w:tc>
          <w:tcPr>
            <w:tcW w:w="3652" w:type="dxa"/>
            <w:tcBorders>
              <w:top w:val="single" w:sz="4" w:space="0" w:color="auto"/>
              <w:left w:val="single" w:sz="4" w:space="0" w:color="auto"/>
              <w:bottom w:val="single" w:sz="4" w:space="0" w:color="auto"/>
              <w:right w:val="single" w:sz="4" w:space="0" w:color="auto"/>
            </w:tcBorders>
            <w:hideMark/>
          </w:tcPr>
          <w:p w14:paraId="3E9A033C" w14:textId="77777777" w:rsidR="00F97333" w:rsidRDefault="00F97333" w:rsidP="006C7264">
            <w:pPr>
              <w:pStyle w:val="TAL"/>
              <w:spacing w:line="256" w:lineRule="auto"/>
            </w:pPr>
            <w:r>
              <w:rPr>
                <w:lang w:eastAsia="zh-CN"/>
              </w:rPr>
              <w:t>Two</w:t>
            </w:r>
            <w:r>
              <w:t xml:space="preserve"> NR radio channels are used for this test</w:t>
            </w:r>
          </w:p>
        </w:tc>
      </w:tr>
      <w:tr w:rsidR="00F97333" w14:paraId="75427356"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0241D2" w14:textId="77777777" w:rsidR="00F97333" w:rsidRDefault="00F97333" w:rsidP="006C7264">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CA3E4CA" w14:textId="77777777" w:rsidR="00F97333" w:rsidRDefault="00F97333" w:rsidP="006C726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8CE881" w14:textId="77777777" w:rsidR="00F97333" w:rsidRDefault="00F97333" w:rsidP="006C7264">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16C095E0" w14:textId="77777777" w:rsidR="00F97333" w:rsidRDefault="00F97333" w:rsidP="006C7264">
            <w:pPr>
              <w:pStyle w:val="TAL"/>
              <w:spacing w:line="256" w:lineRule="auto"/>
              <w:rPr>
                <w:lang w:eastAsia="ja-JP"/>
              </w:rPr>
            </w:pPr>
            <w:proofErr w:type="spellStart"/>
            <w:r>
              <w:t>PCell</w:t>
            </w:r>
            <w:proofErr w:type="spellEnd"/>
            <w:r>
              <w:t xml:space="preserve"> on RF channel number 1.</w:t>
            </w:r>
          </w:p>
        </w:tc>
      </w:tr>
      <w:tr w:rsidR="00F97333" w14:paraId="314C0377"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4F9697" w14:textId="77777777" w:rsidR="00F97333" w:rsidRDefault="00F97333" w:rsidP="006C7264">
            <w:pPr>
              <w:pStyle w:val="TAL"/>
              <w:spacing w:line="256" w:lineRule="auto"/>
              <w:rPr>
                <w:lang w:eastAsia="ja-JP"/>
              </w:rPr>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50EB82" w14:textId="77777777" w:rsidR="00F97333" w:rsidRDefault="00F97333" w:rsidP="006C726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67AD18" w14:textId="77777777" w:rsidR="00F97333" w:rsidRDefault="00F97333" w:rsidP="006C7264">
            <w:pPr>
              <w:pStyle w:val="TAC"/>
              <w:spacing w:line="256"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30686DE0" w14:textId="77777777" w:rsidR="00F97333" w:rsidRDefault="00F97333" w:rsidP="006C7264">
            <w:pPr>
              <w:pStyle w:val="TAL"/>
              <w:spacing w:line="256" w:lineRule="auto"/>
              <w:rPr>
                <w:lang w:eastAsia="ja-JP"/>
              </w:rPr>
            </w:pPr>
            <w:proofErr w:type="spellStart"/>
            <w:r>
              <w:t>SCell</w:t>
            </w:r>
            <w:proofErr w:type="spellEnd"/>
            <w:r>
              <w:t xml:space="preserve"> on RF channel number 2.</w:t>
            </w:r>
          </w:p>
        </w:tc>
      </w:tr>
      <w:tr w:rsidR="00F97333" w14:paraId="5437A2DB"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2DC4F2" w14:textId="77777777" w:rsidR="00F97333" w:rsidRDefault="00F97333" w:rsidP="006C7264">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2E95427" w14:textId="77777777" w:rsidR="00F97333" w:rsidRDefault="00F97333" w:rsidP="006C726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4E26A6" w14:textId="77777777" w:rsidR="00F97333" w:rsidRDefault="00F97333" w:rsidP="006C7264">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7D2D76E8" w14:textId="77777777" w:rsidR="00F97333" w:rsidRDefault="00F97333" w:rsidP="006C7264">
            <w:pPr>
              <w:pStyle w:val="TAL"/>
              <w:spacing w:line="256" w:lineRule="auto"/>
              <w:rPr>
                <w:lang w:eastAsia="ja-JP"/>
              </w:rPr>
            </w:pPr>
          </w:p>
        </w:tc>
      </w:tr>
      <w:tr w:rsidR="00F97333" w14:paraId="6304941D"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6FA012" w14:textId="77777777" w:rsidR="00F97333" w:rsidRDefault="00F97333" w:rsidP="006C7264">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65CBDAF" w14:textId="77777777" w:rsidR="00F97333" w:rsidRDefault="00F97333" w:rsidP="006C726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E5D930" w14:textId="77777777" w:rsidR="00F97333" w:rsidRDefault="00F97333" w:rsidP="006C7264">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12C9CE86" w14:textId="77777777" w:rsidR="00F97333" w:rsidRDefault="00F97333" w:rsidP="006C7264">
            <w:pPr>
              <w:pStyle w:val="TAL"/>
              <w:spacing w:line="256" w:lineRule="auto"/>
              <w:rPr>
                <w:lang w:eastAsia="ja-JP"/>
              </w:rPr>
            </w:pPr>
            <w:r>
              <w:rPr>
                <w:lang w:eastAsia="ja-JP"/>
              </w:rPr>
              <w:t xml:space="preserve">For both </w:t>
            </w:r>
            <w:proofErr w:type="spellStart"/>
            <w:r>
              <w:t>PCell</w:t>
            </w:r>
            <w:proofErr w:type="spellEnd"/>
            <w:r>
              <w:t xml:space="preserve"> and </w:t>
            </w:r>
            <w:proofErr w:type="spellStart"/>
            <w:r>
              <w:t>SCell</w:t>
            </w:r>
            <w:proofErr w:type="spellEnd"/>
          </w:p>
        </w:tc>
      </w:tr>
      <w:tr w:rsidR="00F97333" w14:paraId="2E70BA93"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B30788" w14:textId="77777777" w:rsidR="00F97333" w:rsidRDefault="00F97333" w:rsidP="006C7264">
            <w:pPr>
              <w:pStyle w:val="TAL"/>
              <w:spacing w:line="256" w:lineRule="auto"/>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C34D4EF" w14:textId="77777777" w:rsidR="00F97333" w:rsidRDefault="00F97333" w:rsidP="006C7264">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D99735" w14:textId="77777777" w:rsidR="00F97333" w:rsidRDefault="00F97333" w:rsidP="006C7264">
            <w:pPr>
              <w:pStyle w:val="TAC"/>
              <w:spacing w:line="256" w:lineRule="auto"/>
            </w:pPr>
            <w:r>
              <w:t>200</w:t>
            </w:r>
          </w:p>
        </w:tc>
        <w:tc>
          <w:tcPr>
            <w:tcW w:w="3652" w:type="dxa"/>
            <w:tcBorders>
              <w:top w:val="single" w:sz="4" w:space="0" w:color="auto"/>
              <w:left w:val="single" w:sz="4" w:space="0" w:color="auto"/>
              <w:bottom w:val="single" w:sz="4" w:space="0" w:color="auto"/>
              <w:right w:val="single" w:sz="4" w:space="0" w:color="auto"/>
            </w:tcBorders>
          </w:tcPr>
          <w:p w14:paraId="738AC9E8" w14:textId="77777777" w:rsidR="00F97333" w:rsidRDefault="00F97333" w:rsidP="006C7264">
            <w:pPr>
              <w:pStyle w:val="TAL"/>
              <w:spacing w:line="256" w:lineRule="auto"/>
            </w:pPr>
          </w:p>
        </w:tc>
      </w:tr>
      <w:tr w:rsidR="00F97333" w14:paraId="56878A6B"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26575" w14:textId="77777777" w:rsidR="00F97333" w:rsidRDefault="00F97333" w:rsidP="006C7264">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AFAFE" w14:textId="77777777" w:rsidR="00F97333" w:rsidRDefault="00F97333" w:rsidP="006C726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ABB2AC" w14:textId="77777777" w:rsidR="00F97333" w:rsidRDefault="00F97333" w:rsidP="006C7264">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51F24680" w14:textId="77777777" w:rsidR="00F97333" w:rsidRDefault="00F97333" w:rsidP="006C7264">
            <w:pPr>
              <w:pStyle w:val="TAL"/>
              <w:spacing w:line="256" w:lineRule="auto"/>
              <w:rPr>
                <w:lang w:eastAsia="ja-JP"/>
              </w:rPr>
            </w:pPr>
            <w:r>
              <w:t xml:space="preserve">Individual offset for cells on PCC. </w:t>
            </w:r>
          </w:p>
        </w:tc>
      </w:tr>
      <w:tr w:rsidR="00F97333" w14:paraId="44DC728C"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D6169F" w14:textId="77777777" w:rsidR="00F97333" w:rsidRDefault="00F97333" w:rsidP="006C7264">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E8CE2" w14:textId="77777777" w:rsidR="00F97333" w:rsidRDefault="00F97333" w:rsidP="006C726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DF79A3" w14:textId="77777777" w:rsidR="00F97333" w:rsidRDefault="00F97333" w:rsidP="006C7264">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544A639D" w14:textId="77777777" w:rsidR="00F97333" w:rsidRDefault="00F97333" w:rsidP="006C7264">
            <w:pPr>
              <w:pStyle w:val="TAL"/>
              <w:spacing w:line="256" w:lineRule="auto"/>
              <w:rPr>
                <w:lang w:eastAsia="ja-JP"/>
              </w:rPr>
            </w:pPr>
            <w:r>
              <w:t>Individual offset for cells on SCC.</w:t>
            </w:r>
          </w:p>
        </w:tc>
      </w:tr>
      <w:tr w:rsidR="00F97333" w14:paraId="3656DA13"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235001" w14:textId="77777777" w:rsidR="00F97333" w:rsidRDefault="00F97333" w:rsidP="006C7264">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C12CD3" w14:textId="77777777" w:rsidR="00F97333" w:rsidRDefault="00F97333" w:rsidP="006C726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E17B29" w14:textId="77777777" w:rsidR="00F97333" w:rsidRDefault="00F97333" w:rsidP="006C7264">
            <w:pPr>
              <w:pStyle w:val="TAC"/>
              <w:spacing w:line="256" w:lineRule="auto"/>
              <w:rPr>
                <w:lang w:eastAsia="zh-CN"/>
              </w:rPr>
            </w:pPr>
            <w:r>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33EABF0" w14:textId="77777777" w:rsidR="00F97333" w:rsidRDefault="00F97333" w:rsidP="006C7264">
            <w:pPr>
              <w:pStyle w:val="TAL"/>
              <w:spacing w:line="256" w:lineRule="auto"/>
              <w:rPr>
                <w:rFonts w:eastAsia="Times New Roman"/>
                <w:lang w:eastAsia="ja-JP"/>
              </w:rPr>
            </w:pPr>
            <w:r>
              <w:rPr>
                <w:rFonts w:cs="Arial"/>
              </w:rPr>
              <w:t>Time alignment error as specified in TS 38.104 [13] clause 6.5.3.1.</w:t>
            </w:r>
          </w:p>
        </w:tc>
      </w:tr>
      <w:tr w:rsidR="00F97333" w14:paraId="12D4BBE7"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F8D41C" w14:textId="77777777" w:rsidR="00F97333" w:rsidRDefault="00F97333" w:rsidP="006C7264">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DFB68" w14:textId="77777777" w:rsidR="00F97333" w:rsidRDefault="00F97333" w:rsidP="006C726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D29854" w14:textId="77777777" w:rsidR="00F97333" w:rsidRDefault="00F97333" w:rsidP="006C7264">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E2A964D" w14:textId="77777777" w:rsidR="00F97333" w:rsidRDefault="00F97333" w:rsidP="006C7264">
            <w:pPr>
              <w:pStyle w:val="TAL"/>
              <w:spacing w:line="256" w:lineRule="auto"/>
              <w:rPr>
                <w:lang w:eastAsia="ja-JP"/>
              </w:rPr>
            </w:pPr>
          </w:p>
        </w:tc>
      </w:tr>
      <w:tr w:rsidR="00F97333" w14:paraId="538583E8"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393BAD" w14:textId="77777777" w:rsidR="00F97333" w:rsidRDefault="00F97333" w:rsidP="006C7264">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31C82" w14:textId="77777777" w:rsidR="00F97333" w:rsidRDefault="00F97333" w:rsidP="006C726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99E10" w14:textId="77777777" w:rsidR="00F97333" w:rsidRDefault="00F97333" w:rsidP="006C7264">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F11A8CD" w14:textId="77777777" w:rsidR="00F97333" w:rsidRDefault="00F97333" w:rsidP="006C7264">
            <w:pPr>
              <w:pStyle w:val="TAL"/>
              <w:spacing w:line="256" w:lineRule="auto"/>
              <w:rPr>
                <w:lang w:eastAsia="ja-JP"/>
              </w:rPr>
            </w:pPr>
          </w:p>
        </w:tc>
      </w:tr>
      <w:tr w:rsidR="00F97333" w14:paraId="70514BFC" w14:textId="77777777" w:rsidTr="006C72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224767" w14:textId="77777777" w:rsidR="00F97333" w:rsidRDefault="00F97333" w:rsidP="006C7264">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A1860" w14:textId="77777777" w:rsidR="00F97333" w:rsidRDefault="00F97333" w:rsidP="006C726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261288" w14:textId="77777777" w:rsidR="00F97333" w:rsidRDefault="00F97333" w:rsidP="006C7264">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A1EEC1" w14:textId="77777777" w:rsidR="00F97333" w:rsidRDefault="00F97333" w:rsidP="006C7264">
            <w:pPr>
              <w:pStyle w:val="TAL"/>
              <w:spacing w:line="256" w:lineRule="auto"/>
            </w:pPr>
          </w:p>
        </w:tc>
      </w:tr>
    </w:tbl>
    <w:p w14:paraId="79DCF5A2" w14:textId="77777777" w:rsidR="00F97333" w:rsidRDefault="00F97333" w:rsidP="00F97333">
      <w:pPr>
        <w:rPr>
          <w:lang w:eastAsia="zh-CN"/>
        </w:rPr>
      </w:pPr>
    </w:p>
    <w:p w14:paraId="2CC8480E" w14:textId="77777777" w:rsidR="00F97333" w:rsidRDefault="00F97333" w:rsidP="00F97333">
      <w:pPr>
        <w:keepNext/>
        <w:keepLines/>
        <w:spacing w:before="60"/>
        <w:jc w:val="center"/>
        <w:rPr>
          <w:rFonts w:ascii="Arial" w:hAnsi="Arial"/>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ＭＳ 明朝" w:hAnsi="Arial"/>
          <w:b/>
          <w:bCs/>
        </w:rPr>
        <w:t>.5.6.1.1</w:t>
      </w:r>
      <w:r>
        <w:rPr>
          <w:rFonts w:ascii="Arial" w:hAnsi="Arial" w:cs="v4.2.0"/>
          <w:b/>
        </w:rPr>
        <w:t xml:space="preserve">.1-3: NR Cell specific test parameters for DL BWP switch in </w:t>
      </w:r>
      <w:r>
        <w:rPr>
          <w:rFonts w:ascii="Arial" w:hAnsi="Arial" w:cs="v4.2.0"/>
          <w:b/>
          <w:lang w:eastAsia="zh-CN"/>
        </w:rPr>
        <w:t>SA</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0"/>
        <w:gridCol w:w="2550"/>
        <w:tblGridChange w:id="346">
          <w:tblGrid>
            <w:gridCol w:w="2122"/>
            <w:gridCol w:w="1559"/>
            <w:gridCol w:w="1134"/>
            <w:gridCol w:w="2550"/>
            <w:gridCol w:w="2550"/>
          </w:tblGrid>
        </w:tblGridChange>
      </w:tblGrid>
      <w:tr w:rsidR="00F97333" w14:paraId="75D5C955"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8112D6" w14:textId="77777777" w:rsidR="00F97333" w:rsidRDefault="00F97333" w:rsidP="006C7264">
            <w:pPr>
              <w:keepLines/>
              <w:spacing w:after="0" w:line="256" w:lineRule="auto"/>
              <w:jc w:val="center"/>
              <w:rPr>
                <w:rFonts w:ascii="Arial" w:eastAsia="Times New Roman"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4BC55BC" w14:textId="77777777" w:rsidR="00F97333" w:rsidRDefault="00F97333" w:rsidP="006C7264">
            <w:pPr>
              <w:keepLines/>
              <w:spacing w:after="0" w:line="256" w:lineRule="auto"/>
              <w:jc w:val="center"/>
              <w:rPr>
                <w:rFonts w:ascii="Arial" w:hAnsi="Arial" w:cs="Arial"/>
                <w:b/>
                <w:sz w:val="18"/>
                <w:szCs w:val="18"/>
              </w:rPr>
            </w:pPr>
            <w:r>
              <w:rPr>
                <w:rFonts w:ascii="Arial" w:hAnsi="Arial" w:cs="Arial"/>
                <w:b/>
                <w:sz w:val="18"/>
                <w:szCs w:val="18"/>
              </w:rPr>
              <w:t>Unit</w:t>
            </w:r>
          </w:p>
        </w:tc>
        <w:tc>
          <w:tcPr>
            <w:tcW w:w="2550" w:type="dxa"/>
            <w:tcBorders>
              <w:top w:val="single" w:sz="4" w:space="0" w:color="auto"/>
              <w:left w:val="single" w:sz="4" w:space="0" w:color="auto"/>
              <w:bottom w:val="single" w:sz="4" w:space="0" w:color="auto"/>
              <w:right w:val="single" w:sz="4" w:space="0" w:color="auto"/>
            </w:tcBorders>
            <w:hideMark/>
          </w:tcPr>
          <w:p w14:paraId="2831FDC4" w14:textId="77777777" w:rsidR="00F97333" w:rsidRDefault="00F97333" w:rsidP="006C7264">
            <w:pPr>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0" w:type="dxa"/>
            <w:tcBorders>
              <w:top w:val="single" w:sz="4" w:space="0" w:color="auto"/>
              <w:left w:val="single" w:sz="4" w:space="0" w:color="auto"/>
              <w:bottom w:val="single" w:sz="4" w:space="0" w:color="auto"/>
              <w:right w:val="single" w:sz="4" w:space="0" w:color="auto"/>
            </w:tcBorders>
            <w:hideMark/>
          </w:tcPr>
          <w:p w14:paraId="20E11455" w14:textId="77777777" w:rsidR="00F97333" w:rsidRDefault="00F97333" w:rsidP="006C7264">
            <w:pPr>
              <w:keepLines/>
              <w:spacing w:after="0" w:line="256" w:lineRule="auto"/>
              <w:jc w:val="center"/>
              <w:rPr>
                <w:rFonts w:ascii="Arial" w:hAnsi="Arial" w:cs="v4.2.0"/>
                <w:b/>
                <w:sz w:val="18"/>
                <w:lang w:eastAsia="zh-CN"/>
              </w:rPr>
            </w:pPr>
            <w:r>
              <w:rPr>
                <w:rFonts w:ascii="Arial" w:hAnsi="Arial" w:cs="v4.2.0"/>
                <w:b/>
                <w:sz w:val="18"/>
                <w:lang w:eastAsia="zh-CN"/>
              </w:rPr>
              <w:t>Cell2</w:t>
            </w:r>
          </w:p>
        </w:tc>
      </w:tr>
      <w:tr w:rsidR="00F97333" w14:paraId="4BF28F76"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99B485" w14:textId="77777777" w:rsidR="00F97333" w:rsidRDefault="00F97333" w:rsidP="006C7264">
            <w:pPr>
              <w:pStyle w:val="TAL"/>
              <w:spacing w:line="256" w:lineRule="auto"/>
              <w:rPr>
                <w:rFonts w:eastAsia="Times New Roman"/>
                <w:lang w:val="it-IT"/>
              </w:rPr>
            </w:pPr>
            <w:r>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14AF28DD" w14:textId="77777777" w:rsidR="00F97333" w:rsidRDefault="00F97333" w:rsidP="006C7264">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1EBF51E5" w14:textId="77777777" w:rsidR="00F97333" w:rsidRDefault="00F97333" w:rsidP="006C7264">
            <w:pPr>
              <w:pStyle w:val="TAC"/>
              <w:spacing w:line="256" w:lineRule="auto"/>
              <w:rPr>
                <w:rFonts w:cs="v4.2.0"/>
                <w:lang w:eastAsia="zh-CN"/>
              </w:rPr>
            </w:pPr>
            <w:r>
              <w:rPr>
                <w:rFonts w:cs="v4.2.0"/>
                <w:lang w:eastAsia="zh-CN"/>
              </w:rPr>
              <w:t>FR1</w:t>
            </w:r>
          </w:p>
        </w:tc>
        <w:tc>
          <w:tcPr>
            <w:tcW w:w="2550" w:type="dxa"/>
            <w:tcBorders>
              <w:top w:val="single" w:sz="4" w:space="0" w:color="auto"/>
              <w:left w:val="single" w:sz="4" w:space="0" w:color="auto"/>
              <w:bottom w:val="single" w:sz="4" w:space="0" w:color="auto"/>
              <w:right w:val="single" w:sz="4" w:space="0" w:color="auto"/>
            </w:tcBorders>
            <w:hideMark/>
          </w:tcPr>
          <w:p w14:paraId="2CB58D18" w14:textId="77777777" w:rsidR="00F97333" w:rsidRDefault="00F97333" w:rsidP="006C7264">
            <w:pPr>
              <w:pStyle w:val="TAC"/>
              <w:spacing w:line="256" w:lineRule="auto"/>
              <w:rPr>
                <w:rFonts w:cs="v4.2.0"/>
                <w:lang w:eastAsia="zh-CN"/>
              </w:rPr>
            </w:pPr>
            <w:r>
              <w:rPr>
                <w:rFonts w:cs="v4.2.0"/>
                <w:lang w:eastAsia="zh-CN"/>
              </w:rPr>
              <w:t>FR1</w:t>
            </w:r>
          </w:p>
        </w:tc>
      </w:tr>
      <w:tr w:rsidR="00F97333" w14:paraId="0BCF7F4B" w14:textId="77777777" w:rsidTr="006C7264">
        <w:trPr>
          <w:cantSplit/>
          <w:jc w:val="center"/>
        </w:trPr>
        <w:tc>
          <w:tcPr>
            <w:tcW w:w="2122" w:type="dxa"/>
            <w:tcBorders>
              <w:top w:val="single" w:sz="4" w:space="0" w:color="auto"/>
              <w:left w:val="single" w:sz="4" w:space="0" w:color="auto"/>
              <w:bottom w:val="nil"/>
              <w:right w:val="single" w:sz="4" w:space="0" w:color="auto"/>
            </w:tcBorders>
            <w:hideMark/>
          </w:tcPr>
          <w:p w14:paraId="33766F1F" w14:textId="77777777" w:rsidR="00F97333" w:rsidRDefault="00F97333" w:rsidP="006C7264">
            <w:pPr>
              <w:pStyle w:val="TAL"/>
              <w:spacing w:line="256" w:lineRule="auto"/>
              <w:rPr>
                <w:rFonts w:eastAsia="Times New Roman"/>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91B627" w14:textId="77777777" w:rsidR="00F97333" w:rsidRDefault="00F97333" w:rsidP="006C7264">
            <w:pPr>
              <w:pStyle w:val="TAL"/>
              <w:spacing w:line="256" w:lineRule="auto"/>
              <w:rPr>
                <w:lang w:val="en-US" w:eastAsia="zh-CN"/>
              </w:rPr>
            </w:pPr>
            <w:r>
              <w:t>Config 1</w:t>
            </w:r>
          </w:p>
        </w:tc>
        <w:tc>
          <w:tcPr>
            <w:tcW w:w="1134" w:type="dxa"/>
            <w:tcBorders>
              <w:top w:val="single" w:sz="4" w:space="0" w:color="auto"/>
              <w:left w:val="single" w:sz="4" w:space="0" w:color="auto"/>
              <w:bottom w:val="nil"/>
              <w:right w:val="single" w:sz="4" w:space="0" w:color="auto"/>
            </w:tcBorders>
          </w:tcPr>
          <w:p w14:paraId="2E05D15B"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303D6C12" w14:textId="77777777" w:rsidR="00F97333" w:rsidRDefault="00F97333" w:rsidP="006C7264">
            <w:pPr>
              <w:pStyle w:val="TAC"/>
              <w:spacing w:line="256" w:lineRule="auto"/>
              <w:rPr>
                <w:lang w:val="en-US"/>
              </w:rPr>
            </w:pPr>
            <w:r>
              <w:rPr>
                <w:lang w:val="en-US"/>
              </w:rPr>
              <w:t>FDD</w:t>
            </w:r>
          </w:p>
        </w:tc>
        <w:tc>
          <w:tcPr>
            <w:tcW w:w="2550" w:type="dxa"/>
            <w:tcBorders>
              <w:top w:val="single" w:sz="4" w:space="0" w:color="auto"/>
              <w:left w:val="single" w:sz="4" w:space="0" w:color="auto"/>
              <w:bottom w:val="single" w:sz="4" w:space="0" w:color="auto"/>
              <w:right w:val="single" w:sz="4" w:space="0" w:color="auto"/>
            </w:tcBorders>
            <w:hideMark/>
          </w:tcPr>
          <w:p w14:paraId="3F67CA7A" w14:textId="77777777" w:rsidR="00F97333" w:rsidRDefault="00F97333" w:rsidP="006C7264">
            <w:pPr>
              <w:pStyle w:val="TAC"/>
              <w:spacing w:line="256" w:lineRule="auto"/>
              <w:rPr>
                <w:lang w:val="en-US" w:eastAsia="zh-CN"/>
              </w:rPr>
            </w:pPr>
            <w:r>
              <w:rPr>
                <w:lang w:val="en-US" w:eastAsia="zh-CN"/>
              </w:rPr>
              <w:t>FDD</w:t>
            </w:r>
          </w:p>
        </w:tc>
      </w:tr>
      <w:tr w:rsidR="00F97333" w14:paraId="03807637" w14:textId="77777777" w:rsidTr="006C7264">
        <w:trPr>
          <w:cantSplit/>
          <w:trHeight w:val="50"/>
          <w:jc w:val="center"/>
        </w:trPr>
        <w:tc>
          <w:tcPr>
            <w:tcW w:w="2122" w:type="dxa"/>
            <w:tcBorders>
              <w:top w:val="nil"/>
              <w:left w:val="single" w:sz="4" w:space="0" w:color="auto"/>
              <w:bottom w:val="nil"/>
              <w:right w:val="single" w:sz="4" w:space="0" w:color="auto"/>
            </w:tcBorders>
          </w:tcPr>
          <w:p w14:paraId="325312F9"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0BB32C" w14:textId="77777777" w:rsidR="00F97333" w:rsidRDefault="00F97333" w:rsidP="006C7264">
            <w:pPr>
              <w:pStyle w:val="TAL"/>
              <w:spacing w:line="256" w:lineRule="auto"/>
              <w:rPr>
                <w:lang w:val="en-US" w:eastAsia="zh-CN"/>
              </w:rPr>
            </w:pPr>
            <w:r>
              <w:t>Config 2,5</w:t>
            </w:r>
          </w:p>
        </w:tc>
        <w:tc>
          <w:tcPr>
            <w:tcW w:w="1134" w:type="dxa"/>
            <w:tcBorders>
              <w:top w:val="nil"/>
              <w:left w:val="single" w:sz="4" w:space="0" w:color="auto"/>
              <w:bottom w:val="nil"/>
              <w:right w:val="single" w:sz="4" w:space="0" w:color="auto"/>
            </w:tcBorders>
          </w:tcPr>
          <w:p w14:paraId="33E57B39"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05B50431" w14:textId="77777777" w:rsidR="00F97333" w:rsidRDefault="00F97333" w:rsidP="006C7264">
            <w:pPr>
              <w:pStyle w:val="TAC"/>
              <w:spacing w:line="256" w:lineRule="auto"/>
              <w:rPr>
                <w:lang w:val="en-US"/>
              </w:rPr>
            </w:pPr>
            <w:r>
              <w:rPr>
                <w:lang w:val="en-US"/>
              </w:rPr>
              <w:t>TDD</w:t>
            </w:r>
          </w:p>
        </w:tc>
        <w:tc>
          <w:tcPr>
            <w:tcW w:w="2550" w:type="dxa"/>
            <w:tcBorders>
              <w:top w:val="single" w:sz="4" w:space="0" w:color="auto"/>
              <w:left w:val="single" w:sz="4" w:space="0" w:color="auto"/>
              <w:bottom w:val="single" w:sz="4" w:space="0" w:color="auto"/>
              <w:right w:val="single" w:sz="4" w:space="0" w:color="auto"/>
            </w:tcBorders>
            <w:hideMark/>
          </w:tcPr>
          <w:p w14:paraId="0C6E6E0C" w14:textId="77777777" w:rsidR="00F97333" w:rsidRDefault="00F97333" w:rsidP="006C7264">
            <w:pPr>
              <w:pStyle w:val="TAC"/>
              <w:spacing w:line="256" w:lineRule="auto"/>
              <w:rPr>
                <w:lang w:val="en-US" w:eastAsia="zh-CN"/>
              </w:rPr>
            </w:pPr>
            <w:r>
              <w:rPr>
                <w:lang w:val="en-US" w:eastAsia="zh-CN"/>
              </w:rPr>
              <w:t>TDD</w:t>
            </w:r>
          </w:p>
        </w:tc>
      </w:tr>
      <w:tr w:rsidR="00F97333" w14:paraId="11508B12" w14:textId="77777777" w:rsidTr="006C7264">
        <w:trPr>
          <w:cantSplit/>
          <w:trHeight w:val="50"/>
          <w:jc w:val="center"/>
        </w:trPr>
        <w:tc>
          <w:tcPr>
            <w:tcW w:w="2122" w:type="dxa"/>
            <w:tcBorders>
              <w:top w:val="nil"/>
              <w:left w:val="single" w:sz="4" w:space="0" w:color="auto"/>
              <w:bottom w:val="nil"/>
              <w:right w:val="single" w:sz="4" w:space="0" w:color="auto"/>
            </w:tcBorders>
          </w:tcPr>
          <w:p w14:paraId="7243C3C4"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BA215A" w14:textId="77777777" w:rsidR="00F97333" w:rsidRDefault="00F97333" w:rsidP="006C7264">
            <w:pPr>
              <w:pStyle w:val="TAL"/>
              <w:spacing w:line="256" w:lineRule="auto"/>
              <w:rPr>
                <w:lang w:eastAsia="zh-CN"/>
              </w:rPr>
            </w:pPr>
            <w:r>
              <w:t xml:space="preserve">Config </w:t>
            </w:r>
            <w:r>
              <w:rPr>
                <w:lang w:eastAsia="zh-CN"/>
              </w:rPr>
              <w:t>3</w:t>
            </w:r>
          </w:p>
        </w:tc>
        <w:tc>
          <w:tcPr>
            <w:tcW w:w="1134" w:type="dxa"/>
            <w:tcBorders>
              <w:top w:val="nil"/>
              <w:left w:val="single" w:sz="4" w:space="0" w:color="auto"/>
              <w:bottom w:val="nil"/>
              <w:right w:val="single" w:sz="4" w:space="0" w:color="auto"/>
            </w:tcBorders>
          </w:tcPr>
          <w:p w14:paraId="7B9E49F1"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02879100" w14:textId="77777777" w:rsidR="00F97333" w:rsidRDefault="00F97333" w:rsidP="006C7264">
            <w:pPr>
              <w:pStyle w:val="TAC"/>
              <w:spacing w:line="256" w:lineRule="auto"/>
              <w:rPr>
                <w:lang w:val="en-US" w:eastAsia="zh-CN"/>
              </w:rPr>
            </w:pPr>
            <w:r>
              <w:rPr>
                <w:lang w:val="en-US" w:eastAsia="zh-CN"/>
              </w:rPr>
              <w:t>TDD</w:t>
            </w:r>
          </w:p>
        </w:tc>
        <w:tc>
          <w:tcPr>
            <w:tcW w:w="2550" w:type="dxa"/>
            <w:tcBorders>
              <w:top w:val="single" w:sz="4" w:space="0" w:color="auto"/>
              <w:left w:val="single" w:sz="4" w:space="0" w:color="auto"/>
              <w:bottom w:val="single" w:sz="4" w:space="0" w:color="auto"/>
              <w:right w:val="single" w:sz="4" w:space="0" w:color="auto"/>
            </w:tcBorders>
            <w:hideMark/>
          </w:tcPr>
          <w:p w14:paraId="25D25696" w14:textId="77777777" w:rsidR="00F97333" w:rsidRDefault="00F97333" w:rsidP="006C7264">
            <w:pPr>
              <w:pStyle w:val="TAC"/>
              <w:spacing w:line="256" w:lineRule="auto"/>
              <w:rPr>
                <w:lang w:val="en-US" w:eastAsia="zh-CN"/>
              </w:rPr>
            </w:pPr>
            <w:r>
              <w:rPr>
                <w:lang w:val="en-US" w:eastAsia="zh-CN"/>
              </w:rPr>
              <w:t>FDD</w:t>
            </w:r>
          </w:p>
        </w:tc>
      </w:tr>
      <w:tr w:rsidR="00F97333" w14:paraId="2211A3A0" w14:textId="77777777" w:rsidTr="006C7264">
        <w:trPr>
          <w:cantSplit/>
          <w:trHeight w:val="50"/>
          <w:jc w:val="center"/>
        </w:trPr>
        <w:tc>
          <w:tcPr>
            <w:tcW w:w="2122" w:type="dxa"/>
            <w:tcBorders>
              <w:top w:val="nil"/>
              <w:left w:val="single" w:sz="4" w:space="0" w:color="auto"/>
              <w:bottom w:val="single" w:sz="4" w:space="0" w:color="auto"/>
              <w:right w:val="single" w:sz="4" w:space="0" w:color="auto"/>
            </w:tcBorders>
          </w:tcPr>
          <w:p w14:paraId="59F3DC19"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4F8B83" w14:textId="77777777" w:rsidR="00F97333" w:rsidRDefault="00F97333" w:rsidP="006C7264">
            <w:pPr>
              <w:pStyle w:val="TAL"/>
              <w:spacing w:line="256" w:lineRule="auto"/>
              <w:rPr>
                <w:lang w:eastAsia="zh-CN"/>
              </w:rPr>
            </w:pPr>
            <w:r>
              <w:t xml:space="preserve">Config </w:t>
            </w:r>
            <w:r>
              <w:rPr>
                <w:lang w:eastAsia="zh-CN"/>
              </w:rPr>
              <w:t>4</w:t>
            </w:r>
          </w:p>
        </w:tc>
        <w:tc>
          <w:tcPr>
            <w:tcW w:w="1134" w:type="dxa"/>
            <w:tcBorders>
              <w:top w:val="nil"/>
              <w:left w:val="single" w:sz="4" w:space="0" w:color="auto"/>
              <w:bottom w:val="single" w:sz="4" w:space="0" w:color="auto"/>
              <w:right w:val="single" w:sz="4" w:space="0" w:color="auto"/>
            </w:tcBorders>
          </w:tcPr>
          <w:p w14:paraId="35A81807"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0CAE8CB4" w14:textId="77777777" w:rsidR="00F97333" w:rsidRDefault="00F97333" w:rsidP="006C7264">
            <w:pPr>
              <w:pStyle w:val="TAC"/>
              <w:spacing w:line="256" w:lineRule="auto"/>
              <w:rPr>
                <w:lang w:val="en-US" w:eastAsia="zh-CN"/>
              </w:rPr>
            </w:pPr>
            <w:r>
              <w:rPr>
                <w:lang w:val="en-US" w:eastAsia="zh-CN"/>
              </w:rPr>
              <w:t>FDD</w:t>
            </w:r>
          </w:p>
        </w:tc>
        <w:tc>
          <w:tcPr>
            <w:tcW w:w="2550" w:type="dxa"/>
            <w:tcBorders>
              <w:top w:val="single" w:sz="4" w:space="0" w:color="auto"/>
              <w:left w:val="single" w:sz="4" w:space="0" w:color="auto"/>
              <w:bottom w:val="single" w:sz="4" w:space="0" w:color="auto"/>
              <w:right w:val="single" w:sz="4" w:space="0" w:color="auto"/>
            </w:tcBorders>
            <w:hideMark/>
          </w:tcPr>
          <w:p w14:paraId="1F5885CC" w14:textId="77777777" w:rsidR="00F97333" w:rsidRDefault="00F97333" w:rsidP="006C7264">
            <w:pPr>
              <w:pStyle w:val="TAC"/>
              <w:spacing w:line="256" w:lineRule="auto"/>
              <w:rPr>
                <w:lang w:val="en-US" w:eastAsia="zh-CN"/>
              </w:rPr>
            </w:pPr>
            <w:r>
              <w:rPr>
                <w:lang w:val="en-US" w:eastAsia="zh-CN"/>
              </w:rPr>
              <w:t>TDD</w:t>
            </w:r>
          </w:p>
        </w:tc>
      </w:tr>
      <w:tr w:rsidR="00F97333" w14:paraId="35ED37C5" w14:textId="77777777" w:rsidTr="006C7264">
        <w:trPr>
          <w:cantSplit/>
          <w:jc w:val="center"/>
        </w:trPr>
        <w:tc>
          <w:tcPr>
            <w:tcW w:w="2122" w:type="dxa"/>
            <w:tcBorders>
              <w:top w:val="single" w:sz="4" w:space="0" w:color="auto"/>
              <w:left w:val="single" w:sz="4" w:space="0" w:color="auto"/>
              <w:bottom w:val="nil"/>
              <w:right w:val="single" w:sz="4" w:space="0" w:color="auto"/>
            </w:tcBorders>
            <w:hideMark/>
          </w:tcPr>
          <w:p w14:paraId="19BEF3AA" w14:textId="77777777" w:rsidR="00F97333" w:rsidRDefault="00F97333" w:rsidP="006C7264">
            <w:pPr>
              <w:pStyle w:val="TAL"/>
              <w:spacing w:line="256" w:lineRule="auto"/>
              <w:rPr>
                <w:rFonts w:eastAsia="Times New Roman"/>
              </w:rPr>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967F9F" w14:textId="77777777" w:rsidR="00F97333" w:rsidRDefault="00F97333" w:rsidP="006C7264">
            <w:pPr>
              <w:pStyle w:val="TAL"/>
              <w:spacing w:line="256" w:lineRule="auto"/>
              <w:rPr>
                <w:lang w:val="en-US"/>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21AADFD0"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3358FB5D" w14:textId="77777777" w:rsidR="00F97333" w:rsidRDefault="00F97333" w:rsidP="006C7264">
            <w:pPr>
              <w:pStyle w:val="TAC"/>
              <w:spacing w:line="256" w:lineRule="auto"/>
              <w:rPr>
                <w:lang w:val="en-US"/>
              </w:rPr>
            </w:pPr>
            <w:r>
              <w:rPr>
                <w:lang w:val="en-US"/>
              </w:rPr>
              <w:t>Not Applicable</w:t>
            </w:r>
          </w:p>
        </w:tc>
        <w:tc>
          <w:tcPr>
            <w:tcW w:w="2550" w:type="dxa"/>
            <w:tcBorders>
              <w:top w:val="single" w:sz="4" w:space="0" w:color="auto"/>
              <w:left w:val="single" w:sz="4" w:space="0" w:color="auto"/>
              <w:bottom w:val="single" w:sz="4" w:space="0" w:color="auto"/>
              <w:right w:val="single" w:sz="4" w:space="0" w:color="auto"/>
            </w:tcBorders>
            <w:hideMark/>
          </w:tcPr>
          <w:p w14:paraId="77AFFF97" w14:textId="77777777" w:rsidR="00F97333" w:rsidRDefault="00F97333" w:rsidP="006C7264">
            <w:pPr>
              <w:pStyle w:val="TAC"/>
              <w:spacing w:line="256" w:lineRule="auto"/>
              <w:rPr>
                <w:lang w:val="en-US"/>
              </w:rPr>
            </w:pPr>
            <w:r>
              <w:rPr>
                <w:lang w:val="en-US"/>
              </w:rPr>
              <w:t>Not Applicable</w:t>
            </w:r>
          </w:p>
        </w:tc>
      </w:tr>
      <w:tr w:rsidR="00F97333" w14:paraId="76310748" w14:textId="77777777" w:rsidTr="006C7264">
        <w:trPr>
          <w:cantSplit/>
          <w:jc w:val="center"/>
        </w:trPr>
        <w:tc>
          <w:tcPr>
            <w:tcW w:w="2122" w:type="dxa"/>
            <w:tcBorders>
              <w:top w:val="nil"/>
              <w:left w:val="single" w:sz="4" w:space="0" w:color="auto"/>
              <w:bottom w:val="nil"/>
              <w:right w:val="single" w:sz="4" w:space="0" w:color="auto"/>
            </w:tcBorders>
          </w:tcPr>
          <w:p w14:paraId="68815A67" w14:textId="77777777" w:rsidR="00F97333" w:rsidRDefault="00F97333" w:rsidP="006C7264">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761974" w14:textId="77777777" w:rsidR="00F97333" w:rsidRDefault="00F97333" w:rsidP="006C7264">
            <w:pPr>
              <w:pStyle w:val="TAL"/>
              <w:spacing w:line="256" w:lineRule="auto"/>
              <w:rPr>
                <w:lang w:val="en-US"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5EBB5087"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530D3FA1" w14:textId="77777777" w:rsidR="00F97333" w:rsidRDefault="00F97333" w:rsidP="006C7264">
            <w:pPr>
              <w:pStyle w:val="TAC"/>
              <w:spacing w:line="256" w:lineRule="auto"/>
              <w:rPr>
                <w:lang w:val="en-US"/>
              </w:rPr>
            </w:pPr>
            <w:r>
              <w:rPr>
                <w:lang w:val="en-US"/>
              </w:rPr>
              <w:t>TDDConf.1.1</w:t>
            </w:r>
          </w:p>
        </w:tc>
        <w:tc>
          <w:tcPr>
            <w:tcW w:w="2550" w:type="dxa"/>
            <w:tcBorders>
              <w:top w:val="single" w:sz="4" w:space="0" w:color="auto"/>
              <w:left w:val="single" w:sz="4" w:space="0" w:color="auto"/>
              <w:bottom w:val="single" w:sz="4" w:space="0" w:color="auto"/>
              <w:right w:val="single" w:sz="4" w:space="0" w:color="auto"/>
            </w:tcBorders>
            <w:hideMark/>
          </w:tcPr>
          <w:p w14:paraId="3E4EF59B" w14:textId="77777777" w:rsidR="00F97333" w:rsidRDefault="00F97333" w:rsidP="006C7264">
            <w:pPr>
              <w:pStyle w:val="TAC"/>
              <w:spacing w:line="256" w:lineRule="auto"/>
              <w:rPr>
                <w:lang w:val="en-US"/>
              </w:rPr>
            </w:pPr>
            <w:r>
              <w:rPr>
                <w:lang w:val="en-US"/>
              </w:rPr>
              <w:t>TDDConf.1.1</w:t>
            </w:r>
          </w:p>
        </w:tc>
      </w:tr>
      <w:tr w:rsidR="00F97333" w14:paraId="712CF3C0" w14:textId="77777777" w:rsidTr="006C7264">
        <w:trPr>
          <w:cantSplit/>
          <w:trHeight w:val="50"/>
          <w:jc w:val="center"/>
        </w:trPr>
        <w:tc>
          <w:tcPr>
            <w:tcW w:w="2122" w:type="dxa"/>
            <w:tcBorders>
              <w:top w:val="nil"/>
              <w:left w:val="single" w:sz="4" w:space="0" w:color="auto"/>
              <w:bottom w:val="nil"/>
              <w:right w:val="single" w:sz="4" w:space="0" w:color="auto"/>
            </w:tcBorders>
          </w:tcPr>
          <w:p w14:paraId="51F15C67" w14:textId="77777777" w:rsidR="00F97333" w:rsidRDefault="00F97333" w:rsidP="006C7264">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72B003" w14:textId="77777777" w:rsidR="00F97333" w:rsidRDefault="00F97333" w:rsidP="006C7264">
            <w:pPr>
              <w:pStyle w:val="TAL"/>
              <w:spacing w:line="256" w:lineRule="auto"/>
              <w:rPr>
                <w:lang w:val="en-US"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51D73FB3"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49B3A359" w14:textId="77777777" w:rsidR="00F97333" w:rsidRDefault="00F97333" w:rsidP="006C7264">
            <w:pPr>
              <w:pStyle w:val="TAC"/>
              <w:spacing w:line="256" w:lineRule="auto"/>
              <w:rPr>
                <w:lang w:val="en-US" w:eastAsia="zh-CN"/>
              </w:rPr>
            </w:pPr>
            <w:r>
              <w:rPr>
                <w:lang w:val="en-US"/>
              </w:rPr>
              <w:t>TDDConf.1.</w:t>
            </w:r>
            <w:r>
              <w:rPr>
                <w:lang w:val="en-US" w:eastAsia="zh-CN"/>
              </w:rPr>
              <w:t>1</w:t>
            </w:r>
          </w:p>
        </w:tc>
        <w:tc>
          <w:tcPr>
            <w:tcW w:w="2550" w:type="dxa"/>
            <w:tcBorders>
              <w:top w:val="single" w:sz="4" w:space="0" w:color="auto"/>
              <w:left w:val="single" w:sz="4" w:space="0" w:color="auto"/>
              <w:bottom w:val="single" w:sz="4" w:space="0" w:color="auto"/>
              <w:right w:val="single" w:sz="4" w:space="0" w:color="auto"/>
            </w:tcBorders>
            <w:hideMark/>
          </w:tcPr>
          <w:p w14:paraId="0B8E67B3" w14:textId="77777777" w:rsidR="00F97333" w:rsidRDefault="00F97333" w:rsidP="006C7264">
            <w:pPr>
              <w:pStyle w:val="TAC"/>
              <w:spacing w:line="256" w:lineRule="auto"/>
              <w:rPr>
                <w:rFonts w:eastAsia="Times New Roman"/>
                <w:lang w:val="en-US"/>
              </w:rPr>
            </w:pPr>
            <w:r>
              <w:rPr>
                <w:lang w:val="en-US"/>
              </w:rPr>
              <w:t>Not Applicable</w:t>
            </w:r>
          </w:p>
        </w:tc>
      </w:tr>
      <w:tr w:rsidR="00F97333" w14:paraId="6F9C2E96" w14:textId="77777777" w:rsidTr="006C7264">
        <w:trPr>
          <w:cantSplit/>
          <w:trHeight w:val="50"/>
          <w:jc w:val="center"/>
        </w:trPr>
        <w:tc>
          <w:tcPr>
            <w:tcW w:w="2122" w:type="dxa"/>
            <w:tcBorders>
              <w:top w:val="nil"/>
              <w:left w:val="single" w:sz="4" w:space="0" w:color="auto"/>
              <w:bottom w:val="nil"/>
              <w:right w:val="single" w:sz="4" w:space="0" w:color="auto"/>
            </w:tcBorders>
          </w:tcPr>
          <w:p w14:paraId="648FEFA7" w14:textId="77777777" w:rsidR="00F97333" w:rsidRDefault="00F97333" w:rsidP="006C7264">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E9D0E2"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24FF2134"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6AA99D15" w14:textId="77777777" w:rsidR="00F97333" w:rsidRDefault="00F97333" w:rsidP="006C7264">
            <w:pPr>
              <w:pStyle w:val="TAC"/>
              <w:spacing w:line="256" w:lineRule="auto"/>
              <w:rPr>
                <w:lang w:val="en-US"/>
              </w:rPr>
            </w:pPr>
            <w:r>
              <w:rPr>
                <w:lang w:val="en-US"/>
              </w:rPr>
              <w:t>Not Applicable</w:t>
            </w:r>
          </w:p>
        </w:tc>
        <w:tc>
          <w:tcPr>
            <w:tcW w:w="2550" w:type="dxa"/>
            <w:tcBorders>
              <w:top w:val="single" w:sz="4" w:space="0" w:color="auto"/>
              <w:left w:val="single" w:sz="4" w:space="0" w:color="auto"/>
              <w:bottom w:val="single" w:sz="4" w:space="0" w:color="auto"/>
              <w:right w:val="single" w:sz="4" w:space="0" w:color="auto"/>
            </w:tcBorders>
            <w:hideMark/>
          </w:tcPr>
          <w:p w14:paraId="07FC2821" w14:textId="77777777" w:rsidR="00F97333" w:rsidRDefault="00F97333" w:rsidP="006C7264">
            <w:pPr>
              <w:pStyle w:val="TAC"/>
              <w:spacing w:line="256" w:lineRule="auto"/>
              <w:rPr>
                <w:lang w:val="en-US"/>
              </w:rPr>
            </w:pPr>
            <w:r>
              <w:rPr>
                <w:lang w:val="en-US"/>
              </w:rPr>
              <w:t>TDDConf.1.</w:t>
            </w:r>
            <w:r>
              <w:rPr>
                <w:lang w:val="en-US" w:eastAsia="zh-CN"/>
              </w:rPr>
              <w:t>1</w:t>
            </w:r>
          </w:p>
        </w:tc>
      </w:tr>
      <w:tr w:rsidR="00F97333" w14:paraId="26AF42B4" w14:textId="77777777" w:rsidTr="006C7264">
        <w:trPr>
          <w:cantSplit/>
          <w:trHeight w:val="50"/>
          <w:jc w:val="center"/>
        </w:trPr>
        <w:tc>
          <w:tcPr>
            <w:tcW w:w="2122" w:type="dxa"/>
            <w:tcBorders>
              <w:top w:val="nil"/>
              <w:left w:val="single" w:sz="4" w:space="0" w:color="auto"/>
              <w:bottom w:val="single" w:sz="4" w:space="0" w:color="auto"/>
              <w:right w:val="single" w:sz="4" w:space="0" w:color="auto"/>
            </w:tcBorders>
          </w:tcPr>
          <w:p w14:paraId="55B41DF6" w14:textId="77777777" w:rsidR="00F97333" w:rsidRDefault="00F97333" w:rsidP="006C7264">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EE4EBD"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464FA9D6"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79335646" w14:textId="77777777" w:rsidR="00F97333" w:rsidRDefault="00F97333" w:rsidP="006C7264">
            <w:pPr>
              <w:pStyle w:val="TAC"/>
              <w:spacing w:line="256" w:lineRule="auto"/>
              <w:rPr>
                <w:lang w:val="en-US"/>
              </w:rPr>
            </w:pPr>
            <w:r>
              <w:rPr>
                <w:lang w:val="en-US"/>
              </w:rPr>
              <w:t>TDDConf.1.</w:t>
            </w:r>
            <w:r>
              <w:rPr>
                <w:lang w:val="en-US" w:eastAsia="zh-CN"/>
              </w:rPr>
              <w:t>2</w:t>
            </w:r>
          </w:p>
        </w:tc>
        <w:tc>
          <w:tcPr>
            <w:tcW w:w="2550" w:type="dxa"/>
            <w:tcBorders>
              <w:top w:val="single" w:sz="4" w:space="0" w:color="auto"/>
              <w:left w:val="single" w:sz="4" w:space="0" w:color="auto"/>
              <w:bottom w:val="single" w:sz="4" w:space="0" w:color="auto"/>
              <w:right w:val="single" w:sz="4" w:space="0" w:color="auto"/>
            </w:tcBorders>
            <w:hideMark/>
          </w:tcPr>
          <w:p w14:paraId="4181ABF9" w14:textId="77777777" w:rsidR="00F97333" w:rsidRDefault="00F97333" w:rsidP="006C7264">
            <w:pPr>
              <w:pStyle w:val="TAC"/>
              <w:spacing w:line="256" w:lineRule="auto"/>
              <w:rPr>
                <w:lang w:val="en-US"/>
              </w:rPr>
            </w:pPr>
            <w:r>
              <w:rPr>
                <w:lang w:val="en-US"/>
              </w:rPr>
              <w:t>TDDConf.1.</w:t>
            </w:r>
            <w:r>
              <w:rPr>
                <w:lang w:val="en-US" w:eastAsia="zh-CN"/>
              </w:rPr>
              <w:t>2</w:t>
            </w:r>
          </w:p>
        </w:tc>
      </w:tr>
      <w:tr w:rsidR="00F97333" w14:paraId="33D8E314" w14:textId="77777777" w:rsidTr="006C7264">
        <w:trPr>
          <w:cantSplit/>
          <w:trHeight w:val="231"/>
          <w:jc w:val="center"/>
        </w:trPr>
        <w:tc>
          <w:tcPr>
            <w:tcW w:w="2122" w:type="dxa"/>
            <w:tcBorders>
              <w:top w:val="single" w:sz="4" w:space="0" w:color="auto"/>
              <w:left w:val="single" w:sz="4" w:space="0" w:color="auto"/>
              <w:bottom w:val="nil"/>
              <w:right w:val="single" w:sz="4" w:space="0" w:color="auto"/>
            </w:tcBorders>
            <w:hideMark/>
          </w:tcPr>
          <w:p w14:paraId="2C9EC5AA" w14:textId="77777777" w:rsidR="00F97333" w:rsidRDefault="00F97333" w:rsidP="006C7264">
            <w:pPr>
              <w:pStyle w:val="TAL"/>
              <w:spacing w:line="256" w:lineRule="auto"/>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6211CF2A" w14:textId="77777777" w:rsidR="00F97333" w:rsidRDefault="00F97333" w:rsidP="006C7264">
            <w:pPr>
              <w:pStyle w:val="TAL"/>
              <w:spacing w:line="256" w:lineRule="auto"/>
              <w:rPr>
                <w:lang w:val="en-US" w:eastAsia="zh-CN"/>
              </w:rPr>
            </w:pPr>
            <w:r>
              <w:t>Config</w:t>
            </w:r>
            <w:r>
              <w:rPr>
                <w:rFonts w:eastAsia="Malgun Gothic"/>
              </w:rPr>
              <w:t xml:space="preserve"> 1,</w:t>
            </w:r>
            <w:r>
              <w:rPr>
                <w:lang w:eastAsia="zh-CN"/>
              </w:rPr>
              <w:t>2,3,</w:t>
            </w:r>
            <w:r>
              <w:rPr>
                <w:rFonts w:eastAsia="Malgun Gothic"/>
              </w:rPr>
              <w:t>4</w:t>
            </w:r>
          </w:p>
        </w:tc>
        <w:tc>
          <w:tcPr>
            <w:tcW w:w="1134" w:type="dxa"/>
            <w:tcBorders>
              <w:top w:val="single" w:sz="4" w:space="0" w:color="auto"/>
              <w:left w:val="single" w:sz="4" w:space="0" w:color="auto"/>
              <w:bottom w:val="nil"/>
              <w:right w:val="single" w:sz="4" w:space="0" w:color="auto"/>
            </w:tcBorders>
          </w:tcPr>
          <w:p w14:paraId="6045783D"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6422B145" w14:textId="77777777" w:rsidR="00F97333" w:rsidRDefault="00F97333" w:rsidP="006C7264">
            <w:pPr>
              <w:pStyle w:val="TAC"/>
              <w:spacing w:line="256" w:lineRule="auto"/>
              <w:rPr>
                <w:lang w:val="de-DE" w:eastAsia="zh-CN"/>
              </w:rPr>
            </w:pPr>
            <w:r>
              <w:rPr>
                <w:rFonts w:eastAsia="Malgun Gothic"/>
                <w:szCs w:val="18"/>
              </w:rPr>
              <w:t>Note 7</w:t>
            </w:r>
          </w:p>
        </w:tc>
        <w:tc>
          <w:tcPr>
            <w:tcW w:w="2550" w:type="dxa"/>
            <w:tcBorders>
              <w:top w:val="single" w:sz="4" w:space="0" w:color="auto"/>
              <w:left w:val="single" w:sz="4" w:space="0" w:color="auto"/>
              <w:bottom w:val="single" w:sz="4" w:space="0" w:color="auto"/>
              <w:right w:val="single" w:sz="4" w:space="0" w:color="auto"/>
            </w:tcBorders>
            <w:hideMark/>
          </w:tcPr>
          <w:p w14:paraId="21F7A099" w14:textId="77777777" w:rsidR="00F97333" w:rsidRDefault="00F97333" w:rsidP="006C7264">
            <w:pPr>
              <w:pStyle w:val="TAC"/>
              <w:spacing w:line="256" w:lineRule="auto"/>
              <w:rPr>
                <w:lang w:val="de-DE" w:eastAsia="zh-CN"/>
              </w:rPr>
            </w:pPr>
            <w:r>
              <w:rPr>
                <w:rFonts w:eastAsia="Malgun Gothic"/>
                <w:szCs w:val="18"/>
              </w:rPr>
              <w:t>Note 7</w:t>
            </w:r>
          </w:p>
        </w:tc>
      </w:tr>
      <w:tr w:rsidR="00F97333" w14:paraId="3CFEACC4" w14:textId="77777777" w:rsidTr="006C7264">
        <w:trPr>
          <w:cantSplit/>
          <w:trHeight w:val="231"/>
          <w:jc w:val="center"/>
        </w:trPr>
        <w:tc>
          <w:tcPr>
            <w:tcW w:w="2122" w:type="dxa"/>
            <w:tcBorders>
              <w:top w:val="nil"/>
              <w:left w:val="single" w:sz="4" w:space="0" w:color="auto"/>
              <w:bottom w:val="single" w:sz="4" w:space="0" w:color="auto"/>
              <w:right w:val="single" w:sz="4" w:space="0" w:color="auto"/>
            </w:tcBorders>
          </w:tcPr>
          <w:p w14:paraId="228C3369" w14:textId="77777777" w:rsidR="00F97333" w:rsidRDefault="00F97333" w:rsidP="006C7264">
            <w:pPr>
              <w:pStyle w:val="TAL"/>
              <w:spacing w:line="256" w:lineRule="auto"/>
              <w:rPr>
                <w:rFonts w:eastAsia="Times New Roman"/>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9CFF02" w14:textId="77777777" w:rsidR="00F97333" w:rsidRDefault="00F97333" w:rsidP="006C7264">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5CEFF4F3"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7C94E69D" w14:textId="77777777" w:rsidR="00F97333" w:rsidRDefault="00F97333" w:rsidP="006C7264">
            <w:pPr>
              <w:pStyle w:val="TAC"/>
              <w:spacing w:line="256" w:lineRule="auto"/>
              <w:rPr>
                <w:rFonts w:eastAsia="Malgun Gothic"/>
              </w:rPr>
            </w:pPr>
            <w:r>
              <w:rPr>
                <w:rFonts w:eastAsia="Malgun Gothic"/>
                <w:szCs w:val="18"/>
              </w:rPr>
              <w:t>Note 7</w:t>
            </w:r>
          </w:p>
        </w:tc>
        <w:tc>
          <w:tcPr>
            <w:tcW w:w="2550" w:type="dxa"/>
            <w:tcBorders>
              <w:top w:val="single" w:sz="4" w:space="0" w:color="auto"/>
              <w:left w:val="single" w:sz="4" w:space="0" w:color="auto"/>
              <w:bottom w:val="single" w:sz="4" w:space="0" w:color="auto"/>
              <w:right w:val="single" w:sz="4" w:space="0" w:color="auto"/>
            </w:tcBorders>
            <w:hideMark/>
          </w:tcPr>
          <w:p w14:paraId="77601B27" w14:textId="77777777" w:rsidR="00F97333" w:rsidRDefault="00F97333" w:rsidP="006C7264">
            <w:pPr>
              <w:pStyle w:val="TAC"/>
              <w:spacing w:line="256" w:lineRule="auto"/>
              <w:rPr>
                <w:rFonts w:eastAsia="Malgun Gothic"/>
              </w:rPr>
            </w:pPr>
            <w:r>
              <w:rPr>
                <w:rFonts w:eastAsia="Malgun Gothic"/>
                <w:szCs w:val="18"/>
              </w:rPr>
              <w:t>Note 7</w:t>
            </w:r>
          </w:p>
        </w:tc>
      </w:tr>
      <w:tr w:rsidR="00F97333" w14:paraId="058C4872" w14:textId="77777777" w:rsidTr="006C7264">
        <w:trPr>
          <w:cantSplit/>
          <w:trHeight w:val="231"/>
          <w:jc w:val="center"/>
        </w:trPr>
        <w:tc>
          <w:tcPr>
            <w:tcW w:w="2122" w:type="dxa"/>
            <w:tcBorders>
              <w:top w:val="nil"/>
              <w:left w:val="single" w:sz="4" w:space="0" w:color="auto"/>
              <w:bottom w:val="nil"/>
              <w:right w:val="single" w:sz="4" w:space="0" w:color="auto"/>
            </w:tcBorders>
            <w:hideMark/>
          </w:tcPr>
          <w:p w14:paraId="1136AFF3" w14:textId="77777777" w:rsidR="00F97333" w:rsidRDefault="00F97333" w:rsidP="006C7264">
            <w:pPr>
              <w:pStyle w:val="TAL"/>
              <w:spacing w:line="256" w:lineRule="auto"/>
              <w:rPr>
                <w:rFonts w:eastAsia="Times New Roman"/>
                <w:lang w:val="en-US"/>
              </w:rPr>
            </w:pPr>
            <w:proofErr w:type="spellStart"/>
            <w:r>
              <w:rPr>
                <w:rFonts w:cs="Arial"/>
              </w:rPr>
              <w:t>BW</w:t>
            </w:r>
            <w:r>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7A08C175" w14:textId="77777777" w:rsidR="00F97333" w:rsidRDefault="00F97333" w:rsidP="006C7264">
            <w:pPr>
              <w:pStyle w:val="TAL"/>
              <w:spacing w:line="256" w:lineRule="auto"/>
            </w:pPr>
            <w:r>
              <w:t>Config</w:t>
            </w:r>
            <w:r>
              <w:rPr>
                <w:rFonts w:eastAsia="Malgun Gothic"/>
              </w:rPr>
              <w:t xml:space="preserve"> 1,</w:t>
            </w:r>
            <w:r>
              <w:rPr>
                <w:lang w:eastAsia="zh-CN"/>
              </w:rPr>
              <w:t>2,3,</w:t>
            </w:r>
            <w:r>
              <w:rPr>
                <w:rFonts w:eastAsia="Malgun Gothic"/>
              </w:rPr>
              <w:t>4</w:t>
            </w:r>
          </w:p>
        </w:tc>
        <w:tc>
          <w:tcPr>
            <w:tcW w:w="1134" w:type="dxa"/>
            <w:tcBorders>
              <w:top w:val="nil"/>
              <w:left w:val="single" w:sz="4" w:space="0" w:color="auto"/>
              <w:bottom w:val="nil"/>
              <w:right w:val="single" w:sz="4" w:space="0" w:color="auto"/>
            </w:tcBorders>
            <w:hideMark/>
          </w:tcPr>
          <w:p w14:paraId="3CF2B0F2" w14:textId="77777777" w:rsidR="00F97333" w:rsidRDefault="00F97333" w:rsidP="006C7264">
            <w:pPr>
              <w:pStyle w:val="TAC"/>
              <w:spacing w:line="256" w:lineRule="auto"/>
            </w:pPr>
            <w:r>
              <w:rPr>
                <w:lang w:eastAsia="ja-JP"/>
              </w:rPr>
              <w:t>RB</w:t>
            </w:r>
          </w:p>
        </w:tc>
        <w:tc>
          <w:tcPr>
            <w:tcW w:w="2550" w:type="dxa"/>
            <w:tcBorders>
              <w:top w:val="single" w:sz="4" w:space="0" w:color="auto"/>
              <w:left w:val="single" w:sz="4" w:space="0" w:color="auto"/>
              <w:bottom w:val="single" w:sz="4" w:space="0" w:color="auto"/>
              <w:right w:val="single" w:sz="4" w:space="0" w:color="auto"/>
            </w:tcBorders>
            <w:vAlign w:val="center"/>
            <w:hideMark/>
          </w:tcPr>
          <w:p w14:paraId="457B0F1A" w14:textId="77777777" w:rsidR="00F97333" w:rsidRDefault="00F97333" w:rsidP="006C7264">
            <w:pPr>
              <w:pStyle w:val="TAC"/>
              <w:spacing w:line="256" w:lineRule="auto"/>
              <w:rPr>
                <w:rFonts w:eastAsia="Malgun Gothic"/>
              </w:rPr>
            </w:pPr>
            <w:r>
              <w:rPr>
                <w:szCs w:val="18"/>
                <w:lang w:eastAsia="ja-JP"/>
              </w:rPr>
              <w:t xml:space="preserve">52 </w:t>
            </w:r>
            <w:r>
              <w:rPr>
                <w:szCs w:val="18"/>
                <w:vertAlign w:val="superscript"/>
                <w:lang w:eastAsia="ja-JP"/>
              </w:rPr>
              <w:t>Note 5</w:t>
            </w:r>
          </w:p>
        </w:tc>
        <w:tc>
          <w:tcPr>
            <w:tcW w:w="2550" w:type="dxa"/>
            <w:tcBorders>
              <w:top w:val="single" w:sz="4" w:space="0" w:color="auto"/>
              <w:left w:val="single" w:sz="4" w:space="0" w:color="auto"/>
              <w:bottom w:val="single" w:sz="4" w:space="0" w:color="auto"/>
              <w:right w:val="single" w:sz="4" w:space="0" w:color="auto"/>
            </w:tcBorders>
            <w:vAlign w:val="center"/>
            <w:hideMark/>
          </w:tcPr>
          <w:p w14:paraId="1CFF3476" w14:textId="77777777" w:rsidR="00F97333" w:rsidRDefault="00F97333" w:rsidP="006C7264">
            <w:pPr>
              <w:pStyle w:val="TAC"/>
              <w:spacing w:line="256" w:lineRule="auto"/>
              <w:rPr>
                <w:rFonts w:eastAsia="Malgun Gothic"/>
              </w:rPr>
            </w:pPr>
            <w:r>
              <w:rPr>
                <w:szCs w:val="18"/>
                <w:lang w:eastAsia="ja-JP"/>
              </w:rPr>
              <w:t xml:space="preserve">52 </w:t>
            </w:r>
            <w:r>
              <w:rPr>
                <w:szCs w:val="18"/>
                <w:vertAlign w:val="superscript"/>
                <w:lang w:eastAsia="ja-JP"/>
              </w:rPr>
              <w:t>Note 5</w:t>
            </w:r>
          </w:p>
        </w:tc>
      </w:tr>
      <w:tr w:rsidR="00F97333" w14:paraId="54F6BB5E" w14:textId="77777777" w:rsidTr="006C7264">
        <w:trPr>
          <w:cantSplit/>
          <w:trHeight w:val="231"/>
          <w:jc w:val="center"/>
        </w:trPr>
        <w:tc>
          <w:tcPr>
            <w:tcW w:w="2122" w:type="dxa"/>
            <w:tcBorders>
              <w:top w:val="nil"/>
              <w:left w:val="single" w:sz="4" w:space="0" w:color="auto"/>
              <w:bottom w:val="single" w:sz="4" w:space="0" w:color="auto"/>
              <w:right w:val="single" w:sz="4" w:space="0" w:color="auto"/>
            </w:tcBorders>
          </w:tcPr>
          <w:p w14:paraId="71C3EC04" w14:textId="77777777" w:rsidR="00F97333" w:rsidRDefault="00F97333" w:rsidP="006C7264">
            <w:pPr>
              <w:pStyle w:val="TAL"/>
              <w:spacing w:line="256" w:lineRule="auto"/>
              <w:rPr>
                <w:rFonts w:eastAsia="Times New Roman"/>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4254E9" w14:textId="77777777" w:rsidR="00F97333" w:rsidRDefault="00F97333" w:rsidP="006C7264">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7FC02111"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8C192BF" w14:textId="77777777" w:rsidR="00F97333" w:rsidRDefault="00F97333" w:rsidP="006C7264">
            <w:pPr>
              <w:pStyle w:val="TAC"/>
              <w:spacing w:line="256" w:lineRule="auto"/>
              <w:rPr>
                <w:rFonts w:eastAsia="Malgun Gothic"/>
              </w:rPr>
            </w:pPr>
            <w:r>
              <w:rPr>
                <w:szCs w:val="18"/>
                <w:lang w:eastAsia="ja-JP"/>
              </w:rPr>
              <w:t xml:space="preserve">106 </w:t>
            </w:r>
            <w:r>
              <w:rPr>
                <w:szCs w:val="18"/>
                <w:vertAlign w:val="superscript"/>
                <w:lang w:eastAsia="ja-JP"/>
              </w:rPr>
              <w:t>Note 6</w:t>
            </w:r>
          </w:p>
        </w:tc>
        <w:tc>
          <w:tcPr>
            <w:tcW w:w="2550" w:type="dxa"/>
            <w:tcBorders>
              <w:top w:val="single" w:sz="4" w:space="0" w:color="auto"/>
              <w:left w:val="single" w:sz="4" w:space="0" w:color="auto"/>
              <w:bottom w:val="single" w:sz="4" w:space="0" w:color="auto"/>
              <w:right w:val="single" w:sz="4" w:space="0" w:color="auto"/>
            </w:tcBorders>
            <w:vAlign w:val="center"/>
            <w:hideMark/>
          </w:tcPr>
          <w:p w14:paraId="05276FC0" w14:textId="77777777" w:rsidR="00F97333" w:rsidRDefault="00F97333" w:rsidP="006C7264">
            <w:pPr>
              <w:pStyle w:val="TAC"/>
              <w:spacing w:line="256" w:lineRule="auto"/>
              <w:rPr>
                <w:rFonts w:eastAsia="Malgun Gothic"/>
              </w:rPr>
            </w:pPr>
            <w:r>
              <w:rPr>
                <w:szCs w:val="18"/>
                <w:lang w:eastAsia="ja-JP"/>
              </w:rPr>
              <w:t xml:space="preserve">106 </w:t>
            </w:r>
            <w:r>
              <w:rPr>
                <w:szCs w:val="18"/>
                <w:vertAlign w:val="superscript"/>
                <w:lang w:eastAsia="ja-JP"/>
              </w:rPr>
              <w:t>Note 6</w:t>
            </w:r>
          </w:p>
        </w:tc>
      </w:tr>
      <w:tr w:rsidR="00F97333" w14:paraId="2B5CD0E7"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7EDBD8" w14:textId="77777777" w:rsidR="00F97333" w:rsidRDefault="00F97333" w:rsidP="006C7264">
            <w:pPr>
              <w:pStyle w:val="TAL"/>
              <w:spacing w:line="256" w:lineRule="auto"/>
              <w:rPr>
                <w:rFonts w:eastAsia="Times New Roman"/>
              </w:rPr>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5C4A703"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74480B1C" w14:textId="77777777" w:rsidR="00F97333" w:rsidRDefault="00F97333" w:rsidP="006C7264">
            <w:pPr>
              <w:pStyle w:val="TAC"/>
              <w:spacing w:line="256" w:lineRule="auto"/>
              <w:rPr>
                <w:rFonts w:cs="v4.2.0"/>
                <w:lang w:eastAsia="zh-CN"/>
              </w:rPr>
            </w:pPr>
            <w:del w:id="347" w:author="Anritsu" w:date="2022-01-24T14:19:00Z">
              <w:r w:rsidDel="00025733">
                <w:rPr>
                  <w:rFonts w:cs="v4.2.0"/>
                  <w:lang w:eastAsia="zh-CN"/>
                </w:rPr>
                <w:delText>1, 2</w:delText>
              </w:r>
            </w:del>
            <w:ins w:id="348" w:author="Anritsu" w:date="2022-01-24T14:19:00Z">
              <w:r>
                <w:rPr>
                  <w:rFonts w:cs="v4.2.0"/>
                  <w:lang w:eastAsia="zh-CN"/>
                </w:rPr>
                <w:t>0</w:t>
              </w:r>
            </w:ins>
          </w:p>
        </w:tc>
        <w:tc>
          <w:tcPr>
            <w:tcW w:w="2550" w:type="dxa"/>
            <w:tcBorders>
              <w:top w:val="single" w:sz="4" w:space="0" w:color="auto"/>
              <w:left w:val="single" w:sz="4" w:space="0" w:color="auto"/>
              <w:bottom w:val="single" w:sz="4" w:space="0" w:color="auto"/>
              <w:right w:val="single" w:sz="4" w:space="0" w:color="auto"/>
            </w:tcBorders>
            <w:hideMark/>
          </w:tcPr>
          <w:p w14:paraId="0ADF1607" w14:textId="77777777" w:rsidR="00F97333" w:rsidRDefault="00F97333" w:rsidP="006C7264">
            <w:pPr>
              <w:pStyle w:val="TAC"/>
              <w:spacing w:line="256" w:lineRule="auto"/>
              <w:rPr>
                <w:rFonts w:cs="v4.2.0"/>
                <w:lang w:eastAsia="zh-CN"/>
              </w:rPr>
            </w:pPr>
            <w:del w:id="349" w:author="Anritsu" w:date="2022-01-24T14:19:00Z">
              <w:r w:rsidDel="00025733">
                <w:rPr>
                  <w:rFonts w:cs="v4.2.0"/>
                  <w:lang w:eastAsia="zh-CN"/>
                </w:rPr>
                <w:delText>3</w:delText>
              </w:r>
            </w:del>
            <w:ins w:id="350" w:author="Anritsu" w:date="2022-01-24T14:19:00Z">
              <w:r>
                <w:rPr>
                  <w:rFonts w:cs="v4.2.0"/>
                  <w:lang w:eastAsia="zh-CN"/>
                </w:rPr>
                <w:t>1, 2</w:t>
              </w:r>
            </w:ins>
          </w:p>
        </w:tc>
      </w:tr>
      <w:tr w:rsidR="00F97333" w14:paraId="18F374C5"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C6F6E6" w14:textId="77777777" w:rsidR="00F97333" w:rsidRDefault="00F97333" w:rsidP="006C7264">
            <w:pPr>
              <w:pStyle w:val="TAL"/>
              <w:spacing w:line="256" w:lineRule="auto"/>
              <w:rPr>
                <w:rFonts w:eastAsia="Times New Roman"/>
                <w:lang w:eastAsia="zh-CN"/>
              </w:rPr>
            </w:pPr>
            <w:r>
              <w:t xml:space="preserve">Initial </w:t>
            </w:r>
            <w:r>
              <w:rPr>
                <w:rFonts w:cs="Arial"/>
                <w:szCs w:val="18"/>
              </w:rPr>
              <w:t>DL</w:t>
            </w:r>
            <w:r>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45FAAC3F" w14:textId="77777777" w:rsidR="00F97333" w:rsidRDefault="00F97333" w:rsidP="006C7264">
            <w:pPr>
              <w:pStyle w:val="TAC"/>
              <w:spacing w:line="256" w:lineRule="auto"/>
            </w:pPr>
          </w:p>
        </w:tc>
        <w:tc>
          <w:tcPr>
            <w:tcW w:w="5100" w:type="dxa"/>
            <w:gridSpan w:val="2"/>
            <w:tcBorders>
              <w:top w:val="single" w:sz="4" w:space="0" w:color="auto"/>
              <w:left w:val="single" w:sz="4" w:space="0" w:color="auto"/>
              <w:bottom w:val="single" w:sz="4" w:space="0" w:color="auto"/>
              <w:right w:val="single" w:sz="4" w:space="0" w:color="auto"/>
            </w:tcBorders>
            <w:hideMark/>
          </w:tcPr>
          <w:p w14:paraId="3CAECCCC" w14:textId="77777777" w:rsidR="00F97333" w:rsidRDefault="00F97333" w:rsidP="006C7264">
            <w:pPr>
              <w:pStyle w:val="TAC"/>
              <w:spacing w:line="256" w:lineRule="auto"/>
              <w:rPr>
                <w:rFonts w:cs="v4.2.0"/>
                <w:lang w:eastAsia="zh-CN"/>
              </w:rPr>
            </w:pPr>
            <w:r>
              <w:rPr>
                <w:rFonts w:cs="v4.2.0"/>
                <w:lang w:eastAsia="zh-CN"/>
              </w:rPr>
              <w:t>DLBWP.0.2</w:t>
            </w:r>
            <w:r>
              <w:rPr>
                <w:rFonts w:cs="v4.2.0"/>
                <w:vertAlign w:val="superscript"/>
                <w:lang w:eastAsia="zh-CN"/>
              </w:rPr>
              <w:t>Note4</w:t>
            </w:r>
          </w:p>
        </w:tc>
      </w:tr>
      <w:tr w:rsidR="00F97333" w14:paraId="19E1B2A0"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D3680E" w14:textId="77777777" w:rsidR="00F97333" w:rsidRDefault="00F97333" w:rsidP="006C7264">
            <w:pPr>
              <w:pStyle w:val="TAL"/>
              <w:spacing w:line="256" w:lineRule="auto"/>
              <w:rPr>
                <w:rFonts w:eastAsia="Times New Roman"/>
              </w:rPr>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F4BCDA9" w14:textId="77777777" w:rsidR="00F97333" w:rsidRDefault="00F97333" w:rsidP="006C7264">
            <w:pPr>
              <w:pStyle w:val="TAC"/>
              <w:spacing w:line="256" w:lineRule="auto"/>
            </w:pPr>
          </w:p>
        </w:tc>
        <w:tc>
          <w:tcPr>
            <w:tcW w:w="5100" w:type="dxa"/>
            <w:gridSpan w:val="2"/>
            <w:tcBorders>
              <w:top w:val="single" w:sz="4" w:space="0" w:color="auto"/>
              <w:left w:val="single" w:sz="4" w:space="0" w:color="auto"/>
              <w:bottom w:val="single" w:sz="4" w:space="0" w:color="auto"/>
              <w:right w:val="single" w:sz="4" w:space="0" w:color="auto"/>
            </w:tcBorders>
            <w:hideMark/>
          </w:tcPr>
          <w:p w14:paraId="3A1D8770" w14:textId="77777777" w:rsidR="00F97333" w:rsidRDefault="00F97333" w:rsidP="006C7264">
            <w:pPr>
              <w:pStyle w:val="TAC"/>
              <w:spacing w:line="256" w:lineRule="auto"/>
              <w:rPr>
                <w:rFonts w:cs="v4.2.0"/>
                <w:lang w:eastAsia="zh-CN"/>
              </w:rPr>
            </w:pPr>
            <w:r>
              <w:rPr>
                <w:rFonts w:cs="v4.2.0"/>
                <w:lang w:eastAsia="zh-CN"/>
              </w:rPr>
              <w:t>ULBWP.0.2</w:t>
            </w:r>
            <w:r>
              <w:rPr>
                <w:rFonts w:cs="v4.2.0"/>
                <w:vertAlign w:val="superscript"/>
                <w:lang w:eastAsia="zh-CN"/>
              </w:rPr>
              <w:t>Note4</w:t>
            </w:r>
          </w:p>
        </w:tc>
      </w:tr>
      <w:tr w:rsidR="00F97333" w14:paraId="0616FCED" w14:textId="77777777" w:rsidTr="006C7264">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8E5CED" w14:textId="77777777" w:rsidR="00F97333" w:rsidRDefault="00F97333" w:rsidP="006C7264">
            <w:pPr>
              <w:pStyle w:val="TAL"/>
              <w:spacing w:line="256" w:lineRule="auto"/>
            </w:pPr>
            <w:r>
              <w:rPr>
                <w:rFonts w:cs="Arial"/>
                <w:szCs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2A8F9770"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61B16507" w14:textId="77777777" w:rsidR="00F97333" w:rsidRDefault="00F97333" w:rsidP="006C7264">
            <w:pPr>
              <w:pStyle w:val="TAC"/>
              <w:spacing w:line="256" w:lineRule="auto"/>
              <w:rPr>
                <w:rFonts w:cs="v4.2.0"/>
                <w:lang w:eastAsia="zh-CN"/>
              </w:rPr>
            </w:pPr>
            <w:r>
              <w:rPr>
                <w:rFonts w:cs="v4.2.0"/>
                <w:lang w:eastAsia="zh-CN"/>
              </w:rPr>
              <w:t>DLBWP.0.2</w:t>
            </w:r>
            <w:r>
              <w:rPr>
                <w:rFonts w:cs="v4.2.0"/>
                <w:vertAlign w:val="superscript"/>
                <w:lang w:eastAsia="zh-CN"/>
              </w:rPr>
              <w:t>Note4</w:t>
            </w:r>
          </w:p>
        </w:tc>
        <w:tc>
          <w:tcPr>
            <w:tcW w:w="2550" w:type="dxa"/>
            <w:tcBorders>
              <w:top w:val="single" w:sz="4" w:space="0" w:color="auto"/>
              <w:left w:val="single" w:sz="4" w:space="0" w:color="auto"/>
              <w:bottom w:val="single" w:sz="4" w:space="0" w:color="auto"/>
              <w:right w:val="single" w:sz="4" w:space="0" w:color="auto"/>
            </w:tcBorders>
            <w:vAlign w:val="center"/>
            <w:hideMark/>
          </w:tcPr>
          <w:p w14:paraId="6D7D9701" w14:textId="77777777" w:rsidR="00F97333" w:rsidRDefault="00F97333" w:rsidP="006C7264">
            <w:pPr>
              <w:pStyle w:val="TAC"/>
              <w:spacing w:line="256" w:lineRule="auto"/>
              <w:rPr>
                <w:rFonts w:cs="v4.2.0"/>
                <w:lang w:eastAsia="zh-CN"/>
              </w:rPr>
            </w:pPr>
            <w:r>
              <w:rPr>
                <w:rFonts w:cs="v4.2.0"/>
                <w:lang w:eastAsia="zh-CN"/>
              </w:rPr>
              <w:t>N.A.</w:t>
            </w:r>
          </w:p>
        </w:tc>
      </w:tr>
      <w:tr w:rsidR="00F97333" w14:paraId="4539876A" w14:textId="77777777" w:rsidTr="006C7264">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F1B171" w14:textId="77777777" w:rsidR="00F97333" w:rsidRDefault="00F97333" w:rsidP="006C7264">
            <w:pPr>
              <w:pStyle w:val="TAL"/>
              <w:spacing w:line="256" w:lineRule="auto"/>
              <w:rPr>
                <w:rFonts w:eastAsia="Times New Roman" w:cs="Arial"/>
                <w:szCs w:val="18"/>
              </w:rPr>
            </w:pPr>
            <w:r>
              <w:rPr>
                <w:rFonts w:cs="Arial"/>
                <w:szCs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65310F5E"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262788C1" w14:textId="77777777" w:rsidR="00F97333" w:rsidRDefault="00F97333" w:rsidP="006C7264">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55B61467" w14:textId="77777777" w:rsidR="00F97333" w:rsidRDefault="00F97333" w:rsidP="006C7264">
            <w:pPr>
              <w:pStyle w:val="TAC"/>
              <w:spacing w:line="256" w:lineRule="auto"/>
              <w:rPr>
                <w:rFonts w:cs="v4.2.0"/>
                <w:lang w:eastAsia="zh-CN"/>
              </w:rPr>
            </w:pPr>
            <w:r>
              <w:rPr>
                <w:rFonts w:cs="v4.2.0"/>
                <w:lang w:eastAsia="zh-CN"/>
              </w:rPr>
              <w:t>DLBWP.1.1</w:t>
            </w:r>
            <w:r>
              <w:rPr>
                <w:rFonts w:cs="v4.2.0"/>
                <w:vertAlign w:val="superscript"/>
                <w:lang w:eastAsia="zh-CN"/>
              </w:rPr>
              <w:t>Note4</w:t>
            </w:r>
          </w:p>
        </w:tc>
      </w:tr>
      <w:tr w:rsidR="00F97333" w14:paraId="6D13D067" w14:textId="77777777" w:rsidTr="006C7264">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0CB8BC" w14:textId="77777777" w:rsidR="00F97333" w:rsidRDefault="00F97333" w:rsidP="006C7264">
            <w:pPr>
              <w:pStyle w:val="TAL"/>
              <w:spacing w:line="256" w:lineRule="auto"/>
              <w:rPr>
                <w:rFonts w:cs="Arial"/>
                <w:szCs w:val="18"/>
              </w:rPr>
            </w:pPr>
            <w:r>
              <w:rPr>
                <w:rFonts w:cs="Arial"/>
                <w:szCs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4217EC39"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2ACE1E13" w14:textId="77777777" w:rsidR="00F97333" w:rsidRDefault="00F97333" w:rsidP="006C7264">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406490CD" w14:textId="77777777" w:rsidR="00F97333" w:rsidRDefault="00F97333" w:rsidP="006C7264">
            <w:pPr>
              <w:pStyle w:val="TAC"/>
              <w:spacing w:line="256" w:lineRule="auto"/>
              <w:rPr>
                <w:rFonts w:cs="v4.2.0"/>
                <w:lang w:eastAsia="zh-CN"/>
              </w:rPr>
            </w:pPr>
            <w:r>
              <w:rPr>
                <w:rFonts w:cs="v4.2.0"/>
                <w:lang w:eastAsia="zh-CN"/>
              </w:rPr>
              <w:t>DLBWP.1.3</w:t>
            </w:r>
            <w:r>
              <w:rPr>
                <w:rFonts w:cs="v4.2.0"/>
                <w:vertAlign w:val="superscript"/>
                <w:lang w:eastAsia="zh-CN"/>
              </w:rPr>
              <w:t>Note4</w:t>
            </w:r>
          </w:p>
        </w:tc>
      </w:tr>
      <w:tr w:rsidR="00F97333" w14:paraId="012B12A2" w14:textId="77777777" w:rsidTr="006C7264">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2EE7A5" w14:textId="77777777" w:rsidR="00F97333" w:rsidRDefault="00F97333" w:rsidP="006C7264">
            <w:pPr>
              <w:pStyle w:val="TAL"/>
              <w:spacing w:line="256" w:lineRule="auto"/>
              <w:rPr>
                <w:rFonts w:cs="Arial"/>
                <w:szCs w:val="18"/>
              </w:rPr>
            </w:pPr>
            <w:r>
              <w:rPr>
                <w:rFonts w:cs="Arial"/>
                <w:szCs w:val="18"/>
              </w:rPr>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1E7971E5"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34132693" w14:textId="77777777" w:rsidR="00F97333" w:rsidRDefault="00F97333" w:rsidP="006C7264">
            <w:pPr>
              <w:pStyle w:val="TAC"/>
              <w:spacing w:line="256" w:lineRule="auto"/>
              <w:rPr>
                <w:rFonts w:cs="v4.2.0"/>
                <w:lang w:eastAsia="zh-CN"/>
              </w:rPr>
            </w:pPr>
            <w:r>
              <w:rPr>
                <w:rFonts w:cs="v4.2.0"/>
                <w:lang w:eastAsia="zh-CN"/>
              </w:rPr>
              <w:t>ULBWP.0.2</w:t>
            </w:r>
            <w:r>
              <w:rPr>
                <w:rFonts w:cs="v4.2.0"/>
                <w:vertAlign w:val="superscript"/>
                <w:lang w:eastAsia="zh-CN"/>
              </w:rPr>
              <w:t>Note4</w:t>
            </w:r>
          </w:p>
        </w:tc>
        <w:tc>
          <w:tcPr>
            <w:tcW w:w="2550" w:type="dxa"/>
            <w:tcBorders>
              <w:top w:val="single" w:sz="4" w:space="0" w:color="auto"/>
              <w:left w:val="single" w:sz="4" w:space="0" w:color="auto"/>
              <w:bottom w:val="single" w:sz="4" w:space="0" w:color="auto"/>
              <w:right w:val="single" w:sz="4" w:space="0" w:color="auto"/>
            </w:tcBorders>
            <w:vAlign w:val="center"/>
            <w:hideMark/>
          </w:tcPr>
          <w:p w14:paraId="5DBB9AB6" w14:textId="77777777" w:rsidR="00F97333" w:rsidRDefault="00F97333" w:rsidP="006C7264">
            <w:pPr>
              <w:pStyle w:val="TAC"/>
              <w:spacing w:line="256" w:lineRule="auto"/>
              <w:rPr>
                <w:rFonts w:cs="v4.2.0"/>
                <w:lang w:eastAsia="zh-CN"/>
              </w:rPr>
            </w:pPr>
            <w:r>
              <w:rPr>
                <w:rFonts w:cs="v4.2.0"/>
                <w:lang w:eastAsia="zh-CN"/>
              </w:rPr>
              <w:t>N.A.</w:t>
            </w:r>
          </w:p>
        </w:tc>
      </w:tr>
      <w:tr w:rsidR="00F97333" w14:paraId="5EE58E24" w14:textId="77777777" w:rsidTr="006C7264">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769482" w14:textId="77777777" w:rsidR="00F97333" w:rsidRDefault="00F97333" w:rsidP="006C7264">
            <w:pPr>
              <w:pStyle w:val="TAL"/>
              <w:spacing w:line="256" w:lineRule="auto"/>
              <w:rPr>
                <w:rFonts w:eastAsia="Times New Roman" w:cs="Arial"/>
                <w:szCs w:val="18"/>
              </w:rPr>
            </w:pPr>
            <w:r>
              <w:rPr>
                <w:rFonts w:cs="Arial"/>
                <w:szCs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1C2C4042"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68A9DABF" w14:textId="77777777" w:rsidR="00F97333" w:rsidRDefault="00F97333" w:rsidP="006C7264">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5739C91F" w14:textId="77777777" w:rsidR="00F97333" w:rsidRDefault="00F97333" w:rsidP="006C7264">
            <w:pPr>
              <w:pStyle w:val="TAC"/>
              <w:spacing w:line="256" w:lineRule="auto"/>
              <w:rPr>
                <w:rFonts w:cs="v4.2.0"/>
                <w:lang w:eastAsia="zh-CN"/>
              </w:rPr>
            </w:pPr>
            <w:r>
              <w:rPr>
                <w:rFonts w:cs="v4.2.0"/>
                <w:lang w:eastAsia="zh-CN"/>
              </w:rPr>
              <w:t>ULBWP.1.1</w:t>
            </w:r>
            <w:r>
              <w:rPr>
                <w:rFonts w:cs="v4.2.0"/>
                <w:vertAlign w:val="superscript"/>
                <w:lang w:eastAsia="zh-CN"/>
              </w:rPr>
              <w:t>Note4</w:t>
            </w:r>
          </w:p>
        </w:tc>
      </w:tr>
      <w:tr w:rsidR="00F97333" w14:paraId="0E0D5E8B" w14:textId="77777777" w:rsidTr="006C7264">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AD9CA" w14:textId="77777777" w:rsidR="00F97333" w:rsidRDefault="00F97333" w:rsidP="006C7264">
            <w:pPr>
              <w:pStyle w:val="TAL"/>
              <w:spacing w:line="256" w:lineRule="auto"/>
              <w:rPr>
                <w:rFonts w:eastAsia="Times New Roman" w:cs="Arial"/>
                <w:szCs w:val="18"/>
              </w:rPr>
            </w:pPr>
            <w:r>
              <w:rPr>
                <w:rFonts w:cs="Arial"/>
                <w:szCs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14D1E4A4"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533D1B47" w14:textId="77777777" w:rsidR="00F97333" w:rsidRDefault="00F97333" w:rsidP="006C7264">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6A4C595E" w14:textId="77777777" w:rsidR="00F97333" w:rsidRDefault="00F97333" w:rsidP="006C7264">
            <w:pPr>
              <w:pStyle w:val="TAC"/>
              <w:spacing w:line="256" w:lineRule="auto"/>
              <w:rPr>
                <w:rFonts w:cs="v4.2.0"/>
                <w:lang w:eastAsia="zh-CN"/>
              </w:rPr>
            </w:pPr>
            <w:r>
              <w:rPr>
                <w:rFonts w:cs="v4.2.0"/>
                <w:lang w:eastAsia="zh-CN"/>
              </w:rPr>
              <w:t>ULBWP.1.3</w:t>
            </w:r>
            <w:r>
              <w:rPr>
                <w:rFonts w:cs="v4.2.0"/>
                <w:vertAlign w:val="superscript"/>
                <w:lang w:eastAsia="zh-CN"/>
              </w:rPr>
              <w:t>Note4</w:t>
            </w:r>
          </w:p>
        </w:tc>
      </w:tr>
      <w:tr w:rsidR="00F97333" w14:paraId="2787B384" w14:textId="77777777" w:rsidTr="006C7264">
        <w:trPr>
          <w:cantSplit/>
          <w:jc w:val="center"/>
        </w:trPr>
        <w:tc>
          <w:tcPr>
            <w:tcW w:w="2122" w:type="dxa"/>
            <w:tcBorders>
              <w:top w:val="single" w:sz="4" w:space="0" w:color="auto"/>
              <w:left w:val="single" w:sz="4" w:space="0" w:color="auto"/>
              <w:bottom w:val="nil"/>
              <w:right w:val="single" w:sz="4" w:space="0" w:color="auto"/>
            </w:tcBorders>
            <w:hideMark/>
          </w:tcPr>
          <w:p w14:paraId="31F0A37C" w14:textId="77777777" w:rsidR="00F97333" w:rsidRDefault="00F97333" w:rsidP="006C7264">
            <w:pPr>
              <w:pStyle w:val="TAL"/>
              <w:spacing w:line="256" w:lineRule="auto"/>
              <w:rPr>
                <w:rFonts w:eastAsia="Times New Roman"/>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BC8D3B" w14:textId="77777777" w:rsidR="00F97333" w:rsidRDefault="00F97333" w:rsidP="006C7264">
            <w:pPr>
              <w:pStyle w:val="TAL"/>
              <w:spacing w:line="256" w:lineRule="auto"/>
              <w:rPr>
                <w:lang w:val="en-US"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178311B0"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1A4A4D27" w14:textId="77777777" w:rsidR="00F97333" w:rsidRDefault="00F97333" w:rsidP="006C7264">
            <w:pPr>
              <w:pStyle w:val="TAC"/>
              <w:spacing w:line="256" w:lineRule="auto"/>
              <w:rPr>
                <w:szCs w:val="16"/>
                <w:lang w:eastAsia="zh-CN"/>
              </w:rPr>
            </w:pPr>
            <w:r>
              <w:rPr>
                <w:szCs w:val="16"/>
                <w:lang w:eastAsia="zh-CN"/>
              </w:rPr>
              <w:t>SR.1.1 FDD</w:t>
            </w:r>
          </w:p>
        </w:tc>
        <w:tc>
          <w:tcPr>
            <w:tcW w:w="2550" w:type="dxa"/>
            <w:tcBorders>
              <w:top w:val="single" w:sz="4" w:space="0" w:color="auto"/>
              <w:left w:val="single" w:sz="4" w:space="0" w:color="auto"/>
              <w:bottom w:val="single" w:sz="4" w:space="0" w:color="auto"/>
              <w:right w:val="single" w:sz="4" w:space="0" w:color="auto"/>
            </w:tcBorders>
            <w:hideMark/>
          </w:tcPr>
          <w:p w14:paraId="2F7E9E32" w14:textId="77777777" w:rsidR="00F97333" w:rsidRDefault="00F97333" w:rsidP="006C7264">
            <w:pPr>
              <w:pStyle w:val="TAC"/>
              <w:spacing w:line="256" w:lineRule="auto"/>
              <w:rPr>
                <w:szCs w:val="16"/>
                <w:lang w:eastAsia="zh-CN"/>
              </w:rPr>
            </w:pPr>
            <w:r>
              <w:rPr>
                <w:szCs w:val="16"/>
                <w:lang w:eastAsia="zh-CN"/>
              </w:rPr>
              <w:t>SR.1.1 FDD</w:t>
            </w:r>
          </w:p>
        </w:tc>
      </w:tr>
      <w:tr w:rsidR="00F97333" w14:paraId="05A15C30" w14:textId="77777777" w:rsidTr="006C7264">
        <w:trPr>
          <w:cantSplit/>
          <w:jc w:val="center"/>
        </w:trPr>
        <w:tc>
          <w:tcPr>
            <w:tcW w:w="2122" w:type="dxa"/>
            <w:tcBorders>
              <w:top w:val="nil"/>
              <w:left w:val="single" w:sz="4" w:space="0" w:color="auto"/>
              <w:bottom w:val="nil"/>
              <w:right w:val="single" w:sz="4" w:space="0" w:color="auto"/>
            </w:tcBorders>
            <w:hideMark/>
          </w:tcPr>
          <w:p w14:paraId="1BFE9025" w14:textId="77777777" w:rsidR="00F97333" w:rsidRDefault="00F97333" w:rsidP="006C7264">
            <w:pPr>
              <w:pStyle w:val="TAL"/>
              <w:spacing w:line="256" w:lineRule="auto"/>
              <w:rPr>
                <w:rFonts w:eastAsia="Times New Roman"/>
              </w:rPr>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EC8FF8" w14:textId="77777777" w:rsidR="00F97333" w:rsidRDefault="00F97333" w:rsidP="006C7264">
            <w:pPr>
              <w:pStyle w:val="TAL"/>
              <w:spacing w:line="256" w:lineRule="auto"/>
              <w:rPr>
                <w:lang w:val="en-US"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015BDD3D"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3C430CDB" w14:textId="77777777" w:rsidR="00F97333" w:rsidRDefault="00F97333" w:rsidP="006C7264">
            <w:pPr>
              <w:pStyle w:val="TAC"/>
              <w:spacing w:line="256" w:lineRule="auto"/>
              <w:rPr>
                <w:szCs w:val="16"/>
                <w:lang w:eastAsia="zh-CN"/>
              </w:rPr>
            </w:pPr>
            <w:r>
              <w:rPr>
                <w:szCs w:val="16"/>
                <w:lang w:eastAsia="zh-CN"/>
              </w:rPr>
              <w:t>SR.1.1 TDD</w:t>
            </w:r>
          </w:p>
        </w:tc>
        <w:tc>
          <w:tcPr>
            <w:tcW w:w="2550" w:type="dxa"/>
            <w:tcBorders>
              <w:top w:val="single" w:sz="4" w:space="0" w:color="auto"/>
              <w:left w:val="single" w:sz="4" w:space="0" w:color="auto"/>
              <w:bottom w:val="single" w:sz="4" w:space="0" w:color="auto"/>
              <w:right w:val="single" w:sz="4" w:space="0" w:color="auto"/>
            </w:tcBorders>
            <w:hideMark/>
          </w:tcPr>
          <w:p w14:paraId="73510107" w14:textId="77777777" w:rsidR="00F97333" w:rsidRDefault="00F97333" w:rsidP="006C7264">
            <w:pPr>
              <w:pStyle w:val="TAC"/>
              <w:spacing w:line="256" w:lineRule="auto"/>
              <w:rPr>
                <w:szCs w:val="16"/>
                <w:lang w:eastAsia="zh-CN"/>
              </w:rPr>
            </w:pPr>
            <w:r>
              <w:rPr>
                <w:szCs w:val="16"/>
                <w:lang w:eastAsia="zh-CN"/>
              </w:rPr>
              <w:t>SR.1.1 TDD</w:t>
            </w:r>
          </w:p>
        </w:tc>
      </w:tr>
      <w:tr w:rsidR="00F97333" w14:paraId="0DDD35C2" w14:textId="77777777" w:rsidTr="006C7264">
        <w:trPr>
          <w:cantSplit/>
          <w:trHeight w:val="50"/>
          <w:jc w:val="center"/>
        </w:trPr>
        <w:tc>
          <w:tcPr>
            <w:tcW w:w="2122" w:type="dxa"/>
            <w:tcBorders>
              <w:top w:val="nil"/>
              <w:left w:val="single" w:sz="4" w:space="0" w:color="auto"/>
              <w:bottom w:val="nil"/>
              <w:right w:val="single" w:sz="4" w:space="0" w:color="auto"/>
            </w:tcBorders>
          </w:tcPr>
          <w:p w14:paraId="1A5A4D9E"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60785F" w14:textId="77777777" w:rsidR="00F97333" w:rsidRDefault="00F97333" w:rsidP="006C7264">
            <w:pPr>
              <w:pStyle w:val="TAL"/>
              <w:spacing w:line="256" w:lineRule="auto"/>
              <w:rPr>
                <w:lang w:val="en-US"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30F6A36A"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00E7D741" w14:textId="77777777" w:rsidR="00F97333" w:rsidRDefault="00F97333" w:rsidP="006C7264">
            <w:pPr>
              <w:pStyle w:val="TAC"/>
              <w:spacing w:line="256" w:lineRule="auto"/>
              <w:rPr>
                <w:szCs w:val="16"/>
                <w:lang w:eastAsia="zh-CN"/>
              </w:rPr>
            </w:pPr>
            <w:r>
              <w:rPr>
                <w:szCs w:val="16"/>
                <w:lang w:eastAsia="zh-CN"/>
              </w:rPr>
              <w:t>SR.1.1 TDD</w:t>
            </w:r>
          </w:p>
        </w:tc>
        <w:tc>
          <w:tcPr>
            <w:tcW w:w="2550" w:type="dxa"/>
            <w:tcBorders>
              <w:top w:val="single" w:sz="4" w:space="0" w:color="auto"/>
              <w:left w:val="single" w:sz="4" w:space="0" w:color="auto"/>
              <w:bottom w:val="single" w:sz="4" w:space="0" w:color="auto"/>
              <w:right w:val="single" w:sz="4" w:space="0" w:color="auto"/>
            </w:tcBorders>
            <w:hideMark/>
          </w:tcPr>
          <w:p w14:paraId="59397F80" w14:textId="77777777" w:rsidR="00F97333" w:rsidRDefault="00F97333" w:rsidP="006C7264">
            <w:pPr>
              <w:pStyle w:val="TAC"/>
              <w:spacing w:line="256" w:lineRule="auto"/>
              <w:rPr>
                <w:szCs w:val="16"/>
                <w:lang w:eastAsia="zh-CN"/>
              </w:rPr>
            </w:pPr>
            <w:r>
              <w:rPr>
                <w:szCs w:val="16"/>
                <w:lang w:eastAsia="zh-CN"/>
              </w:rPr>
              <w:t>SR.1.1 FDD</w:t>
            </w:r>
          </w:p>
        </w:tc>
      </w:tr>
      <w:tr w:rsidR="00F97333" w14:paraId="1CCAFFFE" w14:textId="77777777" w:rsidTr="006C7264">
        <w:trPr>
          <w:cantSplit/>
          <w:trHeight w:val="50"/>
          <w:jc w:val="center"/>
        </w:trPr>
        <w:tc>
          <w:tcPr>
            <w:tcW w:w="2122" w:type="dxa"/>
            <w:tcBorders>
              <w:top w:val="nil"/>
              <w:left w:val="single" w:sz="4" w:space="0" w:color="auto"/>
              <w:bottom w:val="nil"/>
              <w:right w:val="single" w:sz="4" w:space="0" w:color="auto"/>
            </w:tcBorders>
          </w:tcPr>
          <w:p w14:paraId="7A6413C3"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571A32"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6494E1D4"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3EA870FC" w14:textId="77777777" w:rsidR="00F97333" w:rsidRDefault="00F97333" w:rsidP="006C7264">
            <w:pPr>
              <w:pStyle w:val="TAC"/>
              <w:spacing w:line="256" w:lineRule="auto"/>
              <w:rPr>
                <w:szCs w:val="16"/>
                <w:lang w:eastAsia="zh-CN"/>
              </w:rPr>
            </w:pPr>
            <w:r>
              <w:rPr>
                <w:szCs w:val="16"/>
                <w:lang w:eastAsia="zh-CN"/>
              </w:rPr>
              <w:t>SR.1.1 FDD</w:t>
            </w:r>
          </w:p>
        </w:tc>
        <w:tc>
          <w:tcPr>
            <w:tcW w:w="2550" w:type="dxa"/>
            <w:tcBorders>
              <w:top w:val="single" w:sz="4" w:space="0" w:color="auto"/>
              <w:left w:val="single" w:sz="4" w:space="0" w:color="auto"/>
              <w:bottom w:val="single" w:sz="4" w:space="0" w:color="auto"/>
              <w:right w:val="single" w:sz="4" w:space="0" w:color="auto"/>
            </w:tcBorders>
            <w:hideMark/>
          </w:tcPr>
          <w:p w14:paraId="5F034DC2" w14:textId="77777777" w:rsidR="00F97333" w:rsidRDefault="00F97333" w:rsidP="006C7264">
            <w:pPr>
              <w:pStyle w:val="TAC"/>
              <w:spacing w:line="256" w:lineRule="auto"/>
              <w:rPr>
                <w:szCs w:val="16"/>
                <w:lang w:eastAsia="zh-CN"/>
              </w:rPr>
            </w:pPr>
            <w:r>
              <w:rPr>
                <w:szCs w:val="16"/>
                <w:lang w:eastAsia="zh-CN"/>
              </w:rPr>
              <w:t>SR.1.1 TDD</w:t>
            </w:r>
          </w:p>
        </w:tc>
      </w:tr>
      <w:tr w:rsidR="00F97333" w14:paraId="2DE57425" w14:textId="77777777" w:rsidTr="006C7264">
        <w:trPr>
          <w:cantSplit/>
          <w:trHeight w:val="50"/>
          <w:jc w:val="center"/>
        </w:trPr>
        <w:tc>
          <w:tcPr>
            <w:tcW w:w="2122" w:type="dxa"/>
            <w:tcBorders>
              <w:top w:val="nil"/>
              <w:left w:val="single" w:sz="4" w:space="0" w:color="auto"/>
              <w:bottom w:val="single" w:sz="4" w:space="0" w:color="auto"/>
              <w:right w:val="single" w:sz="4" w:space="0" w:color="auto"/>
            </w:tcBorders>
          </w:tcPr>
          <w:p w14:paraId="32CB780F"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C9A78C"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4D2D865E"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66889C30" w14:textId="77777777" w:rsidR="00F97333" w:rsidRDefault="00F97333" w:rsidP="006C7264">
            <w:pPr>
              <w:pStyle w:val="TAC"/>
              <w:spacing w:line="256" w:lineRule="auto"/>
              <w:rPr>
                <w:szCs w:val="16"/>
                <w:lang w:eastAsia="zh-CN"/>
              </w:rPr>
            </w:pPr>
            <w:r>
              <w:rPr>
                <w:szCs w:val="16"/>
                <w:lang w:eastAsia="zh-CN"/>
              </w:rPr>
              <w:t>SR.2.1 TDD</w:t>
            </w:r>
          </w:p>
        </w:tc>
        <w:tc>
          <w:tcPr>
            <w:tcW w:w="2550" w:type="dxa"/>
            <w:tcBorders>
              <w:top w:val="single" w:sz="4" w:space="0" w:color="auto"/>
              <w:left w:val="single" w:sz="4" w:space="0" w:color="auto"/>
              <w:bottom w:val="single" w:sz="4" w:space="0" w:color="auto"/>
              <w:right w:val="single" w:sz="4" w:space="0" w:color="auto"/>
            </w:tcBorders>
            <w:hideMark/>
          </w:tcPr>
          <w:p w14:paraId="21DCC7B0" w14:textId="77777777" w:rsidR="00F97333" w:rsidRDefault="00F97333" w:rsidP="006C7264">
            <w:pPr>
              <w:pStyle w:val="TAC"/>
              <w:spacing w:line="256" w:lineRule="auto"/>
              <w:rPr>
                <w:szCs w:val="16"/>
                <w:lang w:eastAsia="zh-CN"/>
              </w:rPr>
            </w:pPr>
            <w:r>
              <w:rPr>
                <w:szCs w:val="16"/>
                <w:lang w:eastAsia="zh-CN"/>
              </w:rPr>
              <w:t>SR.2.1 TDD</w:t>
            </w:r>
          </w:p>
        </w:tc>
      </w:tr>
      <w:tr w:rsidR="00F97333" w14:paraId="7685ED42" w14:textId="77777777" w:rsidTr="006C7264">
        <w:trPr>
          <w:cantSplit/>
          <w:jc w:val="center"/>
        </w:trPr>
        <w:tc>
          <w:tcPr>
            <w:tcW w:w="2122" w:type="dxa"/>
            <w:tcBorders>
              <w:top w:val="single" w:sz="4" w:space="0" w:color="auto"/>
              <w:left w:val="single" w:sz="4" w:space="0" w:color="auto"/>
              <w:bottom w:val="nil"/>
              <w:right w:val="single" w:sz="4" w:space="0" w:color="auto"/>
            </w:tcBorders>
            <w:hideMark/>
          </w:tcPr>
          <w:p w14:paraId="56A574AD" w14:textId="77777777" w:rsidR="00F97333" w:rsidRDefault="00F97333" w:rsidP="006C7264">
            <w:pPr>
              <w:pStyle w:val="TAL"/>
              <w:spacing w:line="256" w:lineRule="auto"/>
              <w:rPr>
                <w:rFonts w:eastAsia="Times New Roman"/>
              </w:rPr>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79E465" w14:textId="77777777" w:rsidR="00F97333" w:rsidRDefault="00F97333" w:rsidP="006C7264">
            <w:pPr>
              <w:pStyle w:val="TAL"/>
              <w:spacing w:line="256" w:lineRule="auto"/>
              <w:rPr>
                <w:lang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733BBE78"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5607023F" w14:textId="77777777" w:rsidR="00F97333" w:rsidRDefault="00F97333" w:rsidP="006C7264">
            <w:pPr>
              <w:pStyle w:val="TAC"/>
              <w:spacing w:line="256" w:lineRule="auto"/>
              <w:rPr>
                <w:szCs w:val="16"/>
                <w:lang w:eastAsia="zh-CN"/>
              </w:rPr>
            </w:pPr>
            <w:r>
              <w:rPr>
                <w:szCs w:val="16"/>
                <w:lang w:eastAsia="zh-CN"/>
              </w:rPr>
              <w:t>CR.1.1 FDD</w:t>
            </w:r>
          </w:p>
        </w:tc>
        <w:tc>
          <w:tcPr>
            <w:tcW w:w="2550" w:type="dxa"/>
            <w:tcBorders>
              <w:top w:val="single" w:sz="4" w:space="0" w:color="auto"/>
              <w:left w:val="single" w:sz="4" w:space="0" w:color="auto"/>
              <w:bottom w:val="single" w:sz="4" w:space="0" w:color="auto"/>
              <w:right w:val="single" w:sz="4" w:space="0" w:color="auto"/>
            </w:tcBorders>
            <w:hideMark/>
          </w:tcPr>
          <w:p w14:paraId="65EE0014" w14:textId="77777777" w:rsidR="00F97333" w:rsidRDefault="00F97333" w:rsidP="006C7264">
            <w:pPr>
              <w:pStyle w:val="TAC"/>
              <w:spacing w:line="256" w:lineRule="auto"/>
              <w:rPr>
                <w:szCs w:val="16"/>
                <w:lang w:eastAsia="zh-CN"/>
              </w:rPr>
            </w:pPr>
            <w:r>
              <w:rPr>
                <w:szCs w:val="16"/>
                <w:lang w:eastAsia="zh-CN"/>
              </w:rPr>
              <w:t>CR.1.1 FDD</w:t>
            </w:r>
          </w:p>
        </w:tc>
      </w:tr>
      <w:tr w:rsidR="00F97333" w14:paraId="29C0ECCD" w14:textId="77777777" w:rsidTr="006C7264">
        <w:trPr>
          <w:cantSplit/>
          <w:jc w:val="center"/>
        </w:trPr>
        <w:tc>
          <w:tcPr>
            <w:tcW w:w="2122" w:type="dxa"/>
            <w:tcBorders>
              <w:top w:val="nil"/>
              <w:left w:val="single" w:sz="4" w:space="0" w:color="auto"/>
              <w:bottom w:val="nil"/>
              <w:right w:val="single" w:sz="4" w:space="0" w:color="auto"/>
            </w:tcBorders>
            <w:hideMark/>
          </w:tcPr>
          <w:p w14:paraId="0AEBEFB2" w14:textId="77777777" w:rsidR="00F97333" w:rsidRDefault="00F97333" w:rsidP="006C7264">
            <w:pPr>
              <w:pStyle w:val="TAL"/>
              <w:spacing w:line="256" w:lineRule="auto"/>
              <w:rPr>
                <w:rFonts w:eastAsia="Times New Roman"/>
              </w:rPr>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5736BD" w14:textId="77777777" w:rsidR="00F97333" w:rsidRDefault="00F97333" w:rsidP="006C7264">
            <w:pPr>
              <w:pStyle w:val="TAL"/>
              <w:spacing w:line="256"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64DBB78A"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5C1D22E4" w14:textId="77777777" w:rsidR="00F97333" w:rsidRDefault="00F97333" w:rsidP="006C7264">
            <w:pPr>
              <w:pStyle w:val="TAC"/>
              <w:spacing w:line="256" w:lineRule="auto"/>
              <w:rPr>
                <w:szCs w:val="16"/>
                <w:lang w:eastAsia="zh-CN"/>
              </w:rPr>
            </w:pPr>
            <w:r>
              <w:rPr>
                <w:szCs w:val="16"/>
                <w:lang w:eastAsia="zh-CN"/>
              </w:rPr>
              <w:t>CR.1.1 TDD</w:t>
            </w:r>
          </w:p>
        </w:tc>
        <w:tc>
          <w:tcPr>
            <w:tcW w:w="2550" w:type="dxa"/>
            <w:tcBorders>
              <w:top w:val="single" w:sz="4" w:space="0" w:color="auto"/>
              <w:left w:val="single" w:sz="4" w:space="0" w:color="auto"/>
              <w:bottom w:val="single" w:sz="4" w:space="0" w:color="auto"/>
              <w:right w:val="single" w:sz="4" w:space="0" w:color="auto"/>
            </w:tcBorders>
            <w:hideMark/>
          </w:tcPr>
          <w:p w14:paraId="64D06509" w14:textId="77777777" w:rsidR="00F97333" w:rsidRDefault="00F97333" w:rsidP="006C7264">
            <w:pPr>
              <w:pStyle w:val="TAC"/>
              <w:spacing w:line="256" w:lineRule="auto"/>
              <w:rPr>
                <w:szCs w:val="16"/>
                <w:lang w:eastAsia="zh-CN"/>
              </w:rPr>
            </w:pPr>
            <w:r>
              <w:rPr>
                <w:szCs w:val="16"/>
                <w:lang w:eastAsia="zh-CN"/>
              </w:rPr>
              <w:t>CR.1.1 TDD</w:t>
            </w:r>
          </w:p>
        </w:tc>
      </w:tr>
      <w:tr w:rsidR="00F97333" w14:paraId="10F320E6" w14:textId="77777777" w:rsidTr="006C7264">
        <w:trPr>
          <w:cantSplit/>
          <w:trHeight w:val="50"/>
          <w:jc w:val="center"/>
        </w:trPr>
        <w:tc>
          <w:tcPr>
            <w:tcW w:w="2122" w:type="dxa"/>
            <w:tcBorders>
              <w:top w:val="nil"/>
              <w:left w:val="single" w:sz="4" w:space="0" w:color="auto"/>
              <w:bottom w:val="nil"/>
              <w:right w:val="single" w:sz="4" w:space="0" w:color="auto"/>
            </w:tcBorders>
          </w:tcPr>
          <w:p w14:paraId="694948D7"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7C4E2D" w14:textId="77777777" w:rsidR="00F97333" w:rsidRDefault="00F97333" w:rsidP="006C7264">
            <w:pPr>
              <w:pStyle w:val="TAL"/>
              <w:spacing w:line="256" w:lineRule="auto"/>
              <w:rPr>
                <w:lang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2ACFE7AB"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04F7645D" w14:textId="77777777" w:rsidR="00F97333" w:rsidRDefault="00F97333" w:rsidP="006C7264">
            <w:pPr>
              <w:pStyle w:val="TAC"/>
              <w:spacing w:line="256" w:lineRule="auto"/>
              <w:rPr>
                <w:szCs w:val="16"/>
                <w:lang w:eastAsia="zh-CN"/>
              </w:rPr>
            </w:pPr>
            <w:r>
              <w:rPr>
                <w:szCs w:val="16"/>
                <w:lang w:eastAsia="zh-CN"/>
              </w:rPr>
              <w:t>CR.1.1 TDD</w:t>
            </w:r>
          </w:p>
        </w:tc>
        <w:tc>
          <w:tcPr>
            <w:tcW w:w="2550" w:type="dxa"/>
            <w:tcBorders>
              <w:top w:val="single" w:sz="4" w:space="0" w:color="auto"/>
              <w:left w:val="single" w:sz="4" w:space="0" w:color="auto"/>
              <w:bottom w:val="single" w:sz="4" w:space="0" w:color="auto"/>
              <w:right w:val="single" w:sz="4" w:space="0" w:color="auto"/>
            </w:tcBorders>
            <w:hideMark/>
          </w:tcPr>
          <w:p w14:paraId="21D20413" w14:textId="77777777" w:rsidR="00F97333" w:rsidRDefault="00F97333" w:rsidP="006C7264">
            <w:pPr>
              <w:pStyle w:val="TAC"/>
              <w:spacing w:line="256" w:lineRule="auto"/>
              <w:rPr>
                <w:szCs w:val="16"/>
                <w:lang w:eastAsia="zh-CN"/>
              </w:rPr>
            </w:pPr>
            <w:r>
              <w:rPr>
                <w:szCs w:val="16"/>
                <w:lang w:eastAsia="zh-CN"/>
              </w:rPr>
              <w:t>CR.1.1 FDD</w:t>
            </w:r>
          </w:p>
        </w:tc>
      </w:tr>
      <w:tr w:rsidR="00F97333" w14:paraId="6B72849F" w14:textId="77777777" w:rsidTr="006C7264">
        <w:trPr>
          <w:cantSplit/>
          <w:trHeight w:val="50"/>
          <w:jc w:val="center"/>
        </w:trPr>
        <w:tc>
          <w:tcPr>
            <w:tcW w:w="2122" w:type="dxa"/>
            <w:tcBorders>
              <w:top w:val="nil"/>
              <w:left w:val="single" w:sz="4" w:space="0" w:color="auto"/>
              <w:bottom w:val="nil"/>
              <w:right w:val="single" w:sz="4" w:space="0" w:color="auto"/>
            </w:tcBorders>
          </w:tcPr>
          <w:p w14:paraId="5A41E2C8"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A5FA95"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768AFD7E"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4D2BC308" w14:textId="77777777" w:rsidR="00F97333" w:rsidRDefault="00F97333" w:rsidP="006C7264">
            <w:pPr>
              <w:pStyle w:val="TAC"/>
              <w:spacing w:line="256" w:lineRule="auto"/>
              <w:rPr>
                <w:szCs w:val="16"/>
                <w:lang w:eastAsia="zh-CN"/>
              </w:rPr>
            </w:pPr>
            <w:r>
              <w:rPr>
                <w:szCs w:val="16"/>
                <w:lang w:eastAsia="zh-CN"/>
              </w:rPr>
              <w:t>CR.1.1 FDD</w:t>
            </w:r>
          </w:p>
        </w:tc>
        <w:tc>
          <w:tcPr>
            <w:tcW w:w="2550" w:type="dxa"/>
            <w:tcBorders>
              <w:top w:val="single" w:sz="4" w:space="0" w:color="auto"/>
              <w:left w:val="single" w:sz="4" w:space="0" w:color="auto"/>
              <w:bottom w:val="single" w:sz="4" w:space="0" w:color="auto"/>
              <w:right w:val="single" w:sz="4" w:space="0" w:color="auto"/>
            </w:tcBorders>
            <w:hideMark/>
          </w:tcPr>
          <w:p w14:paraId="22E5F847" w14:textId="77777777" w:rsidR="00F97333" w:rsidRDefault="00F97333" w:rsidP="006C7264">
            <w:pPr>
              <w:pStyle w:val="TAC"/>
              <w:spacing w:line="256" w:lineRule="auto"/>
              <w:rPr>
                <w:szCs w:val="16"/>
                <w:lang w:eastAsia="zh-CN"/>
              </w:rPr>
            </w:pPr>
            <w:r>
              <w:rPr>
                <w:szCs w:val="16"/>
                <w:lang w:eastAsia="zh-CN"/>
              </w:rPr>
              <w:t>CR.1.1 TDD</w:t>
            </w:r>
          </w:p>
        </w:tc>
      </w:tr>
      <w:tr w:rsidR="00F97333" w14:paraId="7BFE993E" w14:textId="77777777" w:rsidTr="006C7264">
        <w:trPr>
          <w:cantSplit/>
          <w:trHeight w:val="50"/>
          <w:jc w:val="center"/>
        </w:trPr>
        <w:tc>
          <w:tcPr>
            <w:tcW w:w="2122" w:type="dxa"/>
            <w:tcBorders>
              <w:top w:val="nil"/>
              <w:left w:val="single" w:sz="4" w:space="0" w:color="auto"/>
              <w:bottom w:val="single" w:sz="4" w:space="0" w:color="auto"/>
              <w:right w:val="single" w:sz="4" w:space="0" w:color="auto"/>
            </w:tcBorders>
          </w:tcPr>
          <w:p w14:paraId="2356B6E2"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B2BDF6"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742E799B"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35FC1716" w14:textId="77777777" w:rsidR="00F97333" w:rsidRDefault="00F97333" w:rsidP="006C7264">
            <w:pPr>
              <w:pStyle w:val="TAC"/>
              <w:spacing w:line="256" w:lineRule="auto"/>
              <w:rPr>
                <w:szCs w:val="16"/>
                <w:lang w:eastAsia="zh-CN"/>
              </w:rPr>
            </w:pPr>
            <w:r>
              <w:rPr>
                <w:szCs w:val="16"/>
                <w:lang w:eastAsia="zh-CN"/>
              </w:rPr>
              <w:t>CR.2.1 TDD</w:t>
            </w:r>
          </w:p>
        </w:tc>
        <w:tc>
          <w:tcPr>
            <w:tcW w:w="2550" w:type="dxa"/>
            <w:tcBorders>
              <w:top w:val="single" w:sz="4" w:space="0" w:color="auto"/>
              <w:left w:val="single" w:sz="4" w:space="0" w:color="auto"/>
              <w:bottom w:val="single" w:sz="4" w:space="0" w:color="auto"/>
              <w:right w:val="single" w:sz="4" w:space="0" w:color="auto"/>
            </w:tcBorders>
            <w:hideMark/>
          </w:tcPr>
          <w:p w14:paraId="230E7080" w14:textId="77777777" w:rsidR="00F97333" w:rsidRDefault="00F97333" w:rsidP="006C7264">
            <w:pPr>
              <w:pStyle w:val="TAC"/>
              <w:spacing w:line="256" w:lineRule="auto"/>
              <w:rPr>
                <w:szCs w:val="16"/>
                <w:lang w:eastAsia="zh-CN"/>
              </w:rPr>
            </w:pPr>
            <w:r>
              <w:rPr>
                <w:szCs w:val="16"/>
                <w:lang w:eastAsia="zh-CN"/>
              </w:rPr>
              <w:t>CR.2.1 TDD</w:t>
            </w:r>
          </w:p>
        </w:tc>
      </w:tr>
      <w:tr w:rsidR="00F97333" w14:paraId="59FC1FF4" w14:textId="77777777" w:rsidTr="006C7264">
        <w:trPr>
          <w:cantSplit/>
          <w:jc w:val="center"/>
        </w:trPr>
        <w:tc>
          <w:tcPr>
            <w:tcW w:w="2122" w:type="dxa"/>
            <w:tcBorders>
              <w:top w:val="single" w:sz="4" w:space="0" w:color="auto"/>
              <w:left w:val="single" w:sz="4" w:space="0" w:color="auto"/>
              <w:bottom w:val="nil"/>
              <w:right w:val="single" w:sz="4" w:space="0" w:color="auto"/>
            </w:tcBorders>
            <w:hideMark/>
          </w:tcPr>
          <w:p w14:paraId="7149C8F2" w14:textId="77777777" w:rsidR="00F97333" w:rsidRDefault="00F97333" w:rsidP="006C7264">
            <w:pPr>
              <w:pStyle w:val="TAL"/>
              <w:spacing w:line="256" w:lineRule="auto"/>
              <w:rPr>
                <w:rFonts w:eastAsia="Times New Roman"/>
              </w:rPr>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AEDBA2" w14:textId="77777777" w:rsidR="00F97333" w:rsidRDefault="00F97333" w:rsidP="006C7264">
            <w:pPr>
              <w:pStyle w:val="TAL"/>
              <w:spacing w:line="256" w:lineRule="auto"/>
              <w:rPr>
                <w:lang w:val="en-US"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6D2CA918"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655FF65A" w14:textId="77777777" w:rsidR="00F97333" w:rsidRDefault="00F97333" w:rsidP="006C7264">
            <w:pPr>
              <w:pStyle w:val="TAC"/>
              <w:spacing w:line="256" w:lineRule="auto"/>
              <w:rPr>
                <w:szCs w:val="16"/>
                <w:lang w:eastAsia="zh-CN"/>
              </w:rPr>
            </w:pPr>
            <w:r>
              <w:rPr>
                <w:szCs w:val="16"/>
                <w:lang w:eastAsia="zh-CN"/>
              </w:rPr>
              <w:t>CCR.1.2 FDD</w:t>
            </w:r>
          </w:p>
        </w:tc>
        <w:tc>
          <w:tcPr>
            <w:tcW w:w="2550" w:type="dxa"/>
            <w:tcBorders>
              <w:top w:val="single" w:sz="4" w:space="0" w:color="auto"/>
              <w:left w:val="single" w:sz="4" w:space="0" w:color="auto"/>
              <w:bottom w:val="single" w:sz="4" w:space="0" w:color="auto"/>
              <w:right w:val="single" w:sz="4" w:space="0" w:color="auto"/>
            </w:tcBorders>
            <w:hideMark/>
          </w:tcPr>
          <w:p w14:paraId="2D7AC59F" w14:textId="77777777" w:rsidR="00F97333" w:rsidRDefault="00F97333" w:rsidP="006C7264">
            <w:pPr>
              <w:pStyle w:val="TAC"/>
              <w:spacing w:line="256" w:lineRule="auto"/>
              <w:rPr>
                <w:szCs w:val="16"/>
                <w:lang w:eastAsia="zh-CN"/>
              </w:rPr>
            </w:pPr>
            <w:r>
              <w:rPr>
                <w:szCs w:val="16"/>
                <w:lang w:eastAsia="zh-CN"/>
              </w:rPr>
              <w:t>CCR.1.2 FDD</w:t>
            </w:r>
          </w:p>
        </w:tc>
      </w:tr>
      <w:tr w:rsidR="00F97333" w14:paraId="022D461E" w14:textId="77777777" w:rsidTr="006C7264">
        <w:trPr>
          <w:cantSplit/>
          <w:jc w:val="center"/>
        </w:trPr>
        <w:tc>
          <w:tcPr>
            <w:tcW w:w="2122" w:type="dxa"/>
            <w:tcBorders>
              <w:top w:val="nil"/>
              <w:left w:val="single" w:sz="4" w:space="0" w:color="auto"/>
              <w:bottom w:val="nil"/>
              <w:right w:val="single" w:sz="4" w:space="0" w:color="auto"/>
            </w:tcBorders>
            <w:hideMark/>
          </w:tcPr>
          <w:p w14:paraId="3862C083" w14:textId="77777777" w:rsidR="00F97333" w:rsidRDefault="00F97333" w:rsidP="006C7264">
            <w:pPr>
              <w:pStyle w:val="TAL"/>
              <w:spacing w:line="256" w:lineRule="auto"/>
              <w:rPr>
                <w:rFonts w:eastAsia="Times New Roman"/>
              </w:rPr>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803882" w14:textId="77777777" w:rsidR="00F97333" w:rsidRDefault="00F97333" w:rsidP="006C7264">
            <w:pPr>
              <w:pStyle w:val="TAL"/>
              <w:spacing w:line="256" w:lineRule="auto"/>
              <w:rPr>
                <w:lang w:val="en-US"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3504A1AD"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0DBB4A82" w14:textId="77777777" w:rsidR="00F97333" w:rsidRDefault="00F97333" w:rsidP="006C7264">
            <w:pPr>
              <w:pStyle w:val="TAC"/>
              <w:spacing w:line="256" w:lineRule="auto"/>
              <w:rPr>
                <w:szCs w:val="16"/>
                <w:lang w:eastAsia="zh-CN"/>
              </w:rPr>
            </w:pPr>
            <w:r>
              <w:rPr>
                <w:szCs w:val="16"/>
                <w:lang w:eastAsia="zh-CN"/>
              </w:rPr>
              <w:t>CCR.1.2 TDD</w:t>
            </w:r>
          </w:p>
        </w:tc>
        <w:tc>
          <w:tcPr>
            <w:tcW w:w="2550" w:type="dxa"/>
            <w:tcBorders>
              <w:top w:val="single" w:sz="4" w:space="0" w:color="auto"/>
              <w:left w:val="single" w:sz="4" w:space="0" w:color="auto"/>
              <w:bottom w:val="single" w:sz="4" w:space="0" w:color="auto"/>
              <w:right w:val="single" w:sz="4" w:space="0" w:color="auto"/>
            </w:tcBorders>
            <w:hideMark/>
          </w:tcPr>
          <w:p w14:paraId="65261CD7" w14:textId="77777777" w:rsidR="00F97333" w:rsidRDefault="00F97333" w:rsidP="006C7264">
            <w:pPr>
              <w:pStyle w:val="TAC"/>
              <w:spacing w:line="256" w:lineRule="auto"/>
              <w:rPr>
                <w:szCs w:val="16"/>
                <w:lang w:eastAsia="zh-CN"/>
              </w:rPr>
            </w:pPr>
            <w:r>
              <w:rPr>
                <w:szCs w:val="16"/>
                <w:lang w:eastAsia="zh-CN"/>
              </w:rPr>
              <w:t>CCR.1.2 TDD</w:t>
            </w:r>
          </w:p>
        </w:tc>
      </w:tr>
      <w:tr w:rsidR="00F97333" w14:paraId="07A6B3F8" w14:textId="77777777" w:rsidTr="006C7264">
        <w:trPr>
          <w:cantSplit/>
          <w:trHeight w:val="50"/>
          <w:jc w:val="center"/>
        </w:trPr>
        <w:tc>
          <w:tcPr>
            <w:tcW w:w="2122" w:type="dxa"/>
            <w:tcBorders>
              <w:top w:val="nil"/>
              <w:left w:val="single" w:sz="4" w:space="0" w:color="auto"/>
              <w:bottom w:val="nil"/>
              <w:right w:val="single" w:sz="4" w:space="0" w:color="auto"/>
            </w:tcBorders>
          </w:tcPr>
          <w:p w14:paraId="1DE7907E"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9EEFF7" w14:textId="77777777" w:rsidR="00F97333" w:rsidRDefault="00F97333" w:rsidP="006C7264">
            <w:pPr>
              <w:pStyle w:val="TAL"/>
              <w:spacing w:line="256" w:lineRule="auto"/>
              <w:rPr>
                <w:lang w:val="en-US"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0768BE6F"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585E6AC9" w14:textId="77777777" w:rsidR="00F97333" w:rsidRDefault="00F97333" w:rsidP="006C7264">
            <w:pPr>
              <w:pStyle w:val="TAC"/>
              <w:spacing w:line="256" w:lineRule="auto"/>
              <w:rPr>
                <w:szCs w:val="16"/>
                <w:lang w:eastAsia="zh-CN"/>
              </w:rPr>
            </w:pPr>
            <w:r>
              <w:rPr>
                <w:szCs w:val="16"/>
                <w:lang w:eastAsia="zh-CN"/>
              </w:rPr>
              <w:t>CCR.1.2 TDD</w:t>
            </w:r>
          </w:p>
        </w:tc>
        <w:tc>
          <w:tcPr>
            <w:tcW w:w="2550" w:type="dxa"/>
            <w:tcBorders>
              <w:top w:val="single" w:sz="4" w:space="0" w:color="auto"/>
              <w:left w:val="single" w:sz="4" w:space="0" w:color="auto"/>
              <w:bottom w:val="single" w:sz="4" w:space="0" w:color="auto"/>
              <w:right w:val="single" w:sz="4" w:space="0" w:color="auto"/>
            </w:tcBorders>
            <w:hideMark/>
          </w:tcPr>
          <w:p w14:paraId="39337F48" w14:textId="77777777" w:rsidR="00F97333" w:rsidRDefault="00F97333" w:rsidP="006C7264">
            <w:pPr>
              <w:pStyle w:val="TAC"/>
              <w:spacing w:line="256" w:lineRule="auto"/>
              <w:rPr>
                <w:szCs w:val="16"/>
                <w:lang w:eastAsia="zh-CN"/>
              </w:rPr>
            </w:pPr>
            <w:r>
              <w:rPr>
                <w:szCs w:val="16"/>
                <w:lang w:eastAsia="zh-CN"/>
              </w:rPr>
              <w:t>CCR.1.2 FDD</w:t>
            </w:r>
          </w:p>
        </w:tc>
      </w:tr>
      <w:tr w:rsidR="00F97333" w14:paraId="68227836" w14:textId="77777777" w:rsidTr="006C7264">
        <w:trPr>
          <w:cantSplit/>
          <w:trHeight w:val="50"/>
          <w:jc w:val="center"/>
        </w:trPr>
        <w:tc>
          <w:tcPr>
            <w:tcW w:w="2122" w:type="dxa"/>
            <w:tcBorders>
              <w:top w:val="nil"/>
              <w:left w:val="single" w:sz="4" w:space="0" w:color="auto"/>
              <w:bottom w:val="nil"/>
              <w:right w:val="single" w:sz="4" w:space="0" w:color="auto"/>
            </w:tcBorders>
          </w:tcPr>
          <w:p w14:paraId="2152D729"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14FDDD"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7A5BC313"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2D57AE29" w14:textId="77777777" w:rsidR="00F97333" w:rsidRDefault="00F97333" w:rsidP="006C7264">
            <w:pPr>
              <w:pStyle w:val="TAC"/>
              <w:spacing w:line="256" w:lineRule="auto"/>
              <w:rPr>
                <w:szCs w:val="16"/>
                <w:lang w:eastAsia="zh-CN"/>
              </w:rPr>
            </w:pPr>
            <w:r>
              <w:rPr>
                <w:szCs w:val="16"/>
                <w:lang w:eastAsia="zh-CN"/>
              </w:rPr>
              <w:t>CCR.1.2 FDD</w:t>
            </w:r>
          </w:p>
        </w:tc>
        <w:tc>
          <w:tcPr>
            <w:tcW w:w="2550" w:type="dxa"/>
            <w:tcBorders>
              <w:top w:val="single" w:sz="4" w:space="0" w:color="auto"/>
              <w:left w:val="single" w:sz="4" w:space="0" w:color="auto"/>
              <w:bottom w:val="single" w:sz="4" w:space="0" w:color="auto"/>
              <w:right w:val="single" w:sz="4" w:space="0" w:color="auto"/>
            </w:tcBorders>
            <w:hideMark/>
          </w:tcPr>
          <w:p w14:paraId="17C127D9" w14:textId="77777777" w:rsidR="00F97333" w:rsidRDefault="00F97333" w:rsidP="006C7264">
            <w:pPr>
              <w:pStyle w:val="TAC"/>
              <w:spacing w:line="256" w:lineRule="auto"/>
              <w:rPr>
                <w:szCs w:val="16"/>
                <w:lang w:eastAsia="zh-CN"/>
              </w:rPr>
            </w:pPr>
            <w:r>
              <w:rPr>
                <w:szCs w:val="16"/>
                <w:lang w:eastAsia="zh-CN"/>
              </w:rPr>
              <w:t>CCR.1.2 TDD</w:t>
            </w:r>
          </w:p>
        </w:tc>
      </w:tr>
      <w:tr w:rsidR="00F97333" w14:paraId="7787560D" w14:textId="77777777" w:rsidTr="006C7264">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352" w:author="Anritsu" w:date="2022-01-25T12:12: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353" w:author="Anritsu" w:date="2022-01-25T12:12:00Z">
              <w:tcPr>
                <w:tcW w:w="2122" w:type="dxa"/>
                <w:tcBorders>
                  <w:top w:val="nil"/>
                  <w:left w:val="single" w:sz="4" w:space="0" w:color="auto"/>
                  <w:bottom w:val="single" w:sz="4" w:space="0" w:color="auto"/>
                  <w:right w:val="single" w:sz="4" w:space="0" w:color="auto"/>
                </w:tcBorders>
              </w:tcPr>
            </w:tcPrChange>
          </w:tcPr>
          <w:p w14:paraId="0D6A9B4B" w14:textId="77777777" w:rsidR="00F97333" w:rsidRDefault="00F97333" w:rsidP="006C7264">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54" w:author="Anritsu" w:date="2022-01-25T12:12: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DD44065"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Change w:id="355" w:author="Anritsu" w:date="2022-01-25T12:12:00Z">
              <w:tcPr>
                <w:tcW w:w="1134" w:type="dxa"/>
                <w:tcBorders>
                  <w:top w:val="nil"/>
                  <w:left w:val="single" w:sz="4" w:space="0" w:color="auto"/>
                  <w:bottom w:val="single" w:sz="4" w:space="0" w:color="auto"/>
                  <w:right w:val="single" w:sz="4" w:space="0" w:color="auto"/>
                </w:tcBorders>
              </w:tcPr>
            </w:tcPrChange>
          </w:tcPr>
          <w:p w14:paraId="62B74CB7" w14:textId="77777777" w:rsidR="00F97333" w:rsidRDefault="00F97333" w:rsidP="006C7264">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Change w:id="356" w:author="Anritsu" w:date="2022-01-25T12:12:00Z">
              <w:tcPr>
                <w:tcW w:w="2551" w:type="dxa"/>
                <w:tcBorders>
                  <w:top w:val="single" w:sz="4" w:space="0" w:color="auto"/>
                  <w:left w:val="single" w:sz="4" w:space="0" w:color="auto"/>
                  <w:bottom w:val="single" w:sz="4" w:space="0" w:color="auto"/>
                  <w:right w:val="single" w:sz="4" w:space="0" w:color="auto"/>
                </w:tcBorders>
                <w:hideMark/>
              </w:tcPr>
            </w:tcPrChange>
          </w:tcPr>
          <w:p w14:paraId="2D06E325" w14:textId="77777777" w:rsidR="00F97333" w:rsidRDefault="00F97333" w:rsidP="006C7264">
            <w:pPr>
              <w:pStyle w:val="TAC"/>
              <w:spacing w:line="256" w:lineRule="auto"/>
              <w:rPr>
                <w:szCs w:val="16"/>
                <w:lang w:eastAsia="zh-CN"/>
              </w:rPr>
            </w:pPr>
            <w:r>
              <w:rPr>
                <w:szCs w:val="16"/>
                <w:lang w:eastAsia="zh-CN"/>
              </w:rPr>
              <w:t>CCR.2.4 TDD</w:t>
            </w:r>
          </w:p>
        </w:tc>
        <w:tc>
          <w:tcPr>
            <w:tcW w:w="2550" w:type="dxa"/>
            <w:tcBorders>
              <w:top w:val="single" w:sz="4" w:space="0" w:color="auto"/>
              <w:left w:val="single" w:sz="4" w:space="0" w:color="auto"/>
              <w:bottom w:val="single" w:sz="4" w:space="0" w:color="auto"/>
              <w:right w:val="single" w:sz="4" w:space="0" w:color="auto"/>
            </w:tcBorders>
            <w:hideMark/>
            <w:tcPrChange w:id="357" w:author="Anritsu" w:date="2022-01-25T12:12:00Z">
              <w:tcPr>
                <w:tcW w:w="2551" w:type="dxa"/>
                <w:tcBorders>
                  <w:top w:val="single" w:sz="4" w:space="0" w:color="auto"/>
                  <w:left w:val="single" w:sz="4" w:space="0" w:color="auto"/>
                  <w:bottom w:val="single" w:sz="4" w:space="0" w:color="auto"/>
                  <w:right w:val="single" w:sz="4" w:space="0" w:color="auto"/>
                </w:tcBorders>
                <w:hideMark/>
              </w:tcPr>
            </w:tcPrChange>
          </w:tcPr>
          <w:p w14:paraId="7C44D409" w14:textId="77777777" w:rsidR="00F97333" w:rsidRDefault="00F97333" w:rsidP="006C7264">
            <w:pPr>
              <w:pStyle w:val="TAC"/>
              <w:spacing w:line="256" w:lineRule="auto"/>
              <w:rPr>
                <w:szCs w:val="16"/>
                <w:lang w:eastAsia="zh-CN"/>
              </w:rPr>
            </w:pPr>
            <w:r>
              <w:rPr>
                <w:szCs w:val="16"/>
                <w:lang w:eastAsia="zh-CN"/>
              </w:rPr>
              <w:t>CCR.2.4 TDD</w:t>
            </w:r>
          </w:p>
        </w:tc>
      </w:tr>
      <w:tr w:rsidR="00F97333" w14:paraId="3D750124" w14:textId="77777777" w:rsidTr="006C7264">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359" w:author="Anritsu" w:date="2022-01-25T12:10:00Z"/>
          <w:trPrChange w:id="360" w:author="Anritsu" w:date="2022-01-25T12:12:00Z">
            <w:trPr>
              <w:cantSplit/>
              <w:trHeight w:val="50"/>
              <w:jc w:val="center"/>
            </w:trPr>
          </w:trPrChange>
        </w:trPr>
        <w:tc>
          <w:tcPr>
            <w:tcW w:w="2122" w:type="dxa"/>
            <w:tcBorders>
              <w:top w:val="single" w:sz="4" w:space="0" w:color="auto"/>
              <w:left w:val="single" w:sz="4" w:space="0" w:color="auto"/>
              <w:bottom w:val="nil"/>
              <w:right w:val="single" w:sz="4" w:space="0" w:color="auto"/>
            </w:tcBorders>
            <w:tcPrChange w:id="361" w:author="Anritsu" w:date="2022-01-25T12:12:00Z">
              <w:tcPr>
                <w:tcW w:w="2122" w:type="dxa"/>
                <w:tcBorders>
                  <w:top w:val="nil"/>
                  <w:left w:val="single" w:sz="4" w:space="0" w:color="auto"/>
                  <w:bottom w:val="single" w:sz="4" w:space="0" w:color="auto"/>
                  <w:right w:val="single" w:sz="4" w:space="0" w:color="auto"/>
                </w:tcBorders>
              </w:tcPr>
            </w:tcPrChange>
          </w:tcPr>
          <w:p w14:paraId="1DFD296F" w14:textId="77777777" w:rsidR="00F97333" w:rsidRDefault="00F97333" w:rsidP="006C7264">
            <w:pPr>
              <w:pStyle w:val="TAL"/>
              <w:spacing w:line="256" w:lineRule="auto"/>
              <w:rPr>
                <w:ins w:id="362" w:author="Anritsu" w:date="2022-01-25T12:10:00Z"/>
                <w:rFonts w:eastAsia="Times New Roman"/>
              </w:rPr>
            </w:pPr>
            <w:ins w:id="363" w:author="Anritsu" w:date="2022-01-25T12:11:00Z">
              <w:r w:rsidRPr="004E6A16">
                <w:rPr>
                  <w:rFonts w:eastAsia="Times New Roma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364" w:author="Anritsu" w:date="2022-01-25T12:12:00Z">
              <w:tcPr>
                <w:tcW w:w="1559" w:type="dxa"/>
                <w:tcBorders>
                  <w:top w:val="single" w:sz="4" w:space="0" w:color="auto"/>
                  <w:left w:val="single" w:sz="4" w:space="0" w:color="auto"/>
                  <w:bottom w:val="single" w:sz="4" w:space="0" w:color="auto"/>
                  <w:right w:val="single" w:sz="4" w:space="0" w:color="auto"/>
                </w:tcBorders>
                <w:vAlign w:val="center"/>
              </w:tcPr>
            </w:tcPrChange>
          </w:tcPr>
          <w:p w14:paraId="142B52C8" w14:textId="77777777" w:rsidR="00F97333" w:rsidRDefault="00F97333" w:rsidP="006C7264">
            <w:pPr>
              <w:pStyle w:val="TAL"/>
              <w:spacing w:line="256" w:lineRule="auto"/>
              <w:rPr>
                <w:ins w:id="365" w:author="Anritsu" w:date="2022-01-25T12:10:00Z"/>
              </w:rPr>
            </w:pPr>
            <w:ins w:id="366" w:author="Anritsu" w:date="2022-01-25T12:12:00Z">
              <w:r>
                <w:t>Config</w:t>
              </w:r>
              <w:r>
                <w:rPr>
                  <w:rFonts w:eastAsia="Malgun Gothic"/>
                </w:rPr>
                <w:t xml:space="preserve"> 1</w:t>
              </w:r>
            </w:ins>
          </w:p>
        </w:tc>
        <w:tc>
          <w:tcPr>
            <w:tcW w:w="1134" w:type="dxa"/>
            <w:tcBorders>
              <w:top w:val="single" w:sz="4" w:space="0" w:color="auto"/>
              <w:left w:val="single" w:sz="4" w:space="0" w:color="auto"/>
              <w:bottom w:val="nil"/>
              <w:right w:val="single" w:sz="4" w:space="0" w:color="auto"/>
            </w:tcBorders>
            <w:tcPrChange w:id="367" w:author="Anritsu" w:date="2022-01-25T12:12:00Z">
              <w:tcPr>
                <w:tcW w:w="1134" w:type="dxa"/>
                <w:tcBorders>
                  <w:top w:val="nil"/>
                  <w:left w:val="single" w:sz="4" w:space="0" w:color="auto"/>
                  <w:bottom w:val="single" w:sz="4" w:space="0" w:color="auto"/>
                  <w:right w:val="single" w:sz="4" w:space="0" w:color="auto"/>
                </w:tcBorders>
              </w:tcPr>
            </w:tcPrChange>
          </w:tcPr>
          <w:p w14:paraId="5D1372C2" w14:textId="77777777" w:rsidR="00F97333" w:rsidRDefault="00F97333" w:rsidP="006C7264">
            <w:pPr>
              <w:pStyle w:val="TAC"/>
              <w:spacing w:line="256" w:lineRule="auto"/>
              <w:rPr>
                <w:ins w:id="368" w:author="Anritsu" w:date="2022-01-25T12:10:00Z"/>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tcPrChange w:id="369"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4E266DD8" w14:textId="77777777" w:rsidR="00F97333" w:rsidRDefault="00F97333" w:rsidP="006C7264">
            <w:pPr>
              <w:pStyle w:val="TAC"/>
              <w:spacing w:line="256" w:lineRule="auto"/>
              <w:rPr>
                <w:ins w:id="370" w:author="Anritsu" w:date="2022-01-25T12:10:00Z"/>
                <w:szCs w:val="16"/>
                <w:lang w:eastAsia="zh-CN"/>
              </w:rPr>
            </w:pPr>
            <w:ins w:id="371" w:author="Anritsu" w:date="2022-01-25T12:12:00Z">
              <w:r w:rsidRPr="00146A52">
                <w:rPr>
                  <w:rFonts w:cs="Arial"/>
                  <w:szCs w:val="16"/>
                  <w:lang w:eastAsia="zh-CN"/>
                </w:rPr>
                <w:t>TRS.1.1 FDD</w:t>
              </w:r>
            </w:ins>
          </w:p>
        </w:tc>
        <w:tc>
          <w:tcPr>
            <w:tcW w:w="2550" w:type="dxa"/>
            <w:tcBorders>
              <w:top w:val="single" w:sz="4" w:space="0" w:color="auto"/>
              <w:left w:val="single" w:sz="4" w:space="0" w:color="auto"/>
              <w:bottom w:val="single" w:sz="4" w:space="0" w:color="auto"/>
              <w:right w:val="single" w:sz="4" w:space="0" w:color="auto"/>
            </w:tcBorders>
            <w:tcPrChange w:id="372"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3350CA7E" w14:textId="77777777" w:rsidR="00F97333" w:rsidRDefault="00F97333" w:rsidP="006C7264">
            <w:pPr>
              <w:pStyle w:val="TAC"/>
              <w:spacing w:line="256" w:lineRule="auto"/>
              <w:rPr>
                <w:ins w:id="373" w:author="Anritsu" w:date="2022-01-25T12:10:00Z"/>
                <w:szCs w:val="16"/>
                <w:lang w:eastAsia="zh-CN"/>
              </w:rPr>
            </w:pPr>
            <w:ins w:id="374" w:author="Anritsu" w:date="2022-01-25T12:12:00Z">
              <w:r w:rsidRPr="00146A52">
                <w:rPr>
                  <w:rFonts w:cs="Arial"/>
                  <w:szCs w:val="16"/>
                  <w:lang w:eastAsia="zh-CN"/>
                </w:rPr>
                <w:t>TRS.1.1 FDD</w:t>
              </w:r>
            </w:ins>
          </w:p>
        </w:tc>
      </w:tr>
      <w:tr w:rsidR="00F97333" w14:paraId="201641E3" w14:textId="77777777" w:rsidTr="006C7264">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376" w:author="Anritsu" w:date="2022-01-25T12:10:00Z"/>
          <w:trPrChange w:id="377" w:author="Anritsu" w:date="2022-01-25T12:12:00Z">
            <w:trPr>
              <w:cantSplit/>
              <w:trHeight w:val="50"/>
              <w:jc w:val="center"/>
            </w:trPr>
          </w:trPrChange>
        </w:trPr>
        <w:tc>
          <w:tcPr>
            <w:tcW w:w="2122" w:type="dxa"/>
            <w:tcBorders>
              <w:top w:val="nil"/>
              <w:left w:val="single" w:sz="4" w:space="0" w:color="auto"/>
              <w:bottom w:val="nil"/>
              <w:right w:val="single" w:sz="4" w:space="0" w:color="auto"/>
            </w:tcBorders>
            <w:tcPrChange w:id="378" w:author="Anritsu" w:date="2022-01-25T12:12:00Z">
              <w:tcPr>
                <w:tcW w:w="2122" w:type="dxa"/>
                <w:tcBorders>
                  <w:top w:val="nil"/>
                  <w:left w:val="single" w:sz="4" w:space="0" w:color="auto"/>
                  <w:bottom w:val="single" w:sz="4" w:space="0" w:color="auto"/>
                  <w:right w:val="single" w:sz="4" w:space="0" w:color="auto"/>
                </w:tcBorders>
              </w:tcPr>
            </w:tcPrChange>
          </w:tcPr>
          <w:p w14:paraId="4CB992DA" w14:textId="77777777" w:rsidR="00F97333" w:rsidRDefault="00F97333" w:rsidP="006C7264">
            <w:pPr>
              <w:pStyle w:val="TAL"/>
              <w:spacing w:line="256" w:lineRule="auto"/>
              <w:rPr>
                <w:ins w:id="379" w:author="Anritsu" w:date="2022-01-25T12:10:00Z"/>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tcPrChange w:id="380" w:author="Anritsu" w:date="2022-01-25T12:12:00Z">
              <w:tcPr>
                <w:tcW w:w="1559" w:type="dxa"/>
                <w:tcBorders>
                  <w:top w:val="single" w:sz="4" w:space="0" w:color="auto"/>
                  <w:left w:val="single" w:sz="4" w:space="0" w:color="auto"/>
                  <w:bottom w:val="single" w:sz="4" w:space="0" w:color="auto"/>
                  <w:right w:val="single" w:sz="4" w:space="0" w:color="auto"/>
                </w:tcBorders>
                <w:vAlign w:val="center"/>
              </w:tcPr>
            </w:tcPrChange>
          </w:tcPr>
          <w:p w14:paraId="064387B2" w14:textId="77777777" w:rsidR="00F97333" w:rsidRDefault="00F97333" w:rsidP="006C7264">
            <w:pPr>
              <w:pStyle w:val="TAL"/>
              <w:spacing w:line="256" w:lineRule="auto"/>
              <w:rPr>
                <w:ins w:id="381" w:author="Anritsu" w:date="2022-01-25T12:10:00Z"/>
              </w:rPr>
            </w:pPr>
            <w:ins w:id="382" w:author="Anritsu" w:date="2022-01-25T12:12:00Z">
              <w:r>
                <w:t>Config</w:t>
              </w:r>
              <w:r>
                <w:rPr>
                  <w:rFonts w:eastAsia="Malgun Gothic"/>
                </w:rPr>
                <w:t xml:space="preserve"> 2</w:t>
              </w:r>
            </w:ins>
          </w:p>
        </w:tc>
        <w:tc>
          <w:tcPr>
            <w:tcW w:w="1134" w:type="dxa"/>
            <w:tcBorders>
              <w:top w:val="nil"/>
              <w:left w:val="single" w:sz="4" w:space="0" w:color="auto"/>
              <w:bottom w:val="nil"/>
              <w:right w:val="single" w:sz="4" w:space="0" w:color="auto"/>
            </w:tcBorders>
            <w:tcPrChange w:id="383" w:author="Anritsu" w:date="2022-01-25T12:12:00Z">
              <w:tcPr>
                <w:tcW w:w="1134" w:type="dxa"/>
                <w:tcBorders>
                  <w:top w:val="nil"/>
                  <w:left w:val="single" w:sz="4" w:space="0" w:color="auto"/>
                  <w:bottom w:val="single" w:sz="4" w:space="0" w:color="auto"/>
                  <w:right w:val="single" w:sz="4" w:space="0" w:color="auto"/>
                </w:tcBorders>
              </w:tcPr>
            </w:tcPrChange>
          </w:tcPr>
          <w:p w14:paraId="67B96A9D" w14:textId="77777777" w:rsidR="00F97333" w:rsidRDefault="00F97333" w:rsidP="006C7264">
            <w:pPr>
              <w:pStyle w:val="TAC"/>
              <w:spacing w:line="256" w:lineRule="auto"/>
              <w:rPr>
                <w:ins w:id="384" w:author="Anritsu" w:date="2022-01-25T12:10:00Z"/>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tcPrChange w:id="385"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4F3BF6A8" w14:textId="77777777" w:rsidR="00F97333" w:rsidRDefault="00F97333" w:rsidP="006C7264">
            <w:pPr>
              <w:pStyle w:val="TAC"/>
              <w:spacing w:line="256" w:lineRule="auto"/>
              <w:rPr>
                <w:ins w:id="386" w:author="Anritsu" w:date="2022-01-25T12:10:00Z"/>
                <w:szCs w:val="16"/>
                <w:lang w:eastAsia="zh-CN"/>
              </w:rPr>
            </w:pPr>
            <w:ins w:id="387" w:author="Anritsu" w:date="2022-01-25T12:12:00Z">
              <w:r w:rsidRPr="00357754">
                <w:rPr>
                  <w:rFonts w:cs="Arial"/>
                  <w:szCs w:val="16"/>
                  <w:lang w:eastAsia="zh-CN"/>
                </w:rPr>
                <w:t>TRS.1.1 TDD</w:t>
              </w:r>
            </w:ins>
          </w:p>
        </w:tc>
        <w:tc>
          <w:tcPr>
            <w:tcW w:w="2550" w:type="dxa"/>
            <w:tcBorders>
              <w:top w:val="single" w:sz="4" w:space="0" w:color="auto"/>
              <w:left w:val="single" w:sz="4" w:space="0" w:color="auto"/>
              <w:bottom w:val="single" w:sz="4" w:space="0" w:color="auto"/>
              <w:right w:val="single" w:sz="4" w:space="0" w:color="auto"/>
            </w:tcBorders>
            <w:tcPrChange w:id="388"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4A725AE8" w14:textId="77777777" w:rsidR="00F97333" w:rsidRDefault="00F97333" w:rsidP="006C7264">
            <w:pPr>
              <w:pStyle w:val="TAC"/>
              <w:spacing w:line="256" w:lineRule="auto"/>
              <w:rPr>
                <w:ins w:id="389" w:author="Anritsu" w:date="2022-01-25T12:10:00Z"/>
                <w:szCs w:val="16"/>
                <w:lang w:eastAsia="zh-CN"/>
              </w:rPr>
            </w:pPr>
            <w:ins w:id="390" w:author="Anritsu" w:date="2022-01-25T12:12:00Z">
              <w:r w:rsidRPr="00357754">
                <w:rPr>
                  <w:rFonts w:cs="Arial"/>
                  <w:szCs w:val="16"/>
                  <w:lang w:eastAsia="zh-CN"/>
                </w:rPr>
                <w:t>TRS.1.1 TDD</w:t>
              </w:r>
            </w:ins>
          </w:p>
        </w:tc>
      </w:tr>
      <w:tr w:rsidR="00F97333" w14:paraId="69D14DCB" w14:textId="77777777" w:rsidTr="006C7264">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392" w:author="Anritsu" w:date="2022-01-25T12:10:00Z"/>
          <w:trPrChange w:id="393" w:author="Anritsu" w:date="2022-01-25T12:12:00Z">
            <w:trPr>
              <w:cantSplit/>
              <w:trHeight w:val="50"/>
              <w:jc w:val="center"/>
            </w:trPr>
          </w:trPrChange>
        </w:trPr>
        <w:tc>
          <w:tcPr>
            <w:tcW w:w="2122" w:type="dxa"/>
            <w:tcBorders>
              <w:top w:val="nil"/>
              <w:left w:val="single" w:sz="4" w:space="0" w:color="auto"/>
              <w:bottom w:val="nil"/>
              <w:right w:val="single" w:sz="4" w:space="0" w:color="auto"/>
            </w:tcBorders>
            <w:tcPrChange w:id="394" w:author="Anritsu" w:date="2022-01-25T12:12:00Z">
              <w:tcPr>
                <w:tcW w:w="2122" w:type="dxa"/>
                <w:tcBorders>
                  <w:top w:val="nil"/>
                  <w:left w:val="single" w:sz="4" w:space="0" w:color="auto"/>
                  <w:bottom w:val="single" w:sz="4" w:space="0" w:color="auto"/>
                  <w:right w:val="single" w:sz="4" w:space="0" w:color="auto"/>
                </w:tcBorders>
              </w:tcPr>
            </w:tcPrChange>
          </w:tcPr>
          <w:p w14:paraId="10EA5F82" w14:textId="77777777" w:rsidR="00F97333" w:rsidRDefault="00F97333" w:rsidP="006C7264">
            <w:pPr>
              <w:pStyle w:val="TAL"/>
              <w:spacing w:line="256" w:lineRule="auto"/>
              <w:rPr>
                <w:ins w:id="395" w:author="Anritsu" w:date="2022-01-25T12:10:00Z"/>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tcPrChange w:id="396" w:author="Anritsu" w:date="2022-01-25T12:12:00Z">
              <w:tcPr>
                <w:tcW w:w="1559" w:type="dxa"/>
                <w:tcBorders>
                  <w:top w:val="single" w:sz="4" w:space="0" w:color="auto"/>
                  <w:left w:val="single" w:sz="4" w:space="0" w:color="auto"/>
                  <w:bottom w:val="single" w:sz="4" w:space="0" w:color="auto"/>
                  <w:right w:val="single" w:sz="4" w:space="0" w:color="auto"/>
                </w:tcBorders>
                <w:vAlign w:val="center"/>
              </w:tcPr>
            </w:tcPrChange>
          </w:tcPr>
          <w:p w14:paraId="0A5EC0FE" w14:textId="77777777" w:rsidR="00F97333" w:rsidRDefault="00F97333" w:rsidP="006C7264">
            <w:pPr>
              <w:pStyle w:val="TAL"/>
              <w:spacing w:line="256" w:lineRule="auto"/>
              <w:rPr>
                <w:ins w:id="397" w:author="Anritsu" w:date="2022-01-25T12:10:00Z"/>
              </w:rPr>
            </w:pPr>
            <w:ins w:id="398" w:author="Anritsu" w:date="2022-01-25T12:12:00Z">
              <w:r>
                <w:t>Config</w:t>
              </w:r>
              <w:r>
                <w:rPr>
                  <w:rFonts w:eastAsia="Malgun Gothic"/>
                </w:rPr>
                <w:t xml:space="preserve"> 3</w:t>
              </w:r>
            </w:ins>
          </w:p>
        </w:tc>
        <w:tc>
          <w:tcPr>
            <w:tcW w:w="1134" w:type="dxa"/>
            <w:tcBorders>
              <w:top w:val="nil"/>
              <w:left w:val="single" w:sz="4" w:space="0" w:color="auto"/>
              <w:bottom w:val="nil"/>
              <w:right w:val="single" w:sz="4" w:space="0" w:color="auto"/>
            </w:tcBorders>
            <w:tcPrChange w:id="399" w:author="Anritsu" w:date="2022-01-25T12:12:00Z">
              <w:tcPr>
                <w:tcW w:w="1134" w:type="dxa"/>
                <w:tcBorders>
                  <w:top w:val="nil"/>
                  <w:left w:val="single" w:sz="4" w:space="0" w:color="auto"/>
                  <w:bottom w:val="single" w:sz="4" w:space="0" w:color="auto"/>
                  <w:right w:val="single" w:sz="4" w:space="0" w:color="auto"/>
                </w:tcBorders>
              </w:tcPr>
            </w:tcPrChange>
          </w:tcPr>
          <w:p w14:paraId="701E7DAD" w14:textId="77777777" w:rsidR="00F97333" w:rsidRDefault="00F97333" w:rsidP="006C7264">
            <w:pPr>
              <w:pStyle w:val="TAC"/>
              <w:spacing w:line="256" w:lineRule="auto"/>
              <w:rPr>
                <w:ins w:id="400" w:author="Anritsu" w:date="2022-01-25T12:10:00Z"/>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tcPrChange w:id="401"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5CC858E5" w14:textId="77777777" w:rsidR="00F97333" w:rsidRDefault="00F97333" w:rsidP="006C7264">
            <w:pPr>
              <w:pStyle w:val="TAC"/>
              <w:spacing w:line="256" w:lineRule="auto"/>
              <w:rPr>
                <w:ins w:id="402" w:author="Anritsu" w:date="2022-01-25T12:10:00Z"/>
                <w:szCs w:val="16"/>
                <w:lang w:eastAsia="zh-CN"/>
              </w:rPr>
            </w:pPr>
            <w:ins w:id="403" w:author="Anritsu" w:date="2022-01-25T12:12:00Z">
              <w:r w:rsidRPr="00357754">
                <w:rPr>
                  <w:rFonts w:cs="Arial"/>
                  <w:szCs w:val="16"/>
                  <w:lang w:eastAsia="zh-CN"/>
                </w:rPr>
                <w:t>TRS.1.1 TDD</w:t>
              </w:r>
            </w:ins>
          </w:p>
        </w:tc>
        <w:tc>
          <w:tcPr>
            <w:tcW w:w="2550" w:type="dxa"/>
            <w:tcBorders>
              <w:top w:val="single" w:sz="4" w:space="0" w:color="auto"/>
              <w:left w:val="single" w:sz="4" w:space="0" w:color="auto"/>
              <w:bottom w:val="single" w:sz="4" w:space="0" w:color="auto"/>
              <w:right w:val="single" w:sz="4" w:space="0" w:color="auto"/>
            </w:tcBorders>
            <w:tcPrChange w:id="404"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0D073D8F" w14:textId="77777777" w:rsidR="00F97333" w:rsidRDefault="00F97333" w:rsidP="006C7264">
            <w:pPr>
              <w:pStyle w:val="TAC"/>
              <w:spacing w:line="256" w:lineRule="auto"/>
              <w:rPr>
                <w:ins w:id="405" w:author="Anritsu" w:date="2022-01-25T12:10:00Z"/>
                <w:szCs w:val="16"/>
                <w:lang w:eastAsia="zh-CN"/>
              </w:rPr>
            </w:pPr>
            <w:ins w:id="406" w:author="Anritsu" w:date="2022-01-25T12:12:00Z">
              <w:r w:rsidRPr="00357754">
                <w:rPr>
                  <w:rFonts w:cs="Arial"/>
                  <w:szCs w:val="16"/>
                  <w:lang w:eastAsia="zh-CN"/>
                </w:rPr>
                <w:t>TRS.1.1 FDD</w:t>
              </w:r>
            </w:ins>
          </w:p>
        </w:tc>
      </w:tr>
      <w:tr w:rsidR="00F97333" w14:paraId="254BED9B" w14:textId="77777777" w:rsidTr="006C7264">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408" w:author="Anritsu" w:date="2022-01-25T12:10:00Z"/>
          <w:trPrChange w:id="409" w:author="Anritsu" w:date="2022-01-25T12:12:00Z">
            <w:trPr>
              <w:cantSplit/>
              <w:trHeight w:val="50"/>
              <w:jc w:val="center"/>
            </w:trPr>
          </w:trPrChange>
        </w:trPr>
        <w:tc>
          <w:tcPr>
            <w:tcW w:w="2122" w:type="dxa"/>
            <w:tcBorders>
              <w:top w:val="nil"/>
              <w:left w:val="single" w:sz="4" w:space="0" w:color="auto"/>
              <w:bottom w:val="nil"/>
              <w:right w:val="single" w:sz="4" w:space="0" w:color="auto"/>
            </w:tcBorders>
            <w:tcPrChange w:id="410" w:author="Anritsu" w:date="2022-01-25T12:12:00Z">
              <w:tcPr>
                <w:tcW w:w="2122" w:type="dxa"/>
                <w:tcBorders>
                  <w:top w:val="nil"/>
                  <w:left w:val="single" w:sz="4" w:space="0" w:color="auto"/>
                  <w:bottom w:val="single" w:sz="4" w:space="0" w:color="auto"/>
                  <w:right w:val="single" w:sz="4" w:space="0" w:color="auto"/>
                </w:tcBorders>
              </w:tcPr>
            </w:tcPrChange>
          </w:tcPr>
          <w:p w14:paraId="1DA26374" w14:textId="77777777" w:rsidR="00F97333" w:rsidRDefault="00F97333" w:rsidP="006C7264">
            <w:pPr>
              <w:pStyle w:val="TAL"/>
              <w:spacing w:line="256" w:lineRule="auto"/>
              <w:rPr>
                <w:ins w:id="411" w:author="Anritsu" w:date="2022-01-25T12:10:00Z"/>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tcPrChange w:id="412" w:author="Anritsu" w:date="2022-01-25T12:12:00Z">
              <w:tcPr>
                <w:tcW w:w="1559" w:type="dxa"/>
                <w:tcBorders>
                  <w:top w:val="single" w:sz="4" w:space="0" w:color="auto"/>
                  <w:left w:val="single" w:sz="4" w:space="0" w:color="auto"/>
                  <w:bottom w:val="single" w:sz="4" w:space="0" w:color="auto"/>
                  <w:right w:val="single" w:sz="4" w:space="0" w:color="auto"/>
                </w:tcBorders>
                <w:vAlign w:val="center"/>
              </w:tcPr>
            </w:tcPrChange>
          </w:tcPr>
          <w:p w14:paraId="79CE1288" w14:textId="77777777" w:rsidR="00F97333" w:rsidRDefault="00F97333" w:rsidP="006C7264">
            <w:pPr>
              <w:pStyle w:val="TAL"/>
              <w:spacing w:line="256" w:lineRule="auto"/>
              <w:rPr>
                <w:ins w:id="413" w:author="Anritsu" w:date="2022-01-25T12:10:00Z"/>
              </w:rPr>
            </w:pPr>
            <w:ins w:id="414" w:author="Anritsu" w:date="2022-01-25T12:12:00Z">
              <w:r>
                <w:t>Config</w:t>
              </w:r>
              <w:r>
                <w:rPr>
                  <w:rFonts w:eastAsia="Malgun Gothic"/>
                </w:rPr>
                <w:t xml:space="preserve"> </w:t>
              </w:r>
              <w:r>
                <w:rPr>
                  <w:lang w:eastAsia="zh-CN"/>
                </w:rPr>
                <w:t>4</w:t>
              </w:r>
            </w:ins>
          </w:p>
        </w:tc>
        <w:tc>
          <w:tcPr>
            <w:tcW w:w="1134" w:type="dxa"/>
            <w:tcBorders>
              <w:top w:val="nil"/>
              <w:left w:val="single" w:sz="4" w:space="0" w:color="auto"/>
              <w:bottom w:val="nil"/>
              <w:right w:val="single" w:sz="4" w:space="0" w:color="auto"/>
            </w:tcBorders>
            <w:tcPrChange w:id="415" w:author="Anritsu" w:date="2022-01-25T12:12:00Z">
              <w:tcPr>
                <w:tcW w:w="1134" w:type="dxa"/>
                <w:tcBorders>
                  <w:top w:val="nil"/>
                  <w:left w:val="single" w:sz="4" w:space="0" w:color="auto"/>
                  <w:bottom w:val="single" w:sz="4" w:space="0" w:color="auto"/>
                  <w:right w:val="single" w:sz="4" w:space="0" w:color="auto"/>
                </w:tcBorders>
              </w:tcPr>
            </w:tcPrChange>
          </w:tcPr>
          <w:p w14:paraId="71A9F0DA" w14:textId="77777777" w:rsidR="00F97333" w:rsidRDefault="00F97333" w:rsidP="006C7264">
            <w:pPr>
              <w:pStyle w:val="TAC"/>
              <w:spacing w:line="256" w:lineRule="auto"/>
              <w:rPr>
                <w:ins w:id="416" w:author="Anritsu" w:date="2022-01-25T12:10:00Z"/>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tcPrChange w:id="417"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1F89C85E" w14:textId="77777777" w:rsidR="00F97333" w:rsidRDefault="00F97333" w:rsidP="006C7264">
            <w:pPr>
              <w:pStyle w:val="TAC"/>
              <w:spacing w:line="256" w:lineRule="auto"/>
              <w:rPr>
                <w:ins w:id="418" w:author="Anritsu" w:date="2022-01-25T12:10:00Z"/>
                <w:szCs w:val="16"/>
                <w:lang w:eastAsia="zh-CN"/>
              </w:rPr>
            </w:pPr>
            <w:ins w:id="419" w:author="Anritsu" w:date="2022-01-25T12:12:00Z">
              <w:r w:rsidRPr="00357754">
                <w:rPr>
                  <w:rFonts w:cs="Arial"/>
                  <w:szCs w:val="16"/>
                  <w:lang w:eastAsia="zh-CN"/>
                </w:rPr>
                <w:t>TRS.1.1 FDD</w:t>
              </w:r>
            </w:ins>
          </w:p>
        </w:tc>
        <w:tc>
          <w:tcPr>
            <w:tcW w:w="2550" w:type="dxa"/>
            <w:tcBorders>
              <w:top w:val="single" w:sz="4" w:space="0" w:color="auto"/>
              <w:left w:val="single" w:sz="4" w:space="0" w:color="auto"/>
              <w:bottom w:val="single" w:sz="4" w:space="0" w:color="auto"/>
              <w:right w:val="single" w:sz="4" w:space="0" w:color="auto"/>
            </w:tcBorders>
            <w:tcPrChange w:id="420"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03D88AA7" w14:textId="77777777" w:rsidR="00F97333" w:rsidRDefault="00F97333" w:rsidP="006C7264">
            <w:pPr>
              <w:pStyle w:val="TAC"/>
              <w:spacing w:line="256" w:lineRule="auto"/>
              <w:rPr>
                <w:ins w:id="421" w:author="Anritsu" w:date="2022-01-25T12:10:00Z"/>
                <w:szCs w:val="16"/>
                <w:lang w:eastAsia="zh-CN"/>
              </w:rPr>
            </w:pPr>
            <w:ins w:id="422" w:author="Anritsu" w:date="2022-01-25T12:12:00Z">
              <w:r w:rsidRPr="00D170E2">
                <w:rPr>
                  <w:rFonts w:cs="Arial"/>
                  <w:szCs w:val="16"/>
                  <w:lang w:eastAsia="zh-CN"/>
                </w:rPr>
                <w:t>TRS.1.1 TDD</w:t>
              </w:r>
            </w:ins>
          </w:p>
        </w:tc>
      </w:tr>
      <w:tr w:rsidR="00F97333" w14:paraId="49148625" w14:textId="77777777" w:rsidTr="006C7264">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424" w:author="Anritsu" w:date="2022-01-25T12:10:00Z"/>
          <w:trPrChange w:id="425" w:author="Anritsu" w:date="2022-01-25T12:12: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426" w:author="Anritsu" w:date="2022-01-25T12:12:00Z">
              <w:tcPr>
                <w:tcW w:w="2122" w:type="dxa"/>
                <w:tcBorders>
                  <w:top w:val="nil"/>
                  <w:left w:val="single" w:sz="4" w:space="0" w:color="auto"/>
                  <w:bottom w:val="single" w:sz="4" w:space="0" w:color="auto"/>
                  <w:right w:val="single" w:sz="4" w:space="0" w:color="auto"/>
                </w:tcBorders>
              </w:tcPr>
            </w:tcPrChange>
          </w:tcPr>
          <w:p w14:paraId="6CE70AFA" w14:textId="77777777" w:rsidR="00F97333" w:rsidRDefault="00F97333" w:rsidP="006C7264">
            <w:pPr>
              <w:pStyle w:val="TAL"/>
              <w:spacing w:line="256" w:lineRule="auto"/>
              <w:rPr>
                <w:ins w:id="427" w:author="Anritsu" w:date="2022-01-25T12:10:00Z"/>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tcPrChange w:id="428" w:author="Anritsu" w:date="2022-01-25T12:12:00Z">
              <w:tcPr>
                <w:tcW w:w="1559" w:type="dxa"/>
                <w:tcBorders>
                  <w:top w:val="single" w:sz="4" w:space="0" w:color="auto"/>
                  <w:left w:val="single" w:sz="4" w:space="0" w:color="auto"/>
                  <w:bottom w:val="single" w:sz="4" w:space="0" w:color="auto"/>
                  <w:right w:val="single" w:sz="4" w:space="0" w:color="auto"/>
                </w:tcBorders>
                <w:vAlign w:val="center"/>
              </w:tcPr>
            </w:tcPrChange>
          </w:tcPr>
          <w:p w14:paraId="769D1772" w14:textId="77777777" w:rsidR="00F97333" w:rsidRDefault="00F97333" w:rsidP="006C7264">
            <w:pPr>
              <w:pStyle w:val="TAL"/>
              <w:spacing w:line="256" w:lineRule="auto"/>
              <w:rPr>
                <w:ins w:id="429" w:author="Anritsu" w:date="2022-01-25T12:10:00Z"/>
              </w:rPr>
            </w:pPr>
            <w:ins w:id="430" w:author="Anritsu" w:date="2022-01-25T12:12:00Z">
              <w:r>
                <w:t>Config</w:t>
              </w:r>
              <w:r>
                <w:rPr>
                  <w:rFonts w:eastAsia="Malgun Gothic"/>
                </w:rPr>
                <w:t xml:space="preserve"> </w:t>
              </w:r>
              <w:r>
                <w:rPr>
                  <w:lang w:eastAsia="zh-CN"/>
                </w:rPr>
                <w:t>5</w:t>
              </w:r>
            </w:ins>
          </w:p>
        </w:tc>
        <w:tc>
          <w:tcPr>
            <w:tcW w:w="1134" w:type="dxa"/>
            <w:tcBorders>
              <w:top w:val="nil"/>
              <w:left w:val="single" w:sz="4" w:space="0" w:color="auto"/>
              <w:bottom w:val="single" w:sz="4" w:space="0" w:color="auto"/>
              <w:right w:val="single" w:sz="4" w:space="0" w:color="auto"/>
            </w:tcBorders>
            <w:tcPrChange w:id="431" w:author="Anritsu" w:date="2022-01-25T12:12:00Z">
              <w:tcPr>
                <w:tcW w:w="1134" w:type="dxa"/>
                <w:tcBorders>
                  <w:top w:val="nil"/>
                  <w:left w:val="single" w:sz="4" w:space="0" w:color="auto"/>
                  <w:bottom w:val="single" w:sz="4" w:space="0" w:color="auto"/>
                  <w:right w:val="single" w:sz="4" w:space="0" w:color="auto"/>
                </w:tcBorders>
              </w:tcPr>
            </w:tcPrChange>
          </w:tcPr>
          <w:p w14:paraId="03996FB9" w14:textId="77777777" w:rsidR="00F97333" w:rsidRDefault="00F97333" w:rsidP="006C7264">
            <w:pPr>
              <w:pStyle w:val="TAC"/>
              <w:spacing w:line="256" w:lineRule="auto"/>
              <w:rPr>
                <w:ins w:id="432" w:author="Anritsu" w:date="2022-01-25T12:10:00Z"/>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tcPrChange w:id="433"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305FB0B3" w14:textId="77777777" w:rsidR="00F97333" w:rsidRDefault="00F97333" w:rsidP="006C7264">
            <w:pPr>
              <w:pStyle w:val="TAC"/>
              <w:spacing w:line="256" w:lineRule="auto"/>
              <w:rPr>
                <w:ins w:id="434" w:author="Anritsu" w:date="2022-01-25T12:10:00Z"/>
                <w:szCs w:val="16"/>
                <w:lang w:eastAsia="zh-CN"/>
              </w:rPr>
            </w:pPr>
            <w:ins w:id="435" w:author="Anritsu" w:date="2022-01-25T12:12:00Z">
              <w:r w:rsidRPr="00D170E2">
                <w:rPr>
                  <w:rFonts w:cs="Arial"/>
                  <w:szCs w:val="16"/>
                  <w:lang w:eastAsia="zh-CN"/>
                </w:rPr>
                <w:t>TRS.1.2 TDD</w:t>
              </w:r>
            </w:ins>
          </w:p>
        </w:tc>
        <w:tc>
          <w:tcPr>
            <w:tcW w:w="2550" w:type="dxa"/>
            <w:tcBorders>
              <w:top w:val="single" w:sz="4" w:space="0" w:color="auto"/>
              <w:left w:val="single" w:sz="4" w:space="0" w:color="auto"/>
              <w:bottom w:val="single" w:sz="4" w:space="0" w:color="auto"/>
              <w:right w:val="single" w:sz="4" w:space="0" w:color="auto"/>
            </w:tcBorders>
            <w:tcPrChange w:id="436"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620A881C" w14:textId="77777777" w:rsidR="00F97333" w:rsidRDefault="00F97333" w:rsidP="006C7264">
            <w:pPr>
              <w:pStyle w:val="TAC"/>
              <w:spacing w:line="256" w:lineRule="auto"/>
              <w:rPr>
                <w:ins w:id="437" w:author="Anritsu" w:date="2022-01-25T12:10:00Z"/>
                <w:szCs w:val="16"/>
                <w:lang w:eastAsia="zh-CN"/>
              </w:rPr>
            </w:pPr>
            <w:ins w:id="438" w:author="Anritsu" w:date="2022-01-25T12:12:00Z">
              <w:r w:rsidRPr="00D170E2">
                <w:rPr>
                  <w:rFonts w:cs="Arial"/>
                  <w:szCs w:val="16"/>
                  <w:lang w:eastAsia="zh-CN"/>
                </w:rPr>
                <w:t>TRS.1.2 TDD</w:t>
              </w:r>
            </w:ins>
          </w:p>
        </w:tc>
      </w:tr>
      <w:tr w:rsidR="00F97333" w14:paraId="1832CF25" w14:textId="77777777" w:rsidTr="006C7264">
        <w:trPr>
          <w:cantSplit/>
          <w:jc w:val="center"/>
        </w:trPr>
        <w:tc>
          <w:tcPr>
            <w:tcW w:w="2122" w:type="dxa"/>
            <w:tcBorders>
              <w:top w:val="single" w:sz="4" w:space="0" w:color="auto"/>
              <w:left w:val="single" w:sz="4" w:space="0" w:color="auto"/>
              <w:bottom w:val="nil"/>
              <w:right w:val="single" w:sz="4" w:space="0" w:color="auto"/>
            </w:tcBorders>
            <w:hideMark/>
          </w:tcPr>
          <w:p w14:paraId="336B0977" w14:textId="77777777" w:rsidR="00F97333" w:rsidRDefault="00F97333" w:rsidP="006C7264">
            <w:pPr>
              <w:pStyle w:val="TAL"/>
              <w:spacing w:line="256" w:lineRule="auto"/>
              <w:rPr>
                <w:rFonts w:eastAsia="Times New Roman"/>
              </w:rPr>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2C56F3C5" w14:textId="77777777" w:rsidR="00F97333" w:rsidRDefault="00F97333" w:rsidP="006C7264">
            <w:pPr>
              <w:pStyle w:val="TAL"/>
              <w:spacing w:line="256" w:lineRule="auto"/>
            </w:pPr>
            <w:r>
              <w:rPr>
                <w:lang w:eastAsia="ja-JP"/>
              </w:rPr>
              <w:t>Config 1,2,3,4</w:t>
            </w:r>
          </w:p>
        </w:tc>
        <w:tc>
          <w:tcPr>
            <w:tcW w:w="1134" w:type="dxa"/>
            <w:tcBorders>
              <w:top w:val="single" w:sz="4" w:space="0" w:color="auto"/>
              <w:left w:val="single" w:sz="4" w:space="0" w:color="auto"/>
              <w:bottom w:val="single" w:sz="4" w:space="0" w:color="auto"/>
              <w:right w:val="single" w:sz="4" w:space="0" w:color="auto"/>
            </w:tcBorders>
          </w:tcPr>
          <w:p w14:paraId="1ED2A8BB" w14:textId="77777777" w:rsidR="00F97333" w:rsidRDefault="00F97333" w:rsidP="006C7264">
            <w:pPr>
              <w:pStyle w:val="TAC"/>
              <w:spacing w:line="256" w:lineRule="auto"/>
              <w:rPr>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129FD172" w14:textId="77777777" w:rsidR="00F97333" w:rsidRDefault="00F97333" w:rsidP="006C7264">
            <w:pPr>
              <w:pStyle w:val="TAC"/>
              <w:spacing w:line="256" w:lineRule="auto"/>
              <w:rPr>
                <w:szCs w:val="16"/>
                <w:lang w:eastAsia="zh-CN"/>
              </w:rPr>
            </w:pPr>
            <w:r>
              <w:rPr>
                <w:szCs w:val="16"/>
                <w:lang w:eastAsia="zh-CN"/>
              </w:rPr>
              <w:t>OP.1</w:t>
            </w:r>
            <w:r>
              <w:rPr>
                <w:szCs w:val="16"/>
                <w:vertAlign w:val="superscript"/>
                <w:lang w:eastAsia="zh-CN"/>
              </w:rPr>
              <w:t xml:space="preserve"> Note 5</w:t>
            </w:r>
          </w:p>
        </w:tc>
      </w:tr>
      <w:tr w:rsidR="00F97333" w14:paraId="3204B056" w14:textId="77777777" w:rsidTr="006C7264">
        <w:trPr>
          <w:cantSplit/>
          <w:jc w:val="center"/>
        </w:trPr>
        <w:tc>
          <w:tcPr>
            <w:tcW w:w="2122" w:type="dxa"/>
            <w:tcBorders>
              <w:top w:val="nil"/>
              <w:left w:val="single" w:sz="4" w:space="0" w:color="auto"/>
              <w:bottom w:val="single" w:sz="4" w:space="0" w:color="auto"/>
              <w:right w:val="single" w:sz="4" w:space="0" w:color="auto"/>
            </w:tcBorders>
          </w:tcPr>
          <w:p w14:paraId="704171EA" w14:textId="77777777" w:rsidR="00F97333" w:rsidRDefault="00F97333" w:rsidP="006C7264">
            <w:pPr>
              <w:pStyle w:val="TAL"/>
              <w:spacing w:line="256" w:lineRule="auto"/>
              <w:rPr>
                <w:rFonts w:eastAsia="Times New Roman"/>
                <w:bCs/>
              </w:rPr>
            </w:pPr>
          </w:p>
        </w:tc>
        <w:tc>
          <w:tcPr>
            <w:tcW w:w="1559" w:type="dxa"/>
            <w:tcBorders>
              <w:top w:val="single" w:sz="4" w:space="0" w:color="auto"/>
              <w:left w:val="single" w:sz="4" w:space="0" w:color="auto"/>
              <w:bottom w:val="single" w:sz="4" w:space="0" w:color="auto"/>
              <w:right w:val="single" w:sz="4" w:space="0" w:color="auto"/>
            </w:tcBorders>
            <w:hideMark/>
          </w:tcPr>
          <w:p w14:paraId="19BC160C" w14:textId="77777777" w:rsidR="00F97333" w:rsidRDefault="00F97333" w:rsidP="006C7264">
            <w:pPr>
              <w:pStyle w:val="TAL"/>
              <w:spacing w:line="256" w:lineRule="auto"/>
            </w:pPr>
            <w:r>
              <w:rPr>
                <w:bCs/>
                <w:lang w:eastAsia="ja-JP"/>
              </w:rPr>
              <w:t>Config 5</w:t>
            </w:r>
          </w:p>
        </w:tc>
        <w:tc>
          <w:tcPr>
            <w:tcW w:w="1134" w:type="dxa"/>
            <w:tcBorders>
              <w:top w:val="single" w:sz="4" w:space="0" w:color="auto"/>
              <w:left w:val="single" w:sz="4" w:space="0" w:color="auto"/>
              <w:bottom w:val="single" w:sz="4" w:space="0" w:color="auto"/>
              <w:right w:val="single" w:sz="4" w:space="0" w:color="auto"/>
            </w:tcBorders>
          </w:tcPr>
          <w:p w14:paraId="5FA67D89" w14:textId="77777777" w:rsidR="00F97333" w:rsidRDefault="00F97333" w:rsidP="006C7264">
            <w:pPr>
              <w:pStyle w:val="TAC"/>
              <w:spacing w:line="256" w:lineRule="auto"/>
              <w:rPr>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112ACCEF" w14:textId="77777777" w:rsidR="00F97333" w:rsidRDefault="00F97333" w:rsidP="006C7264">
            <w:pPr>
              <w:pStyle w:val="TAC"/>
              <w:spacing w:line="256"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F97333" w14:paraId="0675402A" w14:textId="77777777" w:rsidTr="006C7264">
        <w:trPr>
          <w:cantSplit/>
          <w:jc w:val="center"/>
        </w:trPr>
        <w:tc>
          <w:tcPr>
            <w:tcW w:w="2122" w:type="dxa"/>
            <w:tcBorders>
              <w:top w:val="single" w:sz="4" w:space="0" w:color="auto"/>
              <w:left w:val="single" w:sz="4" w:space="0" w:color="auto"/>
              <w:bottom w:val="nil"/>
              <w:right w:val="single" w:sz="4" w:space="0" w:color="auto"/>
            </w:tcBorders>
            <w:hideMark/>
          </w:tcPr>
          <w:p w14:paraId="78ED9FF7" w14:textId="77777777" w:rsidR="00F97333" w:rsidRDefault="00F97333" w:rsidP="006C7264">
            <w:pPr>
              <w:pStyle w:val="TAL"/>
              <w:spacing w:line="256" w:lineRule="auto"/>
              <w:rPr>
                <w:rFonts w:eastAsia="Times New Roman"/>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1EC6EF" w14:textId="77777777" w:rsidR="00F97333" w:rsidRDefault="00F97333" w:rsidP="006C7264">
            <w:pPr>
              <w:pStyle w:val="TAL"/>
              <w:spacing w:line="256" w:lineRule="auto"/>
              <w:rPr>
                <w:lang w:eastAsia="zh-CN"/>
              </w:rPr>
            </w:pPr>
            <w:r>
              <w:t>Config</w:t>
            </w:r>
            <w:r>
              <w:rPr>
                <w:rFonts w:eastAsia="Malgun Gothic"/>
              </w:rPr>
              <w:t xml:space="preserve"> </w:t>
            </w:r>
            <w:r>
              <w:t>1,2,</w:t>
            </w:r>
            <w:r>
              <w:rPr>
                <w:lang w:eastAsia="zh-CN"/>
              </w:rPr>
              <w:t>3</w:t>
            </w:r>
            <w:r>
              <w:t>,</w:t>
            </w:r>
            <w:r>
              <w:rPr>
                <w:lang w:eastAsia="zh-CN"/>
              </w:rPr>
              <w:t>4</w:t>
            </w:r>
          </w:p>
        </w:tc>
        <w:tc>
          <w:tcPr>
            <w:tcW w:w="1134" w:type="dxa"/>
            <w:tcBorders>
              <w:top w:val="single" w:sz="4" w:space="0" w:color="auto"/>
              <w:left w:val="single" w:sz="4" w:space="0" w:color="auto"/>
              <w:bottom w:val="nil"/>
              <w:right w:val="single" w:sz="4" w:space="0" w:color="auto"/>
            </w:tcBorders>
          </w:tcPr>
          <w:p w14:paraId="6AC29092" w14:textId="77777777" w:rsidR="00F97333" w:rsidRDefault="00F97333" w:rsidP="006C7264">
            <w:pPr>
              <w:pStyle w:val="TAC"/>
              <w:spacing w:line="256" w:lineRule="auto"/>
              <w:rPr>
                <w:rFonts w:eastAsia="Times New Roman"/>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45311166" w14:textId="77777777" w:rsidR="00F97333" w:rsidRDefault="00F97333" w:rsidP="006C7264">
            <w:pPr>
              <w:pStyle w:val="TAC"/>
              <w:spacing w:line="256" w:lineRule="auto"/>
              <w:rPr>
                <w:szCs w:val="16"/>
                <w:lang w:eastAsia="zh-CN"/>
              </w:rPr>
            </w:pPr>
            <w:r>
              <w:rPr>
                <w:szCs w:val="16"/>
                <w:lang w:eastAsia="zh-CN"/>
              </w:rPr>
              <w:t>SSB.1 FR1</w:t>
            </w:r>
          </w:p>
        </w:tc>
      </w:tr>
      <w:tr w:rsidR="00F97333" w14:paraId="0D6635BC" w14:textId="77777777" w:rsidTr="006C7264">
        <w:trPr>
          <w:cantSplit/>
          <w:jc w:val="center"/>
        </w:trPr>
        <w:tc>
          <w:tcPr>
            <w:tcW w:w="2122" w:type="dxa"/>
            <w:tcBorders>
              <w:top w:val="nil"/>
              <w:left w:val="single" w:sz="4" w:space="0" w:color="auto"/>
              <w:bottom w:val="single" w:sz="4" w:space="0" w:color="auto"/>
              <w:right w:val="single" w:sz="4" w:space="0" w:color="auto"/>
            </w:tcBorders>
          </w:tcPr>
          <w:p w14:paraId="5B2B3105" w14:textId="77777777" w:rsidR="00F97333" w:rsidRDefault="00F97333" w:rsidP="006C7264">
            <w:pPr>
              <w:pStyle w:val="TAL"/>
              <w:spacing w:line="256" w:lineRule="auto"/>
              <w:rPr>
                <w:rFonts w:eastAsia="Times New Roman"/>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047BA3"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7E07E87D" w14:textId="77777777" w:rsidR="00F97333" w:rsidRDefault="00F97333" w:rsidP="006C7264">
            <w:pPr>
              <w:pStyle w:val="TAC"/>
              <w:spacing w:line="256" w:lineRule="auto"/>
              <w:rPr>
                <w:rFonts w:eastAsia="Times New Roman"/>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106F002B" w14:textId="77777777" w:rsidR="00F97333" w:rsidRDefault="00F97333" w:rsidP="006C7264">
            <w:pPr>
              <w:pStyle w:val="TAC"/>
              <w:spacing w:line="256" w:lineRule="auto"/>
              <w:rPr>
                <w:szCs w:val="16"/>
                <w:lang w:eastAsia="zh-CN"/>
              </w:rPr>
            </w:pPr>
            <w:r>
              <w:rPr>
                <w:szCs w:val="16"/>
                <w:lang w:eastAsia="zh-CN"/>
              </w:rPr>
              <w:t>SSB.2 FR1</w:t>
            </w:r>
          </w:p>
        </w:tc>
      </w:tr>
      <w:tr w:rsidR="00F97333" w14:paraId="70C06B06"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28250C" w14:textId="77777777" w:rsidR="00F97333" w:rsidRDefault="00F97333" w:rsidP="006C7264">
            <w:pPr>
              <w:pStyle w:val="TAL"/>
              <w:spacing w:line="256" w:lineRule="auto"/>
              <w:rPr>
                <w:rFonts w:eastAsia="Times New Roman"/>
                <w:lang w:val="da-DK"/>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021F63C" w14:textId="77777777" w:rsidR="00F97333" w:rsidRDefault="00F97333" w:rsidP="006C7264">
            <w:pPr>
              <w:pStyle w:val="TAC"/>
              <w:spacing w:line="256" w:lineRule="auto"/>
              <w:rPr>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01F00A1B" w14:textId="77777777" w:rsidR="00F97333" w:rsidRDefault="00F97333" w:rsidP="006C7264">
            <w:pPr>
              <w:pStyle w:val="TAC"/>
              <w:spacing w:line="256" w:lineRule="auto"/>
              <w:rPr>
                <w:szCs w:val="16"/>
                <w:lang w:eastAsia="zh-CN"/>
              </w:rPr>
            </w:pPr>
            <w:r>
              <w:rPr>
                <w:szCs w:val="16"/>
                <w:lang w:eastAsia="zh-CN"/>
              </w:rPr>
              <w:t>SMTC.1</w:t>
            </w:r>
          </w:p>
        </w:tc>
      </w:tr>
      <w:tr w:rsidR="00F97333" w14:paraId="448CDE97"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6AE62" w14:textId="77777777" w:rsidR="00F97333" w:rsidRDefault="00F97333" w:rsidP="006C7264">
            <w:pPr>
              <w:pStyle w:val="TAL"/>
              <w:spacing w:line="256" w:lineRule="auto"/>
              <w:rPr>
                <w:rFonts w:eastAsia="Times New Roman"/>
              </w:rPr>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6ECB10D" w14:textId="77777777" w:rsidR="00F97333" w:rsidRDefault="00F97333" w:rsidP="006C7264">
            <w:pPr>
              <w:pStyle w:val="TAC"/>
              <w:spacing w:line="256" w:lineRule="auto"/>
            </w:pPr>
          </w:p>
        </w:tc>
        <w:tc>
          <w:tcPr>
            <w:tcW w:w="5100" w:type="dxa"/>
            <w:gridSpan w:val="2"/>
            <w:tcBorders>
              <w:top w:val="single" w:sz="4" w:space="0" w:color="auto"/>
              <w:left w:val="single" w:sz="4" w:space="0" w:color="auto"/>
              <w:bottom w:val="single" w:sz="4" w:space="0" w:color="auto"/>
              <w:right w:val="single" w:sz="4" w:space="0" w:color="auto"/>
            </w:tcBorders>
            <w:hideMark/>
          </w:tcPr>
          <w:p w14:paraId="21513C8E" w14:textId="77777777" w:rsidR="00F97333" w:rsidRDefault="00F97333" w:rsidP="006C7264">
            <w:pPr>
              <w:pStyle w:val="TAC"/>
              <w:spacing w:line="256" w:lineRule="auto"/>
            </w:pPr>
            <w:r>
              <w:t>1x2 Low</w:t>
            </w:r>
          </w:p>
        </w:tc>
      </w:tr>
      <w:tr w:rsidR="00F97333" w14:paraId="4E747954"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4419E0" w14:textId="77777777" w:rsidR="00F97333" w:rsidRDefault="00F97333" w:rsidP="006C7264">
            <w:pPr>
              <w:pStyle w:val="TAL"/>
              <w:spacing w:line="256" w:lineRule="auto"/>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2EA18A1B" w14:textId="77777777" w:rsidR="00F97333" w:rsidRDefault="00F97333" w:rsidP="006C7264">
            <w:pPr>
              <w:pStyle w:val="TAC"/>
              <w:spacing w:line="256" w:lineRule="auto"/>
            </w:pPr>
            <w:r>
              <w:t>dB</w:t>
            </w:r>
          </w:p>
        </w:tc>
        <w:tc>
          <w:tcPr>
            <w:tcW w:w="2550" w:type="dxa"/>
            <w:tcBorders>
              <w:top w:val="single" w:sz="4" w:space="0" w:color="auto"/>
              <w:left w:val="single" w:sz="4" w:space="0" w:color="auto"/>
              <w:bottom w:val="nil"/>
              <w:right w:val="single" w:sz="4" w:space="0" w:color="auto"/>
            </w:tcBorders>
            <w:hideMark/>
          </w:tcPr>
          <w:p w14:paraId="063BFEA9" w14:textId="77777777" w:rsidR="00F97333" w:rsidRDefault="00F97333" w:rsidP="006C7264">
            <w:pPr>
              <w:pStyle w:val="TAC"/>
              <w:spacing w:line="256" w:lineRule="auto"/>
              <w:rPr>
                <w:rFonts w:cs="v4.2.0"/>
                <w:lang w:eastAsia="zh-CN"/>
              </w:rPr>
            </w:pPr>
            <w:r>
              <w:rPr>
                <w:rFonts w:cs="v4.2.0"/>
                <w:lang w:eastAsia="zh-CN"/>
              </w:rPr>
              <w:t>0</w:t>
            </w:r>
          </w:p>
        </w:tc>
        <w:tc>
          <w:tcPr>
            <w:tcW w:w="2550" w:type="dxa"/>
            <w:tcBorders>
              <w:top w:val="single" w:sz="4" w:space="0" w:color="auto"/>
              <w:left w:val="single" w:sz="4" w:space="0" w:color="auto"/>
              <w:bottom w:val="nil"/>
              <w:right w:val="single" w:sz="4" w:space="0" w:color="auto"/>
            </w:tcBorders>
            <w:hideMark/>
          </w:tcPr>
          <w:p w14:paraId="46A54C7F" w14:textId="77777777" w:rsidR="00F97333" w:rsidRDefault="00F97333" w:rsidP="006C7264">
            <w:pPr>
              <w:pStyle w:val="TAC"/>
              <w:spacing w:line="256" w:lineRule="auto"/>
              <w:rPr>
                <w:rFonts w:cs="v4.2.0"/>
                <w:lang w:eastAsia="zh-CN"/>
              </w:rPr>
            </w:pPr>
            <w:r>
              <w:rPr>
                <w:rFonts w:cs="v4.2.0"/>
                <w:lang w:eastAsia="zh-CN"/>
              </w:rPr>
              <w:t>0</w:t>
            </w:r>
          </w:p>
        </w:tc>
      </w:tr>
      <w:tr w:rsidR="00F97333" w14:paraId="1CDFF941"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5F7982" w14:textId="77777777" w:rsidR="00F97333" w:rsidRDefault="00F97333" w:rsidP="006C7264">
            <w:pPr>
              <w:pStyle w:val="TAL"/>
              <w:spacing w:line="256" w:lineRule="auto"/>
              <w:rPr>
                <w:rFonts w:eastAsia="Times New Roman"/>
                <w:lang w:val="en-US"/>
              </w:rPr>
            </w:pPr>
            <w:r>
              <w:rPr>
                <w:lang w:eastAsia="ja-JP"/>
              </w:rPr>
              <w:t>EPRE ratio of PBCH DMRS to SSS</w:t>
            </w:r>
          </w:p>
        </w:tc>
        <w:tc>
          <w:tcPr>
            <w:tcW w:w="1134" w:type="dxa"/>
            <w:tcBorders>
              <w:top w:val="nil"/>
              <w:left w:val="single" w:sz="4" w:space="0" w:color="auto"/>
              <w:bottom w:val="nil"/>
              <w:right w:val="single" w:sz="4" w:space="0" w:color="auto"/>
            </w:tcBorders>
          </w:tcPr>
          <w:p w14:paraId="1AC562F2" w14:textId="77777777" w:rsidR="00F97333" w:rsidRDefault="00F97333" w:rsidP="006C7264">
            <w:pPr>
              <w:pStyle w:val="TAC"/>
              <w:spacing w:line="256" w:lineRule="auto"/>
            </w:pPr>
          </w:p>
        </w:tc>
        <w:tc>
          <w:tcPr>
            <w:tcW w:w="2550" w:type="dxa"/>
            <w:tcBorders>
              <w:top w:val="nil"/>
              <w:left w:val="single" w:sz="4" w:space="0" w:color="auto"/>
              <w:bottom w:val="nil"/>
              <w:right w:val="single" w:sz="4" w:space="0" w:color="auto"/>
            </w:tcBorders>
          </w:tcPr>
          <w:p w14:paraId="217194EA" w14:textId="77777777" w:rsidR="00F97333" w:rsidRDefault="00F97333" w:rsidP="006C7264">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1D6A94ED" w14:textId="77777777" w:rsidR="00F97333" w:rsidRDefault="00F97333" w:rsidP="006C7264">
            <w:pPr>
              <w:pStyle w:val="TAC"/>
              <w:spacing w:line="256" w:lineRule="auto"/>
              <w:rPr>
                <w:rFonts w:cs="v4.2.0"/>
                <w:lang w:eastAsia="zh-CN"/>
              </w:rPr>
            </w:pPr>
          </w:p>
        </w:tc>
      </w:tr>
      <w:tr w:rsidR="00F97333" w14:paraId="21FFB5FF"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9EC15" w14:textId="77777777" w:rsidR="00F97333" w:rsidRDefault="00F97333" w:rsidP="006C7264">
            <w:pPr>
              <w:pStyle w:val="TAL"/>
              <w:spacing w:line="256" w:lineRule="auto"/>
              <w:rPr>
                <w:lang w:val="en-US"/>
              </w:rPr>
            </w:pPr>
            <w:r>
              <w:rPr>
                <w:lang w:eastAsia="ja-JP"/>
              </w:rPr>
              <w:t>EPRE ratio of PBCH to PBCH DMRS</w:t>
            </w:r>
          </w:p>
        </w:tc>
        <w:tc>
          <w:tcPr>
            <w:tcW w:w="1134" w:type="dxa"/>
            <w:tcBorders>
              <w:top w:val="nil"/>
              <w:left w:val="single" w:sz="4" w:space="0" w:color="auto"/>
              <w:bottom w:val="nil"/>
              <w:right w:val="single" w:sz="4" w:space="0" w:color="auto"/>
            </w:tcBorders>
          </w:tcPr>
          <w:p w14:paraId="1592C7AF" w14:textId="77777777" w:rsidR="00F97333" w:rsidRDefault="00F97333" w:rsidP="006C7264">
            <w:pPr>
              <w:pStyle w:val="TAC"/>
              <w:spacing w:line="256" w:lineRule="auto"/>
            </w:pPr>
          </w:p>
        </w:tc>
        <w:tc>
          <w:tcPr>
            <w:tcW w:w="2550" w:type="dxa"/>
            <w:tcBorders>
              <w:top w:val="nil"/>
              <w:left w:val="single" w:sz="4" w:space="0" w:color="auto"/>
              <w:bottom w:val="nil"/>
              <w:right w:val="single" w:sz="4" w:space="0" w:color="auto"/>
            </w:tcBorders>
          </w:tcPr>
          <w:p w14:paraId="3B034730" w14:textId="77777777" w:rsidR="00F97333" w:rsidRDefault="00F97333" w:rsidP="006C7264">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07CEC246" w14:textId="77777777" w:rsidR="00F97333" w:rsidRDefault="00F97333" w:rsidP="006C7264">
            <w:pPr>
              <w:pStyle w:val="TAC"/>
              <w:spacing w:line="256" w:lineRule="auto"/>
              <w:rPr>
                <w:rFonts w:cs="v4.2.0"/>
                <w:lang w:eastAsia="zh-CN"/>
              </w:rPr>
            </w:pPr>
          </w:p>
        </w:tc>
      </w:tr>
      <w:tr w:rsidR="00F97333" w14:paraId="055E3BF1"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5C4D0" w14:textId="77777777" w:rsidR="00F97333" w:rsidRDefault="00F97333" w:rsidP="006C7264">
            <w:pPr>
              <w:pStyle w:val="TAL"/>
              <w:spacing w:line="256" w:lineRule="auto"/>
              <w:rPr>
                <w:lang w:val="en-US"/>
              </w:rPr>
            </w:pPr>
            <w:r>
              <w:rPr>
                <w:lang w:eastAsia="ja-JP"/>
              </w:rPr>
              <w:t>EPRE ratio of PDCCH DMRS to SSS</w:t>
            </w:r>
          </w:p>
        </w:tc>
        <w:tc>
          <w:tcPr>
            <w:tcW w:w="1134" w:type="dxa"/>
            <w:tcBorders>
              <w:top w:val="nil"/>
              <w:left w:val="single" w:sz="4" w:space="0" w:color="auto"/>
              <w:bottom w:val="nil"/>
              <w:right w:val="single" w:sz="4" w:space="0" w:color="auto"/>
            </w:tcBorders>
          </w:tcPr>
          <w:p w14:paraId="148C3CDA" w14:textId="77777777" w:rsidR="00F97333" w:rsidRDefault="00F97333" w:rsidP="006C7264">
            <w:pPr>
              <w:pStyle w:val="TAC"/>
              <w:spacing w:line="256" w:lineRule="auto"/>
            </w:pPr>
          </w:p>
        </w:tc>
        <w:tc>
          <w:tcPr>
            <w:tcW w:w="2550" w:type="dxa"/>
            <w:tcBorders>
              <w:top w:val="nil"/>
              <w:left w:val="single" w:sz="4" w:space="0" w:color="auto"/>
              <w:bottom w:val="nil"/>
              <w:right w:val="single" w:sz="4" w:space="0" w:color="auto"/>
            </w:tcBorders>
          </w:tcPr>
          <w:p w14:paraId="63073024" w14:textId="77777777" w:rsidR="00F97333" w:rsidRDefault="00F97333" w:rsidP="006C7264">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25CEB0B8" w14:textId="77777777" w:rsidR="00F97333" w:rsidRDefault="00F97333" w:rsidP="006C7264">
            <w:pPr>
              <w:pStyle w:val="TAC"/>
              <w:spacing w:line="256" w:lineRule="auto"/>
              <w:rPr>
                <w:rFonts w:cs="v4.2.0"/>
                <w:lang w:eastAsia="zh-CN"/>
              </w:rPr>
            </w:pPr>
          </w:p>
        </w:tc>
      </w:tr>
      <w:tr w:rsidR="00F97333" w14:paraId="792A10E6"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2E4FC4" w14:textId="77777777" w:rsidR="00F97333" w:rsidRDefault="00F97333" w:rsidP="006C7264">
            <w:pPr>
              <w:pStyle w:val="TAL"/>
              <w:spacing w:line="256" w:lineRule="auto"/>
              <w:rPr>
                <w:lang w:val="en-US"/>
              </w:rPr>
            </w:pPr>
            <w:r>
              <w:rPr>
                <w:lang w:eastAsia="ja-JP"/>
              </w:rPr>
              <w:t>EPRE ratio of PDCCH to PDCCH DMRS</w:t>
            </w:r>
          </w:p>
        </w:tc>
        <w:tc>
          <w:tcPr>
            <w:tcW w:w="1134" w:type="dxa"/>
            <w:tcBorders>
              <w:top w:val="nil"/>
              <w:left w:val="single" w:sz="4" w:space="0" w:color="auto"/>
              <w:bottom w:val="nil"/>
              <w:right w:val="single" w:sz="4" w:space="0" w:color="auto"/>
            </w:tcBorders>
          </w:tcPr>
          <w:p w14:paraId="0AB6C30F" w14:textId="77777777" w:rsidR="00F97333" w:rsidRDefault="00F97333" w:rsidP="006C7264">
            <w:pPr>
              <w:pStyle w:val="TAC"/>
              <w:spacing w:line="256" w:lineRule="auto"/>
            </w:pPr>
          </w:p>
        </w:tc>
        <w:tc>
          <w:tcPr>
            <w:tcW w:w="2550" w:type="dxa"/>
            <w:tcBorders>
              <w:top w:val="nil"/>
              <w:left w:val="single" w:sz="4" w:space="0" w:color="auto"/>
              <w:bottom w:val="nil"/>
              <w:right w:val="single" w:sz="4" w:space="0" w:color="auto"/>
            </w:tcBorders>
          </w:tcPr>
          <w:p w14:paraId="2065DA69" w14:textId="77777777" w:rsidR="00F97333" w:rsidRDefault="00F97333" w:rsidP="006C7264">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7E78BE50" w14:textId="77777777" w:rsidR="00F97333" w:rsidRDefault="00F97333" w:rsidP="006C7264">
            <w:pPr>
              <w:pStyle w:val="TAC"/>
              <w:spacing w:line="256" w:lineRule="auto"/>
              <w:rPr>
                <w:rFonts w:cs="v4.2.0"/>
                <w:lang w:eastAsia="zh-CN"/>
              </w:rPr>
            </w:pPr>
          </w:p>
        </w:tc>
      </w:tr>
      <w:tr w:rsidR="00F97333" w14:paraId="627FA380"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D741E9" w14:textId="77777777" w:rsidR="00F97333" w:rsidRDefault="00F97333" w:rsidP="006C7264">
            <w:pPr>
              <w:pStyle w:val="TAL"/>
              <w:spacing w:line="256" w:lineRule="auto"/>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26087950" w14:textId="77777777" w:rsidR="00F97333" w:rsidRDefault="00F97333" w:rsidP="006C7264">
            <w:pPr>
              <w:pStyle w:val="TAC"/>
              <w:spacing w:line="256" w:lineRule="auto"/>
            </w:pPr>
          </w:p>
        </w:tc>
        <w:tc>
          <w:tcPr>
            <w:tcW w:w="2550" w:type="dxa"/>
            <w:tcBorders>
              <w:top w:val="nil"/>
              <w:left w:val="single" w:sz="4" w:space="0" w:color="auto"/>
              <w:bottom w:val="nil"/>
              <w:right w:val="single" w:sz="4" w:space="0" w:color="auto"/>
            </w:tcBorders>
          </w:tcPr>
          <w:p w14:paraId="2E22BA98" w14:textId="77777777" w:rsidR="00F97333" w:rsidRDefault="00F97333" w:rsidP="006C7264">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055D2C78" w14:textId="77777777" w:rsidR="00F97333" w:rsidRDefault="00F97333" w:rsidP="006C7264">
            <w:pPr>
              <w:pStyle w:val="TAC"/>
              <w:spacing w:line="256" w:lineRule="auto"/>
              <w:rPr>
                <w:rFonts w:cs="v4.2.0"/>
                <w:lang w:eastAsia="zh-CN"/>
              </w:rPr>
            </w:pPr>
          </w:p>
        </w:tc>
      </w:tr>
      <w:tr w:rsidR="00F97333" w14:paraId="1712271F"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05046" w14:textId="77777777" w:rsidR="00F97333" w:rsidRDefault="00F97333" w:rsidP="006C7264">
            <w:pPr>
              <w:pStyle w:val="TAL"/>
              <w:spacing w:line="256" w:lineRule="auto"/>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6804610C" w14:textId="77777777" w:rsidR="00F97333" w:rsidRDefault="00F97333" w:rsidP="006C7264">
            <w:pPr>
              <w:pStyle w:val="TAC"/>
              <w:spacing w:line="256" w:lineRule="auto"/>
            </w:pPr>
          </w:p>
        </w:tc>
        <w:tc>
          <w:tcPr>
            <w:tcW w:w="2550" w:type="dxa"/>
            <w:tcBorders>
              <w:top w:val="nil"/>
              <w:left w:val="single" w:sz="4" w:space="0" w:color="auto"/>
              <w:bottom w:val="nil"/>
              <w:right w:val="single" w:sz="4" w:space="0" w:color="auto"/>
            </w:tcBorders>
          </w:tcPr>
          <w:p w14:paraId="0B0BFE7A" w14:textId="77777777" w:rsidR="00F97333" w:rsidRDefault="00F97333" w:rsidP="006C7264">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662E3E1F" w14:textId="77777777" w:rsidR="00F97333" w:rsidRDefault="00F97333" w:rsidP="006C7264">
            <w:pPr>
              <w:pStyle w:val="TAC"/>
              <w:spacing w:line="256" w:lineRule="auto"/>
              <w:rPr>
                <w:rFonts w:cs="v4.2.0"/>
                <w:lang w:eastAsia="zh-CN"/>
              </w:rPr>
            </w:pPr>
          </w:p>
        </w:tc>
      </w:tr>
      <w:tr w:rsidR="00F97333" w14:paraId="6BD06D99"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738D68" w14:textId="77777777" w:rsidR="00F97333" w:rsidRDefault="00F97333" w:rsidP="006C7264">
            <w:pPr>
              <w:pStyle w:val="TAL"/>
              <w:spacing w:line="256" w:lineRule="auto"/>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tcPr>
          <w:p w14:paraId="22048AA7" w14:textId="77777777" w:rsidR="00F97333" w:rsidRDefault="00F97333" w:rsidP="006C7264">
            <w:pPr>
              <w:pStyle w:val="TAC"/>
              <w:spacing w:line="256" w:lineRule="auto"/>
            </w:pPr>
          </w:p>
        </w:tc>
        <w:tc>
          <w:tcPr>
            <w:tcW w:w="2550" w:type="dxa"/>
            <w:tcBorders>
              <w:top w:val="nil"/>
              <w:left w:val="single" w:sz="4" w:space="0" w:color="auto"/>
              <w:bottom w:val="nil"/>
              <w:right w:val="single" w:sz="4" w:space="0" w:color="auto"/>
            </w:tcBorders>
          </w:tcPr>
          <w:p w14:paraId="2347E12A" w14:textId="77777777" w:rsidR="00F97333" w:rsidRDefault="00F97333" w:rsidP="006C7264">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1795E074" w14:textId="77777777" w:rsidR="00F97333" w:rsidRDefault="00F97333" w:rsidP="006C7264">
            <w:pPr>
              <w:pStyle w:val="TAC"/>
              <w:spacing w:line="256" w:lineRule="auto"/>
              <w:rPr>
                <w:rFonts w:cs="v4.2.0"/>
                <w:lang w:eastAsia="zh-CN"/>
              </w:rPr>
            </w:pPr>
          </w:p>
        </w:tc>
      </w:tr>
      <w:tr w:rsidR="00F97333" w14:paraId="13AB397F"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096DE9" w14:textId="77777777" w:rsidR="00F97333" w:rsidRDefault="00F97333" w:rsidP="006C7264">
            <w:pPr>
              <w:pStyle w:val="TAL"/>
              <w:spacing w:line="256" w:lineRule="auto"/>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2CA49B4" w14:textId="77777777" w:rsidR="00F97333" w:rsidRDefault="00F97333" w:rsidP="006C7264">
            <w:pPr>
              <w:pStyle w:val="TAC"/>
              <w:spacing w:line="256" w:lineRule="auto"/>
            </w:pPr>
          </w:p>
        </w:tc>
        <w:tc>
          <w:tcPr>
            <w:tcW w:w="2550" w:type="dxa"/>
            <w:tcBorders>
              <w:top w:val="nil"/>
              <w:left w:val="single" w:sz="4" w:space="0" w:color="auto"/>
              <w:bottom w:val="single" w:sz="4" w:space="0" w:color="auto"/>
              <w:right w:val="single" w:sz="4" w:space="0" w:color="auto"/>
            </w:tcBorders>
          </w:tcPr>
          <w:p w14:paraId="457A51DC" w14:textId="77777777" w:rsidR="00F97333" w:rsidRDefault="00F97333" w:rsidP="006C7264">
            <w:pPr>
              <w:pStyle w:val="TAC"/>
              <w:spacing w:line="256" w:lineRule="auto"/>
              <w:rPr>
                <w:szCs w:val="16"/>
                <w:lang w:eastAsia="ja-JP"/>
              </w:rPr>
            </w:pPr>
          </w:p>
        </w:tc>
        <w:tc>
          <w:tcPr>
            <w:tcW w:w="2550" w:type="dxa"/>
            <w:tcBorders>
              <w:top w:val="nil"/>
              <w:left w:val="single" w:sz="4" w:space="0" w:color="auto"/>
              <w:bottom w:val="single" w:sz="4" w:space="0" w:color="auto"/>
              <w:right w:val="single" w:sz="4" w:space="0" w:color="auto"/>
            </w:tcBorders>
          </w:tcPr>
          <w:p w14:paraId="00A34C1A" w14:textId="77777777" w:rsidR="00F97333" w:rsidRDefault="00F97333" w:rsidP="006C7264">
            <w:pPr>
              <w:pStyle w:val="TAC"/>
              <w:spacing w:line="256" w:lineRule="auto"/>
              <w:rPr>
                <w:szCs w:val="16"/>
                <w:lang w:eastAsia="ja-JP"/>
              </w:rPr>
            </w:pPr>
          </w:p>
        </w:tc>
      </w:tr>
      <w:tr w:rsidR="00F97333" w14:paraId="0E8B4FDE" w14:textId="77777777" w:rsidTr="006C7264">
        <w:trPr>
          <w:cantSplit/>
          <w:trHeight w:val="219"/>
          <w:jc w:val="center"/>
        </w:trPr>
        <w:tc>
          <w:tcPr>
            <w:tcW w:w="2122" w:type="dxa"/>
            <w:tcBorders>
              <w:top w:val="single" w:sz="4" w:space="0" w:color="auto"/>
              <w:left w:val="single" w:sz="4" w:space="0" w:color="auto"/>
              <w:bottom w:val="nil"/>
              <w:right w:val="single" w:sz="4" w:space="0" w:color="auto"/>
            </w:tcBorders>
            <w:hideMark/>
          </w:tcPr>
          <w:p w14:paraId="2AC96B85" w14:textId="77777777" w:rsidR="00F97333" w:rsidRDefault="00F97333" w:rsidP="006C7264">
            <w:pPr>
              <w:pStyle w:val="TAL"/>
              <w:spacing w:line="256" w:lineRule="auto"/>
            </w:pPr>
            <w:proofErr w:type="spellStart"/>
            <w:r>
              <w:lastRenderedPageBreak/>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2E9D02" w14:textId="77777777" w:rsidR="00F97333" w:rsidRDefault="00F97333" w:rsidP="006C7264">
            <w:pPr>
              <w:pStyle w:val="TAL"/>
              <w:spacing w:line="256" w:lineRule="auto"/>
              <w:rPr>
                <w:lang w:eastAsia="zh-CN"/>
              </w:rPr>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nil"/>
              <w:right w:val="single" w:sz="4" w:space="0" w:color="auto"/>
            </w:tcBorders>
            <w:hideMark/>
          </w:tcPr>
          <w:p w14:paraId="7349FCB9" w14:textId="77777777" w:rsidR="00F97333" w:rsidRDefault="00F97333" w:rsidP="006C7264">
            <w:pPr>
              <w:pStyle w:val="TAC"/>
              <w:spacing w:line="256" w:lineRule="auto"/>
              <w:rPr>
                <w:lang w:eastAsia="zh-CN"/>
              </w:rPr>
            </w:pPr>
            <w:r>
              <w:t>dBm/</w:t>
            </w:r>
            <w:r>
              <w:rPr>
                <w:lang w:eastAsia="zh-CN"/>
              </w:rPr>
              <w:t>SCS</w:t>
            </w:r>
          </w:p>
        </w:tc>
        <w:tc>
          <w:tcPr>
            <w:tcW w:w="2550" w:type="dxa"/>
            <w:tcBorders>
              <w:top w:val="single" w:sz="4" w:space="0" w:color="auto"/>
              <w:left w:val="single" w:sz="4" w:space="0" w:color="auto"/>
              <w:bottom w:val="single" w:sz="4" w:space="0" w:color="auto"/>
              <w:right w:val="single" w:sz="4" w:space="0" w:color="auto"/>
            </w:tcBorders>
            <w:hideMark/>
          </w:tcPr>
          <w:p w14:paraId="78714718" w14:textId="77777777" w:rsidR="00F97333" w:rsidRDefault="00F97333" w:rsidP="006C7264">
            <w:pPr>
              <w:pStyle w:val="TAC"/>
              <w:spacing w:line="256" w:lineRule="auto"/>
              <w:rPr>
                <w:rFonts w:eastAsia="Times New Roman"/>
              </w:rPr>
            </w:pPr>
            <w:r>
              <w:rPr>
                <w:rFonts w:cs="Arial"/>
              </w:rPr>
              <w:t>-104</w:t>
            </w:r>
          </w:p>
        </w:tc>
        <w:tc>
          <w:tcPr>
            <w:tcW w:w="2550" w:type="dxa"/>
            <w:tcBorders>
              <w:top w:val="single" w:sz="4" w:space="0" w:color="auto"/>
              <w:left w:val="single" w:sz="4" w:space="0" w:color="auto"/>
              <w:bottom w:val="single" w:sz="4" w:space="0" w:color="auto"/>
              <w:right w:val="single" w:sz="4" w:space="0" w:color="auto"/>
            </w:tcBorders>
            <w:hideMark/>
          </w:tcPr>
          <w:p w14:paraId="2CC14BF2" w14:textId="77777777" w:rsidR="00F97333" w:rsidRDefault="00F97333" w:rsidP="006C7264">
            <w:pPr>
              <w:pStyle w:val="TAC"/>
              <w:spacing w:line="256" w:lineRule="auto"/>
            </w:pPr>
            <w:r>
              <w:rPr>
                <w:rFonts w:cs="Arial"/>
              </w:rPr>
              <w:t>-104</w:t>
            </w:r>
          </w:p>
        </w:tc>
      </w:tr>
      <w:tr w:rsidR="00F97333" w14:paraId="1D1FCC87" w14:textId="77777777" w:rsidTr="006C7264">
        <w:trPr>
          <w:cantSplit/>
          <w:trHeight w:val="219"/>
          <w:jc w:val="center"/>
        </w:trPr>
        <w:tc>
          <w:tcPr>
            <w:tcW w:w="2122" w:type="dxa"/>
            <w:tcBorders>
              <w:top w:val="nil"/>
              <w:left w:val="single" w:sz="4" w:space="0" w:color="auto"/>
              <w:bottom w:val="single" w:sz="4" w:space="0" w:color="auto"/>
              <w:right w:val="single" w:sz="4" w:space="0" w:color="auto"/>
            </w:tcBorders>
          </w:tcPr>
          <w:p w14:paraId="1183C008" w14:textId="77777777" w:rsidR="00F97333" w:rsidRDefault="00F97333" w:rsidP="006C7264">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6AB838"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4729F07E"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2EFBFBCC" w14:textId="77777777" w:rsidR="00F97333" w:rsidRDefault="00F97333" w:rsidP="006C7264">
            <w:pPr>
              <w:pStyle w:val="TAC"/>
              <w:spacing w:line="256" w:lineRule="auto"/>
            </w:pPr>
            <w:r>
              <w:rPr>
                <w:rFonts w:cs="Arial"/>
                <w:lang w:eastAsia="zh-CN"/>
              </w:rPr>
              <w:t>-101</w:t>
            </w:r>
          </w:p>
        </w:tc>
        <w:tc>
          <w:tcPr>
            <w:tcW w:w="2550" w:type="dxa"/>
            <w:tcBorders>
              <w:top w:val="single" w:sz="4" w:space="0" w:color="auto"/>
              <w:left w:val="single" w:sz="4" w:space="0" w:color="auto"/>
              <w:bottom w:val="single" w:sz="4" w:space="0" w:color="auto"/>
              <w:right w:val="single" w:sz="4" w:space="0" w:color="auto"/>
            </w:tcBorders>
            <w:hideMark/>
          </w:tcPr>
          <w:p w14:paraId="13F79BC7" w14:textId="77777777" w:rsidR="00F97333" w:rsidRDefault="00F97333" w:rsidP="006C7264">
            <w:pPr>
              <w:pStyle w:val="TAC"/>
              <w:spacing w:line="256" w:lineRule="auto"/>
            </w:pPr>
            <w:r>
              <w:rPr>
                <w:rFonts w:cs="Arial"/>
                <w:lang w:eastAsia="zh-CN"/>
              </w:rPr>
              <w:t>-101</w:t>
            </w:r>
          </w:p>
        </w:tc>
      </w:tr>
      <w:tr w:rsidR="00F97333" w14:paraId="3B09DBC0" w14:textId="77777777" w:rsidTr="006C726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F62976" w14:textId="77777777" w:rsidR="00F97333" w:rsidRDefault="00F97333" w:rsidP="006C7264">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9A18C93" w14:textId="77777777" w:rsidR="00F97333" w:rsidRDefault="00F97333" w:rsidP="006C7264">
            <w:pPr>
              <w:pStyle w:val="TAC"/>
              <w:spacing w:line="256" w:lineRule="auto"/>
            </w:pPr>
            <w:r>
              <w:t>dBm/</w:t>
            </w:r>
            <w:r>
              <w:rPr>
                <w:lang w:eastAsia="zh-CN"/>
              </w:rPr>
              <w:t>15KHz</w:t>
            </w:r>
          </w:p>
        </w:tc>
        <w:tc>
          <w:tcPr>
            <w:tcW w:w="2550" w:type="dxa"/>
            <w:tcBorders>
              <w:top w:val="single" w:sz="4" w:space="0" w:color="auto"/>
              <w:left w:val="single" w:sz="4" w:space="0" w:color="auto"/>
              <w:bottom w:val="single" w:sz="4" w:space="0" w:color="auto"/>
              <w:right w:val="single" w:sz="4" w:space="0" w:color="auto"/>
            </w:tcBorders>
            <w:hideMark/>
          </w:tcPr>
          <w:p w14:paraId="759AD524" w14:textId="77777777" w:rsidR="00F97333" w:rsidRDefault="00F97333" w:rsidP="006C7264">
            <w:pPr>
              <w:pStyle w:val="TAC"/>
              <w:spacing w:line="256" w:lineRule="auto"/>
            </w:pPr>
            <w:r>
              <w:t>-104</w:t>
            </w:r>
          </w:p>
        </w:tc>
        <w:tc>
          <w:tcPr>
            <w:tcW w:w="2550" w:type="dxa"/>
            <w:tcBorders>
              <w:top w:val="single" w:sz="4" w:space="0" w:color="auto"/>
              <w:left w:val="single" w:sz="4" w:space="0" w:color="auto"/>
              <w:bottom w:val="single" w:sz="4" w:space="0" w:color="auto"/>
              <w:right w:val="single" w:sz="4" w:space="0" w:color="auto"/>
            </w:tcBorders>
            <w:hideMark/>
          </w:tcPr>
          <w:p w14:paraId="4FEFBBF1" w14:textId="77777777" w:rsidR="00F97333" w:rsidRDefault="00F97333" w:rsidP="006C7264">
            <w:pPr>
              <w:pStyle w:val="TAC"/>
              <w:spacing w:line="256" w:lineRule="auto"/>
            </w:pPr>
            <w:r>
              <w:rPr>
                <w:rFonts w:cs="Arial"/>
              </w:rPr>
              <w:t>-104</w:t>
            </w:r>
          </w:p>
        </w:tc>
      </w:tr>
      <w:tr w:rsidR="00F97333" w14:paraId="177011F4" w14:textId="77777777" w:rsidTr="006C7264">
        <w:trPr>
          <w:cantSplit/>
          <w:trHeight w:val="162"/>
          <w:jc w:val="center"/>
        </w:trPr>
        <w:tc>
          <w:tcPr>
            <w:tcW w:w="2122" w:type="dxa"/>
            <w:tcBorders>
              <w:top w:val="single" w:sz="4" w:space="0" w:color="auto"/>
              <w:left w:val="single" w:sz="4" w:space="0" w:color="auto"/>
              <w:bottom w:val="nil"/>
              <w:right w:val="single" w:sz="4" w:space="0" w:color="auto"/>
            </w:tcBorders>
            <w:hideMark/>
          </w:tcPr>
          <w:p w14:paraId="04402E5E" w14:textId="77777777" w:rsidR="00F97333" w:rsidRDefault="00F97333" w:rsidP="006C7264">
            <w:pPr>
              <w:pStyle w:val="TAL"/>
              <w:spacing w:line="256"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3F88EB" w14:textId="77777777" w:rsidR="00F97333" w:rsidRDefault="00F97333" w:rsidP="006C7264">
            <w:pPr>
              <w:pStyle w:val="TAL"/>
              <w:spacing w:line="256" w:lineRule="auto"/>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nil"/>
              <w:right w:val="single" w:sz="4" w:space="0" w:color="auto"/>
            </w:tcBorders>
            <w:hideMark/>
          </w:tcPr>
          <w:p w14:paraId="79745EC2" w14:textId="77777777" w:rsidR="00F97333" w:rsidRDefault="00F97333" w:rsidP="006C7264">
            <w:pPr>
              <w:pStyle w:val="TAC"/>
              <w:spacing w:line="256" w:lineRule="auto"/>
            </w:pPr>
            <w:r>
              <w:t>dBm/SCS</w:t>
            </w:r>
          </w:p>
        </w:tc>
        <w:tc>
          <w:tcPr>
            <w:tcW w:w="2550" w:type="dxa"/>
            <w:tcBorders>
              <w:top w:val="single" w:sz="4" w:space="0" w:color="auto"/>
              <w:left w:val="single" w:sz="4" w:space="0" w:color="auto"/>
              <w:bottom w:val="single" w:sz="4" w:space="0" w:color="auto"/>
              <w:right w:val="single" w:sz="4" w:space="0" w:color="auto"/>
            </w:tcBorders>
            <w:hideMark/>
          </w:tcPr>
          <w:p w14:paraId="00642BF2" w14:textId="77777777" w:rsidR="00F97333" w:rsidRDefault="00F97333" w:rsidP="006C7264">
            <w:pPr>
              <w:pStyle w:val="TAC"/>
              <w:spacing w:line="256" w:lineRule="auto"/>
              <w:rPr>
                <w:rFonts w:cs="v4.2.0"/>
              </w:rPr>
            </w:pPr>
            <w:r>
              <w:rPr>
                <w:rFonts w:cs="v4.2.0"/>
              </w:rPr>
              <w:t>-87</w:t>
            </w:r>
          </w:p>
        </w:tc>
        <w:tc>
          <w:tcPr>
            <w:tcW w:w="2550" w:type="dxa"/>
            <w:tcBorders>
              <w:top w:val="single" w:sz="4" w:space="0" w:color="auto"/>
              <w:left w:val="single" w:sz="4" w:space="0" w:color="auto"/>
              <w:bottom w:val="single" w:sz="4" w:space="0" w:color="auto"/>
              <w:right w:val="single" w:sz="4" w:space="0" w:color="auto"/>
            </w:tcBorders>
            <w:hideMark/>
          </w:tcPr>
          <w:p w14:paraId="1DF692F2" w14:textId="77777777" w:rsidR="00F97333" w:rsidRDefault="00F97333" w:rsidP="006C7264">
            <w:pPr>
              <w:pStyle w:val="TAC"/>
              <w:spacing w:line="256" w:lineRule="auto"/>
              <w:rPr>
                <w:rFonts w:cs="v4.2.0"/>
              </w:rPr>
            </w:pPr>
            <w:r>
              <w:rPr>
                <w:rFonts w:cs="v4.2.0"/>
              </w:rPr>
              <w:t>-87</w:t>
            </w:r>
          </w:p>
        </w:tc>
      </w:tr>
      <w:tr w:rsidR="00F97333" w14:paraId="6D747B2E" w14:textId="77777777" w:rsidTr="006C7264">
        <w:trPr>
          <w:cantSplit/>
          <w:trHeight w:val="161"/>
          <w:jc w:val="center"/>
        </w:trPr>
        <w:tc>
          <w:tcPr>
            <w:tcW w:w="2122" w:type="dxa"/>
            <w:tcBorders>
              <w:top w:val="nil"/>
              <w:left w:val="single" w:sz="4" w:space="0" w:color="auto"/>
              <w:bottom w:val="single" w:sz="4" w:space="0" w:color="auto"/>
              <w:right w:val="single" w:sz="4" w:space="0" w:color="auto"/>
            </w:tcBorders>
          </w:tcPr>
          <w:p w14:paraId="416D7CCE" w14:textId="77777777" w:rsidR="00F97333" w:rsidRDefault="00F97333" w:rsidP="006C7264">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59C966" w14:textId="77777777" w:rsidR="00F97333" w:rsidRDefault="00F97333" w:rsidP="006C7264">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2F900A60" w14:textId="77777777" w:rsidR="00F97333" w:rsidRDefault="00F97333" w:rsidP="006C7264">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43EAC0D1" w14:textId="77777777" w:rsidR="00F97333" w:rsidRDefault="00F97333" w:rsidP="006C7264">
            <w:pPr>
              <w:pStyle w:val="TAC"/>
              <w:spacing w:line="256" w:lineRule="auto"/>
              <w:rPr>
                <w:rFonts w:cs="v4.2.0"/>
              </w:rPr>
            </w:pPr>
            <w:r>
              <w:rPr>
                <w:rFonts w:cs="v4.2.0"/>
                <w:lang w:eastAsia="zh-CN"/>
              </w:rPr>
              <w:t>-84</w:t>
            </w:r>
          </w:p>
        </w:tc>
        <w:tc>
          <w:tcPr>
            <w:tcW w:w="2550" w:type="dxa"/>
            <w:tcBorders>
              <w:top w:val="single" w:sz="4" w:space="0" w:color="auto"/>
              <w:left w:val="single" w:sz="4" w:space="0" w:color="auto"/>
              <w:bottom w:val="single" w:sz="4" w:space="0" w:color="auto"/>
              <w:right w:val="single" w:sz="4" w:space="0" w:color="auto"/>
            </w:tcBorders>
            <w:hideMark/>
          </w:tcPr>
          <w:p w14:paraId="1FF3F7C1" w14:textId="77777777" w:rsidR="00F97333" w:rsidRDefault="00F97333" w:rsidP="006C7264">
            <w:pPr>
              <w:pStyle w:val="TAC"/>
              <w:spacing w:line="256" w:lineRule="auto"/>
              <w:rPr>
                <w:rFonts w:cs="v4.2.0"/>
              </w:rPr>
            </w:pPr>
            <w:r>
              <w:rPr>
                <w:rFonts w:cs="v4.2.0"/>
                <w:lang w:eastAsia="zh-CN"/>
              </w:rPr>
              <w:t>-84</w:t>
            </w:r>
          </w:p>
        </w:tc>
      </w:tr>
      <w:tr w:rsidR="00F97333" w14:paraId="174CB74E" w14:textId="77777777" w:rsidTr="006C726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A68C46" w14:textId="77777777" w:rsidR="00F97333" w:rsidRDefault="00F97333" w:rsidP="006C7264">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86016F3" w14:textId="77777777" w:rsidR="00F97333" w:rsidRDefault="00F97333" w:rsidP="006C7264">
            <w:pPr>
              <w:pStyle w:val="TAC"/>
              <w:spacing w:line="256" w:lineRule="auto"/>
            </w:pPr>
            <w:r>
              <w:t>dB</w:t>
            </w:r>
          </w:p>
        </w:tc>
        <w:tc>
          <w:tcPr>
            <w:tcW w:w="2550" w:type="dxa"/>
            <w:tcBorders>
              <w:top w:val="single" w:sz="4" w:space="0" w:color="auto"/>
              <w:left w:val="single" w:sz="4" w:space="0" w:color="auto"/>
              <w:bottom w:val="single" w:sz="4" w:space="0" w:color="auto"/>
              <w:right w:val="single" w:sz="4" w:space="0" w:color="auto"/>
            </w:tcBorders>
            <w:hideMark/>
          </w:tcPr>
          <w:p w14:paraId="395D20A0" w14:textId="77777777" w:rsidR="00F97333" w:rsidRDefault="00F97333" w:rsidP="006C7264">
            <w:pPr>
              <w:pStyle w:val="TAC"/>
              <w:spacing w:line="256" w:lineRule="auto"/>
            </w:pPr>
            <w:r>
              <w:t>17</w:t>
            </w:r>
          </w:p>
        </w:tc>
        <w:tc>
          <w:tcPr>
            <w:tcW w:w="2550" w:type="dxa"/>
            <w:tcBorders>
              <w:top w:val="single" w:sz="4" w:space="0" w:color="auto"/>
              <w:left w:val="single" w:sz="4" w:space="0" w:color="auto"/>
              <w:bottom w:val="single" w:sz="4" w:space="0" w:color="auto"/>
              <w:right w:val="single" w:sz="4" w:space="0" w:color="auto"/>
            </w:tcBorders>
            <w:hideMark/>
          </w:tcPr>
          <w:p w14:paraId="44B96461" w14:textId="77777777" w:rsidR="00F97333" w:rsidRDefault="00F97333" w:rsidP="006C7264">
            <w:pPr>
              <w:pStyle w:val="TAC"/>
              <w:spacing w:line="256" w:lineRule="auto"/>
            </w:pPr>
            <w:r>
              <w:rPr>
                <w:rFonts w:cs="Arial"/>
              </w:rPr>
              <w:t>17</w:t>
            </w:r>
          </w:p>
        </w:tc>
      </w:tr>
      <w:tr w:rsidR="00F97333" w14:paraId="229EEB3E" w14:textId="77777777" w:rsidTr="006C726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20EB8C" w14:textId="77777777" w:rsidR="00F97333" w:rsidRDefault="00F97333" w:rsidP="006C7264">
            <w:pPr>
              <w:pStyle w:val="TAL"/>
              <w:spacing w:line="256" w:lineRule="auto"/>
            </w:pPr>
            <w:proofErr w:type="spellStart"/>
            <w:r>
              <w:t>Ê</w:t>
            </w:r>
            <w:r>
              <w:rPr>
                <w:vertAlign w:val="subscript"/>
              </w:rPr>
              <w:t>s</w:t>
            </w:r>
            <w:proofErr w:type="spellEnd"/>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AF94D41" w14:textId="77777777" w:rsidR="00F97333" w:rsidRDefault="00F97333" w:rsidP="006C7264">
            <w:pPr>
              <w:pStyle w:val="TAC"/>
              <w:spacing w:line="256" w:lineRule="auto"/>
            </w:pPr>
            <w:r>
              <w:t>dB</w:t>
            </w:r>
          </w:p>
        </w:tc>
        <w:tc>
          <w:tcPr>
            <w:tcW w:w="2550" w:type="dxa"/>
            <w:tcBorders>
              <w:top w:val="single" w:sz="4" w:space="0" w:color="auto"/>
              <w:left w:val="single" w:sz="4" w:space="0" w:color="auto"/>
              <w:bottom w:val="single" w:sz="4" w:space="0" w:color="auto"/>
              <w:right w:val="single" w:sz="4" w:space="0" w:color="auto"/>
            </w:tcBorders>
            <w:hideMark/>
          </w:tcPr>
          <w:p w14:paraId="19155F9A" w14:textId="77777777" w:rsidR="00F97333" w:rsidRDefault="00F97333" w:rsidP="006C7264">
            <w:pPr>
              <w:pStyle w:val="TAC"/>
              <w:spacing w:line="256" w:lineRule="auto"/>
            </w:pPr>
            <w:r>
              <w:t>17</w:t>
            </w:r>
          </w:p>
        </w:tc>
        <w:tc>
          <w:tcPr>
            <w:tcW w:w="2550" w:type="dxa"/>
            <w:tcBorders>
              <w:top w:val="single" w:sz="4" w:space="0" w:color="auto"/>
              <w:left w:val="single" w:sz="4" w:space="0" w:color="auto"/>
              <w:bottom w:val="single" w:sz="4" w:space="0" w:color="auto"/>
              <w:right w:val="single" w:sz="4" w:space="0" w:color="auto"/>
            </w:tcBorders>
            <w:hideMark/>
          </w:tcPr>
          <w:p w14:paraId="64015822" w14:textId="77777777" w:rsidR="00F97333" w:rsidRDefault="00F97333" w:rsidP="006C7264">
            <w:pPr>
              <w:pStyle w:val="TAC"/>
              <w:spacing w:line="256" w:lineRule="auto"/>
            </w:pPr>
            <w:r>
              <w:rPr>
                <w:rFonts w:cs="Arial"/>
              </w:rPr>
              <w:t>17</w:t>
            </w:r>
          </w:p>
        </w:tc>
      </w:tr>
      <w:tr w:rsidR="00F97333" w14:paraId="4799F759" w14:textId="77777777" w:rsidTr="006C7264">
        <w:trPr>
          <w:cantSplit/>
          <w:trHeight w:val="640"/>
          <w:jc w:val="center"/>
        </w:trPr>
        <w:tc>
          <w:tcPr>
            <w:tcW w:w="2122" w:type="dxa"/>
            <w:tcBorders>
              <w:top w:val="single" w:sz="4" w:space="0" w:color="auto"/>
              <w:left w:val="single" w:sz="4" w:space="0" w:color="auto"/>
              <w:bottom w:val="nil"/>
              <w:right w:val="single" w:sz="4" w:space="0" w:color="auto"/>
            </w:tcBorders>
            <w:hideMark/>
          </w:tcPr>
          <w:p w14:paraId="45B369A9" w14:textId="77777777" w:rsidR="00F97333" w:rsidRDefault="00F97333" w:rsidP="006C7264">
            <w:pPr>
              <w:pStyle w:val="TAL"/>
              <w:spacing w:line="256"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E964D2" w14:textId="77777777" w:rsidR="00F97333" w:rsidRDefault="00F97333" w:rsidP="006C7264">
            <w:pPr>
              <w:pStyle w:val="TAL"/>
              <w:spacing w:line="256" w:lineRule="auto"/>
              <w:rPr>
                <w:lang w:val="da-DK"/>
              </w:rPr>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single" w:sz="4" w:space="0" w:color="auto"/>
              <w:right w:val="single" w:sz="4" w:space="0" w:color="auto"/>
            </w:tcBorders>
            <w:hideMark/>
          </w:tcPr>
          <w:p w14:paraId="2ACD7966" w14:textId="77777777" w:rsidR="00F97333" w:rsidRDefault="00F97333" w:rsidP="006C7264">
            <w:pPr>
              <w:pStyle w:val="TAC"/>
              <w:spacing w:line="256" w:lineRule="auto"/>
              <w:rPr>
                <w:lang w:val="en-US"/>
              </w:rPr>
            </w:pPr>
            <w:r>
              <w:rPr>
                <w:lang w:val="en-US"/>
              </w:rPr>
              <w:t>dBm/</w:t>
            </w:r>
          </w:p>
          <w:p w14:paraId="27B6FEDF" w14:textId="77777777" w:rsidR="00F97333" w:rsidRDefault="00F97333" w:rsidP="006C7264">
            <w:pPr>
              <w:pStyle w:val="TAC"/>
              <w:spacing w:line="256" w:lineRule="auto"/>
            </w:pPr>
            <w:r>
              <w:rPr>
                <w:lang w:val="en-US"/>
              </w:rPr>
              <w:t>9.36MHz</w:t>
            </w:r>
          </w:p>
        </w:tc>
        <w:tc>
          <w:tcPr>
            <w:tcW w:w="2550" w:type="dxa"/>
            <w:tcBorders>
              <w:top w:val="single" w:sz="4" w:space="0" w:color="auto"/>
              <w:left w:val="single" w:sz="4" w:space="0" w:color="auto"/>
              <w:bottom w:val="single" w:sz="4" w:space="0" w:color="auto"/>
              <w:right w:val="single" w:sz="4" w:space="0" w:color="auto"/>
            </w:tcBorders>
            <w:hideMark/>
          </w:tcPr>
          <w:p w14:paraId="325C690F" w14:textId="77777777" w:rsidR="00F97333" w:rsidRDefault="00F97333" w:rsidP="006C7264">
            <w:pPr>
              <w:pStyle w:val="TAC"/>
              <w:spacing w:line="256" w:lineRule="auto"/>
              <w:rPr>
                <w:rFonts w:cs="v4.2.0"/>
              </w:rPr>
            </w:pPr>
            <w:r>
              <w:rPr>
                <w:rFonts w:cs="v4.2.0"/>
                <w:lang w:eastAsia="zh-CN"/>
              </w:rPr>
              <w:t>-58.96</w:t>
            </w:r>
          </w:p>
        </w:tc>
        <w:tc>
          <w:tcPr>
            <w:tcW w:w="2550" w:type="dxa"/>
            <w:tcBorders>
              <w:top w:val="single" w:sz="4" w:space="0" w:color="auto"/>
              <w:left w:val="single" w:sz="4" w:space="0" w:color="auto"/>
              <w:bottom w:val="single" w:sz="4" w:space="0" w:color="auto"/>
              <w:right w:val="single" w:sz="4" w:space="0" w:color="auto"/>
            </w:tcBorders>
            <w:hideMark/>
          </w:tcPr>
          <w:p w14:paraId="1E373932" w14:textId="77777777" w:rsidR="00F97333" w:rsidRDefault="00F97333" w:rsidP="006C7264">
            <w:pPr>
              <w:pStyle w:val="TAC"/>
              <w:spacing w:line="256" w:lineRule="auto"/>
              <w:rPr>
                <w:rFonts w:cs="v4.2.0"/>
              </w:rPr>
            </w:pPr>
            <w:r>
              <w:rPr>
                <w:rFonts w:cs="v4.2.0"/>
                <w:lang w:eastAsia="zh-CN"/>
              </w:rPr>
              <w:t>-58.96</w:t>
            </w:r>
          </w:p>
        </w:tc>
      </w:tr>
      <w:tr w:rsidR="00F97333" w14:paraId="306456B6" w14:textId="77777777" w:rsidTr="006C7264">
        <w:trPr>
          <w:cantSplit/>
          <w:jc w:val="center"/>
        </w:trPr>
        <w:tc>
          <w:tcPr>
            <w:tcW w:w="2122" w:type="dxa"/>
            <w:tcBorders>
              <w:top w:val="single" w:sz="4" w:space="0" w:color="auto"/>
              <w:left w:val="single" w:sz="4" w:space="0" w:color="auto"/>
              <w:bottom w:val="single" w:sz="4" w:space="0" w:color="auto"/>
              <w:right w:val="single" w:sz="4" w:space="0" w:color="auto"/>
            </w:tcBorders>
          </w:tcPr>
          <w:p w14:paraId="78B2F668" w14:textId="77777777" w:rsidR="00F97333" w:rsidRDefault="00F97333" w:rsidP="006C7264">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A3F543" w14:textId="77777777" w:rsidR="00F97333" w:rsidRDefault="00F97333" w:rsidP="006C7264">
            <w:pPr>
              <w:pStyle w:val="TAL"/>
              <w:spacing w:line="256" w:lineRule="auto"/>
              <w:rPr>
                <w:lang w:val="da-DK" w:eastAsia="zh-CN"/>
              </w:rPr>
            </w:pPr>
            <w:r>
              <w:t>Config</w:t>
            </w:r>
            <w:r>
              <w:rPr>
                <w:rFonts w:eastAsia="Malgun Gothic"/>
              </w:rPr>
              <w:t xml:space="preserve"> </w:t>
            </w:r>
            <w:r>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2104BA06" w14:textId="77777777" w:rsidR="00F97333" w:rsidRDefault="00F97333" w:rsidP="006C7264">
            <w:pPr>
              <w:pStyle w:val="TAC"/>
              <w:spacing w:line="256" w:lineRule="auto"/>
              <w:rPr>
                <w:rFonts w:eastAsia="Times New Roman"/>
                <w:lang w:val="en-US"/>
              </w:rPr>
            </w:pPr>
            <w:r>
              <w:rPr>
                <w:lang w:val="en-US"/>
              </w:rPr>
              <w:t>dBm/</w:t>
            </w:r>
          </w:p>
          <w:p w14:paraId="4D6131E0" w14:textId="77777777" w:rsidR="00F97333" w:rsidRDefault="00F97333" w:rsidP="006C7264">
            <w:pPr>
              <w:pStyle w:val="TAC"/>
              <w:spacing w:line="256" w:lineRule="auto"/>
            </w:pPr>
            <w:r>
              <w:rPr>
                <w:lang w:val="en-US"/>
              </w:rPr>
              <w:t>38.16MHz</w:t>
            </w:r>
          </w:p>
        </w:tc>
        <w:tc>
          <w:tcPr>
            <w:tcW w:w="2550" w:type="dxa"/>
            <w:tcBorders>
              <w:top w:val="single" w:sz="4" w:space="0" w:color="auto"/>
              <w:left w:val="single" w:sz="4" w:space="0" w:color="auto"/>
              <w:bottom w:val="single" w:sz="4" w:space="0" w:color="auto"/>
              <w:right w:val="single" w:sz="4" w:space="0" w:color="auto"/>
            </w:tcBorders>
            <w:hideMark/>
          </w:tcPr>
          <w:p w14:paraId="24C332F9" w14:textId="77777777" w:rsidR="00F97333" w:rsidRDefault="00F97333" w:rsidP="006C7264">
            <w:pPr>
              <w:pStyle w:val="TAC"/>
              <w:spacing w:line="256" w:lineRule="auto"/>
              <w:rPr>
                <w:rFonts w:cs="v4.2.0"/>
              </w:rPr>
            </w:pPr>
            <w:r>
              <w:rPr>
                <w:rFonts w:cs="v4.2.0"/>
                <w:lang w:eastAsia="zh-CN"/>
              </w:rPr>
              <w:t>-52.86</w:t>
            </w:r>
          </w:p>
        </w:tc>
        <w:tc>
          <w:tcPr>
            <w:tcW w:w="2550" w:type="dxa"/>
            <w:tcBorders>
              <w:top w:val="single" w:sz="4" w:space="0" w:color="auto"/>
              <w:left w:val="single" w:sz="4" w:space="0" w:color="auto"/>
              <w:bottom w:val="single" w:sz="4" w:space="0" w:color="auto"/>
              <w:right w:val="single" w:sz="4" w:space="0" w:color="auto"/>
            </w:tcBorders>
            <w:hideMark/>
          </w:tcPr>
          <w:p w14:paraId="6F8730B4" w14:textId="77777777" w:rsidR="00F97333" w:rsidRDefault="00F97333" w:rsidP="006C7264">
            <w:pPr>
              <w:pStyle w:val="TAC"/>
              <w:spacing w:line="256" w:lineRule="auto"/>
              <w:rPr>
                <w:rFonts w:cs="v4.2.0"/>
              </w:rPr>
            </w:pPr>
            <w:r>
              <w:rPr>
                <w:rFonts w:cs="v4.2.0"/>
                <w:lang w:eastAsia="zh-CN"/>
              </w:rPr>
              <w:t>-52.86</w:t>
            </w:r>
          </w:p>
        </w:tc>
      </w:tr>
      <w:tr w:rsidR="00F97333" w14:paraId="072451AC" w14:textId="77777777" w:rsidTr="006C726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5F5E8F" w14:textId="77777777" w:rsidR="00F97333" w:rsidRDefault="00F97333" w:rsidP="006C7264">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9BB50A5" w14:textId="77777777" w:rsidR="00F97333" w:rsidRDefault="00F97333" w:rsidP="006C7264">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1211825E" w14:textId="77777777" w:rsidR="00F97333" w:rsidRDefault="00F97333" w:rsidP="006C7264">
            <w:pPr>
              <w:pStyle w:val="TAC"/>
              <w:spacing w:line="256" w:lineRule="auto"/>
              <w:rPr>
                <w:rFonts w:cs="v4.2.0"/>
              </w:rPr>
            </w:pPr>
            <w:r>
              <w:rPr>
                <w:rFonts w:cs="v4.2.0"/>
              </w:rPr>
              <w:t>AWGN</w:t>
            </w:r>
          </w:p>
        </w:tc>
        <w:tc>
          <w:tcPr>
            <w:tcW w:w="2550" w:type="dxa"/>
            <w:tcBorders>
              <w:top w:val="single" w:sz="4" w:space="0" w:color="auto"/>
              <w:left w:val="single" w:sz="4" w:space="0" w:color="auto"/>
              <w:bottom w:val="single" w:sz="4" w:space="0" w:color="auto"/>
              <w:right w:val="single" w:sz="4" w:space="0" w:color="auto"/>
            </w:tcBorders>
            <w:hideMark/>
          </w:tcPr>
          <w:p w14:paraId="44C2FB02" w14:textId="77777777" w:rsidR="00F97333" w:rsidRDefault="00F97333" w:rsidP="006C7264">
            <w:pPr>
              <w:pStyle w:val="TAC"/>
              <w:spacing w:line="256" w:lineRule="auto"/>
              <w:rPr>
                <w:rFonts w:cs="v4.2.0"/>
              </w:rPr>
            </w:pPr>
            <w:r>
              <w:rPr>
                <w:rFonts w:cs="v4.2.0"/>
              </w:rPr>
              <w:t>AWGN</w:t>
            </w:r>
          </w:p>
        </w:tc>
      </w:tr>
      <w:tr w:rsidR="00F97333" w14:paraId="6FA41EFF" w14:textId="77777777" w:rsidTr="006C7264">
        <w:trPr>
          <w:cantSplit/>
          <w:jc w:val="center"/>
        </w:trPr>
        <w:tc>
          <w:tcPr>
            <w:tcW w:w="9915" w:type="dxa"/>
            <w:gridSpan w:val="5"/>
            <w:tcBorders>
              <w:top w:val="single" w:sz="4" w:space="0" w:color="auto"/>
              <w:left w:val="single" w:sz="4" w:space="0" w:color="auto"/>
              <w:bottom w:val="single" w:sz="4" w:space="0" w:color="auto"/>
              <w:right w:val="single" w:sz="4" w:space="0" w:color="auto"/>
            </w:tcBorders>
            <w:hideMark/>
          </w:tcPr>
          <w:p w14:paraId="175DF413" w14:textId="77777777" w:rsidR="00F97333" w:rsidRDefault="00F97333" w:rsidP="006C7264">
            <w:pPr>
              <w:pStyle w:val="TAN"/>
              <w:spacing w:line="256" w:lineRule="auto"/>
            </w:pPr>
            <w:r>
              <w:t>Note 1:</w:t>
            </w:r>
            <w: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0A694669" w14:textId="77777777" w:rsidR="00F97333" w:rsidRDefault="00F97333" w:rsidP="006C7264">
            <w:pPr>
              <w:pStyle w:val="TAN"/>
              <w:spacing w:line="256"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proofErr w:type="spellStart"/>
            <w:r>
              <w:rPr>
                <w:rFonts w:cs="Arial"/>
              </w:rPr>
              <w:t>BW</w:t>
            </w:r>
            <w:r>
              <w:rPr>
                <w:rFonts w:cs="Arial"/>
                <w:vertAlign w:val="subscript"/>
              </w:rPr>
              <w:t>occupied</w:t>
            </w:r>
            <w:proofErr w:type="spellEnd"/>
            <w:r>
              <w:t>.</w:t>
            </w:r>
          </w:p>
          <w:p w14:paraId="03BEE4E4" w14:textId="77777777" w:rsidR="00F97333" w:rsidRDefault="00F97333" w:rsidP="006C7264">
            <w:pPr>
              <w:pStyle w:val="TAN"/>
              <w:spacing w:line="256"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4D5FC1E3" w14:textId="77777777" w:rsidR="00F97333" w:rsidRDefault="00F97333" w:rsidP="006C7264">
            <w:pPr>
              <w:pStyle w:val="TAN"/>
              <w:spacing w:line="256"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6D9E111B" w14:textId="77777777" w:rsidR="00F97333" w:rsidRDefault="00F97333" w:rsidP="006C7264">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4032B5F" w14:textId="77777777" w:rsidR="00F97333" w:rsidRDefault="00F97333" w:rsidP="006C7264">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8A3D15F" w14:textId="77777777" w:rsidR="00F97333" w:rsidRDefault="00F97333" w:rsidP="006C7264">
            <w:pPr>
              <w:pStyle w:val="TAN"/>
              <w:spacing w:line="256" w:lineRule="auto"/>
              <w:rPr>
                <w:lang w:eastAsia="zh-CN"/>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064615A6" w14:textId="3494E036" w:rsidR="00F97333" w:rsidRDefault="00F97333" w:rsidP="00F97333">
      <w:pPr>
        <w:rPr>
          <w:lang w:eastAsia="zh-CN"/>
        </w:rPr>
      </w:pPr>
    </w:p>
    <w:p w14:paraId="4F0B1B96" w14:textId="77777777" w:rsidR="00C7724C" w:rsidRDefault="00C7724C" w:rsidP="00C7724C">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7138E5B" w14:textId="77777777" w:rsidR="00323D23" w:rsidRDefault="00323D23" w:rsidP="00323D23">
      <w:pPr>
        <w:pStyle w:val="4"/>
        <w:ind w:left="800"/>
      </w:pPr>
      <w:r>
        <w:t>A.8.5.1.1</w:t>
      </w:r>
      <w:r>
        <w:tab/>
        <w:t>SFTD accuracy</w:t>
      </w:r>
    </w:p>
    <w:p w14:paraId="244921BC" w14:textId="77777777" w:rsidR="00323D23" w:rsidRDefault="00323D23" w:rsidP="00323D23">
      <w:pPr>
        <w:pStyle w:val="5"/>
        <w:rPr>
          <w:snapToGrid w:val="0"/>
        </w:rPr>
      </w:pPr>
      <w:r>
        <w:rPr>
          <w:snapToGrid w:val="0"/>
        </w:rPr>
        <w:t>A.8.5.1.1.1</w:t>
      </w:r>
      <w:r>
        <w:rPr>
          <w:snapToGrid w:val="0"/>
        </w:rPr>
        <w:tab/>
        <w:t>Test Purpose</w:t>
      </w:r>
    </w:p>
    <w:p w14:paraId="249FF99F" w14:textId="77777777" w:rsidR="00323D23" w:rsidRDefault="00323D23" w:rsidP="00323D23">
      <w:r>
        <w:t xml:space="preserve">The purpose of this set of tests is to verify that the SFTD measurement accuracy is within the specified limits. This test will </w:t>
      </w:r>
      <w:r>
        <w:rPr>
          <w:rFonts w:cs="v4.2.0"/>
        </w:rPr>
        <w:t>verify the requirements as specified in clause 9.1.27 in TS 36.133 [15] for inter-RAT FR1 SFTD measurements.</w:t>
      </w:r>
      <w:r>
        <w:t xml:space="preserve"> </w:t>
      </w:r>
    </w:p>
    <w:p w14:paraId="283817D0" w14:textId="77777777" w:rsidR="00323D23" w:rsidRDefault="00323D23" w:rsidP="00323D23">
      <w:pPr>
        <w:pStyle w:val="5"/>
        <w:rPr>
          <w:snapToGrid w:val="0"/>
        </w:rPr>
      </w:pPr>
      <w:r>
        <w:rPr>
          <w:snapToGrid w:val="0"/>
        </w:rPr>
        <w:t>A.8.5.1.1.2</w:t>
      </w:r>
      <w:r>
        <w:rPr>
          <w:snapToGrid w:val="0"/>
        </w:rPr>
        <w:tab/>
        <w:t>Test Environment</w:t>
      </w:r>
    </w:p>
    <w:p w14:paraId="0AF6523E" w14:textId="77777777" w:rsidR="00323D23" w:rsidRDefault="00323D23" w:rsidP="00323D23">
      <w:pPr>
        <w:rPr>
          <w:rFonts w:cs="v4.2.0"/>
        </w:rPr>
      </w:pPr>
      <w:r>
        <w:t xml:space="preserve">Supported test configurations are shown in Table A.8.5.1.1.2-1. In this set of test cases there are two cells on different carriers. Cell 1 is E-UTRAN </w:t>
      </w:r>
      <w:proofErr w:type="spellStart"/>
      <w:proofErr w:type="gramStart"/>
      <w:r>
        <w:t>PCell</w:t>
      </w:r>
      <w:proofErr w:type="spellEnd"/>
      <w:proofErr w:type="gramEnd"/>
      <w:r>
        <w:t xml:space="preserve"> and Cell 2 is inter-RAT NR FR1 target cell. The test parameters of cell 1 are given in clause A.8.5.1.1.2-2</w:t>
      </w:r>
      <w:r>
        <w:rPr>
          <w:snapToGrid w:val="0"/>
        </w:rPr>
        <w:t xml:space="preserve">. </w:t>
      </w:r>
      <w:r>
        <w:t xml:space="preserve">The test parameters of cell 2 are given in Table A.8.5.1.1.2-3. The SFTD between </w:t>
      </w:r>
      <w:proofErr w:type="spellStart"/>
      <w:r>
        <w:t>PCell</w:t>
      </w:r>
      <w:proofErr w:type="spellEnd"/>
      <w:r>
        <w:t xml:space="preserve"> and target cell shall be set by the test equipment to one of the time differences in Table A.8.5.1.1.2-4. </w:t>
      </w:r>
    </w:p>
    <w:p w14:paraId="26BDD989" w14:textId="77777777" w:rsidR="00323D23" w:rsidRDefault="00323D23" w:rsidP="00323D23">
      <w:pPr>
        <w:keepNext/>
        <w:keepLines/>
        <w:spacing w:before="60"/>
        <w:jc w:val="center"/>
        <w:rPr>
          <w:rFonts w:ascii="Arial" w:hAnsi="Arial"/>
          <w:b/>
        </w:rPr>
      </w:pPr>
      <w:r>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23D23" w14:paraId="37E3730C"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5C4F1B68" w14:textId="77777777" w:rsidR="00323D23" w:rsidRDefault="00323D23" w:rsidP="006C7264">
            <w:pPr>
              <w:pStyle w:val="TAH"/>
              <w:spacing w:line="256" w:lineRule="auto"/>
            </w:pPr>
            <w:r>
              <w:t>Configuration</w:t>
            </w:r>
          </w:p>
        </w:tc>
        <w:tc>
          <w:tcPr>
            <w:tcW w:w="7513" w:type="dxa"/>
            <w:tcBorders>
              <w:top w:val="single" w:sz="4" w:space="0" w:color="auto"/>
              <w:left w:val="single" w:sz="4" w:space="0" w:color="auto"/>
              <w:bottom w:val="single" w:sz="4" w:space="0" w:color="auto"/>
              <w:right w:val="single" w:sz="4" w:space="0" w:color="auto"/>
            </w:tcBorders>
            <w:hideMark/>
          </w:tcPr>
          <w:p w14:paraId="61DB5F4A" w14:textId="77777777" w:rsidR="00323D23" w:rsidRDefault="00323D23" w:rsidP="006C7264">
            <w:pPr>
              <w:pStyle w:val="TAH"/>
              <w:spacing w:line="256" w:lineRule="auto"/>
            </w:pPr>
            <w:r>
              <w:t>Description</w:t>
            </w:r>
          </w:p>
        </w:tc>
      </w:tr>
      <w:tr w:rsidR="00323D23" w14:paraId="0FD33464"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2BC1730B" w14:textId="77777777" w:rsidR="00323D23" w:rsidRDefault="00323D23" w:rsidP="006C7264">
            <w:pPr>
              <w:pStyle w:val="TAC"/>
              <w:spacing w:line="256" w:lineRule="auto"/>
              <w:rPr>
                <w:rFonts w:eastAsia="Malgun Gothic"/>
              </w:rPr>
            </w:pPr>
            <w:r>
              <w:rPr>
                <w:rFonts w:eastAsia="Malgun Gothic"/>
              </w:rPr>
              <w:t>1</w:t>
            </w:r>
          </w:p>
        </w:tc>
        <w:tc>
          <w:tcPr>
            <w:tcW w:w="7513" w:type="dxa"/>
            <w:tcBorders>
              <w:top w:val="single" w:sz="4" w:space="0" w:color="auto"/>
              <w:left w:val="single" w:sz="4" w:space="0" w:color="auto"/>
              <w:bottom w:val="single" w:sz="4" w:space="0" w:color="auto"/>
              <w:right w:val="single" w:sz="4" w:space="0" w:color="auto"/>
            </w:tcBorders>
            <w:hideMark/>
          </w:tcPr>
          <w:p w14:paraId="3767451D" w14:textId="77777777" w:rsidR="00323D23" w:rsidRDefault="00323D23" w:rsidP="006C7264">
            <w:pPr>
              <w:pStyle w:val="TAC"/>
              <w:spacing w:line="256" w:lineRule="auto"/>
              <w:rPr>
                <w:rFonts w:eastAsia="Malgun Gothic"/>
              </w:rPr>
            </w:pPr>
            <w:r>
              <w:rPr>
                <w:rFonts w:eastAsia="Malgun Gothic"/>
              </w:rPr>
              <w:t>NR 15 kHz SSB SCS, 10 MHz bandwidth, FDD duplex mode, LTE FDD</w:t>
            </w:r>
          </w:p>
        </w:tc>
      </w:tr>
      <w:tr w:rsidR="00323D23" w14:paraId="2671E3EC"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348DA56A" w14:textId="77777777" w:rsidR="00323D23" w:rsidRDefault="00323D23" w:rsidP="006C7264">
            <w:pPr>
              <w:pStyle w:val="TAC"/>
              <w:spacing w:line="256" w:lineRule="auto"/>
              <w:rPr>
                <w:rFonts w:eastAsia="Malgun Gothic"/>
              </w:rPr>
            </w:pPr>
            <w:r>
              <w:rPr>
                <w:rFonts w:eastAsia="Malgun Gothic"/>
              </w:rPr>
              <w:t>2</w:t>
            </w:r>
          </w:p>
        </w:tc>
        <w:tc>
          <w:tcPr>
            <w:tcW w:w="7513" w:type="dxa"/>
            <w:tcBorders>
              <w:top w:val="single" w:sz="4" w:space="0" w:color="auto"/>
              <w:left w:val="single" w:sz="4" w:space="0" w:color="auto"/>
              <w:bottom w:val="single" w:sz="4" w:space="0" w:color="auto"/>
              <w:right w:val="single" w:sz="4" w:space="0" w:color="auto"/>
            </w:tcBorders>
            <w:hideMark/>
          </w:tcPr>
          <w:p w14:paraId="390F991E" w14:textId="77777777" w:rsidR="00323D23" w:rsidRDefault="00323D23" w:rsidP="006C7264">
            <w:pPr>
              <w:pStyle w:val="TAC"/>
              <w:spacing w:line="256" w:lineRule="auto"/>
              <w:rPr>
                <w:rFonts w:eastAsia="Malgun Gothic"/>
              </w:rPr>
            </w:pPr>
            <w:r>
              <w:rPr>
                <w:rFonts w:eastAsia="Malgun Gothic"/>
              </w:rPr>
              <w:t>NR 15 kHz SSB SCS, 10 MHz bandwidth, TDD duplex mode, LTE FDD</w:t>
            </w:r>
          </w:p>
        </w:tc>
      </w:tr>
      <w:tr w:rsidR="00323D23" w14:paraId="36DC7DE1"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7A41AE45" w14:textId="77777777" w:rsidR="00323D23" w:rsidRDefault="00323D23" w:rsidP="006C7264">
            <w:pPr>
              <w:pStyle w:val="TAC"/>
              <w:spacing w:line="256" w:lineRule="auto"/>
              <w:rPr>
                <w:rFonts w:eastAsia="Malgun Gothic"/>
              </w:rPr>
            </w:pPr>
            <w:r>
              <w:rPr>
                <w:rFonts w:eastAsia="Malgun Gothic"/>
              </w:rPr>
              <w:t>3</w:t>
            </w:r>
          </w:p>
        </w:tc>
        <w:tc>
          <w:tcPr>
            <w:tcW w:w="7513" w:type="dxa"/>
            <w:tcBorders>
              <w:top w:val="single" w:sz="4" w:space="0" w:color="auto"/>
              <w:left w:val="single" w:sz="4" w:space="0" w:color="auto"/>
              <w:bottom w:val="single" w:sz="4" w:space="0" w:color="auto"/>
              <w:right w:val="single" w:sz="4" w:space="0" w:color="auto"/>
            </w:tcBorders>
            <w:hideMark/>
          </w:tcPr>
          <w:p w14:paraId="44C78F97" w14:textId="77777777" w:rsidR="00323D23" w:rsidRDefault="00323D23" w:rsidP="006C7264">
            <w:pPr>
              <w:pStyle w:val="TAC"/>
              <w:spacing w:line="256" w:lineRule="auto"/>
              <w:rPr>
                <w:rFonts w:eastAsia="Malgun Gothic"/>
              </w:rPr>
            </w:pPr>
            <w:r>
              <w:rPr>
                <w:rFonts w:eastAsia="Malgun Gothic"/>
              </w:rPr>
              <w:t>NR 30 kHz SSB SCS, 40 MHz bandwidth, TDD duplex mode, LTE FDD</w:t>
            </w:r>
          </w:p>
        </w:tc>
      </w:tr>
      <w:tr w:rsidR="00323D23" w14:paraId="28481BE0"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43D5FB67" w14:textId="77777777" w:rsidR="00323D23" w:rsidRDefault="00323D23" w:rsidP="006C7264">
            <w:pPr>
              <w:pStyle w:val="TAC"/>
              <w:spacing w:line="256" w:lineRule="auto"/>
              <w:rPr>
                <w:rFonts w:eastAsia="Malgun Gothic"/>
              </w:rPr>
            </w:pPr>
            <w:r>
              <w:rPr>
                <w:rFonts w:eastAsia="Malgun Gothic"/>
              </w:rPr>
              <w:t>4</w:t>
            </w:r>
          </w:p>
        </w:tc>
        <w:tc>
          <w:tcPr>
            <w:tcW w:w="7513" w:type="dxa"/>
            <w:tcBorders>
              <w:top w:val="single" w:sz="4" w:space="0" w:color="auto"/>
              <w:left w:val="single" w:sz="4" w:space="0" w:color="auto"/>
              <w:bottom w:val="single" w:sz="4" w:space="0" w:color="auto"/>
              <w:right w:val="single" w:sz="4" w:space="0" w:color="auto"/>
            </w:tcBorders>
            <w:hideMark/>
          </w:tcPr>
          <w:p w14:paraId="031A7005" w14:textId="77777777" w:rsidR="00323D23" w:rsidRDefault="00323D23" w:rsidP="006C7264">
            <w:pPr>
              <w:pStyle w:val="TAC"/>
              <w:spacing w:line="256" w:lineRule="auto"/>
              <w:rPr>
                <w:rFonts w:eastAsia="Malgun Gothic"/>
              </w:rPr>
            </w:pPr>
            <w:r>
              <w:rPr>
                <w:rFonts w:eastAsia="Malgun Gothic"/>
              </w:rPr>
              <w:t>NR 15 kHz SSB SCS, 10 MHz bandwidth, FDD duplex mode, LTE TDD</w:t>
            </w:r>
          </w:p>
        </w:tc>
      </w:tr>
      <w:tr w:rsidR="00323D23" w14:paraId="52E8F85D"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716232B9" w14:textId="77777777" w:rsidR="00323D23" w:rsidRDefault="00323D23" w:rsidP="006C7264">
            <w:pPr>
              <w:pStyle w:val="TAC"/>
              <w:spacing w:line="256" w:lineRule="auto"/>
              <w:rPr>
                <w:rFonts w:eastAsia="Malgun Gothic"/>
              </w:rPr>
            </w:pPr>
            <w:r>
              <w:rPr>
                <w:rFonts w:eastAsia="Malgun Gothic"/>
              </w:rPr>
              <w:t>5</w:t>
            </w:r>
          </w:p>
        </w:tc>
        <w:tc>
          <w:tcPr>
            <w:tcW w:w="7513" w:type="dxa"/>
            <w:tcBorders>
              <w:top w:val="single" w:sz="4" w:space="0" w:color="auto"/>
              <w:left w:val="single" w:sz="4" w:space="0" w:color="auto"/>
              <w:bottom w:val="single" w:sz="4" w:space="0" w:color="auto"/>
              <w:right w:val="single" w:sz="4" w:space="0" w:color="auto"/>
            </w:tcBorders>
            <w:hideMark/>
          </w:tcPr>
          <w:p w14:paraId="5F40C596" w14:textId="77777777" w:rsidR="00323D23" w:rsidRDefault="00323D23" w:rsidP="006C7264">
            <w:pPr>
              <w:pStyle w:val="TAC"/>
              <w:spacing w:line="256" w:lineRule="auto"/>
              <w:rPr>
                <w:rFonts w:eastAsia="Malgun Gothic"/>
              </w:rPr>
            </w:pPr>
            <w:r>
              <w:rPr>
                <w:rFonts w:eastAsia="Malgun Gothic"/>
              </w:rPr>
              <w:t>NR 15 kHz SSB SCS, 10 MHz bandwidth, TDD duplex mode, LTE TDD</w:t>
            </w:r>
          </w:p>
        </w:tc>
      </w:tr>
      <w:tr w:rsidR="00323D23" w14:paraId="2EAAB1C4" w14:textId="77777777" w:rsidTr="006C7264">
        <w:tc>
          <w:tcPr>
            <w:tcW w:w="1985" w:type="dxa"/>
            <w:tcBorders>
              <w:top w:val="single" w:sz="4" w:space="0" w:color="auto"/>
              <w:left w:val="single" w:sz="4" w:space="0" w:color="auto"/>
              <w:bottom w:val="single" w:sz="4" w:space="0" w:color="auto"/>
              <w:right w:val="single" w:sz="4" w:space="0" w:color="auto"/>
            </w:tcBorders>
            <w:hideMark/>
          </w:tcPr>
          <w:p w14:paraId="4E8CDEB4" w14:textId="77777777" w:rsidR="00323D23" w:rsidRDefault="00323D23" w:rsidP="006C7264">
            <w:pPr>
              <w:pStyle w:val="TAC"/>
              <w:spacing w:line="256" w:lineRule="auto"/>
              <w:rPr>
                <w:rFonts w:eastAsia="Malgun Gothic"/>
              </w:rPr>
            </w:pPr>
            <w:r>
              <w:rPr>
                <w:rFonts w:eastAsia="Malgun Gothic"/>
              </w:rPr>
              <w:t>6</w:t>
            </w:r>
          </w:p>
        </w:tc>
        <w:tc>
          <w:tcPr>
            <w:tcW w:w="7513" w:type="dxa"/>
            <w:tcBorders>
              <w:top w:val="single" w:sz="4" w:space="0" w:color="auto"/>
              <w:left w:val="single" w:sz="4" w:space="0" w:color="auto"/>
              <w:bottom w:val="single" w:sz="4" w:space="0" w:color="auto"/>
              <w:right w:val="single" w:sz="4" w:space="0" w:color="auto"/>
            </w:tcBorders>
            <w:hideMark/>
          </w:tcPr>
          <w:p w14:paraId="0D486DD8" w14:textId="77777777" w:rsidR="00323D23" w:rsidRDefault="00323D23" w:rsidP="006C7264">
            <w:pPr>
              <w:pStyle w:val="TAC"/>
              <w:spacing w:line="256" w:lineRule="auto"/>
              <w:rPr>
                <w:rFonts w:eastAsia="Malgun Gothic"/>
              </w:rPr>
            </w:pPr>
            <w:r>
              <w:rPr>
                <w:rFonts w:eastAsia="Malgun Gothic"/>
              </w:rPr>
              <w:t>NR 30kHz SSB SCS, 40 MHz bandwidth, TDD duplex mode, LTE TDD</w:t>
            </w:r>
          </w:p>
        </w:tc>
      </w:tr>
      <w:tr w:rsidR="00323D23" w14:paraId="719F12EE" w14:textId="77777777" w:rsidTr="006C7264">
        <w:tc>
          <w:tcPr>
            <w:tcW w:w="9498" w:type="dxa"/>
            <w:gridSpan w:val="2"/>
            <w:tcBorders>
              <w:top w:val="single" w:sz="4" w:space="0" w:color="auto"/>
              <w:left w:val="single" w:sz="4" w:space="0" w:color="auto"/>
              <w:bottom w:val="single" w:sz="4" w:space="0" w:color="auto"/>
              <w:right w:val="single" w:sz="4" w:space="0" w:color="auto"/>
            </w:tcBorders>
            <w:hideMark/>
          </w:tcPr>
          <w:p w14:paraId="65726BD1" w14:textId="77777777" w:rsidR="00323D23" w:rsidRDefault="00323D23" w:rsidP="006C7264">
            <w:pPr>
              <w:pStyle w:val="TAN"/>
              <w:spacing w:line="256" w:lineRule="auto"/>
              <w:rPr>
                <w:rFonts w:eastAsia="Times New Roman"/>
              </w:rPr>
            </w:pPr>
            <w:r>
              <w:t>Note:</w:t>
            </w:r>
            <w:r>
              <w:tab/>
              <w:t>The UE is only required to be tested in one of the supported test configurations</w:t>
            </w:r>
          </w:p>
        </w:tc>
      </w:tr>
    </w:tbl>
    <w:p w14:paraId="7EA624C6" w14:textId="77777777" w:rsidR="00323D23" w:rsidRDefault="00323D23" w:rsidP="00323D23">
      <w:pPr>
        <w:rPr>
          <w:rFonts w:eastAsia="Times New Roman"/>
        </w:rPr>
      </w:pPr>
    </w:p>
    <w:p w14:paraId="46DDCAEC" w14:textId="77777777" w:rsidR="00323D23" w:rsidRDefault="00323D23" w:rsidP="00323D23">
      <w:pPr>
        <w:pStyle w:val="TH"/>
      </w:pPr>
      <w:r>
        <w:t>Table A.8.5.1.1.2-2: Test parameters for SFTD accuracy (Cell 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23D23" w14:paraId="36B14DCB"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BE977A" w14:textId="77777777" w:rsidR="00323D23" w:rsidRDefault="00323D23" w:rsidP="006C7264">
            <w:pPr>
              <w:pStyle w:val="TAH"/>
              <w:keepNext w:val="0"/>
              <w:spacing w:line="256" w:lineRule="auto"/>
              <w:rPr>
                <w:lang w:eastAsia="ja-JP"/>
              </w:rPr>
            </w:pPr>
            <w:r>
              <w:t>Parameter</w:t>
            </w:r>
          </w:p>
        </w:tc>
        <w:tc>
          <w:tcPr>
            <w:tcW w:w="1418" w:type="dxa"/>
            <w:tcBorders>
              <w:top w:val="single" w:sz="4" w:space="0" w:color="auto"/>
              <w:left w:val="single" w:sz="4" w:space="0" w:color="auto"/>
              <w:bottom w:val="single" w:sz="4" w:space="0" w:color="auto"/>
              <w:right w:val="single" w:sz="4" w:space="0" w:color="auto"/>
            </w:tcBorders>
            <w:hideMark/>
          </w:tcPr>
          <w:p w14:paraId="3BC5F1B2" w14:textId="77777777" w:rsidR="00323D23" w:rsidRDefault="00323D23" w:rsidP="006C7264">
            <w:pPr>
              <w:pStyle w:val="TAH"/>
              <w:keepNext w:val="0"/>
              <w:spacing w:line="256" w:lineRule="auto"/>
              <w:rPr>
                <w:lang w:eastAsia="ja-JP"/>
              </w:rPr>
            </w:pPr>
            <w:r>
              <w:t>Unit</w:t>
            </w:r>
          </w:p>
        </w:tc>
        <w:tc>
          <w:tcPr>
            <w:tcW w:w="3981" w:type="dxa"/>
            <w:tcBorders>
              <w:top w:val="single" w:sz="4" w:space="0" w:color="auto"/>
              <w:left w:val="single" w:sz="4" w:space="0" w:color="auto"/>
              <w:bottom w:val="single" w:sz="4" w:space="0" w:color="auto"/>
              <w:right w:val="single" w:sz="4" w:space="0" w:color="auto"/>
            </w:tcBorders>
            <w:hideMark/>
          </w:tcPr>
          <w:p w14:paraId="33D6135B" w14:textId="77777777" w:rsidR="00323D23" w:rsidRDefault="00323D23" w:rsidP="006C7264">
            <w:pPr>
              <w:pStyle w:val="TAH"/>
              <w:keepNext w:val="0"/>
              <w:spacing w:line="256" w:lineRule="auto"/>
              <w:rPr>
                <w:lang w:eastAsia="ja-JP"/>
              </w:rPr>
            </w:pPr>
            <w:r>
              <w:t>Test 1</w:t>
            </w:r>
          </w:p>
        </w:tc>
      </w:tr>
      <w:tr w:rsidR="00323D23" w14:paraId="02C0399F"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024661" w14:textId="77777777" w:rsidR="00323D23" w:rsidRDefault="00323D23" w:rsidP="006C7264">
            <w:pPr>
              <w:pStyle w:val="TAL"/>
              <w:spacing w:line="256" w:lineRule="auto"/>
              <w:rPr>
                <w:lang w:val="it-IT" w:eastAsia="ja-JP"/>
              </w:rPr>
            </w:pPr>
            <w:r>
              <w:rPr>
                <w:lang w:val="it-IT"/>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3152C4B7" w14:textId="77777777" w:rsidR="00323D23" w:rsidRDefault="00323D23" w:rsidP="006C7264">
            <w:pPr>
              <w:pStyle w:val="TAC"/>
              <w:spacing w:line="256" w:lineRule="auto"/>
              <w:rPr>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F517347" w14:textId="77777777" w:rsidR="00323D23" w:rsidRDefault="00323D23" w:rsidP="006C7264">
            <w:pPr>
              <w:pStyle w:val="TAC"/>
              <w:spacing w:line="256" w:lineRule="auto"/>
              <w:rPr>
                <w:lang w:eastAsia="ja-JP"/>
              </w:rPr>
            </w:pPr>
            <w:r>
              <w:t>1</w:t>
            </w:r>
          </w:p>
        </w:tc>
      </w:tr>
      <w:tr w:rsidR="00323D23" w14:paraId="05405204"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6F3F89" w14:textId="77777777" w:rsidR="00323D23" w:rsidRDefault="00323D23" w:rsidP="006C7264">
            <w:pPr>
              <w:pStyle w:val="TAL"/>
              <w:spacing w:line="256" w:lineRule="auto"/>
              <w:rPr>
                <w:lang w:val="it-IT"/>
              </w:rPr>
            </w:pPr>
            <w:r>
              <w:rPr>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DE53C24" w14:textId="77777777" w:rsidR="00323D23" w:rsidRDefault="00323D23" w:rsidP="006C7264">
            <w:pPr>
              <w:pStyle w:val="TAC"/>
              <w:spacing w:line="256" w:lineRule="auto"/>
              <w:rPr>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E412BF6" w14:textId="77777777" w:rsidR="00323D23" w:rsidRDefault="00323D23" w:rsidP="006C7264">
            <w:pPr>
              <w:pStyle w:val="TAC"/>
              <w:spacing w:line="256" w:lineRule="auto"/>
            </w:pPr>
            <w:r>
              <w:t>FDD or TDD</w:t>
            </w:r>
          </w:p>
        </w:tc>
      </w:tr>
      <w:tr w:rsidR="00323D23" w14:paraId="327AE64E"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97082C" w14:textId="77777777" w:rsidR="00323D23" w:rsidRDefault="00323D23" w:rsidP="006C7264">
            <w:pPr>
              <w:pStyle w:val="TAL"/>
              <w:spacing w:line="256" w:lineRule="auto"/>
            </w:pPr>
            <w:r>
              <w:rPr>
                <w:rFonts w:cs="v4.2.0"/>
                <w:lang w:eastAsia="zh-CN"/>
              </w:rPr>
              <w:t>TDD special subframe configuration</w:t>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021339C" w14:textId="77777777" w:rsidR="00323D23" w:rsidRDefault="00323D23" w:rsidP="006C7264">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4C5C749" w14:textId="77777777" w:rsidR="00323D23" w:rsidRDefault="00323D23" w:rsidP="006C7264">
            <w:pPr>
              <w:pStyle w:val="TAC"/>
              <w:spacing w:line="256" w:lineRule="auto"/>
              <w:rPr>
                <w:lang w:eastAsia="zh-CN"/>
              </w:rPr>
            </w:pPr>
            <w:r>
              <w:rPr>
                <w:rFonts w:cs="v4.2.0"/>
                <w:bCs/>
                <w:lang w:eastAsia="zh-CN"/>
              </w:rPr>
              <w:t>6</w:t>
            </w:r>
          </w:p>
        </w:tc>
      </w:tr>
      <w:tr w:rsidR="00323D23" w14:paraId="13586F15"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E20D50" w14:textId="77777777" w:rsidR="00323D23" w:rsidRDefault="00323D23" w:rsidP="006C7264">
            <w:pPr>
              <w:pStyle w:val="TAL"/>
              <w:spacing w:line="256" w:lineRule="auto"/>
            </w:pPr>
            <w:r>
              <w:rPr>
                <w:rFonts w:cs="v4.2.0"/>
                <w:lang w:eastAsia="zh-CN"/>
              </w:rPr>
              <w:t>TDD uplink-downlink configuration</w:t>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E257AC6" w14:textId="77777777" w:rsidR="00323D23" w:rsidRDefault="00323D23" w:rsidP="006C7264">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E3C70F" w14:textId="77777777" w:rsidR="00323D23" w:rsidRDefault="00323D23" w:rsidP="006C7264">
            <w:pPr>
              <w:pStyle w:val="TAC"/>
              <w:spacing w:line="256" w:lineRule="auto"/>
              <w:rPr>
                <w:lang w:eastAsia="zh-CN"/>
              </w:rPr>
            </w:pPr>
            <w:r>
              <w:rPr>
                <w:rFonts w:cs="v4.2.0"/>
                <w:bCs/>
                <w:lang w:eastAsia="zh-CN"/>
              </w:rPr>
              <w:t>1</w:t>
            </w:r>
          </w:p>
        </w:tc>
      </w:tr>
      <w:tr w:rsidR="00323D23" w14:paraId="2F0F09B7"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AA29EF" w14:textId="77777777" w:rsidR="00323D23" w:rsidRDefault="00323D23" w:rsidP="006C7264">
            <w:pPr>
              <w:pStyle w:val="TAL"/>
              <w:spacing w:line="256" w:lineRule="auto"/>
              <w:rPr>
                <w:lang w:eastAsia="ja-JP"/>
              </w:rPr>
            </w:pPr>
            <w:proofErr w:type="spellStart"/>
            <w:r>
              <w:t>BW</w:t>
            </w:r>
            <w:r>
              <w:rPr>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15177D3C" w14:textId="77777777" w:rsidR="00323D23" w:rsidRDefault="00323D23" w:rsidP="006C7264">
            <w:pPr>
              <w:pStyle w:val="TAC"/>
              <w:spacing w:line="256" w:lineRule="auto"/>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12C1E3E" w14:textId="77777777" w:rsidR="00323D23" w:rsidRDefault="00323D23" w:rsidP="006C7264">
            <w:pPr>
              <w:pStyle w:val="TAC"/>
              <w:spacing w:line="256" w:lineRule="auto"/>
              <w:rPr>
                <w:lang w:val="de-DE" w:eastAsia="zh-CN"/>
              </w:rPr>
            </w:pPr>
            <w:r>
              <w:rPr>
                <w:lang w:val="de-DE" w:eastAsia="zh-CN"/>
              </w:rPr>
              <w:t>5 MHz: N</w:t>
            </w:r>
            <w:r>
              <w:rPr>
                <w:vertAlign w:val="subscript"/>
                <w:lang w:val="de-DE" w:eastAsia="zh-CN"/>
              </w:rPr>
              <w:t>RB,c</w:t>
            </w:r>
            <w:r>
              <w:rPr>
                <w:lang w:val="de-DE" w:eastAsia="zh-CN"/>
              </w:rPr>
              <w:t xml:space="preserve"> = 25</w:t>
            </w:r>
          </w:p>
          <w:p w14:paraId="54911A3F" w14:textId="77777777" w:rsidR="00323D23" w:rsidRDefault="00323D23" w:rsidP="006C7264">
            <w:pPr>
              <w:pStyle w:val="TAC"/>
              <w:spacing w:line="256" w:lineRule="auto"/>
              <w:rPr>
                <w:lang w:val="de-DE" w:eastAsia="zh-CN"/>
              </w:rPr>
            </w:pPr>
            <w:r>
              <w:rPr>
                <w:lang w:val="de-DE" w:eastAsia="zh-CN"/>
              </w:rPr>
              <w:t>10 MHz: N</w:t>
            </w:r>
            <w:r>
              <w:rPr>
                <w:vertAlign w:val="subscript"/>
                <w:lang w:val="de-DE" w:eastAsia="zh-CN"/>
              </w:rPr>
              <w:t>RB,c</w:t>
            </w:r>
            <w:r>
              <w:rPr>
                <w:lang w:val="de-DE" w:eastAsia="zh-CN"/>
              </w:rPr>
              <w:t xml:space="preserve"> = 50</w:t>
            </w:r>
          </w:p>
          <w:p w14:paraId="5DA8C80A" w14:textId="77777777" w:rsidR="00323D23" w:rsidRDefault="00323D23" w:rsidP="006C7264">
            <w:pPr>
              <w:pStyle w:val="TAC"/>
              <w:spacing w:line="256" w:lineRule="auto"/>
              <w:rPr>
                <w:lang w:eastAsia="ja-JP"/>
              </w:rPr>
            </w:pPr>
            <w:r>
              <w:rPr>
                <w:lang w:eastAsia="zh-CN"/>
              </w:rPr>
              <w:t xml:space="preserve">20 MHz: </w:t>
            </w:r>
            <w:proofErr w:type="spellStart"/>
            <w:proofErr w:type="gramStart"/>
            <w:r>
              <w:rPr>
                <w:lang w:eastAsia="zh-CN"/>
              </w:rPr>
              <w:t>N</w:t>
            </w:r>
            <w:r>
              <w:rPr>
                <w:vertAlign w:val="subscript"/>
                <w:lang w:eastAsia="zh-CN"/>
              </w:rPr>
              <w:t>RB,c</w:t>
            </w:r>
            <w:proofErr w:type="spellEnd"/>
            <w:proofErr w:type="gramEnd"/>
            <w:r>
              <w:rPr>
                <w:lang w:eastAsia="zh-CN"/>
              </w:rPr>
              <w:t xml:space="preserve"> = 100</w:t>
            </w:r>
          </w:p>
        </w:tc>
      </w:tr>
      <w:tr w:rsidR="00323D23" w14:paraId="6A28AC10"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F48267" w14:textId="77777777" w:rsidR="00323D23" w:rsidRDefault="00323D23" w:rsidP="006C7264">
            <w:pPr>
              <w:pStyle w:val="TAL"/>
              <w:spacing w:line="256" w:lineRule="auto"/>
            </w:pPr>
            <w:r>
              <w:t>PDSCH parameters:</w:t>
            </w:r>
          </w:p>
          <w:p w14:paraId="353B89DA" w14:textId="77777777" w:rsidR="00323D23" w:rsidRDefault="00323D23" w:rsidP="006C7264">
            <w:pPr>
              <w:pStyle w:val="TAL"/>
              <w:spacing w:line="256" w:lineRule="auto"/>
            </w:pPr>
            <w:r>
              <w:t>DL Reference Measurement Channel</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8244158" w14:textId="77777777" w:rsidR="00323D23" w:rsidRDefault="00323D23" w:rsidP="006C7264">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hideMark/>
          </w:tcPr>
          <w:p w14:paraId="31EB9BF2" w14:textId="77777777" w:rsidR="00323D23" w:rsidRDefault="00323D23" w:rsidP="006C7264">
            <w:pPr>
              <w:pStyle w:val="TAC"/>
              <w:spacing w:line="256" w:lineRule="auto"/>
              <w:rPr>
                <w:lang w:val="de-DE" w:eastAsia="zh-CN"/>
              </w:rPr>
            </w:pPr>
            <w:r>
              <w:rPr>
                <w:lang w:val="de-DE" w:eastAsia="zh-CN"/>
              </w:rPr>
              <w:t>5 MHz: R.7 FDD</w:t>
            </w:r>
          </w:p>
          <w:p w14:paraId="36CA57A0" w14:textId="77777777" w:rsidR="00323D23" w:rsidRDefault="00323D23" w:rsidP="006C7264">
            <w:pPr>
              <w:pStyle w:val="TAC"/>
              <w:spacing w:line="256" w:lineRule="auto"/>
              <w:rPr>
                <w:lang w:val="de-DE" w:eastAsia="zh-CN"/>
              </w:rPr>
            </w:pPr>
            <w:r>
              <w:rPr>
                <w:lang w:val="de-DE" w:eastAsia="zh-CN"/>
              </w:rPr>
              <w:t>10 MHz: R.3 FDD</w:t>
            </w:r>
          </w:p>
          <w:p w14:paraId="0B905E42" w14:textId="77777777" w:rsidR="00323D23" w:rsidRDefault="00323D23" w:rsidP="006C7264">
            <w:pPr>
              <w:pStyle w:val="TAC"/>
              <w:spacing w:line="256" w:lineRule="auto"/>
              <w:rPr>
                <w:lang w:val="de-DE" w:eastAsia="zh-CN"/>
              </w:rPr>
            </w:pPr>
            <w:r>
              <w:rPr>
                <w:lang w:val="de-DE" w:eastAsia="zh-CN"/>
              </w:rPr>
              <w:t>20 MHz: R.6 FDD</w:t>
            </w:r>
          </w:p>
          <w:p w14:paraId="3C7CC83E" w14:textId="77777777" w:rsidR="00323D23" w:rsidRDefault="00323D23" w:rsidP="006C7264">
            <w:pPr>
              <w:pStyle w:val="TAC"/>
              <w:spacing w:line="256" w:lineRule="auto"/>
              <w:rPr>
                <w:lang w:val="de-DE" w:eastAsia="zh-CN"/>
              </w:rPr>
            </w:pPr>
            <w:r>
              <w:rPr>
                <w:lang w:val="de-DE" w:eastAsia="zh-CN"/>
              </w:rPr>
              <w:t>5 MHz: R.4 TDD</w:t>
            </w:r>
          </w:p>
          <w:p w14:paraId="1A1ACA31" w14:textId="77777777" w:rsidR="00323D23" w:rsidRDefault="00323D23" w:rsidP="006C7264">
            <w:pPr>
              <w:pStyle w:val="TAC"/>
              <w:spacing w:line="256" w:lineRule="auto"/>
              <w:rPr>
                <w:lang w:val="de-DE" w:eastAsia="zh-CN"/>
              </w:rPr>
            </w:pPr>
            <w:r>
              <w:rPr>
                <w:lang w:val="de-DE" w:eastAsia="zh-CN"/>
              </w:rPr>
              <w:t>10 MHz: R.0 TDD</w:t>
            </w:r>
          </w:p>
          <w:p w14:paraId="10CB8136" w14:textId="77777777" w:rsidR="00323D23" w:rsidRDefault="00323D23" w:rsidP="006C7264">
            <w:pPr>
              <w:pStyle w:val="TAC"/>
              <w:spacing w:line="256" w:lineRule="auto"/>
              <w:rPr>
                <w:lang w:val="de-DE" w:eastAsia="zh-CN"/>
              </w:rPr>
            </w:pPr>
            <w:r>
              <w:rPr>
                <w:lang w:val="de-DE" w:eastAsia="zh-CN"/>
              </w:rPr>
              <w:t>20 MHz: R.3 TDD</w:t>
            </w:r>
          </w:p>
        </w:tc>
      </w:tr>
      <w:tr w:rsidR="00323D23" w14:paraId="16328E4B"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5DCB8A" w14:textId="77777777" w:rsidR="00323D23" w:rsidRDefault="00323D23" w:rsidP="006C7264">
            <w:pPr>
              <w:pStyle w:val="TAL"/>
              <w:spacing w:line="256" w:lineRule="auto"/>
            </w:pPr>
            <w:r>
              <w:t>PCFICH/PDCCH/PHICH parameters:</w:t>
            </w:r>
          </w:p>
          <w:p w14:paraId="6A562BEC" w14:textId="77777777" w:rsidR="00323D23" w:rsidRDefault="00323D23" w:rsidP="006C7264">
            <w:pPr>
              <w:pStyle w:val="TAL"/>
              <w:spacing w:line="256" w:lineRule="auto"/>
            </w:pPr>
            <w:r>
              <w:t>DL Reference Measurement Channel</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6DFDED2" w14:textId="77777777" w:rsidR="00323D23" w:rsidRDefault="00323D23" w:rsidP="006C7264">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hideMark/>
          </w:tcPr>
          <w:p w14:paraId="5573C8D9" w14:textId="77777777" w:rsidR="00323D23" w:rsidRDefault="00323D23" w:rsidP="006C7264">
            <w:pPr>
              <w:pStyle w:val="TAC"/>
              <w:spacing w:line="256" w:lineRule="auto"/>
              <w:rPr>
                <w:lang w:val="de-DE" w:eastAsia="zh-CN"/>
              </w:rPr>
            </w:pPr>
            <w:r>
              <w:rPr>
                <w:lang w:val="de-DE" w:eastAsia="zh-CN"/>
              </w:rPr>
              <w:t>5 MHz: R.11 FDD</w:t>
            </w:r>
          </w:p>
          <w:p w14:paraId="55ED0D44" w14:textId="77777777" w:rsidR="00323D23" w:rsidRDefault="00323D23" w:rsidP="006C7264">
            <w:pPr>
              <w:pStyle w:val="TAC"/>
              <w:spacing w:line="256" w:lineRule="auto"/>
              <w:rPr>
                <w:lang w:val="de-DE" w:eastAsia="zh-CN"/>
              </w:rPr>
            </w:pPr>
            <w:r>
              <w:rPr>
                <w:lang w:val="de-DE" w:eastAsia="zh-CN"/>
              </w:rPr>
              <w:t>10 MHz: R.6 FDD</w:t>
            </w:r>
          </w:p>
          <w:p w14:paraId="0222BAC8" w14:textId="77777777" w:rsidR="00323D23" w:rsidRDefault="00323D23" w:rsidP="006C7264">
            <w:pPr>
              <w:pStyle w:val="TAC"/>
              <w:spacing w:line="256" w:lineRule="auto"/>
              <w:rPr>
                <w:lang w:val="de-DE" w:eastAsia="zh-CN"/>
              </w:rPr>
            </w:pPr>
            <w:r>
              <w:rPr>
                <w:lang w:val="de-DE" w:eastAsia="zh-CN"/>
              </w:rPr>
              <w:t>20 MHz: R.10 FDD</w:t>
            </w:r>
          </w:p>
          <w:p w14:paraId="09642C4D" w14:textId="77777777" w:rsidR="00323D23" w:rsidRDefault="00323D23" w:rsidP="006C7264">
            <w:pPr>
              <w:pStyle w:val="TAC"/>
              <w:spacing w:line="256" w:lineRule="auto"/>
              <w:rPr>
                <w:lang w:val="de-DE" w:eastAsia="zh-CN"/>
              </w:rPr>
            </w:pPr>
            <w:r>
              <w:rPr>
                <w:lang w:val="de-DE" w:eastAsia="zh-CN"/>
              </w:rPr>
              <w:t>5 MHz: R.11 TDD</w:t>
            </w:r>
          </w:p>
          <w:p w14:paraId="63044ECE" w14:textId="77777777" w:rsidR="00323D23" w:rsidRDefault="00323D23" w:rsidP="006C7264">
            <w:pPr>
              <w:pStyle w:val="TAC"/>
              <w:spacing w:line="256" w:lineRule="auto"/>
              <w:rPr>
                <w:lang w:val="de-DE" w:eastAsia="zh-CN"/>
              </w:rPr>
            </w:pPr>
            <w:r>
              <w:rPr>
                <w:lang w:val="de-DE" w:eastAsia="zh-CN"/>
              </w:rPr>
              <w:t>10 MHz: R.6 TDD</w:t>
            </w:r>
          </w:p>
          <w:p w14:paraId="37501496" w14:textId="77777777" w:rsidR="00323D23" w:rsidRDefault="00323D23" w:rsidP="006C7264">
            <w:pPr>
              <w:pStyle w:val="TAC"/>
              <w:spacing w:line="256" w:lineRule="auto"/>
              <w:rPr>
                <w:lang w:val="de-DE" w:eastAsia="zh-CN"/>
              </w:rPr>
            </w:pPr>
            <w:r>
              <w:rPr>
                <w:lang w:val="de-DE" w:eastAsia="zh-CN"/>
              </w:rPr>
              <w:t>20 MHz: R.10 TDD</w:t>
            </w:r>
          </w:p>
        </w:tc>
      </w:tr>
      <w:tr w:rsidR="00323D23" w14:paraId="029F267B"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8997E2" w14:textId="77777777" w:rsidR="00323D23" w:rsidRDefault="00323D23" w:rsidP="006C7264">
            <w:pPr>
              <w:pStyle w:val="TAL"/>
              <w:spacing w:line="256" w:lineRule="auto"/>
              <w:rPr>
                <w:lang w:eastAsia="ja-JP"/>
              </w:rPr>
            </w:pPr>
            <w:r>
              <w:t>OCNG Patterns</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5947B44" w14:textId="77777777" w:rsidR="00323D23" w:rsidRDefault="00323D23" w:rsidP="006C7264">
            <w:pPr>
              <w:pStyle w:val="TAC"/>
              <w:spacing w:line="256" w:lineRule="auto"/>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C49A218" w14:textId="77777777" w:rsidR="00323D23" w:rsidRDefault="00323D23" w:rsidP="006C7264">
            <w:pPr>
              <w:pStyle w:val="TAC"/>
              <w:spacing w:line="256" w:lineRule="auto"/>
              <w:rPr>
                <w:lang w:val="da-DK" w:eastAsia="zh-CN"/>
              </w:rPr>
            </w:pPr>
            <w:r>
              <w:rPr>
                <w:lang w:val="da-DK" w:eastAsia="zh-CN"/>
              </w:rPr>
              <w:t>5 MHz: OP.20 FDD</w:t>
            </w:r>
          </w:p>
          <w:p w14:paraId="4FDC23A5" w14:textId="77777777" w:rsidR="00323D23" w:rsidRDefault="00323D23" w:rsidP="006C7264">
            <w:pPr>
              <w:pStyle w:val="TAC"/>
              <w:spacing w:line="256" w:lineRule="auto"/>
              <w:rPr>
                <w:lang w:val="da-DK" w:eastAsia="zh-CN"/>
              </w:rPr>
            </w:pPr>
            <w:r>
              <w:rPr>
                <w:lang w:val="da-DK" w:eastAsia="zh-CN"/>
              </w:rPr>
              <w:t>10 MHz: OP.10 FDD</w:t>
            </w:r>
          </w:p>
          <w:p w14:paraId="4B50623C" w14:textId="77777777" w:rsidR="00323D23" w:rsidRDefault="00323D23" w:rsidP="006C7264">
            <w:pPr>
              <w:pStyle w:val="TAC"/>
              <w:spacing w:line="256" w:lineRule="auto"/>
              <w:rPr>
                <w:lang w:val="da-DK" w:eastAsia="zh-CN"/>
              </w:rPr>
            </w:pPr>
            <w:r>
              <w:rPr>
                <w:lang w:val="da-DK" w:eastAsia="zh-CN"/>
              </w:rPr>
              <w:t>20 MHz: OP.17 FDD</w:t>
            </w:r>
          </w:p>
          <w:p w14:paraId="65D563D9" w14:textId="77777777" w:rsidR="00323D23" w:rsidRDefault="00323D23" w:rsidP="006C7264">
            <w:pPr>
              <w:pStyle w:val="TAC"/>
              <w:spacing w:line="256" w:lineRule="auto"/>
              <w:rPr>
                <w:lang w:val="da-DK" w:eastAsia="zh-CN"/>
              </w:rPr>
            </w:pPr>
            <w:r>
              <w:rPr>
                <w:lang w:val="da-DK" w:eastAsia="zh-CN"/>
              </w:rPr>
              <w:t>5 MHz: OP.9 TDD</w:t>
            </w:r>
          </w:p>
          <w:p w14:paraId="466463AF" w14:textId="77777777" w:rsidR="00323D23" w:rsidRDefault="00323D23" w:rsidP="006C7264">
            <w:pPr>
              <w:pStyle w:val="TAC"/>
              <w:spacing w:line="256" w:lineRule="auto"/>
              <w:rPr>
                <w:lang w:val="da-DK" w:eastAsia="zh-CN"/>
              </w:rPr>
            </w:pPr>
            <w:r>
              <w:rPr>
                <w:lang w:val="da-DK" w:eastAsia="zh-CN"/>
              </w:rPr>
              <w:t>10 MHz: OP.1 TDD</w:t>
            </w:r>
          </w:p>
          <w:p w14:paraId="145100FA" w14:textId="77777777" w:rsidR="00323D23" w:rsidRDefault="00323D23" w:rsidP="006C7264">
            <w:pPr>
              <w:pStyle w:val="TAC"/>
              <w:spacing w:line="256" w:lineRule="auto"/>
              <w:rPr>
                <w:lang w:val="da-DK" w:eastAsia="zh-CN"/>
              </w:rPr>
            </w:pPr>
            <w:r>
              <w:rPr>
                <w:lang w:val="da-DK" w:eastAsia="zh-CN"/>
              </w:rPr>
              <w:t>20 MHz: OP.7 TDD</w:t>
            </w:r>
          </w:p>
        </w:tc>
      </w:tr>
      <w:tr w:rsidR="00323D23" w14:paraId="0F31FB3A"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93DDE1" w14:textId="77777777" w:rsidR="00323D23" w:rsidRDefault="00323D23" w:rsidP="006C7264">
            <w:pPr>
              <w:pStyle w:val="TAL"/>
              <w:spacing w:line="256" w:lineRule="auto"/>
              <w:rPr>
                <w:lang w:eastAsia="ja-JP"/>
              </w:rPr>
            </w:pPr>
            <w:r>
              <w:t>PBCH_RA</w:t>
            </w:r>
          </w:p>
        </w:tc>
        <w:tc>
          <w:tcPr>
            <w:tcW w:w="1418" w:type="dxa"/>
            <w:tcBorders>
              <w:top w:val="single" w:sz="4" w:space="0" w:color="auto"/>
              <w:left w:val="single" w:sz="4" w:space="0" w:color="auto"/>
              <w:bottom w:val="single" w:sz="4" w:space="0" w:color="auto"/>
              <w:right w:val="single" w:sz="4" w:space="0" w:color="auto"/>
            </w:tcBorders>
            <w:hideMark/>
          </w:tcPr>
          <w:p w14:paraId="79B3C61F" w14:textId="77777777" w:rsidR="00323D23" w:rsidRDefault="00323D23" w:rsidP="006C7264">
            <w:pPr>
              <w:pStyle w:val="TAC"/>
              <w:spacing w:line="256" w:lineRule="auto"/>
              <w:rPr>
                <w:lang w:eastAsia="ja-JP"/>
              </w:rPr>
            </w:pPr>
            <w: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0C48BC0" w14:textId="77777777" w:rsidR="00323D23" w:rsidRDefault="00323D23" w:rsidP="006C7264">
            <w:pPr>
              <w:pStyle w:val="TAC"/>
              <w:spacing w:line="256" w:lineRule="auto"/>
              <w:rPr>
                <w:lang w:eastAsia="ja-JP"/>
              </w:rPr>
            </w:pPr>
            <w:r>
              <w:t>0</w:t>
            </w:r>
          </w:p>
        </w:tc>
      </w:tr>
      <w:tr w:rsidR="00323D23" w14:paraId="5F9970FD"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7F9593" w14:textId="77777777" w:rsidR="00323D23" w:rsidRDefault="00323D23" w:rsidP="006C7264">
            <w:pPr>
              <w:pStyle w:val="TAL"/>
              <w:spacing w:line="256" w:lineRule="auto"/>
            </w:pPr>
            <w:r>
              <w:t>PBCH_RB</w:t>
            </w:r>
          </w:p>
        </w:tc>
        <w:tc>
          <w:tcPr>
            <w:tcW w:w="1418" w:type="dxa"/>
            <w:tcBorders>
              <w:top w:val="single" w:sz="4" w:space="0" w:color="auto"/>
              <w:left w:val="single" w:sz="4" w:space="0" w:color="auto"/>
              <w:bottom w:val="single" w:sz="4" w:space="0" w:color="auto"/>
              <w:right w:val="single" w:sz="4" w:space="0" w:color="auto"/>
            </w:tcBorders>
            <w:hideMark/>
          </w:tcPr>
          <w:p w14:paraId="3899DB8B"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18828FF" w14:textId="77777777" w:rsidR="00323D23" w:rsidRDefault="00323D23" w:rsidP="006C7264">
            <w:pPr>
              <w:spacing w:after="0" w:line="256" w:lineRule="auto"/>
              <w:rPr>
                <w:rFonts w:ascii="Arial" w:hAnsi="Arial"/>
                <w:sz w:val="18"/>
                <w:lang w:eastAsia="ja-JP"/>
              </w:rPr>
            </w:pPr>
          </w:p>
        </w:tc>
      </w:tr>
      <w:tr w:rsidR="00323D23" w14:paraId="784CCE42"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907627" w14:textId="77777777" w:rsidR="00323D23" w:rsidRDefault="00323D23" w:rsidP="006C7264">
            <w:pPr>
              <w:pStyle w:val="TAL"/>
              <w:spacing w:line="256" w:lineRule="auto"/>
            </w:pPr>
            <w:r>
              <w:t>PSS_RA</w:t>
            </w:r>
          </w:p>
        </w:tc>
        <w:tc>
          <w:tcPr>
            <w:tcW w:w="1418" w:type="dxa"/>
            <w:tcBorders>
              <w:top w:val="single" w:sz="4" w:space="0" w:color="auto"/>
              <w:left w:val="single" w:sz="4" w:space="0" w:color="auto"/>
              <w:bottom w:val="single" w:sz="4" w:space="0" w:color="auto"/>
              <w:right w:val="single" w:sz="4" w:space="0" w:color="auto"/>
            </w:tcBorders>
            <w:hideMark/>
          </w:tcPr>
          <w:p w14:paraId="6D1165BF"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F793756" w14:textId="77777777" w:rsidR="00323D23" w:rsidRDefault="00323D23" w:rsidP="006C7264">
            <w:pPr>
              <w:spacing w:after="0" w:line="256" w:lineRule="auto"/>
              <w:rPr>
                <w:rFonts w:ascii="Arial" w:hAnsi="Arial"/>
                <w:sz w:val="18"/>
                <w:lang w:eastAsia="ja-JP"/>
              </w:rPr>
            </w:pPr>
          </w:p>
        </w:tc>
      </w:tr>
      <w:tr w:rsidR="00323D23" w14:paraId="40ACE3D9"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91A905" w14:textId="77777777" w:rsidR="00323D23" w:rsidRDefault="00323D23" w:rsidP="006C7264">
            <w:pPr>
              <w:pStyle w:val="TAL"/>
              <w:spacing w:line="256" w:lineRule="auto"/>
            </w:pPr>
            <w:r>
              <w:t>SSS_RA</w:t>
            </w:r>
          </w:p>
        </w:tc>
        <w:tc>
          <w:tcPr>
            <w:tcW w:w="1418" w:type="dxa"/>
            <w:tcBorders>
              <w:top w:val="single" w:sz="4" w:space="0" w:color="auto"/>
              <w:left w:val="single" w:sz="4" w:space="0" w:color="auto"/>
              <w:bottom w:val="single" w:sz="4" w:space="0" w:color="auto"/>
              <w:right w:val="single" w:sz="4" w:space="0" w:color="auto"/>
            </w:tcBorders>
            <w:hideMark/>
          </w:tcPr>
          <w:p w14:paraId="300E0626"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50EB7C6" w14:textId="77777777" w:rsidR="00323D23" w:rsidRDefault="00323D23" w:rsidP="006C7264">
            <w:pPr>
              <w:spacing w:after="0" w:line="256" w:lineRule="auto"/>
              <w:rPr>
                <w:rFonts w:ascii="Arial" w:hAnsi="Arial"/>
                <w:sz w:val="18"/>
                <w:lang w:eastAsia="ja-JP"/>
              </w:rPr>
            </w:pPr>
          </w:p>
        </w:tc>
      </w:tr>
      <w:tr w:rsidR="00323D23" w14:paraId="7D7C763E"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ADC928" w14:textId="77777777" w:rsidR="00323D23" w:rsidRDefault="00323D23" w:rsidP="006C7264">
            <w:pPr>
              <w:pStyle w:val="TAL"/>
              <w:spacing w:line="256" w:lineRule="auto"/>
            </w:pPr>
            <w:r>
              <w:t>PCFICH_RB</w:t>
            </w:r>
          </w:p>
        </w:tc>
        <w:tc>
          <w:tcPr>
            <w:tcW w:w="1418" w:type="dxa"/>
            <w:tcBorders>
              <w:top w:val="single" w:sz="4" w:space="0" w:color="auto"/>
              <w:left w:val="single" w:sz="4" w:space="0" w:color="auto"/>
              <w:bottom w:val="single" w:sz="4" w:space="0" w:color="auto"/>
              <w:right w:val="single" w:sz="4" w:space="0" w:color="auto"/>
            </w:tcBorders>
            <w:hideMark/>
          </w:tcPr>
          <w:p w14:paraId="7D0AEEC0"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776392F" w14:textId="77777777" w:rsidR="00323D23" w:rsidRDefault="00323D23" w:rsidP="006C7264">
            <w:pPr>
              <w:spacing w:after="0" w:line="256" w:lineRule="auto"/>
              <w:rPr>
                <w:rFonts w:ascii="Arial" w:hAnsi="Arial"/>
                <w:sz w:val="18"/>
                <w:lang w:eastAsia="ja-JP"/>
              </w:rPr>
            </w:pPr>
          </w:p>
        </w:tc>
      </w:tr>
      <w:tr w:rsidR="00323D23" w14:paraId="60B77CE0"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D1353E" w14:textId="77777777" w:rsidR="00323D23" w:rsidRDefault="00323D23" w:rsidP="006C7264">
            <w:pPr>
              <w:pStyle w:val="TAL"/>
              <w:spacing w:line="256" w:lineRule="auto"/>
            </w:pPr>
            <w:r>
              <w:t>PHICH_RA</w:t>
            </w:r>
          </w:p>
        </w:tc>
        <w:tc>
          <w:tcPr>
            <w:tcW w:w="1418" w:type="dxa"/>
            <w:tcBorders>
              <w:top w:val="single" w:sz="4" w:space="0" w:color="auto"/>
              <w:left w:val="single" w:sz="4" w:space="0" w:color="auto"/>
              <w:bottom w:val="single" w:sz="4" w:space="0" w:color="auto"/>
              <w:right w:val="single" w:sz="4" w:space="0" w:color="auto"/>
            </w:tcBorders>
            <w:hideMark/>
          </w:tcPr>
          <w:p w14:paraId="36F443CC"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3D9AC65" w14:textId="77777777" w:rsidR="00323D23" w:rsidRDefault="00323D23" w:rsidP="006C7264">
            <w:pPr>
              <w:spacing w:after="0" w:line="256" w:lineRule="auto"/>
              <w:rPr>
                <w:rFonts w:ascii="Arial" w:hAnsi="Arial"/>
                <w:sz w:val="18"/>
                <w:lang w:eastAsia="ja-JP"/>
              </w:rPr>
            </w:pPr>
          </w:p>
        </w:tc>
      </w:tr>
      <w:tr w:rsidR="00323D23" w14:paraId="7D101900"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3E8393" w14:textId="77777777" w:rsidR="00323D23" w:rsidRDefault="00323D23" w:rsidP="006C7264">
            <w:pPr>
              <w:pStyle w:val="TAL"/>
              <w:spacing w:line="256" w:lineRule="auto"/>
            </w:pPr>
            <w:r>
              <w:t>PHICH_RB</w:t>
            </w:r>
          </w:p>
        </w:tc>
        <w:tc>
          <w:tcPr>
            <w:tcW w:w="1418" w:type="dxa"/>
            <w:tcBorders>
              <w:top w:val="single" w:sz="4" w:space="0" w:color="auto"/>
              <w:left w:val="single" w:sz="4" w:space="0" w:color="auto"/>
              <w:bottom w:val="single" w:sz="4" w:space="0" w:color="auto"/>
              <w:right w:val="single" w:sz="4" w:space="0" w:color="auto"/>
            </w:tcBorders>
            <w:hideMark/>
          </w:tcPr>
          <w:p w14:paraId="4B4A9550"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74F0218" w14:textId="77777777" w:rsidR="00323D23" w:rsidRDefault="00323D23" w:rsidP="006C7264">
            <w:pPr>
              <w:spacing w:after="0" w:line="256" w:lineRule="auto"/>
              <w:rPr>
                <w:rFonts w:ascii="Arial" w:hAnsi="Arial"/>
                <w:sz w:val="18"/>
                <w:lang w:eastAsia="ja-JP"/>
              </w:rPr>
            </w:pPr>
          </w:p>
        </w:tc>
      </w:tr>
      <w:tr w:rsidR="00323D23" w14:paraId="2A23EEE6"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9BFD5F" w14:textId="77777777" w:rsidR="00323D23" w:rsidRDefault="00323D23" w:rsidP="006C7264">
            <w:pPr>
              <w:pStyle w:val="TAL"/>
              <w:spacing w:line="256" w:lineRule="auto"/>
            </w:pPr>
            <w:r>
              <w:t>PDCCH_RA</w:t>
            </w:r>
          </w:p>
        </w:tc>
        <w:tc>
          <w:tcPr>
            <w:tcW w:w="1418" w:type="dxa"/>
            <w:tcBorders>
              <w:top w:val="single" w:sz="4" w:space="0" w:color="auto"/>
              <w:left w:val="single" w:sz="4" w:space="0" w:color="auto"/>
              <w:bottom w:val="single" w:sz="4" w:space="0" w:color="auto"/>
              <w:right w:val="single" w:sz="4" w:space="0" w:color="auto"/>
            </w:tcBorders>
            <w:hideMark/>
          </w:tcPr>
          <w:p w14:paraId="145426C4"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5FED6A" w14:textId="77777777" w:rsidR="00323D23" w:rsidRDefault="00323D23" w:rsidP="006C7264">
            <w:pPr>
              <w:spacing w:after="0" w:line="256" w:lineRule="auto"/>
              <w:rPr>
                <w:rFonts w:ascii="Arial" w:hAnsi="Arial"/>
                <w:sz w:val="18"/>
                <w:lang w:eastAsia="ja-JP"/>
              </w:rPr>
            </w:pPr>
          </w:p>
        </w:tc>
      </w:tr>
      <w:tr w:rsidR="00323D23" w14:paraId="764B2C2F"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90BCE7" w14:textId="77777777" w:rsidR="00323D23" w:rsidRDefault="00323D23" w:rsidP="006C7264">
            <w:pPr>
              <w:pStyle w:val="TAL"/>
              <w:spacing w:line="256" w:lineRule="auto"/>
            </w:pPr>
            <w:r>
              <w:t>PDCCH_RB</w:t>
            </w:r>
          </w:p>
        </w:tc>
        <w:tc>
          <w:tcPr>
            <w:tcW w:w="1418" w:type="dxa"/>
            <w:tcBorders>
              <w:top w:val="single" w:sz="4" w:space="0" w:color="auto"/>
              <w:left w:val="single" w:sz="4" w:space="0" w:color="auto"/>
              <w:bottom w:val="single" w:sz="4" w:space="0" w:color="auto"/>
              <w:right w:val="single" w:sz="4" w:space="0" w:color="auto"/>
            </w:tcBorders>
            <w:hideMark/>
          </w:tcPr>
          <w:p w14:paraId="2EABD178"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08FC37C" w14:textId="77777777" w:rsidR="00323D23" w:rsidRDefault="00323D23" w:rsidP="006C7264">
            <w:pPr>
              <w:spacing w:after="0" w:line="256" w:lineRule="auto"/>
              <w:rPr>
                <w:rFonts w:ascii="Arial" w:hAnsi="Arial"/>
                <w:sz w:val="18"/>
                <w:lang w:eastAsia="ja-JP"/>
              </w:rPr>
            </w:pPr>
          </w:p>
        </w:tc>
      </w:tr>
      <w:tr w:rsidR="00323D23" w14:paraId="7F8C8C58"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EAF37F" w14:textId="77777777" w:rsidR="00323D23" w:rsidRDefault="00323D23" w:rsidP="006C7264">
            <w:pPr>
              <w:pStyle w:val="TAL"/>
              <w:spacing w:line="256" w:lineRule="auto"/>
            </w:pPr>
            <w:r>
              <w:t>PDSCH_RA</w:t>
            </w:r>
          </w:p>
        </w:tc>
        <w:tc>
          <w:tcPr>
            <w:tcW w:w="1418" w:type="dxa"/>
            <w:tcBorders>
              <w:top w:val="single" w:sz="4" w:space="0" w:color="auto"/>
              <w:left w:val="single" w:sz="4" w:space="0" w:color="auto"/>
              <w:bottom w:val="single" w:sz="4" w:space="0" w:color="auto"/>
              <w:right w:val="single" w:sz="4" w:space="0" w:color="auto"/>
            </w:tcBorders>
            <w:hideMark/>
          </w:tcPr>
          <w:p w14:paraId="1C8C22AF"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1B5B5B" w14:textId="77777777" w:rsidR="00323D23" w:rsidRDefault="00323D23" w:rsidP="006C7264">
            <w:pPr>
              <w:spacing w:after="0" w:line="256" w:lineRule="auto"/>
              <w:rPr>
                <w:rFonts w:ascii="Arial" w:hAnsi="Arial"/>
                <w:sz w:val="18"/>
                <w:lang w:eastAsia="ja-JP"/>
              </w:rPr>
            </w:pPr>
          </w:p>
        </w:tc>
      </w:tr>
      <w:tr w:rsidR="00323D23" w14:paraId="75E11BAF"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F10773" w14:textId="77777777" w:rsidR="00323D23" w:rsidRDefault="00323D23" w:rsidP="006C7264">
            <w:pPr>
              <w:pStyle w:val="TAL"/>
              <w:spacing w:line="256" w:lineRule="auto"/>
            </w:pPr>
            <w:r>
              <w:t>PDSCH_RB</w:t>
            </w:r>
          </w:p>
        </w:tc>
        <w:tc>
          <w:tcPr>
            <w:tcW w:w="1418" w:type="dxa"/>
            <w:tcBorders>
              <w:top w:val="single" w:sz="4" w:space="0" w:color="auto"/>
              <w:left w:val="single" w:sz="4" w:space="0" w:color="auto"/>
              <w:bottom w:val="single" w:sz="4" w:space="0" w:color="auto"/>
              <w:right w:val="single" w:sz="4" w:space="0" w:color="auto"/>
            </w:tcBorders>
            <w:hideMark/>
          </w:tcPr>
          <w:p w14:paraId="32B7ADCE"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B93884F" w14:textId="77777777" w:rsidR="00323D23" w:rsidRDefault="00323D23" w:rsidP="006C7264">
            <w:pPr>
              <w:spacing w:after="0" w:line="256" w:lineRule="auto"/>
              <w:rPr>
                <w:rFonts w:ascii="Arial" w:hAnsi="Arial"/>
                <w:sz w:val="18"/>
                <w:lang w:eastAsia="ja-JP"/>
              </w:rPr>
            </w:pPr>
          </w:p>
        </w:tc>
      </w:tr>
      <w:tr w:rsidR="00323D23" w14:paraId="4A9C32DC"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EFF25F" w14:textId="77777777" w:rsidR="00323D23" w:rsidRDefault="00323D23" w:rsidP="006C7264">
            <w:pPr>
              <w:pStyle w:val="TAL"/>
              <w:spacing w:line="256" w:lineRule="auto"/>
            </w:pPr>
            <w:r>
              <w:t>OCNG_RA</w:t>
            </w:r>
            <w:r>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B3212A3"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B01AED0" w14:textId="77777777" w:rsidR="00323D23" w:rsidRDefault="00323D23" w:rsidP="006C7264">
            <w:pPr>
              <w:spacing w:after="0" w:line="256" w:lineRule="auto"/>
              <w:rPr>
                <w:rFonts w:ascii="Arial" w:hAnsi="Arial"/>
                <w:sz w:val="18"/>
                <w:lang w:eastAsia="ja-JP"/>
              </w:rPr>
            </w:pPr>
          </w:p>
        </w:tc>
      </w:tr>
      <w:tr w:rsidR="00323D23" w14:paraId="3A8756DF"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57FED5" w14:textId="77777777" w:rsidR="00323D23" w:rsidRDefault="00323D23" w:rsidP="006C7264">
            <w:pPr>
              <w:pStyle w:val="TAL"/>
              <w:spacing w:line="256" w:lineRule="auto"/>
            </w:pPr>
            <w:r>
              <w:t>OCNG_RB</w:t>
            </w:r>
            <w:r>
              <w:rPr>
                <w:vertAlign w:val="superscript"/>
              </w:rPr>
              <w:t>Note3</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BD81435" w14:textId="77777777" w:rsidR="00323D23" w:rsidRDefault="00323D23" w:rsidP="006C7264">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B8C2580" w14:textId="77777777" w:rsidR="00323D23" w:rsidRDefault="00323D23" w:rsidP="006C7264">
            <w:pPr>
              <w:spacing w:after="0" w:line="256" w:lineRule="auto"/>
              <w:rPr>
                <w:rFonts w:ascii="Arial" w:hAnsi="Arial"/>
                <w:sz w:val="18"/>
                <w:lang w:eastAsia="ja-JP"/>
              </w:rPr>
            </w:pPr>
          </w:p>
        </w:tc>
      </w:tr>
      <w:tr w:rsidR="00323D23" w14:paraId="002041DD"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1C8BC4" w14:textId="77777777" w:rsidR="00323D23" w:rsidRDefault="00323D23" w:rsidP="006C7264">
            <w:pPr>
              <w:pStyle w:val="TAL"/>
              <w:spacing w:line="256" w:lineRule="auto"/>
              <w:rPr>
                <w:lang w:eastAsia="ja-JP"/>
              </w:rPr>
            </w:pPr>
            <w:r>
              <w:t>N</w:t>
            </w:r>
            <w:r>
              <w:rPr>
                <w:vertAlign w:val="subscript"/>
              </w:rPr>
              <w:t>oc</w:t>
            </w:r>
            <w:r>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32AC77A" w14:textId="77777777" w:rsidR="00323D23" w:rsidRDefault="00323D23" w:rsidP="006C7264">
            <w:pPr>
              <w:pStyle w:val="TAC"/>
              <w:spacing w:line="256" w:lineRule="auto"/>
              <w:rPr>
                <w:lang w:eastAsia="ja-JP"/>
              </w:rPr>
            </w:pPr>
            <w:r>
              <w:t>dBm/15 kHz</w:t>
            </w:r>
          </w:p>
        </w:tc>
        <w:tc>
          <w:tcPr>
            <w:tcW w:w="3981" w:type="dxa"/>
            <w:tcBorders>
              <w:top w:val="single" w:sz="4" w:space="0" w:color="auto"/>
              <w:left w:val="single" w:sz="4" w:space="0" w:color="auto"/>
              <w:bottom w:val="single" w:sz="4" w:space="0" w:color="auto"/>
              <w:right w:val="single" w:sz="4" w:space="0" w:color="auto"/>
            </w:tcBorders>
            <w:hideMark/>
          </w:tcPr>
          <w:p w14:paraId="7B337519" w14:textId="77777777" w:rsidR="00323D23" w:rsidRDefault="00323D23" w:rsidP="006C7264">
            <w:pPr>
              <w:pStyle w:val="TAC"/>
              <w:spacing w:line="256" w:lineRule="auto"/>
            </w:pPr>
            <w:r>
              <w:t>-104</w:t>
            </w:r>
          </w:p>
        </w:tc>
      </w:tr>
      <w:tr w:rsidR="00323D23" w14:paraId="477FBB37"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8B5F79" w14:textId="77777777" w:rsidR="00323D23" w:rsidRDefault="00323D23" w:rsidP="006C7264">
            <w:pPr>
              <w:pStyle w:val="TAL"/>
              <w:spacing w:line="256" w:lineRule="auto"/>
            </w:pPr>
            <w:proofErr w:type="spellStart"/>
            <w:r>
              <w:t>Ê</w:t>
            </w:r>
            <w:r>
              <w:rPr>
                <w:vertAlign w:val="subscript"/>
              </w:rPr>
              <w:t>s</w:t>
            </w:r>
            <w:proofErr w:type="spellEnd"/>
            <w:r>
              <w:t>/N</w:t>
            </w:r>
            <w:r>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2DDA9AE6" w14:textId="77777777" w:rsidR="00323D23" w:rsidRDefault="00323D23" w:rsidP="006C7264">
            <w:pPr>
              <w:pStyle w:val="TAC"/>
              <w:spacing w:line="256" w:lineRule="auto"/>
            </w:pPr>
            <w:r>
              <w:t>dB</w:t>
            </w:r>
          </w:p>
        </w:tc>
        <w:tc>
          <w:tcPr>
            <w:tcW w:w="3981" w:type="dxa"/>
            <w:tcBorders>
              <w:top w:val="single" w:sz="4" w:space="0" w:color="auto"/>
              <w:left w:val="single" w:sz="4" w:space="0" w:color="auto"/>
              <w:bottom w:val="single" w:sz="4" w:space="0" w:color="auto"/>
              <w:right w:val="single" w:sz="4" w:space="0" w:color="auto"/>
            </w:tcBorders>
            <w:hideMark/>
          </w:tcPr>
          <w:p w14:paraId="367527AC" w14:textId="77777777" w:rsidR="00323D23" w:rsidRDefault="00323D23" w:rsidP="006C7264">
            <w:pPr>
              <w:pStyle w:val="TAC"/>
              <w:spacing w:line="256" w:lineRule="auto"/>
            </w:pPr>
            <w:r>
              <w:t>-3</w:t>
            </w:r>
          </w:p>
        </w:tc>
      </w:tr>
      <w:tr w:rsidR="00323D23" w14:paraId="3542D220"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3DFCA2" w14:textId="77777777" w:rsidR="00323D23" w:rsidRDefault="00323D23" w:rsidP="006C7264">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11898E" w14:textId="77777777" w:rsidR="00323D23" w:rsidRDefault="00323D23" w:rsidP="006C7264">
            <w:pPr>
              <w:pStyle w:val="TAC"/>
              <w:spacing w:line="256" w:lineRule="auto"/>
            </w:pPr>
            <w:r>
              <w:t>dB</w:t>
            </w:r>
          </w:p>
        </w:tc>
        <w:tc>
          <w:tcPr>
            <w:tcW w:w="3981" w:type="dxa"/>
            <w:tcBorders>
              <w:top w:val="single" w:sz="4" w:space="0" w:color="auto"/>
              <w:left w:val="single" w:sz="4" w:space="0" w:color="auto"/>
              <w:bottom w:val="single" w:sz="4" w:space="0" w:color="auto"/>
              <w:right w:val="single" w:sz="4" w:space="0" w:color="auto"/>
            </w:tcBorders>
            <w:hideMark/>
          </w:tcPr>
          <w:p w14:paraId="46D6B0A0" w14:textId="77777777" w:rsidR="00323D23" w:rsidRDefault="00323D23" w:rsidP="006C7264">
            <w:pPr>
              <w:pStyle w:val="TAC"/>
              <w:spacing w:line="256" w:lineRule="auto"/>
            </w:pPr>
            <w:r>
              <w:t>-3</w:t>
            </w:r>
          </w:p>
        </w:tc>
      </w:tr>
      <w:tr w:rsidR="00323D23" w14:paraId="7FCDAD16"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83F3F5" w14:textId="77777777" w:rsidR="00323D23" w:rsidRDefault="00323D23" w:rsidP="006C7264">
            <w:pPr>
              <w:pStyle w:val="TAL"/>
              <w:spacing w:line="256" w:lineRule="auto"/>
              <w:rPr>
                <w:lang w:eastAsia="ja-JP"/>
              </w:rPr>
            </w:pPr>
            <w:r>
              <w:t>RSRP</w:t>
            </w:r>
            <w:r>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432F224" w14:textId="77777777" w:rsidR="00323D23" w:rsidRDefault="00323D23" w:rsidP="006C7264">
            <w:pPr>
              <w:pStyle w:val="TAC"/>
              <w:spacing w:line="256" w:lineRule="auto"/>
              <w:rPr>
                <w:lang w:eastAsia="ja-JP"/>
              </w:rPr>
            </w:pPr>
            <w:r>
              <w:t>dBm/15 kHz</w:t>
            </w:r>
          </w:p>
        </w:tc>
        <w:tc>
          <w:tcPr>
            <w:tcW w:w="3981" w:type="dxa"/>
            <w:tcBorders>
              <w:top w:val="single" w:sz="4" w:space="0" w:color="auto"/>
              <w:left w:val="single" w:sz="4" w:space="0" w:color="auto"/>
              <w:bottom w:val="single" w:sz="4" w:space="0" w:color="auto"/>
              <w:right w:val="single" w:sz="4" w:space="0" w:color="auto"/>
            </w:tcBorders>
            <w:hideMark/>
          </w:tcPr>
          <w:p w14:paraId="11803DC0" w14:textId="77777777" w:rsidR="00323D23" w:rsidRDefault="00323D23" w:rsidP="006C7264">
            <w:pPr>
              <w:pStyle w:val="TAC"/>
              <w:spacing w:line="256" w:lineRule="auto"/>
            </w:pPr>
            <w:r>
              <w:t>-107</w:t>
            </w:r>
          </w:p>
        </w:tc>
      </w:tr>
      <w:tr w:rsidR="00323D23" w14:paraId="371B7C72"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7629FE" w14:textId="77777777" w:rsidR="00323D23" w:rsidRDefault="00323D23" w:rsidP="006C7264">
            <w:pPr>
              <w:pStyle w:val="TAL"/>
              <w:spacing w:line="256" w:lineRule="auto"/>
              <w:rPr>
                <w:lang w:eastAsia="ja-JP"/>
              </w:rPr>
            </w:pPr>
            <w:r>
              <w:t>SCH_RP</w:t>
            </w:r>
            <w:r>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035B8A3" w14:textId="77777777" w:rsidR="00323D23" w:rsidRDefault="00323D23" w:rsidP="006C7264">
            <w:pPr>
              <w:pStyle w:val="TAC"/>
              <w:spacing w:line="256" w:lineRule="auto"/>
              <w:rPr>
                <w:lang w:eastAsia="ja-JP"/>
              </w:rPr>
            </w:pPr>
            <w:r>
              <w:t>dBm/15 kHz</w:t>
            </w:r>
          </w:p>
        </w:tc>
        <w:tc>
          <w:tcPr>
            <w:tcW w:w="3981" w:type="dxa"/>
            <w:tcBorders>
              <w:top w:val="single" w:sz="4" w:space="0" w:color="auto"/>
              <w:left w:val="single" w:sz="4" w:space="0" w:color="auto"/>
              <w:bottom w:val="single" w:sz="4" w:space="0" w:color="auto"/>
              <w:right w:val="single" w:sz="4" w:space="0" w:color="auto"/>
            </w:tcBorders>
            <w:hideMark/>
          </w:tcPr>
          <w:p w14:paraId="47F90401" w14:textId="77777777" w:rsidR="00323D23" w:rsidRDefault="00323D23" w:rsidP="006C7264">
            <w:pPr>
              <w:pStyle w:val="TAC"/>
              <w:spacing w:line="256" w:lineRule="auto"/>
            </w:pPr>
            <w:r>
              <w:t>-107</w:t>
            </w:r>
          </w:p>
        </w:tc>
      </w:tr>
      <w:tr w:rsidR="00323D23" w14:paraId="6A69E5F7"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481F256" w14:textId="77777777" w:rsidR="00323D23" w:rsidRDefault="00323D23" w:rsidP="006C7264">
            <w:pPr>
              <w:pStyle w:val="TAL"/>
              <w:spacing w:line="256" w:lineRule="auto"/>
            </w:pPr>
            <w:r>
              <w:t>Io</w:t>
            </w:r>
            <w:r>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83AADAC" w14:textId="77777777" w:rsidR="00323D23" w:rsidRDefault="00323D23" w:rsidP="006C7264">
            <w:pPr>
              <w:pStyle w:val="TAC"/>
              <w:spacing w:line="256" w:lineRule="auto"/>
            </w:pPr>
            <w:r>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E2596EB" w14:textId="77777777" w:rsidR="00323D23" w:rsidRDefault="00323D23" w:rsidP="006C7264">
            <w:pPr>
              <w:pStyle w:val="TAC"/>
              <w:spacing w:line="256" w:lineRule="auto"/>
              <w:rPr>
                <w:lang w:eastAsia="zh-CN"/>
              </w:rPr>
            </w:pPr>
            <w:r>
              <w:rPr>
                <w:lang w:eastAsia="zh-CN"/>
              </w:rPr>
              <w:t>-74.45</w:t>
            </w:r>
          </w:p>
          <w:p w14:paraId="031BA3E5" w14:textId="77777777" w:rsidR="00323D23" w:rsidRDefault="00323D23" w:rsidP="006C7264">
            <w:pPr>
              <w:pStyle w:val="TAC"/>
              <w:spacing w:line="256" w:lineRule="auto"/>
              <w:rPr>
                <w:lang w:eastAsia="zh-CN"/>
              </w:rPr>
            </w:pPr>
            <w:r>
              <w:rPr>
                <w:lang w:eastAsia="zh-CN"/>
              </w:rPr>
              <w:t>+10log</w:t>
            </w:r>
          </w:p>
          <w:p w14:paraId="566B38AB" w14:textId="77777777" w:rsidR="00323D23" w:rsidRDefault="00323D23" w:rsidP="006C7264">
            <w:pPr>
              <w:pStyle w:val="TAC"/>
              <w:spacing w:line="256" w:lineRule="auto"/>
            </w:pPr>
            <w:r>
              <w:rPr>
                <w:lang w:eastAsia="zh-CN"/>
              </w:rPr>
              <w:t>(</w:t>
            </w:r>
            <w:proofErr w:type="spellStart"/>
            <w:proofErr w:type="gramStart"/>
            <w:r>
              <w:rPr>
                <w:lang w:eastAsia="zh-CN"/>
              </w:rPr>
              <w:t>N</w:t>
            </w:r>
            <w:r>
              <w:rPr>
                <w:vertAlign w:val="subscript"/>
                <w:lang w:eastAsia="zh-CN"/>
              </w:rPr>
              <w:t>RB,c</w:t>
            </w:r>
            <w:proofErr w:type="spellEnd"/>
            <w:proofErr w:type="gramEnd"/>
            <w:r>
              <w:rPr>
                <w:lang w:eastAsia="zh-CN"/>
              </w:rPr>
              <w:t xml:space="preserve"> /50)</w:t>
            </w:r>
          </w:p>
        </w:tc>
      </w:tr>
      <w:tr w:rsidR="00323D23" w14:paraId="3C3A6040"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A83082" w14:textId="77777777" w:rsidR="00323D23" w:rsidRDefault="00323D23" w:rsidP="006C7264">
            <w:pPr>
              <w:pStyle w:val="TAL"/>
              <w:spacing w:line="256" w:lineRule="auto"/>
            </w:pPr>
            <w:r>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E59EE1F" w14:textId="77777777" w:rsidR="00323D23" w:rsidRDefault="00323D23" w:rsidP="006C7264">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B11280D" w14:textId="77777777" w:rsidR="00323D23" w:rsidRDefault="00323D23" w:rsidP="006C7264">
            <w:pPr>
              <w:pStyle w:val="TAC"/>
              <w:spacing w:line="256" w:lineRule="auto"/>
              <w:rPr>
                <w:lang w:eastAsia="zh-CN"/>
              </w:rPr>
            </w:pPr>
            <w:r>
              <w:rPr>
                <w:lang w:eastAsia="zh-CN"/>
              </w:rPr>
              <w:t>AWGN</w:t>
            </w:r>
          </w:p>
        </w:tc>
      </w:tr>
      <w:tr w:rsidR="00323D23" w14:paraId="27FC85D3" w14:textId="77777777" w:rsidTr="006C72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8B55D0" w14:textId="77777777" w:rsidR="00323D23" w:rsidRDefault="00323D23" w:rsidP="006C7264">
            <w:pPr>
              <w:pStyle w:val="TAL"/>
              <w:spacing w:line="256" w:lineRule="auto"/>
            </w:pPr>
            <w:r>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67C8E1" w14:textId="77777777" w:rsidR="00323D23" w:rsidRDefault="00323D23" w:rsidP="006C7264">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0A92420C" w14:textId="77777777" w:rsidR="00323D23" w:rsidRDefault="00323D23" w:rsidP="006C7264">
            <w:pPr>
              <w:pStyle w:val="TAC"/>
              <w:spacing w:line="256" w:lineRule="auto"/>
              <w:rPr>
                <w:lang w:eastAsia="zh-CN"/>
              </w:rPr>
            </w:pPr>
            <w:r>
              <w:t>1x2</w:t>
            </w:r>
          </w:p>
        </w:tc>
      </w:tr>
      <w:tr w:rsidR="00323D23" w14:paraId="779EE6DB" w14:textId="77777777" w:rsidTr="006C726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1DA6C3B9" w14:textId="77777777" w:rsidR="00323D23" w:rsidRDefault="00323D23" w:rsidP="006C7264">
            <w:pPr>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 xml:space="preserve">Special subframe and uplink-downlink configurations are specified in table 4.2-1 in </w:t>
            </w:r>
            <w:r>
              <w:rPr>
                <w:rFonts w:ascii="Arial" w:hAnsi="Arial"/>
                <w:sz w:val="18"/>
              </w:rPr>
              <w:t>TS 36.211 [23]</w:t>
            </w:r>
            <w:r>
              <w:rPr>
                <w:rFonts w:ascii="Arial" w:hAnsi="Arial" w:cs="Arial"/>
                <w:sz w:val="18"/>
              </w:rPr>
              <w:t>.</w:t>
            </w:r>
          </w:p>
          <w:p w14:paraId="21AF6268" w14:textId="77777777" w:rsidR="00323D23" w:rsidRDefault="00323D23" w:rsidP="006C7264">
            <w:pPr>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 xml:space="preserve">DL RMCs and OCNG patterns are specified in clauses A 3.1 and A 3.2 of </w:t>
            </w:r>
            <w:r>
              <w:rPr>
                <w:rFonts w:ascii="Arial" w:hAnsi="Arial"/>
                <w:sz w:val="18"/>
              </w:rPr>
              <w:t>TS 36.133 [15]</w:t>
            </w:r>
            <w:r>
              <w:rPr>
                <w:rFonts w:ascii="Arial" w:hAnsi="Arial" w:cs="Arial"/>
                <w:sz w:val="18"/>
              </w:rPr>
              <w:t xml:space="preserve"> respectively.</w:t>
            </w:r>
          </w:p>
          <w:p w14:paraId="605EED39" w14:textId="77777777" w:rsidR="00323D23" w:rsidRDefault="00323D23" w:rsidP="006C7264">
            <w:pPr>
              <w:keepLines/>
              <w:spacing w:after="0" w:line="256" w:lineRule="auto"/>
              <w:ind w:left="851" w:hanging="851"/>
              <w:rPr>
                <w:rFonts w:ascii="Arial" w:hAnsi="Arial" w:cs="Arial"/>
                <w:sz w:val="18"/>
                <w:szCs w:val="24"/>
                <w:lang w:eastAsia="ja-JP"/>
              </w:rPr>
            </w:pPr>
            <w:r>
              <w:rPr>
                <w:rFonts w:ascii="Arial" w:hAnsi="Arial" w:cs="Arial"/>
                <w:sz w:val="18"/>
              </w:rPr>
              <w:t>Note 3:</w:t>
            </w:r>
            <w:r>
              <w:rPr>
                <w:rFonts w:ascii="Arial" w:hAnsi="Arial" w:cs="Arial"/>
                <w:sz w:val="18"/>
              </w:rPr>
              <w:tab/>
              <w:t xml:space="preserve">OCNG shall be used such that all cells are fully </w:t>
            </w:r>
            <w:proofErr w:type="gramStart"/>
            <w:r>
              <w:rPr>
                <w:rFonts w:ascii="Arial" w:hAnsi="Arial" w:cs="Arial"/>
                <w:sz w:val="18"/>
              </w:rPr>
              <w:t>allocated</w:t>
            </w:r>
            <w:proofErr w:type="gramEnd"/>
            <w:r>
              <w:rPr>
                <w:rFonts w:ascii="Arial" w:hAnsi="Arial" w:cs="Arial"/>
                <w:sz w:val="18"/>
              </w:rPr>
              <w:t xml:space="preserve"> and a constant total transmitted power spectral density is achieved for all OFDM symbols.</w:t>
            </w:r>
          </w:p>
          <w:p w14:paraId="34BF7B73" w14:textId="77777777" w:rsidR="00323D23" w:rsidRDefault="00323D23" w:rsidP="006C7264">
            <w:pPr>
              <w:keepLines/>
              <w:spacing w:after="0" w:line="256" w:lineRule="auto"/>
              <w:ind w:left="851" w:hanging="851"/>
              <w:rPr>
                <w:rFonts w:ascii="Arial" w:hAnsi="Arial" w:cs="Arial"/>
                <w:sz w:val="18"/>
              </w:rPr>
            </w:pPr>
            <w:r>
              <w:rPr>
                <w:rFonts w:ascii="Arial" w:hAnsi="Arial" w:cs="Arial"/>
                <w:sz w:val="18"/>
              </w:rPr>
              <w:t>Note 4:</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sz w:val="18"/>
              </w:rPr>
              <w:t>N</w:t>
            </w:r>
            <w:r>
              <w:rPr>
                <w:rFonts w:ascii="Arial" w:hAnsi="Arial" w:cs="v4.2.0"/>
                <w:sz w:val="18"/>
                <w:vertAlign w:val="subscript"/>
              </w:rPr>
              <w:t>oc</w:t>
            </w:r>
            <w:r>
              <w:rPr>
                <w:rFonts w:ascii="Arial" w:hAnsi="Arial" w:cs="v4.2.0"/>
                <w:sz w:val="18"/>
              </w:rPr>
              <w:t xml:space="preserve"> </w:t>
            </w:r>
            <w:r>
              <w:rPr>
                <w:rFonts w:ascii="Arial" w:hAnsi="Arial" w:cs="Arial"/>
                <w:sz w:val="18"/>
              </w:rPr>
              <w:t>to be fulfilled.</w:t>
            </w:r>
          </w:p>
          <w:p w14:paraId="30EFB927" w14:textId="77777777" w:rsidR="00323D23" w:rsidRDefault="00323D23" w:rsidP="006C7264">
            <w:pPr>
              <w:keepLines/>
              <w:spacing w:after="0" w:line="256" w:lineRule="auto"/>
              <w:ind w:left="851" w:hanging="851"/>
              <w:rPr>
                <w:rFonts w:ascii="Arial" w:hAnsi="Arial" w:cs="Arial"/>
                <w:sz w:val="18"/>
              </w:rPr>
            </w:pPr>
            <w:r>
              <w:rPr>
                <w:rFonts w:ascii="Arial" w:hAnsi="Arial" w:cs="Arial"/>
                <w:sz w:val="18"/>
              </w:rPr>
              <w:t>Note 5:</w:t>
            </w:r>
            <w:r>
              <w:rPr>
                <w:rFonts w:ascii="Arial" w:hAnsi="Arial" w:cs="Arial"/>
                <w:sz w:val="18"/>
              </w:rPr>
              <w:tab/>
            </w:r>
            <w:r>
              <w:rPr>
                <w:rFonts w:ascii="Arial" w:hAnsi="Arial" w:cs="Arial"/>
                <w:sz w:val="18"/>
                <w:lang w:eastAsia="zh-CN"/>
              </w:rPr>
              <w:t>Es/</w:t>
            </w:r>
            <w:proofErr w:type="spellStart"/>
            <w:r>
              <w:rPr>
                <w:rFonts w:ascii="Arial" w:hAnsi="Arial" w:cs="Arial"/>
                <w:sz w:val="18"/>
                <w:lang w:eastAsia="zh-CN"/>
              </w:rPr>
              <w:t>Iot</w:t>
            </w:r>
            <w:proofErr w:type="spellEnd"/>
            <w:r>
              <w:rPr>
                <w:rFonts w:ascii="Arial" w:hAnsi="Arial" w:cs="Arial"/>
                <w:sz w:val="18"/>
                <w:lang w:eastAsia="zh-CN"/>
              </w:rPr>
              <w:t>,</w:t>
            </w:r>
            <w:r>
              <w:rPr>
                <w:rFonts w:ascii="Arial" w:hAnsi="Arial" w:cs="Arial"/>
                <w:sz w:val="18"/>
              </w:rPr>
              <w:t xml:space="preserve"> RSRP, SCH_RP and Io levels have been derived from other parameters for information purposes. They are not settable parameters themselves.</w:t>
            </w:r>
          </w:p>
        </w:tc>
      </w:tr>
    </w:tbl>
    <w:p w14:paraId="260B49A9" w14:textId="77777777" w:rsidR="00323D23" w:rsidRDefault="00323D23" w:rsidP="00323D23">
      <w:pPr>
        <w:rPr>
          <w:rFonts w:eastAsia="Times New Roman"/>
        </w:rPr>
      </w:pPr>
    </w:p>
    <w:p w14:paraId="1A1593AA" w14:textId="77777777" w:rsidR="00323D23" w:rsidRDefault="00323D23" w:rsidP="00323D23">
      <w:pPr>
        <w:pStyle w:val="TH"/>
      </w:pPr>
      <w:r>
        <w:lastRenderedPageBreak/>
        <w:t>Table A.8.5.1.1.2-3: Test parameters for SFTD accuracy (Cell 2)</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323D23" w14:paraId="702364B9" w14:textId="77777777" w:rsidTr="006C726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8CEAE3C" w14:textId="77777777" w:rsidR="00323D23" w:rsidRDefault="00323D23" w:rsidP="006C7264">
            <w:pPr>
              <w:pStyle w:val="TAH"/>
              <w:spacing w:line="256" w:lineRule="auto"/>
              <w:rPr>
                <w:lang w:val="en-US"/>
              </w:rPr>
            </w:pPr>
            <w:r>
              <w:rPr>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BFF0698" w14:textId="77777777" w:rsidR="00323D23" w:rsidRDefault="00323D23" w:rsidP="006C7264">
            <w:pPr>
              <w:pStyle w:val="TAH"/>
              <w:spacing w:line="256" w:lineRule="auto"/>
              <w:rPr>
                <w:lang w:val="en-US"/>
              </w:rPr>
            </w:pPr>
            <w:r>
              <w:rPr>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1ACC40B" w14:textId="77777777" w:rsidR="00323D23" w:rsidRDefault="00323D23" w:rsidP="006C7264">
            <w:pPr>
              <w:pStyle w:val="TAH"/>
              <w:spacing w:line="256" w:lineRule="auto"/>
              <w:rPr>
                <w:lang w:val="en-US"/>
              </w:rPr>
            </w:pPr>
            <w:r>
              <w:rPr>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BE9B722" w14:textId="77777777" w:rsidR="00323D23" w:rsidRDefault="00323D23" w:rsidP="006C7264">
            <w:pPr>
              <w:pStyle w:val="TAH"/>
              <w:spacing w:line="256" w:lineRule="auto"/>
              <w:rPr>
                <w:lang w:val="en-US"/>
              </w:rPr>
            </w:pPr>
            <w:r>
              <w:rPr>
                <w:lang w:val="en-US"/>
              </w:rPr>
              <w:t>Test 1</w:t>
            </w:r>
          </w:p>
        </w:tc>
      </w:tr>
      <w:tr w:rsidR="00323D23" w14:paraId="68CECF24"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8DBF117" w14:textId="77777777" w:rsidR="00323D23" w:rsidRDefault="00323D23" w:rsidP="006C7264">
            <w:pPr>
              <w:pStyle w:val="TAL"/>
              <w:spacing w:line="256" w:lineRule="auto"/>
              <w:rPr>
                <w:lang w:val="it-IT"/>
              </w:rPr>
            </w:pPr>
            <w:r>
              <w:rPr>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8BCB7C7" w14:textId="77777777" w:rsidR="00323D23" w:rsidRDefault="00323D23" w:rsidP="006C7264">
            <w:pPr>
              <w:pStyle w:val="TAC"/>
              <w:spacing w:line="256" w:lineRule="auto"/>
              <w:rPr>
                <w:lang w:val="it-IT"/>
              </w:rPr>
            </w:pPr>
            <w:r>
              <w:rPr>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AE31E85" w14:textId="77777777" w:rsidR="00323D23" w:rsidRDefault="00323D23" w:rsidP="006C7264">
            <w:pPr>
              <w:keepNext/>
              <w:keepLines/>
              <w:spacing w:after="0" w:line="256" w:lineRule="auto"/>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61683E5" w14:textId="77777777" w:rsidR="00323D23" w:rsidRDefault="00323D23" w:rsidP="006C7264">
            <w:pPr>
              <w:pStyle w:val="TAC"/>
              <w:spacing w:line="256" w:lineRule="auto"/>
              <w:rPr>
                <w:lang w:val="en-US"/>
              </w:rPr>
            </w:pPr>
            <w:r>
              <w:rPr>
                <w:lang w:val="en-US"/>
              </w:rPr>
              <w:t>freq1</w:t>
            </w:r>
          </w:p>
        </w:tc>
      </w:tr>
      <w:tr w:rsidR="00323D23" w14:paraId="229B3331"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ED87F2" w14:textId="77777777" w:rsidR="00323D23" w:rsidRDefault="00323D23" w:rsidP="006C7264">
            <w:pPr>
              <w:pStyle w:val="TAL"/>
              <w:spacing w:line="256" w:lineRule="auto"/>
              <w:rPr>
                <w:lang w:val="it-IT"/>
              </w:rPr>
            </w:pPr>
            <w:r>
              <w:rPr>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3853006" w14:textId="77777777" w:rsidR="00323D23" w:rsidRDefault="00323D23" w:rsidP="006C7264">
            <w:pPr>
              <w:pStyle w:val="TAC"/>
              <w:spacing w:line="256" w:lineRule="auto"/>
              <w:rPr>
                <w:lang w:val="it-IT"/>
              </w:rPr>
            </w:pPr>
            <w:r>
              <w:rPr>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790193D" w14:textId="77777777" w:rsidR="00323D23" w:rsidRDefault="00323D23" w:rsidP="006C7264">
            <w:pPr>
              <w:keepNext/>
              <w:keepLines/>
              <w:spacing w:after="0" w:line="256" w:lineRule="auto"/>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E2528CD" w14:textId="77777777" w:rsidR="00323D23" w:rsidRDefault="00323D23" w:rsidP="006C7264">
            <w:pPr>
              <w:pStyle w:val="TAC"/>
              <w:spacing w:line="256" w:lineRule="auto"/>
              <w:rPr>
                <w:lang w:val="en-US"/>
              </w:rPr>
            </w:pPr>
            <w:r>
              <w:rPr>
                <w:lang w:val="en-US"/>
              </w:rPr>
              <w:t>FDD</w:t>
            </w:r>
          </w:p>
        </w:tc>
      </w:tr>
      <w:tr w:rsidR="00323D23" w14:paraId="6BE5AD5F"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70795E0" w14:textId="77777777" w:rsidR="00323D23" w:rsidRDefault="00323D23" w:rsidP="006C7264">
            <w:pPr>
              <w:spacing w:after="0" w:line="256" w:lineRule="auto"/>
              <w:rPr>
                <w:rFonts w:ascii="Arial" w:hAnsi="Arial"/>
                <w:sz w:val="18"/>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90D7942" w14:textId="77777777" w:rsidR="00323D23" w:rsidRDefault="00323D23" w:rsidP="006C7264">
            <w:pPr>
              <w:pStyle w:val="TAC"/>
              <w:spacing w:line="256" w:lineRule="auto"/>
              <w:rPr>
                <w:lang w:val="it-IT"/>
              </w:rPr>
            </w:pPr>
            <w:r>
              <w:rPr>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F1AC5F" w14:textId="77777777" w:rsidR="00323D23" w:rsidRDefault="00323D23" w:rsidP="006C7264">
            <w:pPr>
              <w:spacing w:after="0" w:line="256" w:lineRule="auto"/>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66E98B8" w14:textId="77777777" w:rsidR="00323D23" w:rsidRDefault="00323D23" w:rsidP="006C7264">
            <w:pPr>
              <w:pStyle w:val="TAC"/>
              <w:spacing w:line="256" w:lineRule="auto"/>
              <w:rPr>
                <w:lang w:val="en-US"/>
              </w:rPr>
            </w:pPr>
            <w:r>
              <w:rPr>
                <w:lang w:val="en-US"/>
              </w:rPr>
              <w:t>TDD</w:t>
            </w:r>
          </w:p>
        </w:tc>
      </w:tr>
      <w:tr w:rsidR="00323D23" w14:paraId="18C6E092"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539103E" w14:textId="77777777" w:rsidR="00323D23" w:rsidRDefault="00323D23" w:rsidP="006C7264">
            <w:pPr>
              <w:spacing w:after="0" w:line="256" w:lineRule="auto"/>
              <w:rPr>
                <w:rFonts w:ascii="Arial" w:hAnsi="Arial"/>
                <w:sz w:val="18"/>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93108BE" w14:textId="77777777" w:rsidR="00323D23" w:rsidRDefault="00323D23" w:rsidP="006C7264">
            <w:pPr>
              <w:pStyle w:val="TAC"/>
              <w:spacing w:line="256" w:lineRule="auto"/>
              <w:rPr>
                <w:lang w:val="it-IT"/>
              </w:rPr>
            </w:pPr>
            <w:r>
              <w:rPr>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294248" w14:textId="77777777" w:rsidR="00323D23" w:rsidRDefault="00323D23" w:rsidP="006C7264">
            <w:pPr>
              <w:spacing w:after="0" w:line="256" w:lineRule="auto"/>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EE09527" w14:textId="77777777" w:rsidR="00323D23" w:rsidRDefault="00323D23" w:rsidP="006C7264">
            <w:pPr>
              <w:pStyle w:val="TAC"/>
              <w:spacing w:line="256" w:lineRule="auto"/>
              <w:rPr>
                <w:lang w:val="en-US"/>
              </w:rPr>
            </w:pPr>
            <w:r>
              <w:rPr>
                <w:lang w:val="en-US"/>
              </w:rPr>
              <w:t>TDD</w:t>
            </w:r>
          </w:p>
        </w:tc>
      </w:tr>
      <w:tr w:rsidR="00323D23" w14:paraId="6E0C13EB"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A20DFE" w14:textId="77777777" w:rsidR="00323D23" w:rsidRDefault="00323D23" w:rsidP="006C7264">
            <w:pPr>
              <w:pStyle w:val="TAL"/>
              <w:spacing w:line="256" w:lineRule="auto"/>
              <w:rPr>
                <w:lang w:val="it-IT"/>
              </w:rPr>
            </w:pPr>
            <w:r>
              <w:rPr>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3FF91A8" w14:textId="77777777" w:rsidR="00323D23" w:rsidRDefault="00323D23" w:rsidP="006C7264">
            <w:pPr>
              <w:pStyle w:val="TAC"/>
              <w:spacing w:line="256" w:lineRule="auto"/>
              <w:rPr>
                <w:lang w:val="it-IT"/>
              </w:rPr>
            </w:pPr>
            <w:r>
              <w:rPr>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E839F56" w14:textId="77777777" w:rsidR="00323D23" w:rsidRDefault="00323D23" w:rsidP="006C7264">
            <w:pPr>
              <w:keepNext/>
              <w:keepLines/>
              <w:spacing w:after="0" w:line="256" w:lineRule="auto"/>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84A71F" w14:textId="77777777" w:rsidR="00323D23" w:rsidRDefault="00323D23" w:rsidP="006C7264">
            <w:pPr>
              <w:pStyle w:val="TAC"/>
              <w:spacing w:line="256" w:lineRule="auto"/>
              <w:rPr>
                <w:lang w:val="en-US"/>
              </w:rPr>
            </w:pPr>
            <w:r>
              <w:rPr>
                <w:lang w:val="en-US"/>
              </w:rPr>
              <w:t>N/A</w:t>
            </w:r>
          </w:p>
        </w:tc>
      </w:tr>
      <w:tr w:rsidR="00323D23" w14:paraId="35914B2D"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0651F65" w14:textId="77777777" w:rsidR="00323D23" w:rsidRDefault="00323D23" w:rsidP="006C7264">
            <w:pPr>
              <w:spacing w:after="0" w:line="256" w:lineRule="auto"/>
              <w:rPr>
                <w:rFonts w:ascii="Arial" w:hAnsi="Arial"/>
                <w:sz w:val="18"/>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2725DCE" w14:textId="77777777" w:rsidR="00323D23" w:rsidRDefault="00323D23" w:rsidP="006C7264">
            <w:pPr>
              <w:pStyle w:val="TAC"/>
              <w:spacing w:line="256" w:lineRule="auto"/>
              <w:rPr>
                <w:lang w:val="it-IT"/>
              </w:rPr>
            </w:pPr>
            <w:r>
              <w:rPr>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8561D5" w14:textId="77777777" w:rsidR="00323D23" w:rsidRDefault="00323D23" w:rsidP="006C7264">
            <w:pPr>
              <w:spacing w:after="0" w:line="256" w:lineRule="auto"/>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06F27B" w14:textId="77777777" w:rsidR="00323D23" w:rsidRDefault="00323D23" w:rsidP="006C7264">
            <w:pPr>
              <w:pStyle w:val="TAC"/>
              <w:spacing w:line="256" w:lineRule="auto"/>
              <w:rPr>
                <w:lang w:val="en-US"/>
              </w:rPr>
            </w:pPr>
            <w:r>
              <w:rPr>
                <w:lang w:val="en-US"/>
              </w:rPr>
              <w:t>TDDConf.1.1</w:t>
            </w:r>
          </w:p>
        </w:tc>
      </w:tr>
      <w:tr w:rsidR="00323D23" w14:paraId="7E621F46"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21FDC5CE" w14:textId="77777777" w:rsidR="00323D23" w:rsidRDefault="00323D23" w:rsidP="006C7264">
            <w:pPr>
              <w:spacing w:after="0" w:line="256" w:lineRule="auto"/>
              <w:rPr>
                <w:rFonts w:ascii="Arial" w:hAnsi="Arial"/>
                <w:sz w:val="18"/>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F9A3C1E" w14:textId="77777777" w:rsidR="00323D23" w:rsidRDefault="00323D23" w:rsidP="006C7264">
            <w:pPr>
              <w:pStyle w:val="TAC"/>
              <w:spacing w:line="256" w:lineRule="auto"/>
              <w:rPr>
                <w:lang w:val="it-IT"/>
              </w:rPr>
            </w:pPr>
            <w:r>
              <w:rPr>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00FAED" w14:textId="77777777" w:rsidR="00323D23" w:rsidRDefault="00323D23" w:rsidP="006C7264">
            <w:pPr>
              <w:spacing w:after="0" w:line="256" w:lineRule="auto"/>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FA7407E" w14:textId="77777777" w:rsidR="00323D23" w:rsidRDefault="00323D23" w:rsidP="006C7264">
            <w:pPr>
              <w:pStyle w:val="TAC"/>
              <w:spacing w:line="256" w:lineRule="auto"/>
              <w:rPr>
                <w:lang w:val="en-US"/>
              </w:rPr>
            </w:pPr>
            <w:r>
              <w:rPr>
                <w:lang w:val="en-US"/>
              </w:rPr>
              <w:t>TDDConf.2.1</w:t>
            </w:r>
          </w:p>
        </w:tc>
      </w:tr>
      <w:tr w:rsidR="00323D23" w14:paraId="5CA0C063"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6CA3A" w14:textId="77777777" w:rsidR="00323D23" w:rsidRDefault="00323D23" w:rsidP="006C7264">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3D98C80C" w14:textId="77777777" w:rsidR="00323D23" w:rsidRDefault="00323D23" w:rsidP="006C7264">
            <w:pPr>
              <w:pStyle w:val="TAC"/>
              <w:spacing w:line="256" w:lineRule="auto"/>
              <w:rPr>
                <w:lang w:val="en-US"/>
              </w:rPr>
            </w:pPr>
            <w:r>
              <w:rPr>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93F37F2" w14:textId="77777777" w:rsidR="00323D23" w:rsidRDefault="00323D23" w:rsidP="006C7264">
            <w:pPr>
              <w:keepNext/>
              <w:keepLines/>
              <w:spacing w:after="0" w:line="256" w:lineRule="auto"/>
              <w:jc w:val="center"/>
              <w:rPr>
                <w:rFonts w:ascii="Arial" w:hAnsi="Arial" w:cs="Arial"/>
                <w:sz w:val="18"/>
                <w:szCs w:val="18"/>
                <w:lang w:val="en-US"/>
              </w:rPr>
            </w:pPr>
            <w:r>
              <w:rPr>
                <w:rFonts w:ascii="Arial" w:hAnsi="Arial" w:cs="Arial"/>
                <w:sz w:val="18"/>
                <w:szCs w:val="18"/>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952129B" w14:textId="77777777" w:rsidR="00323D23" w:rsidRDefault="00323D23" w:rsidP="006C7264">
            <w:pPr>
              <w:pStyle w:val="TAC"/>
              <w:spacing w:line="256" w:lineRule="auto"/>
              <w:rPr>
                <w:lang w:val="en-US"/>
              </w:rPr>
            </w:pPr>
            <w:r>
              <w:t xml:space="preserve">10: </w:t>
            </w:r>
            <w:proofErr w:type="gramStart"/>
            <w:r>
              <w:rPr>
                <w:lang w:val="de-DE"/>
              </w:rPr>
              <w:t>N</w:t>
            </w:r>
            <w:r>
              <w:rPr>
                <w:vertAlign w:val="subscript"/>
                <w:lang w:val="de-DE"/>
              </w:rPr>
              <w:t>RB,c</w:t>
            </w:r>
            <w:proofErr w:type="gramEnd"/>
            <w:r>
              <w:rPr>
                <w:lang w:val="de-DE"/>
              </w:rPr>
              <w:t xml:space="preserve"> = 52</w:t>
            </w:r>
          </w:p>
        </w:tc>
      </w:tr>
      <w:tr w:rsidR="00323D23" w14:paraId="7493B66D"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E018E61" w14:textId="77777777" w:rsidR="00323D23" w:rsidRDefault="00323D23" w:rsidP="006C7264">
            <w:pPr>
              <w:spacing w:after="0" w:line="256" w:lineRule="auto"/>
              <w:rPr>
                <w:rFonts w:ascii="Arial" w:hAnsi="Arial"/>
                <w:sz w:val="18"/>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CBFCEBE" w14:textId="77777777" w:rsidR="00323D23" w:rsidRDefault="00323D23" w:rsidP="006C7264">
            <w:pPr>
              <w:pStyle w:val="TAC"/>
              <w:spacing w:line="256" w:lineRule="auto"/>
              <w:rPr>
                <w:lang w:val="en-US"/>
              </w:rPr>
            </w:pPr>
            <w:r>
              <w:rPr>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6B2F02" w14:textId="77777777" w:rsidR="00323D23" w:rsidRDefault="00323D23" w:rsidP="006C7264">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BF72D5B" w14:textId="77777777" w:rsidR="00323D23" w:rsidRDefault="00323D23" w:rsidP="006C7264">
            <w:pPr>
              <w:pStyle w:val="TAC"/>
              <w:spacing w:line="256" w:lineRule="auto"/>
              <w:rPr>
                <w:lang w:val="en-US"/>
              </w:rPr>
            </w:pPr>
            <w:r>
              <w:t xml:space="preserve">10: </w:t>
            </w:r>
            <w:proofErr w:type="gramStart"/>
            <w:r>
              <w:rPr>
                <w:lang w:val="de-DE"/>
              </w:rPr>
              <w:t>N</w:t>
            </w:r>
            <w:r>
              <w:rPr>
                <w:vertAlign w:val="subscript"/>
                <w:lang w:val="de-DE"/>
              </w:rPr>
              <w:t>RB,c</w:t>
            </w:r>
            <w:proofErr w:type="gramEnd"/>
            <w:r>
              <w:rPr>
                <w:lang w:val="de-DE"/>
              </w:rPr>
              <w:t xml:space="preserve"> = 52</w:t>
            </w:r>
          </w:p>
        </w:tc>
      </w:tr>
      <w:tr w:rsidR="00323D23" w14:paraId="6274BEA2"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1CA608B" w14:textId="77777777" w:rsidR="00323D23" w:rsidRDefault="00323D23" w:rsidP="006C7264">
            <w:pPr>
              <w:spacing w:after="0" w:line="256" w:lineRule="auto"/>
              <w:rPr>
                <w:rFonts w:ascii="Arial" w:hAnsi="Arial"/>
                <w:sz w:val="18"/>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E69288" w14:textId="77777777" w:rsidR="00323D23" w:rsidRDefault="00323D23" w:rsidP="006C7264">
            <w:pPr>
              <w:pStyle w:val="TAC"/>
              <w:spacing w:line="256" w:lineRule="auto"/>
              <w:rPr>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9043AC" w14:textId="77777777" w:rsidR="00323D23" w:rsidRDefault="00323D23" w:rsidP="006C7264">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480F647" w14:textId="77777777" w:rsidR="00323D23" w:rsidRDefault="00323D23" w:rsidP="006C7264">
            <w:pPr>
              <w:pStyle w:val="TAC"/>
              <w:spacing w:line="256" w:lineRule="auto"/>
              <w:rPr>
                <w:lang w:val="en-US"/>
              </w:rPr>
            </w:pPr>
            <w:r>
              <w:t xml:space="preserve">40: </w:t>
            </w:r>
            <w:proofErr w:type="gramStart"/>
            <w:r>
              <w:rPr>
                <w:lang w:val="de-DE"/>
              </w:rPr>
              <w:t>N</w:t>
            </w:r>
            <w:r>
              <w:rPr>
                <w:vertAlign w:val="subscript"/>
                <w:lang w:val="de-DE"/>
              </w:rPr>
              <w:t>RB,c</w:t>
            </w:r>
            <w:proofErr w:type="gramEnd"/>
            <w:r>
              <w:rPr>
                <w:lang w:val="de-DE"/>
              </w:rPr>
              <w:t xml:space="preserve"> = 106</w:t>
            </w:r>
          </w:p>
        </w:tc>
      </w:tr>
      <w:tr w:rsidR="00323D23" w14:paraId="4C5B1D30"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C23993" w14:textId="77777777" w:rsidR="00323D23" w:rsidRDefault="00323D23" w:rsidP="006C7264">
            <w:pPr>
              <w:pStyle w:val="TAL"/>
              <w:spacing w:line="256" w:lineRule="auto"/>
              <w:rPr>
                <w:lang w:val="en-US"/>
              </w:rPr>
            </w:pPr>
            <w:r>
              <w:rPr>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278562" w14:textId="77777777" w:rsidR="00323D23" w:rsidRDefault="00323D23" w:rsidP="006C7264">
            <w:pPr>
              <w:pStyle w:val="TAC"/>
              <w:spacing w:line="256" w:lineRule="auto"/>
              <w:rPr>
                <w:lang w:val="en-US"/>
              </w:rPr>
            </w:pPr>
            <w:r>
              <w:rPr>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034D74B" w14:textId="77777777" w:rsidR="00323D23" w:rsidRDefault="00323D23" w:rsidP="006C7264">
            <w:pPr>
              <w:keepNext/>
              <w:keepLines/>
              <w:spacing w:after="0" w:line="256" w:lineRule="auto"/>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6343827" w14:textId="77777777" w:rsidR="00323D23" w:rsidRDefault="00323D23" w:rsidP="006C7264">
            <w:pPr>
              <w:pStyle w:val="TAC"/>
              <w:spacing w:line="256" w:lineRule="auto"/>
              <w:rPr>
                <w:lang w:val="en-US"/>
              </w:rPr>
            </w:pPr>
            <w:r>
              <w:rPr>
                <w:lang w:val="en-US"/>
              </w:rPr>
              <w:t>SR.1.1 FDD</w:t>
            </w:r>
          </w:p>
        </w:tc>
      </w:tr>
      <w:tr w:rsidR="00323D23" w14:paraId="253D7047"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E7B9F5D" w14:textId="77777777" w:rsidR="00323D23" w:rsidRDefault="00323D23" w:rsidP="006C7264">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79DA653" w14:textId="77777777" w:rsidR="00323D23" w:rsidRDefault="00323D23" w:rsidP="006C7264">
            <w:pPr>
              <w:pStyle w:val="TAC"/>
              <w:spacing w:line="256" w:lineRule="auto"/>
              <w:rPr>
                <w:lang w:val="en-US"/>
              </w:rPr>
            </w:pPr>
            <w:r>
              <w:rPr>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6029B71" w14:textId="77777777" w:rsidR="00323D23" w:rsidRDefault="00323D23" w:rsidP="006C7264">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11F6FF" w14:textId="77777777" w:rsidR="00323D23" w:rsidRDefault="00323D23" w:rsidP="006C7264">
            <w:pPr>
              <w:pStyle w:val="TAC"/>
              <w:spacing w:line="256" w:lineRule="auto"/>
              <w:rPr>
                <w:lang w:val="en-US"/>
              </w:rPr>
            </w:pPr>
            <w:r>
              <w:rPr>
                <w:lang w:val="en-US"/>
              </w:rPr>
              <w:t>SR.1.1 TDD</w:t>
            </w:r>
          </w:p>
        </w:tc>
      </w:tr>
      <w:tr w:rsidR="00323D23" w14:paraId="4EDF19B4"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1090CE3" w14:textId="77777777" w:rsidR="00323D23" w:rsidRDefault="00323D23" w:rsidP="006C7264">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404A0B" w14:textId="77777777" w:rsidR="00323D23" w:rsidRDefault="00323D23" w:rsidP="006C7264">
            <w:pPr>
              <w:pStyle w:val="TAC"/>
              <w:spacing w:line="256" w:lineRule="auto"/>
              <w:rPr>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6538DA" w14:textId="77777777" w:rsidR="00323D23" w:rsidRDefault="00323D23" w:rsidP="006C7264">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A42C727" w14:textId="77777777" w:rsidR="00323D23" w:rsidRDefault="00323D23" w:rsidP="006C7264">
            <w:pPr>
              <w:pStyle w:val="TAC"/>
              <w:spacing w:line="256" w:lineRule="auto"/>
              <w:rPr>
                <w:lang w:val="en-US"/>
              </w:rPr>
            </w:pPr>
            <w:r>
              <w:rPr>
                <w:lang w:val="en-US"/>
              </w:rPr>
              <w:t>SR.2.1 TDD</w:t>
            </w:r>
          </w:p>
        </w:tc>
      </w:tr>
      <w:tr w:rsidR="00323D23" w14:paraId="6DF3C105"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E9F5DD" w14:textId="77777777" w:rsidR="00323D23" w:rsidRDefault="00323D23" w:rsidP="006C7264">
            <w:pPr>
              <w:pStyle w:val="TAL"/>
              <w:spacing w:line="256" w:lineRule="auto"/>
              <w:rPr>
                <w:lang w:val="en-US"/>
              </w:rPr>
            </w:pPr>
            <w:r>
              <w:rPr>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8A1992" w14:textId="77777777" w:rsidR="00323D23" w:rsidRDefault="00323D23" w:rsidP="006C7264">
            <w:pPr>
              <w:pStyle w:val="TAC"/>
              <w:spacing w:line="256" w:lineRule="auto"/>
              <w:rPr>
                <w:lang w:val="en-US"/>
              </w:rPr>
            </w:pPr>
            <w:r>
              <w:rPr>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603BA4D" w14:textId="77777777" w:rsidR="00323D23" w:rsidRDefault="00323D23" w:rsidP="006C7264">
            <w:pPr>
              <w:keepNext/>
              <w:keepLines/>
              <w:spacing w:after="0" w:line="256" w:lineRule="auto"/>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0EE1A7" w14:textId="77777777" w:rsidR="00323D23" w:rsidRDefault="00323D23" w:rsidP="006C7264">
            <w:pPr>
              <w:pStyle w:val="TAC"/>
              <w:spacing w:line="256" w:lineRule="auto"/>
              <w:rPr>
                <w:lang w:val="en-US"/>
              </w:rPr>
            </w:pPr>
            <w:r>
              <w:rPr>
                <w:lang w:val="en-US"/>
              </w:rPr>
              <w:t xml:space="preserve">CR.1.1 FDD </w:t>
            </w:r>
          </w:p>
        </w:tc>
      </w:tr>
      <w:tr w:rsidR="00323D23" w14:paraId="37314795"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B40D8AC" w14:textId="77777777" w:rsidR="00323D23" w:rsidRDefault="00323D23" w:rsidP="006C7264">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1C52210" w14:textId="77777777" w:rsidR="00323D23" w:rsidRDefault="00323D23" w:rsidP="006C7264">
            <w:pPr>
              <w:pStyle w:val="TAC"/>
              <w:spacing w:line="256" w:lineRule="auto"/>
              <w:rPr>
                <w:lang w:val="en-US"/>
              </w:rPr>
            </w:pPr>
            <w:r>
              <w:rPr>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2B8A903" w14:textId="77777777" w:rsidR="00323D23" w:rsidRDefault="00323D23" w:rsidP="006C7264">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38B2D4" w14:textId="77777777" w:rsidR="00323D23" w:rsidRDefault="00323D23" w:rsidP="006C7264">
            <w:pPr>
              <w:pStyle w:val="TAC"/>
              <w:spacing w:line="256" w:lineRule="auto"/>
              <w:rPr>
                <w:lang w:val="en-US"/>
              </w:rPr>
            </w:pPr>
            <w:r>
              <w:rPr>
                <w:lang w:val="en-US"/>
              </w:rPr>
              <w:t>CR.1.1 TDD</w:t>
            </w:r>
          </w:p>
        </w:tc>
      </w:tr>
      <w:tr w:rsidR="00323D23" w14:paraId="788CCA57"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893ED6D" w14:textId="77777777" w:rsidR="00323D23" w:rsidRDefault="00323D23" w:rsidP="006C7264">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E0867AE" w14:textId="77777777" w:rsidR="00323D23" w:rsidRDefault="00323D23" w:rsidP="006C7264">
            <w:pPr>
              <w:pStyle w:val="TAC"/>
              <w:spacing w:line="256" w:lineRule="auto"/>
              <w:rPr>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7E6C6F" w14:textId="77777777" w:rsidR="00323D23" w:rsidRDefault="00323D23" w:rsidP="006C7264">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4129938" w14:textId="77777777" w:rsidR="00323D23" w:rsidRDefault="00323D23" w:rsidP="006C7264">
            <w:pPr>
              <w:pStyle w:val="TAC"/>
              <w:spacing w:line="256" w:lineRule="auto"/>
              <w:rPr>
                <w:lang w:val="en-US"/>
              </w:rPr>
            </w:pPr>
            <w:r>
              <w:rPr>
                <w:lang w:val="en-US"/>
              </w:rPr>
              <w:t>CR.2.1 TDD</w:t>
            </w:r>
          </w:p>
        </w:tc>
      </w:tr>
      <w:tr w:rsidR="00323D23" w14:paraId="7CA124A1"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3B5302" w14:textId="77777777" w:rsidR="00323D23" w:rsidRDefault="00323D23" w:rsidP="006C7264">
            <w:pPr>
              <w:pStyle w:val="TAL"/>
              <w:spacing w:line="256" w:lineRule="auto"/>
              <w:rPr>
                <w:lang w:val="en-US"/>
              </w:rPr>
            </w:pPr>
            <w:r>
              <w:rPr>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AEC40AE" w14:textId="77777777" w:rsidR="00323D23" w:rsidRDefault="00323D23" w:rsidP="006C7264">
            <w:pPr>
              <w:pStyle w:val="TAC"/>
              <w:spacing w:line="256" w:lineRule="auto"/>
              <w:rPr>
                <w:lang w:val="en-US"/>
              </w:rPr>
            </w:pPr>
            <w:r>
              <w:rPr>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47A1B97" w14:textId="77777777" w:rsidR="00323D23" w:rsidRDefault="00323D23" w:rsidP="006C7264">
            <w:pPr>
              <w:keepNext/>
              <w:keepLines/>
              <w:spacing w:after="0" w:line="256" w:lineRule="auto"/>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815B88" w14:textId="77777777" w:rsidR="00323D23" w:rsidRDefault="00323D23" w:rsidP="006C7264">
            <w:pPr>
              <w:pStyle w:val="TAC"/>
              <w:spacing w:line="256" w:lineRule="auto"/>
              <w:rPr>
                <w:lang w:val="en-US"/>
              </w:rPr>
            </w:pPr>
            <w:r>
              <w:rPr>
                <w:lang w:val="en-US"/>
              </w:rPr>
              <w:t xml:space="preserve">CCR.1.1 FDD </w:t>
            </w:r>
          </w:p>
        </w:tc>
      </w:tr>
      <w:tr w:rsidR="00323D23" w14:paraId="2E7EC25F"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D07257B" w14:textId="77777777" w:rsidR="00323D23" w:rsidRDefault="00323D23" w:rsidP="006C7264">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35B63A" w14:textId="77777777" w:rsidR="00323D23" w:rsidRDefault="00323D23" w:rsidP="006C7264">
            <w:pPr>
              <w:pStyle w:val="TAC"/>
              <w:spacing w:line="256" w:lineRule="auto"/>
              <w:rPr>
                <w:lang w:val="en-US"/>
              </w:rPr>
            </w:pPr>
            <w:r>
              <w:rPr>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59CA10A" w14:textId="77777777" w:rsidR="00323D23" w:rsidRDefault="00323D23" w:rsidP="006C7264">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DAF1E6" w14:textId="77777777" w:rsidR="00323D23" w:rsidRDefault="00323D23" w:rsidP="006C7264">
            <w:pPr>
              <w:pStyle w:val="TAC"/>
              <w:spacing w:line="256" w:lineRule="auto"/>
              <w:rPr>
                <w:lang w:val="en-US"/>
              </w:rPr>
            </w:pPr>
            <w:r>
              <w:rPr>
                <w:lang w:val="en-US"/>
              </w:rPr>
              <w:t>CCR.1.1 TDD</w:t>
            </w:r>
          </w:p>
        </w:tc>
      </w:tr>
      <w:tr w:rsidR="00323D23" w14:paraId="1C624581"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FF38ABB" w14:textId="77777777" w:rsidR="00323D23" w:rsidRDefault="00323D23" w:rsidP="006C7264">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D1E0811" w14:textId="77777777" w:rsidR="00323D23" w:rsidRDefault="00323D23" w:rsidP="006C7264">
            <w:pPr>
              <w:pStyle w:val="TAC"/>
              <w:spacing w:line="256" w:lineRule="auto"/>
              <w:rPr>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284FBE" w14:textId="77777777" w:rsidR="00323D23" w:rsidRDefault="00323D23" w:rsidP="006C7264">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987DE26" w14:textId="77777777" w:rsidR="00323D23" w:rsidRDefault="00323D23" w:rsidP="006C7264">
            <w:pPr>
              <w:pStyle w:val="TAC"/>
              <w:spacing w:line="256" w:lineRule="auto"/>
              <w:rPr>
                <w:lang w:val="en-US"/>
              </w:rPr>
            </w:pPr>
            <w:r>
              <w:rPr>
                <w:lang w:val="en-US"/>
              </w:rPr>
              <w:t>CCR.2.1 TDD</w:t>
            </w:r>
          </w:p>
        </w:tc>
      </w:tr>
      <w:tr w:rsidR="00323D23" w14:paraId="5773951D" w14:textId="77777777" w:rsidTr="006C726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11659" w14:textId="77777777" w:rsidR="00323D23" w:rsidRDefault="00323D23" w:rsidP="006C7264">
            <w:pPr>
              <w:pStyle w:val="TAL"/>
              <w:spacing w:line="256" w:lineRule="auto"/>
              <w:rPr>
                <w:lang w:val="en-US"/>
              </w:rPr>
            </w:pPr>
            <w:r>
              <w:rPr>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792F574" w14:textId="77777777" w:rsidR="00323D23" w:rsidRDefault="00323D23" w:rsidP="006C7264">
            <w:pPr>
              <w:pStyle w:val="TAC"/>
              <w:spacing w:line="256" w:lineRule="auto"/>
              <w:rPr>
                <w:lang w:val="en-US"/>
              </w:rPr>
            </w:pPr>
            <w:r>
              <w:rPr>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BDF218F" w14:textId="77777777" w:rsidR="00323D23" w:rsidRDefault="00323D23" w:rsidP="006C7264">
            <w:pPr>
              <w:keepNext/>
              <w:keepLines/>
              <w:spacing w:after="0" w:line="256" w:lineRule="auto"/>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1735B1" w14:textId="77777777" w:rsidR="00323D23" w:rsidRDefault="00323D23" w:rsidP="006C7264">
            <w:pPr>
              <w:pStyle w:val="TAC"/>
              <w:spacing w:line="256" w:lineRule="auto"/>
              <w:rPr>
                <w:lang w:val="en-US"/>
              </w:rPr>
            </w:pPr>
            <w:r>
              <w:rPr>
                <w:lang w:val="en-US"/>
              </w:rPr>
              <w:t xml:space="preserve">SSB.1 FR1  </w:t>
            </w:r>
          </w:p>
        </w:tc>
      </w:tr>
      <w:tr w:rsidR="00323D23" w14:paraId="427378BF"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82C5883" w14:textId="77777777" w:rsidR="00323D23" w:rsidRDefault="00323D23" w:rsidP="006C7264">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84C42A7" w14:textId="77777777" w:rsidR="00323D23" w:rsidRDefault="00323D23" w:rsidP="006C7264">
            <w:pPr>
              <w:pStyle w:val="TAC"/>
              <w:spacing w:line="256" w:lineRule="auto"/>
              <w:rPr>
                <w:lang w:val="en-US"/>
              </w:rPr>
            </w:pPr>
            <w:r>
              <w:rPr>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A5C8D4" w14:textId="77777777" w:rsidR="00323D23" w:rsidRDefault="00323D23" w:rsidP="006C7264">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161D6B" w14:textId="77777777" w:rsidR="00323D23" w:rsidRDefault="00323D23" w:rsidP="006C7264">
            <w:pPr>
              <w:pStyle w:val="TAC"/>
              <w:spacing w:line="256" w:lineRule="auto"/>
              <w:rPr>
                <w:lang w:val="en-US"/>
              </w:rPr>
            </w:pPr>
            <w:r>
              <w:rPr>
                <w:lang w:val="en-US"/>
              </w:rPr>
              <w:t>SSB.1 FR1</w:t>
            </w:r>
          </w:p>
        </w:tc>
      </w:tr>
      <w:tr w:rsidR="00323D23" w14:paraId="4685CE38" w14:textId="77777777" w:rsidTr="006C726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2EC2049" w14:textId="77777777" w:rsidR="00323D23" w:rsidRDefault="00323D23" w:rsidP="006C7264">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79F75C0" w14:textId="77777777" w:rsidR="00323D23" w:rsidRDefault="00323D23" w:rsidP="006C7264">
            <w:pPr>
              <w:pStyle w:val="TAC"/>
              <w:spacing w:line="256" w:lineRule="auto"/>
              <w:rPr>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B75096F" w14:textId="77777777" w:rsidR="00323D23" w:rsidRDefault="00323D23" w:rsidP="006C7264">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3F7DA7D" w14:textId="77777777" w:rsidR="00323D23" w:rsidRDefault="00323D23" w:rsidP="006C7264">
            <w:pPr>
              <w:pStyle w:val="TAC"/>
              <w:spacing w:line="256" w:lineRule="auto"/>
              <w:rPr>
                <w:lang w:val="en-US"/>
              </w:rPr>
            </w:pPr>
            <w:r>
              <w:rPr>
                <w:lang w:val="en-US"/>
              </w:rPr>
              <w:t>SSB.2 FR1</w:t>
            </w:r>
          </w:p>
        </w:tc>
      </w:tr>
      <w:tr w:rsidR="00323D23" w14:paraId="6031996C"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64507E6" w14:textId="77777777" w:rsidR="00323D23" w:rsidRDefault="00323D23" w:rsidP="006C7264">
            <w:pPr>
              <w:pStyle w:val="TAL"/>
              <w:spacing w:line="256" w:lineRule="auto"/>
              <w:rPr>
                <w:lang w:val="da-DK"/>
              </w:rPr>
            </w:pPr>
            <w:r>
              <w:rPr>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14CB5F4" w14:textId="77777777" w:rsidR="00323D23" w:rsidRDefault="00323D23" w:rsidP="006C7264">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6ED42B6" w14:textId="77777777" w:rsidR="00323D23" w:rsidRDefault="00323D23" w:rsidP="006C7264">
            <w:pPr>
              <w:keepNext/>
              <w:keepLines/>
              <w:spacing w:after="0" w:line="256" w:lineRule="auto"/>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24F756" w14:textId="77777777" w:rsidR="00323D23" w:rsidRDefault="00323D23" w:rsidP="006C7264">
            <w:pPr>
              <w:pStyle w:val="TAC"/>
              <w:spacing w:line="256" w:lineRule="auto"/>
              <w:rPr>
                <w:lang w:val="en-US"/>
              </w:rPr>
            </w:pPr>
            <w:r>
              <w:rPr>
                <w:lang w:val="en-US"/>
              </w:rPr>
              <w:t>SMTC.1</w:t>
            </w:r>
          </w:p>
        </w:tc>
      </w:tr>
      <w:tr w:rsidR="00323D23" w14:paraId="0C5FD9D1"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D7B5C0" w14:textId="77777777" w:rsidR="00323D23" w:rsidRDefault="00323D23" w:rsidP="006C7264">
            <w:pPr>
              <w:pStyle w:val="TAL"/>
              <w:spacing w:line="256" w:lineRule="auto"/>
              <w:rPr>
                <w:lang w:val="da-DK"/>
              </w:rPr>
            </w:pPr>
            <w:r>
              <w:rPr>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36467B6" w14:textId="77777777" w:rsidR="00323D23" w:rsidRDefault="00323D23" w:rsidP="006C7264">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DEB663F" w14:textId="77777777" w:rsidR="00323D23" w:rsidRDefault="00323D23" w:rsidP="006C7264">
            <w:pPr>
              <w:keepNext/>
              <w:keepLines/>
              <w:spacing w:after="0" w:line="256" w:lineRule="auto"/>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BE2A0C" w14:textId="77777777" w:rsidR="00323D23" w:rsidRDefault="00323D23" w:rsidP="006C7264">
            <w:pPr>
              <w:pStyle w:val="TAC"/>
              <w:spacing w:line="256" w:lineRule="auto"/>
              <w:rPr>
                <w:lang w:val="en-US"/>
              </w:rPr>
            </w:pPr>
            <w:r>
              <w:rPr>
                <w:lang w:val="en-US"/>
              </w:rPr>
              <w:t>DLBWP.1.1</w:t>
            </w:r>
          </w:p>
        </w:tc>
      </w:tr>
      <w:tr w:rsidR="00323D23" w14:paraId="39A3322F"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433D707" w14:textId="77777777" w:rsidR="00323D23" w:rsidRDefault="00323D23" w:rsidP="006C7264">
            <w:pPr>
              <w:pStyle w:val="TAL"/>
              <w:spacing w:line="256" w:lineRule="auto"/>
              <w:rPr>
                <w:lang w:val="da-DK"/>
              </w:rPr>
            </w:pPr>
            <w:r>
              <w:rPr>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3CD18E8" w14:textId="77777777" w:rsidR="00323D23" w:rsidRDefault="00323D23" w:rsidP="006C7264">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E4175AA" w14:textId="77777777" w:rsidR="00323D23" w:rsidRDefault="00323D23" w:rsidP="006C7264">
            <w:pPr>
              <w:keepNext/>
              <w:keepLines/>
              <w:spacing w:after="0" w:line="256" w:lineRule="auto"/>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04BDE7D" w14:textId="77777777" w:rsidR="00323D23" w:rsidRDefault="00323D23" w:rsidP="006C7264">
            <w:pPr>
              <w:pStyle w:val="TAC"/>
              <w:spacing w:line="256" w:lineRule="auto"/>
              <w:rPr>
                <w:lang w:val="en-US"/>
              </w:rPr>
            </w:pPr>
            <w:r>
              <w:rPr>
                <w:lang w:val="en-US"/>
              </w:rPr>
              <w:t>ULBWP.1.1</w:t>
            </w:r>
          </w:p>
        </w:tc>
      </w:tr>
      <w:tr w:rsidR="00323D23" w14:paraId="662A0F72"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4C90792" w14:textId="77777777" w:rsidR="00323D23" w:rsidRDefault="00323D23" w:rsidP="006C7264">
            <w:pPr>
              <w:pStyle w:val="TAL"/>
              <w:spacing w:line="256" w:lineRule="auto"/>
              <w:rPr>
                <w:lang w:val="da-DK"/>
              </w:rPr>
            </w:pPr>
            <w:r>
              <w:rPr>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F34455A" w14:textId="77777777" w:rsidR="00323D23" w:rsidRDefault="00323D23" w:rsidP="006C7264">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3557B51" w14:textId="77777777" w:rsidR="00323D23" w:rsidRDefault="00323D23" w:rsidP="006C7264">
            <w:pPr>
              <w:keepNext/>
              <w:keepLines/>
              <w:spacing w:after="0" w:line="256" w:lineRule="auto"/>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68A260" w14:textId="77777777" w:rsidR="00323D23" w:rsidRDefault="00323D23" w:rsidP="006C7264">
            <w:pPr>
              <w:pStyle w:val="TAC"/>
              <w:spacing w:line="256" w:lineRule="auto"/>
              <w:rPr>
                <w:lang w:val="en-US"/>
              </w:rPr>
            </w:pPr>
            <w:r>
              <w:rPr>
                <w:lang w:val="en-US"/>
              </w:rPr>
              <w:t>OP.1</w:t>
            </w:r>
          </w:p>
        </w:tc>
      </w:tr>
      <w:tr w:rsidR="00323D23" w14:paraId="53A4067F"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69F68B2" w14:textId="77777777" w:rsidR="00323D23" w:rsidRDefault="00323D23" w:rsidP="006C7264">
            <w:pPr>
              <w:pStyle w:val="TAL"/>
              <w:spacing w:line="256" w:lineRule="auto"/>
              <w:rPr>
                <w:lang w:val="en-US"/>
              </w:rPr>
            </w:pPr>
            <w:r>
              <w:rPr>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C805E29" w14:textId="77777777" w:rsidR="00323D23" w:rsidRDefault="00323D23" w:rsidP="006C7264">
            <w:pPr>
              <w:pStyle w:val="TAC"/>
              <w:spacing w:line="256" w:lineRule="auto"/>
              <w:rPr>
                <w:lang w:val="en-US"/>
              </w:rPr>
            </w:pPr>
            <w:r>
              <w:rPr>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3A94182" w14:textId="77777777" w:rsidR="00323D23" w:rsidRDefault="00323D23" w:rsidP="006C7264">
            <w:pPr>
              <w:pStyle w:val="TAC"/>
              <w:spacing w:line="256" w:lineRule="auto"/>
              <w:rPr>
                <w:lang w:val="en-US"/>
              </w:rPr>
            </w:pPr>
            <w:r>
              <w:rPr>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F42E04F" w14:textId="77777777" w:rsidR="00323D23" w:rsidRDefault="00323D23" w:rsidP="006C7264">
            <w:pPr>
              <w:pStyle w:val="TAC"/>
              <w:spacing w:line="256" w:lineRule="auto"/>
              <w:rPr>
                <w:lang w:val="en-US"/>
              </w:rPr>
            </w:pPr>
            <w:r>
              <w:rPr>
                <w:lang w:val="en-US"/>
              </w:rPr>
              <w:t>0</w:t>
            </w:r>
          </w:p>
        </w:tc>
      </w:tr>
      <w:tr w:rsidR="00323D23" w14:paraId="2AAF570B"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69A2122" w14:textId="77777777" w:rsidR="00323D23" w:rsidRDefault="00323D23" w:rsidP="006C7264">
            <w:pPr>
              <w:pStyle w:val="TAL"/>
              <w:spacing w:line="256" w:lineRule="auto"/>
              <w:rPr>
                <w:lang w:val="en-US"/>
              </w:rPr>
            </w:pPr>
            <w:r>
              <w:rPr>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1F5FDE0"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196321"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9FC9A11" w14:textId="77777777" w:rsidR="00323D23" w:rsidRDefault="00323D23" w:rsidP="006C7264">
            <w:pPr>
              <w:spacing w:after="0" w:line="256" w:lineRule="auto"/>
              <w:rPr>
                <w:rFonts w:ascii="Arial" w:hAnsi="Arial"/>
                <w:sz w:val="18"/>
                <w:lang w:val="en-US"/>
              </w:rPr>
            </w:pPr>
          </w:p>
        </w:tc>
      </w:tr>
      <w:tr w:rsidR="00323D23" w14:paraId="4FDCDACB"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3AB04CF" w14:textId="77777777" w:rsidR="00323D23" w:rsidRDefault="00323D23" w:rsidP="006C7264">
            <w:pPr>
              <w:pStyle w:val="TAL"/>
              <w:spacing w:line="256" w:lineRule="auto"/>
              <w:rPr>
                <w:lang w:val="en-US"/>
              </w:rPr>
            </w:pPr>
            <w:r>
              <w:rPr>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2E43B6F"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8C9010B"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239D63F" w14:textId="77777777" w:rsidR="00323D23" w:rsidRDefault="00323D23" w:rsidP="006C7264">
            <w:pPr>
              <w:spacing w:after="0" w:line="256" w:lineRule="auto"/>
              <w:rPr>
                <w:rFonts w:ascii="Arial" w:hAnsi="Arial"/>
                <w:sz w:val="18"/>
                <w:lang w:val="en-US"/>
              </w:rPr>
            </w:pPr>
          </w:p>
        </w:tc>
      </w:tr>
      <w:tr w:rsidR="00323D23" w14:paraId="6AF36B8D"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6C28884" w14:textId="77777777" w:rsidR="00323D23" w:rsidRDefault="00323D23" w:rsidP="006C7264">
            <w:pPr>
              <w:pStyle w:val="TAL"/>
              <w:spacing w:line="256" w:lineRule="auto"/>
              <w:rPr>
                <w:lang w:val="en-US"/>
              </w:rPr>
            </w:pPr>
            <w:r>
              <w:rPr>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FFC29F0"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E1AAF1"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7678F5B" w14:textId="77777777" w:rsidR="00323D23" w:rsidRDefault="00323D23" w:rsidP="006C7264">
            <w:pPr>
              <w:spacing w:after="0" w:line="256" w:lineRule="auto"/>
              <w:rPr>
                <w:rFonts w:ascii="Arial" w:hAnsi="Arial"/>
                <w:sz w:val="18"/>
                <w:lang w:val="en-US"/>
              </w:rPr>
            </w:pPr>
          </w:p>
        </w:tc>
      </w:tr>
      <w:tr w:rsidR="00323D23" w14:paraId="34104C5D"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771E3BB" w14:textId="77777777" w:rsidR="00323D23" w:rsidRDefault="00323D23" w:rsidP="006C7264">
            <w:pPr>
              <w:pStyle w:val="TAL"/>
              <w:spacing w:line="256" w:lineRule="auto"/>
              <w:rPr>
                <w:lang w:val="en-US"/>
              </w:rPr>
            </w:pPr>
            <w:r>
              <w:rPr>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73A38CE"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A1EF55"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676811" w14:textId="77777777" w:rsidR="00323D23" w:rsidRDefault="00323D23" w:rsidP="006C7264">
            <w:pPr>
              <w:spacing w:after="0" w:line="256" w:lineRule="auto"/>
              <w:rPr>
                <w:rFonts w:ascii="Arial" w:hAnsi="Arial"/>
                <w:sz w:val="18"/>
                <w:lang w:val="en-US"/>
              </w:rPr>
            </w:pPr>
          </w:p>
        </w:tc>
      </w:tr>
      <w:tr w:rsidR="00323D23" w14:paraId="232E2B9A"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04E4CBF" w14:textId="77777777" w:rsidR="00323D23" w:rsidRDefault="00323D23" w:rsidP="006C7264">
            <w:pPr>
              <w:pStyle w:val="TAL"/>
              <w:spacing w:line="256" w:lineRule="auto"/>
              <w:rPr>
                <w:lang w:val="en-US"/>
              </w:rPr>
            </w:pPr>
            <w:r>
              <w:rPr>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6E327BD"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37823F3"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307F426" w14:textId="77777777" w:rsidR="00323D23" w:rsidRDefault="00323D23" w:rsidP="006C7264">
            <w:pPr>
              <w:spacing w:after="0" w:line="256" w:lineRule="auto"/>
              <w:rPr>
                <w:rFonts w:ascii="Arial" w:hAnsi="Arial"/>
                <w:sz w:val="18"/>
                <w:lang w:val="en-US"/>
              </w:rPr>
            </w:pPr>
          </w:p>
        </w:tc>
      </w:tr>
      <w:tr w:rsidR="00323D23" w14:paraId="5BAF1FCF"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D4B6599" w14:textId="77777777" w:rsidR="00323D23" w:rsidRDefault="00323D23" w:rsidP="006C7264">
            <w:pPr>
              <w:pStyle w:val="TAL"/>
              <w:spacing w:line="256" w:lineRule="auto"/>
              <w:rPr>
                <w:lang w:val="en-US"/>
              </w:rPr>
            </w:pPr>
            <w:r>
              <w:rPr>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0857055"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3326DF"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767297B" w14:textId="77777777" w:rsidR="00323D23" w:rsidRDefault="00323D23" w:rsidP="006C7264">
            <w:pPr>
              <w:spacing w:after="0" w:line="256" w:lineRule="auto"/>
              <w:rPr>
                <w:rFonts w:ascii="Arial" w:hAnsi="Arial"/>
                <w:sz w:val="18"/>
                <w:lang w:val="en-US"/>
              </w:rPr>
            </w:pPr>
          </w:p>
        </w:tc>
      </w:tr>
      <w:tr w:rsidR="00323D23" w14:paraId="19F1AE2F"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8643704" w14:textId="77777777" w:rsidR="00323D23" w:rsidRDefault="00323D23" w:rsidP="006C7264">
            <w:pPr>
              <w:pStyle w:val="TAL"/>
              <w:spacing w:line="256" w:lineRule="auto"/>
              <w:rPr>
                <w:lang w:val="en-US"/>
              </w:rPr>
            </w:pPr>
            <w:r>
              <w:t xml:space="preserve">EPRE ratio of OCNG DMRS to </w:t>
            </w:r>
            <w:proofErr w:type="spellStart"/>
            <w:r>
              <w:t>SSS</w:t>
            </w:r>
            <w:r>
              <w:rPr>
                <w:vertAlign w:val="superscript"/>
              </w:rPr>
              <w:t>Note</w:t>
            </w:r>
            <w:proofErr w:type="spellEnd"/>
            <w:r>
              <w:rPr>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79F8717"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0E7A1C"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C6F6E92" w14:textId="77777777" w:rsidR="00323D23" w:rsidRDefault="00323D23" w:rsidP="006C7264">
            <w:pPr>
              <w:spacing w:after="0" w:line="256" w:lineRule="auto"/>
              <w:rPr>
                <w:rFonts w:ascii="Arial" w:hAnsi="Arial"/>
                <w:sz w:val="18"/>
                <w:lang w:val="en-US"/>
              </w:rPr>
            </w:pPr>
          </w:p>
        </w:tc>
      </w:tr>
      <w:tr w:rsidR="00323D23" w14:paraId="0B8E88AD"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B3FE10" w14:textId="77777777" w:rsidR="00323D23" w:rsidRDefault="00323D23" w:rsidP="006C7264">
            <w:pPr>
              <w:pStyle w:val="TAL"/>
              <w:spacing w:line="256" w:lineRule="auto"/>
              <w:rPr>
                <w:lang w:val="en-US"/>
              </w:rPr>
            </w:pPr>
            <w:r>
              <w:rPr>
                <w:lang w:val="en-US"/>
              </w:rPr>
              <w:t>EPRE ratio of OCNG to OCNG DMRS</w:t>
            </w:r>
            <w:r>
              <w:rPr>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F26A677"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CD30B3"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D1F41B" w14:textId="77777777" w:rsidR="00323D23" w:rsidRDefault="00323D23" w:rsidP="006C7264">
            <w:pPr>
              <w:spacing w:after="0" w:line="256" w:lineRule="auto"/>
              <w:rPr>
                <w:rFonts w:ascii="Arial" w:hAnsi="Arial"/>
                <w:sz w:val="18"/>
                <w:lang w:val="en-US"/>
              </w:rPr>
            </w:pPr>
          </w:p>
        </w:tc>
      </w:tr>
      <w:tr w:rsidR="00323D23" w14:paraId="160EE136" w14:textId="77777777" w:rsidTr="006C726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61E18A8" w14:textId="77777777" w:rsidR="00323D23" w:rsidRDefault="00323D23" w:rsidP="006C7264">
            <w:pPr>
              <w:pStyle w:val="TAL"/>
              <w:spacing w:line="256" w:lineRule="auto"/>
              <w:rPr>
                <w:lang w:val="en-US"/>
              </w:rPr>
            </w:pPr>
            <w:r>
              <w:rPr>
                <w:rFonts w:eastAsia="Calibri"/>
                <w:lang w:val="en-US"/>
              </w:rPr>
              <w:object w:dxaOrig="204" w:dyaOrig="216" w14:anchorId="38F95264">
                <v:shape id="_x0000_i1038" type="#_x0000_t75" style="width:10.5pt;height:10.5pt" o:ole="" fillcolor="window">
                  <v:imagedata r:id="rId17" o:title=""/>
                </v:shape>
                <o:OLEObject Type="Embed" ProgID="Equation.3" ShapeID="_x0000_i1038" DrawAspect="Content" ObjectID="_1706283970" r:id="rId34"/>
              </w:object>
            </w:r>
            <w:r>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7BA4CDA1" w14:textId="77777777" w:rsidR="00323D23" w:rsidRDefault="00323D23" w:rsidP="006C7264">
            <w:pPr>
              <w:pStyle w:val="TAL"/>
              <w:spacing w:line="256" w:lineRule="auto"/>
              <w:rPr>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C718934" w14:textId="77777777" w:rsidR="00323D23" w:rsidRDefault="00323D23" w:rsidP="006C7264">
            <w:pPr>
              <w:pStyle w:val="TAC"/>
              <w:spacing w:line="256" w:lineRule="auto"/>
              <w:rPr>
                <w:lang w:val="en-US"/>
              </w:rPr>
            </w:pPr>
            <w:r>
              <w:rPr>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AA98980" w14:textId="77777777" w:rsidR="00323D23" w:rsidRDefault="00323D23" w:rsidP="006C7264">
            <w:pPr>
              <w:pStyle w:val="TAC"/>
              <w:spacing w:line="256" w:lineRule="auto"/>
              <w:rPr>
                <w:lang w:val="en-US"/>
              </w:rPr>
            </w:pPr>
            <w:r>
              <w:rPr>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50CC5D9" w14:textId="77777777" w:rsidR="00323D23" w:rsidRDefault="00323D23" w:rsidP="006C7264">
            <w:pPr>
              <w:pStyle w:val="TAC"/>
              <w:spacing w:line="256" w:lineRule="auto"/>
              <w:rPr>
                <w:lang w:val="en-US"/>
              </w:rPr>
            </w:pPr>
            <w:r>
              <w:rPr>
                <w:lang w:val="en-US"/>
              </w:rPr>
              <w:t>-104</w:t>
            </w:r>
          </w:p>
        </w:tc>
      </w:tr>
      <w:tr w:rsidR="00323D23" w14:paraId="3FBB523C"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3E2A41D" w14:textId="77777777" w:rsidR="00323D23" w:rsidRDefault="00323D23" w:rsidP="006C7264">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8BEE206" w14:textId="77777777" w:rsidR="00323D23" w:rsidRDefault="00323D23" w:rsidP="006C7264">
            <w:pPr>
              <w:pStyle w:val="TAL"/>
              <w:spacing w:line="256" w:lineRule="auto"/>
              <w:rPr>
                <w:rFonts w:eastAsia="Calibri"/>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DF1D2D4"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31CFE8"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F01B64C" w14:textId="77777777" w:rsidR="00323D23" w:rsidRDefault="00323D23" w:rsidP="006C7264">
            <w:pPr>
              <w:spacing w:after="0" w:line="256" w:lineRule="auto"/>
              <w:rPr>
                <w:rFonts w:ascii="Arial" w:hAnsi="Arial"/>
                <w:sz w:val="18"/>
                <w:lang w:val="en-US"/>
              </w:rPr>
            </w:pPr>
          </w:p>
        </w:tc>
      </w:tr>
      <w:tr w:rsidR="00323D23" w14:paraId="2333137B"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04E8C5C" w14:textId="77777777" w:rsidR="00323D23" w:rsidRDefault="00323D23" w:rsidP="006C7264">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06B609E" w14:textId="77777777" w:rsidR="00323D23" w:rsidRDefault="00323D23" w:rsidP="006C7264">
            <w:pPr>
              <w:pStyle w:val="TAL"/>
              <w:spacing w:line="256" w:lineRule="auto"/>
              <w:rPr>
                <w:rFonts w:eastAsia="Calibri"/>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26653E8"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AADC233"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6FFECFB" w14:textId="77777777" w:rsidR="00323D23" w:rsidRDefault="00323D23" w:rsidP="006C7264">
            <w:pPr>
              <w:spacing w:after="0" w:line="256" w:lineRule="auto"/>
              <w:rPr>
                <w:rFonts w:ascii="Arial" w:hAnsi="Arial"/>
                <w:sz w:val="18"/>
                <w:lang w:val="en-US"/>
              </w:rPr>
            </w:pPr>
          </w:p>
        </w:tc>
      </w:tr>
      <w:tr w:rsidR="00323D23" w14:paraId="164BA28D"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97F154B" w14:textId="77777777" w:rsidR="00323D23" w:rsidRDefault="00323D23" w:rsidP="006C7264">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B60E69E" w14:textId="77777777" w:rsidR="00323D23" w:rsidRDefault="00323D23" w:rsidP="006C7264">
            <w:pPr>
              <w:pStyle w:val="TAL"/>
              <w:spacing w:line="256" w:lineRule="auto"/>
              <w:rPr>
                <w:rFonts w:eastAsia="Calibri"/>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F7C055A"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E63241"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1229219" w14:textId="77777777" w:rsidR="00323D23" w:rsidRDefault="00323D23" w:rsidP="006C7264">
            <w:pPr>
              <w:spacing w:after="0" w:line="256" w:lineRule="auto"/>
              <w:rPr>
                <w:rFonts w:ascii="Arial" w:hAnsi="Arial"/>
                <w:sz w:val="18"/>
                <w:lang w:val="en-US"/>
              </w:rPr>
            </w:pPr>
          </w:p>
        </w:tc>
      </w:tr>
      <w:tr w:rsidR="00323D23" w14:paraId="1AC9F086"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EA7AA0D" w14:textId="77777777" w:rsidR="00323D23" w:rsidRDefault="00323D23" w:rsidP="006C7264">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133A2B8" w14:textId="77777777" w:rsidR="00323D23" w:rsidRDefault="00323D23" w:rsidP="006C7264">
            <w:pPr>
              <w:pStyle w:val="TAL"/>
              <w:spacing w:line="256" w:lineRule="auto"/>
              <w:rPr>
                <w:rFonts w:eastAsia="Calibri"/>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4F63933"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FD1087"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B6FCAF5" w14:textId="77777777" w:rsidR="00323D23" w:rsidRDefault="00323D23" w:rsidP="006C7264">
            <w:pPr>
              <w:spacing w:after="0" w:line="256" w:lineRule="auto"/>
              <w:rPr>
                <w:rFonts w:ascii="Arial" w:hAnsi="Arial"/>
                <w:sz w:val="18"/>
                <w:lang w:val="en-US"/>
              </w:rPr>
            </w:pPr>
          </w:p>
        </w:tc>
      </w:tr>
      <w:tr w:rsidR="00323D23" w14:paraId="450216FC"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01CFE26" w14:textId="77777777" w:rsidR="00323D23" w:rsidRDefault="00323D23" w:rsidP="006C7264">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34EDDDC" w14:textId="77777777" w:rsidR="00323D23" w:rsidRDefault="00323D23" w:rsidP="006C7264">
            <w:pPr>
              <w:pStyle w:val="TAL"/>
              <w:spacing w:line="256" w:lineRule="auto"/>
              <w:rPr>
                <w:rFonts w:eastAsia="Calibri"/>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A2038A"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96E649A"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B1663DF" w14:textId="77777777" w:rsidR="00323D23" w:rsidRDefault="00323D23" w:rsidP="006C7264">
            <w:pPr>
              <w:spacing w:after="0" w:line="256" w:lineRule="auto"/>
              <w:rPr>
                <w:rFonts w:ascii="Arial" w:hAnsi="Arial"/>
                <w:sz w:val="18"/>
                <w:lang w:val="en-US"/>
              </w:rPr>
            </w:pPr>
          </w:p>
        </w:tc>
      </w:tr>
      <w:tr w:rsidR="00323D23" w14:paraId="015904D3"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C38AB7E" w14:textId="77777777" w:rsidR="00323D23" w:rsidRDefault="00323D23" w:rsidP="006C7264">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517FAD5" w14:textId="77777777" w:rsidR="00323D23" w:rsidRDefault="00323D23" w:rsidP="006C7264">
            <w:pPr>
              <w:pStyle w:val="TAL"/>
              <w:spacing w:line="256" w:lineRule="auto"/>
              <w:rPr>
                <w:rFonts w:eastAsia="Calibri"/>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3FE932D"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60D7FF"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64B49BF" w14:textId="77777777" w:rsidR="00323D23" w:rsidRDefault="00323D23" w:rsidP="006C7264">
            <w:pPr>
              <w:spacing w:after="0" w:line="256" w:lineRule="auto"/>
              <w:rPr>
                <w:rFonts w:ascii="Arial" w:hAnsi="Arial"/>
                <w:sz w:val="18"/>
                <w:lang w:val="en-US"/>
              </w:rPr>
            </w:pPr>
          </w:p>
        </w:tc>
      </w:tr>
      <w:tr w:rsidR="00323D23" w14:paraId="173516DB" w14:textId="77777777" w:rsidTr="006C726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F1ABD5C" w14:textId="77777777" w:rsidR="00323D23" w:rsidRDefault="00323D23" w:rsidP="006C7264">
            <w:pPr>
              <w:pStyle w:val="TAL"/>
              <w:spacing w:line="256" w:lineRule="auto"/>
              <w:rPr>
                <w:rFonts w:eastAsia="Times New Roman"/>
                <w:vertAlign w:val="superscript"/>
                <w:lang w:val="en-US"/>
              </w:rPr>
            </w:pPr>
            <w:r>
              <w:rPr>
                <w:rFonts w:eastAsia="Calibri"/>
                <w:noProof/>
                <w:lang w:val="en-US" w:eastAsia="zh-CN"/>
              </w:rPr>
              <w:drawing>
                <wp:inline distT="0" distB="0" distL="0" distR="0" wp14:anchorId="7737CDB5" wp14:editId="32DB869A">
                  <wp:extent cx="230505" cy="2305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4FDF60CB" w14:textId="77777777" w:rsidR="00323D23" w:rsidRDefault="00323D23" w:rsidP="006C7264">
            <w:pPr>
              <w:pStyle w:val="TAL"/>
              <w:spacing w:line="256" w:lineRule="auto"/>
              <w:rPr>
                <w:rFonts w:eastAsia="Calibri"/>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791200A" w14:textId="77777777" w:rsidR="00323D23" w:rsidRDefault="00323D23" w:rsidP="006C7264">
            <w:pPr>
              <w:pStyle w:val="TAC"/>
              <w:spacing w:line="256" w:lineRule="auto"/>
              <w:rPr>
                <w:rFonts w:eastAsia="Times New Roman"/>
                <w:lang w:val="en-US"/>
              </w:rPr>
            </w:pPr>
            <w:r>
              <w:rPr>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58706BC" w14:textId="77777777" w:rsidR="00323D23" w:rsidRDefault="00323D23" w:rsidP="006C7264">
            <w:pPr>
              <w:pStyle w:val="TAC"/>
              <w:spacing w:line="256" w:lineRule="auto"/>
              <w:rPr>
                <w:rFonts w:eastAsia="Calibri"/>
                <w:lang w:val="en-US"/>
              </w:rPr>
            </w:pPr>
            <w:r>
              <w:rPr>
                <w:rFonts w:eastAsia="Calibri"/>
                <w:lang w:val="en-US"/>
              </w:rPr>
              <w:t>dBm/SSB SCS</w:t>
            </w:r>
          </w:p>
          <w:p w14:paraId="481A31BD" w14:textId="77777777" w:rsidR="00323D23" w:rsidRDefault="00323D23" w:rsidP="006C7264">
            <w:pPr>
              <w:pStyle w:val="TAC"/>
              <w:spacing w:line="256" w:lineRule="auto"/>
              <w:rPr>
                <w:rFonts w:eastAsia="Calibri"/>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FF2F887" w14:textId="77777777" w:rsidR="00323D23" w:rsidRDefault="00323D23" w:rsidP="006C7264">
            <w:pPr>
              <w:pStyle w:val="TAC"/>
              <w:spacing w:line="256" w:lineRule="auto"/>
              <w:rPr>
                <w:rFonts w:eastAsia="Calibri"/>
                <w:lang w:val="en-US"/>
              </w:rPr>
            </w:pPr>
            <w:r>
              <w:rPr>
                <w:rFonts w:eastAsia="Calibri"/>
                <w:lang w:val="en-US"/>
              </w:rPr>
              <w:t>-104</w:t>
            </w:r>
          </w:p>
        </w:tc>
      </w:tr>
      <w:tr w:rsidR="00323D23" w14:paraId="34115CE8"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BA91CB"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2780878" w14:textId="77777777" w:rsidR="00323D23" w:rsidRDefault="00323D23" w:rsidP="006C7264">
            <w:pPr>
              <w:pStyle w:val="TAL"/>
              <w:spacing w:line="256" w:lineRule="auto"/>
              <w:rPr>
                <w:rFonts w:eastAsia="Calibri"/>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1E99067"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558AB9"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4B7A3BD" w14:textId="77777777" w:rsidR="00323D23" w:rsidRDefault="00323D23" w:rsidP="006C7264">
            <w:pPr>
              <w:spacing w:after="0" w:line="256" w:lineRule="auto"/>
              <w:rPr>
                <w:rFonts w:ascii="Arial" w:eastAsia="Calibri" w:hAnsi="Arial"/>
                <w:sz w:val="18"/>
                <w:lang w:val="en-US"/>
              </w:rPr>
            </w:pPr>
          </w:p>
        </w:tc>
      </w:tr>
      <w:tr w:rsidR="00323D23" w14:paraId="44BBB227"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926028E"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23CC5FE" w14:textId="77777777" w:rsidR="00323D23" w:rsidRDefault="00323D23" w:rsidP="006C7264">
            <w:pPr>
              <w:pStyle w:val="TAL"/>
              <w:spacing w:line="256" w:lineRule="auto"/>
              <w:rPr>
                <w:rFonts w:eastAsia="Calibri"/>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0849B42"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4501BB"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6012BE" w14:textId="77777777" w:rsidR="00323D23" w:rsidRDefault="00323D23" w:rsidP="006C7264">
            <w:pPr>
              <w:spacing w:after="0" w:line="256" w:lineRule="auto"/>
              <w:rPr>
                <w:rFonts w:ascii="Arial" w:eastAsia="Calibri" w:hAnsi="Arial"/>
                <w:sz w:val="18"/>
                <w:lang w:val="en-US"/>
              </w:rPr>
            </w:pPr>
          </w:p>
        </w:tc>
      </w:tr>
      <w:tr w:rsidR="00323D23" w14:paraId="5788AD74"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FAE65AC"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07F59B8" w14:textId="77777777" w:rsidR="00323D23" w:rsidRDefault="00323D23" w:rsidP="006C7264">
            <w:pPr>
              <w:pStyle w:val="TAL"/>
              <w:spacing w:line="256" w:lineRule="auto"/>
              <w:rPr>
                <w:rFonts w:eastAsia="Calibri"/>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0A1A06B"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393E1AA"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B452AD2" w14:textId="77777777" w:rsidR="00323D23" w:rsidRDefault="00323D23" w:rsidP="006C7264">
            <w:pPr>
              <w:spacing w:after="0" w:line="256" w:lineRule="auto"/>
              <w:rPr>
                <w:rFonts w:ascii="Arial" w:eastAsia="Calibri" w:hAnsi="Arial"/>
                <w:sz w:val="18"/>
                <w:lang w:val="en-US"/>
              </w:rPr>
            </w:pPr>
          </w:p>
        </w:tc>
      </w:tr>
      <w:tr w:rsidR="00323D23" w14:paraId="3B7546A8"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1731C06"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806E6B3" w14:textId="77777777" w:rsidR="00323D23" w:rsidRDefault="00323D23" w:rsidP="006C7264">
            <w:pPr>
              <w:pStyle w:val="TAL"/>
              <w:spacing w:line="256" w:lineRule="auto"/>
              <w:rPr>
                <w:rFonts w:eastAsia="Calibri"/>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BCD36AC"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AB72F8F"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A8814D" w14:textId="77777777" w:rsidR="00323D23" w:rsidRDefault="00323D23" w:rsidP="006C7264">
            <w:pPr>
              <w:spacing w:after="0" w:line="256" w:lineRule="auto"/>
              <w:rPr>
                <w:rFonts w:ascii="Arial" w:eastAsia="Calibri" w:hAnsi="Arial"/>
                <w:sz w:val="18"/>
                <w:lang w:val="en-US"/>
              </w:rPr>
            </w:pPr>
          </w:p>
        </w:tc>
      </w:tr>
      <w:tr w:rsidR="00323D23" w14:paraId="2B51E89B"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247326"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A6243A9" w14:textId="77777777" w:rsidR="00323D23" w:rsidRDefault="00323D23" w:rsidP="006C7264">
            <w:pPr>
              <w:pStyle w:val="TAL"/>
              <w:spacing w:line="256" w:lineRule="auto"/>
              <w:rPr>
                <w:rFonts w:eastAsia="Calibri"/>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6CA6F7A"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23874A"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10A1844" w14:textId="77777777" w:rsidR="00323D23" w:rsidRDefault="00323D23" w:rsidP="006C7264">
            <w:pPr>
              <w:spacing w:after="0" w:line="256" w:lineRule="auto"/>
              <w:rPr>
                <w:rFonts w:ascii="Arial" w:eastAsia="Calibri" w:hAnsi="Arial"/>
                <w:sz w:val="18"/>
                <w:lang w:val="en-US"/>
              </w:rPr>
            </w:pPr>
          </w:p>
        </w:tc>
      </w:tr>
      <w:tr w:rsidR="00323D23" w14:paraId="6579F432"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0555E8D"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618EB56" w14:textId="77777777" w:rsidR="00323D23" w:rsidRDefault="00323D23" w:rsidP="006C7264">
            <w:pPr>
              <w:pStyle w:val="TAL"/>
              <w:spacing w:line="256" w:lineRule="auto"/>
              <w:rPr>
                <w:rFonts w:eastAsia="Calibri"/>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5093136"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B1CD38"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C1AA6B3" w14:textId="77777777" w:rsidR="00323D23" w:rsidRDefault="00323D23" w:rsidP="006C7264">
            <w:pPr>
              <w:spacing w:after="0" w:line="256" w:lineRule="auto"/>
              <w:rPr>
                <w:rFonts w:ascii="Arial" w:eastAsia="Calibri" w:hAnsi="Arial"/>
                <w:sz w:val="18"/>
                <w:lang w:val="en-US"/>
              </w:rPr>
            </w:pPr>
          </w:p>
        </w:tc>
      </w:tr>
      <w:tr w:rsidR="00323D23" w14:paraId="23B01A2E"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29A13D5"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BF79AE9" w14:textId="77777777" w:rsidR="00323D23" w:rsidRDefault="00323D23" w:rsidP="006C7264">
            <w:pPr>
              <w:pStyle w:val="TAL"/>
              <w:spacing w:line="256" w:lineRule="auto"/>
              <w:rPr>
                <w:rFonts w:eastAsia="Calibri"/>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4FEAFE4" w14:textId="77777777" w:rsidR="00323D23" w:rsidRDefault="00323D23" w:rsidP="006C7264">
            <w:pPr>
              <w:pStyle w:val="TAC"/>
              <w:spacing w:line="256" w:lineRule="auto"/>
              <w:rPr>
                <w:rFonts w:eastAsia="Times New Roman"/>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AE9019" w14:textId="77777777" w:rsidR="00323D23" w:rsidRDefault="00323D23" w:rsidP="006C7264">
            <w:pPr>
              <w:spacing w:after="0" w:line="256" w:lineRule="auto"/>
              <w:rPr>
                <w:rFonts w:ascii="Arial" w:eastAsia="Calibri" w:hAnsi="Arial"/>
                <w:sz w:val="18"/>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8DAF9DC" w14:textId="77777777" w:rsidR="00323D23" w:rsidRDefault="00323D23" w:rsidP="006C7264">
            <w:pPr>
              <w:pStyle w:val="TAC"/>
              <w:spacing w:line="256" w:lineRule="auto"/>
              <w:rPr>
                <w:rFonts w:eastAsia="Calibri"/>
                <w:lang w:val="en-US"/>
              </w:rPr>
            </w:pPr>
            <w:r>
              <w:rPr>
                <w:rFonts w:eastAsia="Calibri"/>
                <w:lang w:val="en-US"/>
              </w:rPr>
              <w:t>-101</w:t>
            </w:r>
          </w:p>
        </w:tc>
      </w:tr>
      <w:tr w:rsidR="00323D23" w14:paraId="779CC562"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5E92576"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C4EF609" w14:textId="77777777" w:rsidR="00323D23" w:rsidRDefault="00323D23" w:rsidP="006C7264">
            <w:pPr>
              <w:pStyle w:val="TAL"/>
              <w:spacing w:line="256" w:lineRule="auto"/>
              <w:rPr>
                <w:rFonts w:eastAsia="Calibri"/>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C418CC4"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C1F858"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1612A33" w14:textId="77777777" w:rsidR="00323D23" w:rsidRDefault="00323D23" w:rsidP="006C7264">
            <w:pPr>
              <w:spacing w:after="0" w:line="256" w:lineRule="auto"/>
              <w:rPr>
                <w:rFonts w:ascii="Arial" w:eastAsia="Calibri" w:hAnsi="Arial"/>
                <w:sz w:val="18"/>
                <w:lang w:val="en-US"/>
              </w:rPr>
            </w:pPr>
          </w:p>
        </w:tc>
      </w:tr>
      <w:tr w:rsidR="00323D23" w14:paraId="4C563303"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44D3F28"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27CB36E" w14:textId="77777777" w:rsidR="00323D23" w:rsidRDefault="00323D23" w:rsidP="006C7264">
            <w:pPr>
              <w:pStyle w:val="TAL"/>
              <w:spacing w:line="256" w:lineRule="auto"/>
              <w:rPr>
                <w:rFonts w:eastAsia="Calibri"/>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4FC4AE4"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D1F50F"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AB2E709" w14:textId="77777777" w:rsidR="00323D23" w:rsidRDefault="00323D23" w:rsidP="006C7264">
            <w:pPr>
              <w:spacing w:after="0" w:line="256" w:lineRule="auto"/>
              <w:rPr>
                <w:rFonts w:ascii="Arial" w:eastAsia="Calibri" w:hAnsi="Arial"/>
                <w:sz w:val="18"/>
                <w:lang w:val="en-US"/>
              </w:rPr>
            </w:pPr>
          </w:p>
        </w:tc>
      </w:tr>
      <w:tr w:rsidR="00323D23" w14:paraId="30DC2413"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1EFE5C4"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B4E445B" w14:textId="77777777" w:rsidR="00323D23" w:rsidRDefault="00323D23" w:rsidP="006C7264">
            <w:pPr>
              <w:pStyle w:val="TAL"/>
              <w:spacing w:line="256" w:lineRule="auto"/>
              <w:rPr>
                <w:rFonts w:eastAsia="Calibri"/>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4A11AB8"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38ADF82"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1AD4FD3" w14:textId="77777777" w:rsidR="00323D23" w:rsidRDefault="00323D23" w:rsidP="006C7264">
            <w:pPr>
              <w:spacing w:after="0" w:line="256" w:lineRule="auto"/>
              <w:rPr>
                <w:rFonts w:ascii="Arial" w:eastAsia="Calibri" w:hAnsi="Arial"/>
                <w:sz w:val="18"/>
                <w:lang w:val="en-US"/>
              </w:rPr>
            </w:pPr>
          </w:p>
        </w:tc>
      </w:tr>
      <w:tr w:rsidR="00323D23" w14:paraId="3F8BD08E"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860BF41"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295C5A2" w14:textId="77777777" w:rsidR="00323D23" w:rsidRDefault="00323D23" w:rsidP="006C7264">
            <w:pPr>
              <w:pStyle w:val="TAL"/>
              <w:spacing w:line="256" w:lineRule="auto"/>
              <w:rPr>
                <w:rFonts w:eastAsia="Calibri"/>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6CB80FD"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20390A"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738F7EB" w14:textId="77777777" w:rsidR="00323D23" w:rsidRDefault="00323D23" w:rsidP="006C7264">
            <w:pPr>
              <w:spacing w:after="0" w:line="256" w:lineRule="auto"/>
              <w:rPr>
                <w:rFonts w:ascii="Arial" w:eastAsia="Calibri" w:hAnsi="Arial"/>
                <w:sz w:val="18"/>
                <w:lang w:val="en-US"/>
              </w:rPr>
            </w:pPr>
          </w:p>
        </w:tc>
      </w:tr>
      <w:tr w:rsidR="00323D23" w14:paraId="7C73B2C0"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1CCBDC9"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699BEEE" w14:textId="77777777" w:rsidR="00323D23" w:rsidRDefault="00323D23" w:rsidP="006C7264">
            <w:pPr>
              <w:pStyle w:val="TAL"/>
              <w:spacing w:line="256" w:lineRule="auto"/>
              <w:rPr>
                <w:rFonts w:eastAsia="Calibri"/>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33E947D"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D36C0E"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3E53D76" w14:textId="77777777" w:rsidR="00323D23" w:rsidRDefault="00323D23" w:rsidP="006C7264">
            <w:pPr>
              <w:spacing w:after="0" w:line="256" w:lineRule="auto"/>
              <w:rPr>
                <w:rFonts w:ascii="Arial" w:eastAsia="Calibri" w:hAnsi="Arial"/>
                <w:sz w:val="18"/>
                <w:lang w:val="en-US"/>
              </w:rPr>
            </w:pPr>
          </w:p>
        </w:tc>
      </w:tr>
      <w:tr w:rsidR="00323D23" w14:paraId="20FA454A"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D9D7C9D"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DC27F75" w14:textId="77777777" w:rsidR="00323D23" w:rsidRDefault="00323D23" w:rsidP="006C7264">
            <w:pPr>
              <w:pStyle w:val="TAL"/>
              <w:spacing w:line="256" w:lineRule="auto"/>
              <w:rPr>
                <w:rFonts w:eastAsia="Calibri"/>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A07F0C" w14:textId="77777777" w:rsidR="00323D23" w:rsidRDefault="00323D23" w:rsidP="006C7264">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36DD81" w14:textId="77777777" w:rsidR="00323D23" w:rsidRDefault="00323D23" w:rsidP="006C7264">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CDC7827" w14:textId="77777777" w:rsidR="00323D23" w:rsidRDefault="00323D23" w:rsidP="006C7264">
            <w:pPr>
              <w:spacing w:after="0" w:line="256" w:lineRule="auto"/>
              <w:rPr>
                <w:rFonts w:ascii="Arial" w:eastAsia="Calibri" w:hAnsi="Arial"/>
                <w:sz w:val="18"/>
                <w:lang w:val="en-US"/>
              </w:rPr>
            </w:pPr>
          </w:p>
        </w:tc>
      </w:tr>
      <w:tr w:rsidR="00323D23" w14:paraId="319D79C0"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C40E88C" w14:textId="77777777" w:rsidR="00323D23" w:rsidRDefault="00323D23" w:rsidP="006C7264">
            <w:pPr>
              <w:pStyle w:val="TAL"/>
              <w:spacing w:line="256" w:lineRule="auto"/>
              <w:rPr>
                <w:rFonts w:eastAsia="Times New Roman"/>
                <w:lang w:val="en-US"/>
              </w:rPr>
            </w:pPr>
            <w:r>
              <w:rPr>
                <w:rFonts w:eastAsia="Calibri"/>
                <w:lang w:val="en-US"/>
              </w:rPr>
              <w:object w:dxaOrig="612" w:dyaOrig="216" w14:anchorId="4FDA9DEB">
                <v:shape id="_x0000_i1039" type="#_x0000_t75" style="width:30.75pt;height:10.5pt" o:ole="" fillcolor="window">
                  <v:imagedata r:id="rId20" o:title=""/>
                </v:shape>
                <o:OLEObject Type="Embed" ProgID="Equation.3" ShapeID="_x0000_i1039" DrawAspect="Content" ObjectID="_1706283971" r:id="rId35"/>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21261356" w14:textId="77777777" w:rsidR="00323D23" w:rsidRDefault="00323D23" w:rsidP="006C7264">
            <w:pPr>
              <w:pStyle w:val="TAC"/>
              <w:spacing w:line="256" w:lineRule="auto"/>
              <w:rPr>
                <w:lang w:val="en-US"/>
              </w:rPr>
            </w:pPr>
            <w:r>
              <w:rPr>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CC080DD" w14:textId="77777777" w:rsidR="00323D23" w:rsidRDefault="00323D23" w:rsidP="006C7264">
            <w:pPr>
              <w:pStyle w:val="TAC"/>
              <w:spacing w:line="256" w:lineRule="auto"/>
              <w:rPr>
                <w:lang w:val="en-US"/>
              </w:rPr>
            </w:pPr>
            <w:r>
              <w:rPr>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01C8816" w14:textId="77777777" w:rsidR="00323D23" w:rsidRDefault="00323D23" w:rsidP="006C7264">
            <w:pPr>
              <w:pStyle w:val="TAC"/>
              <w:spacing w:line="256" w:lineRule="auto"/>
              <w:rPr>
                <w:lang w:val="en-US"/>
              </w:rPr>
            </w:pPr>
            <w:r>
              <w:rPr>
                <w:lang w:val="en-US"/>
              </w:rPr>
              <w:t>-3</w:t>
            </w:r>
          </w:p>
        </w:tc>
      </w:tr>
      <w:tr w:rsidR="00323D23" w14:paraId="32D1E075"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15498B7" w14:textId="77777777" w:rsidR="00323D23" w:rsidRDefault="00323D23" w:rsidP="006C7264">
            <w:pPr>
              <w:pStyle w:val="TAL"/>
              <w:spacing w:line="256" w:lineRule="auto"/>
              <w:rPr>
                <w:rFonts w:eastAsia="Calibri"/>
                <w:lang w:val="en-US"/>
              </w:rPr>
            </w:pPr>
            <w:r>
              <w:rPr>
                <w:rFonts w:eastAsia="Calibri"/>
                <w:lang w:val="en-US"/>
              </w:rPr>
              <w:object w:dxaOrig="828" w:dyaOrig="216" w14:anchorId="10E9272D">
                <v:shape id="_x0000_i1040" type="#_x0000_t75" style="width:41.25pt;height:10.5pt" o:ole="" fillcolor="window">
                  <v:imagedata r:id="rId22" o:title=""/>
                </v:shape>
                <o:OLEObject Type="Embed" ProgID="Equation.3" ShapeID="_x0000_i1040" DrawAspect="Content" ObjectID="_1706283972" r:id="rId36"/>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25734F6B" w14:textId="77777777" w:rsidR="00323D23" w:rsidRDefault="00323D23" w:rsidP="006C7264">
            <w:pPr>
              <w:pStyle w:val="TAC"/>
              <w:spacing w:line="256" w:lineRule="auto"/>
              <w:rPr>
                <w:rFonts w:eastAsia="Times New Roman"/>
                <w:lang w:val="en-US"/>
              </w:rPr>
            </w:pPr>
            <w:r>
              <w:rPr>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3BA726B" w14:textId="77777777" w:rsidR="00323D23" w:rsidRDefault="00323D23" w:rsidP="006C7264">
            <w:pPr>
              <w:pStyle w:val="TAC"/>
              <w:spacing w:line="256" w:lineRule="auto"/>
              <w:rPr>
                <w:lang w:val="en-US"/>
              </w:rPr>
            </w:pPr>
            <w:r>
              <w:rPr>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2C46134" w14:textId="77777777" w:rsidR="00323D23" w:rsidRDefault="00323D23" w:rsidP="006C7264">
            <w:pPr>
              <w:pStyle w:val="TAC"/>
              <w:spacing w:line="256" w:lineRule="auto"/>
              <w:rPr>
                <w:lang w:val="en-US"/>
              </w:rPr>
            </w:pPr>
            <w:r>
              <w:rPr>
                <w:lang w:val="en-US"/>
              </w:rPr>
              <w:t>-3</w:t>
            </w:r>
          </w:p>
        </w:tc>
      </w:tr>
      <w:tr w:rsidR="00323D23" w14:paraId="35C6AAC6" w14:textId="77777777" w:rsidTr="006C726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389CB6CE" w14:textId="77777777" w:rsidR="00323D23" w:rsidRDefault="00323D23" w:rsidP="006C7264">
            <w:pPr>
              <w:pStyle w:val="TAL"/>
              <w:spacing w:line="256" w:lineRule="auto"/>
              <w:rPr>
                <w:vertAlign w:val="superscript"/>
                <w:lang w:val="en-US"/>
              </w:rPr>
            </w:pPr>
            <w:r>
              <w:rPr>
                <w:lang w:val="en-US"/>
              </w:rPr>
              <w:t xml:space="preserve">SS-RSRP </w:t>
            </w:r>
            <w:r>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F1DCF8E" w14:textId="77777777" w:rsidR="00323D23" w:rsidRDefault="00323D23" w:rsidP="006C7264">
            <w:pPr>
              <w:pStyle w:val="TAL"/>
              <w:spacing w:line="256" w:lineRule="auto"/>
              <w:rPr>
                <w:vertAlign w:val="superscript"/>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5B068CE" w14:textId="77777777" w:rsidR="00323D23" w:rsidRDefault="00323D23" w:rsidP="006C7264">
            <w:pPr>
              <w:keepNext/>
              <w:keepLines/>
              <w:spacing w:after="0" w:line="256" w:lineRule="auto"/>
              <w:jc w:val="center"/>
              <w:rPr>
                <w:rFonts w:ascii="Arial" w:hAnsi="Arial" w:cs="Arial"/>
                <w:sz w:val="18"/>
                <w:szCs w:val="18"/>
                <w:lang w:val="en-US"/>
              </w:rPr>
            </w:pPr>
            <w:r>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BB1882B" w14:textId="77777777" w:rsidR="00323D23" w:rsidRDefault="00323D23" w:rsidP="006C7264">
            <w:pPr>
              <w:pStyle w:val="TAC"/>
              <w:spacing w:line="256" w:lineRule="auto"/>
              <w:rPr>
                <w:lang w:val="en-US"/>
              </w:rPr>
            </w:pPr>
            <w:r>
              <w:rPr>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4C1B197" w14:textId="77777777" w:rsidR="00323D23" w:rsidRDefault="00323D23" w:rsidP="006C7264">
            <w:pPr>
              <w:pStyle w:val="TAC"/>
              <w:spacing w:line="256" w:lineRule="auto"/>
              <w:rPr>
                <w:lang w:val="en-US"/>
              </w:rPr>
            </w:pPr>
            <w:r>
              <w:rPr>
                <w:lang w:val="en-US"/>
              </w:rPr>
              <w:t>-107</w:t>
            </w:r>
          </w:p>
        </w:tc>
      </w:tr>
      <w:tr w:rsidR="00323D23" w14:paraId="741FE54E"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1923B42"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1F817D7" w14:textId="77777777" w:rsidR="00323D23" w:rsidRDefault="00323D23" w:rsidP="006C7264">
            <w:pPr>
              <w:pStyle w:val="TAL"/>
              <w:spacing w:line="256" w:lineRule="auto"/>
              <w:rPr>
                <w:rFonts w:eastAsia="Calibri"/>
                <w:vertAlign w:val="superscript"/>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B743D0"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B13898"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D4C1E9" w14:textId="77777777" w:rsidR="00323D23" w:rsidRDefault="00323D23" w:rsidP="006C7264">
            <w:pPr>
              <w:spacing w:after="0" w:line="256" w:lineRule="auto"/>
              <w:rPr>
                <w:rFonts w:ascii="Arial" w:hAnsi="Arial"/>
                <w:sz w:val="18"/>
                <w:lang w:val="en-US"/>
              </w:rPr>
            </w:pPr>
          </w:p>
        </w:tc>
      </w:tr>
      <w:tr w:rsidR="00323D23" w14:paraId="37555183"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6ACD421"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F52B3F5" w14:textId="77777777" w:rsidR="00323D23" w:rsidRDefault="00323D23" w:rsidP="006C7264">
            <w:pPr>
              <w:pStyle w:val="TAL"/>
              <w:spacing w:line="256" w:lineRule="auto"/>
              <w:rPr>
                <w:rFonts w:eastAsia="Calibri"/>
                <w:vertAlign w:val="superscript"/>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2CE79CD"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6235F01"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005F4F" w14:textId="77777777" w:rsidR="00323D23" w:rsidRDefault="00323D23" w:rsidP="006C7264">
            <w:pPr>
              <w:spacing w:after="0" w:line="256" w:lineRule="auto"/>
              <w:rPr>
                <w:rFonts w:ascii="Arial" w:hAnsi="Arial"/>
                <w:sz w:val="18"/>
                <w:lang w:val="en-US"/>
              </w:rPr>
            </w:pPr>
          </w:p>
        </w:tc>
      </w:tr>
      <w:tr w:rsidR="00323D23" w14:paraId="5C236E81"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F24D313"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2C25A7E" w14:textId="77777777" w:rsidR="00323D23" w:rsidRDefault="00323D23" w:rsidP="006C7264">
            <w:pPr>
              <w:pStyle w:val="TAL"/>
              <w:spacing w:line="256" w:lineRule="auto"/>
              <w:rPr>
                <w:rFonts w:eastAsia="Calibri"/>
                <w:vertAlign w:val="superscript"/>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5165E68"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6306BF7"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AAA8E56" w14:textId="77777777" w:rsidR="00323D23" w:rsidRDefault="00323D23" w:rsidP="006C7264">
            <w:pPr>
              <w:spacing w:after="0" w:line="256" w:lineRule="auto"/>
              <w:rPr>
                <w:rFonts w:ascii="Arial" w:hAnsi="Arial"/>
                <w:sz w:val="18"/>
                <w:lang w:val="en-US"/>
              </w:rPr>
            </w:pPr>
          </w:p>
        </w:tc>
      </w:tr>
      <w:tr w:rsidR="00323D23" w14:paraId="3C5AEDD4"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6532EF7"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03DAD58" w14:textId="77777777" w:rsidR="00323D23" w:rsidRDefault="00323D23" w:rsidP="006C7264">
            <w:pPr>
              <w:pStyle w:val="TAL"/>
              <w:spacing w:line="256" w:lineRule="auto"/>
              <w:rPr>
                <w:rFonts w:eastAsia="Calibri"/>
                <w:vertAlign w:val="superscript"/>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92FED38"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AC7EE4"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A8CF333" w14:textId="77777777" w:rsidR="00323D23" w:rsidRDefault="00323D23" w:rsidP="006C7264">
            <w:pPr>
              <w:spacing w:after="0" w:line="256" w:lineRule="auto"/>
              <w:rPr>
                <w:rFonts w:ascii="Arial" w:hAnsi="Arial"/>
                <w:sz w:val="18"/>
                <w:lang w:val="en-US"/>
              </w:rPr>
            </w:pPr>
          </w:p>
        </w:tc>
      </w:tr>
      <w:tr w:rsidR="00323D23" w14:paraId="62AAE1B3"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762B2FD"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07946A2" w14:textId="77777777" w:rsidR="00323D23" w:rsidRDefault="00323D23" w:rsidP="006C7264">
            <w:pPr>
              <w:pStyle w:val="TAL"/>
              <w:spacing w:line="256" w:lineRule="auto"/>
              <w:rPr>
                <w:rFonts w:eastAsia="Calibri"/>
                <w:vertAlign w:val="superscript"/>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797B3ED"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DE8DB3"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1EED695" w14:textId="77777777" w:rsidR="00323D23" w:rsidRDefault="00323D23" w:rsidP="006C7264">
            <w:pPr>
              <w:spacing w:after="0" w:line="256" w:lineRule="auto"/>
              <w:rPr>
                <w:rFonts w:ascii="Arial" w:hAnsi="Arial"/>
                <w:sz w:val="18"/>
                <w:lang w:val="en-US"/>
              </w:rPr>
            </w:pPr>
          </w:p>
        </w:tc>
      </w:tr>
      <w:tr w:rsidR="00323D23" w14:paraId="07FABE4F"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0A18C7C"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0973F92" w14:textId="77777777" w:rsidR="00323D23" w:rsidRDefault="00323D23" w:rsidP="006C7264">
            <w:pPr>
              <w:pStyle w:val="TAL"/>
              <w:spacing w:line="256" w:lineRule="auto"/>
              <w:rPr>
                <w:rFonts w:eastAsia="Calibri"/>
                <w:vertAlign w:val="superscript"/>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6EABAB"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BC7A9E"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6B8BB6A" w14:textId="77777777" w:rsidR="00323D23" w:rsidRDefault="00323D23" w:rsidP="006C7264">
            <w:pPr>
              <w:spacing w:after="0" w:line="256" w:lineRule="auto"/>
              <w:rPr>
                <w:rFonts w:ascii="Arial" w:hAnsi="Arial"/>
                <w:sz w:val="18"/>
                <w:lang w:val="en-US"/>
              </w:rPr>
            </w:pPr>
          </w:p>
        </w:tc>
      </w:tr>
      <w:tr w:rsidR="00323D23" w14:paraId="3344FB17"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638649"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A237117" w14:textId="77777777" w:rsidR="00323D23" w:rsidRDefault="00323D23" w:rsidP="006C7264">
            <w:pPr>
              <w:pStyle w:val="TAL"/>
              <w:spacing w:line="256" w:lineRule="auto"/>
              <w:rPr>
                <w:rFonts w:eastAsia="Calibri"/>
                <w:vertAlign w:val="superscript"/>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CB65FA3" w14:textId="77777777" w:rsidR="00323D23" w:rsidRDefault="00323D23" w:rsidP="006C7264">
            <w:pPr>
              <w:keepNext/>
              <w:keepLines/>
              <w:spacing w:after="0" w:line="256" w:lineRule="auto"/>
              <w:jc w:val="center"/>
              <w:rPr>
                <w:rFonts w:ascii="Arial" w:eastAsia="Times New Roman" w:hAnsi="Arial" w:cs="Arial"/>
                <w:sz w:val="18"/>
                <w:szCs w:val="18"/>
                <w:lang w:val="en-US"/>
              </w:rPr>
            </w:pPr>
            <w:r>
              <w:rPr>
                <w:rFonts w:ascii="Arial" w:eastAsia="Calibri" w:hAnsi="Arial" w:cs="Arial"/>
                <w:sz w:val="18"/>
                <w:szCs w:val="18"/>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7FD9B6" w14:textId="77777777" w:rsidR="00323D23" w:rsidRDefault="00323D23" w:rsidP="006C7264">
            <w:pPr>
              <w:spacing w:after="0" w:line="256" w:lineRule="auto"/>
              <w:rPr>
                <w:rFonts w:ascii="Arial" w:hAnsi="Arial"/>
                <w:sz w:val="18"/>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2D011BA" w14:textId="77777777" w:rsidR="00323D23" w:rsidRDefault="00323D23" w:rsidP="006C7264">
            <w:pPr>
              <w:pStyle w:val="TAC"/>
              <w:spacing w:line="256" w:lineRule="auto"/>
              <w:rPr>
                <w:rFonts w:eastAsia="Calibri"/>
                <w:lang w:val="en-US"/>
              </w:rPr>
            </w:pPr>
            <w:r>
              <w:rPr>
                <w:lang w:val="en-US"/>
              </w:rPr>
              <w:t>-104</w:t>
            </w:r>
          </w:p>
        </w:tc>
      </w:tr>
      <w:tr w:rsidR="00323D23" w14:paraId="0AB3A630"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8617832"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E4D0402" w14:textId="77777777" w:rsidR="00323D23" w:rsidRDefault="00323D23" w:rsidP="006C7264">
            <w:pPr>
              <w:pStyle w:val="TAL"/>
              <w:spacing w:line="256" w:lineRule="auto"/>
              <w:rPr>
                <w:rFonts w:eastAsia="Calibri"/>
                <w:vertAlign w:val="superscript"/>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B9FA5A7"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A2EB35"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3262DB1" w14:textId="77777777" w:rsidR="00323D23" w:rsidRDefault="00323D23" w:rsidP="006C7264">
            <w:pPr>
              <w:spacing w:after="0" w:line="256" w:lineRule="auto"/>
              <w:rPr>
                <w:rFonts w:ascii="Arial" w:eastAsia="Calibri" w:hAnsi="Arial"/>
                <w:sz w:val="18"/>
                <w:lang w:val="en-US"/>
              </w:rPr>
            </w:pPr>
          </w:p>
        </w:tc>
      </w:tr>
      <w:tr w:rsidR="00323D23" w14:paraId="7A05356C"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8FB2C79"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6E5D7CD" w14:textId="77777777" w:rsidR="00323D23" w:rsidRDefault="00323D23" w:rsidP="006C7264">
            <w:pPr>
              <w:pStyle w:val="TAL"/>
              <w:spacing w:line="256" w:lineRule="auto"/>
              <w:rPr>
                <w:rFonts w:eastAsia="Calibri"/>
                <w:vertAlign w:val="superscript"/>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94B600"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1718BC"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F1CAC28" w14:textId="77777777" w:rsidR="00323D23" w:rsidRDefault="00323D23" w:rsidP="006C7264">
            <w:pPr>
              <w:spacing w:after="0" w:line="256" w:lineRule="auto"/>
              <w:rPr>
                <w:rFonts w:ascii="Arial" w:eastAsia="Calibri" w:hAnsi="Arial"/>
                <w:sz w:val="18"/>
                <w:lang w:val="en-US"/>
              </w:rPr>
            </w:pPr>
          </w:p>
        </w:tc>
      </w:tr>
      <w:tr w:rsidR="00323D23" w14:paraId="6A674D19"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DF6799"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99619B1" w14:textId="77777777" w:rsidR="00323D23" w:rsidRDefault="00323D23" w:rsidP="006C7264">
            <w:pPr>
              <w:pStyle w:val="TAL"/>
              <w:spacing w:line="256" w:lineRule="auto"/>
              <w:rPr>
                <w:rFonts w:eastAsia="Calibri"/>
                <w:vertAlign w:val="superscript"/>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E649596"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3CB5FC1"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C2534CB" w14:textId="77777777" w:rsidR="00323D23" w:rsidRDefault="00323D23" w:rsidP="006C7264">
            <w:pPr>
              <w:spacing w:after="0" w:line="256" w:lineRule="auto"/>
              <w:rPr>
                <w:rFonts w:ascii="Arial" w:eastAsia="Calibri" w:hAnsi="Arial"/>
                <w:sz w:val="18"/>
                <w:lang w:val="en-US"/>
              </w:rPr>
            </w:pPr>
          </w:p>
        </w:tc>
      </w:tr>
      <w:tr w:rsidR="00323D23" w14:paraId="31700404"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805B3F1"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DD4E1B2" w14:textId="77777777" w:rsidR="00323D23" w:rsidRDefault="00323D23" w:rsidP="006C7264">
            <w:pPr>
              <w:pStyle w:val="TAL"/>
              <w:spacing w:line="256" w:lineRule="auto"/>
              <w:rPr>
                <w:rFonts w:eastAsia="Calibri"/>
                <w:vertAlign w:val="superscript"/>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AE32588"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23B144"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5455E6" w14:textId="77777777" w:rsidR="00323D23" w:rsidRDefault="00323D23" w:rsidP="006C7264">
            <w:pPr>
              <w:spacing w:after="0" w:line="256" w:lineRule="auto"/>
              <w:rPr>
                <w:rFonts w:ascii="Arial" w:eastAsia="Calibri" w:hAnsi="Arial"/>
                <w:sz w:val="18"/>
                <w:lang w:val="en-US"/>
              </w:rPr>
            </w:pPr>
          </w:p>
        </w:tc>
      </w:tr>
      <w:tr w:rsidR="00323D23" w14:paraId="38066480"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156CE6B"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A39A4DA" w14:textId="77777777" w:rsidR="00323D23" w:rsidRDefault="00323D23" w:rsidP="006C7264">
            <w:pPr>
              <w:pStyle w:val="TAL"/>
              <w:spacing w:line="256" w:lineRule="auto"/>
              <w:rPr>
                <w:rFonts w:eastAsia="Calibri"/>
                <w:vertAlign w:val="superscript"/>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0763210"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6B54C0"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D9F016C" w14:textId="77777777" w:rsidR="00323D23" w:rsidRDefault="00323D23" w:rsidP="006C7264">
            <w:pPr>
              <w:spacing w:after="0" w:line="256" w:lineRule="auto"/>
              <w:rPr>
                <w:rFonts w:ascii="Arial" w:eastAsia="Calibri" w:hAnsi="Arial"/>
                <w:sz w:val="18"/>
                <w:lang w:val="en-US"/>
              </w:rPr>
            </w:pPr>
          </w:p>
        </w:tc>
      </w:tr>
      <w:tr w:rsidR="00323D23" w14:paraId="6A8DACEE"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84A5B4A"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79D0917" w14:textId="77777777" w:rsidR="00323D23" w:rsidRDefault="00323D23" w:rsidP="006C7264">
            <w:pPr>
              <w:pStyle w:val="TAL"/>
              <w:spacing w:line="256" w:lineRule="auto"/>
              <w:rPr>
                <w:rFonts w:eastAsia="Calibri"/>
                <w:vertAlign w:val="superscript"/>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E727DB7"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94D9E75"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1C4EB8F" w14:textId="77777777" w:rsidR="00323D23" w:rsidRDefault="00323D23" w:rsidP="006C7264">
            <w:pPr>
              <w:spacing w:after="0" w:line="256" w:lineRule="auto"/>
              <w:rPr>
                <w:rFonts w:ascii="Arial" w:eastAsia="Calibri" w:hAnsi="Arial"/>
                <w:sz w:val="18"/>
                <w:lang w:val="en-US"/>
              </w:rPr>
            </w:pPr>
          </w:p>
        </w:tc>
      </w:tr>
      <w:tr w:rsidR="00323D23" w14:paraId="36C3FEA3" w14:textId="77777777" w:rsidTr="006C726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58301A73" w14:textId="77777777" w:rsidR="00323D23" w:rsidRDefault="00323D23" w:rsidP="006C7264">
            <w:pPr>
              <w:pStyle w:val="TAL"/>
              <w:spacing w:line="256" w:lineRule="auto"/>
              <w:rPr>
                <w:rFonts w:eastAsia="Times New Roman"/>
                <w:vertAlign w:val="superscript"/>
                <w:lang w:val="en-US"/>
              </w:rPr>
            </w:pPr>
            <w:r>
              <w:rPr>
                <w:lang w:val="en-US"/>
              </w:rPr>
              <w:t xml:space="preserve">Io </w:t>
            </w:r>
            <w:r>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48738E82" w14:textId="77777777" w:rsidR="00323D23" w:rsidRDefault="00323D23" w:rsidP="006C7264">
            <w:pPr>
              <w:pStyle w:val="TAL"/>
              <w:spacing w:line="256" w:lineRule="auto"/>
              <w:rPr>
                <w:vertAlign w:val="superscript"/>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42EFE2D" w14:textId="77777777" w:rsidR="00323D23" w:rsidRDefault="00323D23" w:rsidP="006C7264">
            <w:pPr>
              <w:keepNext/>
              <w:keepLines/>
              <w:spacing w:after="0" w:line="256" w:lineRule="auto"/>
              <w:jc w:val="center"/>
              <w:rPr>
                <w:rFonts w:ascii="Arial" w:hAnsi="Arial" w:cs="Arial"/>
                <w:sz w:val="18"/>
                <w:szCs w:val="18"/>
                <w:lang w:val="en-US"/>
              </w:rPr>
            </w:pPr>
            <w:r>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9D9BBDE" w14:textId="77777777" w:rsidR="00323D23" w:rsidRDefault="00323D23" w:rsidP="006C7264">
            <w:pPr>
              <w:pStyle w:val="TAC"/>
              <w:spacing w:line="256" w:lineRule="auto"/>
              <w:rPr>
                <w:lang w:val="en-US"/>
              </w:rPr>
            </w:pPr>
            <w:r>
              <w:rPr>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1092457" w14:textId="77777777" w:rsidR="00323D23" w:rsidRDefault="00323D23" w:rsidP="006C7264">
            <w:pPr>
              <w:pStyle w:val="TAC"/>
              <w:spacing w:line="256" w:lineRule="auto"/>
              <w:rPr>
                <w:lang w:val="en-US"/>
              </w:rPr>
            </w:pPr>
            <w:r>
              <w:rPr>
                <w:lang w:val="en-US"/>
              </w:rPr>
              <w:t>-74.28</w:t>
            </w:r>
          </w:p>
        </w:tc>
      </w:tr>
      <w:tr w:rsidR="00323D23" w14:paraId="4C04E135"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80C95AC"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5D6B4E3" w14:textId="77777777" w:rsidR="00323D23" w:rsidRDefault="00323D23" w:rsidP="006C7264">
            <w:pPr>
              <w:pStyle w:val="TAL"/>
              <w:spacing w:line="256" w:lineRule="auto"/>
              <w:rPr>
                <w:rFonts w:eastAsia="Calibri"/>
                <w:vertAlign w:val="superscript"/>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8E6344C"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70F432"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54D890" w14:textId="77777777" w:rsidR="00323D23" w:rsidRDefault="00323D23" w:rsidP="006C7264">
            <w:pPr>
              <w:spacing w:after="0" w:line="256" w:lineRule="auto"/>
              <w:rPr>
                <w:rFonts w:ascii="Arial" w:hAnsi="Arial"/>
                <w:sz w:val="18"/>
                <w:lang w:val="en-US"/>
              </w:rPr>
            </w:pPr>
          </w:p>
        </w:tc>
      </w:tr>
      <w:tr w:rsidR="00323D23" w14:paraId="5771848B"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2409760"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2FC3802" w14:textId="77777777" w:rsidR="00323D23" w:rsidRDefault="00323D23" w:rsidP="006C7264">
            <w:pPr>
              <w:pStyle w:val="TAL"/>
              <w:spacing w:line="256" w:lineRule="auto"/>
              <w:rPr>
                <w:rFonts w:eastAsia="Calibri"/>
                <w:vertAlign w:val="superscript"/>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0FD8191"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604D2C"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17D8559" w14:textId="77777777" w:rsidR="00323D23" w:rsidRDefault="00323D23" w:rsidP="006C7264">
            <w:pPr>
              <w:spacing w:after="0" w:line="256" w:lineRule="auto"/>
              <w:rPr>
                <w:rFonts w:ascii="Arial" w:hAnsi="Arial"/>
                <w:sz w:val="18"/>
                <w:lang w:val="en-US"/>
              </w:rPr>
            </w:pPr>
          </w:p>
        </w:tc>
      </w:tr>
      <w:tr w:rsidR="00323D23" w14:paraId="3D5E2C7E"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F6A0D6"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8851180" w14:textId="77777777" w:rsidR="00323D23" w:rsidRDefault="00323D23" w:rsidP="006C7264">
            <w:pPr>
              <w:pStyle w:val="TAL"/>
              <w:spacing w:line="256" w:lineRule="auto"/>
              <w:rPr>
                <w:rFonts w:eastAsia="Calibri"/>
                <w:vertAlign w:val="superscript"/>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3FD3A95"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BD533A"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2E9D87" w14:textId="77777777" w:rsidR="00323D23" w:rsidRDefault="00323D23" w:rsidP="006C7264">
            <w:pPr>
              <w:spacing w:after="0" w:line="256" w:lineRule="auto"/>
              <w:rPr>
                <w:rFonts w:ascii="Arial" w:hAnsi="Arial"/>
                <w:sz w:val="18"/>
                <w:lang w:val="en-US"/>
              </w:rPr>
            </w:pPr>
          </w:p>
        </w:tc>
      </w:tr>
      <w:tr w:rsidR="00323D23" w14:paraId="0183F171"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0DDBF8E"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60A8600" w14:textId="77777777" w:rsidR="00323D23" w:rsidRDefault="00323D23" w:rsidP="006C7264">
            <w:pPr>
              <w:pStyle w:val="TAL"/>
              <w:spacing w:line="256" w:lineRule="auto"/>
              <w:rPr>
                <w:rFonts w:eastAsia="Calibri"/>
                <w:vertAlign w:val="superscript"/>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CC3788E"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1F4AF2A"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2F08DFD" w14:textId="77777777" w:rsidR="00323D23" w:rsidRDefault="00323D23" w:rsidP="006C7264">
            <w:pPr>
              <w:spacing w:after="0" w:line="256" w:lineRule="auto"/>
              <w:rPr>
                <w:rFonts w:ascii="Arial" w:hAnsi="Arial"/>
                <w:sz w:val="18"/>
                <w:lang w:val="en-US"/>
              </w:rPr>
            </w:pPr>
          </w:p>
        </w:tc>
      </w:tr>
      <w:tr w:rsidR="00323D23" w14:paraId="10D38B0D"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DD22DF4"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339C26F" w14:textId="77777777" w:rsidR="00323D23" w:rsidRDefault="00323D23" w:rsidP="006C7264">
            <w:pPr>
              <w:pStyle w:val="TAL"/>
              <w:spacing w:line="256" w:lineRule="auto"/>
              <w:rPr>
                <w:rFonts w:eastAsia="Calibri"/>
                <w:vertAlign w:val="superscript"/>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9E4E4A2"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D23D930"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500B6F" w14:textId="77777777" w:rsidR="00323D23" w:rsidRDefault="00323D23" w:rsidP="006C7264">
            <w:pPr>
              <w:spacing w:after="0" w:line="256" w:lineRule="auto"/>
              <w:rPr>
                <w:rFonts w:ascii="Arial" w:hAnsi="Arial"/>
                <w:sz w:val="18"/>
                <w:lang w:val="en-US"/>
              </w:rPr>
            </w:pPr>
          </w:p>
        </w:tc>
      </w:tr>
      <w:tr w:rsidR="00323D23" w14:paraId="068D5019"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E8A3084"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673F3AC" w14:textId="77777777" w:rsidR="00323D23" w:rsidRDefault="00323D23" w:rsidP="006C7264">
            <w:pPr>
              <w:pStyle w:val="TAL"/>
              <w:spacing w:line="256" w:lineRule="auto"/>
              <w:rPr>
                <w:rFonts w:eastAsia="Calibri"/>
                <w:vertAlign w:val="superscript"/>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957DE69"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FC1C36"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D33B0E" w14:textId="77777777" w:rsidR="00323D23" w:rsidRDefault="00323D23" w:rsidP="006C7264">
            <w:pPr>
              <w:spacing w:after="0" w:line="256" w:lineRule="auto"/>
              <w:rPr>
                <w:rFonts w:ascii="Arial" w:hAnsi="Arial"/>
                <w:sz w:val="18"/>
                <w:lang w:val="en-US"/>
              </w:rPr>
            </w:pPr>
          </w:p>
        </w:tc>
      </w:tr>
      <w:tr w:rsidR="00323D23" w14:paraId="0154D3D6"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646718C"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77EF6FB" w14:textId="77777777" w:rsidR="00323D23" w:rsidRDefault="00323D23" w:rsidP="006C7264">
            <w:pPr>
              <w:pStyle w:val="TAL"/>
              <w:spacing w:line="256" w:lineRule="auto"/>
              <w:rPr>
                <w:rFonts w:eastAsia="Calibri"/>
                <w:vertAlign w:val="superscript"/>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CD5BD0C" w14:textId="77777777" w:rsidR="00323D23" w:rsidRDefault="00323D23" w:rsidP="006C7264">
            <w:pPr>
              <w:keepNext/>
              <w:keepLines/>
              <w:spacing w:after="0" w:line="256" w:lineRule="auto"/>
              <w:jc w:val="center"/>
              <w:rPr>
                <w:rFonts w:ascii="Arial" w:eastAsia="Times New Roman" w:hAnsi="Arial" w:cs="Arial"/>
                <w:sz w:val="18"/>
                <w:szCs w:val="18"/>
                <w:lang w:val="en-US"/>
              </w:rPr>
            </w:pPr>
            <w:r>
              <w:rPr>
                <w:rFonts w:ascii="Arial" w:eastAsia="Calibri" w:hAnsi="Arial" w:cs="Arial"/>
                <w:sz w:val="18"/>
                <w:szCs w:val="18"/>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EC2423D" w14:textId="77777777" w:rsidR="00323D23" w:rsidRDefault="00323D23" w:rsidP="006C7264">
            <w:pPr>
              <w:pStyle w:val="TAC"/>
              <w:spacing w:line="256" w:lineRule="auto"/>
              <w:rPr>
                <w:lang w:val="en-US"/>
              </w:rPr>
            </w:pPr>
            <w:r>
              <w:rPr>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D73DF93" w14:textId="77777777" w:rsidR="00323D23" w:rsidRDefault="00323D23" w:rsidP="006C7264">
            <w:pPr>
              <w:pStyle w:val="TAC"/>
              <w:spacing w:line="256" w:lineRule="auto"/>
              <w:rPr>
                <w:rFonts w:eastAsia="Calibri"/>
                <w:lang w:val="en-US"/>
              </w:rPr>
            </w:pPr>
            <w:r>
              <w:rPr>
                <w:rFonts w:eastAsia="Calibri"/>
                <w:lang w:val="en-US"/>
              </w:rPr>
              <w:t>-68.18</w:t>
            </w:r>
          </w:p>
        </w:tc>
      </w:tr>
      <w:tr w:rsidR="00323D23" w14:paraId="696A9C8B"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E4F6C85"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802F180" w14:textId="77777777" w:rsidR="00323D23" w:rsidRDefault="00323D23" w:rsidP="006C7264">
            <w:pPr>
              <w:pStyle w:val="TAL"/>
              <w:spacing w:line="256" w:lineRule="auto"/>
              <w:rPr>
                <w:rFonts w:eastAsia="Calibri"/>
                <w:vertAlign w:val="superscript"/>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3F78FE8"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B5895B1"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0737C0D" w14:textId="77777777" w:rsidR="00323D23" w:rsidRDefault="00323D23" w:rsidP="006C7264">
            <w:pPr>
              <w:spacing w:after="0" w:line="256" w:lineRule="auto"/>
              <w:rPr>
                <w:rFonts w:ascii="Arial" w:eastAsia="Calibri" w:hAnsi="Arial"/>
                <w:sz w:val="18"/>
                <w:lang w:val="en-US"/>
              </w:rPr>
            </w:pPr>
          </w:p>
        </w:tc>
      </w:tr>
      <w:tr w:rsidR="00323D23" w14:paraId="643AAA0B"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A046594"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5B99EFA" w14:textId="77777777" w:rsidR="00323D23" w:rsidRDefault="00323D23" w:rsidP="006C7264">
            <w:pPr>
              <w:pStyle w:val="TAL"/>
              <w:spacing w:line="256" w:lineRule="auto"/>
              <w:rPr>
                <w:rFonts w:eastAsia="Calibri"/>
                <w:vertAlign w:val="superscript"/>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D14D036"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8476F8"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ED4C949" w14:textId="77777777" w:rsidR="00323D23" w:rsidRDefault="00323D23" w:rsidP="006C7264">
            <w:pPr>
              <w:spacing w:after="0" w:line="256" w:lineRule="auto"/>
              <w:rPr>
                <w:rFonts w:ascii="Arial" w:eastAsia="Calibri" w:hAnsi="Arial"/>
                <w:sz w:val="18"/>
                <w:lang w:val="en-US"/>
              </w:rPr>
            </w:pPr>
          </w:p>
        </w:tc>
      </w:tr>
      <w:tr w:rsidR="00323D23" w14:paraId="37070F3E"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9A4E80"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FC24A8E" w14:textId="77777777" w:rsidR="00323D23" w:rsidRDefault="00323D23" w:rsidP="006C7264">
            <w:pPr>
              <w:pStyle w:val="TAL"/>
              <w:spacing w:line="256" w:lineRule="auto"/>
              <w:rPr>
                <w:rFonts w:eastAsia="Calibri"/>
                <w:vertAlign w:val="superscript"/>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BB3236C"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62A732"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DB51583" w14:textId="77777777" w:rsidR="00323D23" w:rsidRDefault="00323D23" w:rsidP="006C7264">
            <w:pPr>
              <w:spacing w:after="0" w:line="256" w:lineRule="auto"/>
              <w:rPr>
                <w:rFonts w:ascii="Arial" w:eastAsia="Calibri" w:hAnsi="Arial"/>
                <w:sz w:val="18"/>
                <w:lang w:val="en-US"/>
              </w:rPr>
            </w:pPr>
          </w:p>
        </w:tc>
      </w:tr>
      <w:tr w:rsidR="00323D23" w14:paraId="218013F5"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4E09065"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610487C" w14:textId="77777777" w:rsidR="00323D23" w:rsidRDefault="00323D23" w:rsidP="006C7264">
            <w:pPr>
              <w:pStyle w:val="TAL"/>
              <w:spacing w:line="256" w:lineRule="auto"/>
              <w:rPr>
                <w:rFonts w:eastAsia="Calibri"/>
                <w:vertAlign w:val="superscript"/>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B99610"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BEB58F"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2480F50" w14:textId="77777777" w:rsidR="00323D23" w:rsidRDefault="00323D23" w:rsidP="006C7264">
            <w:pPr>
              <w:spacing w:after="0" w:line="256" w:lineRule="auto"/>
              <w:rPr>
                <w:rFonts w:ascii="Arial" w:eastAsia="Calibri" w:hAnsi="Arial"/>
                <w:sz w:val="18"/>
                <w:lang w:val="en-US"/>
              </w:rPr>
            </w:pPr>
          </w:p>
        </w:tc>
      </w:tr>
      <w:tr w:rsidR="00323D23" w14:paraId="6EEEC6E0"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98A51B5"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A6D63F8" w14:textId="77777777" w:rsidR="00323D23" w:rsidRDefault="00323D23" w:rsidP="006C7264">
            <w:pPr>
              <w:pStyle w:val="TAL"/>
              <w:spacing w:line="256" w:lineRule="auto"/>
              <w:rPr>
                <w:rFonts w:eastAsia="Calibri"/>
                <w:vertAlign w:val="superscript"/>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1A10B6B"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3FD80C"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E500579" w14:textId="77777777" w:rsidR="00323D23" w:rsidRDefault="00323D23" w:rsidP="006C7264">
            <w:pPr>
              <w:spacing w:after="0" w:line="256" w:lineRule="auto"/>
              <w:rPr>
                <w:rFonts w:ascii="Arial" w:eastAsia="Calibri" w:hAnsi="Arial"/>
                <w:sz w:val="18"/>
                <w:lang w:val="en-US"/>
              </w:rPr>
            </w:pPr>
          </w:p>
        </w:tc>
      </w:tr>
      <w:tr w:rsidR="00323D23" w14:paraId="654D271D" w14:textId="77777777" w:rsidTr="006C726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95069FF" w14:textId="77777777" w:rsidR="00323D23" w:rsidRDefault="00323D23" w:rsidP="006C7264">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CFF47C1" w14:textId="77777777" w:rsidR="00323D23" w:rsidRDefault="00323D23" w:rsidP="006C7264">
            <w:pPr>
              <w:pStyle w:val="TAL"/>
              <w:spacing w:line="256" w:lineRule="auto"/>
              <w:rPr>
                <w:rFonts w:eastAsia="Calibri"/>
                <w:vertAlign w:val="superscript"/>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870BB6F" w14:textId="77777777" w:rsidR="00323D23" w:rsidRDefault="00323D23" w:rsidP="006C7264">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D38922" w14:textId="77777777" w:rsidR="00323D23" w:rsidRDefault="00323D23" w:rsidP="006C7264">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940C834" w14:textId="77777777" w:rsidR="00323D23" w:rsidRDefault="00323D23" w:rsidP="006C7264">
            <w:pPr>
              <w:spacing w:after="0" w:line="256" w:lineRule="auto"/>
              <w:rPr>
                <w:rFonts w:ascii="Arial" w:eastAsia="Calibri" w:hAnsi="Arial"/>
                <w:sz w:val="18"/>
                <w:lang w:val="en-US"/>
              </w:rPr>
            </w:pPr>
          </w:p>
        </w:tc>
      </w:tr>
      <w:tr w:rsidR="00323D23" w14:paraId="13D81F18"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BE27487" w14:textId="77777777" w:rsidR="00323D23" w:rsidRDefault="00323D23" w:rsidP="006C7264">
            <w:pPr>
              <w:pStyle w:val="TAL"/>
              <w:spacing w:line="256" w:lineRule="auto"/>
              <w:rPr>
                <w:rFonts w:eastAsia="Times New Roman"/>
                <w:lang w:val="en-US"/>
              </w:rPr>
            </w:pPr>
            <w:r>
              <w:rPr>
                <w:lang w:val="sv-SE"/>
              </w:rPr>
              <w:lastRenderedPageBreak/>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99D3596" w14:textId="77777777" w:rsidR="00323D23" w:rsidRDefault="00323D23" w:rsidP="006C7264">
            <w:pPr>
              <w:pStyle w:val="TAC"/>
              <w:spacing w:line="256" w:lineRule="auto"/>
              <w:rPr>
                <w:lang w:val="sv-SE"/>
              </w:rPr>
            </w:pPr>
            <w:r>
              <w:rPr>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F1D8D77" w14:textId="77777777" w:rsidR="00323D23" w:rsidRDefault="00323D23" w:rsidP="006C7264">
            <w:pPr>
              <w:rPr>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C8DD21" w14:textId="77777777" w:rsidR="00323D23" w:rsidRDefault="00323D23" w:rsidP="006C7264">
            <w:pPr>
              <w:pStyle w:val="TAC"/>
              <w:spacing w:line="256" w:lineRule="auto"/>
              <w:rPr>
                <w:lang w:val="sv-SE"/>
              </w:rPr>
            </w:pPr>
            <w:r>
              <w:rPr>
                <w:lang w:val="sv-SE"/>
              </w:rPr>
              <w:t>AWGN</w:t>
            </w:r>
          </w:p>
        </w:tc>
      </w:tr>
      <w:tr w:rsidR="00323D23" w14:paraId="2684BB74" w14:textId="77777777" w:rsidTr="006C726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52DA8F8" w14:textId="77777777" w:rsidR="00323D23" w:rsidRDefault="00323D23" w:rsidP="006C7264">
            <w:pPr>
              <w:pStyle w:val="TAL"/>
              <w:spacing w:line="256" w:lineRule="auto"/>
              <w:rPr>
                <w:lang w:val="en-US"/>
              </w:rPr>
            </w:pPr>
            <w:r>
              <w:rPr>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3B8165A" w14:textId="77777777" w:rsidR="00323D23" w:rsidRDefault="00323D23" w:rsidP="006C7264">
            <w:pPr>
              <w:pStyle w:val="TAC"/>
              <w:spacing w:line="256" w:lineRule="auto"/>
              <w:rPr>
                <w:lang w:val="sv-SE"/>
              </w:rPr>
            </w:pPr>
            <w:r>
              <w:rPr>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83E2F85" w14:textId="77777777" w:rsidR="00323D23" w:rsidRDefault="00323D23" w:rsidP="006C7264">
            <w:pPr>
              <w:pStyle w:val="TAC"/>
              <w:spacing w:line="256" w:lineRule="auto"/>
              <w:rPr>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B1DD54" w14:textId="77777777" w:rsidR="00323D23" w:rsidRDefault="00323D23" w:rsidP="006C7264">
            <w:pPr>
              <w:pStyle w:val="TAC"/>
              <w:spacing w:line="256" w:lineRule="auto"/>
              <w:rPr>
                <w:lang w:val="sv-SE"/>
              </w:rPr>
            </w:pPr>
            <w:r>
              <w:rPr>
                <w:lang w:val="sv-SE"/>
              </w:rPr>
              <w:t>1x2</w:t>
            </w:r>
          </w:p>
        </w:tc>
      </w:tr>
      <w:tr w:rsidR="00323D23" w14:paraId="0BEF1676" w14:textId="77777777" w:rsidTr="006C726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4D18261C" w14:textId="77777777" w:rsidR="00323D23" w:rsidRDefault="00323D23" w:rsidP="006C7264">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27AD943" w14:textId="77777777" w:rsidR="00323D23" w:rsidRDefault="00323D23" w:rsidP="006C726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position w:val="-12"/>
                <w:lang w:val="en-US"/>
              </w:rPr>
              <w:object w:dxaOrig="204" w:dyaOrig="216" w14:anchorId="5B90A4EA">
                <v:shape id="_x0000_i1041" type="#_x0000_t75" style="width:10.5pt;height:10.5pt" o:ole="" fillcolor="window">
                  <v:imagedata r:id="rId17" o:title=""/>
                </v:shape>
                <o:OLEObject Type="Embed" ProgID="Equation.3" ShapeID="_x0000_i1041" DrawAspect="Content" ObjectID="_1706283973" r:id="rId37"/>
              </w:object>
            </w:r>
            <w:r>
              <w:rPr>
                <w:lang w:val="en-US"/>
              </w:rPr>
              <w:t xml:space="preserve"> to be fulfilled.</w:t>
            </w:r>
          </w:p>
          <w:p w14:paraId="2DEDB80E" w14:textId="77777777" w:rsidR="00323D23" w:rsidRDefault="00323D23" w:rsidP="006C7264">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13BACD53" w14:textId="77777777" w:rsidR="00323D23" w:rsidRDefault="00323D23" w:rsidP="006C7264">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0063B3A3" w14:textId="77777777" w:rsidR="00323D23" w:rsidRDefault="00323D23" w:rsidP="006C7264">
            <w:pPr>
              <w:pStyle w:val="TAN"/>
              <w:spacing w:line="256" w:lineRule="auto"/>
              <w:rPr>
                <w:lang w:val="en-US"/>
              </w:rPr>
            </w:pPr>
            <w:r>
              <w:rPr>
                <w:rFonts w:cs="Arial"/>
                <w:lang w:val="en-US"/>
              </w:rPr>
              <w:t xml:space="preserve">Note 5: </w:t>
            </w:r>
            <w:r>
              <w:rPr>
                <w:rFonts w:cs="Arial"/>
                <w:lang w:val="en-US"/>
              </w:rPr>
              <w:tab/>
              <w:t xml:space="preserve">The test configuration excludes support for band </w:t>
            </w:r>
            <w:proofErr w:type="gramStart"/>
            <w:r>
              <w:rPr>
                <w:rFonts w:cs="Arial"/>
                <w:lang w:val="en-US"/>
              </w:rPr>
              <w:t>n51</w:t>
            </w:r>
            <w:proofErr w:type="gramEnd"/>
            <w:r>
              <w:rPr>
                <w:rFonts w:cs="Arial"/>
                <w:lang w:val="en-US"/>
              </w:rPr>
              <w:t xml:space="preserve"> and it is not required to run this test on band n51 in this release of the specification.</w:t>
            </w:r>
          </w:p>
        </w:tc>
      </w:tr>
    </w:tbl>
    <w:p w14:paraId="6E3D60B7" w14:textId="77777777" w:rsidR="00323D23" w:rsidRDefault="00323D23" w:rsidP="00323D23">
      <w:pPr>
        <w:rPr>
          <w:rFonts w:eastAsia="Times New Roman" w:cs="v4.2.0"/>
        </w:rPr>
      </w:pPr>
    </w:p>
    <w:p w14:paraId="43B44F5F" w14:textId="77777777" w:rsidR="00323D23" w:rsidRDefault="00323D23" w:rsidP="00323D23">
      <w:pPr>
        <w:pStyle w:val="TH"/>
      </w:pPr>
      <w:r>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594"/>
        <w:gridCol w:w="3827"/>
      </w:tblGrid>
      <w:tr w:rsidR="00323D23" w14:paraId="66A0F2CC"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7755C6A6" w14:textId="77777777" w:rsidR="00323D23" w:rsidRDefault="00323D23" w:rsidP="006C7264">
            <w:pPr>
              <w:pStyle w:val="TAH"/>
              <w:spacing w:line="256" w:lineRule="auto"/>
            </w:pPr>
            <w:del w:id="439" w:author="Anritsu" w:date="2022-02-02T13:45:00Z">
              <w:r w:rsidDel="009D794C">
                <w:delText>Configuration</w:delText>
              </w:r>
            </w:del>
            <w:ins w:id="440" w:author="Anritsu" w:date="2022-02-02T13:45:00Z">
              <w:r>
                <w:rPr>
                  <w:rFonts w:hint="eastAsia"/>
                  <w:lang w:eastAsia="ja-JP"/>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30B2D806" w14:textId="77777777" w:rsidR="00323D23" w:rsidRDefault="00323D23" w:rsidP="006C7264">
            <w:pPr>
              <w:pStyle w:val="TAH"/>
              <w:spacing w:line="256" w:lineRule="auto"/>
            </w:pPr>
            <w:r>
              <w:t xml:space="preserve">SFN offset between </w:t>
            </w:r>
            <w:proofErr w:type="spellStart"/>
            <w:r>
              <w:t>PCell</w:t>
            </w:r>
            <w:proofErr w:type="spellEnd"/>
            <w:r>
              <w:t xml:space="preserve"> and </w:t>
            </w:r>
            <w:proofErr w:type="spellStart"/>
            <w: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816329F" w14:textId="77777777" w:rsidR="00323D23" w:rsidRDefault="00323D23" w:rsidP="006C7264">
            <w:pPr>
              <w:pStyle w:val="TAH"/>
              <w:spacing w:line="256" w:lineRule="auto"/>
            </w:pPr>
            <w:r>
              <w:t xml:space="preserve">Frame boundary offset between </w:t>
            </w:r>
            <w:proofErr w:type="spellStart"/>
            <w:r>
              <w:t>PCell</w:t>
            </w:r>
            <w:proofErr w:type="spellEnd"/>
            <w:r>
              <w:t xml:space="preserve"> and </w:t>
            </w:r>
            <w:proofErr w:type="spellStart"/>
            <w:r>
              <w:t>PSCell</w:t>
            </w:r>
            <w:proofErr w:type="spellEnd"/>
            <w:r>
              <w:t xml:space="preserve"> (Ts)</w:t>
            </w:r>
          </w:p>
        </w:tc>
      </w:tr>
      <w:tr w:rsidR="00323D23" w14:paraId="36B4AC5F"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478F71AC" w14:textId="77777777" w:rsidR="00323D23" w:rsidRDefault="00323D23" w:rsidP="006C7264">
            <w:pPr>
              <w:pStyle w:val="TAC"/>
              <w:spacing w:line="256" w:lineRule="auto"/>
            </w:pPr>
            <w:r>
              <w:t>1</w:t>
            </w:r>
          </w:p>
        </w:tc>
        <w:tc>
          <w:tcPr>
            <w:tcW w:w="2594" w:type="dxa"/>
            <w:tcBorders>
              <w:top w:val="single" w:sz="4" w:space="0" w:color="auto"/>
              <w:left w:val="single" w:sz="4" w:space="0" w:color="auto"/>
              <w:bottom w:val="single" w:sz="4" w:space="0" w:color="auto"/>
              <w:right w:val="single" w:sz="4" w:space="0" w:color="auto"/>
            </w:tcBorders>
            <w:hideMark/>
          </w:tcPr>
          <w:p w14:paraId="6508AD19" w14:textId="77777777" w:rsidR="00323D23" w:rsidRDefault="00323D23" w:rsidP="006C7264">
            <w:pPr>
              <w:pStyle w:val="TAC"/>
              <w:spacing w:line="256" w:lineRule="auto"/>
            </w:pPr>
            <w:r>
              <w:t>100</w:t>
            </w:r>
          </w:p>
        </w:tc>
        <w:tc>
          <w:tcPr>
            <w:tcW w:w="3827" w:type="dxa"/>
            <w:tcBorders>
              <w:top w:val="single" w:sz="4" w:space="0" w:color="auto"/>
              <w:left w:val="single" w:sz="4" w:space="0" w:color="auto"/>
              <w:bottom w:val="single" w:sz="4" w:space="0" w:color="auto"/>
              <w:right w:val="single" w:sz="4" w:space="0" w:color="auto"/>
            </w:tcBorders>
            <w:hideMark/>
          </w:tcPr>
          <w:p w14:paraId="18E57B37" w14:textId="77777777" w:rsidR="00323D23" w:rsidRDefault="00323D23" w:rsidP="006C7264">
            <w:pPr>
              <w:pStyle w:val="TAC"/>
              <w:spacing w:line="256" w:lineRule="auto"/>
            </w:pPr>
            <w:r>
              <w:t>-122000</w:t>
            </w:r>
          </w:p>
        </w:tc>
      </w:tr>
      <w:tr w:rsidR="00323D23" w14:paraId="556024E3"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4C45859D" w14:textId="77777777" w:rsidR="00323D23" w:rsidRDefault="00323D23" w:rsidP="006C7264">
            <w:pPr>
              <w:pStyle w:val="TAC"/>
              <w:spacing w:line="256" w:lineRule="auto"/>
            </w:pPr>
            <w:r>
              <w:t>2</w:t>
            </w:r>
          </w:p>
        </w:tc>
        <w:tc>
          <w:tcPr>
            <w:tcW w:w="2594" w:type="dxa"/>
            <w:tcBorders>
              <w:top w:val="single" w:sz="4" w:space="0" w:color="auto"/>
              <w:left w:val="single" w:sz="4" w:space="0" w:color="auto"/>
              <w:bottom w:val="single" w:sz="4" w:space="0" w:color="auto"/>
              <w:right w:val="single" w:sz="4" w:space="0" w:color="auto"/>
            </w:tcBorders>
            <w:hideMark/>
          </w:tcPr>
          <w:p w14:paraId="2223AE5B" w14:textId="77777777" w:rsidR="00323D23" w:rsidRDefault="00323D23" w:rsidP="006C7264">
            <w:pPr>
              <w:pStyle w:val="TAC"/>
              <w:spacing w:line="256" w:lineRule="auto"/>
            </w:pPr>
            <w:r>
              <w:t>300</w:t>
            </w:r>
          </w:p>
        </w:tc>
        <w:tc>
          <w:tcPr>
            <w:tcW w:w="3827" w:type="dxa"/>
            <w:tcBorders>
              <w:top w:val="single" w:sz="4" w:space="0" w:color="auto"/>
              <w:left w:val="single" w:sz="4" w:space="0" w:color="auto"/>
              <w:bottom w:val="single" w:sz="4" w:space="0" w:color="auto"/>
              <w:right w:val="single" w:sz="4" w:space="0" w:color="auto"/>
            </w:tcBorders>
            <w:hideMark/>
          </w:tcPr>
          <w:p w14:paraId="4DE49620" w14:textId="77777777" w:rsidR="00323D23" w:rsidRDefault="00323D23" w:rsidP="006C7264">
            <w:pPr>
              <w:pStyle w:val="TAC"/>
              <w:spacing w:line="256" w:lineRule="auto"/>
            </w:pPr>
            <w:r>
              <w:t>-60540</w:t>
            </w:r>
          </w:p>
        </w:tc>
      </w:tr>
      <w:tr w:rsidR="00323D23" w14:paraId="52661FDC"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6473FB71" w14:textId="77777777" w:rsidR="00323D23" w:rsidRDefault="00323D23" w:rsidP="006C7264">
            <w:pPr>
              <w:pStyle w:val="TAC"/>
              <w:spacing w:line="256" w:lineRule="auto"/>
            </w:pPr>
            <w:r>
              <w:t>3</w:t>
            </w:r>
          </w:p>
        </w:tc>
        <w:tc>
          <w:tcPr>
            <w:tcW w:w="2594" w:type="dxa"/>
            <w:tcBorders>
              <w:top w:val="single" w:sz="4" w:space="0" w:color="auto"/>
              <w:left w:val="single" w:sz="4" w:space="0" w:color="auto"/>
              <w:bottom w:val="single" w:sz="4" w:space="0" w:color="auto"/>
              <w:right w:val="single" w:sz="4" w:space="0" w:color="auto"/>
            </w:tcBorders>
            <w:hideMark/>
          </w:tcPr>
          <w:p w14:paraId="50821C3B" w14:textId="77777777" w:rsidR="00323D23" w:rsidRDefault="00323D23" w:rsidP="006C7264">
            <w:pPr>
              <w:pStyle w:val="TAC"/>
              <w:spacing w:line="256" w:lineRule="auto"/>
            </w:pPr>
            <w:r>
              <w:t>500</w:t>
            </w:r>
          </w:p>
        </w:tc>
        <w:tc>
          <w:tcPr>
            <w:tcW w:w="3827" w:type="dxa"/>
            <w:tcBorders>
              <w:top w:val="single" w:sz="4" w:space="0" w:color="auto"/>
              <w:left w:val="single" w:sz="4" w:space="0" w:color="auto"/>
              <w:bottom w:val="single" w:sz="4" w:space="0" w:color="auto"/>
              <w:right w:val="single" w:sz="4" w:space="0" w:color="auto"/>
            </w:tcBorders>
            <w:hideMark/>
          </w:tcPr>
          <w:p w14:paraId="2A81D8C7" w14:textId="77777777" w:rsidR="00323D23" w:rsidRDefault="00323D23" w:rsidP="006C7264">
            <w:pPr>
              <w:pStyle w:val="TAC"/>
              <w:spacing w:line="256" w:lineRule="auto"/>
            </w:pPr>
            <w:r>
              <w:t>1000</w:t>
            </w:r>
          </w:p>
        </w:tc>
      </w:tr>
      <w:tr w:rsidR="00323D23" w14:paraId="49B1886D"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32E12565" w14:textId="77777777" w:rsidR="00323D23" w:rsidRDefault="00323D23" w:rsidP="006C7264">
            <w:pPr>
              <w:pStyle w:val="TAC"/>
              <w:spacing w:line="256" w:lineRule="auto"/>
            </w:pPr>
            <w:r>
              <w:t>4</w:t>
            </w:r>
          </w:p>
        </w:tc>
        <w:tc>
          <w:tcPr>
            <w:tcW w:w="2594" w:type="dxa"/>
            <w:tcBorders>
              <w:top w:val="single" w:sz="4" w:space="0" w:color="auto"/>
              <w:left w:val="single" w:sz="4" w:space="0" w:color="auto"/>
              <w:bottom w:val="single" w:sz="4" w:space="0" w:color="auto"/>
              <w:right w:val="single" w:sz="4" w:space="0" w:color="auto"/>
            </w:tcBorders>
            <w:hideMark/>
          </w:tcPr>
          <w:p w14:paraId="026471CE" w14:textId="77777777" w:rsidR="00323D23" w:rsidRDefault="00323D23" w:rsidP="006C7264">
            <w:pPr>
              <w:pStyle w:val="TAC"/>
              <w:spacing w:line="256" w:lineRule="auto"/>
            </w:pPr>
            <w:r>
              <w:t>700</w:t>
            </w:r>
          </w:p>
        </w:tc>
        <w:tc>
          <w:tcPr>
            <w:tcW w:w="3827" w:type="dxa"/>
            <w:tcBorders>
              <w:top w:val="single" w:sz="4" w:space="0" w:color="auto"/>
              <w:left w:val="single" w:sz="4" w:space="0" w:color="auto"/>
              <w:bottom w:val="single" w:sz="4" w:space="0" w:color="auto"/>
              <w:right w:val="single" w:sz="4" w:space="0" w:color="auto"/>
            </w:tcBorders>
            <w:hideMark/>
          </w:tcPr>
          <w:p w14:paraId="626EA4B4" w14:textId="77777777" w:rsidR="00323D23" w:rsidRDefault="00323D23" w:rsidP="006C7264">
            <w:pPr>
              <w:pStyle w:val="TAC"/>
              <w:spacing w:line="256" w:lineRule="auto"/>
            </w:pPr>
            <w:r>
              <w:t>62540</w:t>
            </w:r>
          </w:p>
        </w:tc>
      </w:tr>
      <w:tr w:rsidR="00323D23" w14:paraId="246B3195" w14:textId="77777777" w:rsidTr="006C7264">
        <w:trPr>
          <w:jc w:val="center"/>
        </w:trPr>
        <w:tc>
          <w:tcPr>
            <w:tcW w:w="1571" w:type="dxa"/>
            <w:tcBorders>
              <w:top w:val="single" w:sz="4" w:space="0" w:color="auto"/>
              <w:left w:val="single" w:sz="4" w:space="0" w:color="auto"/>
              <w:bottom w:val="single" w:sz="4" w:space="0" w:color="auto"/>
              <w:right w:val="single" w:sz="4" w:space="0" w:color="auto"/>
            </w:tcBorders>
            <w:hideMark/>
          </w:tcPr>
          <w:p w14:paraId="3ACB91D1" w14:textId="77777777" w:rsidR="00323D23" w:rsidRDefault="00323D23" w:rsidP="006C7264">
            <w:pPr>
              <w:pStyle w:val="TAC"/>
              <w:spacing w:line="256" w:lineRule="auto"/>
            </w:pPr>
            <w:r>
              <w:t>5</w:t>
            </w:r>
          </w:p>
        </w:tc>
        <w:tc>
          <w:tcPr>
            <w:tcW w:w="2594" w:type="dxa"/>
            <w:tcBorders>
              <w:top w:val="single" w:sz="4" w:space="0" w:color="auto"/>
              <w:left w:val="single" w:sz="4" w:space="0" w:color="auto"/>
              <w:bottom w:val="single" w:sz="4" w:space="0" w:color="auto"/>
              <w:right w:val="single" w:sz="4" w:space="0" w:color="auto"/>
            </w:tcBorders>
            <w:hideMark/>
          </w:tcPr>
          <w:p w14:paraId="2EA5DF0F" w14:textId="77777777" w:rsidR="00323D23" w:rsidRDefault="00323D23" w:rsidP="006C7264">
            <w:pPr>
              <w:pStyle w:val="TAC"/>
              <w:spacing w:line="256" w:lineRule="auto"/>
            </w:pPr>
            <w:r>
              <w:t>900</w:t>
            </w:r>
          </w:p>
        </w:tc>
        <w:tc>
          <w:tcPr>
            <w:tcW w:w="3827" w:type="dxa"/>
            <w:tcBorders>
              <w:top w:val="single" w:sz="4" w:space="0" w:color="auto"/>
              <w:left w:val="single" w:sz="4" w:space="0" w:color="auto"/>
              <w:bottom w:val="single" w:sz="4" w:space="0" w:color="auto"/>
              <w:right w:val="single" w:sz="4" w:space="0" w:color="auto"/>
            </w:tcBorders>
            <w:hideMark/>
          </w:tcPr>
          <w:p w14:paraId="2C6B1E03" w14:textId="77777777" w:rsidR="00323D23" w:rsidRDefault="00323D23" w:rsidP="006C7264">
            <w:pPr>
              <w:pStyle w:val="TAC"/>
              <w:spacing w:line="256" w:lineRule="auto"/>
            </w:pPr>
            <w:r>
              <w:t>124000</w:t>
            </w:r>
          </w:p>
        </w:tc>
      </w:tr>
    </w:tbl>
    <w:p w14:paraId="3F59E876" w14:textId="77777777" w:rsidR="00323D23" w:rsidRDefault="00323D23" w:rsidP="00323D23">
      <w:pPr>
        <w:rPr>
          <w:rFonts w:eastAsia="Times New Roman" w:cs="v4.2.0"/>
        </w:rPr>
      </w:pPr>
    </w:p>
    <w:p w14:paraId="2C3E0687" w14:textId="77777777" w:rsidR="00C7724C" w:rsidRDefault="00C7724C" w:rsidP="00F97333">
      <w:pPr>
        <w:rPr>
          <w:lang w:eastAsia="zh-CN"/>
        </w:rPr>
      </w:pPr>
    </w:p>
    <w:p w14:paraId="4749A644" w14:textId="1CBDD374"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D43A" w14:textId="77777777" w:rsidR="00B40505" w:rsidRDefault="00B40505">
      <w:r>
        <w:separator/>
      </w:r>
    </w:p>
  </w:endnote>
  <w:endnote w:type="continuationSeparator" w:id="0">
    <w:p w14:paraId="1D1ECC84" w14:textId="77777777" w:rsidR="00B40505" w:rsidRDefault="00B4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0E51" w14:textId="77777777" w:rsidR="00B40505" w:rsidRDefault="00B40505">
      <w:r>
        <w:separator/>
      </w:r>
    </w:p>
  </w:footnote>
  <w:footnote w:type="continuationSeparator" w:id="0">
    <w:p w14:paraId="5B33AE4A" w14:textId="77777777" w:rsidR="00B40505" w:rsidRDefault="00B40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07A1A"/>
    <w:multiLevelType w:val="hybridMultilevel"/>
    <w:tmpl w:val="82DCA720"/>
    <w:lvl w:ilvl="0" w:tplc="E8720D5A">
      <w:start w:val="4"/>
      <w:numFmt w:val="bullet"/>
      <w:lvlText w:val="-"/>
      <w:lvlJc w:val="left"/>
      <w:pPr>
        <w:ind w:left="644" w:hanging="360"/>
      </w:pPr>
      <w:rPr>
        <w:rFonts w:ascii="Arial" w:eastAsiaTheme="minorEastAsia" w:hAnsi="Arial" w:cs="Arial" w:hint="default"/>
      </w:rPr>
    </w:lvl>
    <w:lvl w:ilvl="1" w:tplc="34090003" w:tentative="1">
      <w:start w:val="1"/>
      <w:numFmt w:val="bullet"/>
      <w:lvlText w:val="o"/>
      <w:lvlJc w:val="left"/>
      <w:pPr>
        <w:ind w:left="1364" w:hanging="360"/>
      </w:pPr>
      <w:rPr>
        <w:rFonts w:ascii="Courier New" w:hAnsi="Courier New" w:cs="Courier New" w:hint="default"/>
      </w:rPr>
    </w:lvl>
    <w:lvl w:ilvl="2" w:tplc="34090005" w:tentative="1">
      <w:start w:val="1"/>
      <w:numFmt w:val="bullet"/>
      <w:lvlText w:val=""/>
      <w:lvlJc w:val="left"/>
      <w:pPr>
        <w:ind w:left="2084" w:hanging="360"/>
      </w:pPr>
      <w:rPr>
        <w:rFonts w:ascii="Wingdings" w:hAnsi="Wingdings" w:hint="default"/>
      </w:rPr>
    </w:lvl>
    <w:lvl w:ilvl="3" w:tplc="34090001" w:tentative="1">
      <w:start w:val="1"/>
      <w:numFmt w:val="bullet"/>
      <w:lvlText w:val=""/>
      <w:lvlJc w:val="left"/>
      <w:pPr>
        <w:ind w:left="2804" w:hanging="360"/>
      </w:pPr>
      <w:rPr>
        <w:rFonts w:ascii="Symbol" w:hAnsi="Symbol" w:hint="default"/>
      </w:rPr>
    </w:lvl>
    <w:lvl w:ilvl="4" w:tplc="34090003" w:tentative="1">
      <w:start w:val="1"/>
      <w:numFmt w:val="bullet"/>
      <w:lvlText w:val="o"/>
      <w:lvlJc w:val="left"/>
      <w:pPr>
        <w:ind w:left="3524" w:hanging="360"/>
      </w:pPr>
      <w:rPr>
        <w:rFonts w:ascii="Courier New" w:hAnsi="Courier New" w:cs="Courier New" w:hint="default"/>
      </w:rPr>
    </w:lvl>
    <w:lvl w:ilvl="5" w:tplc="34090005" w:tentative="1">
      <w:start w:val="1"/>
      <w:numFmt w:val="bullet"/>
      <w:lvlText w:val=""/>
      <w:lvlJc w:val="left"/>
      <w:pPr>
        <w:ind w:left="4244" w:hanging="360"/>
      </w:pPr>
      <w:rPr>
        <w:rFonts w:ascii="Wingdings" w:hAnsi="Wingdings" w:hint="default"/>
      </w:rPr>
    </w:lvl>
    <w:lvl w:ilvl="6" w:tplc="34090001" w:tentative="1">
      <w:start w:val="1"/>
      <w:numFmt w:val="bullet"/>
      <w:lvlText w:val=""/>
      <w:lvlJc w:val="left"/>
      <w:pPr>
        <w:ind w:left="4964" w:hanging="360"/>
      </w:pPr>
      <w:rPr>
        <w:rFonts w:ascii="Symbol" w:hAnsi="Symbol" w:hint="default"/>
      </w:rPr>
    </w:lvl>
    <w:lvl w:ilvl="7" w:tplc="34090003" w:tentative="1">
      <w:start w:val="1"/>
      <w:numFmt w:val="bullet"/>
      <w:lvlText w:val="o"/>
      <w:lvlJc w:val="left"/>
      <w:pPr>
        <w:ind w:left="5684" w:hanging="360"/>
      </w:pPr>
      <w:rPr>
        <w:rFonts w:ascii="Courier New" w:hAnsi="Courier New" w:cs="Courier New" w:hint="default"/>
      </w:rPr>
    </w:lvl>
    <w:lvl w:ilvl="8" w:tplc="34090005" w:tentative="1">
      <w:start w:val="1"/>
      <w:numFmt w:val="bullet"/>
      <w:lvlText w:val=""/>
      <w:lvlJc w:val="left"/>
      <w:pPr>
        <w:ind w:left="6404" w:hanging="360"/>
      </w:pPr>
      <w:rPr>
        <w:rFonts w:ascii="Wingdings" w:hAnsi="Wingdings" w:hint="default"/>
      </w:rPr>
    </w:lvl>
  </w:abstractNum>
  <w:abstractNum w:abstractNumId="1" w15:restartNumberingAfterBreak="0">
    <w:nsid w:val="550D2871"/>
    <w:multiLevelType w:val="hybridMultilevel"/>
    <w:tmpl w:val="759C5668"/>
    <w:lvl w:ilvl="0" w:tplc="6D70D4A0">
      <w:start w:val="1"/>
      <w:numFmt w:val="bullet"/>
      <w:lvlText w:val="-"/>
      <w:lvlJc w:val="left"/>
      <w:pPr>
        <w:ind w:left="820" w:hanging="360"/>
      </w:pPr>
      <w:rPr>
        <w:rFonts w:ascii="Arial" w:eastAsiaTheme="minorEastAsia" w:hAnsi="Arial" w:cs="Arial" w:hint="default"/>
      </w:rPr>
    </w:lvl>
    <w:lvl w:ilvl="1" w:tplc="48090003" w:tentative="1">
      <w:start w:val="1"/>
      <w:numFmt w:val="bullet"/>
      <w:lvlText w:val="o"/>
      <w:lvlJc w:val="left"/>
      <w:pPr>
        <w:ind w:left="1540" w:hanging="360"/>
      </w:pPr>
      <w:rPr>
        <w:rFonts w:ascii="Courier New" w:hAnsi="Courier New" w:cs="Courier New" w:hint="default"/>
      </w:rPr>
    </w:lvl>
    <w:lvl w:ilvl="2" w:tplc="48090005" w:tentative="1">
      <w:start w:val="1"/>
      <w:numFmt w:val="bullet"/>
      <w:lvlText w:val=""/>
      <w:lvlJc w:val="left"/>
      <w:pPr>
        <w:ind w:left="2260" w:hanging="360"/>
      </w:pPr>
      <w:rPr>
        <w:rFonts w:ascii="Wingdings" w:hAnsi="Wingdings" w:hint="default"/>
      </w:rPr>
    </w:lvl>
    <w:lvl w:ilvl="3" w:tplc="48090001" w:tentative="1">
      <w:start w:val="1"/>
      <w:numFmt w:val="bullet"/>
      <w:lvlText w:val=""/>
      <w:lvlJc w:val="left"/>
      <w:pPr>
        <w:ind w:left="2980" w:hanging="360"/>
      </w:pPr>
      <w:rPr>
        <w:rFonts w:ascii="Symbol" w:hAnsi="Symbol" w:hint="default"/>
      </w:rPr>
    </w:lvl>
    <w:lvl w:ilvl="4" w:tplc="48090003" w:tentative="1">
      <w:start w:val="1"/>
      <w:numFmt w:val="bullet"/>
      <w:lvlText w:val="o"/>
      <w:lvlJc w:val="left"/>
      <w:pPr>
        <w:ind w:left="3700" w:hanging="360"/>
      </w:pPr>
      <w:rPr>
        <w:rFonts w:ascii="Courier New" w:hAnsi="Courier New" w:cs="Courier New" w:hint="default"/>
      </w:rPr>
    </w:lvl>
    <w:lvl w:ilvl="5" w:tplc="48090005" w:tentative="1">
      <w:start w:val="1"/>
      <w:numFmt w:val="bullet"/>
      <w:lvlText w:val=""/>
      <w:lvlJc w:val="left"/>
      <w:pPr>
        <w:ind w:left="4420" w:hanging="360"/>
      </w:pPr>
      <w:rPr>
        <w:rFonts w:ascii="Wingdings" w:hAnsi="Wingdings" w:hint="default"/>
      </w:rPr>
    </w:lvl>
    <w:lvl w:ilvl="6" w:tplc="48090001" w:tentative="1">
      <w:start w:val="1"/>
      <w:numFmt w:val="bullet"/>
      <w:lvlText w:val=""/>
      <w:lvlJc w:val="left"/>
      <w:pPr>
        <w:ind w:left="5140" w:hanging="360"/>
      </w:pPr>
      <w:rPr>
        <w:rFonts w:ascii="Symbol" w:hAnsi="Symbol" w:hint="default"/>
      </w:rPr>
    </w:lvl>
    <w:lvl w:ilvl="7" w:tplc="48090003" w:tentative="1">
      <w:start w:val="1"/>
      <w:numFmt w:val="bullet"/>
      <w:lvlText w:val="o"/>
      <w:lvlJc w:val="left"/>
      <w:pPr>
        <w:ind w:left="5860" w:hanging="360"/>
      </w:pPr>
      <w:rPr>
        <w:rFonts w:ascii="Courier New" w:hAnsi="Courier New" w:cs="Courier New" w:hint="default"/>
      </w:rPr>
    </w:lvl>
    <w:lvl w:ilvl="8" w:tplc="48090005" w:tentative="1">
      <w:start w:val="1"/>
      <w:numFmt w:val="bullet"/>
      <w:lvlText w:val=""/>
      <w:lvlJc w:val="left"/>
      <w:pPr>
        <w:ind w:left="6580" w:hanging="360"/>
      </w:pPr>
      <w:rPr>
        <w:rFonts w:ascii="Wingdings" w:hAnsi="Wingdings" w:hint="default"/>
      </w:rPr>
    </w:lvl>
  </w:abstractNum>
  <w:abstractNum w:abstractNumId="2" w15:restartNumberingAfterBreak="0">
    <w:nsid w:val="58260422"/>
    <w:multiLevelType w:val="hybridMultilevel"/>
    <w:tmpl w:val="A4AAADF8"/>
    <w:lvl w:ilvl="0" w:tplc="2C54FD86">
      <w:start w:val="4"/>
      <w:numFmt w:val="bullet"/>
      <w:lvlText w:val="-"/>
      <w:lvlJc w:val="left"/>
      <w:pPr>
        <w:ind w:left="644" w:hanging="360"/>
      </w:pPr>
      <w:rPr>
        <w:rFonts w:ascii="Arial" w:eastAsiaTheme="minorEastAsia" w:hAnsi="Arial" w:cs="Arial" w:hint="default"/>
      </w:rPr>
    </w:lvl>
    <w:lvl w:ilvl="1" w:tplc="34090003" w:tentative="1">
      <w:start w:val="1"/>
      <w:numFmt w:val="bullet"/>
      <w:lvlText w:val="o"/>
      <w:lvlJc w:val="left"/>
      <w:pPr>
        <w:ind w:left="1364" w:hanging="360"/>
      </w:pPr>
      <w:rPr>
        <w:rFonts w:ascii="Courier New" w:hAnsi="Courier New" w:cs="Courier New" w:hint="default"/>
      </w:rPr>
    </w:lvl>
    <w:lvl w:ilvl="2" w:tplc="34090005" w:tentative="1">
      <w:start w:val="1"/>
      <w:numFmt w:val="bullet"/>
      <w:lvlText w:val=""/>
      <w:lvlJc w:val="left"/>
      <w:pPr>
        <w:ind w:left="2084" w:hanging="360"/>
      </w:pPr>
      <w:rPr>
        <w:rFonts w:ascii="Wingdings" w:hAnsi="Wingdings" w:hint="default"/>
      </w:rPr>
    </w:lvl>
    <w:lvl w:ilvl="3" w:tplc="34090001" w:tentative="1">
      <w:start w:val="1"/>
      <w:numFmt w:val="bullet"/>
      <w:lvlText w:val=""/>
      <w:lvlJc w:val="left"/>
      <w:pPr>
        <w:ind w:left="2804" w:hanging="360"/>
      </w:pPr>
      <w:rPr>
        <w:rFonts w:ascii="Symbol" w:hAnsi="Symbol" w:hint="default"/>
      </w:rPr>
    </w:lvl>
    <w:lvl w:ilvl="4" w:tplc="34090003" w:tentative="1">
      <w:start w:val="1"/>
      <w:numFmt w:val="bullet"/>
      <w:lvlText w:val="o"/>
      <w:lvlJc w:val="left"/>
      <w:pPr>
        <w:ind w:left="3524" w:hanging="360"/>
      </w:pPr>
      <w:rPr>
        <w:rFonts w:ascii="Courier New" w:hAnsi="Courier New" w:cs="Courier New" w:hint="default"/>
      </w:rPr>
    </w:lvl>
    <w:lvl w:ilvl="5" w:tplc="34090005" w:tentative="1">
      <w:start w:val="1"/>
      <w:numFmt w:val="bullet"/>
      <w:lvlText w:val=""/>
      <w:lvlJc w:val="left"/>
      <w:pPr>
        <w:ind w:left="4244" w:hanging="360"/>
      </w:pPr>
      <w:rPr>
        <w:rFonts w:ascii="Wingdings" w:hAnsi="Wingdings" w:hint="default"/>
      </w:rPr>
    </w:lvl>
    <w:lvl w:ilvl="6" w:tplc="34090001" w:tentative="1">
      <w:start w:val="1"/>
      <w:numFmt w:val="bullet"/>
      <w:lvlText w:val=""/>
      <w:lvlJc w:val="left"/>
      <w:pPr>
        <w:ind w:left="4964" w:hanging="360"/>
      </w:pPr>
      <w:rPr>
        <w:rFonts w:ascii="Symbol" w:hAnsi="Symbol" w:hint="default"/>
      </w:rPr>
    </w:lvl>
    <w:lvl w:ilvl="7" w:tplc="34090003" w:tentative="1">
      <w:start w:val="1"/>
      <w:numFmt w:val="bullet"/>
      <w:lvlText w:val="o"/>
      <w:lvlJc w:val="left"/>
      <w:pPr>
        <w:ind w:left="5684" w:hanging="360"/>
      </w:pPr>
      <w:rPr>
        <w:rFonts w:ascii="Courier New" w:hAnsi="Courier New" w:cs="Courier New" w:hint="default"/>
      </w:rPr>
    </w:lvl>
    <w:lvl w:ilvl="8" w:tplc="34090005" w:tentative="1">
      <w:start w:val="1"/>
      <w:numFmt w:val="bullet"/>
      <w:lvlText w:val=""/>
      <w:lvlJc w:val="left"/>
      <w:pPr>
        <w:ind w:left="6404" w:hanging="360"/>
      </w:pPr>
      <w:rPr>
        <w:rFonts w:ascii="Wingdings" w:hAnsi="Wingdings" w:hint="default"/>
      </w:rPr>
    </w:lvl>
  </w:abstractNum>
  <w:abstractNum w:abstractNumId="3" w15:restartNumberingAfterBreak="0">
    <w:nsid w:val="59FB469B"/>
    <w:multiLevelType w:val="hybridMultilevel"/>
    <w:tmpl w:val="258E3488"/>
    <w:lvl w:ilvl="0" w:tplc="C870078E">
      <w:start w:val="1"/>
      <w:numFmt w:val="lowerLetter"/>
      <w:lvlText w:val="%1)"/>
      <w:lvlJc w:val="left"/>
      <w:pPr>
        <w:ind w:left="820" w:hanging="360"/>
      </w:pPr>
      <w:rPr>
        <w:rFonts w:ascii="Times New Roman" w:hAnsi="Times New Roman"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6A076C30"/>
    <w:multiLevelType w:val="hybridMultilevel"/>
    <w:tmpl w:val="3B0810EC"/>
    <w:lvl w:ilvl="0" w:tplc="B512E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27A7586"/>
    <w:multiLevelType w:val="hybridMultilevel"/>
    <w:tmpl w:val="1004C68C"/>
    <w:lvl w:ilvl="0" w:tplc="8CAC03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8D12D22"/>
    <w:multiLevelType w:val="hybridMultilevel"/>
    <w:tmpl w:val="116A9170"/>
    <w:lvl w:ilvl="0" w:tplc="4590098E">
      <w:start w:val="1"/>
      <w:numFmt w:val="bullet"/>
      <w:lvlText w:val="-"/>
      <w:lvlJc w:val="left"/>
      <w:pPr>
        <w:ind w:left="720" w:hanging="360"/>
      </w:pPr>
      <w:rPr>
        <w:rFonts w:ascii="Arial" w:eastAsiaTheme="minorEastAsia"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4"/>
  </w:num>
  <w:num w:numId="5">
    <w:abstractNumId w:val="5"/>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2C"/>
    <w:rsid w:val="00050353"/>
    <w:rsid w:val="000750E3"/>
    <w:rsid w:val="000A049A"/>
    <w:rsid w:val="000A2972"/>
    <w:rsid w:val="000A6394"/>
    <w:rsid w:val="000B7FED"/>
    <w:rsid w:val="000C038A"/>
    <w:rsid w:val="000C59BF"/>
    <w:rsid w:val="000C6598"/>
    <w:rsid w:val="000D44B3"/>
    <w:rsid w:val="00117B1E"/>
    <w:rsid w:val="0012714B"/>
    <w:rsid w:val="0014484E"/>
    <w:rsid w:val="00145D43"/>
    <w:rsid w:val="00147319"/>
    <w:rsid w:val="00167FED"/>
    <w:rsid w:val="00192C46"/>
    <w:rsid w:val="00193E5B"/>
    <w:rsid w:val="001A08B3"/>
    <w:rsid w:val="001A7B60"/>
    <w:rsid w:val="001B52F0"/>
    <w:rsid w:val="001B6E8B"/>
    <w:rsid w:val="001B7A65"/>
    <w:rsid w:val="001E41F3"/>
    <w:rsid w:val="0021710D"/>
    <w:rsid w:val="00225284"/>
    <w:rsid w:val="00251296"/>
    <w:rsid w:val="0026004D"/>
    <w:rsid w:val="002640DD"/>
    <w:rsid w:val="0026516D"/>
    <w:rsid w:val="00275D12"/>
    <w:rsid w:val="00284FEB"/>
    <w:rsid w:val="002860C4"/>
    <w:rsid w:val="002A40F8"/>
    <w:rsid w:val="002B5741"/>
    <w:rsid w:val="002D6199"/>
    <w:rsid w:val="002E472E"/>
    <w:rsid w:val="002E4D2C"/>
    <w:rsid w:val="002F3799"/>
    <w:rsid w:val="00305409"/>
    <w:rsid w:val="003118DF"/>
    <w:rsid w:val="00316C88"/>
    <w:rsid w:val="00323D23"/>
    <w:rsid w:val="0033734E"/>
    <w:rsid w:val="003432DC"/>
    <w:rsid w:val="00343C47"/>
    <w:rsid w:val="00353FE5"/>
    <w:rsid w:val="003604BB"/>
    <w:rsid w:val="003609EF"/>
    <w:rsid w:val="0036231A"/>
    <w:rsid w:val="00367CC3"/>
    <w:rsid w:val="00374DD4"/>
    <w:rsid w:val="0038092F"/>
    <w:rsid w:val="003A3448"/>
    <w:rsid w:val="003A6551"/>
    <w:rsid w:val="003B0E3C"/>
    <w:rsid w:val="003E1A36"/>
    <w:rsid w:val="00410371"/>
    <w:rsid w:val="004242F1"/>
    <w:rsid w:val="004352A8"/>
    <w:rsid w:val="00456AC1"/>
    <w:rsid w:val="004B75B7"/>
    <w:rsid w:val="005131D4"/>
    <w:rsid w:val="0051580D"/>
    <w:rsid w:val="00516EFA"/>
    <w:rsid w:val="00531974"/>
    <w:rsid w:val="00535E73"/>
    <w:rsid w:val="00547111"/>
    <w:rsid w:val="00563C27"/>
    <w:rsid w:val="00585D5A"/>
    <w:rsid w:val="00586E79"/>
    <w:rsid w:val="00592140"/>
    <w:rsid w:val="00592D74"/>
    <w:rsid w:val="005B35A2"/>
    <w:rsid w:val="005C0CBF"/>
    <w:rsid w:val="005D194E"/>
    <w:rsid w:val="005E1275"/>
    <w:rsid w:val="005E2C44"/>
    <w:rsid w:val="005F7D55"/>
    <w:rsid w:val="0060017C"/>
    <w:rsid w:val="006033F6"/>
    <w:rsid w:val="00617F1D"/>
    <w:rsid w:val="00621188"/>
    <w:rsid w:val="006257ED"/>
    <w:rsid w:val="00654C20"/>
    <w:rsid w:val="00665C47"/>
    <w:rsid w:val="00667FC5"/>
    <w:rsid w:val="006752EF"/>
    <w:rsid w:val="00677865"/>
    <w:rsid w:val="00695808"/>
    <w:rsid w:val="006B46FB"/>
    <w:rsid w:val="006B619D"/>
    <w:rsid w:val="006D520B"/>
    <w:rsid w:val="006E21FB"/>
    <w:rsid w:val="006F07DC"/>
    <w:rsid w:val="006F2F32"/>
    <w:rsid w:val="00705A17"/>
    <w:rsid w:val="007176FF"/>
    <w:rsid w:val="00721189"/>
    <w:rsid w:val="00750746"/>
    <w:rsid w:val="007617AF"/>
    <w:rsid w:val="00764546"/>
    <w:rsid w:val="00770712"/>
    <w:rsid w:val="00792342"/>
    <w:rsid w:val="007977A8"/>
    <w:rsid w:val="007B2C79"/>
    <w:rsid w:val="007B512A"/>
    <w:rsid w:val="007C2097"/>
    <w:rsid w:val="007C2FA3"/>
    <w:rsid w:val="007D6A07"/>
    <w:rsid w:val="007E7C2D"/>
    <w:rsid w:val="007F7259"/>
    <w:rsid w:val="008040A8"/>
    <w:rsid w:val="00814FB8"/>
    <w:rsid w:val="00817949"/>
    <w:rsid w:val="008279FA"/>
    <w:rsid w:val="008626E7"/>
    <w:rsid w:val="008676DA"/>
    <w:rsid w:val="00870EE7"/>
    <w:rsid w:val="00872979"/>
    <w:rsid w:val="008863B9"/>
    <w:rsid w:val="008875F1"/>
    <w:rsid w:val="008974FF"/>
    <w:rsid w:val="008A0582"/>
    <w:rsid w:val="008A06A1"/>
    <w:rsid w:val="008A45A6"/>
    <w:rsid w:val="008B2667"/>
    <w:rsid w:val="008C5F9B"/>
    <w:rsid w:val="008D3CC8"/>
    <w:rsid w:val="008F1979"/>
    <w:rsid w:val="008F3789"/>
    <w:rsid w:val="008F686C"/>
    <w:rsid w:val="00905E97"/>
    <w:rsid w:val="009148DE"/>
    <w:rsid w:val="00924664"/>
    <w:rsid w:val="00934E40"/>
    <w:rsid w:val="00941E30"/>
    <w:rsid w:val="009514D4"/>
    <w:rsid w:val="00953EEB"/>
    <w:rsid w:val="009777D9"/>
    <w:rsid w:val="009861E7"/>
    <w:rsid w:val="009869D8"/>
    <w:rsid w:val="00991B88"/>
    <w:rsid w:val="00997853"/>
    <w:rsid w:val="009A5753"/>
    <w:rsid w:val="009A579D"/>
    <w:rsid w:val="009E0931"/>
    <w:rsid w:val="009E3297"/>
    <w:rsid w:val="009F734F"/>
    <w:rsid w:val="00A236A2"/>
    <w:rsid w:val="00A246B6"/>
    <w:rsid w:val="00A30E21"/>
    <w:rsid w:val="00A43880"/>
    <w:rsid w:val="00A4714D"/>
    <w:rsid w:val="00A47E70"/>
    <w:rsid w:val="00A50CF0"/>
    <w:rsid w:val="00A71841"/>
    <w:rsid w:val="00A7671C"/>
    <w:rsid w:val="00A8288E"/>
    <w:rsid w:val="00A9451B"/>
    <w:rsid w:val="00A95E52"/>
    <w:rsid w:val="00AA2CBC"/>
    <w:rsid w:val="00AB29A1"/>
    <w:rsid w:val="00AB3E5F"/>
    <w:rsid w:val="00AC46C8"/>
    <w:rsid w:val="00AC5820"/>
    <w:rsid w:val="00AD0CC8"/>
    <w:rsid w:val="00AD1CD8"/>
    <w:rsid w:val="00AD75CD"/>
    <w:rsid w:val="00AE0976"/>
    <w:rsid w:val="00B258BB"/>
    <w:rsid w:val="00B40505"/>
    <w:rsid w:val="00B50B6D"/>
    <w:rsid w:val="00B613FB"/>
    <w:rsid w:val="00B631EB"/>
    <w:rsid w:val="00B67B97"/>
    <w:rsid w:val="00B968C8"/>
    <w:rsid w:val="00BA0E76"/>
    <w:rsid w:val="00BA3EC5"/>
    <w:rsid w:val="00BA51D9"/>
    <w:rsid w:val="00BB19AB"/>
    <w:rsid w:val="00BB5DFC"/>
    <w:rsid w:val="00BC4DDC"/>
    <w:rsid w:val="00BD279D"/>
    <w:rsid w:val="00BD6BB8"/>
    <w:rsid w:val="00BE60CC"/>
    <w:rsid w:val="00BE7F47"/>
    <w:rsid w:val="00BF4492"/>
    <w:rsid w:val="00C040AF"/>
    <w:rsid w:val="00C06D2B"/>
    <w:rsid w:val="00C24601"/>
    <w:rsid w:val="00C66BA2"/>
    <w:rsid w:val="00C70CA1"/>
    <w:rsid w:val="00C7724C"/>
    <w:rsid w:val="00C95985"/>
    <w:rsid w:val="00C97656"/>
    <w:rsid w:val="00C97AAF"/>
    <w:rsid w:val="00CC5026"/>
    <w:rsid w:val="00CC68D0"/>
    <w:rsid w:val="00CF21FE"/>
    <w:rsid w:val="00D03F9A"/>
    <w:rsid w:val="00D06D51"/>
    <w:rsid w:val="00D24991"/>
    <w:rsid w:val="00D41389"/>
    <w:rsid w:val="00D4483E"/>
    <w:rsid w:val="00D50255"/>
    <w:rsid w:val="00D53050"/>
    <w:rsid w:val="00D556AC"/>
    <w:rsid w:val="00D62779"/>
    <w:rsid w:val="00D66520"/>
    <w:rsid w:val="00D84994"/>
    <w:rsid w:val="00D94B7A"/>
    <w:rsid w:val="00DD0AC1"/>
    <w:rsid w:val="00DD4F22"/>
    <w:rsid w:val="00DE34CF"/>
    <w:rsid w:val="00DE5ECB"/>
    <w:rsid w:val="00E13F3D"/>
    <w:rsid w:val="00E203B1"/>
    <w:rsid w:val="00E32C97"/>
    <w:rsid w:val="00E34898"/>
    <w:rsid w:val="00E45CAD"/>
    <w:rsid w:val="00E53650"/>
    <w:rsid w:val="00E53CE5"/>
    <w:rsid w:val="00E65078"/>
    <w:rsid w:val="00E650CB"/>
    <w:rsid w:val="00E71B4D"/>
    <w:rsid w:val="00EB09B7"/>
    <w:rsid w:val="00EB0D08"/>
    <w:rsid w:val="00ED6F46"/>
    <w:rsid w:val="00EE7D7C"/>
    <w:rsid w:val="00EF375D"/>
    <w:rsid w:val="00F05765"/>
    <w:rsid w:val="00F25D98"/>
    <w:rsid w:val="00F300FB"/>
    <w:rsid w:val="00F33DEC"/>
    <w:rsid w:val="00F63459"/>
    <w:rsid w:val="00F758E4"/>
    <w:rsid w:val="00F94B5F"/>
    <w:rsid w:val="00F97333"/>
    <w:rsid w:val="00FB6386"/>
    <w:rsid w:val="00FD593C"/>
    <w:rsid w:val="00FE0BF8"/>
    <w:rsid w:val="00FF43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592140"/>
    <w:rPr>
      <w:rFonts w:ascii="Arial" w:hAnsi="Arial"/>
      <w:sz w:val="18"/>
      <w:lang w:val="en-GB" w:eastAsia="en-US"/>
    </w:rPr>
  </w:style>
  <w:style w:type="character" w:customStyle="1" w:styleId="B1Char">
    <w:name w:val="B1 Char"/>
    <w:link w:val="B1"/>
    <w:qFormat/>
    <w:rsid w:val="00592140"/>
    <w:rPr>
      <w:rFonts w:ascii="Times New Roman" w:hAnsi="Times New Roman"/>
      <w:lang w:val="en-GB" w:eastAsia="en-US"/>
    </w:rPr>
  </w:style>
  <w:style w:type="character" w:customStyle="1" w:styleId="THChar">
    <w:name w:val="TH Char"/>
    <w:link w:val="TH"/>
    <w:qFormat/>
    <w:rsid w:val="00592140"/>
    <w:rPr>
      <w:rFonts w:ascii="Arial" w:hAnsi="Arial"/>
      <w:b/>
      <w:lang w:val="en-GB" w:eastAsia="en-US"/>
    </w:rPr>
  </w:style>
  <w:style w:type="character" w:customStyle="1" w:styleId="TANChar">
    <w:name w:val="TAN Char"/>
    <w:link w:val="TAN"/>
    <w:qFormat/>
    <w:rsid w:val="00592140"/>
    <w:rPr>
      <w:rFonts w:ascii="Arial" w:hAnsi="Arial"/>
      <w:sz w:val="18"/>
      <w:lang w:val="en-GB" w:eastAsia="en-US"/>
    </w:rPr>
  </w:style>
  <w:style w:type="paragraph" w:styleId="af1">
    <w:name w:val="List Paragraph"/>
    <w:basedOn w:val="a"/>
    <w:uiPriority w:val="34"/>
    <w:qFormat/>
    <w:rsid w:val="003A6551"/>
    <w:pPr>
      <w:ind w:left="720"/>
      <w:contextualSpacing/>
    </w:pPr>
  </w:style>
  <w:style w:type="paragraph" w:styleId="af2">
    <w:name w:val="Revision"/>
    <w:hidden/>
    <w:uiPriority w:val="99"/>
    <w:semiHidden/>
    <w:rsid w:val="00B613FB"/>
    <w:rPr>
      <w:rFonts w:ascii="Times New Roman" w:hAnsi="Times New Roman"/>
      <w:lang w:val="en-GB" w:eastAsia="en-US"/>
    </w:rPr>
  </w:style>
  <w:style w:type="character" w:customStyle="1" w:styleId="H6Char">
    <w:name w:val="H6 Char"/>
    <w:link w:val="H6"/>
    <w:qFormat/>
    <w:rsid w:val="00BA0E76"/>
    <w:rPr>
      <w:rFonts w:ascii="Arial" w:hAnsi="Arial"/>
      <w:lang w:val="en-GB" w:eastAsia="en-US"/>
    </w:rPr>
  </w:style>
  <w:style w:type="character" w:customStyle="1" w:styleId="TACChar">
    <w:name w:val="TAC Char"/>
    <w:link w:val="TAC"/>
    <w:qFormat/>
    <w:rsid w:val="00BA0E76"/>
    <w:rPr>
      <w:rFonts w:ascii="Arial" w:hAnsi="Arial"/>
      <w:sz w:val="18"/>
      <w:lang w:val="en-GB" w:eastAsia="en-US"/>
    </w:rPr>
  </w:style>
  <w:style w:type="character" w:customStyle="1" w:styleId="EQChar">
    <w:name w:val="EQ Char"/>
    <w:link w:val="EQ"/>
    <w:locked/>
    <w:rsid w:val="00BA0E76"/>
    <w:rPr>
      <w:rFonts w:ascii="Times New Roman" w:hAnsi="Times New Roman"/>
      <w:noProof/>
      <w:lang w:val="en-GB" w:eastAsia="en-US"/>
    </w:rPr>
  </w:style>
  <w:style w:type="table" w:customStyle="1" w:styleId="TableGrid9">
    <w:name w:val="Table Grid9"/>
    <w:basedOn w:val="a1"/>
    <w:next w:val="af3"/>
    <w:rsid w:val="00CF21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CF2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F9733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7.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8389</Words>
  <Characters>47818</Characters>
  <Application>Microsoft Office Word</Application>
  <DocSecurity>0</DocSecurity>
  <Lines>398</Lines>
  <Paragraphs>112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2022-02-13T08:31:00Z</dcterms:created>
  <dcterms:modified xsi:type="dcterms:W3CDTF">2022-02-13T08:32:00Z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