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3E2595" w14:textId="1FAA56D5" w:rsidR="00110AAD" w:rsidRDefault="00110AAD" w:rsidP="00110AAD">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fldSimple w:instr=" DOCPROPERTY  Tdoc#  \* MERGEFORMAT ">
        <w:r>
          <w:rPr>
            <w:b/>
            <w:i/>
            <w:noProof/>
            <w:sz w:val="28"/>
          </w:rPr>
          <w:t>R4-220</w:t>
        </w:r>
        <w:r w:rsidR="00660DC3">
          <w:rPr>
            <w:b/>
            <w:i/>
            <w:noProof/>
            <w:sz w:val="28"/>
          </w:rPr>
          <w:t>3565</w:t>
        </w:r>
      </w:fldSimple>
    </w:p>
    <w:p w14:paraId="74F96B99" w14:textId="1A34CE07" w:rsidR="005029F3" w:rsidRDefault="00F03D59" w:rsidP="00110AAD">
      <w:pPr>
        <w:pStyle w:val="CRCoverPage"/>
        <w:outlineLvl w:val="0"/>
        <w:rPr>
          <w:b/>
          <w:noProof/>
          <w:sz w:val="24"/>
        </w:rPr>
      </w:pPr>
      <w:fldSimple w:instr=" DOCPROPERTY  Location  \* MERGEFORMAT ">
        <w:r w:rsidR="00110AAD">
          <w:rPr>
            <w:b/>
            <w:noProof/>
            <w:sz w:val="24"/>
          </w:rPr>
          <w:t>Electronic meeting</w:t>
        </w:r>
      </w:fldSimple>
      <w:r w:rsidR="00110AAD">
        <w:rPr>
          <w:b/>
          <w:noProof/>
          <w:sz w:val="24"/>
        </w:rPr>
        <w:t xml:space="preserve">, </w:t>
      </w:r>
      <w:fldSimple w:instr=" DOCPROPERTY  StartDate  \* MERGEFORMAT ">
        <w:r w:rsidR="00110AAD" w:rsidRPr="00BA51D9">
          <w:rPr>
            <w:b/>
            <w:noProof/>
            <w:sz w:val="24"/>
          </w:rPr>
          <w:t xml:space="preserve"> </w:t>
        </w:r>
        <w:r w:rsidR="00110AAD">
          <w:rPr>
            <w:b/>
            <w:noProof/>
            <w:sz w:val="24"/>
          </w:rPr>
          <w:t>21</w:t>
        </w:r>
        <w:r w:rsidR="00110AAD" w:rsidRPr="00A752FC">
          <w:rPr>
            <w:b/>
            <w:noProof/>
            <w:sz w:val="24"/>
            <w:vertAlign w:val="superscript"/>
          </w:rPr>
          <w:t>st</w:t>
        </w:r>
        <w:r w:rsidR="00110AAD">
          <w:rPr>
            <w:b/>
            <w:noProof/>
            <w:sz w:val="24"/>
          </w:rPr>
          <w:t xml:space="preserve"> Feb</w:t>
        </w:r>
      </w:fldSimple>
      <w:r w:rsidR="00110AAD">
        <w:rPr>
          <w:b/>
          <w:noProof/>
          <w:sz w:val="24"/>
        </w:rPr>
        <w:t xml:space="preserve"> –3</w:t>
      </w:r>
      <w:r w:rsidR="00110AAD">
        <w:rPr>
          <w:b/>
          <w:noProof/>
          <w:sz w:val="24"/>
          <w:vertAlign w:val="superscript"/>
        </w:rPr>
        <w:t>rd</w:t>
      </w:r>
      <w:r w:rsidR="00110AAD">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F03D59"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024B" w:rsidR="001E41F3" w:rsidRPr="00410371" w:rsidRDefault="00F03D59" w:rsidP="0004568D">
            <w:pPr>
              <w:pStyle w:val="CRCoverPage"/>
              <w:spacing w:after="0"/>
              <w:jc w:val="center"/>
              <w:rPr>
                <w:noProof/>
              </w:rPr>
            </w:pPr>
            <w:fldSimple w:instr=" DOCPROPERTY  Cr#  \* MERGEFORMAT ">
              <w:r w:rsidR="0004568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F03D59"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242D8" w:rsidR="001E41F3" w:rsidRPr="00410371" w:rsidRDefault="00F03D59">
            <w:pPr>
              <w:pStyle w:val="CRCoverPage"/>
              <w:spacing w:after="0"/>
              <w:jc w:val="center"/>
              <w:rPr>
                <w:noProof/>
                <w:sz w:val="28"/>
              </w:rPr>
            </w:pPr>
            <w:fldSimple w:instr=" DOCPROPERTY  Version  \* MERGEFORMAT ">
              <w:r w:rsidR="009514D4">
                <w:rPr>
                  <w:b/>
                  <w:noProof/>
                  <w:sz w:val="28"/>
                </w:rPr>
                <w:t>1</w:t>
              </w:r>
              <w:r w:rsidR="00F86E9E">
                <w:rPr>
                  <w:b/>
                  <w:noProof/>
                  <w:sz w:val="28"/>
                </w:rPr>
                <w:t>7</w:t>
              </w:r>
              <w:r w:rsidR="009514D4">
                <w:rPr>
                  <w:b/>
                  <w:noProof/>
                  <w:sz w:val="28"/>
                </w:rPr>
                <w:t>.</w:t>
              </w:r>
              <w:r w:rsidR="00110AAD">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91B7F" w:rsidR="001E41F3" w:rsidRDefault="0004568D">
            <w:pPr>
              <w:pStyle w:val="CRCoverPage"/>
              <w:spacing w:after="0"/>
              <w:ind w:left="100"/>
              <w:rPr>
                <w:noProof/>
              </w:rPr>
            </w:pPr>
            <w:r w:rsidRPr="009F6E0B">
              <w:rPr>
                <w:lang w:eastAsia="ja-JP"/>
              </w:rPr>
              <w:t xml:space="preserve">Reduction of </w:t>
            </w:r>
            <w:r>
              <w:rPr>
                <w:lang w:eastAsia="ja-JP"/>
              </w:rPr>
              <w:t xml:space="preserve">allocated </w:t>
            </w:r>
            <w:r w:rsidRPr="009F6E0B">
              <w:rPr>
                <w:lang w:eastAsia="ja-JP"/>
              </w:rPr>
              <w:t>RBs for CSI-RS based RLM TC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F03D59">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03D59"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4A53E" w:rsidR="001E41F3" w:rsidRDefault="009514D4">
            <w:pPr>
              <w:pStyle w:val="CRCoverPage"/>
              <w:spacing w:after="0"/>
              <w:ind w:left="100"/>
              <w:rPr>
                <w:noProof/>
              </w:rPr>
            </w:pPr>
            <w:r>
              <w:t>202</w:t>
            </w:r>
            <w:r w:rsidR="00110AAD">
              <w:t>2</w:t>
            </w:r>
            <w:r>
              <w:t>-</w:t>
            </w:r>
            <w:r w:rsidR="00110AAD">
              <w:t>2</w:t>
            </w:r>
            <w:r>
              <w:t>-</w:t>
            </w:r>
            <w:r w:rsidR="00110AA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69C12F" w:rsidR="001E41F3" w:rsidRDefault="006E76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E913D" w:rsidR="001E41F3" w:rsidRDefault="009514D4">
            <w:pPr>
              <w:pStyle w:val="CRCoverPage"/>
              <w:spacing w:after="0"/>
              <w:ind w:left="100"/>
              <w:rPr>
                <w:noProof/>
              </w:rPr>
            </w:pPr>
            <w:r>
              <w:t>Rel-1</w:t>
            </w:r>
            <w:r w:rsidR="00F86E9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381D" w14:paraId="1256F52C" w14:textId="77777777" w:rsidTr="00547111">
        <w:tc>
          <w:tcPr>
            <w:tcW w:w="2694" w:type="dxa"/>
            <w:gridSpan w:val="2"/>
            <w:tcBorders>
              <w:top w:val="single" w:sz="4" w:space="0" w:color="auto"/>
              <w:left w:val="single" w:sz="4" w:space="0" w:color="auto"/>
            </w:tcBorders>
          </w:tcPr>
          <w:p w14:paraId="52C87DB0" w14:textId="77777777" w:rsidR="00B4381D" w:rsidRDefault="00B4381D" w:rsidP="00B438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69F7D" w14:textId="77777777" w:rsidR="00B4381D" w:rsidRDefault="00B4381D" w:rsidP="00B4381D">
            <w:pPr>
              <w:pStyle w:val="CRCoverPage"/>
              <w:numPr>
                <w:ilvl w:val="0"/>
                <w:numId w:val="1"/>
              </w:numPr>
              <w:spacing w:after="0"/>
              <w:rPr>
                <w:noProof/>
              </w:rPr>
            </w:pPr>
            <w:r w:rsidRPr="00F76C1E">
              <w:rPr>
                <w:noProof/>
              </w:rPr>
              <w:t xml:space="preserve">FR2 CSI-RS-based RLM </w:t>
            </w:r>
            <w:r>
              <w:rPr>
                <w:noProof/>
              </w:rPr>
              <w:t>te</w:t>
            </w:r>
            <w:r w:rsidRPr="00F76C1E">
              <w:rPr>
                <w:noProof/>
              </w:rPr>
              <w:t xml:space="preserve">st cases cannot be implemented reliably </w:t>
            </w:r>
            <w:r>
              <w:rPr>
                <w:noProof/>
              </w:rPr>
              <w:t xml:space="preserve">in RAN5 </w:t>
            </w:r>
            <w:r w:rsidRPr="00F76C1E">
              <w:rPr>
                <w:noProof/>
              </w:rPr>
              <w:t>with current parameter values, whilst still meeting side conditions.</w:t>
            </w:r>
          </w:p>
          <w:p w14:paraId="2EA13A81" w14:textId="77777777" w:rsidR="00B4381D" w:rsidRPr="0012506F" w:rsidRDefault="00B4381D" w:rsidP="00B4381D">
            <w:pPr>
              <w:pStyle w:val="CRCoverPage"/>
              <w:spacing w:after="0"/>
              <w:ind w:left="460"/>
              <w:rPr>
                <w:noProof/>
              </w:rPr>
            </w:pPr>
            <w:r>
              <w:rPr>
                <w:noProof/>
              </w:rPr>
              <w:t xml:space="preserve">See associated discussion paper R4-2117786 </w:t>
            </w:r>
            <w:r w:rsidRPr="0012506F">
              <w:rPr>
                <w:noProof/>
              </w:rPr>
              <w:t>at #101-e meeting.</w:t>
            </w:r>
          </w:p>
          <w:p w14:paraId="1FE616AD" w14:textId="5900BF24" w:rsidR="00B4381D" w:rsidRPr="0012506F" w:rsidRDefault="00B4381D" w:rsidP="0012506F">
            <w:pPr>
              <w:pStyle w:val="CRCoverPage"/>
              <w:numPr>
                <w:ilvl w:val="0"/>
                <w:numId w:val="1"/>
              </w:numPr>
              <w:spacing w:after="0"/>
              <w:rPr>
                <w:noProof/>
              </w:rPr>
            </w:pPr>
            <w:r w:rsidRPr="0012506F">
              <w:rPr>
                <w:noProof/>
              </w:rPr>
              <w:t>Test case parameter “BW</w:t>
            </w:r>
            <w:r w:rsidRPr="0012506F">
              <w:rPr>
                <w:noProof/>
                <w:vertAlign w:val="subscript"/>
              </w:rPr>
              <w:t>channel</w:t>
            </w:r>
            <w:r w:rsidRPr="0012506F">
              <w:rPr>
                <w:noProof/>
              </w:rPr>
              <w:t>” is missing.</w:t>
            </w:r>
          </w:p>
          <w:p w14:paraId="708AA7DE" w14:textId="3D4B7C8D" w:rsidR="0012506F" w:rsidRDefault="0012506F" w:rsidP="0012506F">
            <w:pPr>
              <w:pStyle w:val="CRCoverPage"/>
              <w:numPr>
                <w:ilvl w:val="0"/>
                <w:numId w:val="1"/>
              </w:numPr>
              <w:spacing w:after="0"/>
              <w:rPr>
                <w:noProof/>
              </w:rPr>
            </w:pPr>
            <w:r w:rsidRPr="0012506F">
              <w:rPr>
                <w:noProof/>
              </w:rPr>
              <w:t xml:space="preserve">Wrong parameter names are remaining in </w:t>
            </w:r>
            <w:r w:rsidR="00FA6E07">
              <w:rPr>
                <w:noProof/>
              </w:rPr>
              <w:t>cell specific test parameter t</w:t>
            </w:r>
            <w:r w:rsidRPr="0012506F">
              <w:rPr>
                <w:noProof/>
              </w:rPr>
              <w:t>able</w:t>
            </w:r>
            <w:r w:rsidR="00FA6E07">
              <w:rPr>
                <w:noProof/>
              </w:rPr>
              <w:t>s</w:t>
            </w:r>
            <w:r w:rsidRPr="0012506F">
              <w:rPr>
                <w:noProof/>
              </w:rPr>
              <w:t>.</w:t>
            </w:r>
          </w:p>
        </w:tc>
      </w:tr>
      <w:tr w:rsidR="00B4381D" w14:paraId="4CA74D09" w14:textId="77777777" w:rsidTr="00547111">
        <w:tc>
          <w:tcPr>
            <w:tcW w:w="2694" w:type="dxa"/>
            <w:gridSpan w:val="2"/>
            <w:tcBorders>
              <w:left w:val="single" w:sz="4" w:space="0" w:color="auto"/>
            </w:tcBorders>
          </w:tcPr>
          <w:p w14:paraId="2D0866D6" w14:textId="77777777" w:rsidR="00B4381D" w:rsidRDefault="00B4381D" w:rsidP="00B4381D">
            <w:pPr>
              <w:pStyle w:val="CRCoverPage"/>
              <w:spacing w:after="0"/>
              <w:rPr>
                <w:b/>
                <w:i/>
                <w:noProof/>
                <w:sz w:val="8"/>
                <w:szCs w:val="8"/>
              </w:rPr>
            </w:pPr>
          </w:p>
        </w:tc>
        <w:tc>
          <w:tcPr>
            <w:tcW w:w="6946" w:type="dxa"/>
            <w:gridSpan w:val="9"/>
            <w:tcBorders>
              <w:right w:val="single" w:sz="4" w:space="0" w:color="auto"/>
            </w:tcBorders>
          </w:tcPr>
          <w:p w14:paraId="365DEF04" w14:textId="77777777" w:rsidR="00B4381D" w:rsidRDefault="00B4381D" w:rsidP="00B4381D">
            <w:pPr>
              <w:pStyle w:val="CRCoverPage"/>
              <w:spacing w:after="0"/>
              <w:rPr>
                <w:noProof/>
                <w:sz w:val="8"/>
                <w:szCs w:val="8"/>
              </w:rPr>
            </w:pPr>
          </w:p>
        </w:tc>
      </w:tr>
      <w:tr w:rsidR="00B4381D" w14:paraId="21016551" w14:textId="77777777" w:rsidTr="00547111">
        <w:tc>
          <w:tcPr>
            <w:tcW w:w="2694" w:type="dxa"/>
            <w:gridSpan w:val="2"/>
            <w:tcBorders>
              <w:left w:val="single" w:sz="4" w:space="0" w:color="auto"/>
            </w:tcBorders>
          </w:tcPr>
          <w:p w14:paraId="49433147" w14:textId="77777777" w:rsidR="00B4381D" w:rsidRDefault="00B4381D" w:rsidP="00B438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5F92C" w14:textId="77777777" w:rsidR="002A498A" w:rsidRDefault="002A498A" w:rsidP="002A498A">
            <w:pPr>
              <w:pStyle w:val="CRCoverPage"/>
              <w:numPr>
                <w:ilvl w:val="0"/>
                <w:numId w:val="2"/>
              </w:numPr>
              <w:spacing w:after="0"/>
              <w:rPr>
                <w:noProof/>
              </w:rPr>
            </w:pPr>
            <w:r>
              <w:rPr>
                <w:noProof/>
              </w:rPr>
              <w:t>Defined new BWP configurations DLBWP.1.4 and ULBWP.1.4 to confine the allocated resource blocks to 24 RBs in general test parameter. Then changed associated parameters in the test parameter tables.</w:t>
            </w:r>
          </w:p>
          <w:p w14:paraId="3E94D54A" w14:textId="77777777" w:rsidR="002A498A" w:rsidRDefault="002A498A" w:rsidP="002A498A">
            <w:pPr>
              <w:pStyle w:val="CRCoverPage"/>
              <w:numPr>
                <w:ilvl w:val="0"/>
                <w:numId w:val="2"/>
              </w:numPr>
              <w:spacing w:after="0"/>
              <w:rPr>
                <w:noProof/>
              </w:rPr>
            </w:pPr>
            <w:r>
              <w:rPr>
                <w:noProof/>
                <w:lang w:eastAsia="ja-JP"/>
              </w:rPr>
              <w:t>Added test parameter “BW</w:t>
            </w:r>
            <w:r w:rsidRPr="008669ED">
              <w:rPr>
                <w:noProof/>
                <w:vertAlign w:val="subscript"/>
                <w:lang w:eastAsia="ja-JP"/>
              </w:rPr>
              <w:t>channel</w:t>
            </w:r>
            <w:r>
              <w:rPr>
                <w:noProof/>
                <w:lang w:eastAsia="ja-JP"/>
              </w:rPr>
              <w:t xml:space="preserve">” and “Data RBs allocated” in general test parameter tables. </w:t>
            </w:r>
          </w:p>
          <w:p w14:paraId="31C656EC" w14:textId="6102D460" w:rsidR="00B4381D" w:rsidRDefault="002A498A" w:rsidP="002A498A">
            <w:pPr>
              <w:pStyle w:val="CRCoverPage"/>
              <w:numPr>
                <w:ilvl w:val="0"/>
                <w:numId w:val="2"/>
              </w:numPr>
              <w:spacing w:after="0"/>
              <w:rPr>
                <w:noProof/>
              </w:rPr>
            </w:pPr>
            <w:r>
              <w:rPr>
                <w:noProof/>
                <w:lang w:eastAsia="ja-JP"/>
              </w:rPr>
              <w:t>Corrected parameter names</w:t>
            </w:r>
            <w:r>
              <w:rPr>
                <w:noProof/>
              </w:rPr>
              <w:t xml:space="preserve"> in </w:t>
            </w:r>
            <w:r w:rsidR="00276C79">
              <w:rPr>
                <w:noProof/>
              </w:rPr>
              <w:t>cell specific test parameter t</w:t>
            </w:r>
            <w:r w:rsidR="00276C79" w:rsidRPr="0012506F">
              <w:rPr>
                <w:noProof/>
              </w:rPr>
              <w:t>able</w:t>
            </w:r>
            <w:r w:rsidR="00276C79">
              <w:rPr>
                <w:noProof/>
              </w:rPr>
              <w:t>s</w:t>
            </w:r>
            <w:r w:rsidR="00276C79" w:rsidRPr="0012506F">
              <w:rPr>
                <w:noProof/>
              </w:rPr>
              <w:t>.</w:t>
            </w:r>
            <w:r w:rsidR="00415409">
              <w:rPr>
                <w:noProof/>
              </w:rPr>
              <w:t>For difference between Rel-16 CR, see “Other comments” below.</w:t>
            </w:r>
          </w:p>
        </w:tc>
      </w:tr>
      <w:tr w:rsidR="00B4381D" w14:paraId="1F886379" w14:textId="77777777" w:rsidTr="00547111">
        <w:tc>
          <w:tcPr>
            <w:tcW w:w="2694" w:type="dxa"/>
            <w:gridSpan w:val="2"/>
            <w:tcBorders>
              <w:left w:val="single" w:sz="4" w:space="0" w:color="auto"/>
            </w:tcBorders>
          </w:tcPr>
          <w:p w14:paraId="4D989623" w14:textId="77777777" w:rsidR="00B4381D" w:rsidRDefault="00B4381D" w:rsidP="00B4381D">
            <w:pPr>
              <w:pStyle w:val="CRCoverPage"/>
              <w:spacing w:after="0"/>
              <w:rPr>
                <w:b/>
                <w:i/>
                <w:noProof/>
                <w:sz w:val="8"/>
                <w:szCs w:val="8"/>
              </w:rPr>
            </w:pPr>
          </w:p>
        </w:tc>
        <w:tc>
          <w:tcPr>
            <w:tcW w:w="6946" w:type="dxa"/>
            <w:gridSpan w:val="9"/>
            <w:tcBorders>
              <w:right w:val="single" w:sz="4" w:space="0" w:color="auto"/>
            </w:tcBorders>
          </w:tcPr>
          <w:p w14:paraId="71C4A204" w14:textId="77777777" w:rsidR="00B4381D" w:rsidRDefault="00B4381D" w:rsidP="00B4381D">
            <w:pPr>
              <w:pStyle w:val="CRCoverPage"/>
              <w:spacing w:after="0"/>
              <w:rPr>
                <w:noProof/>
                <w:sz w:val="8"/>
                <w:szCs w:val="8"/>
              </w:rPr>
            </w:pPr>
          </w:p>
        </w:tc>
      </w:tr>
      <w:tr w:rsidR="00B4381D" w14:paraId="678D7BF9" w14:textId="77777777" w:rsidTr="00547111">
        <w:tc>
          <w:tcPr>
            <w:tcW w:w="2694" w:type="dxa"/>
            <w:gridSpan w:val="2"/>
            <w:tcBorders>
              <w:left w:val="single" w:sz="4" w:space="0" w:color="auto"/>
              <w:bottom w:val="single" w:sz="4" w:space="0" w:color="auto"/>
            </w:tcBorders>
          </w:tcPr>
          <w:p w14:paraId="4E5CE1B6" w14:textId="77777777" w:rsidR="00B4381D" w:rsidRDefault="00B4381D" w:rsidP="00B438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211D74" w14:textId="77777777" w:rsidR="00B4381D" w:rsidRDefault="00B4381D" w:rsidP="00B4381D">
            <w:pPr>
              <w:pStyle w:val="CRCoverPage"/>
              <w:spacing w:after="0"/>
              <w:ind w:firstLineChars="50" w:firstLine="100"/>
              <w:rPr>
                <w:noProof/>
                <w:lang w:eastAsia="ja-JP"/>
              </w:rPr>
            </w:pPr>
            <w:r>
              <w:rPr>
                <w:noProof/>
                <w:lang w:eastAsia="ja-JP"/>
              </w:rPr>
              <w:t>Testability issue remains in FR2 CSI-RS-based RLM test cases.</w:t>
            </w:r>
          </w:p>
          <w:p w14:paraId="5C4BEB44" w14:textId="77777777" w:rsidR="00B4381D" w:rsidRDefault="00B4381D" w:rsidP="00B4381D">
            <w:pPr>
              <w:pStyle w:val="CRCoverPage"/>
              <w:spacing w:after="0"/>
              <w:ind w:left="100"/>
              <w:rPr>
                <w:noProof/>
              </w:rPr>
            </w:pPr>
          </w:p>
        </w:tc>
      </w:tr>
      <w:tr w:rsidR="00B4381D" w14:paraId="034AF533" w14:textId="77777777" w:rsidTr="00547111">
        <w:tc>
          <w:tcPr>
            <w:tcW w:w="2694" w:type="dxa"/>
            <w:gridSpan w:val="2"/>
          </w:tcPr>
          <w:p w14:paraId="39D9EB5B" w14:textId="77777777" w:rsidR="00B4381D" w:rsidRDefault="00B4381D" w:rsidP="00B4381D">
            <w:pPr>
              <w:pStyle w:val="CRCoverPage"/>
              <w:spacing w:after="0"/>
              <w:rPr>
                <w:b/>
                <w:i/>
                <w:noProof/>
                <w:sz w:val="8"/>
                <w:szCs w:val="8"/>
              </w:rPr>
            </w:pPr>
          </w:p>
        </w:tc>
        <w:tc>
          <w:tcPr>
            <w:tcW w:w="6946" w:type="dxa"/>
            <w:gridSpan w:val="9"/>
          </w:tcPr>
          <w:p w14:paraId="7826CB1C" w14:textId="77777777" w:rsidR="00B4381D" w:rsidRDefault="00B4381D" w:rsidP="00B4381D">
            <w:pPr>
              <w:pStyle w:val="CRCoverPage"/>
              <w:spacing w:after="0"/>
              <w:rPr>
                <w:noProof/>
                <w:sz w:val="8"/>
                <w:szCs w:val="8"/>
              </w:rPr>
            </w:pPr>
          </w:p>
        </w:tc>
      </w:tr>
      <w:tr w:rsidR="00B4381D" w14:paraId="6A17D7AC" w14:textId="77777777" w:rsidTr="00547111">
        <w:tc>
          <w:tcPr>
            <w:tcW w:w="2694" w:type="dxa"/>
            <w:gridSpan w:val="2"/>
            <w:tcBorders>
              <w:top w:val="single" w:sz="4" w:space="0" w:color="auto"/>
              <w:left w:val="single" w:sz="4" w:space="0" w:color="auto"/>
            </w:tcBorders>
          </w:tcPr>
          <w:p w14:paraId="6DAD5B19" w14:textId="77777777" w:rsidR="00B4381D" w:rsidRDefault="00B4381D" w:rsidP="00B43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553399" w14:textId="77777777" w:rsidR="00730E26" w:rsidRDefault="00730E26" w:rsidP="00730E26">
            <w:pPr>
              <w:pStyle w:val="CRCoverPage"/>
              <w:spacing w:after="0"/>
              <w:ind w:left="100"/>
              <w:rPr>
                <w:lang w:eastAsia="ja-JP"/>
              </w:rPr>
            </w:pPr>
            <w:r>
              <w:rPr>
                <w:rFonts w:hint="eastAsia"/>
                <w:lang w:eastAsia="ja-JP"/>
              </w:rPr>
              <w:t>T</w:t>
            </w:r>
            <w:r>
              <w:rPr>
                <w:lang w:eastAsia="ja-JP"/>
              </w:rPr>
              <w:t>able A.3.9.2.2-1, A.3.9.3.2-1.</w:t>
            </w:r>
          </w:p>
          <w:p w14:paraId="1AA978FC" w14:textId="464EE6EC" w:rsidR="00730E26" w:rsidRPr="00F90F11" w:rsidRDefault="00730E26" w:rsidP="00730E26">
            <w:pPr>
              <w:pStyle w:val="CRCoverPage"/>
              <w:spacing w:after="0"/>
              <w:ind w:left="100"/>
              <w:rPr>
                <w:lang w:val="en-US"/>
              </w:rPr>
            </w:pPr>
            <w:r w:rsidRPr="00F90F11">
              <w:t>Tables A.5.5.1.5.1-</w:t>
            </w:r>
            <w:r>
              <w:t>2</w:t>
            </w:r>
            <w:r w:rsidRPr="00F90F11">
              <w:t>, A.5.5.1.5.1-3, A.5.5.1.6.1-</w:t>
            </w:r>
            <w:r>
              <w:t>2</w:t>
            </w:r>
            <w:r w:rsidRPr="00F90F11">
              <w:t>, A.5.5.1.6.1-3, A.5.5.1.7.1-</w:t>
            </w:r>
            <w:r>
              <w:t>2</w:t>
            </w:r>
            <w:r w:rsidRPr="00F90F11">
              <w:rPr>
                <w:lang w:val="en-US"/>
              </w:rPr>
              <w:t xml:space="preserve">, </w:t>
            </w:r>
            <w:r w:rsidR="00B3758A">
              <w:rPr>
                <w:lang w:val="en-US"/>
              </w:rPr>
              <w:t xml:space="preserve">A.5.5.1.7.1-3, </w:t>
            </w:r>
            <w:r w:rsidRPr="00F90F11">
              <w:rPr>
                <w:lang w:val="en-US"/>
              </w:rPr>
              <w:t>A.5.5.1.8.1-</w:t>
            </w:r>
            <w:r>
              <w:rPr>
                <w:lang w:val="en-US"/>
              </w:rPr>
              <w:t>2, A.5.5.1.8.1-3</w:t>
            </w:r>
            <w:r w:rsidRPr="00F90F11">
              <w:rPr>
                <w:lang w:val="en-US"/>
              </w:rPr>
              <w:t>.</w:t>
            </w:r>
          </w:p>
          <w:p w14:paraId="72930D85" w14:textId="567E3345" w:rsidR="00730E26" w:rsidRDefault="00730E26" w:rsidP="00730E26">
            <w:pPr>
              <w:pStyle w:val="CRCoverPage"/>
              <w:spacing w:after="0"/>
              <w:ind w:left="100"/>
              <w:rPr>
                <w:lang w:val="en-US"/>
              </w:rPr>
            </w:pPr>
            <w:r w:rsidRPr="00F90F11">
              <w:t>Tables A.</w:t>
            </w:r>
            <w:r>
              <w:t>7</w:t>
            </w:r>
            <w:r w:rsidRPr="00F90F11">
              <w:t>.5.1.5.1-</w:t>
            </w:r>
            <w:r>
              <w:t>2</w:t>
            </w:r>
            <w:r w:rsidRPr="00F90F11">
              <w:t>, A.</w:t>
            </w:r>
            <w:r>
              <w:t>7</w:t>
            </w:r>
            <w:r w:rsidRPr="00F90F11">
              <w:t>.5.1.5.1-3, A.</w:t>
            </w:r>
            <w:r>
              <w:t>7</w:t>
            </w:r>
            <w:r w:rsidRPr="00F90F11">
              <w:t>.5.1.6.1-</w:t>
            </w:r>
            <w:r>
              <w:t>2</w:t>
            </w:r>
            <w:r w:rsidRPr="00F90F11">
              <w:t>, A.</w:t>
            </w:r>
            <w:r>
              <w:t>7</w:t>
            </w:r>
            <w:r w:rsidRPr="00F90F11">
              <w:t>.5.1.6.1-3, A.</w:t>
            </w:r>
            <w:r>
              <w:t>7</w:t>
            </w:r>
            <w:r w:rsidRPr="00F90F11">
              <w:t>.5.1.7.1-</w:t>
            </w:r>
            <w:r>
              <w:t>2</w:t>
            </w:r>
            <w:r w:rsidRPr="00F90F11">
              <w:rPr>
                <w:lang w:val="en-US"/>
              </w:rPr>
              <w:t xml:space="preserve">, </w:t>
            </w:r>
            <w:r w:rsidR="00B3758A">
              <w:rPr>
                <w:lang w:val="en-US"/>
              </w:rPr>
              <w:t xml:space="preserve">A.7.5.1.8.1-3, </w:t>
            </w:r>
            <w:r w:rsidRPr="00F90F11">
              <w:rPr>
                <w:lang w:val="en-US"/>
              </w:rPr>
              <w:t>A.</w:t>
            </w:r>
            <w:r>
              <w:rPr>
                <w:lang w:val="en-US"/>
              </w:rPr>
              <w:t>7</w:t>
            </w:r>
            <w:r w:rsidRPr="00F90F11">
              <w:rPr>
                <w:lang w:val="en-US"/>
              </w:rPr>
              <w:t>.5.1.8.1-</w:t>
            </w:r>
            <w:r>
              <w:rPr>
                <w:lang w:val="en-US"/>
              </w:rPr>
              <w:t>2, A.7.5.1.8.1-3</w:t>
            </w:r>
            <w:r w:rsidRPr="00F90F11">
              <w:rPr>
                <w:lang w:val="en-US"/>
              </w:rPr>
              <w:t>.</w:t>
            </w:r>
          </w:p>
          <w:p w14:paraId="17039054" w14:textId="77777777" w:rsidR="00B4381D" w:rsidRPr="00730E26" w:rsidRDefault="00B4381D" w:rsidP="00B4381D">
            <w:pPr>
              <w:pStyle w:val="CRCoverPage"/>
              <w:spacing w:after="0"/>
              <w:ind w:left="100"/>
              <w:rPr>
                <w:noProof/>
                <w:lang w:val="en-US"/>
              </w:rPr>
            </w:pPr>
          </w:p>
          <w:p w14:paraId="7EC4A5D4" w14:textId="77777777" w:rsidR="00B4381D" w:rsidRPr="00FA258E" w:rsidRDefault="00B4381D" w:rsidP="00B4381D">
            <w:pPr>
              <w:pStyle w:val="CRCoverPage"/>
              <w:spacing w:after="0"/>
              <w:ind w:left="100"/>
              <w:rPr>
                <w:rFonts w:cs="Arial"/>
                <w:b/>
                <w:lang w:val="en-US" w:eastAsia="ja-JP"/>
              </w:rPr>
            </w:pPr>
            <w:r w:rsidRPr="00FA258E">
              <w:rPr>
                <w:rFonts w:cs="Arial"/>
                <w:b/>
                <w:lang w:val="en-US"/>
              </w:rPr>
              <w:t>Isolated impact analysis:</w:t>
            </w:r>
          </w:p>
          <w:p w14:paraId="2E8CC96B" w14:textId="591AA283" w:rsidR="00B4381D" w:rsidRDefault="00B4381D" w:rsidP="00B4381D">
            <w:pPr>
              <w:pStyle w:val="CRCoverPage"/>
              <w:spacing w:after="0"/>
              <w:ind w:left="100"/>
              <w:rPr>
                <w:noProof/>
              </w:rPr>
            </w:pPr>
            <w:r w:rsidRPr="00FA258E">
              <w:rPr>
                <w:rFonts w:cs="Arial"/>
                <w:lang w:val="en-US" w:eastAsia="ja-JP"/>
              </w:rPr>
              <w:t>No change to UE requirements, changes test parameters only.</w:t>
            </w:r>
          </w:p>
        </w:tc>
      </w:tr>
      <w:tr w:rsidR="00B4381D" w14:paraId="56E1E6C3" w14:textId="77777777" w:rsidTr="00547111">
        <w:tc>
          <w:tcPr>
            <w:tcW w:w="2694" w:type="dxa"/>
            <w:gridSpan w:val="2"/>
            <w:tcBorders>
              <w:left w:val="single" w:sz="4" w:space="0" w:color="auto"/>
            </w:tcBorders>
          </w:tcPr>
          <w:p w14:paraId="2FB9DE77" w14:textId="77777777" w:rsidR="00B4381D" w:rsidRDefault="00B4381D" w:rsidP="00B4381D">
            <w:pPr>
              <w:pStyle w:val="CRCoverPage"/>
              <w:spacing w:after="0"/>
              <w:rPr>
                <w:b/>
                <w:i/>
                <w:noProof/>
                <w:sz w:val="8"/>
                <w:szCs w:val="8"/>
              </w:rPr>
            </w:pPr>
          </w:p>
        </w:tc>
        <w:tc>
          <w:tcPr>
            <w:tcW w:w="6946" w:type="dxa"/>
            <w:gridSpan w:val="9"/>
            <w:tcBorders>
              <w:right w:val="single" w:sz="4" w:space="0" w:color="auto"/>
            </w:tcBorders>
          </w:tcPr>
          <w:p w14:paraId="0898542D" w14:textId="77777777" w:rsidR="00B4381D" w:rsidRDefault="00B4381D" w:rsidP="00B4381D">
            <w:pPr>
              <w:pStyle w:val="CRCoverPage"/>
              <w:spacing w:after="0"/>
              <w:rPr>
                <w:noProof/>
                <w:sz w:val="8"/>
                <w:szCs w:val="8"/>
              </w:rPr>
            </w:pPr>
          </w:p>
        </w:tc>
      </w:tr>
      <w:tr w:rsidR="00B4381D" w14:paraId="76F95A8B" w14:textId="77777777" w:rsidTr="00547111">
        <w:tc>
          <w:tcPr>
            <w:tcW w:w="2694" w:type="dxa"/>
            <w:gridSpan w:val="2"/>
            <w:tcBorders>
              <w:left w:val="single" w:sz="4" w:space="0" w:color="auto"/>
            </w:tcBorders>
          </w:tcPr>
          <w:p w14:paraId="335EAB52" w14:textId="77777777" w:rsidR="00B4381D" w:rsidRDefault="00B4381D" w:rsidP="00B43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381D" w:rsidRDefault="00B4381D" w:rsidP="00B43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381D" w:rsidRDefault="00B4381D" w:rsidP="00B4381D">
            <w:pPr>
              <w:pStyle w:val="CRCoverPage"/>
              <w:spacing w:after="0"/>
              <w:jc w:val="center"/>
              <w:rPr>
                <w:b/>
                <w:caps/>
                <w:noProof/>
              </w:rPr>
            </w:pPr>
            <w:r>
              <w:rPr>
                <w:b/>
                <w:caps/>
                <w:noProof/>
              </w:rPr>
              <w:t>N</w:t>
            </w:r>
          </w:p>
        </w:tc>
        <w:tc>
          <w:tcPr>
            <w:tcW w:w="2977" w:type="dxa"/>
            <w:gridSpan w:val="4"/>
          </w:tcPr>
          <w:p w14:paraId="304CCBCB" w14:textId="77777777" w:rsidR="00B4381D" w:rsidRDefault="00B4381D" w:rsidP="00B43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381D" w:rsidRDefault="00B4381D" w:rsidP="00B4381D">
            <w:pPr>
              <w:pStyle w:val="CRCoverPage"/>
              <w:spacing w:after="0"/>
              <w:ind w:left="99"/>
              <w:rPr>
                <w:noProof/>
              </w:rPr>
            </w:pPr>
          </w:p>
        </w:tc>
      </w:tr>
      <w:tr w:rsidR="00B4381D" w14:paraId="34ACE2EB" w14:textId="77777777" w:rsidTr="00547111">
        <w:tc>
          <w:tcPr>
            <w:tcW w:w="2694" w:type="dxa"/>
            <w:gridSpan w:val="2"/>
            <w:tcBorders>
              <w:left w:val="single" w:sz="4" w:space="0" w:color="auto"/>
            </w:tcBorders>
          </w:tcPr>
          <w:p w14:paraId="571382F3" w14:textId="77777777" w:rsidR="00B4381D" w:rsidRDefault="00B4381D" w:rsidP="00B438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381D" w:rsidRDefault="00B4381D" w:rsidP="00B43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B4381D" w:rsidRDefault="00B4381D" w:rsidP="00B4381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4381D" w:rsidRDefault="00B4381D" w:rsidP="00B438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381D" w:rsidRDefault="00B4381D" w:rsidP="00B4381D">
            <w:pPr>
              <w:pStyle w:val="CRCoverPage"/>
              <w:spacing w:after="0"/>
              <w:ind w:left="99"/>
              <w:rPr>
                <w:noProof/>
              </w:rPr>
            </w:pPr>
            <w:r>
              <w:rPr>
                <w:noProof/>
              </w:rPr>
              <w:t xml:space="preserve">TS/TR ... CR ... </w:t>
            </w:r>
          </w:p>
        </w:tc>
      </w:tr>
      <w:tr w:rsidR="00B4381D" w14:paraId="446DDBAC" w14:textId="77777777" w:rsidTr="00547111">
        <w:tc>
          <w:tcPr>
            <w:tcW w:w="2694" w:type="dxa"/>
            <w:gridSpan w:val="2"/>
            <w:tcBorders>
              <w:left w:val="single" w:sz="4" w:space="0" w:color="auto"/>
            </w:tcBorders>
          </w:tcPr>
          <w:p w14:paraId="678A1AA6" w14:textId="77777777" w:rsidR="00B4381D" w:rsidRDefault="00B4381D" w:rsidP="00B438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B4381D" w:rsidRDefault="00B4381D" w:rsidP="00B4381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4381D" w:rsidRDefault="00B4381D" w:rsidP="00B4381D">
            <w:pPr>
              <w:pStyle w:val="CRCoverPage"/>
              <w:spacing w:after="0"/>
              <w:jc w:val="center"/>
              <w:rPr>
                <w:b/>
                <w:caps/>
                <w:noProof/>
              </w:rPr>
            </w:pPr>
          </w:p>
        </w:tc>
        <w:tc>
          <w:tcPr>
            <w:tcW w:w="2977" w:type="dxa"/>
            <w:gridSpan w:val="4"/>
          </w:tcPr>
          <w:p w14:paraId="1A4306D9" w14:textId="77777777" w:rsidR="00B4381D" w:rsidRDefault="00B4381D" w:rsidP="00B438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B4381D" w:rsidRDefault="00B4381D" w:rsidP="00B4381D">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B4381D" w14:paraId="55C714D2" w14:textId="77777777" w:rsidTr="00547111">
        <w:tc>
          <w:tcPr>
            <w:tcW w:w="2694" w:type="dxa"/>
            <w:gridSpan w:val="2"/>
            <w:tcBorders>
              <w:left w:val="single" w:sz="4" w:space="0" w:color="auto"/>
            </w:tcBorders>
          </w:tcPr>
          <w:p w14:paraId="45913E62" w14:textId="77777777" w:rsidR="00B4381D" w:rsidRDefault="00B4381D" w:rsidP="00B43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381D" w:rsidRDefault="00B4381D" w:rsidP="00B43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B4381D" w:rsidRDefault="00B4381D" w:rsidP="00B4381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4381D" w:rsidRDefault="00B4381D" w:rsidP="00B43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381D" w:rsidRDefault="00B4381D" w:rsidP="00B4381D">
            <w:pPr>
              <w:pStyle w:val="CRCoverPage"/>
              <w:spacing w:after="0"/>
              <w:ind w:left="99"/>
              <w:rPr>
                <w:noProof/>
              </w:rPr>
            </w:pPr>
            <w:r>
              <w:rPr>
                <w:noProof/>
              </w:rPr>
              <w:t xml:space="preserve">TS/TR ... CR ... </w:t>
            </w:r>
          </w:p>
        </w:tc>
      </w:tr>
      <w:tr w:rsidR="00B4381D" w14:paraId="60DF82CC" w14:textId="77777777" w:rsidTr="008863B9">
        <w:tc>
          <w:tcPr>
            <w:tcW w:w="2694" w:type="dxa"/>
            <w:gridSpan w:val="2"/>
            <w:tcBorders>
              <w:left w:val="single" w:sz="4" w:space="0" w:color="auto"/>
            </w:tcBorders>
          </w:tcPr>
          <w:p w14:paraId="517696CD" w14:textId="77777777" w:rsidR="00B4381D" w:rsidRDefault="00B4381D" w:rsidP="00B4381D">
            <w:pPr>
              <w:pStyle w:val="CRCoverPage"/>
              <w:spacing w:after="0"/>
              <w:rPr>
                <w:b/>
                <w:i/>
                <w:noProof/>
              </w:rPr>
            </w:pPr>
          </w:p>
        </w:tc>
        <w:tc>
          <w:tcPr>
            <w:tcW w:w="6946" w:type="dxa"/>
            <w:gridSpan w:val="9"/>
            <w:tcBorders>
              <w:right w:val="single" w:sz="4" w:space="0" w:color="auto"/>
            </w:tcBorders>
          </w:tcPr>
          <w:p w14:paraId="4D84207F" w14:textId="77777777" w:rsidR="00B4381D" w:rsidRDefault="00B4381D" w:rsidP="00B4381D">
            <w:pPr>
              <w:pStyle w:val="CRCoverPage"/>
              <w:spacing w:after="0"/>
              <w:rPr>
                <w:noProof/>
              </w:rPr>
            </w:pPr>
          </w:p>
        </w:tc>
      </w:tr>
      <w:tr w:rsidR="00B4381D" w14:paraId="556B87B6" w14:textId="77777777" w:rsidTr="008863B9">
        <w:tc>
          <w:tcPr>
            <w:tcW w:w="2694" w:type="dxa"/>
            <w:gridSpan w:val="2"/>
            <w:tcBorders>
              <w:left w:val="single" w:sz="4" w:space="0" w:color="auto"/>
              <w:bottom w:val="single" w:sz="4" w:space="0" w:color="auto"/>
            </w:tcBorders>
          </w:tcPr>
          <w:p w14:paraId="79A9C411" w14:textId="77777777" w:rsidR="00B4381D" w:rsidRDefault="00B4381D" w:rsidP="00B4381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161323C" w:rsidR="00B4381D" w:rsidRDefault="00897CEF" w:rsidP="00B4381D">
            <w:pPr>
              <w:pStyle w:val="CRCoverPage"/>
              <w:spacing w:after="0"/>
              <w:ind w:left="100"/>
              <w:rPr>
                <w:noProof/>
              </w:rPr>
            </w:pPr>
            <w:r>
              <w:rPr>
                <w:noProof/>
              </w:rPr>
              <w:t>Difference</w:t>
            </w:r>
            <w:r w:rsidR="00117932">
              <w:rPr>
                <w:noProof/>
              </w:rPr>
              <w:t>s</w:t>
            </w:r>
            <w:r>
              <w:rPr>
                <w:noProof/>
              </w:rPr>
              <w:t xml:space="preserve"> between the Rel-16 CR</w:t>
            </w:r>
            <w:r w:rsidR="00C56780">
              <w:rPr>
                <w:noProof/>
              </w:rPr>
              <w:t xml:space="preserve"> </w:t>
            </w:r>
            <w:r w:rsidR="00117932">
              <w:rPr>
                <w:noProof/>
              </w:rPr>
              <w:t xml:space="preserve">are </w:t>
            </w:r>
            <w:r w:rsidR="00C56780">
              <w:rPr>
                <w:noProof/>
              </w:rPr>
              <w:t>Table A.5.5.1.5.1-3</w:t>
            </w:r>
            <w:r w:rsidR="00C01A66">
              <w:rPr>
                <w:noProof/>
              </w:rPr>
              <w:t>, Table A.5.5.1.7.</w:t>
            </w:r>
            <w:r w:rsidR="009F67BD">
              <w:rPr>
                <w:noProof/>
              </w:rPr>
              <w:t>1-3</w:t>
            </w:r>
            <w:r w:rsidR="00DC275D">
              <w:rPr>
                <w:noProof/>
              </w:rPr>
              <w:t>, Table A.5.5.1.8.1-3</w:t>
            </w:r>
            <w:r w:rsidR="006014C4">
              <w:rPr>
                <w:noProof/>
              </w:rPr>
              <w:t>, Table A.7.5.1.5.1-3</w:t>
            </w:r>
            <w:r w:rsidR="009563B6">
              <w:rPr>
                <w:noProof/>
              </w:rPr>
              <w:t xml:space="preserve">, Table A.7.5.1.6.1-3, Table A.7.5.1.7.1-3, </w:t>
            </w:r>
            <w:r w:rsidR="00E00A79">
              <w:rPr>
                <w:noProof/>
              </w:rPr>
              <w:t xml:space="preserve">and </w:t>
            </w:r>
            <w:r w:rsidR="008C1602">
              <w:rPr>
                <w:noProof/>
              </w:rPr>
              <w:t>Table A.7.5.1.8.1-3.</w:t>
            </w:r>
          </w:p>
        </w:tc>
      </w:tr>
      <w:tr w:rsidR="00B4381D" w:rsidRPr="008863B9" w14:paraId="45BFE792" w14:textId="77777777" w:rsidTr="008863B9">
        <w:tc>
          <w:tcPr>
            <w:tcW w:w="2694" w:type="dxa"/>
            <w:gridSpan w:val="2"/>
            <w:tcBorders>
              <w:top w:val="single" w:sz="4" w:space="0" w:color="auto"/>
              <w:bottom w:val="single" w:sz="4" w:space="0" w:color="auto"/>
            </w:tcBorders>
          </w:tcPr>
          <w:p w14:paraId="194242DD" w14:textId="77777777" w:rsidR="00B4381D" w:rsidRPr="008863B9" w:rsidRDefault="00B4381D" w:rsidP="00B43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381D" w:rsidRPr="008863B9" w:rsidRDefault="00B4381D" w:rsidP="00B4381D">
            <w:pPr>
              <w:pStyle w:val="CRCoverPage"/>
              <w:spacing w:after="0"/>
              <w:ind w:left="100"/>
              <w:rPr>
                <w:noProof/>
                <w:sz w:val="8"/>
                <w:szCs w:val="8"/>
              </w:rPr>
            </w:pPr>
          </w:p>
        </w:tc>
      </w:tr>
      <w:tr w:rsidR="00B438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381D" w:rsidRDefault="00B4381D" w:rsidP="00B43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381D" w:rsidRDefault="00B4381D" w:rsidP="00B438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commentRangeStart w:id="1"/>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commentRangeEnd w:id="1"/>
      <w:r w:rsidR="00F47AE0">
        <w:rPr>
          <w:rStyle w:val="ab"/>
        </w:rPr>
        <w:commentReference w:id="1"/>
      </w:r>
    </w:p>
    <w:p w14:paraId="5099E40C" w14:textId="77777777" w:rsidR="00D95C94" w:rsidRPr="006F4D85" w:rsidRDefault="00D95C94" w:rsidP="00D95C94">
      <w:pPr>
        <w:pStyle w:val="4"/>
        <w:rPr>
          <w:snapToGrid w:val="0"/>
        </w:rPr>
      </w:pPr>
      <w:r w:rsidRPr="006F4D85">
        <w:rPr>
          <w:snapToGrid w:val="0"/>
        </w:rPr>
        <w:t>A.3.9.2.2</w:t>
      </w:r>
      <w:r w:rsidRPr="006F4D85">
        <w:rPr>
          <w:snapToGrid w:val="0"/>
        </w:rPr>
        <w:tab/>
        <w:t>Dedicated BWP</w:t>
      </w:r>
    </w:p>
    <w:p w14:paraId="3ACE6FEF" w14:textId="77777777" w:rsidR="00D95C94" w:rsidRPr="006F4D85" w:rsidRDefault="00D95C94" w:rsidP="00D95C94">
      <w:pPr>
        <w:pStyle w:val="TH"/>
        <w:rPr>
          <w:noProof/>
        </w:rPr>
      </w:pPr>
      <w:r w:rsidRPr="006F4D85">
        <w:t>Table A.3.9.2.2-1: Downlink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Anritsu" w:date="2022-01-18T11:39:00Z">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640"/>
        <w:gridCol w:w="1665"/>
        <w:gridCol w:w="1686"/>
        <w:gridCol w:w="1777"/>
        <w:tblGridChange w:id="3">
          <w:tblGrid>
            <w:gridCol w:w="1799"/>
            <w:gridCol w:w="640"/>
            <w:gridCol w:w="1665"/>
            <w:gridCol w:w="1686"/>
            <w:gridCol w:w="1777"/>
          </w:tblGrid>
        </w:tblGridChange>
      </w:tblGrid>
      <w:tr w:rsidR="00D95C94" w:rsidRPr="006F4D85" w14:paraId="51DD55C8" w14:textId="77777777" w:rsidTr="001E0E61">
        <w:trPr>
          <w:jc w:val="center"/>
          <w:trPrChange w:id="4" w:author="Anritsu" w:date="2022-01-18T11:3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5" w:author="Anritsu" w:date="2022-01-18T11:39:00Z">
              <w:tcPr>
                <w:tcW w:w="1799" w:type="dxa"/>
                <w:tcBorders>
                  <w:top w:val="single" w:sz="4" w:space="0" w:color="auto"/>
                  <w:left w:val="single" w:sz="4" w:space="0" w:color="auto"/>
                  <w:bottom w:val="single" w:sz="4" w:space="0" w:color="auto"/>
                  <w:right w:val="single" w:sz="4" w:space="0" w:color="auto"/>
                </w:tcBorders>
              </w:tcPr>
            </w:tcPrChange>
          </w:tcPr>
          <w:p w14:paraId="1CA8F9EB" w14:textId="7D7EF299" w:rsidR="00D95C94" w:rsidRPr="006F4D85" w:rsidRDefault="00D95C94" w:rsidP="006E21B9">
            <w:pPr>
              <w:pStyle w:val="TAH"/>
              <w:spacing w:line="256" w:lineRule="auto"/>
            </w:pPr>
            <w:del w:id="6" w:author="Anritsu" w:date="2022-01-18T11:39:00Z">
              <w:r w:rsidRPr="006F4D85" w:rsidDel="001E0E61">
                <w:delText>BWP Parameters</w:delText>
              </w:r>
            </w:del>
          </w:p>
        </w:tc>
        <w:tc>
          <w:tcPr>
            <w:tcW w:w="640" w:type="dxa"/>
            <w:tcBorders>
              <w:top w:val="single" w:sz="4" w:space="0" w:color="auto"/>
              <w:left w:val="single" w:sz="4" w:space="0" w:color="auto"/>
              <w:bottom w:val="single" w:sz="4" w:space="0" w:color="auto"/>
              <w:right w:val="single" w:sz="4" w:space="0" w:color="auto"/>
            </w:tcBorders>
            <w:tcPrChange w:id="7" w:author="Anritsu" w:date="2022-01-18T11:39:00Z">
              <w:tcPr>
                <w:tcW w:w="640" w:type="dxa"/>
                <w:tcBorders>
                  <w:top w:val="single" w:sz="4" w:space="0" w:color="auto"/>
                  <w:left w:val="single" w:sz="4" w:space="0" w:color="auto"/>
                  <w:bottom w:val="single" w:sz="4" w:space="0" w:color="auto"/>
                  <w:right w:val="single" w:sz="4" w:space="0" w:color="auto"/>
                </w:tcBorders>
              </w:tcPr>
            </w:tcPrChange>
          </w:tcPr>
          <w:p w14:paraId="19887AE6" w14:textId="689028ED" w:rsidR="00D95C94" w:rsidRPr="006F4D85" w:rsidRDefault="00D95C94" w:rsidP="006E21B9">
            <w:pPr>
              <w:pStyle w:val="TAH"/>
              <w:spacing w:line="256" w:lineRule="auto"/>
            </w:pPr>
            <w:del w:id="8" w:author="Anritsu" w:date="2022-01-18T11:39:00Z">
              <w:r w:rsidRPr="006F4D85" w:rsidDel="001E0E61">
                <w:delText>Unit</w:delText>
              </w:r>
            </w:del>
          </w:p>
        </w:tc>
        <w:tc>
          <w:tcPr>
            <w:tcW w:w="5128" w:type="dxa"/>
            <w:gridSpan w:val="3"/>
            <w:tcBorders>
              <w:top w:val="single" w:sz="4" w:space="0" w:color="auto"/>
              <w:left w:val="single" w:sz="4" w:space="0" w:color="auto"/>
              <w:bottom w:val="single" w:sz="4" w:space="0" w:color="auto"/>
              <w:right w:val="single" w:sz="4" w:space="0" w:color="auto"/>
            </w:tcBorders>
            <w:tcPrChange w:id="9" w:author="Anritsu" w:date="2022-01-18T11:39:00Z">
              <w:tcPr>
                <w:tcW w:w="5128" w:type="dxa"/>
                <w:gridSpan w:val="3"/>
                <w:tcBorders>
                  <w:top w:val="single" w:sz="4" w:space="0" w:color="auto"/>
                  <w:left w:val="single" w:sz="4" w:space="0" w:color="auto"/>
                  <w:bottom w:val="single" w:sz="4" w:space="0" w:color="auto"/>
                  <w:right w:val="single" w:sz="4" w:space="0" w:color="auto"/>
                </w:tcBorders>
              </w:tcPr>
            </w:tcPrChange>
          </w:tcPr>
          <w:p w14:paraId="23DF8AD2" w14:textId="5DD25192" w:rsidR="00D95C94" w:rsidRPr="006F4D85" w:rsidRDefault="00D95C94" w:rsidP="006E21B9">
            <w:pPr>
              <w:pStyle w:val="TAH"/>
              <w:spacing w:line="256" w:lineRule="auto"/>
            </w:pPr>
            <w:del w:id="10" w:author="Anritsu" w:date="2022-01-18T11:39:00Z">
              <w:r w:rsidRPr="006F4D85" w:rsidDel="001E0E61">
                <w:delText>Values</w:delText>
              </w:r>
            </w:del>
          </w:p>
        </w:tc>
      </w:tr>
      <w:tr w:rsidR="00D95C94" w:rsidRPr="006F4D85" w14:paraId="70687AAC" w14:textId="77777777" w:rsidTr="001E0E61">
        <w:trPr>
          <w:jc w:val="center"/>
          <w:trPrChange w:id="11" w:author="Anritsu" w:date="2022-01-18T11:3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2" w:author="Anritsu" w:date="2022-01-18T11:39:00Z">
              <w:tcPr>
                <w:tcW w:w="1799" w:type="dxa"/>
                <w:tcBorders>
                  <w:top w:val="single" w:sz="4" w:space="0" w:color="auto"/>
                  <w:left w:val="single" w:sz="4" w:space="0" w:color="auto"/>
                  <w:bottom w:val="single" w:sz="4" w:space="0" w:color="auto"/>
                  <w:right w:val="single" w:sz="4" w:space="0" w:color="auto"/>
                </w:tcBorders>
              </w:tcPr>
            </w:tcPrChange>
          </w:tcPr>
          <w:p w14:paraId="3330BC0A" w14:textId="27E62EE3" w:rsidR="00D95C94" w:rsidRPr="006F4D85" w:rsidRDefault="00D95C94" w:rsidP="006E21B9">
            <w:pPr>
              <w:pStyle w:val="TAL"/>
            </w:pPr>
            <w:del w:id="13" w:author="Anritsu" w:date="2022-01-18T11:39:00Z">
              <w:r w:rsidRPr="006F4D85" w:rsidDel="001E0E61">
                <w:rPr>
                  <w:lang w:eastAsia="zh-CN"/>
                </w:rPr>
                <w:delText>Reference BWP</w:delText>
              </w:r>
            </w:del>
          </w:p>
        </w:tc>
        <w:tc>
          <w:tcPr>
            <w:tcW w:w="640" w:type="dxa"/>
            <w:tcBorders>
              <w:top w:val="single" w:sz="4" w:space="0" w:color="auto"/>
              <w:left w:val="single" w:sz="4" w:space="0" w:color="auto"/>
              <w:bottom w:val="single" w:sz="4" w:space="0" w:color="auto"/>
              <w:right w:val="single" w:sz="4" w:space="0" w:color="auto"/>
            </w:tcBorders>
            <w:tcPrChange w:id="14" w:author="Anritsu" w:date="2022-01-18T11:39:00Z">
              <w:tcPr>
                <w:tcW w:w="640" w:type="dxa"/>
                <w:tcBorders>
                  <w:top w:val="single" w:sz="4" w:space="0" w:color="auto"/>
                  <w:left w:val="single" w:sz="4" w:space="0" w:color="auto"/>
                  <w:bottom w:val="single" w:sz="4" w:space="0" w:color="auto"/>
                  <w:right w:val="single" w:sz="4" w:space="0" w:color="auto"/>
                </w:tcBorders>
              </w:tcPr>
            </w:tcPrChange>
          </w:tcPr>
          <w:p w14:paraId="6FAA9210" w14:textId="77777777" w:rsidR="00D95C94" w:rsidRPr="006F4D85" w:rsidRDefault="00D95C94" w:rsidP="006E21B9">
            <w:pPr>
              <w:pStyle w:val="TAL"/>
              <w:rPr>
                <w:lang w:eastAsia="zh-CN"/>
              </w:rPr>
            </w:pPr>
          </w:p>
        </w:tc>
        <w:tc>
          <w:tcPr>
            <w:tcW w:w="1665" w:type="dxa"/>
            <w:tcBorders>
              <w:top w:val="single" w:sz="4" w:space="0" w:color="auto"/>
              <w:left w:val="single" w:sz="4" w:space="0" w:color="auto"/>
              <w:bottom w:val="single" w:sz="4" w:space="0" w:color="auto"/>
              <w:right w:val="single" w:sz="4" w:space="0" w:color="auto"/>
            </w:tcBorders>
            <w:tcPrChange w:id="15" w:author="Anritsu" w:date="2022-01-18T11:39:00Z">
              <w:tcPr>
                <w:tcW w:w="1665" w:type="dxa"/>
                <w:tcBorders>
                  <w:top w:val="single" w:sz="4" w:space="0" w:color="auto"/>
                  <w:left w:val="single" w:sz="4" w:space="0" w:color="auto"/>
                  <w:bottom w:val="single" w:sz="4" w:space="0" w:color="auto"/>
                  <w:right w:val="single" w:sz="4" w:space="0" w:color="auto"/>
                </w:tcBorders>
              </w:tcPr>
            </w:tcPrChange>
          </w:tcPr>
          <w:p w14:paraId="7DB2661F" w14:textId="5F7F0B6D" w:rsidR="00D95C94" w:rsidRPr="006F4D85" w:rsidRDefault="00D95C94" w:rsidP="006E21B9">
            <w:pPr>
              <w:pStyle w:val="TAL"/>
              <w:rPr>
                <w:lang w:eastAsia="zh-CN"/>
              </w:rPr>
            </w:pPr>
            <w:del w:id="16" w:author="Anritsu" w:date="2022-01-18T11:39:00Z">
              <w:r w:rsidRPr="006F4D85" w:rsidDel="001E0E61">
                <w:rPr>
                  <w:lang w:eastAsia="zh-CN"/>
                </w:rPr>
                <w:delText>DLBWP.1.1</w:delText>
              </w:r>
            </w:del>
          </w:p>
        </w:tc>
        <w:tc>
          <w:tcPr>
            <w:tcW w:w="1686" w:type="dxa"/>
            <w:tcBorders>
              <w:top w:val="single" w:sz="4" w:space="0" w:color="auto"/>
              <w:left w:val="single" w:sz="4" w:space="0" w:color="auto"/>
              <w:bottom w:val="single" w:sz="4" w:space="0" w:color="auto"/>
              <w:right w:val="single" w:sz="4" w:space="0" w:color="auto"/>
            </w:tcBorders>
            <w:tcPrChange w:id="17" w:author="Anritsu" w:date="2022-01-18T11:39:00Z">
              <w:tcPr>
                <w:tcW w:w="1686" w:type="dxa"/>
                <w:tcBorders>
                  <w:top w:val="single" w:sz="4" w:space="0" w:color="auto"/>
                  <w:left w:val="single" w:sz="4" w:space="0" w:color="auto"/>
                  <w:bottom w:val="single" w:sz="4" w:space="0" w:color="auto"/>
                  <w:right w:val="single" w:sz="4" w:space="0" w:color="auto"/>
                </w:tcBorders>
              </w:tcPr>
            </w:tcPrChange>
          </w:tcPr>
          <w:p w14:paraId="4004AC45" w14:textId="18C52DE9" w:rsidR="00D95C94" w:rsidRPr="006F4D85" w:rsidRDefault="00D95C94" w:rsidP="006E21B9">
            <w:pPr>
              <w:pStyle w:val="TAL"/>
              <w:rPr>
                <w:lang w:eastAsia="zh-CN"/>
              </w:rPr>
            </w:pPr>
            <w:del w:id="18" w:author="Anritsu" w:date="2022-01-18T11:39:00Z">
              <w:r w:rsidRPr="006F4D85" w:rsidDel="001E0E61">
                <w:rPr>
                  <w:lang w:eastAsia="zh-CN"/>
                </w:rPr>
                <w:delText>DLBWP.1.2</w:delText>
              </w:r>
            </w:del>
          </w:p>
        </w:tc>
        <w:tc>
          <w:tcPr>
            <w:tcW w:w="1777" w:type="dxa"/>
            <w:tcBorders>
              <w:top w:val="single" w:sz="4" w:space="0" w:color="auto"/>
              <w:left w:val="single" w:sz="4" w:space="0" w:color="auto"/>
              <w:bottom w:val="single" w:sz="4" w:space="0" w:color="auto"/>
              <w:right w:val="single" w:sz="4" w:space="0" w:color="auto"/>
            </w:tcBorders>
            <w:tcPrChange w:id="19" w:author="Anritsu" w:date="2022-01-18T11:39:00Z">
              <w:tcPr>
                <w:tcW w:w="1777" w:type="dxa"/>
                <w:tcBorders>
                  <w:top w:val="single" w:sz="4" w:space="0" w:color="auto"/>
                  <w:left w:val="single" w:sz="4" w:space="0" w:color="auto"/>
                  <w:bottom w:val="single" w:sz="4" w:space="0" w:color="auto"/>
                  <w:right w:val="single" w:sz="4" w:space="0" w:color="auto"/>
                </w:tcBorders>
              </w:tcPr>
            </w:tcPrChange>
          </w:tcPr>
          <w:p w14:paraId="0E51BA65" w14:textId="0A2DC402" w:rsidR="00D95C94" w:rsidRPr="006F4D85" w:rsidRDefault="00D95C94" w:rsidP="006E21B9">
            <w:pPr>
              <w:pStyle w:val="TAL"/>
              <w:rPr>
                <w:lang w:eastAsia="zh-CN"/>
              </w:rPr>
            </w:pPr>
            <w:del w:id="20" w:author="Anritsu" w:date="2022-01-18T11:39:00Z">
              <w:r w:rsidRPr="006F4D85" w:rsidDel="001E0E61">
                <w:rPr>
                  <w:lang w:eastAsia="zh-CN"/>
                </w:rPr>
                <w:delText>DLBWP.1.3</w:delText>
              </w:r>
            </w:del>
          </w:p>
        </w:tc>
      </w:tr>
      <w:tr w:rsidR="00D95C94" w:rsidRPr="006F4D85" w14:paraId="27F1B22B" w14:textId="77777777" w:rsidTr="001E0E61">
        <w:trPr>
          <w:jc w:val="center"/>
          <w:trPrChange w:id="21" w:author="Anritsu" w:date="2022-01-18T11:3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22" w:author="Anritsu" w:date="2022-01-18T11:39:00Z">
              <w:tcPr>
                <w:tcW w:w="1799" w:type="dxa"/>
                <w:tcBorders>
                  <w:top w:val="single" w:sz="4" w:space="0" w:color="auto"/>
                  <w:left w:val="single" w:sz="4" w:space="0" w:color="auto"/>
                  <w:bottom w:val="single" w:sz="4" w:space="0" w:color="auto"/>
                  <w:right w:val="single" w:sz="4" w:space="0" w:color="auto"/>
                </w:tcBorders>
              </w:tcPr>
            </w:tcPrChange>
          </w:tcPr>
          <w:p w14:paraId="73370B59" w14:textId="6F0C4C37" w:rsidR="00D95C94" w:rsidRPr="006F4D85" w:rsidRDefault="00D95C94" w:rsidP="006E21B9">
            <w:pPr>
              <w:pStyle w:val="TAL"/>
            </w:pPr>
            <w:del w:id="23" w:author="Anritsu" w:date="2022-01-18T11:39:00Z">
              <w:r w:rsidRPr="006F4D85" w:rsidDel="001E0E61">
                <w:delText>Starting PRB index</w:delText>
              </w:r>
            </w:del>
          </w:p>
        </w:tc>
        <w:tc>
          <w:tcPr>
            <w:tcW w:w="640" w:type="dxa"/>
            <w:tcBorders>
              <w:top w:val="single" w:sz="4" w:space="0" w:color="auto"/>
              <w:left w:val="single" w:sz="4" w:space="0" w:color="auto"/>
              <w:bottom w:val="single" w:sz="4" w:space="0" w:color="auto"/>
              <w:right w:val="single" w:sz="4" w:space="0" w:color="auto"/>
            </w:tcBorders>
            <w:tcPrChange w:id="24" w:author="Anritsu" w:date="2022-01-18T11:39:00Z">
              <w:tcPr>
                <w:tcW w:w="640" w:type="dxa"/>
                <w:tcBorders>
                  <w:top w:val="single" w:sz="4" w:space="0" w:color="auto"/>
                  <w:left w:val="single" w:sz="4" w:space="0" w:color="auto"/>
                  <w:bottom w:val="single" w:sz="4" w:space="0" w:color="auto"/>
                  <w:right w:val="single" w:sz="4" w:space="0" w:color="auto"/>
                </w:tcBorders>
              </w:tcPr>
            </w:tcPrChange>
          </w:tcPr>
          <w:p w14:paraId="21BB40B5" w14:textId="77777777" w:rsidR="00D95C94" w:rsidRPr="006F4D85" w:rsidRDefault="00D95C94" w:rsidP="006E21B9">
            <w:pPr>
              <w:pStyle w:val="TAL"/>
              <w:rPr>
                <w:lang w:eastAsia="zh-CN"/>
              </w:rPr>
            </w:pPr>
          </w:p>
        </w:tc>
        <w:tc>
          <w:tcPr>
            <w:tcW w:w="1665" w:type="dxa"/>
            <w:tcBorders>
              <w:top w:val="single" w:sz="4" w:space="0" w:color="auto"/>
              <w:left w:val="single" w:sz="4" w:space="0" w:color="auto"/>
              <w:bottom w:val="single" w:sz="4" w:space="0" w:color="auto"/>
              <w:right w:val="single" w:sz="4" w:space="0" w:color="auto"/>
            </w:tcBorders>
            <w:tcPrChange w:id="25" w:author="Anritsu" w:date="2022-01-18T11:39:00Z">
              <w:tcPr>
                <w:tcW w:w="1665" w:type="dxa"/>
                <w:tcBorders>
                  <w:top w:val="single" w:sz="4" w:space="0" w:color="auto"/>
                  <w:left w:val="single" w:sz="4" w:space="0" w:color="auto"/>
                  <w:bottom w:val="single" w:sz="4" w:space="0" w:color="auto"/>
                  <w:right w:val="single" w:sz="4" w:space="0" w:color="auto"/>
                </w:tcBorders>
              </w:tcPr>
            </w:tcPrChange>
          </w:tcPr>
          <w:p w14:paraId="27AE1E78" w14:textId="0419DBA7" w:rsidR="00D95C94" w:rsidRPr="006F4D85" w:rsidRDefault="00D95C94" w:rsidP="006E21B9">
            <w:pPr>
              <w:pStyle w:val="TAL"/>
              <w:rPr>
                <w:lang w:eastAsia="zh-CN"/>
              </w:rPr>
            </w:pPr>
            <w:del w:id="26" w:author="Anritsu" w:date="2022-01-18T11:39:00Z">
              <w:r w:rsidRPr="006F4D85" w:rsidDel="001E0E61">
                <w:rPr>
                  <w:lang w:eastAsia="zh-CN"/>
                </w:rPr>
                <w:delText>0</w:delText>
              </w:r>
            </w:del>
          </w:p>
        </w:tc>
        <w:tc>
          <w:tcPr>
            <w:tcW w:w="1686" w:type="dxa"/>
            <w:tcBorders>
              <w:top w:val="single" w:sz="4" w:space="0" w:color="auto"/>
              <w:left w:val="single" w:sz="4" w:space="0" w:color="auto"/>
              <w:bottom w:val="single" w:sz="4" w:space="0" w:color="auto"/>
              <w:right w:val="single" w:sz="4" w:space="0" w:color="auto"/>
            </w:tcBorders>
            <w:tcPrChange w:id="27" w:author="Anritsu" w:date="2022-01-18T11:39:00Z">
              <w:tcPr>
                <w:tcW w:w="1686" w:type="dxa"/>
                <w:tcBorders>
                  <w:top w:val="single" w:sz="4" w:space="0" w:color="auto"/>
                  <w:left w:val="single" w:sz="4" w:space="0" w:color="auto"/>
                  <w:bottom w:val="single" w:sz="4" w:space="0" w:color="auto"/>
                  <w:right w:val="single" w:sz="4" w:space="0" w:color="auto"/>
                </w:tcBorders>
              </w:tcPr>
            </w:tcPrChange>
          </w:tcPr>
          <w:p w14:paraId="5DD3BCB4" w14:textId="12849A23" w:rsidR="00D95C94" w:rsidRPr="006F4D85" w:rsidRDefault="00D95C94" w:rsidP="006E21B9">
            <w:pPr>
              <w:pStyle w:val="TAL"/>
              <w:rPr>
                <w:lang w:eastAsia="zh-CN"/>
              </w:rPr>
            </w:pPr>
            <w:del w:id="28" w:author="Anritsu" w:date="2022-01-18T11:39:00Z">
              <w:r w:rsidRPr="006F4D85" w:rsidDel="001E0E61">
                <w:delText>RB</w:delText>
              </w:r>
              <w:r w:rsidRPr="006F4D85" w:rsidDel="001E0E61">
                <w:rPr>
                  <w:vertAlign w:val="subscript"/>
                </w:rPr>
                <w:delText>b</w:delText>
              </w:r>
              <w:r w:rsidRPr="006F4D85" w:rsidDel="001E0E61">
                <w:delText xml:space="preserve"> </w:delText>
              </w:r>
              <w:r w:rsidRPr="006F4D85" w:rsidDel="001E0E61">
                <w:rPr>
                  <w:vertAlign w:val="superscript"/>
                </w:rPr>
                <w:delText>Note 1</w:delText>
              </w:r>
            </w:del>
          </w:p>
        </w:tc>
        <w:tc>
          <w:tcPr>
            <w:tcW w:w="1777" w:type="dxa"/>
            <w:tcBorders>
              <w:top w:val="single" w:sz="4" w:space="0" w:color="auto"/>
              <w:left w:val="single" w:sz="4" w:space="0" w:color="auto"/>
              <w:bottom w:val="single" w:sz="4" w:space="0" w:color="auto"/>
              <w:right w:val="single" w:sz="4" w:space="0" w:color="auto"/>
            </w:tcBorders>
            <w:tcPrChange w:id="29" w:author="Anritsu" w:date="2022-01-18T11:39:00Z">
              <w:tcPr>
                <w:tcW w:w="1777" w:type="dxa"/>
                <w:tcBorders>
                  <w:top w:val="single" w:sz="4" w:space="0" w:color="auto"/>
                  <w:left w:val="single" w:sz="4" w:space="0" w:color="auto"/>
                  <w:bottom w:val="single" w:sz="4" w:space="0" w:color="auto"/>
                  <w:right w:val="single" w:sz="4" w:space="0" w:color="auto"/>
                </w:tcBorders>
              </w:tcPr>
            </w:tcPrChange>
          </w:tcPr>
          <w:p w14:paraId="1EFB40CD" w14:textId="0C0D8502" w:rsidR="00D95C94" w:rsidRPr="006F4D85" w:rsidRDefault="00D95C94" w:rsidP="006E21B9">
            <w:pPr>
              <w:pStyle w:val="TAL"/>
              <w:rPr>
                <w:lang w:eastAsia="zh-CN"/>
              </w:rPr>
            </w:pPr>
            <w:del w:id="30" w:author="Anritsu" w:date="2022-01-18T11:39:00Z">
              <w:r w:rsidRPr="006F4D85" w:rsidDel="001E0E61">
                <w:delText>RB</w:delText>
              </w:r>
              <w:r w:rsidRPr="006F4D85" w:rsidDel="001E0E61">
                <w:rPr>
                  <w:vertAlign w:val="subscript"/>
                </w:rPr>
                <w:delText xml:space="preserve">a </w:delText>
              </w:r>
              <w:r w:rsidRPr="006F4D85" w:rsidDel="001E0E61">
                <w:rPr>
                  <w:vertAlign w:val="superscript"/>
                </w:rPr>
                <w:delText>Note 2</w:delText>
              </w:r>
            </w:del>
          </w:p>
        </w:tc>
      </w:tr>
      <w:tr w:rsidR="00D95C94" w:rsidRPr="006F4D85" w14:paraId="79899399" w14:textId="77777777" w:rsidTr="001E0E61">
        <w:trPr>
          <w:jc w:val="center"/>
          <w:trPrChange w:id="31" w:author="Anritsu" w:date="2022-01-18T11:39: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32" w:author="Anritsu" w:date="2022-01-18T11:39:00Z">
              <w:tcPr>
                <w:tcW w:w="1799" w:type="dxa"/>
                <w:tcBorders>
                  <w:top w:val="single" w:sz="4" w:space="0" w:color="auto"/>
                  <w:left w:val="single" w:sz="4" w:space="0" w:color="auto"/>
                  <w:bottom w:val="single" w:sz="4" w:space="0" w:color="auto"/>
                  <w:right w:val="single" w:sz="4" w:space="0" w:color="auto"/>
                </w:tcBorders>
              </w:tcPr>
            </w:tcPrChange>
          </w:tcPr>
          <w:p w14:paraId="7E4CF036" w14:textId="4D789079" w:rsidR="00D95C94" w:rsidRPr="006F4D85" w:rsidRDefault="00D95C94" w:rsidP="006E21B9">
            <w:pPr>
              <w:pStyle w:val="TAL"/>
            </w:pPr>
            <w:del w:id="33" w:author="Anritsu" w:date="2022-01-18T11:39:00Z">
              <w:r w:rsidRPr="006F4D85" w:rsidDel="001E0E61">
                <w:delText>Bandwidth</w:delText>
              </w:r>
            </w:del>
          </w:p>
        </w:tc>
        <w:tc>
          <w:tcPr>
            <w:tcW w:w="640" w:type="dxa"/>
            <w:tcBorders>
              <w:top w:val="single" w:sz="4" w:space="0" w:color="auto"/>
              <w:left w:val="single" w:sz="4" w:space="0" w:color="auto"/>
              <w:bottom w:val="single" w:sz="4" w:space="0" w:color="auto"/>
              <w:right w:val="single" w:sz="4" w:space="0" w:color="auto"/>
            </w:tcBorders>
            <w:tcPrChange w:id="34" w:author="Anritsu" w:date="2022-01-18T11:39:00Z">
              <w:tcPr>
                <w:tcW w:w="640" w:type="dxa"/>
                <w:tcBorders>
                  <w:top w:val="single" w:sz="4" w:space="0" w:color="auto"/>
                  <w:left w:val="single" w:sz="4" w:space="0" w:color="auto"/>
                  <w:bottom w:val="single" w:sz="4" w:space="0" w:color="auto"/>
                  <w:right w:val="single" w:sz="4" w:space="0" w:color="auto"/>
                </w:tcBorders>
              </w:tcPr>
            </w:tcPrChange>
          </w:tcPr>
          <w:p w14:paraId="68A84A97" w14:textId="3C7772B6" w:rsidR="00D95C94" w:rsidRPr="006F4D85" w:rsidRDefault="00D95C94" w:rsidP="006E21B9">
            <w:pPr>
              <w:pStyle w:val="TAL"/>
              <w:rPr>
                <w:lang w:eastAsia="zh-CN"/>
              </w:rPr>
            </w:pPr>
            <w:del w:id="35" w:author="Anritsu" w:date="2022-01-18T11:39:00Z">
              <w:r w:rsidRPr="006F4D85" w:rsidDel="001E0E61">
                <w:rPr>
                  <w:lang w:eastAsia="zh-CN"/>
                </w:rPr>
                <w:delText>RB</w:delText>
              </w:r>
            </w:del>
          </w:p>
        </w:tc>
        <w:tc>
          <w:tcPr>
            <w:tcW w:w="1665" w:type="dxa"/>
            <w:tcBorders>
              <w:top w:val="single" w:sz="4" w:space="0" w:color="auto"/>
              <w:left w:val="single" w:sz="4" w:space="0" w:color="auto"/>
              <w:bottom w:val="single" w:sz="4" w:space="0" w:color="auto"/>
              <w:right w:val="single" w:sz="4" w:space="0" w:color="auto"/>
            </w:tcBorders>
            <w:tcPrChange w:id="36" w:author="Anritsu" w:date="2022-01-18T11:39:00Z">
              <w:tcPr>
                <w:tcW w:w="1665" w:type="dxa"/>
                <w:tcBorders>
                  <w:top w:val="single" w:sz="4" w:space="0" w:color="auto"/>
                  <w:left w:val="single" w:sz="4" w:space="0" w:color="auto"/>
                  <w:bottom w:val="single" w:sz="4" w:space="0" w:color="auto"/>
                  <w:right w:val="single" w:sz="4" w:space="0" w:color="auto"/>
                </w:tcBorders>
              </w:tcPr>
            </w:tcPrChange>
          </w:tcPr>
          <w:p w14:paraId="1B42702E" w14:textId="16184764" w:rsidR="00D95C94" w:rsidRPr="006F4D85" w:rsidRDefault="00D95C94" w:rsidP="006E21B9">
            <w:pPr>
              <w:pStyle w:val="TAL"/>
              <w:rPr>
                <w:lang w:eastAsia="zh-CN"/>
              </w:rPr>
            </w:pPr>
            <w:del w:id="37" w:author="Anritsu" w:date="2022-01-18T11:39:00Z">
              <w:r w:rsidRPr="006F4D85" w:rsidDel="001E0E61">
                <w:rPr>
                  <w:lang w:eastAsia="zh-CN"/>
                </w:rPr>
                <w:delText>Same as RF channel defined in each test</w:delText>
              </w:r>
            </w:del>
          </w:p>
        </w:tc>
        <w:tc>
          <w:tcPr>
            <w:tcW w:w="1686" w:type="dxa"/>
            <w:tcBorders>
              <w:top w:val="single" w:sz="4" w:space="0" w:color="auto"/>
              <w:left w:val="single" w:sz="4" w:space="0" w:color="auto"/>
              <w:bottom w:val="single" w:sz="4" w:space="0" w:color="auto"/>
              <w:right w:val="single" w:sz="4" w:space="0" w:color="auto"/>
            </w:tcBorders>
            <w:tcPrChange w:id="38" w:author="Anritsu" w:date="2022-01-18T11:39:00Z">
              <w:tcPr>
                <w:tcW w:w="1686" w:type="dxa"/>
                <w:tcBorders>
                  <w:top w:val="single" w:sz="4" w:space="0" w:color="auto"/>
                  <w:left w:val="single" w:sz="4" w:space="0" w:color="auto"/>
                  <w:bottom w:val="single" w:sz="4" w:space="0" w:color="auto"/>
                  <w:right w:val="single" w:sz="4" w:space="0" w:color="auto"/>
                </w:tcBorders>
              </w:tcPr>
            </w:tcPrChange>
          </w:tcPr>
          <w:p w14:paraId="5ED648B6" w14:textId="743B4824" w:rsidR="00D95C94" w:rsidRPr="006F4D85" w:rsidDel="001E0E61" w:rsidRDefault="00D95C94" w:rsidP="006E21B9">
            <w:pPr>
              <w:pStyle w:val="TAL"/>
              <w:rPr>
                <w:del w:id="39" w:author="Anritsu" w:date="2022-01-18T11:39:00Z"/>
                <w:lang w:eastAsia="zh-CN"/>
              </w:rPr>
            </w:pPr>
            <w:del w:id="40" w:author="Anritsu" w:date="2022-01-18T11:39:00Z">
              <w:r w:rsidRPr="006F4D85" w:rsidDel="001E0E61">
                <w:rPr>
                  <w:lang w:eastAsia="zh-CN"/>
                </w:rPr>
                <w:delText xml:space="preserve">25 for </w:delText>
              </w:r>
              <w:r w:rsidDel="001E0E61">
                <w:rPr>
                  <w:lang w:eastAsia="zh-CN"/>
                </w:rPr>
                <w:delText xml:space="preserve">SSB </w:delText>
              </w:r>
              <w:r w:rsidRPr="006F4D85" w:rsidDel="001E0E61">
                <w:rPr>
                  <w:lang w:eastAsia="zh-CN"/>
                </w:rPr>
                <w:delText>SCS = 15KHz,</w:delText>
              </w:r>
            </w:del>
          </w:p>
          <w:p w14:paraId="5DB04A34" w14:textId="3D3CAAE0" w:rsidR="00D95C94" w:rsidRPr="006F4D85" w:rsidDel="001E0E61" w:rsidRDefault="00D95C94" w:rsidP="006E21B9">
            <w:pPr>
              <w:pStyle w:val="TAL"/>
              <w:rPr>
                <w:del w:id="41" w:author="Anritsu" w:date="2022-01-18T11:39:00Z"/>
                <w:lang w:eastAsia="zh-CN"/>
              </w:rPr>
            </w:pPr>
            <w:del w:id="42" w:author="Anritsu" w:date="2022-01-18T11:39:00Z">
              <w:r w:rsidRPr="006F4D85" w:rsidDel="001E0E61">
                <w:rPr>
                  <w:lang w:eastAsia="zh-CN"/>
                </w:rPr>
                <w:delText xml:space="preserve">51 for </w:delText>
              </w:r>
              <w:r w:rsidDel="001E0E61">
                <w:rPr>
                  <w:lang w:eastAsia="zh-CN"/>
                </w:rPr>
                <w:delText xml:space="preserve">SSB </w:delText>
              </w:r>
              <w:r w:rsidRPr="006F4D85" w:rsidDel="001E0E61">
                <w:rPr>
                  <w:lang w:eastAsia="zh-CN"/>
                </w:rPr>
                <w:delText>SCS = 30KHz,</w:delText>
              </w:r>
            </w:del>
          </w:p>
          <w:p w14:paraId="4F1B8FCC" w14:textId="65FA284F" w:rsidR="00D95C94" w:rsidDel="001E0E61" w:rsidRDefault="00D95C94" w:rsidP="006E21B9">
            <w:pPr>
              <w:pStyle w:val="TAL"/>
              <w:rPr>
                <w:del w:id="43" w:author="Anritsu" w:date="2022-01-18T11:39:00Z"/>
                <w:lang w:eastAsia="zh-CN"/>
              </w:rPr>
            </w:pPr>
            <w:del w:id="44" w:author="Anritsu" w:date="2022-01-18T11:39:00Z">
              <w:r w:rsidRPr="006F4D85" w:rsidDel="001E0E61">
                <w:rPr>
                  <w:lang w:eastAsia="zh-CN"/>
                </w:rPr>
                <w:delText xml:space="preserve">32 for </w:delText>
              </w:r>
              <w:r w:rsidDel="001E0E61">
                <w:rPr>
                  <w:lang w:eastAsia="zh-CN"/>
                </w:rPr>
                <w:delText xml:space="preserve">SSB </w:delText>
              </w:r>
              <w:r w:rsidRPr="006F4D85" w:rsidDel="001E0E61">
                <w:rPr>
                  <w:lang w:eastAsia="zh-CN"/>
                </w:rPr>
                <w:delText>SCS = 120KHz</w:delText>
              </w:r>
            </w:del>
          </w:p>
          <w:p w14:paraId="6F6855F4" w14:textId="6EB7A3EA" w:rsidR="00D95C94" w:rsidRPr="006F4D85" w:rsidRDefault="00D95C94" w:rsidP="006E21B9">
            <w:pPr>
              <w:pStyle w:val="TAL"/>
              <w:rPr>
                <w:lang w:eastAsia="zh-CN"/>
              </w:rPr>
            </w:pPr>
            <w:del w:id="45" w:author="Anritsu" w:date="2022-01-18T11:39:00Z">
              <w:r w:rsidDel="001E0E61">
                <w:rPr>
                  <w:rFonts w:hint="eastAsia"/>
                  <w:lang w:eastAsia="ja-JP"/>
                </w:rPr>
                <w:delText>4</w:delText>
              </w:r>
              <w:r w:rsidDel="001E0E61">
                <w:rPr>
                  <w:lang w:eastAsia="ja-JP"/>
                </w:rPr>
                <w:delText xml:space="preserve">8 for </w:delText>
              </w:r>
              <w:r w:rsidDel="001E0E61">
                <w:rPr>
                  <w:lang w:eastAsia="zh-CN"/>
                </w:rPr>
                <w:delText xml:space="preserve">SSB </w:delText>
              </w:r>
              <w:r w:rsidDel="001E0E61">
                <w:rPr>
                  <w:lang w:eastAsia="ja-JP"/>
                </w:rPr>
                <w:delText>SCS = 240KHz</w:delText>
              </w:r>
            </w:del>
          </w:p>
        </w:tc>
        <w:tc>
          <w:tcPr>
            <w:tcW w:w="1777" w:type="dxa"/>
            <w:tcBorders>
              <w:top w:val="single" w:sz="4" w:space="0" w:color="auto"/>
              <w:left w:val="single" w:sz="4" w:space="0" w:color="auto"/>
              <w:bottom w:val="single" w:sz="4" w:space="0" w:color="auto"/>
              <w:right w:val="single" w:sz="4" w:space="0" w:color="auto"/>
            </w:tcBorders>
            <w:tcPrChange w:id="46" w:author="Anritsu" w:date="2022-01-18T11:39:00Z">
              <w:tcPr>
                <w:tcW w:w="1777" w:type="dxa"/>
                <w:tcBorders>
                  <w:top w:val="single" w:sz="4" w:space="0" w:color="auto"/>
                  <w:left w:val="single" w:sz="4" w:space="0" w:color="auto"/>
                  <w:bottom w:val="single" w:sz="4" w:space="0" w:color="auto"/>
                  <w:right w:val="single" w:sz="4" w:space="0" w:color="auto"/>
                </w:tcBorders>
              </w:tcPr>
            </w:tcPrChange>
          </w:tcPr>
          <w:p w14:paraId="10B67179" w14:textId="67F2D0EC" w:rsidR="00D95C94" w:rsidRPr="006F4D85" w:rsidDel="001E0E61" w:rsidRDefault="00D95C94" w:rsidP="006E21B9">
            <w:pPr>
              <w:pStyle w:val="TAL"/>
              <w:rPr>
                <w:del w:id="47" w:author="Anritsu" w:date="2022-01-18T11:39:00Z"/>
                <w:lang w:eastAsia="zh-CN"/>
              </w:rPr>
            </w:pPr>
            <w:del w:id="48" w:author="Anritsu" w:date="2022-01-18T11:39:00Z">
              <w:r w:rsidRPr="006F4D85" w:rsidDel="001E0E61">
                <w:rPr>
                  <w:lang w:eastAsia="zh-CN"/>
                </w:rPr>
                <w:delText xml:space="preserve">25 for </w:delText>
              </w:r>
              <w:r w:rsidDel="001E0E61">
                <w:rPr>
                  <w:lang w:eastAsia="zh-CN"/>
                </w:rPr>
                <w:delText xml:space="preserve">SSB </w:delText>
              </w:r>
              <w:r w:rsidRPr="006F4D85" w:rsidDel="001E0E61">
                <w:rPr>
                  <w:lang w:eastAsia="zh-CN"/>
                </w:rPr>
                <w:delText>SCS = 15KHz,</w:delText>
              </w:r>
            </w:del>
          </w:p>
          <w:p w14:paraId="422BDDF0" w14:textId="6D4E8A8F" w:rsidR="00D95C94" w:rsidRPr="006F4D85" w:rsidDel="001E0E61" w:rsidRDefault="00D95C94" w:rsidP="006E21B9">
            <w:pPr>
              <w:pStyle w:val="TAL"/>
              <w:rPr>
                <w:del w:id="49" w:author="Anritsu" w:date="2022-01-18T11:39:00Z"/>
                <w:lang w:eastAsia="zh-CN"/>
              </w:rPr>
            </w:pPr>
            <w:del w:id="50" w:author="Anritsu" w:date="2022-01-18T11:39:00Z">
              <w:r w:rsidRPr="006F4D85" w:rsidDel="001E0E61">
                <w:rPr>
                  <w:lang w:eastAsia="zh-CN"/>
                </w:rPr>
                <w:delText xml:space="preserve">51 for </w:delText>
              </w:r>
              <w:r w:rsidDel="001E0E61">
                <w:rPr>
                  <w:lang w:eastAsia="zh-CN"/>
                </w:rPr>
                <w:delText xml:space="preserve">SSB </w:delText>
              </w:r>
              <w:r w:rsidRPr="006F4D85" w:rsidDel="001E0E61">
                <w:rPr>
                  <w:lang w:eastAsia="zh-CN"/>
                </w:rPr>
                <w:delText>SCS = 30KHz,</w:delText>
              </w:r>
            </w:del>
          </w:p>
          <w:p w14:paraId="27EE15C2" w14:textId="786A9DA6" w:rsidR="00D95C94" w:rsidDel="001E0E61" w:rsidRDefault="00D95C94" w:rsidP="006E21B9">
            <w:pPr>
              <w:pStyle w:val="TAL"/>
              <w:rPr>
                <w:del w:id="51" w:author="Anritsu" w:date="2022-01-18T11:39:00Z"/>
                <w:lang w:eastAsia="zh-CN"/>
              </w:rPr>
            </w:pPr>
            <w:del w:id="52" w:author="Anritsu" w:date="2022-01-18T11:39:00Z">
              <w:r w:rsidRPr="006F4D85" w:rsidDel="001E0E61">
                <w:rPr>
                  <w:lang w:eastAsia="zh-CN"/>
                </w:rPr>
                <w:delText xml:space="preserve">32 for </w:delText>
              </w:r>
              <w:r w:rsidDel="001E0E61">
                <w:rPr>
                  <w:lang w:eastAsia="zh-CN"/>
                </w:rPr>
                <w:delText xml:space="preserve">SSB </w:delText>
              </w:r>
              <w:r w:rsidRPr="006F4D85" w:rsidDel="001E0E61">
                <w:rPr>
                  <w:lang w:eastAsia="zh-CN"/>
                </w:rPr>
                <w:delText>SCS = 120KHz</w:delText>
              </w:r>
            </w:del>
          </w:p>
          <w:p w14:paraId="73C57795" w14:textId="069D483E" w:rsidR="00D95C94" w:rsidRPr="006F4D85" w:rsidRDefault="00D95C94" w:rsidP="006E21B9">
            <w:pPr>
              <w:pStyle w:val="TAL"/>
              <w:rPr>
                <w:lang w:eastAsia="zh-CN"/>
              </w:rPr>
            </w:pPr>
            <w:del w:id="53" w:author="Anritsu" w:date="2022-01-18T11:39:00Z">
              <w:r w:rsidDel="001E0E61">
                <w:rPr>
                  <w:rFonts w:hint="eastAsia"/>
                  <w:lang w:eastAsia="ja-JP"/>
                </w:rPr>
                <w:delText>4</w:delText>
              </w:r>
              <w:r w:rsidDel="001E0E61">
                <w:rPr>
                  <w:lang w:eastAsia="ja-JP"/>
                </w:rPr>
                <w:delText xml:space="preserve">8 for </w:delText>
              </w:r>
              <w:r w:rsidDel="001E0E61">
                <w:rPr>
                  <w:lang w:eastAsia="zh-CN"/>
                </w:rPr>
                <w:delText xml:space="preserve">SSB </w:delText>
              </w:r>
              <w:r w:rsidDel="001E0E61">
                <w:rPr>
                  <w:lang w:eastAsia="ja-JP"/>
                </w:rPr>
                <w:delText>SCS = 240KHz</w:delText>
              </w:r>
            </w:del>
          </w:p>
        </w:tc>
      </w:tr>
      <w:tr w:rsidR="00D95C94" w:rsidRPr="006F4D85" w14:paraId="08E72BB1" w14:textId="77777777" w:rsidTr="001E0E61">
        <w:trPr>
          <w:jc w:val="center"/>
          <w:trPrChange w:id="54" w:author="Anritsu" w:date="2022-01-18T11:39:00Z">
            <w:trPr>
              <w:jc w:val="center"/>
            </w:trPr>
          </w:trPrChange>
        </w:trPr>
        <w:tc>
          <w:tcPr>
            <w:tcW w:w="7567" w:type="dxa"/>
            <w:gridSpan w:val="5"/>
            <w:tcBorders>
              <w:top w:val="single" w:sz="4" w:space="0" w:color="auto"/>
              <w:left w:val="single" w:sz="4" w:space="0" w:color="auto"/>
              <w:bottom w:val="single" w:sz="4" w:space="0" w:color="auto"/>
              <w:right w:val="single" w:sz="4" w:space="0" w:color="auto"/>
            </w:tcBorders>
            <w:tcPrChange w:id="55" w:author="Anritsu" w:date="2022-01-18T11:39:00Z">
              <w:tcPr>
                <w:tcW w:w="7567" w:type="dxa"/>
                <w:gridSpan w:val="5"/>
                <w:tcBorders>
                  <w:top w:val="single" w:sz="4" w:space="0" w:color="auto"/>
                  <w:left w:val="single" w:sz="4" w:space="0" w:color="auto"/>
                  <w:bottom w:val="single" w:sz="4" w:space="0" w:color="auto"/>
                  <w:right w:val="single" w:sz="4" w:space="0" w:color="auto"/>
                </w:tcBorders>
              </w:tcPr>
            </w:tcPrChange>
          </w:tcPr>
          <w:p w14:paraId="2DF05A2E" w14:textId="352B055D" w:rsidR="00D95C94" w:rsidRPr="006F4D85" w:rsidDel="001E0E61" w:rsidRDefault="00D95C94" w:rsidP="006E21B9">
            <w:pPr>
              <w:pStyle w:val="TAN"/>
              <w:rPr>
                <w:del w:id="56" w:author="Anritsu" w:date="2022-01-18T11:39:00Z"/>
              </w:rPr>
            </w:pPr>
            <w:del w:id="57" w:author="Anritsu" w:date="2022-01-18T11:39:00Z">
              <w:r w:rsidRPr="006F4D85" w:rsidDel="001E0E61">
                <w:rPr>
                  <w:lang w:eastAsia="zh-CN"/>
                </w:rPr>
                <w:delText>Note 1:</w:delText>
              </w:r>
              <w:r w:rsidRPr="006F4D85" w:rsidDel="001E0E61">
                <w:rPr>
                  <w:lang w:eastAsia="zh-CN"/>
                </w:rPr>
                <w:tab/>
              </w:r>
              <w:r w:rsidRPr="006F4D85" w:rsidDel="001E0E61">
                <w:delText>RB</w:delText>
              </w:r>
              <w:r w:rsidRPr="006F4D85" w:rsidDel="001E0E61">
                <w:rPr>
                  <w:vertAlign w:val="subscript"/>
                </w:rPr>
                <w:delText xml:space="preserve">b </w:delText>
              </w:r>
              <w:r w:rsidRPr="006F4D85" w:rsidDel="001E0E61">
                <w:delText>is the lowest PRB index to guarantee the BWP not fully overlapped with SSB PRB index (RB</w:delText>
              </w:r>
              <w:r w:rsidRPr="006F4D85" w:rsidDel="001E0E61">
                <w:rPr>
                  <w:vertAlign w:val="subscript"/>
                </w:rPr>
                <w:delText>J</w:delText>
              </w:r>
              <w:r w:rsidRPr="006F4D85" w:rsidDel="001E0E61">
                <w:delText>, RB</w:delText>
              </w:r>
              <w:r w:rsidRPr="006F4D85" w:rsidDel="001E0E61">
                <w:rPr>
                  <w:vertAlign w:val="subscript"/>
                </w:rPr>
                <w:delText>J+1</w:delText>
              </w:r>
              <w:r w:rsidRPr="006F4D85" w:rsidDel="001E0E61">
                <w:delText>,.…, RB</w:delText>
              </w:r>
              <w:r w:rsidRPr="006F4D85" w:rsidDel="001E0E61">
                <w:rPr>
                  <w:vertAlign w:val="subscript"/>
                </w:rPr>
                <w:delText>J+19</w:delText>
              </w:r>
              <w:r w:rsidRPr="006F4D85" w:rsidDel="001E0E61">
                <w:delText>) which is defined in Clause A.3.10.</w:delText>
              </w:r>
            </w:del>
          </w:p>
          <w:p w14:paraId="78C06B74" w14:textId="60231920" w:rsidR="00D95C94" w:rsidRPr="006F4D85" w:rsidRDefault="00D95C94" w:rsidP="006E21B9">
            <w:pPr>
              <w:pStyle w:val="TAN"/>
              <w:rPr>
                <w:lang w:eastAsia="zh-CN"/>
              </w:rPr>
            </w:pPr>
            <w:del w:id="58" w:author="Anritsu" w:date="2022-01-18T11:39:00Z">
              <w:r w:rsidRPr="006F4D85" w:rsidDel="001E0E61">
                <w:rPr>
                  <w:lang w:eastAsia="zh-CN"/>
                </w:rPr>
                <w:delText>Note 2:</w:delText>
              </w:r>
              <w:r w:rsidRPr="006F4D85" w:rsidDel="001E0E61">
                <w:rPr>
                  <w:lang w:eastAsia="zh-CN"/>
                </w:rPr>
                <w:tab/>
              </w:r>
              <w:r w:rsidRPr="006F4D85" w:rsidDel="001E0E61">
                <w:delText>RB</w:delText>
              </w:r>
              <w:r w:rsidRPr="006F4D85" w:rsidDel="001E0E61">
                <w:rPr>
                  <w:vertAlign w:val="subscript"/>
                </w:rPr>
                <w:delText xml:space="preserve">a </w:delText>
              </w:r>
              <w:r w:rsidRPr="006F4D85" w:rsidDel="001E0E61">
                <w:delText>is the lowest PRB index to guarantee the BWP including SSB PRB index (RB</w:delText>
              </w:r>
              <w:r w:rsidRPr="006F4D85" w:rsidDel="001E0E61">
                <w:rPr>
                  <w:vertAlign w:val="subscript"/>
                </w:rPr>
                <w:delText>J</w:delText>
              </w:r>
              <w:r w:rsidRPr="006F4D85" w:rsidDel="001E0E61">
                <w:delText>, RB</w:delText>
              </w:r>
              <w:r w:rsidRPr="006F4D85" w:rsidDel="001E0E61">
                <w:rPr>
                  <w:vertAlign w:val="subscript"/>
                </w:rPr>
                <w:delText>J+1</w:delText>
              </w:r>
              <w:r w:rsidRPr="006F4D85" w:rsidDel="001E0E61">
                <w:delText>,.…, RB</w:delText>
              </w:r>
              <w:r w:rsidRPr="006F4D85" w:rsidDel="001E0E61">
                <w:rPr>
                  <w:vertAlign w:val="subscript"/>
                </w:rPr>
                <w:delText>J+19</w:delText>
              </w:r>
              <w:r w:rsidRPr="006F4D85" w:rsidDel="001E0E61">
                <w:delText>) which is defined in Clause A.3.10.</w:delText>
              </w:r>
            </w:del>
          </w:p>
        </w:tc>
      </w:tr>
    </w:tbl>
    <w:p w14:paraId="2783E42B" w14:textId="7277974C" w:rsidR="00D95C94" w:rsidRDefault="00D95C94" w:rsidP="00D95C94">
      <w:pPr>
        <w:rPr>
          <w:ins w:id="59" w:author="Anritsu" w:date="2022-01-18T11:39:00Z"/>
          <w:snapToGrid w:val="0"/>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gridCol w:w="1777"/>
      </w:tblGrid>
      <w:tr w:rsidR="001E0E61" w:rsidRPr="00EC61C3" w14:paraId="2F57628F" w14:textId="77777777" w:rsidTr="007B54EF">
        <w:trPr>
          <w:jc w:val="center"/>
          <w:ins w:id="60" w:author="Anritsu" w:date="2022-01-18T11:39:00Z"/>
        </w:trPr>
        <w:tc>
          <w:tcPr>
            <w:tcW w:w="1799" w:type="dxa"/>
            <w:tcBorders>
              <w:top w:val="single" w:sz="4" w:space="0" w:color="auto"/>
              <w:left w:val="single" w:sz="4" w:space="0" w:color="auto"/>
              <w:bottom w:val="single" w:sz="4" w:space="0" w:color="auto"/>
              <w:right w:val="single" w:sz="4" w:space="0" w:color="auto"/>
            </w:tcBorders>
            <w:hideMark/>
          </w:tcPr>
          <w:p w14:paraId="7697BAAA" w14:textId="77777777" w:rsidR="001E0E61" w:rsidRPr="00EC61C3" w:rsidRDefault="001E0E61" w:rsidP="007B54EF">
            <w:pPr>
              <w:pStyle w:val="TAH"/>
              <w:spacing w:line="256" w:lineRule="auto"/>
              <w:rPr>
                <w:ins w:id="61" w:author="Anritsu" w:date="2022-01-18T11:39:00Z"/>
              </w:rPr>
            </w:pPr>
            <w:ins w:id="62" w:author="Anritsu" w:date="2022-01-18T11:39:00Z">
              <w:r w:rsidRPr="00EC61C3">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35E107FD" w14:textId="77777777" w:rsidR="001E0E61" w:rsidRPr="00EC61C3" w:rsidRDefault="001E0E61" w:rsidP="007B54EF">
            <w:pPr>
              <w:pStyle w:val="TAH"/>
              <w:spacing w:line="256" w:lineRule="auto"/>
              <w:rPr>
                <w:ins w:id="63" w:author="Anritsu" w:date="2022-01-18T11:39:00Z"/>
              </w:rPr>
            </w:pPr>
            <w:ins w:id="64" w:author="Anritsu" w:date="2022-01-18T11:39:00Z">
              <w:r w:rsidRPr="00EC61C3">
                <w:t>Unit</w:t>
              </w:r>
            </w:ins>
          </w:p>
        </w:tc>
        <w:tc>
          <w:tcPr>
            <w:tcW w:w="6905" w:type="dxa"/>
            <w:gridSpan w:val="4"/>
            <w:tcBorders>
              <w:top w:val="single" w:sz="4" w:space="0" w:color="auto"/>
              <w:left w:val="single" w:sz="4" w:space="0" w:color="auto"/>
              <w:bottom w:val="single" w:sz="4" w:space="0" w:color="auto"/>
              <w:right w:val="single" w:sz="4" w:space="0" w:color="auto"/>
            </w:tcBorders>
            <w:hideMark/>
          </w:tcPr>
          <w:p w14:paraId="14FC550C" w14:textId="77777777" w:rsidR="001E0E61" w:rsidRPr="00EC61C3" w:rsidRDefault="001E0E61" w:rsidP="007B54EF">
            <w:pPr>
              <w:pStyle w:val="TAH"/>
              <w:spacing w:line="256" w:lineRule="auto"/>
              <w:rPr>
                <w:ins w:id="65" w:author="Anritsu" w:date="2022-01-18T11:39:00Z"/>
              </w:rPr>
            </w:pPr>
            <w:ins w:id="66" w:author="Anritsu" w:date="2022-01-18T11:39:00Z">
              <w:r w:rsidRPr="00EC61C3">
                <w:t>Values</w:t>
              </w:r>
            </w:ins>
          </w:p>
        </w:tc>
      </w:tr>
      <w:tr w:rsidR="001E0E61" w:rsidRPr="00EC61C3" w14:paraId="2265B232" w14:textId="77777777" w:rsidTr="007B54EF">
        <w:trPr>
          <w:jc w:val="center"/>
          <w:ins w:id="67" w:author="Anritsu" w:date="2022-01-18T11:39:00Z"/>
        </w:trPr>
        <w:tc>
          <w:tcPr>
            <w:tcW w:w="1799" w:type="dxa"/>
            <w:tcBorders>
              <w:top w:val="single" w:sz="4" w:space="0" w:color="auto"/>
              <w:left w:val="single" w:sz="4" w:space="0" w:color="auto"/>
              <w:bottom w:val="single" w:sz="4" w:space="0" w:color="auto"/>
              <w:right w:val="single" w:sz="4" w:space="0" w:color="auto"/>
            </w:tcBorders>
            <w:hideMark/>
          </w:tcPr>
          <w:p w14:paraId="466CE071" w14:textId="77777777" w:rsidR="001E0E61" w:rsidRPr="00EC61C3" w:rsidRDefault="001E0E61" w:rsidP="007B54EF">
            <w:pPr>
              <w:pStyle w:val="TAL"/>
              <w:spacing w:line="256" w:lineRule="auto"/>
              <w:rPr>
                <w:ins w:id="68" w:author="Anritsu" w:date="2022-01-18T11:39:00Z"/>
              </w:rPr>
            </w:pPr>
            <w:ins w:id="69" w:author="Anritsu" w:date="2022-01-18T11:39:00Z">
              <w:r w:rsidRPr="00EC61C3">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59EB1662" w14:textId="77777777" w:rsidR="001E0E61" w:rsidRPr="00EC61C3" w:rsidRDefault="001E0E61" w:rsidP="007B54EF">
            <w:pPr>
              <w:pStyle w:val="TAL"/>
              <w:spacing w:line="256" w:lineRule="auto"/>
              <w:rPr>
                <w:ins w:id="70" w:author="Anritsu" w:date="2022-01-18T11:39: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2AC68472" w14:textId="77777777" w:rsidR="001E0E61" w:rsidRPr="00EC61C3" w:rsidRDefault="001E0E61" w:rsidP="007B54EF">
            <w:pPr>
              <w:pStyle w:val="TAL"/>
              <w:spacing w:line="256" w:lineRule="auto"/>
              <w:rPr>
                <w:ins w:id="71" w:author="Anritsu" w:date="2022-01-18T11:39:00Z"/>
                <w:lang w:eastAsia="zh-CN"/>
              </w:rPr>
            </w:pPr>
            <w:ins w:id="72" w:author="Anritsu" w:date="2022-01-18T11:39:00Z">
              <w:r w:rsidRPr="00EC61C3">
                <w:rPr>
                  <w:lang w:eastAsia="zh-CN"/>
                </w:rPr>
                <w:t>DLBWP.1.1</w:t>
              </w:r>
            </w:ins>
          </w:p>
        </w:tc>
        <w:tc>
          <w:tcPr>
            <w:tcW w:w="1686" w:type="dxa"/>
            <w:tcBorders>
              <w:top w:val="single" w:sz="4" w:space="0" w:color="auto"/>
              <w:left w:val="single" w:sz="4" w:space="0" w:color="auto"/>
              <w:bottom w:val="single" w:sz="4" w:space="0" w:color="auto"/>
              <w:right w:val="single" w:sz="4" w:space="0" w:color="auto"/>
            </w:tcBorders>
            <w:hideMark/>
          </w:tcPr>
          <w:p w14:paraId="1CD3D0E6" w14:textId="77777777" w:rsidR="001E0E61" w:rsidRPr="00EC61C3" w:rsidRDefault="001E0E61" w:rsidP="007B54EF">
            <w:pPr>
              <w:pStyle w:val="TAL"/>
              <w:spacing w:line="256" w:lineRule="auto"/>
              <w:rPr>
                <w:ins w:id="73" w:author="Anritsu" w:date="2022-01-18T11:39:00Z"/>
                <w:lang w:eastAsia="zh-CN"/>
              </w:rPr>
            </w:pPr>
            <w:ins w:id="74" w:author="Anritsu" w:date="2022-01-18T11:39:00Z">
              <w:r w:rsidRPr="00EC61C3">
                <w:rPr>
                  <w:lang w:eastAsia="zh-CN"/>
                </w:rPr>
                <w:t>DLBWP.1.2</w:t>
              </w:r>
            </w:ins>
          </w:p>
        </w:tc>
        <w:tc>
          <w:tcPr>
            <w:tcW w:w="1777" w:type="dxa"/>
            <w:tcBorders>
              <w:top w:val="single" w:sz="4" w:space="0" w:color="auto"/>
              <w:left w:val="single" w:sz="4" w:space="0" w:color="auto"/>
              <w:bottom w:val="single" w:sz="4" w:space="0" w:color="auto"/>
              <w:right w:val="single" w:sz="4" w:space="0" w:color="auto"/>
            </w:tcBorders>
            <w:hideMark/>
          </w:tcPr>
          <w:p w14:paraId="0501C5F9" w14:textId="77777777" w:rsidR="001E0E61" w:rsidRPr="00EC61C3" w:rsidRDefault="001E0E61" w:rsidP="007B54EF">
            <w:pPr>
              <w:pStyle w:val="TAL"/>
              <w:spacing w:line="256" w:lineRule="auto"/>
              <w:rPr>
                <w:ins w:id="75" w:author="Anritsu" w:date="2022-01-18T11:39:00Z"/>
                <w:lang w:eastAsia="zh-CN"/>
              </w:rPr>
            </w:pPr>
            <w:ins w:id="76" w:author="Anritsu" w:date="2022-01-18T11:39:00Z">
              <w:r w:rsidRPr="00EC61C3">
                <w:rPr>
                  <w:lang w:eastAsia="zh-CN"/>
                </w:rPr>
                <w:t>DLBWP.1.3</w:t>
              </w:r>
            </w:ins>
          </w:p>
        </w:tc>
        <w:tc>
          <w:tcPr>
            <w:tcW w:w="1777" w:type="dxa"/>
            <w:tcBorders>
              <w:top w:val="single" w:sz="4" w:space="0" w:color="auto"/>
              <w:left w:val="single" w:sz="4" w:space="0" w:color="auto"/>
              <w:bottom w:val="single" w:sz="4" w:space="0" w:color="auto"/>
              <w:right w:val="single" w:sz="4" w:space="0" w:color="auto"/>
            </w:tcBorders>
          </w:tcPr>
          <w:p w14:paraId="3014A0B3" w14:textId="77777777" w:rsidR="001E0E61" w:rsidRPr="00EC61C3" w:rsidRDefault="001E0E61" w:rsidP="007B54EF">
            <w:pPr>
              <w:pStyle w:val="TAL"/>
              <w:spacing w:line="256" w:lineRule="auto"/>
              <w:rPr>
                <w:ins w:id="77" w:author="Anritsu" w:date="2022-01-18T11:39:00Z"/>
                <w:lang w:eastAsia="zh-CN"/>
              </w:rPr>
            </w:pPr>
            <w:ins w:id="78" w:author="Anritsu" w:date="2022-01-18T11:39:00Z">
              <w:r>
                <w:rPr>
                  <w:lang w:eastAsia="zh-CN"/>
                </w:rPr>
                <w:t>DLBWP.1.4</w:t>
              </w:r>
            </w:ins>
          </w:p>
        </w:tc>
      </w:tr>
      <w:tr w:rsidR="001E0E61" w:rsidRPr="00EC61C3" w14:paraId="31B604FE" w14:textId="77777777" w:rsidTr="007B54EF">
        <w:trPr>
          <w:jc w:val="center"/>
          <w:ins w:id="79" w:author="Anritsu" w:date="2022-01-18T11:39:00Z"/>
        </w:trPr>
        <w:tc>
          <w:tcPr>
            <w:tcW w:w="1799" w:type="dxa"/>
            <w:tcBorders>
              <w:top w:val="single" w:sz="4" w:space="0" w:color="auto"/>
              <w:left w:val="single" w:sz="4" w:space="0" w:color="auto"/>
              <w:bottom w:val="single" w:sz="4" w:space="0" w:color="auto"/>
              <w:right w:val="single" w:sz="4" w:space="0" w:color="auto"/>
            </w:tcBorders>
            <w:hideMark/>
          </w:tcPr>
          <w:p w14:paraId="3271E05D" w14:textId="77777777" w:rsidR="001E0E61" w:rsidRPr="00EC61C3" w:rsidRDefault="001E0E61" w:rsidP="007B54EF">
            <w:pPr>
              <w:pStyle w:val="TAL"/>
              <w:spacing w:line="256" w:lineRule="auto"/>
              <w:rPr>
                <w:ins w:id="80" w:author="Anritsu" w:date="2022-01-18T11:39:00Z"/>
              </w:rPr>
            </w:pPr>
            <w:ins w:id="81" w:author="Anritsu" w:date="2022-01-18T11:39:00Z">
              <w:r w:rsidRPr="00EC61C3">
                <w:t>Starting PRB index</w:t>
              </w:r>
            </w:ins>
          </w:p>
        </w:tc>
        <w:tc>
          <w:tcPr>
            <w:tcW w:w="640" w:type="dxa"/>
            <w:tcBorders>
              <w:top w:val="single" w:sz="4" w:space="0" w:color="auto"/>
              <w:left w:val="single" w:sz="4" w:space="0" w:color="auto"/>
              <w:bottom w:val="single" w:sz="4" w:space="0" w:color="auto"/>
              <w:right w:val="single" w:sz="4" w:space="0" w:color="auto"/>
            </w:tcBorders>
          </w:tcPr>
          <w:p w14:paraId="55B90C1A" w14:textId="77777777" w:rsidR="001E0E61" w:rsidRPr="00EC61C3" w:rsidRDefault="001E0E61" w:rsidP="007B54EF">
            <w:pPr>
              <w:pStyle w:val="TAL"/>
              <w:spacing w:line="256" w:lineRule="auto"/>
              <w:rPr>
                <w:ins w:id="82" w:author="Anritsu" w:date="2022-01-18T11:39: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371223C1" w14:textId="77777777" w:rsidR="001E0E61" w:rsidRPr="00EC61C3" w:rsidRDefault="001E0E61" w:rsidP="007B54EF">
            <w:pPr>
              <w:pStyle w:val="TAL"/>
              <w:spacing w:line="256" w:lineRule="auto"/>
              <w:rPr>
                <w:ins w:id="83" w:author="Anritsu" w:date="2022-01-18T11:39:00Z"/>
                <w:lang w:eastAsia="zh-CN"/>
              </w:rPr>
            </w:pPr>
            <w:ins w:id="84" w:author="Anritsu" w:date="2022-01-18T11:39:00Z">
              <w:r w:rsidRPr="00EC61C3">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4DF26294" w14:textId="77777777" w:rsidR="001E0E61" w:rsidRPr="00EC61C3" w:rsidRDefault="001E0E61" w:rsidP="007B54EF">
            <w:pPr>
              <w:pStyle w:val="TAL"/>
              <w:spacing w:line="256" w:lineRule="auto"/>
              <w:rPr>
                <w:ins w:id="85" w:author="Anritsu" w:date="2022-01-18T11:39:00Z"/>
                <w:lang w:eastAsia="zh-CN"/>
              </w:rPr>
            </w:pPr>
            <w:proofErr w:type="spellStart"/>
            <w:ins w:id="86" w:author="Anritsu" w:date="2022-01-18T11:39:00Z">
              <w:r w:rsidRPr="00EC61C3">
                <w:t>RB</w:t>
              </w:r>
              <w:r w:rsidRPr="00EC61C3">
                <w:rPr>
                  <w:vertAlign w:val="subscript"/>
                </w:rPr>
                <w:t>b</w:t>
              </w:r>
              <w:proofErr w:type="spellEnd"/>
              <w:r w:rsidRPr="00EC61C3">
                <w:t xml:space="preserve"> </w:t>
              </w:r>
              <w:r w:rsidRPr="00EC61C3">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66BC9BD5" w14:textId="77777777" w:rsidR="001E0E61" w:rsidRPr="00EC61C3" w:rsidRDefault="001E0E61" w:rsidP="007B54EF">
            <w:pPr>
              <w:pStyle w:val="TAL"/>
              <w:spacing w:line="256" w:lineRule="auto"/>
              <w:rPr>
                <w:ins w:id="87" w:author="Anritsu" w:date="2022-01-18T11:39:00Z"/>
                <w:lang w:eastAsia="zh-CN"/>
              </w:rPr>
            </w:pPr>
            <w:proofErr w:type="spellStart"/>
            <w:ins w:id="88" w:author="Anritsu" w:date="2022-01-18T11:39:00Z">
              <w:r w:rsidRPr="00EC61C3">
                <w:t>RB</w:t>
              </w:r>
              <w:r w:rsidRPr="00EC61C3">
                <w:rPr>
                  <w:vertAlign w:val="subscript"/>
                </w:rPr>
                <w:t>a</w:t>
              </w:r>
              <w:proofErr w:type="spellEnd"/>
              <w:r w:rsidRPr="00EC61C3">
                <w:rPr>
                  <w:vertAlign w:val="subscript"/>
                </w:rPr>
                <w:t xml:space="preserve"> </w:t>
              </w:r>
              <w:r w:rsidRPr="00EC61C3">
                <w:rPr>
                  <w:vertAlign w:val="superscript"/>
                </w:rPr>
                <w:t>Note 2</w:t>
              </w:r>
            </w:ins>
          </w:p>
        </w:tc>
        <w:tc>
          <w:tcPr>
            <w:tcW w:w="1777" w:type="dxa"/>
            <w:tcBorders>
              <w:top w:val="single" w:sz="4" w:space="0" w:color="auto"/>
              <w:left w:val="single" w:sz="4" w:space="0" w:color="auto"/>
              <w:bottom w:val="single" w:sz="4" w:space="0" w:color="auto"/>
              <w:right w:val="single" w:sz="4" w:space="0" w:color="auto"/>
            </w:tcBorders>
          </w:tcPr>
          <w:p w14:paraId="6CB332F0" w14:textId="77777777" w:rsidR="001E0E61" w:rsidRPr="00EC61C3" w:rsidRDefault="001E0E61" w:rsidP="007B54EF">
            <w:pPr>
              <w:pStyle w:val="TAL"/>
              <w:spacing w:line="256" w:lineRule="auto"/>
              <w:rPr>
                <w:ins w:id="89" w:author="Anritsu" w:date="2022-01-18T11:39:00Z"/>
              </w:rPr>
            </w:pPr>
            <w:ins w:id="90" w:author="Anritsu" w:date="2022-01-18T11:39:00Z">
              <w:r>
                <w:t>0</w:t>
              </w:r>
            </w:ins>
          </w:p>
        </w:tc>
      </w:tr>
      <w:tr w:rsidR="001E0E61" w:rsidRPr="00EC61C3" w14:paraId="7A40F441" w14:textId="77777777" w:rsidTr="007B54EF">
        <w:trPr>
          <w:jc w:val="center"/>
          <w:ins w:id="91" w:author="Anritsu" w:date="2022-01-18T11:39:00Z"/>
        </w:trPr>
        <w:tc>
          <w:tcPr>
            <w:tcW w:w="1799" w:type="dxa"/>
            <w:tcBorders>
              <w:top w:val="single" w:sz="4" w:space="0" w:color="auto"/>
              <w:left w:val="single" w:sz="4" w:space="0" w:color="auto"/>
              <w:bottom w:val="single" w:sz="4" w:space="0" w:color="auto"/>
              <w:right w:val="single" w:sz="4" w:space="0" w:color="auto"/>
            </w:tcBorders>
            <w:hideMark/>
          </w:tcPr>
          <w:p w14:paraId="2EEA5C04" w14:textId="77777777" w:rsidR="001E0E61" w:rsidRPr="00EC61C3" w:rsidRDefault="001E0E61" w:rsidP="007B54EF">
            <w:pPr>
              <w:pStyle w:val="TAL"/>
              <w:spacing w:line="256" w:lineRule="auto"/>
              <w:rPr>
                <w:ins w:id="92" w:author="Anritsu" w:date="2022-01-18T11:39:00Z"/>
              </w:rPr>
            </w:pPr>
            <w:ins w:id="93" w:author="Anritsu" w:date="2022-01-18T11:39:00Z">
              <w:r w:rsidRPr="00EC61C3">
                <w:t>Bandwidth</w:t>
              </w:r>
            </w:ins>
          </w:p>
        </w:tc>
        <w:tc>
          <w:tcPr>
            <w:tcW w:w="640" w:type="dxa"/>
            <w:tcBorders>
              <w:top w:val="single" w:sz="4" w:space="0" w:color="auto"/>
              <w:left w:val="single" w:sz="4" w:space="0" w:color="auto"/>
              <w:bottom w:val="single" w:sz="4" w:space="0" w:color="auto"/>
              <w:right w:val="single" w:sz="4" w:space="0" w:color="auto"/>
            </w:tcBorders>
            <w:hideMark/>
          </w:tcPr>
          <w:p w14:paraId="6FD8D3D3" w14:textId="77777777" w:rsidR="001E0E61" w:rsidRPr="00EC61C3" w:rsidRDefault="001E0E61" w:rsidP="007B54EF">
            <w:pPr>
              <w:pStyle w:val="TAL"/>
              <w:spacing w:line="256" w:lineRule="auto"/>
              <w:jc w:val="center"/>
              <w:rPr>
                <w:ins w:id="94" w:author="Anritsu" w:date="2022-01-18T11:39:00Z"/>
                <w:lang w:eastAsia="zh-CN"/>
              </w:rPr>
            </w:pPr>
            <w:ins w:id="95" w:author="Anritsu" w:date="2022-01-18T11:39:00Z">
              <w:r w:rsidRPr="00EC61C3">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6C4345B4" w14:textId="77777777" w:rsidR="001E0E61" w:rsidRPr="00EC61C3" w:rsidRDefault="001E0E61" w:rsidP="007B54EF">
            <w:pPr>
              <w:pStyle w:val="TAL"/>
              <w:spacing w:line="256" w:lineRule="auto"/>
              <w:rPr>
                <w:ins w:id="96" w:author="Anritsu" w:date="2022-01-18T11:39:00Z"/>
                <w:lang w:eastAsia="zh-CN"/>
              </w:rPr>
            </w:pPr>
            <w:ins w:id="97" w:author="Anritsu" w:date="2022-01-18T11:39:00Z">
              <w:r w:rsidRPr="00EC61C3">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6BD5F490" w14:textId="77777777" w:rsidR="001E0E61" w:rsidRPr="00EC61C3" w:rsidRDefault="001E0E61" w:rsidP="007B54EF">
            <w:pPr>
              <w:pStyle w:val="TAL"/>
              <w:spacing w:line="256" w:lineRule="auto"/>
              <w:rPr>
                <w:ins w:id="98" w:author="Anritsu" w:date="2022-01-18T11:39:00Z"/>
                <w:lang w:eastAsia="zh-CN"/>
              </w:rPr>
            </w:pPr>
            <w:ins w:id="99" w:author="Anritsu" w:date="2022-01-18T11:39:00Z">
              <w:r w:rsidRPr="00EC61C3">
                <w:rPr>
                  <w:lang w:eastAsia="zh-CN"/>
                </w:rPr>
                <w:t xml:space="preserve">25 for </w:t>
              </w:r>
              <w:r>
                <w:rPr>
                  <w:lang w:eastAsia="zh-CN"/>
                </w:rPr>
                <w:t xml:space="preserve">SSB </w:t>
              </w:r>
              <w:r w:rsidRPr="00EC61C3">
                <w:rPr>
                  <w:lang w:eastAsia="zh-CN"/>
                </w:rPr>
                <w:t>SCS = 15KHz,</w:t>
              </w:r>
            </w:ins>
          </w:p>
          <w:p w14:paraId="0A1420FE" w14:textId="77777777" w:rsidR="001E0E61" w:rsidRPr="00EC61C3" w:rsidRDefault="001E0E61" w:rsidP="007B54EF">
            <w:pPr>
              <w:pStyle w:val="TAL"/>
              <w:spacing w:line="256" w:lineRule="auto"/>
              <w:rPr>
                <w:ins w:id="100" w:author="Anritsu" w:date="2022-01-18T11:39:00Z"/>
                <w:lang w:eastAsia="zh-CN"/>
              </w:rPr>
            </w:pPr>
            <w:ins w:id="101" w:author="Anritsu" w:date="2022-01-18T11:39:00Z">
              <w:r w:rsidRPr="00EC61C3">
                <w:rPr>
                  <w:lang w:eastAsia="zh-CN"/>
                </w:rPr>
                <w:t xml:space="preserve">51 for </w:t>
              </w:r>
              <w:r>
                <w:rPr>
                  <w:lang w:eastAsia="zh-CN"/>
                </w:rPr>
                <w:t xml:space="preserve">SSB </w:t>
              </w:r>
              <w:r w:rsidRPr="00EC61C3">
                <w:rPr>
                  <w:lang w:eastAsia="zh-CN"/>
                </w:rPr>
                <w:t>SCS = 30KHz,</w:t>
              </w:r>
            </w:ins>
          </w:p>
          <w:p w14:paraId="41425A4F" w14:textId="77777777" w:rsidR="001E0E61" w:rsidRDefault="001E0E61" w:rsidP="007B54EF">
            <w:pPr>
              <w:pStyle w:val="TAL"/>
              <w:spacing w:line="256" w:lineRule="auto"/>
              <w:rPr>
                <w:ins w:id="102" w:author="Anritsu" w:date="2022-01-18T11:39:00Z"/>
                <w:lang w:eastAsia="zh-CN"/>
              </w:rPr>
            </w:pPr>
            <w:ins w:id="103" w:author="Anritsu" w:date="2022-01-18T11:39:00Z">
              <w:r w:rsidRPr="00EC61C3">
                <w:rPr>
                  <w:lang w:eastAsia="zh-CN"/>
                </w:rPr>
                <w:t xml:space="preserve">32 for </w:t>
              </w:r>
              <w:r>
                <w:rPr>
                  <w:lang w:eastAsia="zh-CN"/>
                </w:rPr>
                <w:t xml:space="preserve">SSB </w:t>
              </w:r>
              <w:r w:rsidRPr="00EC61C3">
                <w:rPr>
                  <w:lang w:eastAsia="zh-CN"/>
                </w:rPr>
                <w:t>SCS = 120KHz</w:t>
              </w:r>
            </w:ins>
          </w:p>
          <w:p w14:paraId="298F5EB8" w14:textId="77777777" w:rsidR="001E0E61" w:rsidRPr="00EC61C3" w:rsidRDefault="001E0E61" w:rsidP="007B54EF">
            <w:pPr>
              <w:pStyle w:val="TAL"/>
              <w:spacing w:line="256" w:lineRule="auto"/>
              <w:rPr>
                <w:ins w:id="104" w:author="Anritsu" w:date="2022-01-18T11:39:00Z"/>
                <w:lang w:eastAsia="zh-CN"/>
              </w:rPr>
            </w:pPr>
            <w:ins w:id="105" w:author="Anritsu" w:date="2022-01-18T11:39: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hideMark/>
          </w:tcPr>
          <w:p w14:paraId="7C318066" w14:textId="77777777" w:rsidR="001E0E61" w:rsidRPr="00EC61C3" w:rsidRDefault="001E0E61" w:rsidP="007B54EF">
            <w:pPr>
              <w:pStyle w:val="TAL"/>
              <w:spacing w:line="256" w:lineRule="auto"/>
              <w:rPr>
                <w:ins w:id="106" w:author="Anritsu" w:date="2022-01-18T11:39:00Z"/>
                <w:lang w:eastAsia="zh-CN"/>
              </w:rPr>
            </w:pPr>
            <w:ins w:id="107" w:author="Anritsu" w:date="2022-01-18T11:39:00Z">
              <w:r w:rsidRPr="00EC61C3">
                <w:rPr>
                  <w:lang w:eastAsia="zh-CN"/>
                </w:rPr>
                <w:t xml:space="preserve">25 for </w:t>
              </w:r>
              <w:r>
                <w:rPr>
                  <w:lang w:eastAsia="zh-CN"/>
                </w:rPr>
                <w:t xml:space="preserve">SSB </w:t>
              </w:r>
              <w:r w:rsidRPr="00EC61C3">
                <w:rPr>
                  <w:lang w:eastAsia="zh-CN"/>
                </w:rPr>
                <w:t>SCS = 15KHz,</w:t>
              </w:r>
            </w:ins>
          </w:p>
          <w:p w14:paraId="1217B4CE" w14:textId="77777777" w:rsidR="001E0E61" w:rsidRPr="00EC61C3" w:rsidRDefault="001E0E61" w:rsidP="007B54EF">
            <w:pPr>
              <w:pStyle w:val="TAL"/>
              <w:spacing w:line="256" w:lineRule="auto"/>
              <w:rPr>
                <w:ins w:id="108" w:author="Anritsu" w:date="2022-01-18T11:39:00Z"/>
                <w:lang w:eastAsia="zh-CN"/>
              </w:rPr>
            </w:pPr>
            <w:ins w:id="109" w:author="Anritsu" w:date="2022-01-18T11:39:00Z">
              <w:r w:rsidRPr="00EC61C3">
                <w:rPr>
                  <w:lang w:eastAsia="zh-CN"/>
                </w:rPr>
                <w:t xml:space="preserve">51 for </w:t>
              </w:r>
              <w:r>
                <w:rPr>
                  <w:lang w:eastAsia="zh-CN"/>
                </w:rPr>
                <w:t xml:space="preserve">SSB </w:t>
              </w:r>
              <w:r w:rsidRPr="00EC61C3">
                <w:rPr>
                  <w:lang w:eastAsia="zh-CN"/>
                </w:rPr>
                <w:t>SCS = 30KHz,</w:t>
              </w:r>
            </w:ins>
          </w:p>
          <w:p w14:paraId="327FFE1B" w14:textId="77777777" w:rsidR="001E0E61" w:rsidRDefault="001E0E61" w:rsidP="007B54EF">
            <w:pPr>
              <w:pStyle w:val="TAL"/>
              <w:spacing w:line="256" w:lineRule="auto"/>
              <w:rPr>
                <w:ins w:id="110" w:author="Anritsu" w:date="2022-01-18T11:39:00Z"/>
                <w:lang w:eastAsia="zh-CN"/>
              </w:rPr>
            </w:pPr>
            <w:ins w:id="111" w:author="Anritsu" w:date="2022-01-18T11:39:00Z">
              <w:r w:rsidRPr="00EC61C3">
                <w:rPr>
                  <w:lang w:eastAsia="zh-CN"/>
                </w:rPr>
                <w:t xml:space="preserve">32 for </w:t>
              </w:r>
              <w:r>
                <w:rPr>
                  <w:lang w:eastAsia="zh-CN"/>
                </w:rPr>
                <w:t xml:space="preserve">SSB </w:t>
              </w:r>
              <w:r w:rsidRPr="00EC61C3">
                <w:rPr>
                  <w:lang w:eastAsia="zh-CN"/>
                </w:rPr>
                <w:t>SCS = 120KHz</w:t>
              </w:r>
            </w:ins>
          </w:p>
          <w:p w14:paraId="73441F48" w14:textId="77777777" w:rsidR="001E0E61" w:rsidRPr="00EC61C3" w:rsidRDefault="001E0E61" w:rsidP="007B54EF">
            <w:pPr>
              <w:pStyle w:val="TAL"/>
              <w:spacing w:line="256" w:lineRule="auto"/>
              <w:rPr>
                <w:ins w:id="112" w:author="Anritsu" w:date="2022-01-18T11:39:00Z"/>
                <w:lang w:eastAsia="zh-CN"/>
              </w:rPr>
            </w:pPr>
            <w:ins w:id="113" w:author="Anritsu" w:date="2022-01-18T11:39: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tcPr>
          <w:p w14:paraId="17710651" w14:textId="77777777" w:rsidR="001E0E61" w:rsidRDefault="001E0E61" w:rsidP="007B54EF">
            <w:pPr>
              <w:pStyle w:val="TAL"/>
              <w:spacing w:line="256" w:lineRule="auto"/>
              <w:rPr>
                <w:ins w:id="114" w:author="Anritsu" w:date="2022-01-18T11:39:00Z"/>
                <w:lang w:eastAsia="zh-CN"/>
              </w:rPr>
            </w:pPr>
            <w:ins w:id="115" w:author="Anritsu" w:date="2022-01-18T11:39:00Z">
              <w:r>
                <w:rPr>
                  <w:lang w:eastAsia="zh-CN"/>
                </w:rPr>
                <w:t>24 for SSB SCS = 120KHz</w:t>
              </w:r>
            </w:ins>
          </w:p>
          <w:p w14:paraId="660C2053" w14:textId="77777777" w:rsidR="001E0E61" w:rsidRPr="00EC61C3" w:rsidRDefault="001E0E61" w:rsidP="007B54EF">
            <w:pPr>
              <w:pStyle w:val="TAL"/>
              <w:spacing w:line="256" w:lineRule="auto"/>
              <w:rPr>
                <w:ins w:id="116" w:author="Anritsu" w:date="2022-01-18T11:39:00Z"/>
                <w:lang w:eastAsia="zh-CN"/>
              </w:rPr>
            </w:pPr>
            <w:ins w:id="117" w:author="Anritsu" w:date="2022-01-18T11:39:00Z">
              <w:r>
                <w:rPr>
                  <w:lang w:eastAsia="zh-CN"/>
                </w:rPr>
                <w:t>24 for SSB SCS = 240KHz</w:t>
              </w:r>
            </w:ins>
          </w:p>
        </w:tc>
      </w:tr>
      <w:tr w:rsidR="001E0E61" w:rsidRPr="00EC61C3" w14:paraId="78740935" w14:textId="77777777" w:rsidTr="007B54EF">
        <w:trPr>
          <w:jc w:val="center"/>
          <w:ins w:id="118" w:author="Anritsu" w:date="2022-01-18T11:39:00Z"/>
        </w:trPr>
        <w:tc>
          <w:tcPr>
            <w:tcW w:w="9344" w:type="dxa"/>
            <w:gridSpan w:val="6"/>
            <w:tcBorders>
              <w:top w:val="single" w:sz="4" w:space="0" w:color="auto"/>
              <w:left w:val="single" w:sz="4" w:space="0" w:color="auto"/>
              <w:bottom w:val="single" w:sz="4" w:space="0" w:color="auto"/>
              <w:right w:val="single" w:sz="4" w:space="0" w:color="auto"/>
            </w:tcBorders>
            <w:hideMark/>
          </w:tcPr>
          <w:p w14:paraId="28E7553B" w14:textId="77777777" w:rsidR="001E0E61" w:rsidRPr="00EC61C3" w:rsidRDefault="001E0E61" w:rsidP="007B54EF">
            <w:pPr>
              <w:pStyle w:val="TAN"/>
              <w:spacing w:line="256" w:lineRule="auto"/>
              <w:rPr>
                <w:ins w:id="119" w:author="Anritsu" w:date="2022-01-18T11:39:00Z"/>
              </w:rPr>
            </w:pPr>
            <w:ins w:id="120" w:author="Anritsu" w:date="2022-01-18T11:39:00Z">
              <w:r w:rsidRPr="00EC61C3">
                <w:rPr>
                  <w:lang w:eastAsia="zh-CN"/>
                </w:rPr>
                <w:t>Note 1:</w:t>
              </w:r>
              <w:r w:rsidRPr="00EC61C3">
                <w:rPr>
                  <w:lang w:eastAsia="zh-CN"/>
                </w:rPr>
                <w:tab/>
              </w:r>
              <w:proofErr w:type="spellStart"/>
              <w:r w:rsidRPr="00EC61C3">
                <w:t>RB</w:t>
              </w:r>
              <w:r w:rsidRPr="00EC61C3">
                <w:rPr>
                  <w:vertAlign w:val="subscript"/>
                </w:rPr>
                <w:t>b</w:t>
              </w:r>
              <w:proofErr w:type="spellEnd"/>
              <w:r w:rsidRPr="00EC61C3">
                <w:rPr>
                  <w:vertAlign w:val="subscript"/>
                </w:rPr>
                <w:t xml:space="preserve"> </w:t>
              </w:r>
              <w:r w:rsidRPr="00EC61C3">
                <w:t>is the lowest PRB index to guarantee the BWP not fully overlapped with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p w14:paraId="4DBD7666" w14:textId="77777777" w:rsidR="001E0E61" w:rsidRPr="00EC61C3" w:rsidRDefault="001E0E61" w:rsidP="007B54EF">
            <w:pPr>
              <w:pStyle w:val="TAN"/>
              <w:spacing w:line="256" w:lineRule="auto"/>
              <w:rPr>
                <w:ins w:id="121" w:author="Anritsu" w:date="2022-01-18T11:39:00Z"/>
                <w:lang w:eastAsia="zh-CN"/>
              </w:rPr>
            </w:pPr>
            <w:ins w:id="122" w:author="Anritsu" w:date="2022-01-18T11:39:00Z">
              <w:r w:rsidRPr="00EC61C3">
                <w:rPr>
                  <w:lang w:eastAsia="zh-CN"/>
                </w:rPr>
                <w:t>Note 2:</w:t>
              </w:r>
              <w:r w:rsidRPr="00EC61C3">
                <w:rPr>
                  <w:lang w:eastAsia="zh-CN"/>
                </w:rPr>
                <w:tab/>
              </w:r>
              <w:proofErr w:type="spellStart"/>
              <w:r w:rsidRPr="00EC61C3">
                <w:t>RB</w:t>
              </w:r>
              <w:r w:rsidRPr="00EC61C3">
                <w:rPr>
                  <w:vertAlign w:val="subscript"/>
                </w:rPr>
                <w:t>a</w:t>
              </w:r>
              <w:proofErr w:type="spellEnd"/>
              <w:r w:rsidRPr="00EC61C3">
                <w:rPr>
                  <w:vertAlign w:val="subscript"/>
                </w:rPr>
                <w:t xml:space="preserve"> </w:t>
              </w:r>
              <w:r w:rsidRPr="00EC61C3">
                <w:t>is the lowest PRB index to guarantee the BWP including SSB PRB index (RB</w:t>
              </w:r>
              <w:r w:rsidRPr="00EC61C3">
                <w:rPr>
                  <w:vertAlign w:val="subscript"/>
                </w:rPr>
                <w:t>J</w:t>
              </w:r>
              <w:r w:rsidRPr="00EC61C3">
                <w:t>, RB</w:t>
              </w:r>
              <w:r w:rsidRPr="00EC61C3">
                <w:rPr>
                  <w:vertAlign w:val="subscript"/>
                </w:rPr>
                <w:t>J+1</w:t>
              </w:r>
              <w:r w:rsidRPr="00EC61C3">
                <w:t>,.…, RB</w:t>
              </w:r>
              <w:r w:rsidRPr="00EC61C3">
                <w:rPr>
                  <w:vertAlign w:val="subscript"/>
                </w:rPr>
                <w:t>J+19</w:t>
              </w:r>
              <w:r w:rsidRPr="00EC61C3">
                <w:t>) which is defined in Clause A.3.10.</w:t>
              </w:r>
            </w:ins>
          </w:p>
        </w:tc>
      </w:tr>
    </w:tbl>
    <w:p w14:paraId="70F43B4A" w14:textId="77777777" w:rsidR="001E0E61" w:rsidRPr="006F4D85" w:rsidRDefault="001E0E61" w:rsidP="00D95C94">
      <w:pPr>
        <w:rPr>
          <w:snapToGrid w:val="0"/>
        </w:rPr>
      </w:pPr>
    </w:p>
    <w:p w14:paraId="64E73CCF"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1FEF71DA" w14:textId="77777777" w:rsidR="0072579C" w:rsidRPr="006F4D85" w:rsidRDefault="0072579C" w:rsidP="0072579C">
      <w:pPr>
        <w:pStyle w:val="4"/>
        <w:rPr>
          <w:snapToGrid w:val="0"/>
        </w:rPr>
      </w:pPr>
      <w:r w:rsidRPr="006F4D85">
        <w:rPr>
          <w:snapToGrid w:val="0"/>
        </w:rPr>
        <w:t>A.3.9.3.2</w:t>
      </w:r>
      <w:r w:rsidRPr="006F4D85">
        <w:rPr>
          <w:snapToGrid w:val="0"/>
        </w:rPr>
        <w:tab/>
        <w:t>Dedicated BWP</w:t>
      </w:r>
    </w:p>
    <w:p w14:paraId="3FEF77CF" w14:textId="77777777" w:rsidR="0072579C" w:rsidRPr="006F4D85" w:rsidRDefault="0072579C" w:rsidP="0072579C">
      <w:pPr>
        <w:pStyle w:val="TH"/>
      </w:pPr>
      <w:r w:rsidRPr="006F4D85">
        <w:t>Table A.3.9.3.2-1: Uplink BWP patterns for dedicated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3" w:author="Anritsu" w:date="2022-01-18T11:40:00Z">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99"/>
        <w:gridCol w:w="640"/>
        <w:gridCol w:w="1665"/>
        <w:gridCol w:w="1686"/>
        <w:gridCol w:w="1777"/>
        <w:tblGridChange w:id="124">
          <w:tblGrid>
            <w:gridCol w:w="1799"/>
            <w:gridCol w:w="640"/>
            <w:gridCol w:w="1665"/>
            <w:gridCol w:w="1686"/>
            <w:gridCol w:w="1777"/>
          </w:tblGrid>
        </w:tblGridChange>
      </w:tblGrid>
      <w:tr w:rsidR="0072579C" w:rsidRPr="006F4D85" w14:paraId="4465B3E6" w14:textId="77777777" w:rsidTr="00646C64">
        <w:trPr>
          <w:jc w:val="center"/>
          <w:trPrChange w:id="125" w:author="Anritsu" w:date="2022-01-18T11:4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26" w:author="Anritsu" w:date="2022-01-18T11:40:00Z">
              <w:tcPr>
                <w:tcW w:w="1799" w:type="dxa"/>
                <w:tcBorders>
                  <w:top w:val="single" w:sz="4" w:space="0" w:color="auto"/>
                  <w:left w:val="single" w:sz="4" w:space="0" w:color="auto"/>
                  <w:bottom w:val="single" w:sz="4" w:space="0" w:color="auto"/>
                  <w:right w:val="single" w:sz="4" w:space="0" w:color="auto"/>
                </w:tcBorders>
              </w:tcPr>
            </w:tcPrChange>
          </w:tcPr>
          <w:p w14:paraId="60D42234" w14:textId="5BF08F67" w:rsidR="0072579C" w:rsidRPr="006F4D85" w:rsidRDefault="0072579C" w:rsidP="006E21B9">
            <w:pPr>
              <w:pStyle w:val="TAH"/>
              <w:spacing w:line="256" w:lineRule="auto"/>
            </w:pPr>
            <w:del w:id="127" w:author="Anritsu" w:date="2022-01-18T11:40:00Z">
              <w:r w:rsidRPr="006F4D85" w:rsidDel="00646C64">
                <w:delText>BWP Parameters</w:delText>
              </w:r>
            </w:del>
          </w:p>
        </w:tc>
        <w:tc>
          <w:tcPr>
            <w:tcW w:w="640" w:type="dxa"/>
            <w:tcBorders>
              <w:top w:val="single" w:sz="4" w:space="0" w:color="auto"/>
              <w:left w:val="single" w:sz="4" w:space="0" w:color="auto"/>
              <w:bottom w:val="single" w:sz="4" w:space="0" w:color="auto"/>
              <w:right w:val="single" w:sz="4" w:space="0" w:color="auto"/>
            </w:tcBorders>
            <w:tcPrChange w:id="128" w:author="Anritsu" w:date="2022-01-18T11:40:00Z">
              <w:tcPr>
                <w:tcW w:w="640" w:type="dxa"/>
                <w:tcBorders>
                  <w:top w:val="single" w:sz="4" w:space="0" w:color="auto"/>
                  <w:left w:val="single" w:sz="4" w:space="0" w:color="auto"/>
                  <w:bottom w:val="single" w:sz="4" w:space="0" w:color="auto"/>
                  <w:right w:val="single" w:sz="4" w:space="0" w:color="auto"/>
                </w:tcBorders>
              </w:tcPr>
            </w:tcPrChange>
          </w:tcPr>
          <w:p w14:paraId="45311535" w14:textId="3A43F3E6" w:rsidR="0072579C" w:rsidRPr="006F4D85" w:rsidRDefault="0072579C" w:rsidP="006E21B9">
            <w:pPr>
              <w:pStyle w:val="TAH"/>
              <w:spacing w:line="256" w:lineRule="auto"/>
            </w:pPr>
            <w:del w:id="129" w:author="Anritsu" w:date="2022-01-18T11:40:00Z">
              <w:r w:rsidRPr="006F4D85" w:rsidDel="00646C64">
                <w:delText>Unit</w:delText>
              </w:r>
            </w:del>
          </w:p>
        </w:tc>
        <w:tc>
          <w:tcPr>
            <w:tcW w:w="5128" w:type="dxa"/>
            <w:gridSpan w:val="3"/>
            <w:tcBorders>
              <w:top w:val="single" w:sz="4" w:space="0" w:color="auto"/>
              <w:left w:val="single" w:sz="4" w:space="0" w:color="auto"/>
              <w:bottom w:val="single" w:sz="4" w:space="0" w:color="auto"/>
              <w:right w:val="single" w:sz="4" w:space="0" w:color="auto"/>
            </w:tcBorders>
            <w:tcPrChange w:id="130" w:author="Anritsu" w:date="2022-01-18T11:40:00Z">
              <w:tcPr>
                <w:tcW w:w="5128" w:type="dxa"/>
                <w:gridSpan w:val="3"/>
                <w:tcBorders>
                  <w:top w:val="single" w:sz="4" w:space="0" w:color="auto"/>
                  <w:left w:val="single" w:sz="4" w:space="0" w:color="auto"/>
                  <w:bottom w:val="single" w:sz="4" w:space="0" w:color="auto"/>
                  <w:right w:val="single" w:sz="4" w:space="0" w:color="auto"/>
                </w:tcBorders>
              </w:tcPr>
            </w:tcPrChange>
          </w:tcPr>
          <w:p w14:paraId="070776D0" w14:textId="329C8917" w:rsidR="0072579C" w:rsidRPr="006F4D85" w:rsidRDefault="0072579C" w:rsidP="006E21B9">
            <w:pPr>
              <w:pStyle w:val="TAH"/>
              <w:spacing w:line="256" w:lineRule="auto"/>
            </w:pPr>
            <w:del w:id="131" w:author="Anritsu" w:date="2022-01-18T11:40:00Z">
              <w:r w:rsidRPr="006F4D85" w:rsidDel="00646C64">
                <w:delText>Values</w:delText>
              </w:r>
            </w:del>
          </w:p>
        </w:tc>
      </w:tr>
      <w:tr w:rsidR="0072579C" w:rsidRPr="006F4D85" w14:paraId="09A90B62" w14:textId="77777777" w:rsidTr="00646C64">
        <w:trPr>
          <w:jc w:val="center"/>
          <w:trPrChange w:id="132" w:author="Anritsu" w:date="2022-01-18T11:4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33" w:author="Anritsu" w:date="2022-01-18T11:40:00Z">
              <w:tcPr>
                <w:tcW w:w="1799" w:type="dxa"/>
                <w:tcBorders>
                  <w:top w:val="single" w:sz="4" w:space="0" w:color="auto"/>
                  <w:left w:val="single" w:sz="4" w:space="0" w:color="auto"/>
                  <w:bottom w:val="single" w:sz="4" w:space="0" w:color="auto"/>
                  <w:right w:val="single" w:sz="4" w:space="0" w:color="auto"/>
                </w:tcBorders>
              </w:tcPr>
            </w:tcPrChange>
          </w:tcPr>
          <w:p w14:paraId="0CB34A16" w14:textId="18CC67E1" w:rsidR="0072579C" w:rsidRPr="006F4D85" w:rsidRDefault="0072579C" w:rsidP="006E21B9">
            <w:pPr>
              <w:pStyle w:val="TAL"/>
            </w:pPr>
            <w:del w:id="134" w:author="Anritsu" w:date="2022-01-18T11:40:00Z">
              <w:r w:rsidRPr="006F4D85" w:rsidDel="00646C64">
                <w:rPr>
                  <w:lang w:eastAsia="zh-CN"/>
                </w:rPr>
                <w:delText>Reference BWP</w:delText>
              </w:r>
            </w:del>
          </w:p>
        </w:tc>
        <w:tc>
          <w:tcPr>
            <w:tcW w:w="640" w:type="dxa"/>
            <w:tcBorders>
              <w:top w:val="single" w:sz="4" w:space="0" w:color="auto"/>
              <w:left w:val="single" w:sz="4" w:space="0" w:color="auto"/>
              <w:bottom w:val="single" w:sz="4" w:space="0" w:color="auto"/>
              <w:right w:val="single" w:sz="4" w:space="0" w:color="auto"/>
            </w:tcBorders>
            <w:tcPrChange w:id="135" w:author="Anritsu" w:date="2022-01-18T11:40:00Z">
              <w:tcPr>
                <w:tcW w:w="640" w:type="dxa"/>
                <w:tcBorders>
                  <w:top w:val="single" w:sz="4" w:space="0" w:color="auto"/>
                  <w:left w:val="single" w:sz="4" w:space="0" w:color="auto"/>
                  <w:bottom w:val="single" w:sz="4" w:space="0" w:color="auto"/>
                  <w:right w:val="single" w:sz="4" w:space="0" w:color="auto"/>
                </w:tcBorders>
              </w:tcPr>
            </w:tcPrChange>
          </w:tcPr>
          <w:p w14:paraId="552DE510" w14:textId="77777777" w:rsidR="0072579C" w:rsidRPr="006F4D85" w:rsidRDefault="0072579C" w:rsidP="006E21B9">
            <w:pPr>
              <w:pStyle w:val="TAC"/>
              <w:rPr>
                <w:lang w:eastAsia="zh-CN"/>
              </w:rPr>
            </w:pPr>
          </w:p>
        </w:tc>
        <w:tc>
          <w:tcPr>
            <w:tcW w:w="1665" w:type="dxa"/>
            <w:tcBorders>
              <w:top w:val="single" w:sz="4" w:space="0" w:color="auto"/>
              <w:left w:val="single" w:sz="4" w:space="0" w:color="auto"/>
              <w:bottom w:val="single" w:sz="4" w:space="0" w:color="auto"/>
              <w:right w:val="single" w:sz="4" w:space="0" w:color="auto"/>
            </w:tcBorders>
            <w:tcPrChange w:id="136" w:author="Anritsu" w:date="2022-01-18T11:40:00Z">
              <w:tcPr>
                <w:tcW w:w="1665" w:type="dxa"/>
                <w:tcBorders>
                  <w:top w:val="single" w:sz="4" w:space="0" w:color="auto"/>
                  <w:left w:val="single" w:sz="4" w:space="0" w:color="auto"/>
                  <w:bottom w:val="single" w:sz="4" w:space="0" w:color="auto"/>
                  <w:right w:val="single" w:sz="4" w:space="0" w:color="auto"/>
                </w:tcBorders>
              </w:tcPr>
            </w:tcPrChange>
          </w:tcPr>
          <w:p w14:paraId="5CB9840E" w14:textId="6468853D" w:rsidR="0072579C" w:rsidRPr="006F4D85" w:rsidRDefault="0072579C" w:rsidP="006E21B9">
            <w:pPr>
              <w:pStyle w:val="TAL"/>
              <w:rPr>
                <w:lang w:eastAsia="zh-CN"/>
              </w:rPr>
            </w:pPr>
            <w:del w:id="137" w:author="Anritsu" w:date="2022-01-18T11:40:00Z">
              <w:r w:rsidRPr="006F4D85" w:rsidDel="00646C64">
                <w:rPr>
                  <w:lang w:eastAsia="zh-CN"/>
                </w:rPr>
                <w:delText>ULBWP.1.1</w:delText>
              </w:r>
            </w:del>
          </w:p>
        </w:tc>
        <w:tc>
          <w:tcPr>
            <w:tcW w:w="1686" w:type="dxa"/>
            <w:tcBorders>
              <w:top w:val="single" w:sz="4" w:space="0" w:color="auto"/>
              <w:left w:val="single" w:sz="4" w:space="0" w:color="auto"/>
              <w:bottom w:val="single" w:sz="4" w:space="0" w:color="auto"/>
              <w:right w:val="single" w:sz="4" w:space="0" w:color="auto"/>
            </w:tcBorders>
            <w:tcPrChange w:id="138" w:author="Anritsu" w:date="2022-01-18T11:40:00Z">
              <w:tcPr>
                <w:tcW w:w="1686" w:type="dxa"/>
                <w:tcBorders>
                  <w:top w:val="single" w:sz="4" w:space="0" w:color="auto"/>
                  <w:left w:val="single" w:sz="4" w:space="0" w:color="auto"/>
                  <w:bottom w:val="single" w:sz="4" w:space="0" w:color="auto"/>
                  <w:right w:val="single" w:sz="4" w:space="0" w:color="auto"/>
                </w:tcBorders>
              </w:tcPr>
            </w:tcPrChange>
          </w:tcPr>
          <w:p w14:paraId="540C06D8" w14:textId="2198224C" w:rsidR="0072579C" w:rsidRPr="006F4D85" w:rsidRDefault="0072579C" w:rsidP="006E21B9">
            <w:pPr>
              <w:pStyle w:val="TAL"/>
              <w:rPr>
                <w:lang w:eastAsia="zh-CN"/>
              </w:rPr>
            </w:pPr>
            <w:del w:id="139" w:author="Anritsu" w:date="2022-01-18T11:40:00Z">
              <w:r w:rsidRPr="006F4D85" w:rsidDel="00646C64">
                <w:rPr>
                  <w:lang w:eastAsia="zh-CN"/>
                </w:rPr>
                <w:delText>ULBWP.1.2</w:delText>
              </w:r>
            </w:del>
          </w:p>
        </w:tc>
        <w:tc>
          <w:tcPr>
            <w:tcW w:w="1777" w:type="dxa"/>
            <w:tcBorders>
              <w:top w:val="single" w:sz="4" w:space="0" w:color="auto"/>
              <w:left w:val="single" w:sz="4" w:space="0" w:color="auto"/>
              <w:bottom w:val="single" w:sz="4" w:space="0" w:color="auto"/>
              <w:right w:val="single" w:sz="4" w:space="0" w:color="auto"/>
            </w:tcBorders>
            <w:tcPrChange w:id="140" w:author="Anritsu" w:date="2022-01-18T11:40:00Z">
              <w:tcPr>
                <w:tcW w:w="1777" w:type="dxa"/>
                <w:tcBorders>
                  <w:top w:val="single" w:sz="4" w:space="0" w:color="auto"/>
                  <w:left w:val="single" w:sz="4" w:space="0" w:color="auto"/>
                  <w:bottom w:val="single" w:sz="4" w:space="0" w:color="auto"/>
                  <w:right w:val="single" w:sz="4" w:space="0" w:color="auto"/>
                </w:tcBorders>
              </w:tcPr>
            </w:tcPrChange>
          </w:tcPr>
          <w:p w14:paraId="6C6F6CAD" w14:textId="36BA3BE2" w:rsidR="0072579C" w:rsidRPr="006F4D85" w:rsidRDefault="0072579C" w:rsidP="006E21B9">
            <w:pPr>
              <w:pStyle w:val="TAL"/>
              <w:rPr>
                <w:lang w:eastAsia="zh-CN"/>
              </w:rPr>
            </w:pPr>
            <w:del w:id="141" w:author="Anritsu" w:date="2022-01-18T11:40:00Z">
              <w:r w:rsidRPr="006F4D85" w:rsidDel="00646C64">
                <w:rPr>
                  <w:lang w:eastAsia="zh-CN"/>
                </w:rPr>
                <w:delText>ULBWP.1.3</w:delText>
              </w:r>
            </w:del>
          </w:p>
        </w:tc>
      </w:tr>
      <w:tr w:rsidR="0072579C" w:rsidRPr="006F4D85" w14:paraId="22C0A042" w14:textId="77777777" w:rsidTr="00646C64">
        <w:trPr>
          <w:jc w:val="center"/>
          <w:trPrChange w:id="142" w:author="Anritsu" w:date="2022-01-18T11:4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43" w:author="Anritsu" w:date="2022-01-18T11:40:00Z">
              <w:tcPr>
                <w:tcW w:w="1799" w:type="dxa"/>
                <w:tcBorders>
                  <w:top w:val="single" w:sz="4" w:space="0" w:color="auto"/>
                  <w:left w:val="single" w:sz="4" w:space="0" w:color="auto"/>
                  <w:bottom w:val="single" w:sz="4" w:space="0" w:color="auto"/>
                  <w:right w:val="single" w:sz="4" w:space="0" w:color="auto"/>
                </w:tcBorders>
              </w:tcPr>
            </w:tcPrChange>
          </w:tcPr>
          <w:p w14:paraId="35265CAF" w14:textId="39EAD5AB" w:rsidR="0072579C" w:rsidRPr="006F4D85" w:rsidRDefault="0072579C" w:rsidP="006E21B9">
            <w:pPr>
              <w:pStyle w:val="TAL"/>
            </w:pPr>
            <w:del w:id="144" w:author="Anritsu" w:date="2022-01-18T11:40:00Z">
              <w:r w:rsidRPr="006F4D85" w:rsidDel="00646C64">
                <w:delText>Starting PRB index</w:delText>
              </w:r>
            </w:del>
          </w:p>
        </w:tc>
        <w:tc>
          <w:tcPr>
            <w:tcW w:w="640" w:type="dxa"/>
            <w:tcBorders>
              <w:top w:val="single" w:sz="4" w:space="0" w:color="auto"/>
              <w:left w:val="single" w:sz="4" w:space="0" w:color="auto"/>
              <w:bottom w:val="single" w:sz="4" w:space="0" w:color="auto"/>
              <w:right w:val="single" w:sz="4" w:space="0" w:color="auto"/>
            </w:tcBorders>
            <w:tcPrChange w:id="145" w:author="Anritsu" w:date="2022-01-18T11:40:00Z">
              <w:tcPr>
                <w:tcW w:w="640" w:type="dxa"/>
                <w:tcBorders>
                  <w:top w:val="single" w:sz="4" w:space="0" w:color="auto"/>
                  <w:left w:val="single" w:sz="4" w:space="0" w:color="auto"/>
                  <w:bottom w:val="single" w:sz="4" w:space="0" w:color="auto"/>
                  <w:right w:val="single" w:sz="4" w:space="0" w:color="auto"/>
                </w:tcBorders>
              </w:tcPr>
            </w:tcPrChange>
          </w:tcPr>
          <w:p w14:paraId="1BBE7440" w14:textId="77777777" w:rsidR="0072579C" w:rsidRPr="006F4D85" w:rsidRDefault="0072579C" w:rsidP="006E21B9">
            <w:pPr>
              <w:pStyle w:val="TAC"/>
              <w:rPr>
                <w:lang w:eastAsia="zh-CN"/>
              </w:rPr>
            </w:pPr>
          </w:p>
        </w:tc>
        <w:tc>
          <w:tcPr>
            <w:tcW w:w="1665" w:type="dxa"/>
            <w:tcBorders>
              <w:top w:val="single" w:sz="4" w:space="0" w:color="auto"/>
              <w:left w:val="single" w:sz="4" w:space="0" w:color="auto"/>
              <w:bottom w:val="single" w:sz="4" w:space="0" w:color="auto"/>
              <w:right w:val="single" w:sz="4" w:space="0" w:color="auto"/>
            </w:tcBorders>
            <w:tcPrChange w:id="146" w:author="Anritsu" w:date="2022-01-18T11:40:00Z">
              <w:tcPr>
                <w:tcW w:w="1665" w:type="dxa"/>
                <w:tcBorders>
                  <w:top w:val="single" w:sz="4" w:space="0" w:color="auto"/>
                  <w:left w:val="single" w:sz="4" w:space="0" w:color="auto"/>
                  <w:bottom w:val="single" w:sz="4" w:space="0" w:color="auto"/>
                  <w:right w:val="single" w:sz="4" w:space="0" w:color="auto"/>
                </w:tcBorders>
              </w:tcPr>
            </w:tcPrChange>
          </w:tcPr>
          <w:p w14:paraId="747E8A72" w14:textId="4110BB36" w:rsidR="0072579C" w:rsidRPr="006F4D85" w:rsidRDefault="0072579C" w:rsidP="006E21B9">
            <w:pPr>
              <w:pStyle w:val="TAL"/>
              <w:rPr>
                <w:lang w:eastAsia="zh-CN"/>
              </w:rPr>
            </w:pPr>
            <w:del w:id="147" w:author="Anritsu" w:date="2022-01-18T11:40:00Z">
              <w:r w:rsidRPr="006F4D85" w:rsidDel="00646C64">
                <w:rPr>
                  <w:lang w:eastAsia="zh-CN"/>
                </w:rPr>
                <w:delText>0</w:delText>
              </w:r>
            </w:del>
          </w:p>
        </w:tc>
        <w:tc>
          <w:tcPr>
            <w:tcW w:w="1686" w:type="dxa"/>
            <w:tcBorders>
              <w:top w:val="single" w:sz="4" w:space="0" w:color="auto"/>
              <w:left w:val="single" w:sz="4" w:space="0" w:color="auto"/>
              <w:bottom w:val="single" w:sz="4" w:space="0" w:color="auto"/>
              <w:right w:val="single" w:sz="4" w:space="0" w:color="auto"/>
            </w:tcBorders>
            <w:tcPrChange w:id="148" w:author="Anritsu" w:date="2022-01-18T11:40:00Z">
              <w:tcPr>
                <w:tcW w:w="1686" w:type="dxa"/>
                <w:tcBorders>
                  <w:top w:val="single" w:sz="4" w:space="0" w:color="auto"/>
                  <w:left w:val="single" w:sz="4" w:space="0" w:color="auto"/>
                  <w:bottom w:val="single" w:sz="4" w:space="0" w:color="auto"/>
                  <w:right w:val="single" w:sz="4" w:space="0" w:color="auto"/>
                </w:tcBorders>
              </w:tcPr>
            </w:tcPrChange>
          </w:tcPr>
          <w:p w14:paraId="35923764" w14:textId="4E08C23F" w:rsidR="0072579C" w:rsidRPr="006F4D85" w:rsidRDefault="0072579C" w:rsidP="006E21B9">
            <w:pPr>
              <w:pStyle w:val="TAL"/>
              <w:rPr>
                <w:lang w:eastAsia="zh-CN"/>
              </w:rPr>
            </w:pPr>
            <w:del w:id="149" w:author="Anritsu" w:date="2022-01-18T11:40:00Z">
              <w:r w:rsidRPr="006F4D85" w:rsidDel="00646C64">
                <w:delText>RB</w:delText>
              </w:r>
              <w:r w:rsidRPr="006F4D85" w:rsidDel="00646C64">
                <w:rPr>
                  <w:vertAlign w:val="subscript"/>
                </w:rPr>
                <w:delText>b</w:delText>
              </w:r>
              <w:r w:rsidRPr="006F4D85" w:rsidDel="00646C64">
                <w:delText xml:space="preserve"> </w:delText>
              </w:r>
              <w:r w:rsidRPr="006F4D85" w:rsidDel="00646C64">
                <w:rPr>
                  <w:vertAlign w:val="superscript"/>
                </w:rPr>
                <w:delText>Note 1</w:delText>
              </w:r>
            </w:del>
          </w:p>
        </w:tc>
        <w:tc>
          <w:tcPr>
            <w:tcW w:w="1777" w:type="dxa"/>
            <w:tcBorders>
              <w:top w:val="single" w:sz="4" w:space="0" w:color="auto"/>
              <w:left w:val="single" w:sz="4" w:space="0" w:color="auto"/>
              <w:bottom w:val="single" w:sz="4" w:space="0" w:color="auto"/>
              <w:right w:val="single" w:sz="4" w:space="0" w:color="auto"/>
            </w:tcBorders>
            <w:tcPrChange w:id="150" w:author="Anritsu" w:date="2022-01-18T11:40:00Z">
              <w:tcPr>
                <w:tcW w:w="1777" w:type="dxa"/>
                <w:tcBorders>
                  <w:top w:val="single" w:sz="4" w:space="0" w:color="auto"/>
                  <w:left w:val="single" w:sz="4" w:space="0" w:color="auto"/>
                  <w:bottom w:val="single" w:sz="4" w:space="0" w:color="auto"/>
                  <w:right w:val="single" w:sz="4" w:space="0" w:color="auto"/>
                </w:tcBorders>
              </w:tcPr>
            </w:tcPrChange>
          </w:tcPr>
          <w:p w14:paraId="4563DA75" w14:textId="53DAC9FE" w:rsidR="0072579C" w:rsidRPr="006F4D85" w:rsidRDefault="0072579C" w:rsidP="006E21B9">
            <w:pPr>
              <w:pStyle w:val="TAL"/>
              <w:rPr>
                <w:lang w:eastAsia="zh-CN"/>
              </w:rPr>
            </w:pPr>
            <w:del w:id="151" w:author="Anritsu" w:date="2022-01-18T11:40:00Z">
              <w:r w:rsidRPr="006F4D85" w:rsidDel="00646C64">
                <w:delText>RB</w:delText>
              </w:r>
              <w:r w:rsidRPr="006F4D85" w:rsidDel="00646C64">
                <w:rPr>
                  <w:vertAlign w:val="subscript"/>
                </w:rPr>
                <w:delText xml:space="preserve">a </w:delText>
              </w:r>
              <w:r w:rsidRPr="006F4D85" w:rsidDel="00646C64">
                <w:rPr>
                  <w:vertAlign w:val="superscript"/>
                </w:rPr>
                <w:delText>Note 2</w:delText>
              </w:r>
            </w:del>
          </w:p>
        </w:tc>
      </w:tr>
      <w:tr w:rsidR="0072579C" w:rsidRPr="006F4D85" w14:paraId="4073D59F" w14:textId="77777777" w:rsidTr="00646C64">
        <w:trPr>
          <w:jc w:val="center"/>
          <w:trPrChange w:id="152" w:author="Anritsu" w:date="2022-01-18T11:40:00Z">
            <w:trPr>
              <w:jc w:val="center"/>
            </w:trPr>
          </w:trPrChange>
        </w:trPr>
        <w:tc>
          <w:tcPr>
            <w:tcW w:w="1799" w:type="dxa"/>
            <w:tcBorders>
              <w:top w:val="single" w:sz="4" w:space="0" w:color="auto"/>
              <w:left w:val="single" w:sz="4" w:space="0" w:color="auto"/>
              <w:bottom w:val="single" w:sz="4" w:space="0" w:color="auto"/>
              <w:right w:val="single" w:sz="4" w:space="0" w:color="auto"/>
            </w:tcBorders>
            <w:tcPrChange w:id="153" w:author="Anritsu" w:date="2022-01-18T11:40:00Z">
              <w:tcPr>
                <w:tcW w:w="1799" w:type="dxa"/>
                <w:tcBorders>
                  <w:top w:val="single" w:sz="4" w:space="0" w:color="auto"/>
                  <w:left w:val="single" w:sz="4" w:space="0" w:color="auto"/>
                  <w:bottom w:val="single" w:sz="4" w:space="0" w:color="auto"/>
                  <w:right w:val="single" w:sz="4" w:space="0" w:color="auto"/>
                </w:tcBorders>
              </w:tcPr>
            </w:tcPrChange>
          </w:tcPr>
          <w:p w14:paraId="52D0D114" w14:textId="41B738EC" w:rsidR="0072579C" w:rsidRPr="006F4D85" w:rsidRDefault="0072579C" w:rsidP="006E21B9">
            <w:pPr>
              <w:pStyle w:val="TAL"/>
            </w:pPr>
            <w:del w:id="154" w:author="Anritsu" w:date="2022-01-18T11:40:00Z">
              <w:r w:rsidRPr="006F4D85" w:rsidDel="00646C64">
                <w:delText>Bandwidth</w:delText>
              </w:r>
            </w:del>
          </w:p>
        </w:tc>
        <w:tc>
          <w:tcPr>
            <w:tcW w:w="640" w:type="dxa"/>
            <w:tcBorders>
              <w:top w:val="single" w:sz="4" w:space="0" w:color="auto"/>
              <w:left w:val="single" w:sz="4" w:space="0" w:color="auto"/>
              <w:bottom w:val="single" w:sz="4" w:space="0" w:color="auto"/>
              <w:right w:val="single" w:sz="4" w:space="0" w:color="auto"/>
            </w:tcBorders>
            <w:tcPrChange w:id="155" w:author="Anritsu" w:date="2022-01-18T11:40:00Z">
              <w:tcPr>
                <w:tcW w:w="640" w:type="dxa"/>
                <w:tcBorders>
                  <w:top w:val="single" w:sz="4" w:space="0" w:color="auto"/>
                  <w:left w:val="single" w:sz="4" w:space="0" w:color="auto"/>
                  <w:bottom w:val="single" w:sz="4" w:space="0" w:color="auto"/>
                  <w:right w:val="single" w:sz="4" w:space="0" w:color="auto"/>
                </w:tcBorders>
              </w:tcPr>
            </w:tcPrChange>
          </w:tcPr>
          <w:p w14:paraId="2FF1C296" w14:textId="7E1689F3" w:rsidR="0072579C" w:rsidRPr="006F4D85" w:rsidRDefault="0072579C" w:rsidP="006E21B9">
            <w:pPr>
              <w:pStyle w:val="TAC"/>
              <w:rPr>
                <w:lang w:eastAsia="zh-CN"/>
              </w:rPr>
            </w:pPr>
            <w:del w:id="156" w:author="Anritsu" w:date="2022-01-18T11:40:00Z">
              <w:r w:rsidRPr="006F4D85" w:rsidDel="00646C64">
                <w:rPr>
                  <w:lang w:eastAsia="zh-CN"/>
                </w:rPr>
                <w:delText>RB</w:delText>
              </w:r>
            </w:del>
          </w:p>
        </w:tc>
        <w:tc>
          <w:tcPr>
            <w:tcW w:w="1665" w:type="dxa"/>
            <w:tcBorders>
              <w:top w:val="single" w:sz="4" w:space="0" w:color="auto"/>
              <w:left w:val="single" w:sz="4" w:space="0" w:color="auto"/>
              <w:bottom w:val="single" w:sz="4" w:space="0" w:color="auto"/>
              <w:right w:val="single" w:sz="4" w:space="0" w:color="auto"/>
            </w:tcBorders>
            <w:tcPrChange w:id="157" w:author="Anritsu" w:date="2022-01-18T11:40:00Z">
              <w:tcPr>
                <w:tcW w:w="1665" w:type="dxa"/>
                <w:tcBorders>
                  <w:top w:val="single" w:sz="4" w:space="0" w:color="auto"/>
                  <w:left w:val="single" w:sz="4" w:space="0" w:color="auto"/>
                  <w:bottom w:val="single" w:sz="4" w:space="0" w:color="auto"/>
                  <w:right w:val="single" w:sz="4" w:space="0" w:color="auto"/>
                </w:tcBorders>
              </w:tcPr>
            </w:tcPrChange>
          </w:tcPr>
          <w:p w14:paraId="68C2B18E" w14:textId="1D4BC022" w:rsidR="0072579C" w:rsidRPr="006F4D85" w:rsidRDefault="0072579C" w:rsidP="006E21B9">
            <w:pPr>
              <w:pStyle w:val="TAL"/>
              <w:rPr>
                <w:lang w:eastAsia="zh-CN"/>
              </w:rPr>
            </w:pPr>
            <w:del w:id="158" w:author="Anritsu" w:date="2022-01-18T11:40:00Z">
              <w:r w:rsidRPr="006F4D85" w:rsidDel="00646C64">
                <w:rPr>
                  <w:lang w:eastAsia="zh-CN"/>
                </w:rPr>
                <w:delText>Same as RF channel defined in each test</w:delText>
              </w:r>
            </w:del>
          </w:p>
        </w:tc>
        <w:tc>
          <w:tcPr>
            <w:tcW w:w="1686" w:type="dxa"/>
            <w:tcBorders>
              <w:top w:val="single" w:sz="4" w:space="0" w:color="auto"/>
              <w:left w:val="single" w:sz="4" w:space="0" w:color="auto"/>
              <w:bottom w:val="single" w:sz="4" w:space="0" w:color="auto"/>
              <w:right w:val="single" w:sz="4" w:space="0" w:color="auto"/>
            </w:tcBorders>
            <w:tcPrChange w:id="159" w:author="Anritsu" w:date="2022-01-18T11:40:00Z">
              <w:tcPr>
                <w:tcW w:w="1686" w:type="dxa"/>
                <w:tcBorders>
                  <w:top w:val="single" w:sz="4" w:space="0" w:color="auto"/>
                  <w:left w:val="single" w:sz="4" w:space="0" w:color="auto"/>
                  <w:bottom w:val="single" w:sz="4" w:space="0" w:color="auto"/>
                  <w:right w:val="single" w:sz="4" w:space="0" w:color="auto"/>
                </w:tcBorders>
              </w:tcPr>
            </w:tcPrChange>
          </w:tcPr>
          <w:p w14:paraId="10229637" w14:textId="07253348" w:rsidR="0072579C" w:rsidRPr="006F4D85" w:rsidDel="00646C64" w:rsidRDefault="0072579C" w:rsidP="006E21B9">
            <w:pPr>
              <w:pStyle w:val="TAL"/>
              <w:rPr>
                <w:del w:id="160" w:author="Anritsu" w:date="2022-01-18T11:40:00Z"/>
                <w:lang w:eastAsia="zh-CN"/>
              </w:rPr>
            </w:pPr>
            <w:del w:id="161" w:author="Anritsu" w:date="2022-01-18T11:40:00Z">
              <w:r w:rsidRPr="006F4D85" w:rsidDel="00646C64">
                <w:rPr>
                  <w:lang w:eastAsia="zh-CN"/>
                </w:rPr>
                <w:delText xml:space="preserve">25 for </w:delText>
              </w:r>
              <w:r w:rsidDel="00646C64">
                <w:rPr>
                  <w:lang w:eastAsia="zh-CN"/>
                </w:rPr>
                <w:delText xml:space="preserve">SSB </w:delText>
              </w:r>
              <w:r w:rsidRPr="006F4D85" w:rsidDel="00646C64">
                <w:rPr>
                  <w:lang w:eastAsia="zh-CN"/>
                </w:rPr>
                <w:delText>SCS = 15KHz,</w:delText>
              </w:r>
            </w:del>
          </w:p>
          <w:p w14:paraId="19E9789A" w14:textId="5ADB4743" w:rsidR="0072579C" w:rsidRPr="006F4D85" w:rsidDel="00646C64" w:rsidRDefault="0072579C" w:rsidP="006E21B9">
            <w:pPr>
              <w:pStyle w:val="TAL"/>
              <w:rPr>
                <w:del w:id="162" w:author="Anritsu" w:date="2022-01-18T11:40:00Z"/>
                <w:lang w:eastAsia="zh-CN"/>
              </w:rPr>
            </w:pPr>
            <w:del w:id="163" w:author="Anritsu" w:date="2022-01-18T11:40:00Z">
              <w:r w:rsidRPr="006F4D85" w:rsidDel="00646C64">
                <w:rPr>
                  <w:lang w:eastAsia="zh-CN"/>
                </w:rPr>
                <w:delText xml:space="preserve">51 for </w:delText>
              </w:r>
              <w:r w:rsidDel="00646C64">
                <w:rPr>
                  <w:lang w:eastAsia="zh-CN"/>
                </w:rPr>
                <w:delText xml:space="preserve">SSB </w:delText>
              </w:r>
              <w:r w:rsidRPr="006F4D85" w:rsidDel="00646C64">
                <w:rPr>
                  <w:lang w:eastAsia="zh-CN"/>
                </w:rPr>
                <w:delText>SCS = 30KHz,</w:delText>
              </w:r>
            </w:del>
          </w:p>
          <w:p w14:paraId="2CC45D66" w14:textId="3AE6F1EB" w:rsidR="0072579C" w:rsidDel="00646C64" w:rsidRDefault="0072579C" w:rsidP="006E21B9">
            <w:pPr>
              <w:pStyle w:val="TAL"/>
              <w:rPr>
                <w:del w:id="164" w:author="Anritsu" w:date="2022-01-18T11:40:00Z"/>
                <w:lang w:eastAsia="zh-CN"/>
              </w:rPr>
            </w:pPr>
            <w:del w:id="165" w:author="Anritsu" w:date="2022-01-18T11:40:00Z">
              <w:r w:rsidRPr="006F4D85" w:rsidDel="00646C64">
                <w:rPr>
                  <w:lang w:eastAsia="zh-CN"/>
                </w:rPr>
                <w:delText xml:space="preserve">32 for </w:delText>
              </w:r>
              <w:r w:rsidDel="00646C64">
                <w:rPr>
                  <w:lang w:eastAsia="zh-CN"/>
                </w:rPr>
                <w:delText xml:space="preserve">SSB </w:delText>
              </w:r>
              <w:r w:rsidRPr="006F4D85" w:rsidDel="00646C64">
                <w:rPr>
                  <w:lang w:eastAsia="zh-CN"/>
                </w:rPr>
                <w:delText>SCS = 120KHz</w:delText>
              </w:r>
            </w:del>
          </w:p>
          <w:p w14:paraId="043FE767" w14:textId="61CD553C" w:rsidR="0072579C" w:rsidRPr="006F4D85" w:rsidRDefault="0072579C" w:rsidP="006E21B9">
            <w:pPr>
              <w:pStyle w:val="TAL"/>
              <w:rPr>
                <w:lang w:eastAsia="zh-CN"/>
              </w:rPr>
            </w:pPr>
            <w:del w:id="166" w:author="Anritsu" w:date="2022-01-18T11:40:00Z">
              <w:r w:rsidDel="00646C64">
                <w:rPr>
                  <w:rFonts w:hint="eastAsia"/>
                  <w:lang w:eastAsia="ja-JP"/>
                </w:rPr>
                <w:delText>4</w:delText>
              </w:r>
              <w:r w:rsidDel="00646C64">
                <w:rPr>
                  <w:lang w:eastAsia="ja-JP"/>
                </w:rPr>
                <w:delText xml:space="preserve">8 for </w:delText>
              </w:r>
              <w:r w:rsidDel="00646C64">
                <w:rPr>
                  <w:lang w:eastAsia="zh-CN"/>
                </w:rPr>
                <w:delText xml:space="preserve">SSB </w:delText>
              </w:r>
              <w:r w:rsidDel="00646C64">
                <w:rPr>
                  <w:lang w:eastAsia="ja-JP"/>
                </w:rPr>
                <w:delText>SCS = 240KHz</w:delText>
              </w:r>
            </w:del>
          </w:p>
        </w:tc>
        <w:tc>
          <w:tcPr>
            <w:tcW w:w="1777" w:type="dxa"/>
            <w:tcBorders>
              <w:top w:val="single" w:sz="4" w:space="0" w:color="auto"/>
              <w:left w:val="single" w:sz="4" w:space="0" w:color="auto"/>
              <w:bottom w:val="single" w:sz="4" w:space="0" w:color="auto"/>
              <w:right w:val="single" w:sz="4" w:space="0" w:color="auto"/>
            </w:tcBorders>
            <w:tcPrChange w:id="167" w:author="Anritsu" w:date="2022-01-18T11:40:00Z">
              <w:tcPr>
                <w:tcW w:w="1777" w:type="dxa"/>
                <w:tcBorders>
                  <w:top w:val="single" w:sz="4" w:space="0" w:color="auto"/>
                  <w:left w:val="single" w:sz="4" w:space="0" w:color="auto"/>
                  <w:bottom w:val="single" w:sz="4" w:space="0" w:color="auto"/>
                  <w:right w:val="single" w:sz="4" w:space="0" w:color="auto"/>
                </w:tcBorders>
              </w:tcPr>
            </w:tcPrChange>
          </w:tcPr>
          <w:p w14:paraId="229D09A0" w14:textId="700B879E" w:rsidR="0072579C" w:rsidRPr="006F4D85" w:rsidDel="00646C64" w:rsidRDefault="0072579C" w:rsidP="006E21B9">
            <w:pPr>
              <w:pStyle w:val="TAL"/>
              <w:rPr>
                <w:del w:id="168" w:author="Anritsu" w:date="2022-01-18T11:40:00Z"/>
                <w:lang w:eastAsia="zh-CN"/>
              </w:rPr>
            </w:pPr>
            <w:del w:id="169" w:author="Anritsu" w:date="2022-01-18T11:40:00Z">
              <w:r w:rsidRPr="006F4D85" w:rsidDel="00646C64">
                <w:rPr>
                  <w:lang w:eastAsia="zh-CN"/>
                </w:rPr>
                <w:delText xml:space="preserve">25 for </w:delText>
              </w:r>
              <w:r w:rsidDel="00646C64">
                <w:rPr>
                  <w:lang w:eastAsia="zh-CN"/>
                </w:rPr>
                <w:delText xml:space="preserve">SSB </w:delText>
              </w:r>
              <w:r w:rsidRPr="006F4D85" w:rsidDel="00646C64">
                <w:rPr>
                  <w:lang w:eastAsia="zh-CN"/>
                </w:rPr>
                <w:delText>SCS = 15KHz,</w:delText>
              </w:r>
            </w:del>
          </w:p>
          <w:p w14:paraId="7D87033B" w14:textId="0451F1F3" w:rsidR="0072579C" w:rsidRPr="006F4D85" w:rsidDel="00646C64" w:rsidRDefault="0072579C" w:rsidP="006E21B9">
            <w:pPr>
              <w:pStyle w:val="TAL"/>
              <w:rPr>
                <w:del w:id="170" w:author="Anritsu" w:date="2022-01-18T11:40:00Z"/>
                <w:lang w:eastAsia="zh-CN"/>
              </w:rPr>
            </w:pPr>
            <w:del w:id="171" w:author="Anritsu" w:date="2022-01-18T11:40:00Z">
              <w:r w:rsidRPr="006F4D85" w:rsidDel="00646C64">
                <w:rPr>
                  <w:lang w:eastAsia="zh-CN"/>
                </w:rPr>
                <w:delText xml:space="preserve">51 for </w:delText>
              </w:r>
              <w:r w:rsidDel="00646C64">
                <w:rPr>
                  <w:lang w:eastAsia="zh-CN"/>
                </w:rPr>
                <w:delText xml:space="preserve">SSB </w:delText>
              </w:r>
              <w:r w:rsidRPr="006F4D85" w:rsidDel="00646C64">
                <w:rPr>
                  <w:lang w:eastAsia="zh-CN"/>
                </w:rPr>
                <w:delText>SCS = 30KHz,</w:delText>
              </w:r>
            </w:del>
          </w:p>
          <w:p w14:paraId="3F93F2E8" w14:textId="3E444EF5" w:rsidR="0072579C" w:rsidDel="00646C64" w:rsidRDefault="0072579C" w:rsidP="006E21B9">
            <w:pPr>
              <w:pStyle w:val="TAL"/>
              <w:rPr>
                <w:del w:id="172" w:author="Anritsu" w:date="2022-01-18T11:40:00Z"/>
                <w:lang w:eastAsia="zh-CN"/>
              </w:rPr>
            </w:pPr>
            <w:del w:id="173" w:author="Anritsu" w:date="2022-01-18T11:40:00Z">
              <w:r w:rsidRPr="006F4D85" w:rsidDel="00646C64">
                <w:rPr>
                  <w:lang w:eastAsia="zh-CN"/>
                </w:rPr>
                <w:delText xml:space="preserve">32 for </w:delText>
              </w:r>
              <w:r w:rsidDel="00646C64">
                <w:rPr>
                  <w:lang w:eastAsia="zh-CN"/>
                </w:rPr>
                <w:delText xml:space="preserve">SSB </w:delText>
              </w:r>
              <w:r w:rsidRPr="006F4D85" w:rsidDel="00646C64">
                <w:rPr>
                  <w:lang w:eastAsia="zh-CN"/>
                </w:rPr>
                <w:delText>SCS = 120KHz</w:delText>
              </w:r>
            </w:del>
          </w:p>
          <w:p w14:paraId="29DA8D84" w14:textId="4EC2F00C" w:rsidR="0072579C" w:rsidRPr="006F4D85" w:rsidRDefault="0072579C" w:rsidP="006E21B9">
            <w:pPr>
              <w:pStyle w:val="TAL"/>
              <w:rPr>
                <w:lang w:eastAsia="zh-CN"/>
              </w:rPr>
            </w:pPr>
            <w:del w:id="174" w:author="Anritsu" w:date="2022-01-18T11:40:00Z">
              <w:r w:rsidDel="00646C64">
                <w:rPr>
                  <w:rFonts w:hint="eastAsia"/>
                  <w:lang w:eastAsia="ja-JP"/>
                </w:rPr>
                <w:delText>4</w:delText>
              </w:r>
              <w:r w:rsidDel="00646C64">
                <w:rPr>
                  <w:lang w:eastAsia="ja-JP"/>
                </w:rPr>
                <w:delText xml:space="preserve">8 for </w:delText>
              </w:r>
              <w:r w:rsidDel="00646C64">
                <w:rPr>
                  <w:lang w:eastAsia="zh-CN"/>
                </w:rPr>
                <w:delText xml:space="preserve">SSB </w:delText>
              </w:r>
              <w:r w:rsidDel="00646C64">
                <w:rPr>
                  <w:lang w:eastAsia="ja-JP"/>
                </w:rPr>
                <w:delText>SCS = 240KHz</w:delText>
              </w:r>
            </w:del>
          </w:p>
        </w:tc>
      </w:tr>
      <w:tr w:rsidR="0072579C" w:rsidRPr="006F4D85" w14:paraId="111E7B94" w14:textId="77777777" w:rsidTr="00646C64">
        <w:trPr>
          <w:jc w:val="center"/>
          <w:trPrChange w:id="175" w:author="Anritsu" w:date="2022-01-18T11:40:00Z">
            <w:trPr>
              <w:jc w:val="center"/>
            </w:trPr>
          </w:trPrChange>
        </w:trPr>
        <w:tc>
          <w:tcPr>
            <w:tcW w:w="7567" w:type="dxa"/>
            <w:gridSpan w:val="5"/>
            <w:tcBorders>
              <w:top w:val="single" w:sz="4" w:space="0" w:color="auto"/>
              <w:left w:val="single" w:sz="4" w:space="0" w:color="auto"/>
              <w:bottom w:val="single" w:sz="4" w:space="0" w:color="auto"/>
              <w:right w:val="single" w:sz="4" w:space="0" w:color="auto"/>
            </w:tcBorders>
            <w:tcPrChange w:id="176" w:author="Anritsu" w:date="2022-01-18T11:40:00Z">
              <w:tcPr>
                <w:tcW w:w="7567" w:type="dxa"/>
                <w:gridSpan w:val="5"/>
                <w:tcBorders>
                  <w:top w:val="single" w:sz="4" w:space="0" w:color="auto"/>
                  <w:left w:val="single" w:sz="4" w:space="0" w:color="auto"/>
                  <w:bottom w:val="single" w:sz="4" w:space="0" w:color="auto"/>
                  <w:right w:val="single" w:sz="4" w:space="0" w:color="auto"/>
                </w:tcBorders>
              </w:tcPr>
            </w:tcPrChange>
          </w:tcPr>
          <w:p w14:paraId="36D71858" w14:textId="65C5D88D" w:rsidR="0072579C" w:rsidRPr="00736FBC" w:rsidDel="00646C64" w:rsidRDefault="0072579C" w:rsidP="006E21B9">
            <w:pPr>
              <w:pStyle w:val="TAN"/>
              <w:rPr>
                <w:del w:id="177" w:author="Anritsu" w:date="2022-01-18T11:40:00Z"/>
              </w:rPr>
            </w:pPr>
            <w:del w:id="178" w:author="Anritsu" w:date="2022-01-18T11:40:00Z">
              <w:r w:rsidRPr="00736FBC" w:rsidDel="00646C64">
                <w:rPr>
                  <w:lang w:eastAsia="zh-CN"/>
                </w:rPr>
                <w:delText>Note 1:</w:delText>
              </w:r>
              <w:r w:rsidRPr="00736FBC" w:rsidDel="00646C64">
                <w:rPr>
                  <w:lang w:eastAsia="zh-CN"/>
                </w:rPr>
                <w:tab/>
              </w:r>
              <w:r w:rsidRPr="00736FBC" w:rsidDel="00646C64">
                <w:delText>RB</w:delText>
              </w:r>
              <w:r w:rsidRPr="00736FBC" w:rsidDel="00646C64">
                <w:rPr>
                  <w:vertAlign w:val="subscript"/>
                </w:rPr>
                <w:delText xml:space="preserve">b </w:delText>
              </w:r>
              <w:r w:rsidRPr="00736FBC" w:rsidDel="00646C64">
                <w:delText xml:space="preserve">is </w:delText>
              </w:r>
              <w:r w:rsidDel="00646C64">
                <w:delText xml:space="preserve">same as </w:delText>
              </w:r>
              <w:r w:rsidRPr="00736FBC" w:rsidDel="00646C64">
                <w:delText>RB</w:delText>
              </w:r>
              <w:r w:rsidDel="00646C64">
                <w:rPr>
                  <w:vertAlign w:val="subscript"/>
                </w:rPr>
                <w:delText>b</w:delText>
              </w:r>
              <w:r w:rsidRPr="00736FBC" w:rsidDel="00646C64">
                <w:delText xml:space="preserve"> </w:delText>
              </w:r>
              <w:r w:rsidDel="00646C64">
                <w:delText xml:space="preserve">for </w:delText>
              </w:r>
              <w:r w:rsidDel="00646C64">
                <w:rPr>
                  <w:lang w:eastAsia="zh-CN"/>
                </w:rPr>
                <w:delText>D</w:delText>
              </w:r>
              <w:r w:rsidRPr="00736FBC" w:rsidDel="00646C64">
                <w:rPr>
                  <w:lang w:eastAsia="zh-CN"/>
                </w:rPr>
                <w:delText>LBWP.</w:delText>
              </w:r>
              <w:r w:rsidDel="00646C64">
                <w:rPr>
                  <w:lang w:eastAsia="zh-CN"/>
                </w:rPr>
                <w:delText>1</w:delText>
              </w:r>
              <w:r w:rsidRPr="00736FBC" w:rsidDel="00646C64">
                <w:rPr>
                  <w:lang w:eastAsia="zh-CN"/>
                </w:rPr>
                <w:delText>.2</w:delText>
              </w:r>
              <w:r w:rsidDel="00646C64">
                <w:rPr>
                  <w:lang w:eastAsia="zh-CN"/>
                </w:rPr>
                <w:delText xml:space="preserve"> as defined in </w:delText>
              </w:r>
              <w:r w:rsidRPr="00827C12" w:rsidDel="00646C64">
                <w:rPr>
                  <w:lang w:eastAsia="zh-CN"/>
                </w:rPr>
                <w:delText>Table A.3.9.2.2-1</w:delText>
              </w:r>
              <w:r w:rsidRPr="00736FBC" w:rsidDel="00646C64">
                <w:delText>.</w:delText>
              </w:r>
            </w:del>
          </w:p>
          <w:p w14:paraId="74CDAACD" w14:textId="288731FF" w:rsidR="0072579C" w:rsidRPr="006F4D85" w:rsidRDefault="0072579C" w:rsidP="006E21B9">
            <w:pPr>
              <w:pStyle w:val="TAN"/>
              <w:rPr>
                <w:lang w:eastAsia="zh-CN"/>
              </w:rPr>
            </w:pPr>
            <w:del w:id="179" w:author="Anritsu" w:date="2022-01-18T11:40:00Z">
              <w:r w:rsidRPr="00736FBC" w:rsidDel="00646C64">
                <w:rPr>
                  <w:lang w:eastAsia="zh-CN"/>
                </w:rPr>
                <w:delText>Note 2:</w:delText>
              </w:r>
              <w:r w:rsidRPr="00736FBC" w:rsidDel="00646C64">
                <w:rPr>
                  <w:lang w:eastAsia="zh-CN"/>
                </w:rPr>
                <w:tab/>
              </w:r>
              <w:r w:rsidRPr="00736FBC" w:rsidDel="00646C64">
                <w:delText>RB</w:delText>
              </w:r>
              <w:r w:rsidRPr="00736FBC" w:rsidDel="00646C64">
                <w:rPr>
                  <w:vertAlign w:val="subscript"/>
                </w:rPr>
                <w:delText xml:space="preserve">a </w:delText>
              </w:r>
              <w:r w:rsidRPr="00736FBC" w:rsidDel="00646C64">
                <w:delText xml:space="preserve">is </w:delText>
              </w:r>
              <w:r w:rsidDel="00646C64">
                <w:delText xml:space="preserve">same as </w:delText>
              </w:r>
              <w:r w:rsidRPr="00736FBC" w:rsidDel="00646C64">
                <w:delText>RB</w:delText>
              </w:r>
              <w:r w:rsidDel="00646C64">
                <w:rPr>
                  <w:vertAlign w:val="subscript"/>
                </w:rPr>
                <w:delText>a</w:delText>
              </w:r>
              <w:r w:rsidRPr="00736FBC" w:rsidDel="00646C64">
                <w:delText xml:space="preserve"> </w:delText>
              </w:r>
              <w:r w:rsidDel="00646C64">
                <w:delText xml:space="preserve">for </w:delText>
              </w:r>
              <w:r w:rsidDel="00646C64">
                <w:rPr>
                  <w:lang w:eastAsia="zh-CN"/>
                </w:rPr>
                <w:delText>D</w:delText>
              </w:r>
              <w:r w:rsidRPr="00736FBC" w:rsidDel="00646C64">
                <w:rPr>
                  <w:lang w:eastAsia="zh-CN"/>
                </w:rPr>
                <w:delText>LBWP.</w:delText>
              </w:r>
              <w:r w:rsidDel="00646C64">
                <w:rPr>
                  <w:lang w:eastAsia="zh-CN"/>
                </w:rPr>
                <w:delText>1</w:delText>
              </w:r>
              <w:r w:rsidRPr="00736FBC" w:rsidDel="00646C64">
                <w:rPr>
                  <w:lang w:eastAsia="zh-CN"/>
                </w:rPr>
                <w:delText>.</w:delText>
              </w:r>
              <w:r w:rsidDel="00646C64">
                <w:rPr>
                  <w:lang w:eastAsia="zh-CN"/>
                </w:rPr>
                <w:delText xml:space="preserve">3 as defined in </w:delText>
              </w:r>
              <w:r w:rsidRPr="00827C12" w:rsidDel="00646C64">
                <w:rPr>
                  <w:lang w:eastAsia="zh-CN"/>
                </w:rPr>
                <w:delText>Table A.3.9.2.2-1</w:delText>
              </w:r>
              <w:r w:rsidRPr="00736FBC" w:rsidDel="00646C64">
                <w:delText>.</w:delText>
              </w:r>
            </w:del>
          </w:p>
        </w:tc>
      </w:tr>
    </w:tbl>
    <w:p w14:paraId="59778F0B" w14:textId="2B4D7098" w:rsidR="0072579C" w:rsidRDefault="0072579C" w:rsidP="0072579C">
      <w:pPr>
        <w:rPr>
          <w:ins w:id="180" w:author="Anritsu" w:date="2022-01-18T11:40:00Z"/>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640"/>
        <w:gridCol w:w="1665"/>
        <w:gridCol w:w="1686"/>
        <w:gridCol w:w="1777"/>
        <w:gridCol w:w="1777"/>
      </w:tblGrid>
      <w:tr w:rsidR="00646C64" w:rsidRPr="00EC61C3" w14:paraId="6A07310D" w14:textId="77777777" w:rsidTr="007B54EF">
        <w:trPr>
          <w:jc w:val="center"/>
          <w:ins w:id="181" w:author="Anritsu" w:date="2022-01-18T11:40:00Z"/>
        </w:trPr>
        <w:tc>
          <w:tcPr>
            <w:tcW w:w="1799" w:type="dxa"/>
            <w:tcBorders>
              <w:top w:val="single" w:sz="4" w:space="0" w:color="auto"/>
              <w:left w:val="single" w:sz="4" w:space="0" w:color="auto"/>
              <w:bottom w:val="single" w:sz="4" w:space="0" w:color="auto"/>
              <w:right w:val="single" w:sz="4" w:space="0" w:color="auto"/>
            </w:tcBorders>
            <w:hideMark/>
          </w:tcPr>
          <w:p w14:paraId="2D56128F" w14:textId="77777777" w:rsidR="00646C64" w:rsidRPr="00EC61C3" w:rsidRDefault="00646C64" w:rsidP="007B54EF">
            <w:pPr>
              <w:pStyle w:val="TAH"/>
              <w:spacing w:line="256" w:lineRule="auto"/>
              <w:rPr>
                <w:ins w:id="182" w:author="Anritsu" w:date="2022-01-18T11:40:00Z"/>
              </w:rPr>
            </w:pPr>
            <w:ins w:id="183" w:author="Anritsu" w:date="2022-01-18T11:40:00Z">
              <w:r w:rsidRPr="00EC61C3">
                <w:lastRenderedPageBreak/>
                <w:t>BWP Parameters</w:t>
              </w:r>
            </w:ins>
          </w:p>
        </w:tc>
        <w:tc>
          <w:tcPr>
            <w:tcW w:w="640" w:type="dxa"/>
            <w:tcBorders>
              <w:top w:val="single" w:sz="4" w:space="0" w:color="auto"/>
              <w:left w:val="single" w:sz="4" w:space="0" w:color="auto"/>
              <w:bottom w:val="single" w:sz="4" w:space="0" w:color="auto"/>
              <w:right w:val="single" w:sz="4" w:space="0" w:color="auto"/>
            </w:tcBorders>
            <w:hideMark/>
          </w:tcPr>
          <w:p w14:paraId="5A12B1DE" w14:textId="77777777" w:rsidR="00646C64" w:rsidRPr="00EC61C3" w:rsidRDefault="00646C64" w:rsidP="007B54EF">
            <w:pPr>
              <w:pStyle w:val="TAH"/>
              <w:spacing w:line="256" w:lineRule="auto"/>
              <w:rPr>
                <w:ins w:id="184" w:author="Anritsu" w:date="2022-01-18T11:40:00Z"/>
              </w:rPr>
            </w:pPr>
            <w:ins w:id="185" w:author="Anritsu" w:date="2022-01-18T11:40:00Z">
              <w:r w:rsidRPr="00EC61C3">
                <w:t>Unit</w:t>
              </w:r>
            </w:ins>
          </w:p>
        </w:tc>
        <w:tc>
          <w:tcPr>
            <w:tcW w:w="6905" w:type="dxa"/>
            <w:gridSpan w:val="4"/>
            <w:tcBorders>
              <w:top w:val="single" w:sz="4" w:space="0" w:color="auto"/>
              <w:left w:val="single" w:sz="4" w:space="0" w:color="auto"/>
              <w:bottom w:val="single" w:sz="4" w:space="0" w:color="auto"/>
              <w:right w:val="single" w:sz="4" w:space="0" w:color="auto"/>
            </w:tcBorders>
            <w:hideMark/>
          </w:tcPr>
          <w:p w14:paraId="1A3E7B26" w14:textId="77777777" w:rsidR="00646C64" w:rsidRPr="00EC61C3" w:rsidRDefault="00646C64" w:rsidP="007B54EF">
            <w:pPr>
              <w:pStyle w:val="TAH"/>
              <w:spacing w:line="256" w:lineRule="auto"/>
              <w:rPr>
                <w:ins w:id="186" w:author="Anritsu" w:date="2022-01-18T11:40:00Z"/>
              </w:rPr>
            </w:pPr>
            <w:ins w:id="187" w:author="Anritsu" w:date="2022-01-18T11:40:00Z">
              <w:r w:rsidRPr="00EC61C3">
                <w:t>Values</w:t>
              </w:r>
            </w:ins>
          </w:p>
        </w:tc>
      </w:tr>
      <w:tr w:rsidR="00646C64" w:rsidRPr="00EC61C3" w14:paraId="6D90DBAC" w14:textId="77777777" w:rsidTr="007B54EF">
        <w:trPr>
          <w:jc w:val="center"/>
          <w:ins w:id="188" w:author="Anritsu" w:date="2022-01-18T11:40:00Z"/>
        </w:trPr>
        <w:tc>
          <w:tcPr>
            <w:tcW w:w="1799" w:type="dxa"/>
            <w:tcBorders>
              <w:top w:val="single" w:sz="4" w:space="0" w:color="auto"/>
              <w:left w:val="single" w:sz="4" w:space="0" w:color="auto"/>
              <w:bottom w:val="single" w:sz="4" w:space="0" w:color="auto"/>
              <w:right w:val="single" w:sz="4" w:space="0" w:color="auto"/>
            </w:tcBorders>
            <w:hideMark/>
          </w:tcPr>
          <w:p w14:paraId="30F1AE2B" w14:textId="77777777" w:rsidR="00646C64" w:rsidRPr="00EC61C3" w:rsidRDefault="00646C64" w:rsidP="007B54EF">
            <w:pPr>
              <w:pStyle w:val="TAL"/>
              <w:rPr>
                <w:ins w:id="189" w:author="Anritsu" w:date="2022-01-18T11:40:00Z"/>
              </w:rPr>
            </w:pPr>
            <w:ins w:id="190" w:author="Anritsu" w:date="2022-01-18T11:40:00Z">
              <w:r w:rsidRPr="00EC61C3">
                <w:rPr>
                  <w:lang w:eastAsia="zh-CN"/>
                </w:rPr>
                <w:t>Reference BWP</w:t>
              </w:r>
            </w:ins>
          </w:p>
        </w:tc>
        <w:tc>
          <w:tcPr>
            <w:tcW w:w="640" w:type="dxa"/>
            <w:tcBorders>
              <w:top w:val="single" w:sz="4" w:space="0" w:color="auto"/>
              <w:left w:val="single" w:sz="4" w:space="0" w:color="auto"/>
              <w:bottom w:val="single" w:sz="4" w:space="0" w:color="auto"/>
              <w:right w:val="single" w:sz="4" w:space="0" w:color="auto"/>
            </w:tcBorders>
          </w:tcPr>
          <w:p w14:paraId="42B3776B" w14:textId="77777777" w:rsidR="00646C64" w:rsidRPr="00EC61C3" w:rsidRDefault="00646C64" w:rsidP="007B54EF">
            <w:pPr>
              <w:pStyle w:val="TAL"/>
              <w:spacing w:line="256" w:lineRule="auto"/>
              <w:rPr>
                <w:ins w:id="191" w:author="Anritsu" w:date="2022-01-18T11:40: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79F92EDE" w14:textId="77777777" w:rsidR="00646C64" w:rsidRPr="00EC61C3" w:rsidRDefault="00646C64" w:rsidP="007B54EF">
            <w:pPr>
              <w:pStyle w:val="TAL"/>
              <w:rPr>
                <w:ins w:id="192" w:author="Anritsu" w:date="2022-01-18T11:40:00Z"/>
                <w:lang w:eastAsia="zh-CN"/>
              </w:rPr>
            </w:pPr>
            <w:ins w:id="193" w:author="Anritsu" w:date="2022-01-18T11:40:00Z">
              <w:r w:rsidRPr="00EC61C3">
                <w:rPr>
                  <w:lang w:eastAsia="zh-CN"/>
                </w:rPr>
                <w:t>ULBWP.1.1</w:t>
              </w:r>
            </w:ins>
          </w:p>
        </w:tc>
        <w:tc>
          <w:tcPr>
            <w:tcW w:w="1686" w:type="dxa"/>
            <w:tcBorders>
              <w:top w:val="single" w:sz="4" w:space="0" w:color="auto"/>
              <w:left w:val="single" w:sz="4" w:space="0" w:color="auto"/>
              <w:bottom w:val="single" w:sz="4" w:space="0" w:color="auto"/>
              <w:right w:val="single" w:sz="4" w:space="0" w:color="auto"/>
            </w:tcBorders>
            <w:hideMark/>
          </w:tcPr>
          <w:p w14:paraId="6787E32C" w14:textId="77777777" w:rsidR="00646C64" w:rsidRPr="00EC61C3" w:rsidRDefault="00646C64" w:rsidP="007B54EF">
            <w:pPr>
              <w:pStyle w:val="TAL"/>
              <w:rPr>
                <w:ins w:id="194" w:author="Anritsu" w:date="2022-01-18T11:40:00Z"/>
                <w:lang w:eastAsia="zh-CN"/>
              </w:rPr>
            </w:pPr>
            <w:ins w:id="195" w:author="Anritsu" w:date="2022-01-18T11:40:00Z">
              <w:r w:rsidRPr="00EC61C3">
                <w:rPr>
                  <w:lang w:eastAsia="zh-CN"/>
                </w:rPr>
                <w:t>ULBWP.1.2</w:t>
              </w:r>
            </w:ins>
          </w:p>
        </w:tc>
        <w:tc>
          <w:tcPr>
            <w:tcW w:w="1777" w:type="dxa"/>
            <w:tcBorders>
              <w:top w:val="single" w:sz="4" w:space="0" w:color="auto"/>
              <w:left w:val="single" w:sz="4" w:space="0" w:color="auto"/>
              <w:bottom w:val="single" w:sz="4" w:space="0" w:color="auto"/>
              <w:right w:val="single" w:sz="4" w:space="0" w:color="auto"/>
            </w:tcBorders>
            <w:hideMark/>
          </w:tcPr>
          <w:p w14:paraId="6322F7CF" w14:textId="77777777" w:rsidR="00646C64" w:rsidRPr="00EC61C3" w:rsidRDefault="00646C64" w:rsidP="007B54EF">
            <w:pPr>
              <w:pStyle w:val="TAL"/>
              <w:rPr>
                <w:ins w:id="196" w:author="Anritsu" w:date="2022-01-18T11:40:00Z"/>
                <w:lang w:eastAsia="zh-CN"/>
              </w:rPr>
            </w:pPr>
            <w:ins w:id="197" w:author="Anritsu" w:date="2022-01-18T11:40:00Z">
              <w:r w:rsidRPr="00EC61C3">
                <w:rPr>
                  <w:lang w:eastAsia="zh-CN"/>
                </w:rPr>
                <w:t>ULBWP.1.3</w:t>
              </w:r>
            </w:ins>
          </w:p>
        </w:tc>
        <w:tc>
          <w:tcPr>
            <w:tcW w:w="1777" w:type="dxa"/>
            <w:tcBorders>
              <w:top w:val="single" w:sz="4" w:space="0" w:color="auto"/>
              <w:left w:val="single" w:sz="4" w:space="0" w:color="auto"/>
              <w:bottom w:val="single" w:sz="4" w:space="0" w:color="auto"/>
              <w:right w:val="single" w:sz="4" w:space="0" w:color="auto"/>
            </w:tcBorders>
          </w:tcPr>
          <w:p w14:paraId="4F899E75" w14:textId="77777777" w:rsidR="00646C64" w:rsidRPr="00EC61C3" w:rsidRDefault="00646C64" w:rsidP="007B54EF">
            <w:pPr>
              <w:pStyle w:val="TAL"/>
              <w:rPr>
                <w:ins w:id="198" w:author="Anritsu" w:date="2022-01-18T11:40:00Z"/>
                <w:lang w:eastAsia="zh-CN"/>
              </w:rPr>
            </w:pPr>
            <w:ins w:id="199" w:author="Anritsu" w:date="2022-01-18T11:40:00Z">
              <w:r>
                <w:rPr>
                  <w:lang w:eastAsia="zh-CN"/>
                </w:rPr>
                <w:t>ULBWP.1.4</w:t>
              </w:r>
            </w:ins>
          </w:p>
        </w:tc>
      </w:tr>
      <w:tr w:rsidR="00646C64" w:rsidRPr="00EC61C3" w14:paraId="6E700AC8" w14:textId="77777777" w:rsidTr="007B54EF">
        <w:trPr>
          <w:jc w:val="center"/>
          <w:ins w:id="200" w:author="Anritsu" w:date="2022-01-18T11:40:00Z"/>
        </w:trPr>
        <w:tc>
          <w:tcPr>
            <w:tcW w:w="1799" w:type="dxa"/>
            <w:tcBorders>
              <w:top w:val="single" w:sz="4" w:space="0" w:color="auto"/>
              <w:left w:val="single" w:sz="4" w:space="0" w:color="auto"/>
              <w:bottom w:val="single" w:sz="4" w:space="0" w:color="auto"/>
              <w:right w:val="single" w:sz="4" w:space="0" w:color="auto"/>
            </w:tcBorders>
            <w:hideMark/>
          </w:tcPr>
          <w:p w14:paraId="69484846" w14:textId="77777777" w:rsidR="00646C64" w:rsidRPr="00EC61C3" w:rsidRDefault="00646C64" w:rsidP="007B54EF">
            <w:pPr>
              <w:pStyle w:val="TAL"/>
              <w:rPr>
                <w:ins w:id="201" w:author="Anritsu" w:date="2022-01-18T11:40:00Z"/>
              </w:rPr>
            </w:pPr>
            <w:ins w:id="202" w:author="Anritsu" w:date="2022-01-18T11:40:00Z">
              <w:r w:rsidRPr="00EC61C3">
                <w:t>Starting PRB index</w:t>
              </w:r>
            </w:ins>
          </w:p>
        </w:tc>
        <w:tc>
          <w:tcPr>
            <w:tcW w:w="640" w:type="dxa"/>
            <w:tcBorders>
              <w:top w:val="single" w:sz="4" w:space="0" w:color="auto"/>
              <w:left w:val="single" w:sz="4" w:space="0" w:color="auto"/>
              <w:bottom w:val="single" w:sz="4" w:space="0" w:color="auto"/>
              <w:right w:val="single" w:sz="4" w:space="0" w:color="auto"/>
            </w:tcBorders>
          </w:tcPr>
          <w:p w14:paraId="150989C3" w14:textId="77777777" w:rsidR="00646C64" w:rsidRPr="00EC61C3" w:rsidRDefault="00646C64" w:rsidP="007B54EF">
            <w:pPr>
              <w:pStyle w:val="TAL"/>
              <w:spacing w:line="256" w:lineRule="auto"/>
              <w:rPr>
                <w:ins w:id="203" w:author="Anritsu" w:date="2022-01-18T11:40:00Z"/>
                <w:lang w:eastAsia="zh-CN"/>
              </w:rPr>
            </w:pPr>
          </w:p>
        </w:tc>
        <w:tc>
          <w:tcPr>
            <w:tcW w:w="1665" w:type="dxa"/>
            <w:tcBorders>
              <w:top w:val="single" w:sz="4" w:space="0" w:color="auto"/>
              <w:left w:val="single" w:sz="4" w:space="0" w:color="auto"/>
              <w:bottom w:val="single" w:sz="4" w:space="0" w:color="auto"/>
              <w:right w:val="single" w:sz="4" w:space="0" w:color="auto"/>
            </w:tcBorders>
            <w:hideMark/>
          </w:tcPr>
          <w:p w14:paraId="29F6B9A2" w14:textId="77777777" w:rsidR="00646C64" w:rsidRPr="00EC61C3" w:rsidRDefault="00646C64" w:rsidP="007B54EF">
            <w:pPr>
              <w:pStyle w:val="TAL"/>
              <w:rPr>
                <w:ins w:id="204" w:author="Anritsu" w:date="2022-01-18T11:40:00Z"/>
                <w:lang w:eastAsia="zh-CN"/>
              </w:rPr>
            </w:pPr>
            <w:ins w:id="205" w:author="Anritsu" w:date="2022-01-18T11:40:00Z">
              <w:r w:rsidRPr="00EC61C3">
                <w:rPr>
                  <w:lang w:eastAsia="zh-CN"/>
                </w:rPr>
                <w:t>0</w:t>
              </w:r>
            </w:ins>
          </w:p>
        </w:tc>
        <w:tc>
          <w:tcPr>
            <w:tcW w:w="1686" w:type="dxa"/>
            <w:tcBorders>
              <w:top w:val="single" w:sz="4" w:space="0" w:color="auto"/>
              <w:left w:val="single" w:sz="4" w:space="0" w:color="auto"/>
              <w:bottom w:val="single" w:sz="4" w:space="0" w:color="auto"/>
              <w:right w:val="single" w:sz="4" w:space="0" w:color="auto"/>
            </w:tcBorders>
            <w:hideMark/>
          </w:tcPr>
          <w:p w14:paraId="793C53BD" w14:textId="77777777" w:rsidR="00646C64" w:rsidRPr="00EC61C3" w:rsidRDefault="00646C64" w:rsidP="007B54EF">
            <w:pPr>
              <w:pStyle w:val="TAL"/>
              <w:rPr>
                <w:ins w:id="206" w:author="Anritsu" w:date="2022-01-18T11:40:00Z"/>
                <w:lang w:eastAsia="zh-CN"/>
              </w:rPr>
            </w:pPr>
            <w:proofErr w:type="spellStart"/>
            <w:ins w:id="207" w:author="Anritsu" w:date="2022-01-18T11:40:00Z">
              <w:r w:rsidRPr="00EC61C3">
                <w:t>RB</w:t>
              </w:r>
              <w:r w:rsidRPr="00EC61C3">
                <w:rPr>
                  <w:vertAlign w:val="subscript"/>
                </w:rPr>
                <w:t>b</w:t>
              </w:r>
              <w:proofErr w:type="spellEnd"/>
              <w:r w:rsidRPr="00EC61C3">
                <w:t xml:space="preserve"> </w:t>
              </w:r>
              <w:r w:rsidRPr="00EC61C3">
                <w:rPr>
                  <w:vertAlign w:val="superscript"/>
                </w:rPr>
                <w:t>Note 1</w:t>
              </w:r>
            </w:ins>
          </w:p>
        </w:tc>
        <w:tc>
          <w:tcPr>
            <w:tcW w:w="1777" w:type="dxa"/>
            <w:tcBorders>
              <w:top w:val="single" w:sz="4" w:space="0" w:color="auto"/>
              <w:left w:val="single" w:sz="4" w:space="0" w:color="auto"/>
              <w:bottom w:val="single" w:sz="4" w:space="0" w:color="auto"/>
              <w:right w:val="single" w:sz="4" w:space="0" w:color="auto"/>
            </w:tcBorders>
            <w:hideMark/>
          </w:tcPr>
          <w:p w14:paraId="1A657C56" w14:textId="77777777" w:rsidR="00646C64" w:rsidRPr="00EC61C3" w:rsidRDefault="00646C64" w:rsidP="007B54EF">
            <w:pPr>
              <w:pStyle w:val="TAL"/>
              <w:rPr>
                <w:ins w:id="208" w:author="Anritsu" w:date="2022-01-18T11:40:00Z"/>
                <w:lang w:eastAsia="zh-CN"/>
              </w:rPr>
            </w:pPr>
            <w:proofErr w:type="spellStart"/>
            <w:ins w:id="209" w:author="Anritsu" w:date="2022-01-18T11:40:00Z">
              <w:r w:rsidRPr="00EC61C3">
                <w:t>RB</w:t>
              </w:r>
              <w:r w:rsidRPr="00EC61C3">
                <w:rPr>
                  <w:vertAlign w:val="subscript"/>
                </w:rPr>
                <w:t>a</w:t>
              </w:r>
              <w:proofErr w:type="spellEnd"/>
              <w:r w:rsidRPr="00EC61C3">
                <w:rPr>
                  <w:vertAlign w:val="subscript"/>
                </w:rPr>
                <w:t xml:space="preserve"> </w:t>
              </w:r>
              <w:r w:rsidRPr="00EC61C3">
                <w:rPr>
                  <w:vertAlign w:val="superscript"/>
                </w:rPr>
                <w:t>Note 2</w:t>
              </w:r>
            </w:ins>
          </w:p>
        </w:tc>
        <w:tc>
          <w:tcPr>
            <w:tcW w:w="1777" w:type="dxa"/>
            <w:tcBorders>
              <w:top w:val="single" w:sz="4" w:space="0" w:color="auto"/>
              <w:left w:val="single" w:sz="4" w:space="0" w:color="auto"/>
              <w:bottom w:val="single" w:sz="4" w:space="0" w:color="auto"/>
              <w:right w:val="single" w:sz="4" w:space="0" w:color="auto"/>
            </w:tcBorders>
          </w:tcPr>
          <w:p w14:paraId="425FC0B0" w14:textId="77777777" w:rsidR="00646C64" w:rsidRPr="00EC61C3" w:rsidRDefault="00646C64" w:rsidP="007B54EF">
            <w:pPr>
              <w:pStyle w:val="TAL"/>
              <w:rPr>
                <w:ins w:id="210" w:author="Anritsu" w:date="2022-01-18T11:40:00Z"/>
              </w:rPr>
            </w:pPr>
            <w:ins w:id="211" w:author="Anritsu" w:date="2022-01-18T11:40:00Z">
              <w:r>
                <w:t>0</w:t>
              </w:r>
            </w:ins>
          </w:p>
        </w:tc>
      </w:tr>
      <w:tr w:rsidR="00646C64" w:rsidRPr="00EC61C3" w14:paraId="2A416959" w14:textId="77777777" w:rsidTr="007B54EF">
        <w:trPr>
          <w:jc w:val="center"/>
          <w:ins w:id="212" w:author="Anritsu" w:date="2022-01-18T11:40:00Z"/>
        </w:trPr>
        <w:tc>
          <w:tcPr>
            <w:tcW w:w="1799" w:type="dxa"/>
            <w:tcBorders>
              <w:top w:val="single" w:sz="4" w:space="0" w:color="auto"/>
              <w:left w:val="single" w:sz="4" w:space="0" w:color="auto"/>
              <w:bottom w:val="single" w:sz="4" w:space="0" w:color="auto"/>
              <w:right w:val="single" w:sz="4" w:space="0" w:color="auto"/>
            </w:tcBorders>
            <w:hideMark/>
          </w:tcPr>
          <w:p w14:paraId="5B5A9B9B" w14:textId="77777777" w:rsidR="00646C64" w:rsidRPr="00EC61C3" w:rsidRDefault="00646C64" w:rsidP="007B54EF">
            <w:pPr>
              <w:pStyle w:val="TAL"/>
              <w:rPr>
                <w:ins w:id="213" w:author="Anritsu" w:date="2022-01-18T11:40:00Z"/>
              </w:rPr>
            </w:pPr>
            <w:ins w:id="214" w:author="Anritsu" w:date="2022-01-18T11:40:00Z">
              <w:r w:rsidRPr="00EC61C3">
                <w:t>Bandwidth</w:t>
              </w:r>
            </w:ins>
          </w:p>
        </w:tc>
        <w:tc>
          <w:tcPr>
            <w:tcW w:w="640" w:type="dxa"/>
            <w:tcBorders>
              <w:top w:val="single" w:sz="4" w:space="0" w:color="auto"/>
              <w:left w:val="single" w:sz="4" w:space="0" w:color="auto"/>
              <w:bottom w:val="single" w:sz="4" w:space="0" w:color="auto"/>
              <w:right w:val="single" w:sz="4" w:space="0" w:color="auto"/>
            </w:tcBorders>
            <w:hideMark/>
          </w:tcPr>
          <w:p w14:paraId="3E107A60" w14:textId="77777777" w:rsidR="00646C64" w:rsidRPr="00EC61C3" w:rsidRDefault="00646C64" w:rsidP="007B54EF">
            <w:pPr>
              <w:pStyle w:val="TAL"/>
              <w:spacing w:line="256" w:lineRule="auto"/>
              <w:jc w:val="center"/>
              <w:rPr>
                <w:ins w:id="215" w:author="Anritsu" w:date="2022-01-18T11:40:00Z"/>
                <w:lang w:eastAsia="zh-CN"/>
              </w:rPr>
            </w:pPr>
            <w:ins w:id="216" w:author="Anritsu" w:date="2022-01-18T11:40:00Z">
              <w:r w:rsidRPr="00EC61C3">
                <w:rPr>
                  <w:lang w:eastAsia="zh-CN"/>
                </w:rPr>
                <w:t>RB</w:t>
              </w:r>
            </w:ins>
          </w:p>
        </w:tc>
        <w:tc>
          <w:tcPr>
            <w:tcW w:w="1665" w:type="dxa"/>
            <w:tcBorders>
              <w:top w:val="single" w:sz="4" w:space="0" w:color="auto"/>
              <w:left w:val="single" w:sz="4" w:space="0" w:color="auto"/>
              <w:bottom w:val="single" w:sz="4" w:space="0" w:color="auto"/>
              <w:right w:val="single" w:sz="4" w:space="0" w:color="auto"/>
            </w:tcBorders>
            <w:hideMark/>
          </w:tcPr>
          <w:p w14:paraId="19339263" w14:textId="77777777" w:rsidR="00646C64" w:rsidRPr="00EC61C3" w:rsidRDefault="00646C64" w:rsidP="007B54EF">
            <w:pPr>
              <w:pStyle w:val="TAL"/>
              <w:rPr>
                <w:ins w:id="217" w:author="Anritsu" w:date="2022-01-18T11:40:00Z"/>
                <w:lang w:eastAsia="zh-CN"/>
              </w:rPr>
            </w:pPr>
            <w:ins w:id="218" w:author="Anritsu" w:date="2022-01-18T11:40:00Z">
              <w:r w:rsidRPr="00EC61C3">
                <w:rPr>
                  <w:lang w:eastAsia="zh-CN"/>
                </w:rPr>
                <w:t>Same as RF channel defined in each test</w:t>
              </w:r>
            </w:ins>
          </w:p>
        </w:tc>
        <w:tc>
          <w:tcPr>
            <w:tcW w:w="1686" w:type="dxa"/>
            <w:tcBorders>
              <w:top w:val="single" w:sz="4" w:space="0" w:color="auto"/>
              <w:left w:val="single" w:sz="4" w:space="0" w:color="auto"/>
              <w:bottom w:val="single" w:sz="4" w:space="0" w:color="auto"/>
              <w:right w:val="single" w:sz="4" w:space="0" w:color="auto"/>
            </w:tcBorders>
            <w:hideMark/>
          </w:tcPr>
          <w:p w14:paraId="6A83ADD0" w14:textId="77777777" w:rsidR="00646C64" w:rsidRPr="00EC61C3" w:rsidRDefault="00646C64" w:rsidP="007B54EF">
            <w:pPr>
              <w:pStyle w:val="TAL"/>
              <w:rPr>
                <w:ins w:id="219" w:author="Anritsu" w:date="2022-01-18T11:40:00Z"/>
                <w:lang w:eastAsia="zh-CN"/>
              </w:rPr>
            </w:pPr>
            <w:ins w:id="220" w:author="Anritsu" w:date="2022-01-18T11:40:00Z">
              <w:r w:rsidRPr="00EC61C3">
                <w:rPr>
                  <w:lang w:eastAsia="zh-CN"/>
                </w:rPr>
                <w:t xml:space="preserve">25 for </w:t>
              </w:r>
              <w:r>
                <w:rPr>
                  <w:lang w:eastAsia="zh-CN"/>
                </w:rPr>
                <w:t xml:space="preserve">SSB </w:t>
              </w:r>
              <w:r w:rsidRPr="00EC61C3">
                <w:rPr>
                  <w:lang w:eastAsia="zh-CN"/>
                </w:rPr>
                <w:t>SCS = 15KHz,</w:t>
              </w:r>
            </w:ins>
          </w:p>
          <w:p w14:paraId="58AFFA33" w14:textId="77777777" w:rsidR="00646C64" w:rsidRPr="00EC61C3" w:rsidRDefault="00646C64" w:rsidP="007B54EF">
            <w:pPr>
              <w:pStyle w:val="TAL"/>
              <w:rPr>
                <w:ins w:id="221" w:author="Anritsu" w:date="2022-01-18T11:40:00Z"/>
                <w:lang w:eastAsia="zh-CN"/>
              </w:rPr>
            </w:pPr>
            <w:ins w:id="222" w:author="Anritsu" w:date="2022-01-18T11:40:00Z">
              <w:r w:rsidRPr="00EC61C3">
                <w:rPr>
                  <w:lang w:eastAsia="zh-CN"/>
                </w:rPr>
                <w:t xml:space="preserve">51 for </w:t>
              </w:r>
              <w:r>
                <w:rPr>
                  <w:lang w:eastAsia="zh-CN"/>
                </w:rPr>
                <w:t xml:space="preserve">SSB </w:t>
              </w:r>
              <w:r w:rsidRPr="00EC61C3">
                <w:rPr>
                  <w:lang w:eastAsia="zh-CN"/>
                </w:rPr>
                <w:t>SCS = 30KHz,</w:t>
              </w:r>
            </w:ins>
          </w:p>
          <w:p w14:paraId="721E571B" w14:textId="77777777" w:rsidR="00646C64" w:rsidRDefault="00646C64" w:rsidP="007B54EF">
            <w:pPr>
              <w:pStyle w:val="TAL"/>
              <w:rPr>
                <w:ins w:id="223" w:author="Anritsu" w:date="2022-01-18T11:40:00Z"/>
                <w:lang w:eastAsia="zh-CN"/>
              </w:rPr>
            </w:pPr>
            <w:ins w:id="224" w:author="Anritsu" w:date="2022-01-18T11:40:00Z">
              <w:r w:rsidRPr="00EC61C3">
                <w:rPr>
                  <w:lang w:eastAsia="zh-CN"/>
                </w:rPr>
                <w:t xml:space="preserve">32 for </w:t>
              </w:r>
              <w:r>
                <w:rPr>
                  <w:lang w:eastAsia="zh-CN"/>
                </w:rPr>
                <w:t xml:space="preserve">SSB </w:t>
              </w:r>
              <w:r w:rsidRPr="00EC61C3">
                <w:rPr>
                  <w:lang w:eastAsia="zh-CN"/>
                </w:rPr>
                <w:t>SCS = 120KHz</w:t>
              </w:r>
            </w:ins>
          </w:p>
          <w:p w14:paraId="1100AC2F" w14:textId="77777777" w:rsidR="00646C64" w:rsidRPr="00EC61C3" w:rsidRDefault="00646C64" w:rsidP="007B54EF">
            <w:pPr>
              <w:pStyle w:val="TAL"/>
              <w:rPr>
                <w:ins w:id="225" w:author="Anritsu" w:date="2022-01-18T11:40:00Z"/>
                <w:lang w:eastAsia="zh-CN"/>
              </w:rPr>
            </w:pPr>
            <w:ins w:id="226" w:author="Anritsu" w:date="2022-01-18T11:40: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hideMark/>
          </w:tcPr>
          <w:p w14:paraId="61DA46D6" w14:textId="77777777" w:rsidR="00646C64" w:rsidRPr="00EC61C3" w:rsidRDefault="00646C64" w:rsidP="007B54EF">
            <w:pPr>
              <w:pStyle w:val="TAL"/>
              <w:rPr>
                <w:ins w:id="227" w:author="Anritsu" w:date="2022-01-18T11:40:00Z"/>
                <w:lang w:eastAsia="zh-CN"/>
              </w:rPr>
            </w:pPr>
            <w:ins w:id="228" w:author="Anritsu" w:date="2022-01-18T11:40:00Z">
              <w:r w:rsidRPr="00EC61C3">
                <w:rPr>
                  <w:lang w:eastAsia="zh-CN"/>
                </w:rPr>
                <w:t xml:space="preserve">25 for </w:t>
              </w:r>
              <w:r>
                <w:rPr>
                  <w:lang w:eastAsia="zh-CN"/>
                </w:rPr>
                <w:t xml:space="preserve">SSB </w:t>
              </w:r>
              <w:r w:rsidRPr="00EC61C3">
                <w:rPr>
                  <w:lang w:eastAsia="zh-CN"/>
                </w:rPr>
                <w:t>SCS = 15KHz,</w:t>
              </w:r>
            </w:ins>
          </w:p>
          <w:p w14:paraId="0DDC6FB0" w14:textId="77777777" w:rsidR="00646C64" w:rsidRPr="00EC61C3" w:rsidRDefault="00646C64" w:rsidP="007B54EF">
            <w:pPr>
              <w:pStyle w:val="TAL"/>
              <w:rPr>
                <w:ins w:id="229" w:author="Anritsu" w:date="2022-01-18T11:40:00Z"/>
                <w:lang w:eastAsia="zh-CN"/>
              </w:rPr>
            </w:pPr>
            <w:ins w:id="230" w:author="Anritsu" w:date="2022-01-18T11:40:00Z">
              <w:r w:rsidRPr="00EC61C3">
                <w:rPr>
                  <w:lang w:eastAsia="zh-CN"/>
                </w:rPr>
                <w:t xml:space="preserve">51 for </w:t>
              </w:r>
              <w:r>
                <w:rPr>
                  <w:lang w:eastAsia="zh-CN"/>
                </w:rPr>
                <w:t xml:space="preserve">SSB </w:t>
              </w:r>
              <w:r w:rsidRPr="00EC61C3">
                <w:rPr>
                  <w:lang w:eastAsia="zh-CN"/>
                </w:rPr>
                <w:t>SCS = 30KHz,</w:t>
              </w:r>
            </w:ins>
          </w:p>
          <w:p w14:paraId="5CB574A6" w14:textId="77777777" w:rsidR="00646C64" w:rsidRDefault="00646C64" w:rsidP="007B54EF">
            <w:pPr>
              <w:pStyle w:val="TAL"/>
              <w:rPr>
                <w:ins w:id="231" w:author="Anritsu" w:date="2022-01-18T11:40:00Z"/>
                <w:lang w:eastAsia="zh-CN"/>
              </w:rPr>
            </w:pPr>
            <w:ins w:id="232" w:author="Anritsu" w:date="2022-01-18T11:40:00Z">
              <w:r w:rsidRPr="00EC61C3">
                <w:rPr>
                  <w:lang w:eastAsia="zh-CN"/>
                </w:rPr>
                <w:t xml:space="preserve">32 for </w:t>
              </w:r>
              <w:r>
                <w:rPr>
                  <w:lang w:eastAsia="zh-CN"/>
                </w:rPr>
                <w:t xml:space="preserve">SSB </w:t>
              </w:r>
              <w:r w:rsidRPr="00EC61C3">
                <w:rPr>
                  <w:lang w:eastAsia="zh-CN"/>
                </w:rPr>
                <w:t>SCS = 120KHz</w:t>
              </w:r>
            </w:ins>
          </w:p>
          <w:p w14:paraId="3848E99C" w14:textId="77777777" w:rsidR="00646C64" w:rsidRPr="00EC61C3" w:rsidRDefault="00646C64" w:rsidP="007B54EF">
            <w:pPr>
              <w:pStyle w:val="TAL"/>
              <w:rPr>
                <w:ins w:id="233" w:author="Anritsu" w:date="2022-01-18T11:40:00Z"/>
                <w:lang w:eastAsia="zh-CN"/>
              </w:rPr>
            </w:pPr>
            <w:ins w:id="234" w:author="Anritsu" w:date="2022-01-18T11:40:00Z">
              <w:r>
                <w:rPr>
                  <w:rFonts w:hint="eastAsia"/>
                  <w:lang w:eastAsia="ja-JP"/>
                </w:rPr>
                <w:t>4</w:t>
              </w:r>
              <w:r>
                <w:rPr>
                  <w:lang w:eastAsia="ja-JP"/>
                </w:rPr>
                <w:t>8 for SSB SCS = 240KHz</w:t>
              </w:r>
            </w:ins>
          </w:p>
        </w:tc>
        <w:tc>
          <w:tcPr>
            <w:tcW w:w="1777" w:type="dxa"/>
            <w:tcBorders>
              <w:top w:val="single" w:sz="4" w:space="0" w:color="auto"/>
              <w:left w:val="single" w:sz="4" w:space="0" w:color="auto"/>
              <w:bottom w:val="single" w:sz="4" w:space="0" w:color="auto"/>
              <w:right w:val="single" w:sz="4" w:space="0" w:color="auto"/>
            </w:tcBorders>
          </w:tcPr>
          <w:p w14:paraId="6036CF53" w14:textId="77777777" w:rsidR="00646C64" w:rsidRDefault="00646C64" w:rsidP="007B54EF">
            <w:pPr>
              <w:pStyle w:val="TAL"/>
              <w:spacing w:line="256" w:lineRule="auto"/>
              <w:rPr>
                <w:ins w:id="235" w:author="Anritsu" w:date="2022-01-18T11:40:00Z"/>
                <w:lang w:eastAsia="zh-CN"/>
              </w:rPr>
            </w:pPr>
            <w:ins w:id="236" w:author="Anritsu" w:date="2022-01-18T11:40:00Z">
              <w:r>
                <w:rPr>
                  <w:lang w:eastAsia="zh-CN"/>
                </w:rPr>
                <w:t>24 for SSB SCS = 120KHz</w:t>
              </w:r>
            </w:ins>
          </w:p>
          <w:p w14:paraId="31BC9233" w14:textId="77777777" w:rsidR="00646C64" w:rsidRPr="00EC61C3" w:rsidRDefault="00646C64" w:rsidP="007B54EF">
            <w:pPr>
              <w:pStyle w:val="TAL"/>
              <w:rPr>
                <w:ins w:id="237" w:author="Anritsu" w:date="2022-01-18T11:40:00Z"/>
                <w:lang w:eastAsia="zh-CN"/>
              </w:rPr>
            </w:pPr>
            <w:ins w:id="238" w:author="Anritsu" w:date="2022-01-18T11:40:00Z">
              <w:r>
                <w:rPr>
                  <w:lang w:eastAsia="zh-CN"/>
                </w:rPr>
                <w:t>24 for SSB SCS = 240KHz</w:t>
              </w:r>
            </w:ins>
          </w:p>
        </w:tc>
      </w:tr>
      <w:tr w:rsidR="00646C64" w:rsidRPr="00EC61C3" w14:paraId="540EA17D" w14:textId="77777777" w:rsidTr="007B54EF">
        <w:trPr>
          <w:jc w:val="center"/>
          <w:ins w:id="239" w:author="Anritsu" w:date="2022-01-18T11:40:00Z"/>
        </w:trPr>
        <w:tc>
          <w:tcPr>
            <w:tcW w:w="9344" w:type="dxa"/>
            <w:gridSpan w:val="6"/>
            <w:tcBorders>
              <w:top w:val="single" w:sz="4" w:space="0" w:color="auto"/>
              <w:left w:val="single" w:sz="4" w:space="0" w:color="auto"/>
              <w:bottom w:val="single" w:sz="4" w:space="0" w:color="auto"/>
              <w:right w:val="single" w:sz="4" w:space="0" w:color="auto"/>
            </w:tcBorders>
            <w:hideMark/>
          </w:tcPr>
          <w:p w14:paraId="2A73455D" w14:textId="77777777" w:rsidR="00646C64" w:rsidRPr="00736FBC" w:rsidRDefault="00646C64" w:rsidP="007B54EF">
            <w:pPr>
              <w:pStyle w:val="TAN"/>
              <w:rPr>
                <w:ins w:id="240" w:author="Anritsu" w:date="2022-01-18T11:40:00Z"/>
              </w:rPr>
            </w:pPr>
            <w:ins w:id="241" w:author="Anritsu" w:date="2022-01-18T11:40:00Z">
              <w:r w:rsidRPr="00736FBC">
                <w:rPr>
                  <w:lang w:eastAsia="zh-CN"/>
                </w:rPr>
                <w:t>Note 1:</w:t>
              </w:r>
              <w:r w:rsidRPr="00736FBC">
                <w:rPr>
                  <w:lang w:eastAsia="zh-CN"/>
                </w:rPr>
                <w:tab/>
              </w:r>
              <w:proofErr w:type="spellStart"/>
              <w:r w:rsidRPr="00736FBC">
                <w:t>RB</w:t>
              </w:r>
              <w:r w:rsidRPr="00736FBC">
                <w:rPr>
                  <w:vertAlign w:val="subscript"/>
                </w:rPr>
                <w:t>b</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b</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.2</w:t>
              </w:r>
              <w:r>
                <w:rPr>
                  <w:lang w:eastAsia="zh-CN"/>
                </w:rPr>
                <w:t xml:space="preserve"> as defined in </w:t>
              </w:r>
              <w:r w:rsidRPr="00827C12">
                <w:rPr>
                  <w:lang w:eastAsia="zh-CN"/>
                </w:rPr>
                <w:t>Table A.3.9.2.2-1</w:t>
              </w:r>
              <w:r w:rsidRPr="00736FBC">
                <w:t>.</w:t>
              </w:r>
            </w:ins>
          </w:p>
          <w:p w14:paraId="2338C5F2" w14:textId="77777777" w:rsidR="00646C64" w:rsidRPr="00736FBC" w:rsidRDefault="00646C64" w:rsidP="007B54EF">
            <w:pPr>
              <w:pStyle w:val="TAN"/>
              <w:rPr>
                <w:ins w:id="242" w:author="Anritsu" w:date="2022-01-18T11:40:00Z"/>
                <w:lang w:eastAsia="zh-CN"/>
              </w:rPr>
            </w:pPr>
            <w:ins w:id="243" w:author="Anritsu" w:date="2022-01-18T11:40:00Z">
              <w:r w:rsidRPr="00736FBC">
                <w:rPr>
                  <w:lang w:eastAsia="zh-CN"/>
                </w:rPr>
                <w:t>Note 2:</w:t>
              </w:r>
              <w:r w:rsidRPr="00736FBC">
                <w:rPr>
                  <w:lang w:eastAsia="zh-CN"/>
                </w:rPr>
                <w:tab/>
              </w:r>
              <w:proofErr w:type="spellStart"/>
              <w:r w:rsidRPr="00736FBC">
                <w:t>RB</w:t>
              </w:r>
              <w:r w:rsidRPr="00736FBC">
                <w:rPr>
                  <w:vertAlign w:val="subscript"/>
                </w:rPr>
                <w:t>a</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a</w:t>
              </w:r>
              <w:proofErr w:type="spellEnd"/>
              <w:r w:rsidRPr="00736FBC">
                <w:t xml:space="preserve"> </w:t>
              </w:r>
              <w:r>
                <w:t xml:space="preserve">for </w:t>
              </w:r>
              <w:r>
                <w:rPr>
                  <w:lang w:eastAsia="zh-CN"/>
                </w:rPr>
                <w:t>D</w:t>
              </w:r>
              <w:r w:rsidRPr="00736FBC">
                <w:rPr>
                  <w:lang w:eastAsia="zh-CN"/>
                </w:rPr>
                <w:t>LBWP.</w:t>
              </w:r>
              <w:r>
                <w:rPr>
                  <w:lang w:eastAsia="zh-CN"/>
                </w:rPr>
                <w:t>1</w:t>
              </w:r>
              <w:r w:rsidRPr="00736FBC">
                <w:rPr>
                  <w:lang w:eastAsia="zh-CN"/>
                </w:rPr>
                <w:t>.</w:t>
              </w:r>
              <w:r>
                <w:rPr>
                  <w:lang w:eastAsia="zh-CN"/>
                </w:rPr>
                <w:t xml:space="preserve">3 as defined in </w:t>
              </w:r>
              <w:r w:rsidRPr="00827C12">
                <w:rPr>
                  <w:lang w:eastAsia="zh-CN"/>
                </w:rPr>
                <w:t>Table A.3.9.2.2-1</w:t>
              </w:r>
              <w:r w:rsidRPr="00736FBC">
                <w:t>.</w:t>
              </w:r>
            </w:ins>
          </w:p>
        </w:tc>
      </w:tr>
    </w:tbl>
    <w:p w14:paraId="54E53D47" w14:textId="77777777" w:rsidR="005D1830" w:rsidRPr="006F4D85" w:rsidRDefault="005D1830" w:rsidP="0072579C"/>
    <w:p w14:paraId="57E8270C"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3046493B" w14:textId="77777777" w:rsidR="00B9327C" w:rsidRPr="006F4D85" w:rsidRDefault="00B9327C" w:rsidP="00B9327C">
      <w:pPr>
        <w:pStyle w:val="4"/>
      </w:pPr>
      <w:r w:rsidRPr="006F4D85">
        <w:t>A.5.5.1.5</w:t>
      </w:r>
      <w:r w:rsidRPr="006F4D85">
        <w:tab/>
      </w:r>
      <w:r w:rsidRPr="006F4D85">
        <w:rPr>
          <w:rFonts w:eastAsia="ＭＳ 明朝"/>
        </w:rPr>
        <w:t xml:space="preserve">EN-DC Radio Link Monitoring Out-of-sync Test for FR2 </w:t>
      </w:r>
      <w:proofErr w:type="spellStart"/>
      <w:r w:rsidRPr="006F4D85">
        <w:rPr>
          <w:rFonts w:eastAsia="ＭＳ 明朝"/>
        </w:rPr>
        <w:t>PSCell</w:t>
      </w:r>
      <w:proofErr w:type="spellEnd"/>
      <w:r w:rsidRPr="006F4D85">
        <w:rPr>
          <w:rFonts w:eastAsia="ＭＳ 明朝"/>
        </w:rPr>
        <w:t xml:space="preserve"> configured with CSI-RS-based RLM in non-DRX mode</w:t>
      </w:r>
    </w:p>
    <w:p w14:paraId="137425CB" w14:textId="77777777" w:rsidR="00B9327C" w:rsidRPr="006F4D85" w:rsidRDefault="00B9327C" w:rsidP="00B9327C">
      <w:pPr>
        <w:keepNext/>
        <w:keepLines/>
        <w:spacing w:before="120"/>
        <w:ind w:left="1701" w:hanging="1701"/>
        <w:outlineLvl w:val="4"/>
        <w:rPr>
          <w:rFonts w:ascii="Arial" w:hAnsi="Arial"/>
          <w:snapToGrid w:val="0"/>
          <w:lang w:eastAsia="zh-CN"/>
        </w:rPr>
      </w:pPr>
      <w:bookmarkStart w:id="244" w:name="_Toc535476355"/>
      <w:r w:rsidRPr="006F4D85">
        <w:rPr>
          <w:rFonts w:ascii="Arial" w:hAnsi="Arial"/>
          <w:snapToGrid w:val="0"/>
          <w:lang w:eastAsia="zh-CN"/>
        </w:rPr>
        <w:t>A.5.5.1.5.1</w:t>
      </w:r>
      <w:r w:rsidRPr="006F4D85">
        <w:rPr>
          <w:rFonts w:ascii="Arial" w:hAnsi="Arial"/>
          <w:snapToGrid w:val="0"/>
          <w:lang w:eastAsia="zh-CN"/>
        </w:rPr>
        <w:tab/>
        <w:t>Test Purpose and Environment</w:t>
      </w:r>
      <w:bookmarkEnd w:id="244"/>
    </w:p>
    <w:p w14:paraId="69DA898D" w14:textId="77777777" w:rsidR="00B9327C" w:rsidRPr="006F4D85" w:rsidRDefault="00B9327C" w:rsidP="00B9327C">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Out-of-sync radio link monitoring requirements in clause 8.1.</w:t>
      </w:r>
    </w:p>
    <w:p w14:paraId="7FDBD7E3" w14:textId="77777777" w:rsidR="00B9327C" w:rsidRPr="006F4D85" w:rsidRDefault="00B9327C" w:rsidP="00B9327C">
      <w:r w:rsidRPr="006F4D85">
        <w:t xml:space="preserve">The test parameters are given in Tables A.5.5.1.5.1-1, A.5.5.1.5.1-2, A.5.5.1.5.1-3 and A.5.5.1.5.1-3A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A.5.5.1.5.1-1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2FF60E5C" w14:textId="77777777" w:rsidR="00B9327C" w:rsidRPr="006F4D85" w:rsidRDefault="00B9327C" w:rsidP="00B9327C">
      <w:pPr>
        <w:pStyle w:val="TH"/>
      </w:pPr>
      <w:r w:rsidRPr="006F4D85">
        <w:t xml:space="preserve">Table A.5.5.1.5.1-1: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B9327C" w:rsidRPr="006F4D85" w14:paraId="32CE131A" w14:textId="77777777" w:rsidTr="006E21B9">
        <w:trPr>
          <w:trHeight w:val="267"/>
          <w:jc w:val="center"/>
        </w:trPr>
        <w:tc>
          <w:tcPr>
            <w:tcW w:w="2265" w:type="dxa"/>
            <w:shd w:val="clear" w:color="auto" w:fill="auto"/>
          </w:tcPr>
          <w:p w14:paraId="0D91B2AC" w14:textId="77777777" w:rsidR="00B9327C" w:rsidRPr="006F4D85" w:rsidRDefault="00B9327C" w:rsidP="006E21B9">
            <w:pPr>
              <w:pStyle w:val="TAH"/>
            </w:pPr>
            <w:r w:rsidRPr="006F4D85">
              <w:t>Configuration</w:t>
            </w:r>
          </w:p>
        </w:tc>
        <w:tc>
          <w:tcPr>
            <w:tcW w:w="6905" w:type="dxa"/>
            <w:shd w:val="clear" w:color="auto" w:fill="auto"/>
          </w:tcPr>
          <w:p w14:paraId="29801C65" w14:textId="77777777" w:rsidR="00B9327C" w:rsidRPr="006F4D85" w:rsidRDefault="00B9327C" w:rsidP="006E21B9">
            <w:pPr>
              <w:pStyle w:val="TAH"/>
            </w:pPr>
            <w:r w:rsidRPr="006F4D85">
              <w:t>Description</w:t>
            </w:r>
          </w:p>
        </w:tc>
      </w:tr>
      <w:tr w:rsidR="00B9327C" w:rsidRPr="006F4D85" w14:paraId="7CB4AC43" w14:textId="77777777" w:rsidTr="006E21B9">
        <w:trPr>
          <w:trHeight w:val="270"/>
          <w:jc w:val="center"/>
        </w:trPr>
        <w:tc>
          <w:tcPr>
            <w:tcW w:w="2265" w:type="dxa"/>
            <w:shd w:val="clear" w:color="auto" w:fill="auto"/>
          </w:tcPr>
          <w:p w14:paraId="26BFA011" w14:textId="77777777" w:rsidR="00B9327C" w:rsidRPr="006F4D85" w:rsidRDefault="00B9327C" w:rsidP="006E21B9">
            <w:pPr>
              <w:pStyle w:val="TAL"/>
            </w:pPr>
            <w:r w:rsidRPr="006F4D85">
              <w:t>1</w:t>
            </w:r>
          </w:p>
        </w:tc>
        <w:tc>
          <w:tcPr>
            <w:tcW w:w="6905" w:type="dxa"/>
            <w:shd w:val="clear" w:color="auto" w:fill="auto"/>
          </w:tcPr>
          <w:p w14:paraId="206C7AED" w14:textId="77777777" w:rsidR="00B9327C" w:rsidRPr="006F4D85" w:rsidRDefault="00B9327C" w:rsidP="006E21B9">
            <w:pPr>
              <w:pStyle w:val="TAL"/>
            </w:pPr>
            <w:r w:rsidRPr="006F4D85">
              <w:t>LTE FDD, NR 120 kHz SSB SCS, 100 MHz bandwidth, TDD duplex mode</w:t>
            </w:r>
          </w:p>
        </w:tc>
      </w:tr>
      <w:tr w:rsidR="00B9327C" w:rsidRPr="006F4D85" w14:paraId="105FB13A" w14:textId="77777777" w:rsidTr="006E21B9">
        <w:trPr>
          <w:trHeight w:val="267"/>
          <w:jc w:val="center"/>
        </w:trPr>
        <w:tc>
          <w:tcPr>
            <w:tcW w:w="2265" w:type="dxa"/>
            <w:shd w:val="clear" w:color="auto" w:fill="auto"/>
          </w:tcPr>
          <w:p w14:paraId="3A418232" w14:textId="77777777" w:rsidR="00B9327C" w:rsidRPr="006F4D85" w:rsidRDefault="00B9327C" w:rsidP="006E21B9">
            <w:pPr>
              <w:pStyle w:val="TAL"/>
            </w:pPr>
            <w:r w:rsidRPr="006F4D85">
              <w:t>2</w:t>
            </w:r>
          </w:p>
        </w:tc>
        <w:tc>
          <w:tcPr>
            <w:tcW w:w="6905" w:type="dxa"/>
            <w:shd w:val="clear" w:color="auto" w:fill="auto"/>
          </w:tcPr>
          <w:p w14:paraId="7E2C9BBE" w14:textId="77777777" w:rsidR="00B9327C" w:rsidRPr="006F4D85" w:rsidRDefault="00B9327C" w:rsidP="006E21B9">
            <w:pPr>
              <w:pStyle w:val="TAL"/>
            </w:pPr>
            <w:r w:rsidRPr="006F4D85">
              <w:t>LTE TDD, NR 120 kHz SSB SCS, 100 MHz bandwidth, TDD duplex mode</w:t>
            </w:r>
          </w:p>
        </w:tc>
      </w:tr>
      <w:tr w:rsidR="00B9327C" w:rsidRPr="006F4D85" w14:paraId="2EB097FB" w14:textId="77777777" w:rsidTr="006E21B9">
        <w:trPr>
          <w:trHeight w:val="267"/>
          <w:jc w:val="center"/>
        </w:trPr>
        <w:tc>
          <w:tcPr>
            <w:tcW w:w="9170" w:type="dxa"/>
            <w:gridSpan w:val="2"/>
            <w:shd w:val="clear" w:color="auto" w:fill="auto"/>
          </w:tcPr>
          <w:p w14:paraId="421EB272" w14:textId="77777777" w:rsidR="00B9327C" w:rsidRPr="006F4D85" w:rsidRDefault="00B9327C" w:rsidP="006E21B9">
            <w:pPr>
              <w:pStyle w:val="TAN"/>
            </w:pPr>
            <w:r w:rsidRPr="006F4D85">
              <w:t xml:space="preserve">Note: </w:t>
            </w:r>
            <w:r w:rsidRPr="006F4D85">
              <w:tab/>
              <w:t>The UE is only required to pass in one of the supported test configurations in FR2</w:t>
            </w:r>
          </w:p>
        </w:tc>
      </w:tr>
    </w:tbl>
    <w:p w14:paraId="47C3467C" w14:textId="77777777" w:rsidR="00B9327C" w:rsidRPr="006F4D85" w:rsidRDefault="00B9327C" w:rsidP="00B9327C">
      <w:pPr>
        <w:spacing w:before="120"/>
      </w:pPr>
    </w:p>
    <w:p w14:paraId="2973D5C5" w14:textId="77777777" w:rsidR="00B9327C" w:rsidRPr="006F4D85" w:rsidRDefault="00B9327C" w:rsidP="00B9327C">
      <w:pPr>
        <w:pStyle w:val="TH"/>
      </w:pPr>
      <w:r w:rsidRPr="006F4D85">
        <w:lastRenderedPageBreak/>
        <w:t xml:space="preserve">Table A.5.5.1.5.1-2: General test parameters for FR2 </w:t>
      </w:r>
      <w:proofErr w:type="spellStart"/>
      <w:r w:rsidRPr="006F4D85">
        <w:t>PSCell</w:t>
      </w:r>
      <w:proofErr w:type="spellEnd"/>
      <w:r w:rsidRPr="006F4D85">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B9327C" w:rsidRPr="006F4D85" w14:paraId="75FB0CF7" w14:textId="77777777" w:rsidTr="006E21B9">
        <w:trPr>
          <w:trHeight w:val="64"/>
          <w:jc w:val="center"/>
        </w:trPr>
        <w:tc>
          <w:tcPr>
            <w:tcW w:w="2757" w:type="pct"/>
            <w:gridSpan w:val="2"/>
            <w:tcBorders>
              <w:bottom w:val="nil"/>
            </w:tcBorders>
            <w:shd w:val="clear" w:color="auto" w:fill="auto"/>
          </w:tcPr>
          <w:p w14:paraId="5BDCAE6C" w14:textId="77777777" w:rsidR="00B9327C" w:rsidRPr="006F4D85" w:rsidRDefault="00B9327C" w:rsidP="006E21B9">
            <w:pPr>
              <w:pStyle w:val="TAH"/>
              <w:rPr>
                <w:noProof/>
              </w:rPr>
            </w:pPr>
            <w:r w:rsidRPr="006F4D85">
              <w:rPr>
                <w:noProof/>
              </w:rPr>
              <w:lastRenderedPageBreak/>
              <w:t>Parameter</w:t>
            </w:r>
          </w:p>
        </w:tc>
        <w:tc>
          <w:tcPr>
            <w:tcW w:w="690" w:type="pct"/>
            <w:tcBorders>
              <w:bottom w:val="nil"/>
            </w:tcBorders>
            <w:shd w:val="clear" w:color="auto" w:fill="auto"/>
          </w:tcPr>
          <w:p w14:paraId="3C1C467E" w14:textId="77777777" w:rsidR="00B9327C" w:rsidRPr="006F4D85" w:rsidRDefault="00B9327C" w:rsidP="006E21B9">
            <w:pPr>
              <w:pStyle w:val="TAH"/>
              <w:rPr>
                <w:noProof/>
              </w:rPr>
            </w:pPr>
            <w:r w:rsidRPr="006F4D85">
              <w:rPr>
                <w:noProof/>
              </w:rPr>
              <w:t>Unit</w:t>
            </w:r>
          </w:p>
        </w:tc>
        <w:tc>
          <w:tcPr>
            <w:tcW w:w="1553" w:type="pct"/>
          </w:tcPr>
          <w:p w14:paraId="23C920C6" w14:textId="77777777" w:rsidR="00B9327C" w:rsidRPr="006F4D85" w:rsidRDefault="00B9327C" w:rsidP="006E21B9">
            <w:pPr>
              <w:pStyle w:val="TAH"/>
              <w:rPr>
                <w:noProof/>
              </w:rPr>
            </w:pPr>
            <w:r w:rsidRPr="006F4D85">
              <w:rPr>
                <w:noProof/>
              </w:rPr>
              <w:t>Value</w:t>
            </w:r>
          </w:p>
        </w:tc>
      </w:tr>
      <w:tr w:rsidR="00B9327C" w:rsidRPr="006F4D85" w14:paraId="6E005A48" w14:textId="77777777" w:rsidTr="006E21B9">
        <w:trPr>
          <w:trHeight w:val="64"/>
          <w:jc w:val="center"/>
        </w:trPr>
        <w:tc>
          <w:tcPr>
            <w:tcW w:w="2757" w:type="pct"/>
            <w:gridSpan w:val="2"/>
            <w:tcBorders>
              <w:top w:val="nil"/>
            </w:tcBorders>
            <w:shd w:val="clear" w:color="auto" w:fill="auto"/>
          </w:tcPr>
          <w:p w14:paraId="3B2D530C" w14:textId="77777777" w:rsidR="00B9327C" w:rsidRPr="006F4D85" w:rsidRDefault="00B9327C" w:rsidP="006E21B9">
            <w:pPr>
              <w:pStyle w:val="TAH"/>
              <w:rPr>
                <w:noProof/>
              </w:rPr>
            </w:pPr>
          </w:p>
        </w:tc>
        <w:tc>
          <w:tcPr>
            <w:tcW w:w="690" w:type="pct"/>
            <w:tcBorders>
              <w:top w:val="nil"/>
            </w:tcBorders>
            <w:shd w:val="clear" w:color="auto" w:fill="auto"/>
          </w:tcPr>
          <w:p w14:paraId="54D7BBD0" w14:textId="77777777" w:rsidR="00B9327C" w:rsidRPr="006F4D85" w:rsidRDefault="00B9327C" w:rsidP="006E21B9">
            <w:pPr>
              <w:pStyle w:val="TAH"/>
              <w:rPr>
                <w:noProof/>
              </w:rPr>
            </w:pPr>
          </w:p>
        </w:tc>
        <w:tc>
          <w:tcPr>
            <w:tcW w:w="1553" w:type="pct"/>
          </w:tcPr>
          <w:p w14:paraId="734D0D33" w14:textId="77777777" w:rsidR="00B9327C" w:rsidRPr="006F4D85" w:rsidRDefault="00B9327C" w:rsidP="006E21B9">
            <w:pPr>
              <w:pStyle w:val="TAH"/>
              <w:rPr>
                <w:noProof/>
              </w:rPr>
            </w:pPr>
            <w:r w:rsidRPr="006F4D85">
              <w:rPr>
                <w:noProof/>
              </w:rPr>
              <w:t>Test 1</w:t>
            </w:r>
          </w:p>
        </w:tc>
      </w:tr>
      <w:tr w:rsidR="00B9327C" w:rsidRPr="006F4D85" w14:paraId="71E3187C" w14:textId="77777777" w:rsidTr="006E21B9">
        <w:trPr>
          <w:trHeight w:val="64"/>
          <w:jc w:val="center"/>
        </w:trPr>
        <w:tc>
          <w:tcPr>
            <w:tcW w:w="2757" w:type="pct"/>
            <w:gridSpan w:val="2"/>
            <w:shd w:val="clear" w:color="auto" w:fill="auto"/>
          </w:tcPr>
          <w:p w14:paraId="1E9466A2" w14:textId="77777777" w:rsidR="00B9327C" w:rsidRPr="006F4D85" w:rsidRDefault="00B9327C" w:rsidP="006E21B9">
            <w:pPr>
              <w:pStyle w:val="TAL"/>
              <w:rPr>
                <w:noProof/>
              </w:rPr>
            </w:pPr>
            <w:r w:rsidRPr="006F4D85">
              <w:rPr>
                <w:noProof/>
              </w:rPr>
              <w:t xml:space="preserve">Active E-UTRA PCell </w:t>
            </w:r>
          </w:p>
        </w:tc>
        <w:tc>
          <w:tcPr>
            <w:tcW w:w="690" w:type="pct"/>
            <w:shd w:val="clear" w:color="auto" w:fill="auto"/>
          </w:tcPr>
          <w:p w14:paraId="3E320CAC" w14:textId="77777777" w:rsidR="00B9327C" w:rsidRPr="006F4D85" w:rsidRDefault="00B9327C" w:rsidP="006E21B9">
            <w:pPr>
              <w:pStyle w:val="TAC"/>
              <w:rPr>
                <w:noProof/>
              </w:rPr>
            </w:pPr>
          </w:p>
        </w:tc>
        <w:tc>
          <w:tcPr>
            <w:tcW w:w="1553" w:type="pct"/>
          </w:tcPr>
          <w:p w14:paraId="211D08B0" w14:textId="77777777" w:rsidR="00B9327C" w:rsidRPr="006F4D85" w:rsidRDefault="00B9327C" w:rsidP="006E21B9">
            <w:pPr>
              <w:pStyle w:val="TAC"/>
              <w:rPr>
                <w:noProof/>
              </w:rPr>
            </w:pPr>
            <w:r w:rsidRPr="006F4D85">
              <w:rPr>
                <w:noProof/>
              </w:rPr>
              <w:t>Cell 1</w:t>
            </w:r>
          </w:p>
        </w:tc>
      </w:tr>
      <w:tr w:rsidR="00B9327C" w:rsidRPr="006F4D85" w14:paraId="685E7530" w14:textId="77777777" w:rsidTr="006E21B9">
        <w:trPr>
          <w:trHeight w:val="164"/>
          <w:jc w:val="center"/>
        </w:trPr>
        <w:tc>
          <w:tcPr>
            <w:tcW w:w="2757" w:type="pct"/>
            <w:gridSpan w:val="2"/>
            <w:shd w:val="clear" w:color="auto" w:fill="auto"/>
          </w:tcPr>
          <w:p w14:paraId="302F3101" w14:textId="77777777" w:rsidR="00B9327C" w:rsidRPr="006F4D85" w:rsidRDefault="00B9327C" w:rsidP="006E21B9">
            <w:pPr>
              <w:pStyle w:val="TAL"/>
              <w:rPr>
                <w:noProof/>
                <w:lang w:val="sv-FI"/>
              </w:rPr>
            </w:pPr>
            <w:r w:rsidRPr="006F4D85">
              <w:rPr>
                <w:noProof/>
                <w:lang w:val="sv-FI"/>
              </w:rPr>
              <w:t>E-UTRA RF Channel Number</w:t>
            </w:r>
          </w:p>
        </w:tc>
        <w:tc>
          <w:tcPr>
            <w:tcW w:w="690" w:type="pct"/>
            <w:shd w:val="clear" w:color="auto" w:fill="auto"/>
          </w:tcPr>
          <w:p w14:paraId="1D77B2D4" w14:textId="77777777" w:rsidR="00B9327C" w:rsidRPr="006F4D85" w:rsidRDefault="00B9327C" w:rsidP="006E21B9">
            <w:pPr>
              <w:pStyle w:val="TAC"/>
              <w:rPr>
                <w:noProof/>
                <w:lang w:val="sv-FI"/>
              </w:rPr>
            </w:pPr>
          </w:p>
        </w:tc>
        <w:tc>
          <w:tcPr>
            <w:tcW w:w="1553" w:type="pct"/>
          </w:tcPr>
          <w:p w14:paraId="14144317" w14:textId="77777777" w:rsidR="00B9327C" w:rsidRPr="006F4D85" w:rsidRDefault="00B9327C" w:rsidP="006E21B9">
            <w:pPr>
              <w:pStyle w:val="TAC"/>
              <w:rPr>
                <w:noProof/>
              </w:rPr>
            </w:pPr>
            <w:r w:rsidRPr="006F4D85">
              <w:rPr>
                <w:noProof/>
              </w:rPr>
              <w:t>1</w:t>
            </w:r>
          </w:p>
        </w:tc>
      </w:tr>
      <w:tr w:rsidR="00B9327C" w:rsidRPr="006F4D85" w14:paraId="32BC1BF5" w14:textId="77777777" w:rsidTr="006E21B9">
        <w:trPr>
          <w:trHeight w:val="164"/>
          <w:jc w:val="center"/>
        </w:trPr>
        <w:tc>
          <w:tcPr>
            <w:tcW w:w="2757" w:type="pct"/>
            <w:gridSpan w:val="2"/>
            <w:shd w:val="clear" w:color="auto" w:fill="auto"/>
          </w:tcPr>
          <w:p w14:paraId="0AC2963F" w14:textId="77777777" w:rsidR="00B9327C" w:rsidRPr="006F4D85" w:rsidRDefault="00B9327C" w:rsidP="006E21B9">
            <w:pPr>
              <w:pStyle w:val="TAL"/>
              <w:rPr>
                <w:noProof/>
              </w:rPr>
            </w:pPr>
            <w:r w:rsidRPr="006F4D85">
              <w:rPr>
                <w:noProof/>
              </w:rPr>
              <w:t>Active PSCell</w:t>
            </w:r>
          </w:p>
        </w:tc>
        <w:tc>
          <w:tcPr>
            <w:tcW w:w="690" w:type="pct"/>
            <w:shd w:val="clear" w:color="auto" w:fill="auto"/>
          </w:tcPr>
          <w:p w14:paraId="660AA043" w14:textId="77777777" w:rsidR="00B9327C" w:rsidRPr="006F4D85" w:rsidRDefault="00B9327C" w:rsidP="006E21B9">
            <w:pPr>
              <w:pStyle w:val="TAC"/>
              <w:rPr>
                <w:noProof/>
              </w:rPr>
            </w:pPr>
          </w:p>
        </w:tc>
        <w:tc>
          <w:tcPr>
            <w:tcW w:w="1553" w:type="pct"/>
          </w:tcPr>
          <w:p w14:paraId="40B31F14" w14:textId="77777777" w:rsidR="00B9327C" w:rsidRPr="006F4D85" w:rsidRDefault="00B9327C" w:rsidP="006E21B9">
            <w:pPr>
              <w:pStyle w:val="TAC"/>
              <w:rPr>
                <w:noProof/>
              </w:rPr>
            </w:pPr>
            <w:r w:rsidRPr="006F4D85">
              <w:rPr>
                <w:noProof/>
              </w:rPr>
              <w:t>Cell 2</w:t>
            </w:r>
          </w:p>
        </w:tc>
      </w:tr>
      <w:tr w:rsidR="00B9327C" w:rsidRPr="006F4D85" w14:paraId="46D74EE0" w14:textId="77777777" w:rsidTr="006E21B9">
        <w:trPr>
          <w:trHeight w:val="62"/>
          <w:jc w:val="center"/>
        </w:trPr>
        <w:tc>
          <w:tcPr>
            <w:tcW w:w="2757" w:type="pct"/>
            <w:gridSpan w:val="2"/>
            <w:shd w:val="clear" w:color="auto" w:fill="auto"/>
          </w:tcPr>
          <w:p w14:paraId="758949BC" w14:textId="77777777" w:rsidR="00B9327C" w:rsidRPr="006F4D85" w:rsidRDefault="00B9327C" w:rsidP="006E21B9">
            <w:pPr>
              <w:pStyle w:val="TAL"/>
              <w:rPr>
                <w:noProof/>
                <w:lang w:val="it-IT"/>
              </w:rPr>
            </w:pPr>
            <w:r w:rsidRPr="006F4D85">
              <w:rPr>
                <w:noProof/>
                <w:lang w:val="it-IT"/>
              </w:rPr>
              <w:t>RF Channel Number</w:t>
            </w:r>
          </w:p>
        </w:tc>
        <w:tc>
          <w:tcPr>
            <w:tcW w:w="690" w:type="pct"/>
            <w:shd w:val="clear" w:color="auto" w:fill="auto"/>
          </w:tcPr>
          <w:p w14:paraId="2EDEB94B" w14:textId="77777777" w:rsidR="00B9327C" w:rsidRPr="006F4D85" w:rsidRDefault="00B9327C" w:rsidP="006E21B9">
            <w:pPr>
              <w:pStyle w:val="TAC"/>
              <w:rPr>
                <w:noProof/>
                <w:lang w:val="it-IT"/>
              </w:rPr>
            </w:pPr>
          </w:p>
        </w:tc>
        <w:tc>
          <w:tcPr>
            <w:tcW w:w="1553" w:type="pct"/>
          </w:tcPr>
          <w:p w14:paraId="31773FCC" w14:textId="77777777" w:rsidR="00B9327C" w:rsidRPr="006F4D85" w:rsidRDefault="00B9327C" w:rsidP="006E21B9">
            <w:pPr>
              <w:pStyle w:val="TAC"/>
              <w:rPr>
                <w:noProof/>
              </w:rPr>
            </w:pPr>
            <w:r w:rsidRPr="006F4D85">
              <w:rPr>
                <w:noProof/>
              </w:rPr>
              <w:t>2</w:t>
            </w:r>
          </w:p>
        </w:tc>
      </w:tr>
      <w:tr w:rsidR="00B9327C" w:rsidRPr="006F4D85" w14:paraId="301EB0B8" w14:textId="77777777" w:rsidTr="006E21B9">
        <w:trPr>
          <w:trHeight w:val="62"/>
          <w:jc w:val="center"/>
        </w:trPr>
        <w:tc>
          <w:tcPr>
            <w:tcW w:w="2757" w:type="pct"/>
            <w:gridSpan w:val="2"/>
            <w:shd w:val="clear" w:color="auto" w:fill="auto"/>
          </w:tcPr>
          <w:p w14:paraId="4CF9B214" w14:textId="77777777" w:rsidR="00B9327C" w:rsidRPr="006F4D85" w:rsidRDefault="00B9327C" w:rsidP="006E21B9">
            <w:pPr>
              <w:pStyle w:val="TAL"/>
              <w:rPr>
                <w:noProof/>
                <w:lang w:val="it-IT"/>
              </w:rPr>
            </w:pPr>
            <w:r w:rsidRPr="006F4D85">
              <w:rPr>
                <w:noProof/>
                <w:lang w:val="it-IT"/>
              </w:rPr>
              <w:t>Duplex Mode</w:t>
            </w:r>
          </w:p>
        </w:tc>
        <w:tc>
          <w:tcPr>
            <w:tcW w:w="690" w:type="pct"/>
            <w:tcBorders>
              <w:bottom w:val="single" w:sz="4" w:space="0" w:color="auto"/>
            </w:tcBorders>
            <w:shd w:val="clear" w:color="auto" w:fill="auto"/>
          </w:tcPr>
          <w:p w14:paraId="223186C7" w14:textId="77777777" w:rsidR="00B9327C" w:rsidRPr="006F4D85" w:rsidRDefault="00B9327C" w:rsidP="006E21B9">
            <w:pPr>
              <w:pStyle w:val="TAC"/>
              <w:rPr>
                <w:noProof/>
                <w:lang w:val="it-IT"/>
              </w:rPr>
            </w:pPr>
          </w:p>
        </w:tc>
        <w:tc>
          <w:tcPr>
            <w:tcW w:w="1553" w:type="pct"/>
          </w:tcPr>
          <w:p w14:paraId="610C4E24" w14:textId="77777777" w:rsidR="00B9327C" w:rsidRPr="006F4D85" w:rsidRDefault="00B9327C" w:rsidP="006E21B9">
            <w:pPr>
              <w:pStyle w:val="TAC"/>
              <w:rPr>
                <w:noProof/>
              </w:rPr>
            </w:pPr>
            <w:r w:rsidRPr="006F4D85">
              <w:rPr>
                <w:noProof/>
              </w:rPr>
              <w:t>TDD</w:t>
            </w:r>
          </w:p>
        </w:tc>
      </w:tr>
      <w:tr w:rsidR="00D338FB" w:rsidRPr="006F4D85" w14:paraId="01F6BD6A" w14:textId="77777777" w:rsidTr="006E21B9">
        <w:trPr>
          <w:trHeight w:val="223"/>
          <w:jc w:val="center"/>
          <w:ins w:id="245" w:author="Anritsu" w:date="2022-01-18T11:41:00Z"/>
        </w:trPr>
        <w:tc>
          <w:tcPr>
            <w:tcW w:w="1205" w:type="pct"/>
            <w:tcBorders>
              <w:bottom w:val="nil"/>
            </w:tcBorders>
            <w:shd w:val="clear" w:color="auto" w:fill="auto"/>
          </w:tcPr>
          <w:p w14:paraId="6339D33C" w14:textId="3AFAFB3D" w:rsidR="00D338FB" w:rsidRPr="006F4D85" w:rsidRDefault="00D338FB" w:rsidP="00D338FB">
            <w:pPr>
              <w:pStyle w:val="TAL"/>
              <w:rPr>
                <w:ins w:id="246" w:author="Anritsu" w:date="2022-01-18T11:41:00Z"/>
                <w:noProof/>
                <w:lang w:val="it-IT"/>
              </w:rPr>
            </w:pPr>
            <w:proofErr w:type="spellStart"/>
            <w:ins w:id="247" w:author="Anritsu" w:date="2022-01-18T11:41:00Z">
              <w:r>
                <w:t>BW</w:t>
              </w:r>
              <w:r w:rsidRPr="00BA01FE">
                <w:rPr>
                  <w:vertAlign w:val="subscript"/>
                </w:rPr>
                <w:t>channel</w:t>
              </w:r>
              <w:proofErr w:type="spellEnd"/>
            </w:ins>
          </w:p>
        </w:tc>
        <w:tc>
          <w:tcPr>
            <w:tcW w:w="1552" w:type="pct"/>
            <w:shd w:val="clear" w:color="auto" w:fill="auto"/>
          </w:tcPr>
          <w:p w14:paraId="3C6984C8" w14:textId="498513E6" w:rsidR="00D338FB" w:rsidRPr="006F4D85" w:rsidRDefault="00D338FB" w:rsidP="00D338FB">
            <w:pPr>
              <w:pStyle w:val="TAL"/>
              <w:rPr>
                <w:ins w:id="248" w:author="Anritsu" w:date="2022-01-18T11:41:00Z"/>
                <w:noProof/>
                <w:lang w:val="it-IT"/>
              </w:rPr>
            </w:pPr>
            <w:ins w:id="249" w:author="Anritsu" w:date="2022-01-18T11:41:00Z">
              <w:r>
                <w:t>Config 1, 2</w:t>
              </w:r>
            </w:ins>
          </w:p>
        </w:tc>
        <w:tc>
          <w:tcPr>
            <w:tcW w:w="690" w:type="pct"/>
            <w:tcBorders>
              <w:bottom w:val="nil"/>
            </w:tcBorders>
            <w:shd w:val="clear" w:color="auto" w:fill="auto"/>
          </w:tcPr>
          <w:p w14:paraId="3717BA48" w14:textId="77777777" w:rsidR="00D338FB" w:rsidRPr="006F4D85" w:rsidRDefault="00D338FB" w:rsidP="00D338FB">
            <w:pPr>
              <w:pStyle w:val="TAC"/>
              <w:rPr>
                <w:ins w:id="250" w:author="Anritsu" w:date="2022-01-18T11:41:00Z"/>
                <w:noProof/>
              </w:rPr>
            </w:pPr>
          </w:p>
        </w:tc>
        <w:tc>
          <w:tcPr>
            <w:tcW w:w="1553" w:type="pct"/>
          </w:tcPr>
          <w:p w14:paraId="24523CE4" w14:textId="11593600" w:rsidR="00D338FB" w:rsidRPr="006F4D85" w:rsidRDefault="00D338FB" w:rsidP="00D338FB">
            <w:pPr>
              <w:pStyle w:val="TAC"/>
              <w:rPr>
                <w:ins w:id="251" w:author="Anritsu" w:date="2022-01-18T11:41:00Z"/>
                <w:noProof/>
              </w:rPr>
            </w:pPr>
            <w:ins w:id="252" w:author="Anritsu" w:date="2022-01-18T11:41:00Z">
              <w:r>
                <w:t xml:space="preserve">100: </w:t>
              </w:r>
              <w:proofErr w:type="spellStart"/>
              <w:r>
                <w:t>N</w:t>
              </w:r>
              <w:r w:rsidRPr="00BA01FE">
                <w:rPr>
                  <w:vertAlign w:val="subscript"/>
                </w:rPr>
                <w:t>RB,c</w:t>
              </w:r>
              <w:proofErr w:type="spellEnd"/>
              <w:r>
                <w:t xml:space="preserve"> = 66</w:t>
              </w:r>
            </w:ins>
          </w:p>
        </w:tc>
      </w:tr>
      <w:tr w:rsidR="00D338FB" w:rsidRPr="006F4D85" w14:paraId="700D274B" w14:textId="77777777" w:rsidTr="006E21B9">
        <w:trPr>
          <w:trHeight w:val="223"/>
          <w:jc w:val="center"/>
          <w:ins w:id="253" w:author="Anritsu" w:date="2022-01-18T11:41:00Z"/>
        </w:trPr>
        <w:tc>
          <w:tcPr>
            <w:tcW w:w="1205" w:type="pct"/>
            <w:tcBorders>
              <w:bottom w:val="nil"/>
            </w:tcBorders>
            <w:shd w:val="clear" w:color="auto" w:fill="auto"/>
          </w:tcPr>
          <w:p w14:paraId="247C4825" w14:textId="26795081" w:rsidR="00D338FB" w:rsidRPr="006F4D85" w:rsidRDefault="00D338FB" w:rsidP="00D338FB">
            <w:pPr>
              <w:pStyle w:val="TAL"/>
              <w:rPr>
                <w:ins w:id="254" w:author="Anritsu" w:date="2022-01-18T11:41:00Z"/>
                <w:noProof/>
                <w:lang w:val="it-IT"/>
              </w:rPr>
            </w:pPr>
            <w:ins w:id="255" w:author="Anritsu" w:date="2022-01-18T11:41:00Z">
              <w:r>
                <w:t>Data RBs allocated</w:t>
              </w:r>
            </w:ins>
          </w:p>
        </w:tc>
        <w:tc>
          <w:tcPr>
            <w:tcW w:w="1552" w:type="pct"/>
            <w:shd w:val="clear" w:color="auto" w:fill="auto"/>
          </w:tcPr>
          <w:p w14:paraId="4EE884E3" w14:textId="171228AD" w:rsidR="00D338FB" w:rsidRPr="006F4D85" w:rsidRDefault="00D338FB" w:rsidP="00D338FB">
            <w:pPr>
              <w:pStyle w:val="TAL"/>
              <w:rPr>
                <w:ins w:id="256" w:author="Anritsu" w:date="2022-01-18T11:41:00Z"/>
                <w:noProof/>
                <w:lang w:val="it-IT"/>
              </w:rPr>
            </w:pPr>
            <w:ins w:id="257" w:author="Anritsu" w:date="2022-01-18T11:41:00Z">
              <w:r>
                <w:t>Config 1, 2</w:t>
              </w:r>
            </w:ins>
          </w:p>
        </w:tc>
        <w:tc>
          <w:tcPr>
            <w:tcW w:w="690" w:type="pct"/>
            <w:tcBorders>
              <w:bottom w:val="nil"/>
            </w:tcBorders>
            <w:shd w:val="clear" w:color="auto" w:fill="auto"/>
          </w:tcPr>
          <w:p w14:paraId="493EE350" w14:textId="77777777" w:rsidR="00D338FB" w:rsidRPr="006F4D85" w:rsidRDefault="00D338FB" w:rsidP="00D338FB">
            <w:pPr>
              <w:pStyle w:val="TAC"/>
              <w:rPr>
                <w:ins w:id="258" w:author="Anritsu" w:date="2022-01-18T11:41:00Z"/>
                <w:noProof/>
              </w:rPr>
            </w:pPr>
          </w:p>
        </w:tc>
        <w:tc>
          <w:tcPr>
            <w:tcW w:w="1553" w:type="pct"/>
          </w:tcPr>
          <w:p w14:paraId="0CA34EA7" w14:textId="2EAF3716" w:rsidR="00D338FB" w:rsidRPr="006F4D85" w:rsidRDefault="00D338FB" w:rsidP="00D338FB">
            <w:pPr>
              <w:pStyle w:val="TAC"/>
              <w:rPr>
                <w:ins w:id="259" w:author="Anritsu" w:date="2022-01-18T11:41:00Z"/>
                <w:noProof/>
              </w:rPr>
            </w:pPr>
            <w:ins w:id="260" w:author="Anritsu" w:date="2022-01-18T11:41:00Z">
              <w:r>
                <w:t>24</w:t>
              </w:r>
            </w:ins>
          </w:p>
        </w:tc>
      </w:tr>
      <w:tr w:rsidR="00D338FB" w:rsidRPr="006F4D85" w14:paraId="2DF55CDB" w14:textId="77777777" w:rsidTr="006E21B9">
        <w:trPr>
          <w:trHeight w:val="223"/>
          <w:jc w:val="center"/>
        </w:trPr>
        <w:tc>
          <w:tcPr>
            <w:tcW w:w="1205" w:type="pct"/>
            <w:tcBorders>
              <w:bottom w:val="nil"/>
            </w:tcBorders>
            <w:shd w:val="clear" w:color="auto" w:fill="auto"/>
          </w:tcPr>
          <w:p w14:paraId="246E3D11" w14:textId="77777777" w:rsidR="00D338FB" w:rsidRPr="006F4D85" w:rsidRDefault="00D338FB" w:rsidP="00D338FB">
            <w:pPr>
              <w:pStyle w:val="TAL"/>
              <w:rPr>
                <w:noProof/>
              </w:rPr>
            </w:pPr>
            <w:r w:rsidRPr="006F4D85">
              <w:rPr>
                <w:noProof/>
                <w:lang w:val="it-IT"/>
              </w:rPr>
              <w:t>TDD Configuration</w:t>
            </w:r>
          </w:p>
        </w:tc>
        <w:tc>
          <w:tcPr>
            <w:tcW w:w="1552" w:type="pct"/>
            <w:shd w:val="clear" w:color="auto" w:fill="auto"/>
          </w:tcPr>
          <w:p w14:paraId="34296DD3" w14:textId="77777777" w:rsidR="00D338FB" w:rsidRPr="006F4D85" w:rsidRDefault="00D338FB" w:rsidP="00D338FB">
            <w:pPr>
              <w:pStyle w:val="TAL"/>
              <w:rPr>
                <w:noProof/>
                <w:lang w:val="it-IT"/>
              </w:rPr>
            </w:pPr>
            <w:r w:rsidRPr="006F4D85">
              <w:rPr>
                <w:noProof/>
                <w:lang w:val="it-IT"/>
              </w:rPr>
              <w:t>Config 1</w:t>
            </w:r>
          </w:p>
        </w:tc>
        <w:tc>
          <w:tcPr>
            <w:tcW w:w="690" w:type="pct"/>
            <w:tcBorders>
              <w:bottom w:val="nil"/>
            </w:tcBorders>
            <w:shd w:val="clear" w:color="auto" w:fill="auto"/>
          </w:tcPr>
          <w:p w14:paraId="3466F76B" w14:textId="77777777" w:rsidR="00D338FB" w:rsidRPr="006F4D85" w:rsidRDefault="00D338FB" w:rsidP="00D338FB">
            <w:pPr>
              <w:pStyle w:val="TAC"/>
              <w:rPr>
                <w:noProof/>
              </w:rPr>
            </w:pPr>
          </w:p>
        </w:tc>
        <w:tc>
          <w:tcPr>
            <w:tcW w:w="1553" w:type="pct"/>
          </w:tcPr>
          <w:p w14:paraId="6D2E8D73" w14:textId="77777777" w:rsidR="00D338FB" w:rsidRPr="006F4D85" w:rsidRDefault="00D338FB" w:rsidP="00D338FB">
            <w:pPr>
              <w:pStyle w:val="TAC"/>
              <w:rPr>
                <w:noProof/>
              </w:rPr>
            </w:pPr>
            <w:r w:rsidRPr="006F4D85">
              <w:rPr>
                <w:noProof/>
              </w:rPr>
              <w:t>TDDConf.3.1</w:t>
            </w:r>
          </w:p>
        </w:tc>
      </w:tr>
      <w:tr w:rsidR="00D338FB" w:rsidRPr="006F4D85" w14:paraId="5F1C4505" w14:textId="77777777" w:rsidTr="006E21B9">
        <w:trPr>
          <w:trHeight w:val="189"/>
          <w:jc w:val="center"/>
        </w:trPr>
        <w:tc>
          <w:tcPr>
            <w:tcW w:w="1205" w:type="pct"/>
            <w:tcBorders>
              <w:top w:val="nil"/>
            </w:tcBorders>
            <w:shd w:val="clear" w:color="auto" w:fill="auto"/>
          </w:tcPr>
          <w:p w14:paraId="38F7FC93" w14:textId="77777777" w:rsidR="00D338FB" w:rsidRPr="006F4D85" w:rsidRDefault="00D338FB" w:rsidP="00D338FB">
            <w:pPr>
              <w:pStyle w:val="TAL"/>
              <w:rPr>
                <w:noProof/>
              </w:rPr>
            </w:pPr>
          </w:p>
        </w:tc>
        <w:tc>
          <w:tcPr>
            <w:tcW w:w="1552" w:type="pct"/>
            <w:shd w:val="clear" w:color="auto" w:fill="auto"/>
          </w:tcPr>
          <w:p w14:paraId="1CA16407" w14:textId="77777777" w:rsidR="00D338FB" w:rsidRPr="006F4D85" w:rsidRDefault="00D338FB" w:rsidP="00D338FB">
            <w:pPr>
              <w:pStyle w:val="TAL"/>
              <w:rPr>
                <w:noProof/>
                <w:lang w:val="it-IT"/>
              </w:rPr>
            </w:pPr>
            <w:r w:rsidRPr="006F4D85">
              <w:rPr>
                <w:noProof/>
                <w:lang w:val="it-IT"/>
              </w:rPr>
              <w:t>Config 2</w:t>
            </w:r>
          </w:p>
        </w:tc>
        <w:tc>
          <w:tcPr>
            <w:tcW w:w="690" w:type="pct"/>
            <w:tcBorders>
              <w:top w:val="nil"/>
            </w:tcBorders>
            <w:shd w:val="clear" w:color="auto" w:fill="auto"/>
          </w:tcPr>
          <w:p w14:paraId="76872519" w14:textId="77777777" w:rsidR="00D338FB" w:rsidRPr="006F4D85" w:rsidRDefault="00D338FB" w:rsidP="00D338FB">
            <w:pPr>
              <w:pStyle w:val="TAC"/>
              <w:rPr>
                <w:noProof/>
              </w:rPr>
            </w:pPr>
          </w:p>
        </w:tc>
        <w:tc>
          <w:tcPr>
            <w:tcW w:w="1553" w:type="pct"/>
          </w:tcPr>
          <w:p w14:paraId="39A73801" w14:textId="77777777" w:rsidR="00D338FB" w:rsidRPr="006F4D85" w:rsidRDefault="00D338FB" w:rsidP="00D338FB">
            <w:pPr>
              <w:pStyle w:val="TAC"/>
              <w:rPr>
                <w:noProof/>
              </w:rPr>
            </w:pPr>
            <w:r w:rsidRPr="006F4D85">
              <w:rPr>
                <w:noProof/>
              </w:rPr>
              <w:t>TDDConf.3.1</w:t>
            </w:r>
          </w:p>
        </w:tc>
      </w:tr>
      <w:tr w:rsidR="00D338FB" w:rsidRPr="006F4D85" w14:paraId="7C74E518" w14:textId="77777777" w:rsidTr="006E21B9">
        <w:trPr>
          <w:trHeight w:val="189"/>
          <w:jc w:val="center"/>
        </w:trPr>
        <w:tc>
          <w:tcPr>
            <w:tcW w:w="1205" w:type="pct"/>
            <w:shd w:val="clear" w:color="auto" w:fill="auto"/>
            <w:vAlign w:val="center"/>
          </w:tcPr>
          <w:p w14:paraId="5A90B5AB" w14:textId="77777777" w:rsidR="00D338FB" w:rsidRPr="006F4D85" w:rsidRDefault="00D338FB" w:rsidP="00D338FB">
            <w:pPr>
              <w:pStyle w:val="TAL"/>
              <w:rPr>
                <w:noProof/>
                <w:lang w:val="it-IT"/>
              </w:rPr>
            </w:pPr>
            <w:r w:rsidRPr="006F4D85">
              <w:rPr>
                <w:noProof/>
                <w:lang w:val="it-IT"/>
              </w:rPr>
              <w:t>DL initial BWP configuration</w:t>
            </w:r>
          </w:p>
        </w:tc>
        <w:tc>
          <w:tcPr>
            <w:tcW w:w="1552" w:type="pct"/>
            <w:shd w:val="clear" w:color="auto" w:fill="auto"/>
          </w:tcPr>
          <w:p w14:paraId="7C964DB0" w14:textId="77777777" w:rsidR="00D338FB" w:rsidRPr="006F4D85" w:rsidRDefault="00D338FB" w:rsidP="00D338FB">
            <w:pPr>
              <w:pStyle w:val="TAL"/>
              <w:rPr>
                <w:noProof/>
                <w:lang w:val="it-IT"/>
              </w:rPr>
            </w:pPr>
            <w:r w:rsidRPr="006F4D85">
              <w:rPr>
                <w:noProof/>
                <w:lang w:val="it-IT"/>
              </w:rPr>
              <w:t>Config 1, 2</w:t>
            </w:r>
          </w:p>
        </w:tc>
        <w:tc>
          <w:tcPr>
            <w:tcW w:w="690" w:type="pct"/>
            <w:shd w:val="clear" w:color="auto" w:fill="auto"/>
          </w:tcPr>
          <w:p w14:paraId="2D2F60B6" w14:textId="77777777" w:rsidR="00D338FB" w:rsidRPr="006F4D85" w:rsidRDefault="00D338FB" w:rsidP="00D338FB">
            <w:pPr>
              <w:pStyle w:val="TAC"/>
              <w:rPr>
                <w:noProof/>
                <w:lang w:val="it-IT"/>
              </w:rPr>
            </w:pPr>
          </w:p>
        </w:tc>
        <w:tc>
          <w:tcPr>
            <w:tcW w:w="1553" w:type="pct"/>
          </w:tcPr>
          <w:p w14:paraId="0D9DDEB1" w14:textId="77777777" w:rsidR="00D338FB" w:rsidRPr="006F4D85" w:rsidRDefault="00D338FB" w:rsidP="00D338FB">
            <w:pPr>
              <w:pStyle w:val="TAC"/>
              <w:rPr>
                <w:noProof/>
                <w:lang w:val="it-IT"/>
              </w:rPr>
            </w:pPr>
            <w:r w:rsidRPr="006F4D85">
              <w:rPr>
                <w:noProof/>
                <w:lang w:val="it-IT"/>
              </w:rPr>
              <w:t>DLBWP.0.1</w:t>
            </w:r>
          </w:p>
        </w:tc>
      </w:tr>
      <w:tr w:rsidR="00D338FB" w:rsidRPr="006F4D85" w14:paraId="21D022CC" w14:textId="77777777" w:rsidTr="006E21B9">
        <w:trPr>
          <w:trHeight w:val="189"/>
          <w:jc w:val="center"/>
        </w:trPr>
        <w:tc>
          <w:tcPr>
            <w:tcW w:w="1205" w:type="pct"/>
            <w:shd w:val="clear" w:color="auto" w:fill="auto"/>
            <w:vAlign w:val="center"/>
          </w:tcPr>
          <w:p w14:paraId="2B85BDC9" w14:textId="77777777" w:rsidR="00D338FB" w:rsidRPr="006F4D85" w:rsidRDefault="00D338FB" w:rsidP="00D338FB">
            <w:pPr>
              <w:pStyle w:val="TAL"/>
              <w:rPr>
                <w:noProof/>
                <w:lang w:val="it-IT"/>
              </w:rPr>
            </w:pPr>
            <w:r w:rsidRPr="006F4D85">
              <w:rPr>
                <w:noProof/>
                <w:lang w:val="it-IT"/>
              </w:rPr>
              <w:t>DL dedicated BWP configuration</w:t>
            </w:r>
          </w:p>
        </w:tc>
        <w:tc>
          <w:tcPr>
            <w:tcW w:w="1552" w:type="pct"/>
            <w:shd w:val="clear" w:color="auto" w:fill="auto"/>
          </w:tcPr>
          <w:p w14:paraId="44CE896F" w14:textId="77777777" w:rsidR="00D338FB" w:rsidRPr="006F4D85" w:rsidRDefault="00D338FB" w:rsidP="00D338FB">
            <w:pPr>
              <w:pStyle w:val="TAL"/>
              <w:rPr>
                <w:noProof/>
                <w:lang w:val="it-IT"/>
              </w:rPr>
            </w:pPr>
            <w:r w:rsidRPr="006F4D85">
              <w:rPr>
                <w:noProof/>
                <w:lang w:val="it-IT"/>
              </w:rPr>
              <w:t>Config 1, 2</w:t>
            </w:r>
          </w:p>
        </w:tc>
        <w:tc>
          <w:tcPr>
            <w:tcW w:w="690" w:type="pct"/>
            <w:shd w:val="clear" w:color="auto" w:fill="auto"/>
          </w:tcPr>
          <w:p w14:paraId="427B30C1" w14:textId="77777777" w:rsidR="00D338FB" w:rsidRPr="006F4D85" w:rsidRDefault="00D338FB" w:rsidP="00D338FB">
            <w:pPr>
              <w:pStyle w:val="TAC"/>
              <w:rPr>
                <w:noProof/>
                <w:lang w:val="it-IT"/>
              </w:rPr>
            </w:pPr>
          </w:p>
        </w:tc>
        <w:tc>
          <w:tcPr>
            <w:tcW w:w="1553" w:type="pct"/>
          </w:tcPr>
          <w:p w14:paraId="0B0A3641" w14:textId="3BCE1CAA" w:rsidR="00D338FB" w:rsidRPr="006F4D85" w:rsidRDefault="00D338FB" w:rsidP="00D338FB">
            <w:pPr>
              <w:pStyle w:val="TAC"/>
              <w:rPr>
                <w:noProof/>
                <w:lang w:val="it-IT"/>
              </w:rPr>
            </w:pPr>
            <w:r w:rsidRPr="006F4D85">
              <w:rPr>
                <w:noProof/>
                <w:lang w:val="it-IT"/>
              </w:rPr>
              <w:t>DLBWP.1.</w:t>
            </w:r>
            <w:del w:id="261" w:author="Anritsu" w:date="2022-01-18T11:41:00Z">
              <w:r w:rsidRPr="006F4D85" w:rsidDel="00D338FB">
                <w:rPr>
                  <w:noProof/>
                  <w:lang w:val="it-IT"/>
                </w:rPr>
                <w:delText>1</w:delText>
              </w:r>
            </w:del>
            <w:ins w:id="262" w:author="Anritsu" w:date="2022-01-18T11:41:00Z">
              <w:r>
                <w:rPr>
                  <w:noProof/>
                  <w:lang w:val="it-IT"/>
                </w:rPr>
                <w:t>4</w:t>
              </w:r>
            </w:ins>
          </w:p>
        </w:tc>
      </w:tr>
      <w:tr w:rsidR="00D338FB" w:rsidRPr="006F4D85" w14:paraId="6FC26DA2" w14:textId="77777777" w:rsidTr="006E21B9">
        <w:trPr>
          <w:trHeight w:val="189"/>
          <w:jc w:val="center"/>
        </w:trPr>
        <w:tc>
          <w:tcPr>
            <w:tcW w:w="1205" w:type="pct"/>
            <w:shd w:val="clear" w:color="auto" w:fill="auto"/>
            <w:vAlign w:val="center"/>
          </w:tcPr>
          <w:p w14:paraId="48D3B504" w14:textId="77777777" w:rsidR="00D338FB" w:rsidRPr="006F4D85" w:rsidRDefault="00D338FB" w:rsidP="00D338FB">
            <w:pPr>
              <w:pStyle w:val="TAL"/>
              <w:rPr>
                <w:noProof/>
                <w:lang w:val="it-IT"/>
              </w:rPr>
            </w:pPr>
            <w:r w:rsidRPr="006F4D85">
              <w:rPr>
                <w:noProof/>
                <w:lang w:val="it-IT"/>
              </w:rPr>
              <w:t>UL initial BWP configuration</w:t>
            </w:r>
          </w:p>
        </w:tc>
        <w:tc>
          <w:tcPr>
            <w:tcW w:w="1552" w:type="pct"/>
            <w:shd w:val="clear" w:color="auto" w:fill="auto"/>
          </w:tcPr>
          <w:p w14:paraId="7CD42A2C" w14:textId="77777777" w:rsidR="00D338FB" w:rsidRPr="006F4D85" w:rsidRDefault="00D338FB" w:rsidP="00D338FB">
            <w:pPr>
              <w:pStyle w:val="TAL"/>
              <w:rPr>
                <w:noProof/>
                <w:lang w:val="it-IT"/>
              </w:rPr>
            </w:pPr>
            <w:r w:rsidRPr="006F4D85">
              <w:rPr>
                <w:noProof/>
                <w:lang w:val="it-IT"/>
              </w:rPr>
              <w:t>Config 1, 2</w:t>
            </w:r>
          </w:p>
        </w:tc>
        <w:tc>
          <w:tcPr>
            <w:tcW w:w="690" w:type="pct"/>
            <w:shd w:val="clear" w:color="auto" w:fill="auto"/>
          </w:tcPr>
          <w:p w14:paraId="7262E460" w14:textId="77777777" w:rsidR="00D338FB" w:rsidRPr="006F4D85" w:rsidRDefault="00D338FB" w:rsidP="00D338FB">
            <w:pPr>
              <w:pStyle w:val="TAC"/>
              <w:rPr>
                <w:noProof/>
                <w:lang w:val="it-IT"/>
              </w:rPr>
            </w:pPr>
          </w:p>
        </w:tc>
        <w:tc>
          <w:tcPr>
            <w:tcW w:w="1553" w:type="pct"/>
          </w:tcPr>
          <w:p w14:paraId="56E02398" w14:textId="77777777" w:rsidR="00D338FB" w:rsidRPr="006F4D85" w:rsidRDefault="00D338FB" w:rsidP="00D338FB">
            <w:pPr>
              <w:pStyle w:val="TAC"/>
              <w:rPr>
                <w:noProof/>
                <w:lang w:val="it-IT"/>
              </w:rPr>
            </w:pPr>
            <w:r w:rsidRPr="006F4D85">
              <w:rPr>
                <w:noProof/>
                <w:lang w:val="it-IT"/>
              </w:rPr>
              <w:t>ULBWP.0.1</w:t>
            </w:r>
          </w:p>
        </w:tc>
      </w:tr>
      <w:tr w:rsidR="00D338FB" w:rsidRPr="006F4D85" w14:paraId="2FC8645A" w14:textId="77777777" w:rsidTr="006E21B9">
        <w:trPr>
          <w:trHeight w:val="189"/>
          <w:jc w:val="center"/>
        </w:trPr>
        <w:tc>
          <w:tcPr>
            <w:tcW w:w="1205" w:type="pct"/>
            <w:tcBorders>
              <w:bottom w:val="single" w:sz="4" w:space="0" w:color="auto"/>
            </w:tcBorders>
            <w:shd w:val="clear" w:color="auto" w:fill="auto"/>
            <w:vAlign w:val="center"/>
          </w:tcPr>
          <w:p w14:paraId="10F4E3E1" w14:textId="77777777" w:rsidR="00D338FB" w:rsidRPr="006F4D85" w:rsidRDefault="00D338FB" w:rsidP="00D338FB">
            <w:pPr>
              <w:pStyle w:val="TAL"/>
              <w:rPr>
                <w:noProof/>
                <w:lang w:val="it-IT"/>
              </w:rPr>
            </w:pPr>
            <w:r w:rsidRPr="006F4D85">
              <w:rPr>
                <w:noProof/>
                <w:lang w:val="it-IT"/>
              </w:rPr>
              <w:t>UL dedicated BWP configuration</w:t>
            </w:r>
          </w:p>
        </w:tc>
        <w:tc>
          <w:tcPr>
            <w:tcW w:w="1552" w:type="pct"/>
            <w:shd w:val="clear" w:color="auto" w:fill="auto"/>
          </w:tcPr>
          <w:p w14:paraId="1DD6E450" w14:textId="77777777" w:rsidR="00D338FB" w:rsidRPr="006F4D85" w:rsidRDefault="00D338FB" w:rsidP="00D338FB">
            <w:pPr>
              <w:pStyle w:val="TAL"/>
              <w:rPr>
                <w:noProof/>
                <w:lang w:val="it-IT"/>
              </w:rPr>
            </w:pPr>
            <w:r w:rsidRPr="006F4D85">
              <w:rPr>
                <w:noProof/>
                <w:lang w:val="it-IT"/>
              </w:rPr>
              <w:t>Config 1, 2</w:t>
            </w:r>
          </w:p>
        </w:tc>
        <w:tc>
          <w:tcPr>
            <w:tcW w:w="690" w:type="pct"/>
            <w:tcBorders>
              <w:bottom w:val="single" w:sz="4" w:space="0" w:color="auto"/>
            </w:tcBorders>
            <w:shd w:val="clear" w:color="auto" w:fill="auto"/>
          </w:tcPr>
          <w:p w14:paraId="5801A608" w14:textId="77777777" w:rsidR="00D338FB" w:rsidRPr="006F4D85" w:rsidRDefault="00D338FB" w:rsidP="00D338FB">
            <w:pPr>
              <w:pStyle w:val="TAC"/>
              <w:rPr>
                <w:noProof/>
                <w:lang w:val="it-IT"/>
              </w:rPr>
            </w:pPr>
          </w:p>
        </w:tc>
        <w:tc>
          <w:tcPr>
            <w:tcW w:w="1553" w:type="pct"/>
          </w:tcPr>
          <w:p w14:paraId="524B59FF" w14:textId="1C5ADE49" w:rsidR="00D338FB" w:rsidRPr="006F4D85" w:rsidRDefault="00D338FB" w:rsidP="00D338FB">
            <w:pPr>
              <w:pStyle w:val="TAC"/>
              <w:rPr>
                <w:noProof/>
                <w:lang w:val="it-IT"/>
              </w:rPr>
            </w:pPr>
            <w:r w:rsidRPr="006F4D85">
              <w:rPr>
                <w:noProof/>
                <w:lang w:val="it-IT"/>
              </w:rPr>
              <w:t>ULBWP.1.</w:t>
            </w:r>
            <w:del w:id="263" w:author="Anritsu" w:date="2022-01-18T11:41:00Z">
              <w:r w:rsidRPr="006F4D85" w:rsidDel="00D338FB">
                <w:rPr>
                  <w:noProof/>
                  <w:lang w:val="it-IT"/>
                </w:rPr>
                <w:delText>1</w:delText>
              </w:r>
            </w:del>
            <w:ins w:id="264" w:author="Anritsu" w:date="2022-01-18T11:41:00Z">
              <w:r>
                <w:rPr>
                  <w:noProof/>
                  <w:lang w:val="it-IT"/>
                </w:rPr>
                <w:t>4</w:t>
              </w:r>
            </w:ins>
          </w:p>
        </w:tc>
      </w:tr>
      <w:tr w:rsidR="00D338FB" w:rsidRPr="006F4D85" w14:paraId="7958734C" w14:textId="77777777" w:rsidTr="006E21B9">
        <w:trPr>
          <w:trHeight w:val="223"/>
          <w:jc w:val="center"/>
        </w:trPr>
        <w:tc>
          <w:tcPr>
            <w:tcW w:w="1205" w:type="pct"/>
            <w:tcBorders>
              <w:bottom w:val="nil"/>
            </w:tcBorders>
            <w:shd w:val="clear" w:color="auto" w:fill="auto"/>
          </w:tcPr>
          <w:p w14:paraId="35BEACEF" w14:textId="77777777" w:rsidR="00D338FB" w:rsidRPr="006F4D85" w:rsidRDefault="00D338FB" w:rsidP="00D338FB">
            <w:pPr>
              <w:pStyle w:val="TAL"/>
              <w:rPr>
                <w:noProof/>
              </w:rPr>
            </w:pPr>
            <w:r w:rsidRPr="00E94A96">
              <w:t>RMSI CORESET Reference Channel</w:t>
            </w:r>
          </w:p>
        </w:tc>
        <w:tc>
          <w:tcPr>
            <w:tcW w:w="1552" w:type="pct"/>
            <w:shd w:val="clear" w:color="auto" w:fill="auto"/>
          </w:tcPr>
          <w:p w14:paraId="6EFD174D" w14:textId="77777777" w:rsidR="00D338FB" w:rsidRPr="006F4D85" w:rsidRDefault="00D338FB" w:rsidP="00D338FB">
            <w:pPr>
              <w:pStyle w:val="TAL"/>
              <w:rPr>
                <w:noProof/>
                <w:lang w:val="it-IT"/>
              </w:rPr>
            </w:pPr>
            <w:r w:rsidRPr="00E94A96">
              <w:t>Config 1</w:t>
            </w:r>
          </w:p>
        </w:tc>
        <w:tc>
          <w:tcPr>
            <w:tcW w:w="690" w:type="pct"/>
            <w:tcBorders>
              <w:bottom w:val="nil"/>
            </w:tcBorders>
            <w:shd w:val="clear" w:color="auto" w:fill="auto"/>
          </w:tcPr>
          <w:p w14:paraId="7E73D3F0" w14:textId="77777777" w:rsidR="00D338FB" w:rsidRPr="006F4D85" w:rsidRDefault="00D338FB" w:rsidP="00D338FB">
            <w:pPr>
              <w:pStyle w:val="TAC"/>
              <w:rPr>
                <w:noProof/>
              </w:rPr>
            </w:pPr>
          </w:p>
        </w:tc>
        <w:tc>
          <w:tcPr>
            <w:tcW w:w="1553" w:type="pct"/>
          </w:tcPr>
          <w:p w14:paraId="3C969ED7" w14:textId="77777777" w:rsidR="00D338FB" w:rsidRPr="006F4D85" w:rsidRDefault="00D338FB" w:rsidP="00D338FB">
            <w:pPr>
              <w:pStyle w:val="TAC"/>
              <w:rPr>
                <w:noProof/>
              </w:rPr>
            </w:pPr>
            <w:r w:rsidRPr="00E94A96">
              <w:t>CR.3.1 TDD</w:t>
            </w:r>
          </w:p>
        </w:tc>
      </w:tr>
      <w:tr w:rsidR="00D338FB" w:rsidRPr="006F4D85" w14:paraId="1C164397" w14:textId="77777777" w:rsidTr="006E21B9">
        <w:trPr>
          <w:trHeight w:val="223"/>
          <w:jc w:val="center"/>
        </w:trPr>
        <w:tc>
          <w:tcPr>
            <w:tcW w:w="1205" w:type="pct"/>
            <w:tcBorders>
              <w:top w:val="nil"/>
              <w:bottom w:val="single" w:sz="4" w:space="0" w:color="auto"/>
            </w:tcBorders>
            <w:shd w:val="clear" w:color="auto" w:fill="auto"/>
          </w:tcPr>
          <w:p w14:paraId="514C189A" w14:textId="77777777" w:rsidR="00D338FB" w:rsidRPr="006F4D85" w:rsidRDefault="00D338FB" w:rsidP="00D338FB">
            <w:pPr>
              <w:pStyle w:val="TAL"/>
              <w:rPr>
                <w:noProof/>
              </w:rPr>
            </w:pPr>
          </w:p>
        </w:tc>
        <w:tc>
          <w:tcPr>
            <w:tcW w:w="1552" w:type="pct"/>
            <w:shd w:val="clear" w:color="auto" w:fill="auto"/>
          </w:tcPr>
          <w:p w14:paraId="6F58BEA8" w14:textId="77777777" w:rsidR="00D338FB" w:rsidRPr="006F4D85" w:rsidRDefault="00D338FB" w:rsidP="00D338FB">
            <w:pPr>
              <w:pStyle w:val="TAL"/>
              <w:rPr>
                <w:noProof/>
                <w:lang w:val="it-IT"/>
              </w:rPr>
            </w:pPr>
            <w:r w:rsidRPr="00E94A96">
              <w:t>Config 2</w:t>
            </w:r>
          </w:p>
        </w:tc>
        <w:tc>
          <w:tcPr>
            <w:tcW w:w="690" w:type="pct"/>
            <w:tcBorders>
              <w:top w:val="nil"/>
            </w:tcBorders>
            <w:shd w:val="clear" w:color="auto" w:fill="auto"/>
          </w:tcPr>
          <w:p w14:paraId="3A9736C1" w14:textId="77777777" w:rsidR="00D338FB" w:rsidRPr="006F4D85" w:rsidRDefault="00D338FB" w:rsidP="00D338FB">
            <w:pPr>
              <w:pStyle w:val="TAC"/>
              <w:rPr>
                <w:noProof/>
              </w:rPr>
            </w:pPr>
          </w:p>
        </w:tc>
        <w:tc>
          <w:tcPr>
            <w:tcW w:w="1553" w:type="pct"/>
          </w:tcPr>
          <w:p w14:paraId="561C708A" w14:textId="77777777" w:rsidR="00D338FB" w:rsidRPr="006F4D85" w:rsidRDefault="00D338FB" w:rsidP="00D338FB">
            <w:pPr>
              <w:pStyle w:val="TAC"/>
              <w:rPr>
                <w:noProof/>
              </w:rPr>
            </w:pPr>
            <w:r w:rsidRPr="00E94A96">
              <w:t>CR.3.1 TDD</w:t>
            </w:r>
          </w:p>
        </w:tc>
      </w:tr>
      <w:tr w:rsidR="00D338FB" w:rsidRPr="006F4D85" w14:paraId="7D662780" w14:textId="77777777" w:rsidTr="006E21B9">
        <w:trPr>
          <w:trHeight w:val="223"/>
          <w:jc w:val="center"/>
        </w:trPr>
        <w:tc>
          <w:tcPr>
            <w:tcW w:w="1205" w:type="pct"/>
            <w:tcBorders>
              <w:top w:val="single" w:sz="4" w:space="0" w:color="auto"/>
              <w:bottom w:val="nil"/>
            </w:tcBorders>
            <w:shd w:val="clear" w:color="auto" w:fill="auto"/>
          </w:tcPr>
          <w:p w14:paraId="1D2BA916" w14:textId="0EC223E8" w:rsidR="00D338FB" w:rsidRPr="006F4D85" w:rsidRDefault="00D338FB" w:rsidP="00D338FB">
            <w:pPr>
              <w:pStyle w:val="TAL"/>
              <w:rPr>
                <w:noProof/>
              </w:rPr>
            </w:pPr>
            <w:r>
              <w:rPr>
                <w:noProof/>
              </w:rPr>
              <w:t>Dedicated</w:t>
            </w:r>
            <w:r w:rsidRPr="006F4D85">
              <w:rPr>
                <w:noProof/>
              </w:rPr>
              <w:t xml:space="preserve"> CORESET Reference Channel</w:t>
            </w:r>
          </w:p>
        </w:tc>
        <w:tc>
          <w:tcPr>
            <w:tcW w:w="1552" w:type="pct"/>
            <w:shd w:val="clear" w:color="auto" w:fill="auto"/>
          </w:tcPr>
          <w:p w14:paraId="2F02716F" w14:textId="77777777" w:rsidR="00D338FB" w:rsidRPr="006F4D85" w:rsidRDefault="00D338FB" w:rsidP="00D338FB">
            <w:pPr>
              <w:pStyle w:val="TAL"/>
              <w:rPr>
                <w:noProof/>
                <w:lang w:val="it-IT"/>
              </w:rPr>
            </w:pPr>
            <w:r w:rsidRPr="006F4D85">
              <w:rPr>
                <w:noProof/>
                <w:lang w:val="it-IT"/>
              </w:rPr>
              <w:t>Config 1</w:t>
            </w:r>
          </w:p>
        </w:tc>
        <w:tc>
          <w:tcPr>
            <w:tcW w:w="690" w:type="pct"/>
            <w:tcBorders>
              <w:bottom w:val="nil"/>
            </w:tcBorders>
            <w:shd w:val="clear" w:color="auto" w:fill="auto"/>
          </w:tcPr>
          <w:p w14:paraId="0BC66AE5" w14:textId="77777777" w:rsidR="00D338FB" w:rsidRPr="006F4D85" w:rsidRDefault="00D338FB" w:rsidP="00D338FB">
            <w:pPr>
              <w:pStyle w:val="TAC"/>
              <w:rPr>
                <w:noProof/>
              </w:rPr>
            </w:pPr>
          </w:p>
        </w:tc>
        <w:tc>
          <w:tcPr>
            <w:tcW w:w="1553" w:type="pct"/>
          </w:tcPr>
          <w:p w14:paraId="55FF962D" w14:textId="48E82AC9" w:rsidR="00D338FB" w:rsidRPr="006F4D85" w:rsidRDefault="00D338FB" w:rsidP="00D338FB">
            <w:pPr>
              <w:pStyle w:val="TAC"/>
              <w:rPr>
                <w:noProof/>
              </w:rPr>
            </w:pPr>
            <w:r w:rsidRPr="006F4D85">
              <w:rPr>
                <w:noProof/>
              </w:rPr>
              <w:t>CCR.3.</w:t>
            </w:r>
            <w:r>
              <w:rPr>
                <w:noProof/>
              </w:rPr>
              <w:t>4</w:t>
            </w:r>
            <w:r w:rsidRPr="006F4D85">
              <w:rPr>
                <w:noProof/>
              </w:rPr>
              <w:t xml:space="preserve"> TDD</w:t>
            </w:r>
          </w:p>
          <w:p w14:paraId="49312506" w14:textId="0DBE4102" w:rsidR="00D338FB" w:rsidRPr="006F4D85" w:rsidRDefault="00D338FB" w:rsidP="00D338FB">
            <w:pPr>
              <w:pStyle w:val="TAC"/>
              <w:rPr>
                <w:noProof/>
              </w:rPr>
            </w:pPr>
            <w:r w:rsidRPr="006F4D85">
              <w:rPr>
                <w:noProof/>
              </w:rPr>
              <w:t>CCR.3.</w:t>
            </w:r>
            <w:r>
              <w:rPr>
                <w:noProof/>
              </w:rPr>
              <w:t>6</w:t>
            </w:r>
            <w:r w:rsidRPr="006F4D85">
              <w:rPr>
                <w:noProof/>
              </w:rPr>
              <w:t xml:space="preserve"> TDD</w:t>
            </w:r>
          </w:p>
        </w:tc>
      </w:tr>
      <w:tr w:rsidR="00D338FB" w:rsidRPr="006F4D85" w14:paraId="5D90657C" w14:textId="77777777" w:rsidTr="006E21B9">
        <w:trPr>
          <w:trHeight w:val="189"/>
          <w:jc w:val="center"/>
        </w:trPr>
        <w:tc>
          <w:tcPr>
            <w:tcW w:w="1205" w:type="pct"/>
            <w:tcBorders>
              <w:top w:val="nil"/>
              <w:bottom w:val="single" w:sz="4" w:space="0" w:color="auto"/>
            </w:tcBorders>
            <w:shd w:val="clear" w:color="auto" w:fill="auto"/>
          </w:tcPr>
          <w:p w14:paraId="53064EE9" w14:textId="77777777" w:rsidR="00D338FB" w:rsidRPr="006F4D85" w:rsidRDefault="00D338FB" w:rsidP="00D338FB">
            <w:pPr>
              <w:pStyle w:val="TAL"/>
              <w:rPr>
                <w:noProof/>
              </w:rPr>
            </w:pPr>
          </w:p>
        </w:tc>
        <w:tc>
          <w:tcPr>
            <w:tcW w:w="1552" w:type="pct"/>
            <w:shd w:val="clear" w:color="auto" w:fill="auto"/>
          </w:tcPr>
          <w:p w14:paraId="340E32C3" w14:textId="77777777" w:rsidR="00D338FB" w:rsidRPr="006F4D85" w:rsidRDefault="00D338FB" w:rsidP="00D338FB">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1FBE2ED2" w14:textId="77777777" w:rsidR="00D338FB" w:rsidRPr="006F4D85" w:rsidRDefault="00D338FB" w:rsidP="00D338FB">
            <w:pPr>
              <w:pStyle w:val="TAC"/>
              <w:rPr>
                <w:noProof/>
              </w:rPr>
            </w:pPr>
          </w:p>
        </w:tc>
        <w:tc>
          <w:tcPr>
            <w:tcW w:w="1553" w:type="pct"/>
          </w:tcPr>
          <w:p w14:paraId="5E16E8CE" w14:textId="56D090FD" w:rsidR="00D338FB" w:rsidRPr="006F4D85" w:rsidRDefault="00D338FB" w:rsidP="00D338FB">
            <w:pPr>
              <w:pStyle w:val="TAC"/>
              <w:rPr>
                <w:noProof/>
              </w:rPr>
            </w:pPr>
            <w:r w:rsidRPr="006F4D85">
              <w:rPr>
                <w:noProof/>
              </w:rPr>
              <w:t>CCR.3.</w:t>
            </w:r>
            <w:r>
              <w:rPr>
                <w:noProof/>
              </w:rPr>
              <w:t>4</w:t>
            </w:r>
            <w:r w:rsidRPr="006F4D85">
              <w:rPr>
                <w:noProof/>
              </w:rPr>
              <w:t xml:space="preserve"> TDD</w:t>
            </w:r>
          </w:p>
          <w:p w14:paraId="2FEE21B8" w14:textId="1A571AA5" w:rsidR="00D338FB" w:rsidRPr="006F4D85" w:rsidRDefault="00D338FB" w:rsidP="00D338FB">
            <w:pPr>
              <w:pStyle w:val="TAC"/>
              <w:rPr>
                <w:noProof/>
              </w:rPr>
            </w:pPr>
            <w:r w:rsidRPr="006F4D85">
              <w:rPr>
                <w:noProof/>
              </w:rPr>
              <w:t>CCR.3.</w:t>
            </w:r>
            <w:r>
              <w:rPr>
                <w:noProof/>
              </w:rPr>
              <w:t>6</w:t>
            </w:r>
            <w:r w:rsidRPr="006F4D85">
              <w:rPr>
                <w:noProof/>
              </w:rPr>
              <w:t xml:space="preserve"> TDD</w:t>
            </w:r>
          </w:p>
        </w:tc>
      </w:tr>
      <w:tr w:rsidR="00D338FB" w:rsidRPr="006F4D85" w14:paraId="773DAD41" w14:textId="77777777" w:rsidTr="006E21B9">
        <w:trPr>
          <w:trHeight w:val="223"/>
          <w:jc w:val="center"/>
        </w:trPr>
        <w:tc>
          <w:tcPr>
            <w:tcW w:w="1205" w:type="pct"/>
            <w:tcBorders>
              <w:bottom w:val="nil"/>
            </w:tcBorders>
            <w:shd w:val="clear" w:color="auto" w:fill="auto"/>
          </w:tcPr>
          <w:p w14:paraId="0792377E" w14:textId="77777777" w:rsidR="00D338FB" w:rsidRPr="006F4D85" w:rsidRDefault="00D338FB" w:rsidP="00D338FB">
            <w:pPr>
              <w:pStyle w:val="TAL"/>
              <w:rPr>
                <w:noProof/>
              </w:rPr>
            </w:pPr>
            <w:r w:rsidRPr="006F4D85">
              <w:rPr>
                <w:noProof/>
              </w:rPr>
              <w:t>SSB Configuration</w:t>
            </w:r>
          </w:p>
        </w:tc>
        <w:tc>
          <w:tcPr>
            <w:tcW w:w="1552" w:type="pct"/>
            <w:shd w:val="clear" w:color="auto" w:fill="auto"/>
          </w:tcPr>
          <w:p w14:paraId="0F679067" w14:textId="77777777" w:rsidR="00D338FB" w:rsidRPr="006F4D85" w:rsidRDefault="00D338FB" w:rsidP="00D338FB">
            <w:pPr>
              <w:pStyle w:val="TAL"/>
              <w:rPr>
                <w:noProof/>
                <w:lang w:val="it-IT"/>
              </w:rPr>
            </w:pPr>
            <w:r w:rsidRPr="006F4D85">
              <w:rPr>
                <w:noProof/>
                <w:lang w:val="it-IT"/>
              </w:rPr>
              <w:t>Config 1</w:t>
            </w:r>
          </w:p>
        </w:tc>
        <w:tc>
          <w:tcPr>
            <w:tcW w:w="690" w:type="pct"/>
            <w:tcBorders>
              <w:bottom w:val="nil"/>
            </w:tcBorders>
            <w:shd w:val="clear" w:color="auto" w:fill="auto"/>
          </w:tcPr>
          <w:p w14:paraId="131B78AB" w14:textId="77777777" w:rsidR="00D338FB" w:rsidRPr="006F4D85" w:rsidRDefault="00D338FB" w:rsidP="00D338FB">
            <w:pPr>
              <w:pStyle w:val="TAC"/>
              <w:rPr>
                <w:noProof/>
              </w:rPr>
            </w:pPr>
          </w:p>
        </w:tc>
        <w:tc>
          <w:tcPr>
            <w:tcW w:w="1553" w:type="pct"/>
            <w:vAlign w:val="center"/>
          </w:tcPr>
          <w:p w14:paraId="1FF0E2E8" w14:textId="77777777" w:rsidR="00D338FB" w:rsidRPr="006F4D85" w:rsidRDefault="00D338FB" w:rsidP="00D338FB">
            <w:pPr>
              <w:pStyle w:val="TAC"/>
              <w:rPr>
                <w:noProof/>
              </w:rPr>
            </w:pPr>
            <w:r w:rsidRPr="006F4D85">
              <w:rPr>
                <w:rFonts w:cs="Arial"/>
              </w:rPr>
              <w:t>SSB.1 FR2</w:t>
            </w:r>
          </w:p>
        </w:tc>
      </w:tr>
      <w:tr w:rsidR="00D338FB" w:rsidRPr="006F4D85" w14:paraId="1A28987A" w14:textId="77777777" w:rsidTr="006E21B9">
        <w:trPr>
          <w:trHeight w:val="189"/>
          <w:jc w:val="center"/>
        </w:trPr>
        <w:tc>
          <w:tcPr>
            <w:tcW w:w="1205" w:type="pct"/>
            <w:tcBorders>
              <w:top w:val="nil"/>
              <w:bottom w:val="single" w:sz="4" w:space="0" w:color="auto"/>
            </w:tcBorders>
            <w:shd w:val="clear" w:color="auto" w:fill="auto"/>
          </w:tcPr>
          <w:p w14:paraId="142C81B0" w14:textId="77777777" w:rsidR="00D338FB" w:rsidRPr="006F4D85" w:rsidRDefault="00D338FB" w:rsidP="00D338FB">
            <w:pPr>
              <w:pStyle w:val="TAL"/>
              <w:rPr>
                <w:noProof/>
              </w:rPr>
            </w:pPr>
          </w:p>
        </w:tc>
        <w:tc>
          <w:tcPr>
            <w:tcW w:w="1552" w:type="pct"/>
            <w:shd w:val="clear" w:color="auto" w:fill="auto"/>
          </w:tcPr>
          <w:p w14:paraId="0A780625" w14:textId="77777777" w:rsidR="00D338FB" w:rsidRPr="006F4D85" w:rsidRDefault="00D338FB" w:rsidP="00D338FB">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39907EAD" w14:textId="77777777" w:rsidR="00D338FB" w:rsidRPr="006F4D85" w:rsidRDefault="00D338FB" w:rsidP="00D338FB">
            <w:pPr>
              <w:pStyle w:val="TAC"/>
              <w:rPr>
                <w:noProof/>
              </w:rPr>
            </w:pPr>
          </w:p>
        </w:tc>
        <w:tc>
          <w:tcPr>
            <w:tcW w:w="1553" w:type="pct"/>
          </w:tcPr>
          <w:p w14:paraId="77588664" w14:textId="77777777" w:rsidR="00D338FB" w:rsidRPr="006F4D85" w:rsidRDefault="00D338FB" w:rsidP="00D338FB">
            <w:pPr>
              <w:pStyle w:val="TAC"/>
              <w:rPr>
                <w:noProof/>
              </w:rPr>
            </w:pPr>
            <w:r w:rsidRPr="006F4D85">
              <w:rPr>
                <w:rFonts w:cs="Arial"/>
              </w:rPr>
              <w:t>SSB.1 FR2</w:t>
            </w:r>
          </w:p>
        </w:tc>
      </w:tr>
      <w:tr w:rsidR="00D338FB" w:rsidRPr="006F4D85" w14:paraId="47AD4711" w14:textId="77777777" w:rsidTr="006E21B9">
        <w:trPr>
          <w:trHeight w:val="223"/>
          <w:jc w:val="center"/>
        </w:trPr>
        <w:tc>
          <w:tcPr>
            <w:tcW w:w="1205" w:type="pct"/>
            <w:tcBorders>
              <w:bottom w:val="nil"/>
            </w:tcBorders>
            <w:shd w:val="clear" w:color="auto" w:fill="auto"/>
          </w:tcPr>
          <w:p w14:paraId="226E3466" w14:textId="77777777" w:rsidR="00D338FB" w:rsidRPr="006F4D85" w:rsidRDefault="00D338FB" w:rsidP="00D338FB">
            <w:pPr>
              <w:pStyle w:val="TAL"/>
              <w:rPr>
                <w:noProof/>
              </w:rPr>
            </w:pPr>
            <w:r w:rsidRPr="006F4D85">
              <w:rPr>
                <w:noProof/>
              </w:rPr>
              <w:t>SMTC Configuration</w:t>
            </w:r>
          </w:p>
        </w:tc>
        <w:tc>
          <w:tcPr>
            <w:tcW w:w="1552" w:type="pct"/>
            <w:shd w:val="clear" w:color="auto" w:fill="auto"/>
          </w:tcPr>
          <w:p w14:paraId="78DCE9BE" w14:textId="77777777" w:rsidR="00D338FB" w:rsidRPr="006F4D85" w:rsidRDefault="00D338FB" w:rsidP="00D338FB">
            <w:pPr>
              <w:pStyle w:val="TAL"/>
              <w:rPr>
                <w:noProof/>
                <w:lang w:val="it-IT"/>
              </w:rPr>
            </w:pPr>
            <w:r w:rsidRPr="006F4D85">
              <w:rPr>
                <w:noProof/>
                <w:lang w:val="it-IT"/>
              </w:rPr>
              <w:t>Config 1</w:t>
            </w:r>
          </w:p>
        </w:tc>
        <w:tc>
          <w:tcPr>
            <w:tcW w:w="690" w:type="pct"/>
            <w:tcBorders>
              <w:bottom w:val="nil"/>
            </w:tcBorders>
            <w:shd w:val="clear" w:color="auto" w:fill="auto"/>
          </w:tcPr>
          <w:p w14:paraId="4E00232C" w14:textId="77777777" w:rsidR="00D338FB" w:rsidRPr="006F4D85" w:rsidRDefault="00D338FB" w:rsidP="00D338FB">
            <w:pPr>
              <w:pStyle w:val="TAC"/>
              <w:rPr>
                <w:noProof/>
              </w:rPr>
            </w:pPr>
          </w:p>
        </w:tc>
        <w:tc>
          <w:tcPr>
            <w:tcW w:w="1553" w:type="pct"/>
          </w:tcPr>
          <w:p w14:paraId="76522047" w14:textId="77777777" w:rsidR="00D338FB" w:rsidRPr="006F4D85" w:rsidRDefault="00D338FB" w:rsidP="00D338FB">
            <w:pPr>
              <w:pStyle w:val="TAC"/>
              <w:rPr>
                <w:noProof/>
              </w:rPr>
            </w:pPr>
            <w:r w:rsidRPr="006F4D85">
              <w:rPr>
                <w:noProof/>
              </w:rPr>
              <w:t>SMTC.1</w:t>
            </w:r>
          </w:p>
        </w:tc>
      </w:tr>
      <w:tr w:rsidR="00D338FB" w:rsidRPr="006F4D85" w14:paraId="0565E33F" w14:textId="77777777" w:rsidTr="006E21B9">
        <w:trPr>
          <w:trHeight w:val="189"/>
          <w:jc w:val="center"/>
        </w:trPr>
        <w:tc>
          <w:tcPr>
            <w:tcW w:w="1205" w:type="pct"/>
            <w:tcBorders>
              <w:top w:val="nil"/>
              <w:bottom w:val="single" w:sz="4" w:space="0" w:color="auto"/>
            </w:tcBorders>
            <w:shd w:val="clear" w:color="auto" w:fill="auto"/>
          </w:tcPr>
          <w:p w14:paraId="5D8C3A01" w14:textId="77777777" w:rsidR="00D338FB" w:rsidRPr="006F4D85" w:rsidRDefault="00D338FB" w:rsidP="00D338FB">
            <w:pPr>
              <w:pStyle w:val="TAL"/>
              <w:rPr>
                <w:noProof/>
              </w:rPr>
            </w:pPr>
          </w:p>
        </w:tc>
        <w:tc>
          <w:tcPr>
            <w:tcW w:w="1552" w:type="pct"/>
            <w:shd w:val="clear" w:color="auto" w:fill="auto"/>
          </w:tcPr>
          <w:p w14:paraId="679A289B" w14:textId="77777777" w:rsidR="00D338FB" w:rsidRPr="006F4D85" w:rsidRDefault="00D338FB" w:rsidP="00D338FB">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20149FE5" w14:textId="77777777" w:rsidR="00D338FB" w:rsidRPr="006F4D85" w:rsidRDefault="00D338FB" w:rsidP="00D338FB">
            <w:pPr>
              <w:pStyle w:val="TAC"/>
              <w:rPr>
                <w:noProof/>
              </w:rPr>
            </w:pPr>
          </w:p>
        </w:tc>
        <w:tc>
          <w:tcPr>
            <w:tcW w:w="1553" w:type="pct"/>
          </w:tcPr>
          <w:p w14:paraId="5246E902" w14:textId="77777777" w:rsidR="00D338FB" w:rsidRPr="006F4D85" w:rsidRDefault="00D338FB" w:rsidP="00D338FB">
            <w:pPr>
              <w:pStyle w:val="TAC"/>
              <w:rPr>
                <w:noProof/>
              </w:rPr>
            </w:pPr>
            <w:r w:rsidRPr="006F4D85">
              <w:rPr>
                <w:noProof/>
              </w:rPr>
              <w:t>SMTC.1</w:t>
            </w:r>
          </w:p>
        </w:tc>
      </w:tr>
      <w:tr w:rsidR="00D338FB" w:rsidRPr="006F4D85" w14:paraId="29E07CAE" w14:textId="77777777" w:rsidTr="006E21B9">
        <w:trPr>
          <w:trHeight w:val="189"/>
          <w:jc w:val="center"/>
        </w:trPr>
        <w:tc>
          <w:tcPr>
            <w:tcW w:w="1205" w:type="pct"/>
            <w:tcBorders>
              <w:top w:val="nil"/>
              <w:bottom w:val="nil"/>
            </w:tcBorders>
            <w:shd w:val="clear" w:color="auto" w:fill="auto"/>
          </w:tcPr>
          <w:p w14:paraId="30CBA27B" w14:textId="77777777" w:rsidR="00D338FB" w:rsidRPr="006F4D85" w:rsidRDefault="00D338FB" w:rsidP="00D338FB">
            <w:pPr>
              <w:pStyle w:val="TAL"/>
              <w:rPr>
                <w:noProof/>
              </w:rPr>
            </w:pPr>
            <w:r w:rsidRPr="006F4D85">
              <w:rPr>
                <w:noProof/>
              </w:rPr>
              <w:t xml:space="preserve">PDSCH/PDCCH </w:t>
            </w:r>
          </w:p>
        </w:tc>
        <w:tc>
          <w:tcPr>
            <w:tcW w:w="1552" w:type="pct"/>
            <w:shd w:val="clear" w:color="auto" w:fill="auto"/>
          </w:tcPr>
          <w:p w14:paraId="0F25242D" w14:textId="77777777" w:rsidR="00D338FB" w:rsidRPr="006F4D85" w:rsidRDefault="00D338FB" w:rsidP="00D338FB">
            <w:pPr>
              <w:pStyle w:val="TAL"/>
              <w:rPr>
                <w:noProof/>
                <w:lang w:val="it-IT"/>
              </w:rPr>
            </w:pPr>
            <w:r w:rsidRPr="006F4D85">
              <w:rPr>
                <w:noProof/>
                <w:lang w:val="it-IT"/>
              </w:rPr>
              <w:t>Config 1</w:t>
            </w:r>
          </w:p>
        </w:tc>
        <w:tc>
          <w:tcPr>
            <w:tcW w:w="690" w:type="pct"/>
            <w:tcBorders>
              <w:top w:val="nil"/>
              <w:bottom w:val="nil"/>
            </w:tcBorders>
            <w:shd w:val="clear" w:color="auto" w:fill="auto"/>
          </w:tcPr>
          <w:p w14:paraId="1EE97D82" w14:textId="77777777" w:rsidR="00D338FB" w:rsidRPr="006F4D85" w:rsidRDefault="00D338FB" w:rsidP="00D338FB">
            <w:pPr>
              <w:pStyle w:val="TAC"/>
              <w:rPr>
                <w:noProof/>
              </w:rPr>
            </w:pPr>
          </w:p>
        </w:tc>
        <w:tc>
          <w:tcPr>
            <w:tcW w:w="1553" w:type="pct"/>
          </w:tcPr>
          <w:p w14:paraId="7E80AFAD" w14:textId="77777777" w:rsidR="00D338FB" w:rsidRPr="006F4D85" w:rsidRDefault="00D338FB" w:rsidP="00D338FB">
            <w:pPr>
              <w:pStyle w:val="TAC"/>
              <w:rPr>
                <w:noProof/>
              </w:rPr>
            </w:pPr>
            <w:r w:rsidRPr="006F4D85">
              <w:rPr>
                <w:noProof/>
              </w:rPr>
              <w:t>120 KHz</w:t>
            </w:r>
          </w:p>
        </w:tc>
      </w:tr>
      <w:tr w:rsidR="00D338FB" w:rsidRPr="006F4D85" w14:paraId="2959F8FD" w14:textId="77777777" w:rsidTr="006E21B9">
        <w:trPr>
          <w:trHeight w:val="189"/>
          <w:jc w:val="center"/>
        </w:trPr>
        <w:tc>
          <w:tcPr>
            <w:tcW w:w="1205" w:type="pct"/>
            <w:tcBorders>
              <w:top w:val="nil"/>
              <w:bottom w:val="single" w:sz="4" w:space="0" w:color="auto"/>
            </w:tcBorders>
            <w:shd w:val="clear" w:color="auto" w:fill="auto"/>
          </w:tcPr>
          <w:p w14:paraId="241BEA5E" w14:textId="77777777" w:rsidR="00D338FB" w:rsidRPr="006F4D85" w:rsidRDefault="00D338FB" w:rsidP="00D338FB">
            <w:pPr>
              <w:pStyle w:val="TAL"/>
              <w:rPr>
                <w:noProof/>
              </w:rPr>
            </w:pPr>
            <w:r w:rsidRPr="006F4D85">
              <w:rPr>
                <w:noProof/>
              </w:rPr>
              <w:t>subcarrier spacing</w:t>
            </w:r>
          </w:p>
        </w:tc>
        <w:tc>
          <w:tcPr>
            <w:tcW w:w="1552" w:type="pct"/>
            <w:shd w:val="clear" w:color="auto" w:fill="auto"/>
          </w:tcPr>
          <w:p w14:paraId="5DFAD2BE" w14:textId="77777777" w:rsidR="00D338FB" w:rsidRPr="006F4D85" w:rsidRDefault="00D338FB" w:rsidP="00D338FB">
            <w:pPr>
              <w:pStyle w:val="TAL"/>
              <w:rPr>
                <w:noProof/>
                <w:lang w:val="it-IT"/>
              </w:rPr>
            </w:pPr>
            <w:r w:rsidRPr="006F4D85">
              <w:rPr>
                <w:noProof/>
                <w:lang w:val="it-IT"/>
              </w:rPr>
              <w:t>Config 2</w:t>
            </w:r>
          </w:p>
        </w:tc>
        <w:tc>
          <w:tcPr>
            <w:tcW w:w="690" w:type="pct"/>
            <w:tcBorders>
              <w:top w:val="nil"/>
              <w:bottom w:val="single" w:sz="4" w:space="0" w:color="auto"/>
            </w:tcBorders>
            <w:shd w:val="clear" w:color="auto" w:fill="auto"/>
          </w:tcPr>
          <w:p w14:paraId="7A739E82" w14:textId="77777777" w:rsidR="00D338FB" w:rsidRPr="006F4D85" w:rsidRDefault="00D338FB" w:rsidP="00D338FB">
            <w:pPr>
              <w:pStyle w:val="TAC"/>
              <w:rPr>
                <w:noProof/>
              </w:rPr>
            </w:pPr>
          </w:p>
        </w:tc>
        <w:tc>
          <w:tcPr>
            <w:tcW w:w="1553" w:type="pct"/>
          </w:tcPr>
          <w:p w14:paraId="4094D91D" w14:textId="77777777" w:rsidR="00D338FB" w:rsidRPr="006F4D85" w:rsidRDefault="00D338FB" w:rsidP="00D338FB">
            <w:pPr>
              <w:pStyle w:val="TAC"/>
              <w:rPr>
                <w:noProof/>
              </w:rPr>
            </w:pPr>
            <w:r w:rsidRPr="006F4D85">
              <w:rPr>
                <w:noProof/>
              </w:rPr>
              <w:t>120 KHz</w:t>
            </w:r>
          </w:p>
        </w:tc>
      </w:tr>
      <w:tr w:rsidR="00D338FB" w:rsidRPr="006F4D85" w14:paraId="527E5D0F" w14:textId="77777777" w:rsidTr="006E21B9">
        <w:trPr>
          <w:trHeight w:val="189"/>
          <w:jc w:val="center"/>
        </w:trPr>
        <w:tc>
          <w:tcPr>
            <w:tcW w:w="1205" w:type="pct"/>
            <w:tcBorders>
              <w:top w:val="nil"/>
              <w:bottom w:val="single" w:sz="4" w:space="0" w:color="auto"/>
            </w:tcBorders>
            <w:shd w:val="clear" w:color="auto" w:fill="auto"/>
          </w:tcPr>
          <w:p w14:paraId="7BB1D860" w14:textId="77777777" w:rsidR="00D338FB" w:rsidRPr="006F4D85" w:rsidRDefault="00D338FB" w:rsidP="00D338FB">
            <w:pPr>
              <w:pStyle w:val="TAL"/>
              <w:rPr>
                <w:noProof/>
              </w:rPr>
            </w:pPr>
            <w:r w:rsidRPr="006F4D85">
              <w:rPr>
                <w:rFonts w:hint="eastAsia"/>
                <w:noProof/>
              </w:rPr>
              <w:t>CSI-RS for RLM</w:t>
            </w:r>
          </w:p>
        </w:tc>
        <w:tc>
          <w:tcPr>
            <w:tcW w:w="1552" w:type="pct"/>
            <w:shd w:val="clear" w:color="auto" w:fill="auto"/>
          </w:tcPr>
          <w:p w14:paraId="70C6CC3D" w14:textId="77777777" w:rsidR="00D338FB" w:rsidRPr="006F4D85" w:rsidRDefault="00D338FB" w:rsidP="00D338FB">
            <w:pPr>
              <w:pStyle w:val="TAL"/>
              <w:rPr>
                <w:noProof/>
                <w:lang w:val="it-IT"/>
              </w:rPr>
            </w:pPr>
            <w:r w:rsidRPr="006F4D85">
              <w:rPr>
                <w:rFonts w:hint="eastAsia"/>
                <w:noProof/>
                <w:lang w:val="it-IT"/>
              </w:rPr>
              <w:t>C</w:t>
            </w:r>
            <w:r w:rsidRPr="006F4D85">
              <w:rPr>
                <w:noProof/>
                <w:lang w:val="it-IT"/>
              </w:rPr>
              <w:t>onfig 1, 2</w:t>
            </w:r>
          </w:p>
        </w:tc>
        <w:tc>
          <w:tcPr>
            <w:tcW w:w="690" w:type="pct"/>
            <w:tcBorders>
              <w:top w:val="nil"/>
              <w:bottom w:val="single" w:sz="4" w:space="0" w:color="auto"/>
            </w:tcBorders>
            <w:shd w:val="clear" w:color="auto" w:fill="auto"/>
          </w:tcPr>
          <w:p w14:paraId="1596399F" w14:textId="77777777" w:rsidR="00D338FB" w:rsidRPr="006F4D85" w:rsidRDefault="00D338FB" w:rsidP="00D338FB">
            <w:pPr>
              <w:pStyle w:val="TAC"/>
              <w:rPr>
                <w:noProof/>
              </w:rPr>
            </w:pPr>
          </w:p>
        </w:tc>
        <w:tc>
          <w:tcPr>
            <w:tcW w:w="1553" w:type="pct"/>
          </w:tcPr>
          <w:p w14:paraId="3F2D4D2C" w14:textId="77777777" w:rsidR="00D338FB" w:rsidRPr="006F4D85" w:rsidRDefault="00D338FB" w:rsidP="00D338FB">
            <w:pPr>
              <w:pStyle w:val="TAC"/>
              <w:rPr>
                <w:noProof/>
              </w:rPr>
            </w:pPr>
            <w:r w:rsidRPr="006F4D85">
              <w:rPr>
                <w:noProof/>
              </w:rPr>
              <w:t>Resource #4 in TRS.2.1 TDD</w:t>
            </w:r>
          </w:p>
          <w:p w14:paraId="47F6649B" w14:textId="77777777" w:rsidR="00D338FB" w:rsidRPr="006F4D85" w:rsidRDefault="00D338FB" w:rsidP="00D338FB">
            <w:pPr>
              <w:pStyle w:val="TAC"/>
              <w:rPr>
                <w:noProof/>
              </w:rPr>
            </w:pPr>
            <w:r w:rsidRPr="006F4D85">
              <w:rPr>
                <w:noProof/>
              </w:rPr>
              <w:t>Resource #4 in TRS.2.2 TDD</w:t>
            </w:r>
          </w:p>
        </w:tc>
      </w:tr>
      <w:tr w:rsidR="00D338FB" w:rsidRPr="006F4D85" w14:paraId="25939A1C" w14:textId="77777777" w:rsidTr="006E21B9">
        <w:trPr>
          <w:trHeight w:val="176"/>
          <w:jc w:val="center"/>
        </w:trPr>
        <w:tc>
          <w:tcPr>
            <w:tcW w:w="2757" w:type="pct"/>
            <w:gridSpan w:val="2"/>
            <w:shd w:val="clear" w:color="auto" w:fill="auto"/>
          </w:tcPr>
          <w:p w14:paraId="54C4DE9E" w14:textId="77777777" w:rsidR="00D338FB" w:rsidRPr="006F4D85" w:rsidRDefault="00D338FB" w:rsidP="00D338FB">
            <w:pPr>
              <w:pStyle w:val="TAL"/>
              <w:rPr>
                <w:noProof/>
              </w:rPr>
            </w:pPr>
            <w:r w:rsidRPr="006F4D85">
              <w:rPr>
                <w:noProof/>
              </w:rPr>
              <w:t>TRS configuration</w:t>
            </w:r>
          </w:p>
        </w:tc>
        <w:tc>
          <w:tcPr>
            <w:tcW w:w="690" w:type="pct"/>
            <w:shd w:val="clear" w:color="auto" w:fill="auto"/>
          </w:tcPr>
          <w:p w14:paraId="1F9D28E5" w14:textId="77777777" w:rsidR="00D338FB" w:rsidRPr="006F4D85" w:rsidRDefault="00D338FB" w:rsidP="00D338FB">
            <w:pPr>
              <w:pStyle w:val="TAC"/>
              <w:rPr>
                <w:noProof/>
              </w:rPr>
            </w:pPr>
          </w:p>
        </w:tc>
        <w:tc>
          <w:tcPr>
            <w:tcW w:w="1553" w:type="pct"/>
          </w:tcPr>
          <w:p w14:paraId="6B369655" w14:textId="77777777" w:rsidR="00D338FB" w:rsidRPr="006F4D85" w:rsidRDefault="00D338FB" w:rsidP="00D338FB">
            <w:pPr>
              <w:pStyle w:val="TAC"/>
              <w:rPr>
                <w:noProof/>
              </w:rPr>
            </w:pPr>
            <w:r w:rsidRPr="006F4D85">
              <w:rPr>
                <w:noProof/>
              </w:rPr>
              <w:t>TRS.2.1 TDD</w:t>
            </w:r>
          </w:p>
          <w:p w14:paraId="28321D1D" w14:textId="77777777" w:rsidR="00D338FB" w:rsidRPr="006F4D85" w:rsidRDefault="00D338FB" w:rsidP="00D338FB">
            <w:pPr>
              <w:pStyle w:val="TAC"/>
              <w:rPr>
                <w:noProof/>
              </w:rPr>
            </w:pPr>
            <w:r w:rsidRPr="006F4D85">
              <w:rPr>
                <w:noProof/>
              </w:rPr>
              <w:t>TRS.2.2 TDD</w:t>
            </w:r>
          </w:p>
        </w:tc>
      </w:tr>
      <w:tr w:rsidR="00D338FB" w:rsidRPr="006F4D85" w14:paraId="5B5E603D" w14:textId="77777777" w:rsidTr="006E21B9">
        <w:trPr>
          <w:trHeight w:val="176"/>
          <w:jc w:val="center"/>
        </w:trPr>
        <w:tc>
          <w:tcPr>
            <w:tcW w:w="2757" w:type="pct"/>
            <w:gridSpan w:val="2"/>
            <w:shd w:val="clear" w:color="auto" w:fill="auto"/>
          </w:tcPr>
          <w:p w14:paraId="2A8BDCF8" w14:textId="77777777" w:rsidR="00D338FB" w:rsidRPr="006F4D85" w:rsidRDefault="00D338FB" w:rsidP="00D338FB">
            <w:pPr>
              <w:pStyle w:val="TAL"/>
              <w:rPr>
                <w:noProof/>
              </w:rPr>
            </w:pPr>
            <w:r w:rsidRPr="006F4D85">
              <w:rPr>
                <w:noProof/>
              </w:rPr>
              <w:t>TCI configuration for PDCCH#1/PDSCH</w:t>
            </w:r>
          </w:p>
        </w:tc>
        <w:tc>
          <w:tcPr>
            <w:tcW w:w="690" w:type="pct"/>
            <w:shd w:val="clear" w:color="auto" w:fill="auto"/>
          </w:tcPr>
          <w:p w14:paraId="52A8E3CB" w14:textId="77777777" w:rsidR="00D338FB" w:rsidRPr="006F4D85" w:rsidRDefault="00D338FB" w:rsidP="00D338FB">
            <w:pPr>
              <w:pStyle w:val="TAC"/>
              <w:rPr>
                <w:noProof/>
              </w:rPr>
            </w:pPr>
          </w:p>
        </w:tc>
        <w:tc>
          <w:tcPr>
            <w:tcW w:w="1553" w:type="pct"/>
          </w:tcPr>
          <w:p w14:paraId="3437CA73" w14:textId="77777777" w:rsidR="00D338FB" w:rsidRPr="006F4D85" w:rsidRDefault="00D338FB" w:rsidP="00D338FB">
            <w:pPr>
              <w:pStyle w:val="TAC"/>
              <w:rPr>
                <w:noProof/>
              </w:rPr>
            </w:pPr>
            <w:r w:rsidRPr="006F4D85">
              <w:rPr>
                <w:noProof/>
              </w:rPr>
              <w:t>TCI.State.2</w:t>
            </w:r>
          </w:p>
        </w:tc>
      </w:tr>
      <w:tr w:rsidR="00D338FB" w:rsidRPr="006F4D85" w14:paraId="394E0D90" w14:textId="77777777" w:rsidTr="006E21B9">
        <w:trPr>
          <w:trHeight w:val="176"/>
          <w:jc w:val="center"/>
        </w:trPr>
        <w:tc>
          <w:tcPr>
            <w:tcW w:w="2757" w:type="pct"/>
            <w:gridSpan w:val="2"/>
            <w:shd w:val="clear" w:color="auto" w:fill="auto"/>
          </w:tcPr>
          <w:p w14:paraId="4E9EE26B" w14:textId="77777777" w:rsidR="00D338FB" w:rsidRPr="006F4D85" w:rsidRDefault="00D338FB" w:rsidP="00D338FB">
            <w:pPr>
              <w:pStyle w:val="TAL"/>
              <w:rPr>
                <w:noProof/>
              </w:rPr>
            </w:pPr>
            <w:r w:rsidRPr="006F4D85">
              <w:rPr>
                <w:noProof/>
              </w:rPr>
              <w:t>TCI configuration for PDCCH#2</w:t>
            </w:r>
          </w:p>
        </w:tc>
        <w:tc>
          <w:tcPr>
            <w:tcW w:w="690" w:type="pct"/>
            <w:shd w:val="clear" w:color="auto" w:fill="auto"/>
          </w:tcPr>
          <w:p w14:paraId="4061100B" w14:textId="77777777" w:rsidR="00D338FB" w:rsidRPr="006F4D85" w:rsidRDefault="00D338FB" w:rsidP="00D338FB">
            <w:pPr>
              <w:pStyle w:val="TAC"/>
              <w:rPr>
                <w:noProof/>
              </w:rPr>
            </w:pPr>
          </w:p>
        </w:tc>
        <w:tc>
          <w:tcPr>
            <w:tcW w:w="1553" w:type="pct"/>
          </w:tcPr>
          <w:p w14:paraId="66B1426C" w14:textId="77777777" w:rsidR="00D338FB" w:rsidRPr="006F4D85" w:rsidRDefault="00D338FB" w:rsidP="00D338FB">
            <w:pPr>
              <w:pStyle w:val="TAC"/>
            </w:pPr>
            <w:r w:rsidRPr="006F4D85">
              <w:rPr>
                <w:noProof/>
              </w:rPr>
              <w:t>TCI.State.3</w:t>
            </w:r>
          </w:p>
        </w:tc>
      </w:tr>
      <w:tr w:rsidR="00D338FB" w:rsidRPr="006F4D85" w14:paraId="201754E0" w14:textId="77777777" w:rsidTr="006E21B9">
        <w:trPr>
          <w:trHeight w:val="176"/>
          <w:jc w:val="center"/>
        </w:trPr>
        <w:tc>
          <w:tcPr>
            <w:tcW w:w="2757" w:type="pct"/>
            <w:gridSpan w:val="2"/>
            <w:shd w:val="clear" w:color="auto" w:fill="auto"/>
          </w:tcPr>
          <w:p w14:paraId="026B2F79" w14:textId="77777777" w:rsidR="00D338FB" w:rsidRPr="006F4D85" w:rsidRDefault="00D338FB" w:rsidP="00D338FB">
            <w:pPr>
              <w:pStyle w:val="TAL"/>
              <w:rPr>
                <w:noProof/>
              </w:rPr>
            </w:pPr>
            <w:r w:rsidRPr="006F4D85">
              <w:rPr>
                <w:noProof/>
              </w:rPr>
              <w:t>OCNG parameters</w:t>
            </w:r>
          </w:p>
        </w:tc>
        <w:tc>
          <w:tcPr>
            <w:tcW w:w="690" w:type="pct"/>
            <w:shd w:val="clear" w:color="auto" w:fill="auto"/>
          </w:tcPr>
          <w:p w14:paraId="6508E67C" w14:textId="77777777" w:rsidR="00D338FB" w:rsidRPr="006F4D85" w:rsidRDefault="00D338FB" w:rsidP="00D338FB">
            <w:pPr>
              <w:pStyle w:val="TAC"/>
              <w:rPr>
                <w:noProof/>
              </w:rPr>
            </w:pPr>
          </w:p>
        </w:tc>
        <w:tc>
          <w:tcPr>
            <w:tcW w:w="1553" w:type="pct"/>
          </w:tcPr>
          <w:p w14:paraId="217EFF5D" w14:textId="77777777" w:rsidR="00D338FB" w:rsidRPr="006F4D85" w:rsidRDefault="00D338FB" w:rsidP="00D338FB">
            <w:pPr>
              <w:pStyle w:val="TAC"/>
              <w:rPr>
                <w:noProof/>
              </w:rPr>
            </w:pPr>
            <w:r w:rsidRPr="006F4D85">
              <w:rPr>
                <w:rFonts w:eastAsia="Malgun Gothic"/>
                <w:szCs w:val="18"/>
              </w:rPr>
              <w:t>OP.</w:t>
            </w:r>
            <w:r>
              <w:rPr>
                <w:rFonts w:eastAsia="Malgun Gothic"/>
                <w:szCs w:val="18"/>
              </w:rPr>
              <w:t>2</w:t>
            </w:r>
          </w:p>
        </w:tc>
      </w:tr>
      <w:tr w:rsidR="00D338FB" w:rsidRPr="006F4D85" w14:paraId="6EFDAD6C" w14:textId="77777777" w:rsidTr="006E21B9">
        <w:trPr>
          <w:trHeight w:val="164"/>
          <w:jc w:val="center"/>
        </w:trPr>
        <w:tc>
          <w:tcPr>
            <w:tcW w:w="2757" w:type="pct"/>
            <w:gridSpan w:val="2"/>
            <w:shd w:val="clear" w:color="auto" w:fill="auto"/>
          </w:tcPr>
          <w:p w14:paraId="3A1FD0CB" w14:textId="77777777" w:rsidR="00D338FB" w:rsidRPr="006F4D85" w:rsidRDefault="00D338FB" w:rsidP="00D338FB">
            <w:pPr>
              <w:pStyle w:val="TAL"/>
              <w:rPr>
                <w:noProof/>
              </w:rPr>
            </w:pPr>
            <w:r w:rsidRPr="006F4D85">
              <w:rPr>
                <w:noProof/>
              </w:rPr>
              <w:t>CP length</w:t>
            </w:r>
            <w:r w:rsidRPr="006F4D85">
              <w:rPr>
                <w:noProof/>
              </w:rPr>
              <w:tab/>
            </w:r>
          </w:p>
        </w:tc>
        <w:tc>
          <w:tcPr>
            <w:tcW w:w="690" w:type="pct"/>
            <w:shd w:val="clear" w:color="auto" w:fill="auto"/>
          </w:tcPr>
          <w:p w14:paraId="7199D728" w14:textId="77777777" w:rsidR="00D338FB" w:rsidRPr="006F4D85" w:rsidRDefault="00D338FB" w:rsidP="00D338FB">
            <w:pPr>
              <w:pStyle w:val="TAC"/>
              <w:rPr>
                <w:noProof/>
              </w:rPr>
            </w:pPr>
          </w:p>
        </w:tc>
        <w:tc>
          <w:tcPr>
            <w:tcW w:w="1553" w:type="pct"/>
          </w:tcPr>
          <w:p w14:paraId="35E00A73" w14:textId="77777777" w:rsidR="00D338FB" w:rsidRPr="006F4D85" w:rsidRDefault="00D338FB" w:rsidP="00D338FB">
            <w:pPr>
              <w:pStyle w:val="TAC"/>
              <w:rPr>
                <w:noProof/>
              </w:rPr>
            </w:pPr>
            <w:r w:rsidRPr="006F4D85">
              <w:rPr>
                <w:noProof/>
              </w:rPr>
              <w:t>Normal</w:t>
            </w:r>
          </w:p>
        </w:tc>
      </w:tr>
      <w:tr w:rsidR="00D338FB" w:rsidRPr="006F4D85" w14:paraId="6CC00F68" w14:textId="77777777" w:rsidTr="006E21B9">
        <w:trPr>
          <w:trHeight w:val="164"/>
          <w:jc w:val="center"/>
        </w:trPr>
        <w:tc>
          <w:tcPr>
            <w:tcW w:w="1205" w:type="pct"/>
            <w:tcBorders>
              <w:bottom w:val="nil"/>
            </w:tcBorders>
            <w:shd w:val="clear" w:color="auto" w:fill="auto"/>
          </w:tcPr>
          <w:p w14:paraId="14F30BA9" w14:textId="77777777" w:rsidR="00D338FB" w:rsidRPr="006F4D85" w:rsidRDefault="00D338FB" w:rsidP="00D338FB">
            <w:pPr>
              <w:pStyle w:val="TAL"/>
              <w:rPr>
                <w:noProof/>
              </w:rPr>
            </w:pPr>
            <w:r w:rsidRPr="006F4D85">
              <w:rPr>
                <w:noProof/>
              </w:rPr>
              <w:t xml:space="preserve">Out of sync </w:t>
            </w:r>
          </w:p>
        </w:tc>
        <w:tc>
          <w:tcPr>
            <w:tcW w:w="1552" w:type="pct"/>
            <w:shd w:val="clear" w:color="auto" w:fill="auto"/>
          </w:tcPr>
          <w:p w14:paraId="4B131CF3" w14:textId="77777777" w:rsidR="00D338FB" w:rsidRPr="006F4D85" w:rsidRDefault="00D338FB" w:rsidP="00D338FB">
            <w:pPr>
              <w:pStyle w:val="TAL"/>
              <w:rPr>
                <w:noProof/>
              </w:rPr>
            </w:pPr>
            <w:r w:rsidRPr="006F4D85">
              <w:rPr>
                <w:noProof/>
              </w:rPr>
              <w:t>DCI format</w:t>
            </w:r>
          </w:p>
        </w:tc>
        <w:tc>
          <w:tcPr>
            <w:tcW w:w="690" w:type="pct"/>
            <w:shd w:val="clear" w:color="auto" w:fill="auto"/>
          </w:tcPr>
          <w:p w14:paraId="374A65DA" w14:textId="77777777" w:rsidR="00D338FB" w:rsidRPr="006F4D85" w:rsidRDefault="00D338FB" w:rsidP="00D338FB">
            <w:pPr>
              <w:pStyle w:val="TAC"/>
              <w:rPr>
                <w:noProof/>
              </w:rPr>
            </w:pPr>
          </w:p>
        </w:tc>
        <w:tc>
          <w:tcPr>
            <w:tcW w:w="1553" w:type="pct"/>
          </w:tcPr>
          <w:p w14:paraId="3C32324A" w14:textId="77777777" w:rsidR="00D338FB" w:rsidRPr="006F4D85" w:rsidRDefault="00D338FB" w:rsidP="00D338FB">
            <w:pPr>
              <w:pStyle w:val="TAC"/>
              <w:rPr>
                <w:noProof/>
              </w:rPr>
            </w:pPr>
            <w:r w:rsidRPr="006F4D85">
              <w:rPr>
                <w:noProof/>
              </w:rPr>
              <w:t>1-0</w:t>
            </w:r>
          </w:p>
        </w:tc>
      </w:tr>
      <w:tr w:rsidR="00D338FB" w:rsidRPr="006F4D85" w14:paraId="108D679C" w14:textId="77777777" w:rsidTr="006E21B9">
        <w:trPr>
          <w:trHeight w:val="352"/>
          <w:jc w:val="center"/>
        </w:trPr>
        <w:tc>
          <w:tcPr>
            <w:tcW w:w="1205" w:type="pct"/>
            <w:tcBorders>
              <w:top w:val="nil"/>
              <w:bottom w:val="nil"/>
            </w:tcBorders>
            <w:shd w:val="clear" w:color="auto" w:fill="auto"/>
          </w:tcPr>
          <w:p w14:paraId="1F1BF069" w14:textId="77777777" w:rsidR="00D338FB" w:rsidRPr="006F4D85" w:rsidRDefault="00D338FB" w:rsidP="00D338FB">
            <w:pPr>
              <w:pStyle w:val="TAL"/>
              <w:rPr>
                <w:noProof/>
              </w:rPr>
            </w:pPr>
            <w:r w:rsidRPr="006F4D85">
              <w:rPr>
                <w:noProof/>
              </w:rPr>
              <w:t>transmission parameters</w:t>
            </w:r>
          </w:p>
        </w:tc>
        <w:tc>
          <w:tcPr>
            <w:tcW w:w="1552" w:type="pct"/>
            <w:shd w:val="clear" w:color="auto" w:fill="auto"/>
          </w:tcPr>
          <w:p w14:paraId="0DE2A7B7" w14:textId="77777777" w:rsidR="00D338FB" w:rsidRPr="006F4D85" w:rsidRDefault="00D338FB" w:rsidP="00D338FB">
            <w:pPr>
              <w:pStyle w:val="TAL"/>
              <w:rPr>
                <w:noProof/>
              </w:rPr>
            </w:pPr>
            <w:r w:rsidRPr="006F4D85">
              <w:rPr>
                <w:noProof/>
              </w:rPr>
              <w:t>Number of Control OFDM symbols</w:t>
            </w:r>
          </w:p>
        </w:tc>
        <w:tc>
          <w:tcPr>
            <w:tcW w:w="690" w:type="pct"/>
            <w:shd w:val="clear" w:color="auto" w:fill="auto"/>
          </w:tcPr>
          <w:p w14:paraId="4B48DA77" w14:textId="77777777" w:rsidR="00D338FB" w:rsidRPr="006F4D85" w:rsidRDefault="00D338FB" w:rsidP="00D338FB">
            <w:pPr>
              <w:pStyle w:val="TAC"/>
              <w:rPr>
                <w:noProof/>
              </w:rPr>
            </w:pPr>
          </w:p>
        </w:tc>
        <w:tc>
          <w:tcPr>
            <w:tcW w:w="1553" w:type="pct"/>
          </w:tcPr>
          <w:p w14:paraId="44F1EFE8" w14:textId="77777777" w:rsidR="00D338FB" w:rsidRPr="006F4D85" w:rsidRDefault="00D338FB" w:rsidP="00D338FB">
            <w:pPr>
              <w:pStyle w:val="TAC"/>
              <w:rPr>
                <w:noProof/>
              </w:rPr>
            </w:pPr>
            <w:r w:rsidRPr="006F4D85">
              <w:rPr>
                <w:noProof/>
              </w:rPr>
              <w:t>2</w:t>
            </w:r>
          </w:p>
        </w:tc>
      </w:tr>
      <w:tr w:rsidR="00D338FB" w:rsidRPr="006F4D85" w14:paraId="66B74195" w14:textId="77777777" w:rsidTr="006E21B9">
        <w:trPr>
          <w:trHeight w:val="176"/>
          <w:jc w:val="center"/>
        </w:trPr>
        <w:tc>
          <w:tcPr>
            <w:tcW w:w="1205" w:type="pct"/>
            <w:tcBorders>
              <w:top w:val="nil"/>
              <w:bottom w:val="nil"/>
            </w:tcBorders>
            <w:shd w:val="clear" w:color="auto" w:fill="auto"/>
          </w:tcPr>
          <w:p w14:paraId="1BCC745C" w14:textId="77777777" w:rsidR="00D338FB" w:rsidRPr="006F4D85" w:rsidRDefault="00D338FB" w:rsidP="00D338FB">
            <w:pPr>
              <w:pStyle w:val="TAL"/>
              <w:rPr>
                <w:noProof/>
              </w:rPr>
            </w:pPr>
          </w:p>
        </w:tc>
        <w:tc>
          <w:tcPr>
            <w:tcW w:w="1552" w:type="pct"/>
            <w:shd w:val="clear" w:color="auto" w:fill="auto"/>
          </w:tcPr>
          <w:p w14:paraId="0D98B91A" w14:textId="77777777" w:rsidR="00D338FB" w:rsidRPr="006F4D85" w:rsidRDefault="00D338FB" w:rsidP="00D338FB">
            <w:pPr>
              <w:pStyle w:val="TAL"/>
              <w:rPr>
                <w:noProof/>
              </w:rPr>
            </w:pPr>
            <w:r w:rsidRPr="006F4D85">
              <w:rPr>
                <w:noProof/>
              </w:rPr>
              <w:t xml:space="preserve">Aggregation level </w:t>
            </w:r>
          </w:p>
        </w:tc>
        <w:tc>
          <w:tcPr>
            <w:tcW w:w="690" w:type="pct"/>
            <w:shd w:val="clear" w:color="auto" w:fill="auto"/>
          </w:tcPr>
          <w:p w14:paraId="3701DF75" w14:textId="77777777" w:rsidR="00D338FB" w:rsidRPr="006F4D85" w:rsidRDefault="00D338FB" w:rsidP="00D338FB">
            <w:pPr>
              <w:pStyle w:val="TAC"/>
              <w:rPr>
                <w:noProof/>
              </w:rPr>
            </w:pPr>
            <w:r w:rsidRPr="006F4D85">
              <w:rPr>
                <w:noProof/>
              </w:rPr>
              <w:t>CCE</w:t>
            </w:r>
          </w:p>
        </w:tc>
        <w:tc>
          <w:tcPr>
            <w:tcW w:w="1553" w:type="pct"/>
          </w:tcPr>
          <w:p w14:paraId="5DE64A24" w14:textId="77777777" w:rsidR="00D338FB" w:rsidRPr="006F4D85" w:rsidRDefault="00D338FB" w:rsidP="00D338FB">
            <w:pPr>
              <w:pStyle w:val="TAC"/>
              <w:rPr>
                <w:noProof/>
              </w:rPr>
            </w:pPr>
            <w:r w:rsidRPr="006F4D85">
              <w:rPr>
                <w:noProof/>
              </w:rPr>
              <w:t>8</w:t>
            </w:r>
          </w:p>
        </w:tc>
      </w:tr>
      <w:tr w:rsidR="00D338FB" w:rsidRPr="006F4D85" w14:paraId="49F5F5C5" w14:textId="77777777" w:rsidTr="006E21B9">
        <w:trPr>
          <w:trHeight w:val="176"/>
          <w:jc w:val="center"/>
        </w:trPr>
        <w:tc>
          <w:tcPr>
            <w:tcW w:w="1205" w:type="pct"/>
            <w:tcBorders>
              <w:top w:val="nil"/>
              <w:bottom w:val="nil"/>
            </w:tcBorders>
            <w:shd w:val="clear" w:color="auto" w:fill="auto"/>
          </w:tcPr>
          <w:p w14:paraId="1F5BF0A9" w14:textId="77777777" w:rsidR="00D338FB" w:rsidRPr="006F4D85" w:rsidRDefault="00D338FB" w:rsidP="00D338FB">
            <w:pPr>
              <w:pStyle w:val="TAL"/>
              <w:rPr>
                <w:noProof/>
              </w:rPr>
            </w:pPr>
          </w:p>
        </w:tc>
        <w:tc>
          <w:tcPr>
            <w:tcW w:w="1552" w:type="pct"/>
            <w:shd w:val="clear" w:color="auto" w:fill="auto"/>
          </w:tcPr>
          <w:p w14:paraId="252C3CB7" w14:textId="77777777" w:rsidR="00D338FB" w:rsidRPr="006F4D85" w:rsidRDefault="00D338FB" w:rsidP="00D338FB">
            <w:pPr>
              <w:pStyle w:val="TAL"/>
              <w:rPr>
                <w:noProof/>
              </w:rPr>
            </w:pPr>
            <w:r w:rsidRPr="006F4D85">
              <w:rPr>
                <w:rFonts w:eastAsia="?? ??"/>
              </w:rPr>
              <w:t>Ratio of hypothetical PDCCH RE energy to average CSI-RS RE energy</w:t>
            </w:r>
          </w:p>
        </w:tc>
        <w:tc>
          <w:tcPr>
            <w:tcW w:w="690" w:type="pct"/>
            <w:shd w:val="clear" w:color="auto" w:fill="auto"/>
          </w:tcPr>
          <w:p w14:paraId="2D221099" w14:textId="77777777" w:rsidR="00D338FB" w:rsidRPr="006F4D85" w:rsidRDefault="00D338FB" w:rsidP="00D338FB">
            <w:pPr>
              <w:pStyle w:val="TAC"/>
              <w:rPr>
                <w:noProof/>
              </w:rPr>
            </w:pPr>
            <w:r w:rsidRPr="006F4D85">
              <w:rPr>
                <w:noProof/>
              </w:rPr>
              <w:t>dB</w:t>
            </w:r>
          </w:p>
        </w:tc>
        <w:tc>
          <w:tcPr>
            <w:tcW w:w="1553" w:type="pct"/>
          </w:tcPr>
          <w:p w14:paraId="0EE38870" w14:textId="77777777" w:rsidR="00D338FB" w:rsidRPr="006F4D85" w:rsidRDefault="00D338FB" w:rsidP="00D338FB">
            <w:pPr>
              <w:pStyle w:val="TAC"/>
              <w:rPr>
                <w:noProof/>
              </w:rPr>
            </w:pPr>
            <w:r w:rsidRPr="006F4D85">
              <w:rPr>
                <w:noProof/>
              </w:rPr>
              <w:t>4</w:t>
            </w:r>
          </w:p>
        </w:tc>
      </w:tr>
      <w:tr w:rsidR="00D338FB" w:rsidRPr="006F4D85" w14:paraId="1DFA730E" w14:textId="77777777" w:rsidTr="006E21B9">
        <w:trPr>
          <w:trHeight w:val="176"/>
          <w:jc w:val="center"/>
        </w:trPr>
        <w:tc>
          <w:tcPr>
            <w:tcW w:w="1205" w:type="pct"/>
            <w:tcBorders>
              <w:top w:val="nil"/>
              <w:bottom w:val="nil"/>
            </w:tcBorders>
            <w:shd w:val="clear" w:color="auto" w:fill="auto"/>
          </w:tcPr>
          <w:p w14:paraId="7BE27289" w14:textId="77777777" w:rsidR="00D338FB" w:rsidRPr="006F4D85" w:rsidRDefault="00D338FB" w:rsidP="00D338FB">
            <w:pPr>
              <w:pStyle w:val="TAL"/>
              <w:rPr>
                <w:noProof/>
              </w:rPr>
            </w:pPr>
          </w:p>
        </w:tc>
        <w:tc>
          <w:tcPr>
            <w:tcW w:w="1552" w:type="pct"/>
            <w:shd w:val="clear" w:color="auto" w:fill="auto"/>
          </w:tcPr>
          <w:p w14:paraId="3950E828" w14:textId="77777777" w:rsidR="00D338FB" w:rsidRPr="006F4D85" w:rsidRDefault="00D338FB" w:rsidP="00D338FB">
            <w:pPr>
              <w:pStyle w:val="TAL"/>
              <w:rPr>
                <w:noProof/>
              </w:rPr>
            </w:pPr>
            <w:r w:rsidRPr="006F4D85">
              <w:rPr>
                <w:rFonts w:eastAsia="?? ??"/>
              </w:rPr>
              <w:t>Ratio of hypothetical PDCCH DMRS energy to average CSI-RS RE energy</w:t>
            </w:r>
          </w:p>
        </w:tc>
        <w:tc>
          <w:tcPr>
            <w:tcW w:w="690" w:type="pct"/>
            <w:shd w:val="clear" w:color="auto" w:fill="auto"/>
          </w:tcPr>
          <w:p w14:paraId="6FE72011" w14:textId="77777777" w:rsidR="00D338FB" w:rsidRPr="006F4D85" w:rsidRDefault="00D338FB" w:rsidP="00D338FB">
            <w:pPr>
              <w:pStyle w:val="TAC"/>
              <w:rPr>
                <w:noProof/>
              </w:rPr>
            </w:pPr>
            <w:r w:rsidRPr="006F4D85">
              <w:rPr>
                <w:noProof/>
              </w:rPr>
              <w:t>dB</w:t>
            </w:r>
          </w:p>
        </w:tc>
        <w:tc>
          <w:tcPr>
            <w:tcW w:w="1553" w:type="pct"/>
          </w:tcPr>
          <w:p w14:paraId="10C62EB4" w14:textId="77777777" w:rsidR="00D338FB" w:rsidRPr="006F4D85" w:rsidRDefault="00D338FB" w:rsidP="00D338FB">
            <w:pPr>
              <w:pStyle w:val="TAC"/>
              <w:rPr>
                <w:noProof/>
              </w:rPr>
            </w:pPr>
            <w:r w:rsidRPr="006F4D85">
              <w:rPr>
                <w:noProof/>
              </w:rPr>
              <w:t>4</w:t>
            </w:r>
          </w:p>
        </w:tc>
      </w:tr>
      <w:tr w:rsidR="00D338FB" w:rsidRPr="006F4D85" w14:paraId="25F0F852" w14:textId="77777777" w:rsidTr="006E21B9">
        <w:trPr>
          <w:trHeight w:val="176"/>
          <w:jc w:val="center"/>
        </w:trPr>
        <w:tc>
          <w:tcPr>
            <w:tcW w:w="1205" w:type="pct"/>
            <w:tcBorders>
              <w:top w:val="nil"/>
              <w:bottom w:val="nil"/>
            </w:tcBorders>
            <w:shd w:val="clear" w:color="auto" w:fill="auto"/>
          </w:tcPr>
          <w:p w14:paraId="2C1C9463" w14:textId="77777777" w:rsidR="00D338FB" w:rsidRPr="006F4D85" w:rsidRDefault="00D338FB" w:rsidP="00D338FB">
            <w:pPr>
              <w:pStyle w:val="TAL"/>
              <w:rPr>
                <w:noProof/>
              </w:rPr>
            </w:pPr>
          </w:p>
        </w:tc>
        <w:tc>
          <w:tcPr>
            <w:tcW w:w="1552" w:type="pct"/>
            <w:shd w:val="clear" w:color="auto" w:fill="auto"/>
            <w:vAlign w:val="center"/>
          </w:tcPr>
          <w:p w14:paraId="5F756B8F" w14:textId="77777777" w:rsidR="00D338FB" w:rsidRPr="006F4D85" w:rsidRDefault="00D338FB" w:rsidP="00D338FB">
            <w:pPr>
              <w:pStyle w:val="TAL"/>
              <w:rPr>
                <w:noProof/>
              </w:rPr>
            </w:pPr>
            <w:r w:rsidRPr="006F4D85">
              <w:rPr>
                <w:rFonts w:eastAsia="?? ??"/>
              </w:rPr>
              <w:t>DMRS precoder granularity</w:t>
            </w:r>
          </w:p>
        </w:tc>
        <w:tc>
          <w:tcPr>
            <w:tcW w:w="690" w:type="pct"/>
            <w:shd w:val="clear" w:color="auto" w:fill="auto"/>
            <w:vAlign w:val="center"/>
          </w:tcPr>
          <w:p w14:paraId="36AC45BC" w14:textId="77777777" w:rsidR="00D338FB" w:rsidRPr="006F4D85" w:rsidRDefault="00D338FB" w:rsidP="00D338FB">
            <w:pPr>
              <w:pStyle w:val="TAC"/>
              <w:rPr>
                <w:noProof/>
              </w:rPr>
            </w:pPr>
          </w:p>
        </w:tc>
        <w:tc>
          <w:tcPr>
            <w:tcW w:w="1553" w:type="pct"/>
          </w:tcPr>
          <w:p w14:paraId="09FC0FA6" w14:textId="77777777" w:rsidR="00D338FB" w:rsidRPr="006F4D85" w:rsidRDefault="00D338FB" w:rsidP="00D338FB">
            <w:pPr>
              <w:pStyle w:val="TAC"/>
              <w:rPr>
                <w:noProof/>
              </w:rPr>
            </w:pPr>
            <w:r w:rsidRPr="006F4D85">
              <w:rPr>
                <w:rFonts w:eastAsia="?? ??"/>
              </w:rPr>
              <w:t>REG bundle size</w:t>
            </w:r>
          </w:p>
        </w:tc>
      </w:tr>
      <w:tr w:rsidR="00D338FB" w:rsidRPr="006F4D85" w14:paraId="4D51AB38" w14:textId="77777777" w:rsidTr="006E21B9">
        <w:trPr>
          <w:trHeight w:val="188"/>
          <w:jc w:val="center"/>
        </w:trPr>
        <w:tc>
          <w:tcPr>
            <w:tcW w:w="1205" w:type="pct"/>
            <w:tcBorders>
              <w:top w:val="nil"/>
            </w:tcBorders>
            <w:shd w:val="clear" w:color="auto" w:fill="auto"/>
          </w:tcPr>
          <w:p w14:paraId="2873314A" w14:textId="77777777" w:rsidR="00D338FB" w:rsidRPr="006F4D85" w:rsidRDefault="00D338FB" w:rsidP="00D338FB">
            <w:pPr>
              <w:pStyle w:val="TAL"/>
              <w:rPr>
                <w:noProof/>
              </w:rPr>
            </w:pPr>
          </w:p>
        </w:tc>
        <w:tc>
          <w:tcPr>
            <w:tcW w:w="1552" w:type="pct"/>
            <w:shd w:val="clear" w:color="auto" w:fill="auto"/>
            <w:vAlign w:val="center"/>
          </w:tcPr>
          <w:p w14:paraId="6636B301" w14:textId="77777777" w:rsidR="00D338FB" w:rsidRPr="006F4D85" w:rsidRDefault="00D338FB" w:rsidP="00D338FB">
            <w:pPr>
              <w:pStyle w:val="TAL"/>
              <w:rPr>
                <w:rFonts w:eastAsia="?? ??"/>
              </w:rPr>
            </w:pPr>
            <w:r w:rsidRPr="006F4D85">
              <w:rPr>
                <w:rFonts w:eastAsia="?? ??"/>
              </w:rPr>
              <w:t>REG bundle size</w:t>
            </w:r>
          </w:p>
        </w:tc>
        <w:tc>
          <w:tcPr>
            <w:tcW w:w="690" w:type="pct"/>
            <w:shd w:val="clear" w:color="auto" w:fill="auto"/>
            <w:vAlign w:val="center"/>
          </w:tcPr>
          <w:p w14:paraId="5B7E265F" w14:textId="77777777" w:rsidR="00D338FB" w:rsidRPr="006F4D85" w:rsidRDefault="00D338FB" w:rsidP="00D338FB">
            <w:pPr>
              <w:pStyle w:val="TAC"/>
              <w:rPr>
                <w:rFonts w:eastAsia="?? ??"/>
              </w:rPr>
            </w:pPr>
          </w:p>
        </w:tc>
        <w:tc>
          <w:tcPr>
            <w:tcW w:w="1553" w:type="pct"/>
          </w:tcPr>
          <w:p w14:paraId="1192F1C4" w14:textId="77777777" w:rsidR="00D338FB" w:rsidRPr="006F4D85" w:rsidRDefault="00D338FB" w:rsidP="00D338FB">
            <w:pPr>
              <w:pStyle w:val="TAC"/>
              <w:rPr>
                <w:noProof/>
              </w:rPr>
            </w:pPr>
            <w:r w:rsidRPr="006F4D85">
              <w:rPr>
                <w:noProof/>
              </w:rPr>
              <w:t>6</w:t>
            </w:r>
          </w:p>
        </w:tc>
      </w:tr>
      <w:tr w:rsidR="00D338FB" w:rsidRPr="006F4D85" w14:paraId="30B83C94" w14:textId="77777777" w:rsidTr="006E21B9">
        <w:trPr>
          <w:trHeight w:val="176"/>
          <w:jc w:val="center"/>
        </w:trPr>
        <w:tc>
          <w:tcPr>
            <w:tcW w:w="2757" w:type="pct"/>
            <w:gridSpan w:val="2"/>
            <w:shd w:val="clear" w:color="auto" w:fill="auto"/>
          </w:tcPr>
          <w:p w14:paraId="512253F7" w14:textId="77777777" w:rsidR="00D338FB" w:rsidRPr="006F4D85" w:rsidRDefault="00D338FB" w:rsidP="00D338FB">
            <w:pPr>
              <w:pStyle w:val="TAL"/>
              <w:rPr>
                <w:noProof/>
              </w:rPr>
            </w:pPr>
            <w:r w:rsidRPr="006F4D85">
              <w:rPr>
                <w:noProof/>
              </w:rPr>
              <w:t>DRX</w:t>
            </w:r>
          </w:p>
        </w:tc>
        <w:tc>
          <w:tcPr>
            <w:tcW w:w="690" w:type="pct"/>
            <w:shd w:val="clear" w:color="auto" w:fill="auto"/>
          </w:tcPr>
          <w:p w14:paraId="2CFC15A8" w14:textId="77777777" w:rsidR="00D338FB" w:rsidRPr="006F4D85" w:rsidRDefault="00D338FB" w:rsidP="00D338FB">
            <w:pPr>
              <w:pStyle w:val="TAC"/>
              <w:rPr>
                <w:noProof/>
              </w:rPr>
            </w:pPr>
          </w:p>
        </w:tc>
        <w:tc>
          <w:tcPr>
            <w:tcW w:w="1553" w:type="pct"/>
          </w:tcPr>
          <w:p w14:paraId="5DD78939" w14:textId="77777777" w:rsidR="00D338FB" w:rsidRPr="006F4D85" w:rsidRDefault="00D338FB" w:rsidP="00D338FB">
            <w:pPr>
              <w:pStyle w:val="TAC"/>
              <w:rPr>
                <w:i/>
                <w:iCs/>
              </w:rPr>
            </w:pPr>
            <w:r w:rsidRPr="006F4D85">
              <w:rPr>
                <w:i/>
                <w:iCs/>
              </w:rPr>
              <w:t>OFF</w:t>
            </w:r>
          </w:p>
        </w:tc>
      </w:tr>
      <w:tr w:rsidR="00D338FB" w:rsidRPr="006F4D85" w14:paraId="2A7B3DB9" w14:textId="77777777" w:rsidTr="006E21B9">
        <w:trPr>
          <w:trHeight w:val="164"/>
          <w:jc w:val="center"/>
        </w:trPr>
        <w:tc>
          <w:tcPr>
            <w:tcW w:w="2757" w:type="pct"/>
            <w:gridSpan w:val="2"/>
            <w:shd w:val="clear" w:color="auto" w:fill="auto"/>
          </w:tcPr>
          <w:p w14:paraId="26F8D0AF" w14:textId="77777777" w:rsidR="00D338FB" w:rsidRPr="006F4D85" w:rsidRDefault="00D338FB" w:rsidP="00D338FB">
            <w:pPr>
              <w:pStyle w:val="TAL"/>
              <w:rPr>
                <w:noProof/>
              </w:rPr>
            </w:pPr>
            <w:r w:rsidRPr="006F4D85">
              <w:rPr>
                <w:noProof/>
              </w:rPr>
              <w:t xml:space="preserve">Gap pattern ID </w:t>
            </w:r>
          </w:p>
        </w:tc>
        <w:tc>
          <w:tcPr>
            <w:tcW w:w="690" w:type="pct"/>
            <w:shd w:val="clear" w:color="auto" w:fill="auto"/>
          </w:tcPr>
          <w:p w14:paraId="326A9806" w14:textId="77777777" w:rsidR="00D338FB" w:rsidRPr="006F4D85" w:rsidRDefault="00D338FB" w:rsidP="00D338FB">
            <w:pPr>
              <w:pStyle w:val="TAC"/>
              <w:rPr>
                <w:noProof/>
              </w:rPr>
            </w:pPr>
          </w:p>
        </w:tc>
        <w:tc>
          <w:tcPr>
            <w:tcW w:w="1553" w:type="pct"/>
          </w:tcPr>
          <w:p w14:paraId="3E56FED6" w14:textId="77777777" w:rsidR="00D338FB" w:rsidRPr="006F4D85" w:rsidRDefault="00D338FB" w:rsidP="00D338FB">
            <w:pPr>
              <w:pStyle w:val="TAC"/>
              <w:rPr>
                <w:iCs/>
              </w:rPr>
            </w:pPr>
            <w:r w:rsidRPr="006F4D85" w:rsidDel="00CD7958">
              <w:rPr>
                <w:iCs/>
              </w:rPr>
              <w:t xml:space="preserve"> </w:t>
            </w:r>
            <w:r w:rsidRPr="006F4D85">
              <w:rPr>
                <w:i/>
                <w:iCs/>
              </w:rPr>
              <w:t>gp0</w:t>
            </w:r>
          </w:p>
        </w:tc>
      </w:tr>
      <w:tr w:rsidR="00D338FB" w:rsidRPr="006F4D85" w14:paraId="06C30620" w14:textId="77777777" w:rsidTr="006E21B9">
        <w:trPr>
          <w:trHeight w:val="340"/>
          <w:jc w:val="center"/>
        </w:trPr>
        <w:tc>
          <w:tcPr>
            <w:tcW w:w="2757" w:type="pct"/>
            <w:gridSpan w:val="2"/>
            <w:shd w:val="clear" w:color="auto" w:fill="auto"/>
          </w:tcPr>
          <w:p w14:paraId="54FB9DD9" w14:textId="77777777" w:rsidR="00D338FB" w:rsidRPr="006F4D85" w:rsidRDefault="00D338FB" w:rsidP="00D338FB">
            <w:pPr>
              <w:pStyle w:val="TAL"/>
              <w:rPr>
                <w:noProof/>
              </w:rPr>
            </w:pPr>
            <w:r w:rsidRPr="006F4D85">
              <w:rPr>
                <w:noProof/>
              </w:rPr>
              <w:t>Layer 3 filtering</w:t>
            </w:r>
          </w:p>
        </w:tc>
        <w:tc>
          <w:tcPr>
            <w:tcW w:w="690" w:type="pct"/>
            <w:shd w:val="clear" w:color="auto" w:fill="auto"/>
          </w:tcPr>
          <w:p w14:paraId="53E37E26" w14:textId="77777777" w:rsidR="00D338FB" w:rsidRPr="006F4D85" w:rsidRDefault="00D338FB" w:rsidP="00D338FB">
            <w:pPr>
              <w:pStyle w:val="TAC"/>
              <w:rPr>
                <w:noProof/>
              </w:rPr>
            </w:pPr>
          </w:p>
        </w:tc>
        <w:tc>
          <w:tcPr>
            <w:tcW w:w="1553" w:type="pct"/>
          </w:tcPr>
          <w:p w14:paraId="596B5C5B" w14:textId="77777777" w:rsidR="00D338FB" w:rsidRPr="006F4D85" w:rsidRDefault="00D338FB" w:rsidP="00D338FB">
            <w:pPr>
              <w:pStyle w:val="TAC"/>
              <w:rPr>
                <w:noProof/>
              </w:rPr>
            </w:pPr>
            <w:r w:rsidRPr="006F4D85">
              <w:rPr>
                <w:i/>
                <w:iCs/>
              </w:rPr>
              <w:t>Enabled</w:t>
            </w:r>
          </w:p>
        </w:tc>
      </w:tr>
      <w:tr w:rsidR="00D338FB" w:rsidRPr="006F4D85" w14:paraId="49F12D62" w14:textId="77777777" w:rsidTr="006E21B9">
        <w:trPr>
          <w:trHeight w:val="164"/>
          <w:jc w:val="center"/>
        </w:trPr>
        <w:tc>
          <w:tcPr>
            <w:tcW w:w="2757" w:type="pct"/>
            <w:gridSpan w:val="2"/>
            <w:shd w:val="clear" w:color="auto" w:fill="auto"/>
          </w:tcPr>
          <w:p w14:paraId="02CE9ECB" w14:textId="77777777" w:rsidR="00D338FB" w:rsidRPr="006F4D85" w:rsidRDefault="00D338FB" w:rsidP="00D338FB">
            <w:pPr>
              <w:pStyle w:val="TAL"/>
              <w:rPr>
                <w:noProof/>
              </w:rPr>
            </w:pPr>
            <w:r w:rsidRPr="006F4D85">
              <w:rPr>
                <w:noProof/>
              </w:rPr>
              <w:t>T310 timer</w:t>
            </w:r>
          </w:p>
        </w:tc>
        <w:tc>
          <w:tcPr>
            <w:tcW w:w="690" w:type="pct"/>
            <w:shd w:val="clear" w:color="auto" w:fill="auto"/>
          </w:tcPr>
          <w:p w14:paraId="4BAE88D1" w14:textId="77777777" w:rsidR="00D338FB" w:rsidRPr="006F4D85" w:rsidRDefault="00D338FB" w:rsidP="00D338FB">
            <w:pPr>
              <w:pStyle w:val="TAC"/>
              <w:rPr>
                <w:iCs/>
              </w:rPr>
            </w:pPr>
            <w:proofErr w:type="spellStart"/>
            <w:r w:rsidRPr="006F4D85">
              <w:rPr>
                <w:iCs/>
              </w:rPr>
              <w:t>ms</w:t>
            </w:r>
            <w:proofErr w:type="spellEnd"/>
          </w:p>
        </w:tc>
        <w:tc>
          <w:tcPr>
            <w:tcW w:w="1553" w:type="pct"/>
          </w:tcPr>
          <w:p w14:paraId="01C3A72D" w14:textId="77777777" w:rsidR="00D338FB" w:rsidRPr="006F4D85" w:rsidRDefault="00D338FB" w:rsidP="00D338FB">
            <w:pPr>
              <w:pStyle w:val="TAC"/>
              <w:rPr>
                <w:i/>
                <w:iCs/>
              </w:rPr>
            </w:pPr>
            <w:r w:rsidRPr="006F4D85">
              <w:rPr>
                <w:i/>
                <w:iCs/>
              </w:rPr>
              <w:t>0</w:t>
            </w:r>
          </w:p>
        </w:tc>
      </w:tr>
      <w:tr w:rsidR="00D338FB" w:rsidRPr="006F4D85" w14:paraId="43F0A4F1" w14:textId="77777777" w:rsidTr="006E21B9">
        <w:trPr>
          <w:trHeight w:val="164"/>
          <w:jc w:val="center"/>
        </w:trPr>
        <w:tc>
          <w:tcPr>
            <w:tcW w:w="2757" w:type="pct"/>
            <w:gridSpan w:val="2"/>
            <w:shd w:val="clear" w:color="auto" w:fill="auto"/>
          </w:tcPr>
          <w:p w14:paraId="4466DFBF" w14:textId="77777777" w:rsidR="00D338FB" w:rsidRPr="006F4D85" w:rsidRDefault="00D338FB" w:rsidP="00D338FB">
            <w:pPr>
              <w:pStyle w:val="TAL"/>
              <w:rPr>
                <w:noProof/>
              </w:rPr>
            </w:pPr>
            <w:r w:rsidRPr="006F4D85">
              <w:rPr>
                <w:noProof/>
              </w:rPr>
              <w:t>T311 timer</w:t>
            </w:r>
          </w:p>
        </w:tc>
        <w:tc>
          <w:tcPr>
            <w:tcW w:w="690" w:type="pct"/>
            <w:shd w:val="clear" w:color="auto" w:fill="auto"/>
          </w:tcPr>
          <w:p w14:paraId="39A27662" w14:textId="77777777" w:rsidR="00D338FB" w:rsidRPr="006F4D85" w:rsidRDefault="00D338FB" w:rsidP="00D338FB">
            <w:pPr>
              <w:pStyle w:val="TAC"/>
              <w:rPr>
                <w:iCs/>
              </w:rPr>
            </w:pPr>
            <w:r w:rsidRPr="006F4D85">
              <w:rPr>
                <w:noProof/>
              </w:rPr>
              <w:t>ms</w:t>
            </w:r>
          </w:p>
        </w:tc>
        <w:tc>
          <w:tcPr>
            <w:tcW w:w="1553" w:type="pct"/>
          </w:tcPr>
          <w:p w14:paraId="28A458D5" w14:textId="77777777" w:rsidR="00D338FB" w:rsidRPr="006F4D85" w:rsidRDefault="00D338FB" w:rsidP="00D338FB">
            <w:pPr>
              <w:pStyle w:val="TAC"/>
              <w:rPr>
                <w:i/>
                <w:iCs/>
              </w:rPr>
            </w:pPr>
            <w:r w:rsidRPr="006F4D85">
              <w:rPr>
                <w:noProof/>
              </w:rPr>
              <w:t>1000</w:t>
            </w:r>
          </w:p>
        </w:tc>
      </w:tr>
      <w:tr w:rsidR="00D338FB" w:rsidRPr="006F4D85" w14:paraId="136FD4DE" w14:textId="77777777" w:rsidTr="006E21B9">
        <w:trPr>
          <w:trHeight w:val="164"/>
          <w:jc w:val="center"/>
        </w:trPr>
        <w:tc>
          <w:tcPr>
            <w:tcW w:w="2757" w:type="pct"/>
            <w:gridSpan w:val="2"/>
            <w:shd w:val="clear" w:color="auto" w:fill="auto"/>
          </w:tcPr>
          <w:p w14:paraId="01F488EC" w14:textId="77777777" w:rsidR="00D338FB" w:rsidRPr="006F4D85" w:rsidRDefault="00D338FB" w:rsidP="00D338FB">
            <w:pPr>
              <w:pStyle w:val="TAL"/>
              <w:rPr>
                <w:noProof/>
              </w:rPr>
            </w:pPr>
            <w:r w:rsidRPr="006F4D85">
              <w:rPr>
                <w:noProof/>
              </w:rPr>
              <w:t>N310</w:t>
            </w:r>
          </w:p>
        </w:tc>
        <w:tc>
          <w:tcPr>
            <w:tcW w:w="690" w:type="pct"/>
            <w:shd w:val="clear" w:color="auto" w:fill="auto"/>
          </w:tcPr>
          <w:p w14:paraId="1D357145" w14:textId="77777777" w:rsidR="00D338FB" w:rsidRPr="006F4D85" w:rsidRDefault="00D338FB" w:rsidP="00D338FB">
            <w:pPr>
              <w:pStyle w:val="TAC"/>
              <w:rPr>
                <w:noProof/>
              </w:rPr>
            </w:pPr>
          </w:p>
        </w:tc>
        <w:tc>
          <w:tcPr>
            <w:tcW w:w="1553" w:type="pct"/>
          </w:tcPr>
          <w:p w14:paraId="26472C00" w14:textId="77777777" w:rsidR="00D338FB" w:rsidRPr="006F4D85" w:rsidRDefault="00D338FB" w:rsidP="00D338FB">
            <w:pPr>
              <w:pStyle w:val="TAC"/>
              <w:rPr>
                <w:noProof/>
              </w:rPr>
            </w:pPr>
            <w:r w:rsidRPr="006F4D85">
              <w:rPr>
                <w:noProof/>
              </w:rPr>
              <w:t>1</w:t>
            </w:r>
          </w:p>
        </w:tc>
      </w:tr>
      <w:tr w:rsidR="00D338FB" w:rsidRPr="006F4D85" w14:paraId="75E0746D" w14:textId="77777777" w:rsidTr="006E21B9">
        <w:trPr>
          <w:trHeight w:val="164"/>
          <w:jc w:val="center"/>
        </w:trPr>
        <w:tc>
          <w:tcPr>
            <w:tcW w:w="2757" w:type="pct"/>
            <w:gridSpan w:val="2"/>
            <w:shd w:val="clear" w:color="auto" w:fill="auto"/>
          </w:tcPr>
          <w:p w14:paraId="44460C75" w14:textId="77777777" w:rsidR="00D338FB" w:rsidRPr="006F4D85" w:rsidRDefault="00D338FB" w:rsidP="00D338FB">
            <w:pPr>
              <w:pStyle w:val="TAL"/>
              <w:rPr>
                <w:noProof/>
              </w:rPr>
            </w:pPr>
            <w:r w:rsidRPr="006F4D85">
              <w:rPr>
                <w:noProof/>
              </w:rPr>
              <w:t>N311</w:t>
            </w:r>
          </w:p>
        </w:tc>
        <w:tc>
          <w:tcPr>
            <w:tcW w:w="690" w:type="pct"/>
            <w:tcBorders>
              <w:bottom w:val="single" w:sz="4" w:space="0" w:color="auto"/>
            </w:tcBorders>
            <w:shd w:val="clear" w:color="auto" w:fill="auto"/>
          </w:tcPr>
          <w:p w14:paraId="4E58CD1A" w14:textId="77777777" w:rsidR="00D338FB" w:rsidRPr="006F4D85" w:rsidRDefault="00D338FB" w:rsidP="00D338FB">
            <w:pPr>
              <w:pStyle w:val="TAC"/>
              <w:rPr>
                <w:noProof/>
              </w:rPr>
            </w:pPr>
          </w:p>
        </w:tc>
        <w:tc>
          <w:tcPr>
            <w:tcW w:w="1553" w:type="pct"/>
          </w:tcPr>
          <w:p w14:paraId="3FC14E2A" w14:textId="77777777" w:rsidR="00D338FB" w:rsidRPr="006F4D85" w:rsidRDefault="00D338FB" w:rsidP="00D338FB">
            <w:pPr>
              <w:pStyle w:val="TAC"/>
              <w:rPr>
                <w:noProof/>
              </w:rPr>
            </w:pPr>
            <w:r w:rsidRPr="006F4D85">
              <w:rPr>
                <w:noProof/>
              </w:rPr>
              <w:t>1</w:t>
            </w:r>
          </w:p>
        </w:tc>
      </w:tr>
      <w:tr w:rsidR="00D338FB" w:rsidRPr="006F4D85" w14:paraId="345154C1" w14:textId="77777777" w:rsidTr="006E21B9">
        <w:trPr>
          <w:trHeight w:val="186"/>
          <w:jc w:val="center"/>
        </w:trPr>
        <w:tc>
          <w:tcPr>
            <w:tcW w:w="1205" w:type="pct"/>
            <w:tcBorders>
              <w:bottom w:val="nil"/>
            </w:tcBorders>
            <w:shd w:val="clear" w:color="auto" w:fill="auto"/>
          </w:tcPr>
          <w:p w14:paraId="3EDF6B44" w14:textId="77777777" w:rsidR="00D338FB" w:rsidRPr="006F4D85" w:rsidRDefault="00D338FB" w:rsidP="00D338FB">
            <w:pPr>
              <w:pStyle w:val="TAL"/>
              <w:rPr>
                <w:noProof/>
              </w:rPr>
            </w:pPr>
            <w:r w:rsidRPr="006F4D85">
              <w:rPr>
                <w:noProof/>
              </w:rPr>
              <w:t xml:space="preserve">CSI-RS for CSI </w:t>
            </w:r>
          </w:p>
        </w:tc>
        <w:tc>
          <w:tcPr>
            <w:tcW w:w="1552" w:type="pct"/>
            <w:shd w:val="clear" w:color="auto" w:fill="auto"/>
          </w:tcPr>
          <w:p w14:paraId="1C22D850" w14:textId="77777777" w:rsidR="00D338FB" w:rsidRPr="006F4D85" w:rsidRDefault="00D338FB" w:rsidP="00D338FB">
            <w:pPr>
              <w:pStyle w:val="TAL"/>
              <w:rPr>
                <w:noProof/>
              </w:rPr>
            </w:pPr>
            <w:r w:rsidRPr="006F4D85">
              <w:rPr>
                <w:noProof/>
              </w:rPr>
              <w:t>Config 1</w:t>
            </w:r>
          </w:p>
        </w:tc>
        <w:tc>
          <w:tcPr>
            <w:tcW w:w="690" w:type="pct"/>
            <w:tcBorders>
              <w:bottom w:val="nil"/>
            </w:tcBorders>
            <w:shd w:val="clear" w:color="auto" w:fill="auto"/>
          </w:tcPr>
          <w:p w14:paraId="7FD128E9" w14:textId="77777777" w:rsidR="00D338FB" w:rsidRPr="006F4D85" w:rsidRDefault="00D338FB" w:rsidP="00D338FB">
            <w:pPr>
              <w:pStyle w:val="TAC"/>
              <w:rPr>
                <w:noProof/>
              </w:rPr>
            </w:pPr>
          </w:p>
        </w:tc>
        <w:tc>
          <w:tcPr>
            <w:tcW w:w="1553" w:type="pct"/>
          </w:tcPr>
          <w:p w14:paraId="161B6729" w14:textId="77777777" w:rsidR="00D338FB" w:rsidRPr="006F4D85" w:rsidRDefault="00D338FB" w:rsidP="00D338FB">
            <w:pPr>
              <w:pStyle w:val="TAC"/>
              <w:rPr>
                <w:noProof/>
              </w:rPr>
            </w:pPr>
            <w:r w:rsidRPr="006F4D85">
              <w:rPr>
                <w:noProof/>
              </w:rPr>
              <w:t>CSI-RS.3.1 TDD</w:t>
            </w:r>
          </w:p>
        </w:tc>
      </w:tr>
      <w:tr w:rsidR="00D338FB" w:rsidRPr="006F4D85" w14:paraId="004FBA41" w14:textId="77777777" w:rsidTr="006E21B9">
        <w:trPr>
          <w:trHeight w:val="185"/>
          <w:jc w:val="center"/>
        </w:trPr>
        <w:tc>
          <w:tcPr>
            <w:tcW w:w="1205" w:type="pct"/>
            <w:tcBorders>
              <w:top w:val="nil"/>
            </w:tcBorders>
            <w:shd w:val="clear" w:color="auto" w:fill="auto"/>
          </w:tcPr>
          <w:p w14:paraId="2F2D472E" w14:textId="77777777" w:rsidR="00D338FB" w:rsidRPr="006F4D85" w:rsidRDefault="00D338FB" w:rsidP="00D338FB">
            <w:pPr>
              <w:pStyle w:val="TAL"/>
              <w:rPr>
                <w:noProof/>
              </w:rPr>
            </w:pPr>
            <w:r w:rsidRPr="006F4D85">
              <w:rPr>
                <w:noProof/>
              </w:rPr>
              <w:t>reporting</w:t>
            </w:r>
          </w:p>
        </w:tc>
        <w:tc>
          <w:tcPr>
            <w:tcW w:w="1552" w:type="pct"/>
            <w:shd w:val="clear" w:color="auto" w:fill="auto"/>
          </w:tcPr>
          <w:p w14:paraId="77108C18" w14:textId="77777777" w:rsidR="00D338FB" w:rsidRPr="006F4D85" w:rsidRDefault="00D338FB" w:rsidP="00D338FB">
            <w:pPr>
              <w:pStyle w:val="TAL"/>
              <w:rPr>
                <w:noProof/>
              </w:rPr>
            </w:pPr>
            <w:r w:rsidRPr="006F4D85">
              <w:rPr>
                <w:noProof/>
              </w:rPr>
              <w:t>Config 2</w:t>
            </w:r>
          </w:p>
        </w:tc>
        <w:tc>
          <w:tcPr>
            <w:tcW w:w="690" w:type="pct"/>
            <w:tcBorders>
              <w:top w:val="nil"/>
            </w:tcBorders>
            <w:shd w:val="clear" w:color="auto" w:fill="auto"/>
          </w:tcPr>
          <w:p w14:paraId="50DB737F" w14:textId="77777777" w:rsidR="00D338FB" w:rsidRPr="006F4D85" w:rsidRDefault="00D338FB" w:rsidP="00D338FB">
            <w:pPr>
              <w:pStyle w:val="TAC"/>
              <w:rPr>
                <w:noProof/>
              </w:rPr>
            </w:pPr>
          </w:p>
        </w:tc>
        <w:tc>
          <w:tcPr>
            <w:tcW w:w="1553" w:type="pct"/>
          </w:tcPr>
          <w:p w14:paraId="0DEAB5DE" w14:textId="77777777" w:rsidR="00D338FB" w:rsidRPr="006F4D85" w:rsidRDefault="00D338FB" w:rsidP="00D338FB">
            <w:pPr>
              <w:pStyle w:val="TAC"/>
              <w:rPr>
                <w:noProof/>
              </w:rPr>
            </w:pPr>
            <w:r w:rsidRPr="006F4D85">
              <w:rPr>
                <w:noProof/>
              </w:rPr>
              <w:t>CSI-RS.3.1 TDD</w:t>
            </w:r>
          </w:p>
        </w:tc>
      </w:tr>
      <w:tr w:rsidR="00D338FB" w:rsidRPr="006F4D85" w14:paraId="0E7A1F95" w14:textId="77777777" w:rsidTr="006E21B9">
        <w:trPr>
          <w:trHeight w:val="164"/>
          <w:jc w:val="center"/>
        </w:trPr>
        <w:tc>
          <w:tcPr>
            <w:tcW w:w="2757" w:type="pct"/>
            <w:gridSpan w:val="2"/>
            <w:shd w:val="clear" w:color="auto" w:fill="auto"/>
          </w:tcPr>
          <w:p w14:paraId="0DA8F05C" w14:textId="77777777" w:rsidR="00D338FB" w:rsidRPr="006F4D85" w:rsidRDefault="00D338FB" w:rsidP="00D338FB">
            <w:pPr>
              <w:pStyle w:val="TAL"/>
              <w:rPr>
                <w:noProof/>
              </w:rPr>
            </w:pPr>
            <w:r w:rsidRPr="006F4D85">
              <w:rPr>
                <w:noProof/>
              </w:rPr>
              <w:t>T1</w:t>
            </w:r>
          </w:p>
        </w:tc>
        <w:tc>
          <w:tcPr>
            <w:tcW w:w="690" w:type="pct"/>
            <w:shd w:val="clear" w:color="auto" w:fill="auto"/>
          </w:tcPr>
          <w:p w14:paraId="2519BB5D" w14:textId="77777777" w:rsidR="00D338FB" w:rsidRPr="006F4D85" w:rsidRDefault="00D338FB" w:rsidP="00D338FB">
            <w:pPr>
              <w:pStyle w:val="TAC"/>
              <w:rPr>
                <w:noProof/>
              </w:rPr>
            </w:pPr>
            <w:r w:rsidRPr="006F4D85">
              <w:rPr>
                <w:noProof/>
              </w:rPr>
              <w:t>s</w:t>
            </w:r>
          </w:p>
        </w:tc>
        <w:tc>
          <w:tcPr>
            <w:tcW w:w="1553" w:type="pct"/>
          </w:tcPr>
          <w:p w14:paraId="67359AA2" w14:textId="77777777" w:rsidR="00D338FB" w:rsidRPr="006F4D85" w:rsidRDefault="00D338FB" w:rsidP="00D338FB">
            <w:pPr>
              <w:pStyle w:val="TAC"/>
              <w:rPr>
                <w:noProof/>
              </w:rPr>
            </w:pPr>
            <w:r w:rsidRPr="006F4D85">
              <w:rPr>
                <w:noProof/>
              </w:rPr>
              <w:t>0.2</w:t>
            </w:r>
          </w:p>
        </w:tc>
      </w:tr>
      <w:tr w:rsidR="00D338FB" w:rsidRPr="006F4D85" w14:paraId="4A365B8A" w14:textId="77777777" w:rsidTr="006E21B9">
        <w:trPr>
          <w:trHeight w:val="176"/>
          <w:jc w:val="center"/>
        </w:trPr>
        <w:tc>
          <w:tcPr>
            <w:tcW w:w="2757" w:type="pct"/>
            <w:gridSpan w:val="2"/>
            <w:shd w:val="clear" w:color="auto" w:fill="auto"/>
          </w:tcPr>
          <w:p w14:paraId="7E1A4BBA" w14:textId="77777777" w:rsidR="00D338FB" w:rsidRPr="006F4D85" w:rsidRDefault="00D338FB" w:rsidP="00D338FB">
            <w:pPr>
              <w:pStyle w:val="TAL"/>
              <w:rPr>
                <w:noProof/>
              </w:rPr>
            </w:pPr>
            <w:r w:rsidRPr="006F4D85">
              <w:rPr>
                <w:noProof/>
              </w:rPr>
              <w:t>T2</w:t>
            </w:r>
          </w:p>
        </w:tc>
        <w:tc>
          <w:tcPr>
            <w:tcW w:w="690" w:type="pct"/>
            <w:shd w:val="clear" w:color="auto" w:fill="auto"/>
          </w:tcPr>
          <w:p w14:paraId="51D80C0A" w14:textId="77777777" w:rsidR="00D338FB" w:rsidRPr="006F4D85" w:rsidRDefault="00D338FB" w:rsidP="00D338FB">
            <w:pPr>
              <w:pStyle w:val="TAC"/>
              <w:rPr>
                <w:noProof/>
              </w:rPr>
            </w:pPr>
            <w:r w:rsidRPr="006F4D85">
              <w:rPr>
                <w:noProof/>
              </w:rPr>
              <w:t>s</w:t>
            </w:r>
          </w:p>
        </w:tc>
        <w:tc>
          <w:tcPr>
            <w:tcW w:w="1553" w:type="pct"/>
          </w:tcPr>
          <w:p w14:paraId="6852C401" w14:textId="77777777" w:rsidR="00D338FB" w:rsidRPr="006F4D85" w:rsidRDefault="00D338FB" w:rsidP="00D338FB">
            <w:pPr>
              <w:pStyle w:val="TAC"/>
              <w:rPr>
                <w:noProof/>
              </w:rPr>
            </w:pPr>
            <w:r w:rsidRPr="006F4D85">
              <w:rPr>
                <w:noProof/>
              </w:rPr>
              <w:t>0.35</w:t>
            </w:r>
          </w:p>
        </w:tc>
      </w:tr>
      <w:tr w:rsidR="00D338FB" w:rsidRPr="006F4D85" w14:paraId="1DEF85E0" w14:textId="77777777" w:rsidTr="006E21B9">
        <w:trPr>
          <w:trHeight w:val="164"/>
          <w:jc w:val="center"/>
        </w:trPr>
        <w:tc>
          <w:tcPr>
            <w:tcW w:w="2757" w:type="pct"/>
            <w:gridSpan w:val="2"/>
            <w:shd w:val="clear" w:color="auto" w:fill="auto"/>
          </w:tcPr>
          <w:p w14:paraId="22629CAB" w14:textId="77777777" w:rsidR="00D338FB" w:rsidRPr="006F4D85" w:rsidRDefault="00D338FB" w:rsidP="00D338FB">
            <w:pPr>
              <w:pStyle w:val="TAL"/>
              <w:rPr>
                <w:noProof/>
              </w:rPr>
            </w:pPr>
            <w:r w:rsidRPr="006F4D85">
              <w:rPr>
                <w:noProof/>
              </w:rPr>
              <w:t>T3</w:t>
            </w:r>
          </w:p>
        </w:tc>
        <w:tc>
          <w:tcPr>
            <w:tcW w:w="690" w:type="pct"/>
            <w:shd w:val="clear" w:color="auto" w:fill="auto"/>
          </w:tcPr>
          <w:p w14:paraId="3C21164D" w14:textId="77777777" w:rsidR="00D338FB" w:rsidRPr="006F4D85" w:rsidRDefault="00D338FB" w:rsidP="00D338FB">
            <w:pPr>
              <w:pStyle w:val="TAC"/>
              <w:rPr>
                <w:noProof/>
              </w:rPr>
            </w:pPr>
            <w:r w:rsidRPr="006F4D85">
              <w:rPr>
                <w:noProof/>
              </w:rPr>
              <w:t>s</w:t>
            </w:r>
          </w:p>
        </w:tc>
        <w:tc>
          <w:tcPr>
            <w:tcW w:w="1553" w:type="pct"/>
          </w:tcPr>
          <w:p w14:paraId="5C615B11" w14:textId="77777777" w:rsidR="00D338FB" w:rsidRPr="006F4D85" w:rsidRDefault="00D338FB" w:rsidP="00D338FB">
            <w:pPr>
              <w:pStyle w:val="TAC"/>
              <w:rPr>
                <w:noProof/>
              </w:rPr>
            </w:pPr>
            <w:r w:rsidRPr="006F4D85">
              <w:rPr>
                <w:noProof/>
              </w:rPr>
              <w:t>0.35</w:t>
            </w:r>
          </w:p>
        </w:tc>
      </w:tr>
      <w:tr w:rsidR="00D338FB" w:rsidRPr="006F4D85" w14:paraId="3EC4BD10" w14:textId="77777777" w:rsidTr="006E21B9">
        <w:trPr>
          <w:trHeight w:val="164"/>
          <w:jc w:val="center"/>
        </w:trPr>
        <w:tc>
          <w:tcPr>
            <w:tcW w:w="2757" w:type="pct"/>
            <w:gridSpan w:val="2"/>
            <w:shd w:val="clear" w:color="auto" w:fill="auto"/>
          </w:tcPr>
          <w:p w14:paraId="08EFAF08" w14:textId="77777777" w:rsidR="00D338FB" w:rsidRPr="006F4D85" w:rsidRDefault="00D338FB" w:rsidP="00D338FB">
            <w:pPr>
              <w:pStyle w:val="TAL"/>
              <w:rPr>
                <w:noProof/>
              </w:rPr>
            </w:pPr>
            <w:r w:rsidRPr="006F4D85">
              <w:rPr>
                <w:noProof/>
              </w:rPr>
              <w:t>D1</w:t>
            </w:r>
          </w:p>
        </w:tc>
        <w:tc>
          <w:tcPr>
            <w:tcW w:w="690" w:type="pct"/>
            <w:shd w:val="clear" w:color="auto" w:fill="auto"/>
          </w:tcPr>
          <w:p w14:paraId="6E1A7269" w14:textId="77777777" w:rsidR="00D338FB" w:rsidRPr="006F4D85" w:rsidRDefault="00D338FB" w:rsidP="00D338FB">
            <w:pPr>
              <w:pStyle w:val="TAC"/>
              <w:rPr>
                <w:noProof/>
              </w:rPr>
            </w:pPr>
            <w:r w:rsidRPr="006F4D85">
              <w:rPr>
                <w:noProof/>
              </w:rPr>
              <w:t>s</w:t>
            </w:r>
          </w:p>
        </w:tc>
        <w:tc>
          <w:tcPr>
            <w:tcW w:w="1553" w:type="pct"/>
          </w:tcPr>
          <w:p w14:paraId="07A4224E" w14:textId="77777777" w:rsidR="00D338FB" w:rsidRPr="006F4D85" w:rsidRDefault="00D338FB" w:rsidP="00D338FB">
            <w:pPr>
              <w:pStyle w:val="TAC"/>
              <w:rPr>
                <w:noProof/>
              </w:rPr>
            </w:pPr>
            <w:r w:rsidRPr="006F4D85">
              <w:rPr>
                <w:noProof/>
              </w:rPr>
              <w:t>0.31</w:t>
            </w:r>
          </w:p>
        </w:tc>
      </w:tr>
      <w:tr w:rsidR="00D338FB" w:rsidRPr="006F4D85" w14:paraId="55C44EA2" w14:textId="77777777" w:rsidTr="006E21B9">
        <w:trPr>
          <w:trHeight w:val="164"/>
          <w:jc w:val="center"/>
        </w:trPr>
        <w:tc>
          <w:tcPr>
            <w:tcW w:w="5000" w:type="pct"/>
            <w:gridSpan w:val="4"/>
            <w:shd w:val="clear" w:color="auto" w:fill="auto"/>
          </w:tcPr>
          <w:p w14:paraId="1C95E788" w14:textId="77777777" w:rsidR="00D338FB" w:rsidRPr="006F4D85" w:rsidRDefault="00D338FB" w:rsidP="00D338FB">
            <w:pPr>
              <w:pStyle w:val="TAN"/>
            </w:pPr>
            <w:r w:rsidRPr="006F4D85">
              <w:lastRenderedPageBreak/>
              <w:t>Note 1:</w:t>
            </w:r>
            <w:r w:rsidRPr="006F4D85">
              <w:tab/>
              <w:t>UE-specific PDCCH is not transmitted after T1 starts.</w:t>
            </w:r>
          </w:p>
          <w:p w14:paraId="3DE00248" w14:textId="77777777" w:rsidR="00D338FB" w:rsidRPr="006F4D85" w:rsidRDefault="00D338FB" w:rsidP="00D338FB">
            <w:pPr>
              <w:pStyle w:val="TAN"/>
              <w:rPr>
                <w:noProof/>
              </w:rPr>
            </w:pPr>
            <w:r w:rsidRPr="006F4D85">
              <w:t>Note 2:</w:t>
            </w:r>
            <w:r w:rsidRPr="006F4D85">
              <w:tab/>
            </w:r>
            <w:r w:rsidRPr="006F4D85">
              <w:rPr>
                <w:bCs/>
                <w:noProof/>
              </w:rPr>
              <w:t xml:space="preserve">E-UTRAN is in non-DRX mode under test. </w:t>
            </w:r>
          </w:p>
        </w:tc>
      </w:tr>
    </w:tbl>
    <w:p w14:paraId="67098BD1" w14:textId="77777777" w:rsidR="00B9327C" w:rsidRPr="006F4D85" w:rsidRDefault="00B9327C" w:rsidP="00B9327C"/>
    <w:p w14:paraId="7445D180" w14:textId="77777777" w:rsidR="00B9327C" w:rsidRPr="006F4D85" w:rsidRDefault="00B9327C" w:rsidP="00B9327C">
      <w:pPr>
        <w:pStyle w:val="TH"/>
        <w:rPr>
          <w:rFonts w:eastAsia="Malgun Gothic"/>
          <w:kern w:val="20"/>
        </w:rPr>
      </w:pPr>
      <w:r w:rsidRPr="006F4D85">
        <w:rPr>
          <w:rFonts w:eastAsia="Malgun Gothic"/>
          <w:kern w:val="20"/>
        </w:rPr>
        <w:t xml:space="preserve">Table A.5.5.1.5.1-3: </w:t>
      </w:r>
      <w:r w:rsidRPr="006F4D85">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9327C" w:rsidRPr="006F269A" w14:paraId="0082F061" w14:textId="77777777" w:rsidTr="006E21B9">
        <w:trPr>
          <w:cantSplit/>
          <w:trHeight w:val="207"/>
          <w:jc w:val="center"/>
        </w:trPr>
        <w:tc>
          <w:tcPr>
            <w:tcW w:w="3694" w:type="dxa"/>
            <w:gridSpan w:val="2"/>
            <w:tcBorders>
              <w:top w:val="single" w:sz="4" w:space="0" w:color="auto"/>
              <w:left w:val="single" w:sz="4" w:space="0" w:color="auto"/>
              <w:bottom w:val="nil"/>
            </w:tcBorders>
            <w:shd w:val="clear" w:color="auto" w:fill="auto"/>
          </w:tcPr>
          <w:p w14:paraId="35831004" w14:textId="77777777" w:rsidR="00B9327C" w:rsidRPr="006F269A" w:rsidRDefault="00B9327C" w:rsidP="006E21B9">
            <w:pPr>
              <w:pStyle w:val="TAH"/>
            </w:pPr>
            <w:r w:rsidRPr="006F269A">
              <w:t>Parameter</w:t>
            </w:r>
          </w:p>
        </w:tc>
        <w:tc>
          <w:tcPr>
            <w:tcW w:w="740" w:type="dxa"/>
            <w:tcBorders>
              <w:top w:val="single" w:sz="4" w:space="0" w:color="auto"/>
              <w:bottom w:val="nil"/>
            </w:tcBorders>
            <w:shd w:val="clear" w:color="auto" w:fill="auto"/>
          </w:tcPr>
          <w:p w14:paraId="000A2E51" w14:textId="77777777" w:rsidR="00B9327C" w:rsidRPr="006F269A" w:rsidRDefault="00B9327C" w:rsidP="006E21B9">
            <w:pPr>
              <w:pStyle w:val="TAH"/>
            </w:pPr>
            <w:r w:rsidRPr="006F269A">
              <w:t>Unit</w:t>
            </w:r>
          </w:p>
        </w:tc>
        <w:tc>
          <w:tcPr>
            <w:tcW w:w="4440" w:type="dxa"/>
            <w:gridSpan w:val="6"/>
            <w:tcBorders>
              <w:top w:val="single" w:sz="4" w:space="0" w:color="auto"/>
            </w:tcBorders>
          </w:tcPr>
          <w:p w14:paraId="219F8A22" w14:textId="77777777" w:rsidR="00B9327C" w:rsidRPr="006F269A" w:rsidRDefault="00B9327C" w:rsidP="006E21B9">
            <w:pPr>
              <w:pStyle w:val="TAH"/>
            </w:pPr>
            <w:r w:rsidRPr="006F269A">
              <w:t>Test 1</w:t>
            </w:r>
          </w:p>
        </w:tc>
      </w:tr>
      <w:tr w:rsidR="00B9327C" w:rsidRPr="006F269A" w14:paraId="1E4E0466" w14:textId="77777777" w:rsidTr="006E21B9">
        <w:trPr>
          <w:cantSplit/>
          <w:trHeight w:val="207"/>
          <w:jc w:val="center"/>
        </w:trPr>
        <w:tc>
          <w:tcPr>
            <w:tcW w:w="3694" w:type="dxa"/>
            <w:gridSpan w:val="2"/>
            <w:tcBorders>
              <w:top w:val="nil"/>
              <w:left w:val="single" w:sz="4" w:space="0" w:color="auto"/>
              <w:bottom w:val="single" w:sz="4" w:space="0" w:color="auto"/>
            </w:tcBorders>
            <w:shd w:val="clear" w:color="auto" w:fill="auto"/>
          </w:tcPr>
          <w:p w14:paraId="3A4C78EE" w14:textId="77777777" w:rsidR="00B9327C" w:rsidRPr="006F269A" w:rsidRDefault="00B9327C" w:rsidP="006E21B9">
            <w:pPr>
              <w:pStyle w:val="TAH"/>
            </w:pPr>
          </w:p>
        </w:tc>
        <w:tc>
          <w:tcPr>
            <w:tcW w:w="740" w:type="dxa"/>
            <w:tcBorders>
              <w:top w:val="nil"/>
              <w:bottom w:val="single" w:sz="4" w:space="0" w:color="auto"/>
            </w:tcBorders>
            <w:shd w:val="clear" w:color="auto" w:fill="auto"/>
          </w:tcPr>
          <w:p w14:paraId="22C80513" w14:textId="77777777" w:rsidR="00B9327C" w:rsidRPr="006F269A" w:rsidRDefault="00B9327C" w:rsidP="006E21B9">
            <w:pPr>
              <w:pStyle w:val="TAH"/>
            </w:pPr>
          </w:p>
        </w:tc>
        <w:tc>
          <w:tcPr>
            <w:tcW w:w="740" w:type="dxa"/>
            <w:tcBorders>
              <w:bottom w:val="single" w:sz="4" w:space="0" w:color="auto"/>
            </w:tcBorders>
          </w:tcPr>
          <w:p w14:paraId="6E777B32" w14:textId="77777777" w:rsidR="00B9327C" w:rsidRPr="006F269A" w:rsidRDefault="00B9327C" w:rsidP="006E21B9">
            <w:pPr>
              <w:pStyle w:val="TAH"/>
            </w:pPr>
            <w:r w:rsidRPr="006F269A">
              <w:t>T1</w:t>
            </w:r>
          </w:p>
        </w:tc>
        <w:tc>
          <w:tcPr>
            <w:tcW w:w="740" w:type="dxa"/>
            <w:tcBorders>
              <w:bottom w:val="single" w:sz="4" w:space="0" w:color="auto"/>
            </w:tcBorders>
          </w:tcPr>
          <w:p w14:paraId="78BE306F" w14:textId="77777777" w:rsidR="00B9327C" w:rsidRPr="006F269A" w:rsidRDefault="00B9327C" w:rsidP="006E21B9">
            <w:pPr>
              <w:pStyle w:val="TAH"/>
            </w:pPr>
            <w:r w:rsidRPr="006F269A">
              <w:t>T2</w:t>
            </w:r>
          </w:p>
        </w:tc>
        <w:tc>
          <w:tcPr>
            <w:tcW w:w="740" w:type="dxa"/>
            <w:tcBorders>
              <w:bottom w:val="single" w:sz="4" w:space="0" w:color="auto"/>
            </w:tcBorders>
          </w:tcPr>
          <w:p w14:paraId="33551B85" w14:textId="77777777" w:rsidR="00B9327C" w:rsidRPr="006F269A" w:rsidRDefault="00B9327C" w:rsidP="006E21B9">
            <w:pPr>
              <w:pStyle w:val="TAH"/>
            </w:pPr>
            <w:r w:rsidRPr="006F269A">
              <w:t>T3</w:t>
            </w:r>
          </w:p>
        </w:tc>
        <w:tc>
          <w:tcPr>
            <w:tcW w:w="740" w:type="dxa"/>
            <w:tcBorders>
              <w:bottom w:val="single" w:sz="4" w:space="0" w:color="auto"/>
            </w:tcBorders>
          </w:tcPr>
          <w:p w14:paraId="630D8745" w14:textId="77777777" w:rsidR="00B9327C" w:rsidRPr="006F269A" w:rsidRDefault="00B9327C" w:rsidP="006E21B9">
            <w:pPr>
              <w:pStyle w:val="TAH"/>
            </w:pPr>
            <w:r w:rsidRPr="006F269A">
              <w:t>T1</w:t>
            </w:r>
          </w:p>
        </w:tc>
        <w:tc>
          <w:tcPr>
            <w:tcW w:w="740" w:type="dxa"/>
            <w:tcBorders>
              <w:bottom w:val="single" w:sz="4" w:space="0" w:color="auto"/>
            </w:tcBorders>
          </w:tcPr>
          <w:p w14:paraId="190B469F" w14:textId="77777777" w:rsidR="00B9327C" w:rsidRPr="006F269A" w:rsidRDefault="00B9327C" w:rsidP="006E21B9">
            <w:pPr>
              <w:pStyle w:val="TAH"/>
            </w:pPr>
            <w:r w:rsidRPr="006F269A">
              <w:t>T2</w:t>
            </w:r>
          </w:p>
        </w:tc>
        <w:tc>
          <w:tcPr>
            <w:tcW w:w="740" w:type="dxa"/>
            <w:tcBorders>
              <w:bottom w:val="single" w:sz="4" w:space="0" w:color="auto"/>
            </w:tcBorders>
          </w:tcPr>
          <w:p w14:paraId="60A11275" w14:textId="77777777" w:rsidR="00B9327C" w:rsidRPr="006F269A" w:rsidRDefault="00B9327C" w:rsidP="006E21B9">
            <w:pPr>
              <w:pStyle w:val="TAH"/>
            </w:pPr>
            <w:r w:rsidRPr="006F269A">
              <w:t>T3</w:t>
            </w:r>
          </w:p>
        </w:tc>
      </w:tr>
      <w:tr w:rsidR="00B9327C" w:rsidRPr="006F269A" w14:paraId="7EB7B810" w14:textId="77777777" w:rsidTr="006E21B9">
        <w:trPr>
          <w:cantSplit/>
          <w:trHeight w:val="199"/>
          <w:jc w:val="center"/>
        </w:trPr>
        <w:tc>
          <w:tcPr>
            <w:tcW w:w="3694" w:type="dxa"/>
            <w:gridSpan w:val="2"/>
            <w:tcBorders>
              <w:bottom w:val="nil"/>
            </w:tcBorders>
            <w:shd w:val="clear" w:color="auto" w:fill="auto"/>
          </w:tcPr>
          <w:p w14:paraId="320B7421" w14:textId="77777777" w:rsidR="00B9327C" w:rsidRPr="00D82A69" w:rsidRDefault="00B9327C" w:rsidP="006E21B9">
            <w:pPr>
              <w:pStyle w:val="TAL"/>
              <w:rPr>
                <w:rFonts w:eastAsia="?? ??"/>
              </w:rPr>
            </w:pPr>
            <w:proofErr w:type="spellStart"/>
            <w:r w:rsidRPr="006F269A">
              <w:t>AoA</w:t>
            </w:r>
            <w:proofErr w:type="spellEnd"/>
            <w:r w:rsidRPr="006F269A">
              <w:t xml:space="preserve"> setup</w:t>
            </w:r>
          </w:p>
        </w:tc>
        <w:tc>
          <w:tcPr>
            <w:tcW w:w="740" w:type="dxa"/>
            <w:tcBorders>
              <w:bottom w:val="nil"/>
            </w:tcBorders>
            <w:shd w:val="clear" w:color="auto" w:fill="auto"/>
          </w:tcPr>
          <w:p w14:paraId="7C72DCDE" w14:textId="77777777" w:rsidR="00B9327C" w:rsidRPr="006F269A" w:rsidRDefault="00B9327C" w:rsidP="006E21B9">
            <w:pPr>
              <w:pStyle w:val="TAC"/>
            </w:pPr>
          </w:p>
        </w:tc>
        <w:tc>
          <w:tcPr>
            <w:tcW w:w="4440" w:type="dxa"/>
            <w:gridSpan w:val="6"/>
          </w:tcPr>
          <w:p w14:paraId="5D902A68" w14:textId="77777777" w:rsidR="00B9327C" w:rsidRPr="006F269A" w:rsidRDefault="00B9327C" w:rsidP="006E21B9">
            <w:pPr>
              <w:pStyle w:val="TAC"/>
            </w:pPr>
            <w:r w:rsidRPr="006F269A">
              <w:rPr>
                <w:rFonts w:eastAsia="ＭＳ 明朝"/>
              </w:rPr>
              <w:t>Setup 3 defined in A.3.15</w:t>
            </w:r>
          </w:p>
        </w:tc>
      </w:tr>
      <w:tr w:rsidR="00B9327C" w:rsidRPr="006F269A" w14:paraId="7F48A327" w14:textId="77777777" w:rsidTr="006E21B9">
        <w:trPr>
          <w:cantSplit/>
          <w:trHeight w:val="199"/>
          <w:jc w:val="center"/>
        </w:trPr>
        <w:tc>
          <w:tcPr>
            <w:tcW w:w="3694" w:type="dxa"/>
            <w:gridSpan w:val="2"/>
            <w:tcBorders>
              <w:top w:val="nil"/>
            </w:tcBorders>
            <w:shd w:val="clear" w:color="auto" w:fill="auto"/>
          </w:tcPr>
          <w:p w14:paraId="691D274F" w14:textId="77777777" w:rsidR="00B9327C" w:rsidRPr="006F269A" w:rsidRDefault="00B9327C" w:rsidP="006E21B9">
            <w:pPr>
              <w:pStyle w:val="TAL"/>
            </w:pPr>
          </w:p>
        </w:tc>
        <w:tc>
          <w:tcPr>
            <w:tcW w:w="740" w:type="dxa"/>
            <w:tcBorders>
              <w:top w:val="nil"/>
            </w:tcBorders>
            <w:shd w:val="clear" w:color="auto" w:fill="auto"/>
          </w:tcPr>
          <w:p w14:paraId="1E79F850" w14:textId="77777777" w:rsidR="00B9327C" w:rsidRPr="006F269A" w:rsidRDefault="00B9327C" w:rsidP="006E21B9">
            <w:pPr>
              <w:pStyle w:val="TAC"/>
            </w:pPr>
          </w:p>
        </w:tc>
        <w:tc>
          <w:tcPr>
            <w:tcW w:w="2220" w:type="dxa"/>
            <w:gridSpan w:val="3"/>
          </w:tcPr>
          <w:p w14:paraId="4837DD25" w14:textId="77777777" w:rsidR="00B9327C" w:rsidRPr="006F269A" w:rsidRDefault="00B9327C" w:rsidP="006E21B9">
            <w:pPr>
              <w:pStyle w:val="TAC"/>
            </w:pPr>
            <w:r w:rsidRPr="006F269A">
              <w:t>AoA1</w:t>
            </w:r>
          </w:p>
        </w:tc>
        <w:tc>
          <w:tcPr>
            <w:tcW w:w="2220" w:type="dxa"/>
            <w:gridSpan w:val="3"/>
          </w:tcPr>
          <w:p w14:paraId="222BA43E" w14:textId="77777777" w:rsidR="00B9327C" w:rsidRPr="006F269A" w:rsidRDefault="00B9327C" w:rsidP="006E21B9">
            <w:pPr>
              <w:pStyle w:val="TAC"/>
            </w:pPr>
            <w:r w:rsidRPr="006F269A">
              <w:t>AoA2</w:t>
            </w:r>
          </w:p>
        </w:tc>
      </w:tr>
      <w:tr w:rsidR="00B9327C" w:rsidRPr="006F269A" w14:paraId="018F0887" w14:textId="77777777" w:rsidTr="006E21B9">
        <w:trPr>
          <w:cantSplit/>
          <w:trHeight w:val="199"/>
          <w:jc w:val="center"/>
        </w:trPr>
        <w:tc>
          <w:tcPr>
            <w:tcW w:w="3694" w:type="dxa"/>
            <w:gridSpan w:val="2"/>
            <w:vAlign w:val="center"/>
          </w:tcPr>
          <w:p w14:paraId="20A81E0F" w14:textId="77777777" w:rsidR="00B9327C" w:rsidRPr="006F269A" w:rsidRDefault="00B9327C" w:rsidP="006E21B9">
            <w:pPr>
              <w:pStyle w:val="TAL"/>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10</w:t>
            </w:r>
          </w:p>
        </w:tc>
        <w:tc>
          <w:tcPr>
            <w:tcW w:w="740" w:type="dxa"/>
          </w:tcPr>
          <w:p w14:paraId="6C95E7E9" w14:textId="77777777" w:rsidR="00B9327C" w:rsidRPr="006F269A" w:rsidRDefault="00B9327C" w:rsidP="006E21B9">
            <w:pPr>
              <w:pStyle w:val="TAC"/>
            </w:pPr>
          </w:p>
        </w:tc>
        <w:tc>
          <w:tcPr>
            <w:tcW w:w="2220" w:type="dxa"/>
            <w:gridSpan w:val="3"/>
          </w:tcPr>
          <w:p w14:paraId="4DEEB3E7" w14:textId="77777777" w:rsidR="00B9327C" w:rsidRPr="006F269A" w:rsidRDefault="00B9327C" w:rsidP="006E21B9">
            <w:pPr>
              <w:pStyle w:val="TAC"/>
              <w:rPr>
                <w:b/>
              </w:rPr>
            </w:pPr>
            <w:r w:rsidRPr="00397BF7">
              <w:rPr>
                <w:lang w:val="en-US"/>
              </w:rPr>
              <w:t>Rough</w:t>
            </w:r>
          </w:p>
        </w:tc>
        <w:tc>
          <w:tcPr>
            <w:tcW w:w="2220" w:type="dxa"/>
            <w:gridSpan w:val="3"/>
            <w:tcBorders>
              <w:bottom w:val="single" w:sz="4" w:space="0" w:color="auto"/>
            </w:tcBorders>
          </w:tcPr>
          <w:p w14:paraId="5978923D" w14:textId="77777777" w:rsidR="00B9327C" w:rsidRPr="006F269A" w:rsidRDefault="00B9327C" w:rsidP="006E21B9">
            <w:pPr>
              <w:pStyle w:val="TAC"/>
              <w:rPr>
                <w:b/>
              </w:rPr>
            </w:pPr>
            <w:r w:rsidRPr="00397BF7">
              <w:rPr>
                <w:lang w:val="en-US"/>
              </w:rPr>
              <w:t>Rough</w:t>
            </w:r>
          </w:p>
        </w:tc>
      </w:tr>
      <w:tr w:rsidR="00B9327C" w:rsidRPr="006F269A" w14:paraId="2B877A9F" w14:textId="77777777" w:rsidTr="006E21B9">
        <w:trPr>
          <w:cantSplit/>
          <w:trHeight w:val="136"/>
          <w:jc w:val="center"/>
        </w:trPr>
        <w:tc>
          <w:tcPr>
            <w:tcW w:w="3694" w:type="dxa"/>
            <w:gridSpan w:val="2"/>
            <w:tcBorders>
              <w:left w:val="single" w:sz="4" w:space="0" w:color="auto"/>
              <w:bottom w:val="single" w:sz="4" w:space="0" w:color="auto"/>
            </w:tcBorders>
          </w:tcPr>
          <w:p w14:paraId="6746D8C4" w14:textId="6A2FFA1E" w:rsidR="00B9327C" w:rsidRPr="006F269A" w:rsidRDefault="00B9327C" w:rsidP="006E21B9">
            <w:pPr>
              <w:pStyle w:val="TAL"/>
              <w:rPr>
                <w:rFonts w:cs="Arial"/>
                <w:lang w:val="en-US"/>
              </w:rPr>
            </w:pPr>
            <w:r w:rsidRPr="00EC61C3">
              <w:rPr>
                <w:rFonts w:cs="Arial"/>
                <w:szCs w:val="16"/>
                <w:lang w:eastAsia="ja-JP"/>
              </w:rPr>
              <w:t>EPRE ratio of PDCCH DMRS to SSS</w:t>
            </w:r>
            <w:del w:id="265" w:author="Anritsu" w:date="2022-01-18T11:42:00Z">
              <w:r w:rsidRPr="00EC61C3" w:rsidDel="00D338FB">
                <w:delText>PDCCH_beta</w:delText>
              </w:r>
            </w:del>
          </w:p>
        </w:tc>
        <w:tc>
          <w:tcPr>
            <w:tcW w:w="740" w:type="dxa"/>
            <w:tcBorders>
              <w:bottom w:val="single" w:sz="4" w:space="0" w:color="auto"/>
            </w:tcBorders>
          </w:tcPr>
          <w:p w14:paraId="23F6BA1D" w14:textId="77777777" w:rsidR="00B9327C" w:rsidRPr="006F269A" w:rsidRDefault="00B9327C" w:rsidP="006E21B9">
            <w:pPr>
              <w:pStyle w:val="TAC"/>
            </w:pPr>
            <w:r w:rsidRPr="006F269A">
              <w:t>dB</w:t>
            </w:r>
          </w:p>
        </w:tc>
        <w:tc>
          <w:tcPr>
            <w:tcW w:w="2220" w:type="dxa"/>
            <w:gridSpan w:val="3"/>
            <w:tcBorders>
              <w:bottom w:val="single" w:sz="4" w:space="0" w:color="auto"/>
            </w:tcBorders>
          </w:tcPr>
          <w:p w14:paraId="4B4EA07C" w14:textId="77777777" w:rsidR="00B9327C" w:rsidRPr="006F269A" w:rsidRDefault="00B9327C" w:rsidP="006E21B9">
            <w:pPr>
              <w:pStyle w:val="TAC"/>
            </w:pPr>
            <w:r w:rsidRPr="006F269A">
              <w:t>4</w:t>
            </w:r>
          </w:p>
        </w:tc>
        <w:tc>
          <w:tcPr>
            <w:tcW w:w="2220" w:type="dxa"/>
            <w:gridSpan w:val="3"/>
            <w:tcBorders>
              <w:bottom w:val="nil"/>
            </w:tcBorders>
            <w:shd w:val="clear" w:color="auto" w:fill="auto"/>
          </w:tcPr>
          <w:p w14:paraId="226F867F" w14:textId="77777777" w:rsidR="00B9327C" w:rsidRPr="006F269A" w:rsidRDefault="00B9327C" w:rsidP="006E21B9">
            <w:pPr>
              <w:pStyle w:val="TAC"/>
            </w:pPr>
          </w:p>
        </w:tc>
      </w:tr>
      <w:tr w:rsidR="00B9327C" w:rsidRPr="006F269A" w14:paraId="73AB5B1D" w14:textId="77777777" w:rsidTr="006E21B9">
        <w:trPr>
          <w:cantSplit/>
          <w:trHeight w:val="136"/>
          <w:jc w:val="center"/>
        </w:trPr>
        <w:tc>
          <w:tcPr>
            <w:tcW w:w="3694" w:type="dxa"/>
            <w:gridSpan w:val="2"/>
            <w:tcBorders>
              <w:left w:val="single" w:sz="4" w:space="0" w:color="auto"/>
              <w:bottom w:val="single" w:sz="4" w:space="0" w:color="auto"/>
            </w:tcBorders>
          </w:tcPr>
          <w:p w14:paraId="0778005B" w14:textId="600F8CB4" w:rsidR="00B9327C" w:rsidRPr="006F269A" w:rsidRDefault="00B9327C" w:rsidP="006E21B9">
            <w:pPr>
              <w:pStyle w:val="TAL"/>
              <w:rPr>
                <w:rFonts w:cs="Arial"/>
                <w:lang w:val="en-US"/>
              </w:rPr>
            </w:pPr>
            <w:r w:rsidRPr="00EC61C3">
              <w:rPr>
                <w:rFonts w:cs="Arial"/>
                <w:szCs w:val="16"/>
                <w:lang w:eastAsia="ja-JP"/>
              </w:rPr>
              <w:t>EPRE ratio of PDCCH to PDCCH DMRS</w:t>
            </w:r>
            <w:del w:id="266" w:author="Anritsu" w:date="2022-01-18T11:42:00Z">
              <w:r w:rsidRPr="00EC61C3" w:rsidDel="00D338FB">
                <w:delText>PDCCH_DMRS_beta</w:delText>
              </w:r>
            </w:del>
          </w:p>
        </w:tc>
        <w:tc>
          <w:tcPr>
            <w:tcW w:w="740" w:type="dxa"/>
            <w:tcBorders>
              <w:bottom w:val="single" w:sz="4" w:space="0" w:color="auto"/>
            </w:tcBorders>
          </w:tcPr>
          <w:p w14:paraId="21B24753" w14:textId="77777777" w:rsidR="00B9327C" w:rsidRPr="006F269A" w:rsidRDefault="00B9327C" w:rsidP="006E21B9">
            <w:pPr>
              <w:pStyle w:val="TAC"/>
            </w:pPr>
            <w:r w:rsidRPr="006F269A">
              <w:t>dB</w:t>
            </w:r>
          </w:p>
        </w:tc>
        <w:tc>
          <w:tcPr>
            <w:tcW w:w="2220" w:type="dxa"/>
            <w:gridSpan w:val="3"/>
            <w:tcBorders>
              <w:bottom w:val="single" w:sz="4" w:space="0" w:color="auto"/>
            </w:tcBorders>
          </w:tcPr>
          <w:p w14:paraId="4F6711B2" w14:textId="77777777" w:rsidR="00B9327C" w:rsidRPr="006F269A" w:rsidRDefault="00B9327C" w:rsidP="006E21B9">
            <w:pPr>
              <w:pStyle w:val="TAC"/>
            </w:pPr>
          </w:p>
        </w:tc>
        <w:tc>
          <w:tcPr>
            <w:tcW w:w="2220" w:type="dxa"/>
            <w:gridSpan w:val="3"/>
            <w:tcBorders>
              <w:top w:val="nil"/>
              <w:bottom w:val="nil"/>
            </w:tcBorders>
            <w:shd w:val="clear" w:color="auto" w:fill="auto"/>
          </w:tcPr>
          <w:p w14:paraId="401EABA3" w14:textId="77777777" w:rsidR="00B9327C" w:rsidRPr="006F269A" w:rsidRDefault="00B9327C" w:rsidP="006E21B9">
            <w:pPr>
              <w:pStyle w:val="TAC"/>
            </w:pPr>
          </w:p>
        </w:tc>
      </w:tr>
      <w:tr w:rsidR="00B9327C" w:rsidRPr="006F269A" w14:paraId="732D8F9F" w14:textId="77777777" w:rsidTr="006E21B9">
        <w:trPr>
          <w:cantSplit/>
          <w:trHeight w:val="145"/>
          <w:jc w:val="center"/>
        </w:trPr>
        <w:tc>
          <w:tcPr>
            <w:tcW w:w="3694" w:type="dxa"/>
            <w:gridSpan w:val="2"/>
            <w:tcBorders>
              <w:left w:val="single" w:sz="4" w:space="0" w:color="auto"/>
              <w:bottom w:val="single" w:sz="4" w:space="0" w:color="auto"/>
            </w:tcBorders>
          </w:tcPr>
          <w:p w14:paraId="0FD34BA5" w14:textId="666C7917" w:rsidR="00B9327C" w:rsidRPr="006F269A" w:rsidRDefault="00B9327C" w:rsidP="006E21B9">
            <w:pPr>
              <w:pStyle w:val="TAL"/>
              <w:rPr>
                <w:rFonts w:cs="Arial"/>
                <w:lang w:val="en-US"/>
              </w:rPr>
            </w:pPr>
            <w:r w:rsidRPr="00EC61C3">
              <w:rPr>
                <w:rFonts w:cs="Arial"/>
                <w:szCs w:val="16"/>
                <w:lang w:eastAsia="ja-JP"/>
              </w:rPr>
              <w:t>EPRE ratio of PBCH DMRS to SSS</w:t>
            </w:r>
            <w:del w:id="267" w:author="Anritsu" w:date="2022-01-18T11:42:00Z">
              <w:r w:rsidRPr="00EC61C3" w:rsidDel="00D338FB">
                <w:delText>PBCH_beta</w:delText>
              </w:r>
            </w:del>
          </w:p>
        </w:tc>
        <w:tc>
          <w:tcPr>
            <w:tcW w:w="740" w:type="dxa"/>
            <w:tcBorders>
              <w:bottom w:val="single" w:sz="4" w:space="0" w:color="auto"/>
            </w:tcBorders>
          </w:tcPr>
          <w:p w14:paraId="38099FD4" w14:textId="77777777" w:rsidR="00B9327C" w:rsidRPr="006F269A" w:rsidRDefault="00B9327C" w:rsidP="006E21B9">
            <w:pPr>
              <w:pStyle w:val="TAC"/>
            </w:pPr>
            <w:r w:rsidRPr="006F269A">
              <w:t>dB</w:t>
            </w:r>
          </w:p>
        </w:tc>
        <w:tc>
          <w:tcPr>
            <w:tcW w:w="2220" w:type="dxa"/>
            <w:gridSpan w:val="3"/>
            <w:tcBorders>
              <w:bottom w:val="nil"/>
            </w:tcBorders>
            <w:shd w:val="clear" w:color="auto" w:fill="auto"/>
          </w:tcPr>
          <w:p w14:paraId="64456C45" w14:textId="77777777" w:rsidR="00B9327C" w:rsidRPr="006F269A" w:rsidRDefault="00B9327C" w:rsidP="006E21B9">
            <w:pPr>
              <w:pStyle w:val="TAC"/>
            </w:pPr>
          </w:p>
        </w:tc>
        <w:tc>
          <w:tcPr>
            <w:tcW w:w="2220" w:type="dxa"/>
            <w:gridSpan w:val="3"/>
            <w:tcBorders>
              <w:top w:val="nil"/>
              <w:bottom w:val="nil"/>
            </w:tcBorders>
            <w:shd w:val="clear" w:color="auto" w:fill="auto"/>
          </w:tcPr>
          <w:p w14:paraId="56576E41" w14:textId="77777777" w:rsidR="00B9327C" w:rsidRPr="006F269A" w:rsidRDefault="00B9327C" w:rsidP="006E21B9">
            <w:pPr>
              <w:pStyle w:val="TAC"/>
            </w:pPr>
          </w:p>
        </w:tc>
      </w:tr>
      <w:tr w:rsidR="00B9327C" w:rsidRPr="006F269A" w14:paraId="4222FDE3" w14:textId="77777777" w:rsidTr="006E21B9">
        <w:trPr>
          <w:cantSplit/>
          <w:trHeight w:val="145"/>
          <w:jc w:val="center"/>
        </w:trPr>
        <w:tc>
          <w:tcPr>
            <w:tcW w:w="3694" w:type="dxa"/>
            <w:gridSpan w:val="2"/>
            <w:tcBorders>
              <w:left w:val="single" w:sz="4" w:space="0" w:color="auto"/>
              <w:bottom w:val="single" w:sz="4" w:space="0" w:color="auto"/>
            </w:tcBorders>
          </w:tcPr>
          <w:p w14:paraId="35EBC910" w14:textId="29180B02" w:rsidR="00B9327C" w:rsidRPr="006F269A" w:rsidRDefault="00B9327C" w:rsidP="006E21B9">
            <w:pPr>
              <w:pStyle w:val="TAL"/>
              <w:rPr>
                <w:rFonts w:cs="Arial"/>
                <w:lang w:val="en-US"/>
              </w:rPr>
            </w:pPr>
            <w:r w:rsidRPr="00EC61C3">
              <w:rPr>
                <w:rFonts w:cs="Arial"/>
                <w:szCs w:val="16"/>
                <w:lang w:eastAsia="ja-JP"/>
              </w:rPr>
              <w:t>EPRE ratio of PBCH to PBCH DMRS</w:t>
            </w:r>
            <w:del w:id="268" w:author="Anritsu" w:date="2022-01-18T11:42:00Z">
              <w:r w:rsidRPr="00EC61C3" w:rsidDel="00D338FB">
                <w:delText>PSS_beta</w:delText>
              </w:r>
            </w:del>
          </w:p>
        </w:tc>
        <w:tc>
          <w:tcPr>
            <w:tcW w:w="740" w:type="dxa"/>
            <w:tcBorders>
              <w:bottom w:val="single" w:sz="4" w:space="0" w:color="auto"/>
            </w:tcBorders>
          </w:tcPr>
          <w:p w14:paraId="318D3FDB" w14:textId="77777777" w:rsidR="00B9327C" w:rsidRPr="006F269A" w:rsidRDefault="00B9327C" w:rsidP="006E21B9">
            <w:pPr>
              <w:pStyle w:val="TAC"/>
            </w:pPr>
            <w:r w:rsidRPr="006F269A">
              <w:t>dB</w:t>
            </w:r>
          </w:p>
        </w:tc>
        <w:tc>
          <w:tcPr>
            <w:tcW w:w="2220" w:type="dxa"/>
            <w:gridSpan w:val="3"/>
            <w:tcBorders>
              <w:top w:val="nil"/>
              <w:bottom w:val="nil"/>
            </w:tcBorders>
            <w:shd w:val="clear" w:color="auto" w:fill="auto"/>
          </w:tcPr>
          <w:p w14:paraId="12D7949F" w14:textId="77777777" w:rsidR="00B9327C" w:rsidRPr="006F269A" w:rsidRDefault="00B9327C" w:rsidP="006E21B9">
            <w:pPr>
              <w:pStyle w:val="TAC"/>
            </w:pPr>
          </w:p>
        </w:tc>
        <w:tc>
          <w:tcPr>
            <w:tcW w:w="2220" w:type="dxa"/>
            <w:gridSpan w:val="3"/>
            <w:tcBorders>
              <w:top w:val="nil"/>
              <w:bottom w:val="nil"/>
            </w:tcBorders>
            <w:shd w:val="clear" w:color="auto" w:fill="auto"/>
          </w:tcPr>
          <w:p w14:paraId="736D45FD" w14:textId="77777777" w:rsidR="00B9327C" w:rsidRPr="006F269A" w:rsidRDefault="00B9327C" w:rsidP="006E21B9">
            <w:pPr>
              <w:pStyle w:val="TAC"/>
            </w:pPr>
          </w:p>
        </w:tc>
      </w:tr>
      <w:tr w:rsidR="00B9327C" w:rsidRPr="006F269A" w14:paraId="579C4DAF" w14:textId="77777777" w:rsidTr="006E21B9">
        <w:trPr>
          <w:cantSplit/>
          <w:trHeight w:val="136"/>
          <w:jc w:val="center"/>
        </w:trPr>
        <w:tc>
          <w:tcPr>
            <w:tcW w:w="3694" w:type="dxa"/>
            <w:gridSpan w:val="2"/>
            <w:tcBorders>
              <w:left w:val="single" w:sz="4" w:space="0" w:color="auto"/>
              <w:bottom w:val="single" w:sz="4" w:space="0" w:color="auto"/>
            </w:tcBorders>
          </w:tcPr>
          <w:p w14:paraId="5372B46C" w14:textId="56B9572B" w:rsidR="00B9327C" w:rsidRPr="006F269A" w:rsidRDefault="00B9327C" w:rsidP="006E21B9">
            <w:pPr>
              <w:pStyle w:val="TAL"/>
              <w:rPr>
                <w:rFonts w:cs="Arial"/>
                <w:lang w:val="en-US"/>
              </w:rPr>
            </w:pPr>
            <w:r w:rsidRPr="00EC61C3">
              <w:rPr>
                <w:rFonts w:cs="Arial"/>
                <w:szCs w:val="16"/>
                <w:lang w:eastAsia="ja-JP"/>
              </w:rPr>
              <w:t>EPRE ratio of PSS to SSS</w:t>
            </w:r>
            <w:del w:id="269" w:author="Anritsu" w:date="2022-01-18T11:42:00Z">
              <w:r w:rsidRPr="00EC61C3" w:rsidDel="00D338FB">
                <w:delText>SSS_beta</w:delText>
              </w:r>
            </w:del>
          </w:p>
        </w:tc>
        <w:tc>
          <w:tcPr>
            <w:tcW w:w="740" w:type="dxa"/>
            <w:tcBorders>
              <w:bottom w:val="single" w:sz="4" w:space="0" w:color="auto"/>
            </w:tcBorders>
          </w:tcPr>
          <w:p w14:paraId="72806D98" w14:textId="77777777" w:rsidR="00B9327C" w:rsidRPr="006F269A" w:rsidRDefault="00B9327C" w:rsidP="006E21B9">
            <w:pPr>
              <w:pStyle w:val="TAC"/>
            </w:pPr>
            <w:r w:rsidRPr="006F269A">
              <w:t>dB</w:t>
            </w:r>
          </w:p>
        </w:tc>
        <w:tc>
          <w:tcPr>
            <w:tcW w:w="2220" w:type="dxa"/>
            <w:gridSpan w:val="3"/>
            <w:tcBorders>
              <w:top w:val="nil"/>
              <w:bottom w:val="nil"/>
            </w:tcBorders>
            <w:shd w:val="clear" w:color="auto" w:fill="auto"/>
          </w:tcPr>
          <w:p w14:paraId="43F962AB" w14:textId="77777777" w:rsidR="00B9327C" w:rsidRDefault="00B9327C" w:rsidP="006E21B9">
            <w:pPr>
              <w:pStyle w:val="TAC"/>
            </w:pPr>
          </w:p>
          <w:p w14:paraId="514B1D1A" w14:textId="77777777" w:rsidR="00B9327C" w:rsidRPr="006F269A" w:rsidRDefault="00B9327C" w:rsidP="006E21B9">
            <w:pPr>
              <w:pStyle w:val="TAC"/>
            </w:pPr>
            <w:r w:rsidRPr="006F269A">
              <w:t>0</w:t>
            </w:r>
          </w:p>
        </w:tc>
        <w:tc>
          <w:tcPr>
            <w:tcW w:w="2220" w:type="dxa"/>
            <w:gridSpan w:val="3"/>
            <w:tcBorders>
              <w:top w:val="nil"/>
              <w:bottom w:val="nil"/>
            </w:tcBorders>
            <w:shd w:val="clear" w:color="auto" w:fill="auto"/>
          </w:tcPr>
          <w:p w14:paraId="49A84643" w14:textId="77777777" w:rsidR="00B9327C" w:rsidRPr="006F269A" w:rsidRDefault="00B9327C" w:rsidP="006E21B9">
            <w:pPr>
              <w:pStyle w:val="TAC"/>
            </w:pPr>
            <w:r w:rsidRPr="006F269A">
              <w:t>Not sent</w:t>
            </w:r>
          </w:p>
        </w:tc>
      </w:tr>
      <w:tr w:rsidR="00B9327C" w:rsidRPr="006F269A" w14:paraId="56BA2334" w14:textId="77777777" w:rsidTr="006E21B9">
        <w:trPr>
          <w:cantSplit/>
          <w:trHeight w:val="136"/>
          <w:jc w:val="center"/>
        </w:trPr>
        <w:tc>
          <w:tcPr>
            <w:tcW w:w="3694" w:type="dxa"/>
            <w:gridSpan w:val="2"/>
            <w:tcBorders>
              <w:left w:val="single" w:sz="4" w:space="0" w:color="auto"/>
              <w:bottom w:val="single" w:sz="4" w:space="0" w:color="auto"/>
            </w:tcBorders>
          </w:tcPr>
          <w:p w14:paraId="225D0825" w14:textId="0FA866B9" w:rsidR="00B9327C" w:rsidRPr="006F269A" w:rsidRDefault="00B9327C" w:rsidP="006E21B9">
            <w:pPr>
              <w:pStyle w:val="TAL"/>
              <w:rPr>
                <w:rFonts w:cs="Arial"/>
                <w:lang w:val="en-US"/>
              </w:rPr>
            </w:pPr>
            <w:r w:rsidRPr="00EC61C3">
              <w:rPr>
                <w:rFonts w:cs="Arial"/>
                <w:szCs w:val="16"/>
                <w:lang w:eastAsia="ja-JP"/>
              </w:rPr>
              <w:t xml:space="preserve">EPRE ratio of PDSCH DMRS to SSS </w:t>
            </w:r>
            <w:del w:id="270" w:author="Anritsu" w:date="2022-01-18T11:42:00Z">
              <w:r w:rsidRPr="00EC61C3" w:rsidDel="00D338FB">
                <w:delText>PDSCH_beta</w:delText>
              </w:r>
            </w:del>
          </w:p>
        </w:tc>
        <w:tc>
          <w:tcPr>
            <w:tcW w:w="740" w:type="dxa"/>
            <w:tcBorders>
              <w:bottom w:val="single" w:sz="4" w:space="0" w:color="auto"/>
            </w:tcBorders>
          </w:tcPr>
          <w:p w14:paraId="660E378D" w14:textId="77777777" w:rsidR="00B9327C" w:rsidRPr="006F269A" w:rsidRDefault="00B9327C" w:rsidP="006E21B9">
            <w:pPr>
              <w:pStyle w:val="TAC"/>
            </w:pPr>
            <w:r w:rsidRPr="006F269A">
              <w:t>dB</w:t>
            </w:r>
          </w:p>
        </w:tc>
        <w:tc>
          <w:tcPr>
            <w:tcW w:w="2220" w:type="dxa"/>
            <w:gridSpan w:val="3"/>
            <w:tcBorders>
              <w:top w:val="nil"/>
              <w:bottom w:val="nil"/>
            </w:tcBorders>
            <w:shd w:val="clear" w:color="auto" w:fill="auto"/>
          </w:tcPr>
          <w:p w14:paraId="4A75FA55" w14:textId="77777777" w:rsidR="00B9327C" w:rsidRPr="006F269A" w:rsidRDefault="00B9327C" w:rsidP="006E21B9">
            <w:pPr>
              <w:pStyle w:val="TAC"/>
            </w:pPr>
          </w:p>
        </w:tc>
        <w:tc>
          <w:tcPr>
            <w:tcW w:w="2220" w:type="dxa"/>
            <w:gridSpan w:val="3"/>
            <w:tcBorders>
              <w:top w:val="nil"/>
              <w:bottom w:val="nil"/>
            </w:tcBorders>
            <w:shd w:val="clear" w:color="auto" w:fill="auto"/>
          </w:tcPr>
          <w:p w14:paraId="2B116E1D" w14:textId="77777777" w:rsidR="00B9327C" w:rsidRPr="006F269A" w:rsidRDefault="00B9327C" w:rsidP="006E21B9">
            <w:pPr>
              <w:pStyle w:val="TAC"/>
            </w:pPr>
          </w:p>
        </w:tc>
      </w:tr>
      <w:tr w:rsidR="00B9327C" w:rsidRPr="006F269A" w14:paraId="2B09CD56" w14:textId="77777777" w:rsidTr="006E21B9">
        <w:trPr>
          <w:cantSplit/>
          <w:trHeight w:val="136"/>
          <w:jc w:val="center"/>
        </w:trPr>
        <w:tc>
          <w:tcPr>
            <w:tcW w:w="3694" w:type="dxa"/>
            <w:gridSpan w:val="2"/>
            <w:tcBorders>
              <w:left w:val="single" w:sz="4" w:space="0" w:color="auto"/>
              <w:bottom w:val="single" w:sz="4" w:space="0" w:color="auto"/>
            </w:tcBorders>
          </w:tcPr>
          <w:p w14:paraId="3DE56579" w14:textId="77777777" w:rsidR="00B9327C" w:rsidRPr="00EC61C3" w:rsidRDefault="00B9327C" w:rsidP="006E21B9">
            <w:pPr>
              <w:pStyle w:val="TAL"/>
              <w:rPr>
                <w:rFonts w:cs="Arial"/>
                <w:szCs w:val="16"/>
                <w:lang w:eastAsia="ja-JP"/>
              </w:rPr>
            </w:pPr>
            <w:r w:rsidRPr="00EC61C3">
              <w:rPr>
                <w:rFonts w:cs="Arial"/>
                <w:szCs w:val="16"/>
                <w:lang w:eastAsia="ja-JP"/>
              </w:rPr>
              <w:t>EPRE ratio of PDSCH to PDSCH DMRS</w:t>
            </w:r>
          </w:p>
        </w:tc>
        <w:tc>
          <w:tcPr>
            <w:tcW w:w="740" w:type="dxa"/>
            <w:tcBorders>
              <w:bottom w:val="single" w:sz="4" w:space="0" w:color="auto"/>
            </w:tcBorders>
          </w:tcPr>
          <w:p w14:paraId="247295CC" w14:textId="77777777" w:rsidR="00B9327C" w:rsidRPr="006F269A" w:rsidRDefault="00B9327C" w:rsidP="006E21B9">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5AE9677C" w14:textId="77777777" w:rsidR="00B9327C" w:rsidRPr="006F269A" w:rsidRDefault="00B9327C" w:rsidP="006E21B9">
            <w:pPr>
              <w:pStyle w:val="TAC"/>
            </w:pPr>
          </w:p>
        </w:tc>
        <w:tc>
          <w:tcPr>
            <w:tcW w:w="2220" w:type="dxa"/>
            <w:gridSpan w:val="3"/>
            <w:tcBorders>
              <w:top w:val="nil"/>
              <w:bottom w:val="nil"/>
            </w:tcBorders>
            <w:shd w:val="clear" w:color="auto" w:fill="auto"/>
          </w:tcPr>
          <w:p w14:paraId="4733D89D" w14:textId="77777777" w:rsidR="00B9327C" w:rsidRPr="006F269A" w:rsidRDefault="00B9327C" w:rsidP="006E21B9">
            <w:pPr>
              <w:pStyle w:val="TAC"/>
            </w:pPr>
          </w:p>
        </w:tc>
      </w:tr>
      <w:tr w:rsidR="00B9327C" w:rsidRPr="006F269A" w14:paraId="2B79FCCA" w14:textId="77777777" w:rsidTr="006E21B9">
        <w:trPr>
          <w:cantSplit/>
          <w:trHeight w:val="136"/>
          <w:jc w:val="center"/>
        </w:trPr>
        <w:tc>
          <w:tcPr>
            <w:tcW w:w="3694" w:type="dxa"/>
            <w:gridSpan w:val="2"/>
            <w:tcBorders>
              <w:left w:val="single" w:sz="4" w:space="0" w:color="auto"/>
              <w:bottom w:val="single" w:sz="4" w:space="0" w:color="auto"/>
            </w:tcBorders>
          </w:tcPr>
          <w:p w14:paraId="32172EF7" w14:textId="77777777" w:rsidR="00B9327C" w:rsidRPr="00EC61C3" w:rsidRDefault="00B9327C" w:rsidP="006E21B9">
            <w:pPr>
              <w:pStyle w:val="TAL"/>
              <w:rPr>
                <w:rFonts w:cs="Arial"/>
                <w:szCs w:val="16"/>
                <w:lang w:eastAsia="ja-JP"/>
              </w:rPr>
            </w:pPr>
            <w:r w:rsidRPr="00EC61C3">
              <w:rPr>
                <w:rFonts w:cs="Arial"/>
                <w:szCs w:val="16"/>
                <w:lang w:eastAsia="ja-JP"/>
              </w:rPr>
              <w:t>EPRE ratio of OCNG DMRS to SSS</w:t>
            </w:r>
          </w:p>
        </w:tc>
        <w:tc>
          <w:tcPr>
            <w:tcW w:w="740" w:type="dxa"/>
            <w:tcBorders>
              <w:bottom w:val="single" w:sz="4" w:space="0" w:color="auto"/>
            </w:tcBorders>
          </w:tcPr>
          <w:p w14:paraId="3E718196" w14:textId="77777777" w:rsidR="00B9327C" w:rsidRPr="006F269A" w:rsidRDefault="00B9327C" w:rsidP="006E21B9">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238538C0" w14:textId="77777777" w:rsidR="00B9327C" w:rsidRPr="006F269A" w:rsidRDefault="00B9327C" w:rsidP="006E21B9">
            <w:pPr>
              <w:pStyle w:val="TAC"/>
            </w:pPr>
          </w:p>
        </w:tc>
        <w:tc>
          <w:tcPr>
            <w:tcW w:w="2220" w:type="dxa"/>
            <w:gridSpan w:val="3"/>
            <w:tcBorders>
              <w:top w:val="nil"/>
              <w:bottom w:val="nil"/>
            </w:tcBorders>
            <w:shd w:val="clear" w:color="auto" w:fill="auto"/>
          </w:tcPr>
          <w:p w14:paraId="48DEEEBF" w14:textId="77777777" w:rsidR="00B9327C" w:rsidRPr="006F269A" w:rsidRDefault="00B9327C" w:rsidP="006E21B9">
            <w:pPr>
              <w:pStyle w:val="TAC"/>
            </w:pPr>
          </w:p>
        </w:tc>
      </w:tr>
      <w:tr w:rsidR="00B9327C" w:rsidRPr="006F269A" w14:paraId="3018CC10" w14:textId="77777777" w:rsidTr="006E21B9">
        <w:trPr>
          <w:cantSplit/>
          <w:trHeight w:val="136"/>
          <w:jc w:val="center"/>
        </w:trPr>
        <w:tc>
          <w:tcPr>
            <w:tcW w:w="3694" w:type="dxa"/>
            <w:gridSpan w:val="2"/>
            <w:tcBorders>
              <w:left w:val="single" w:sz="4" w:space="0" w:color="auto"/>
              <w:bottom w:val="single" w:sz="4" w:space="0" w:color="auto"/>
            </w:tcBorders>
            <w:vAlign w:val="center"/>
          </w:tcPr>
          <w:p w14:paraId="01E39E57" w14:textId="77777777" w:rsidR="00B9327C" w:rsidRPr="006F269A" w:rsidRDefault="00B9327C" w:rsidP="006E21B9">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14:paraId="143E11A0" w14:textId="77777777" w:rsidR="00B9327C" w:rsidRPr="006F269A" w:rsidRDefault="00B9327C" w:rsidP="006E21B9">
            <w:pPr>
              <w:pStyle w:val="TAC"/>
            </w:pPr>
            <w:r w:rsidRPr="006F269A">
              <w:t>dB</w:t>
            </w:r>
          </w:p>
        </w:tc>
        <w:tc>
          <w:tcPr>
            <w:tcW w:w="2220" w:type="dxa"/>
            <w:gridSpan w:val="3"/>
            <w:tcBorders>
              <w:top w:val="nil"/>
            </w:tcBorders>
            <w:shd w:val="clear" w:color="auto" w:fill="auto"/>
          </w:tcPr>
          <w:p w14:paraId="2C36EC70" w14:textId="77777777" w:rsidR="00B9327C" w:rsidRPr="006F269A" w:rsidRDefault="00B9327C" w:rsidP="006E21B9">
            <w:pPr>
              <w:pStyle w:val="TAC"/>
            </w:pPr>
          </w:p>
        </w:tc>
        <w:tc>
          <w:tcPr>
            <w:tcW w:w="2220" w:type="dxa"/>
            <w:gridSpan w:val="3"/>
            <w:tcBorders>
              <w:top w:val="nil"/>
              <w:bottom w:val="nil"/>
            </w:tcBorders>
            <w:shd w:val="clear" w:color="auto" w:fill="auto"/>
          </w:tcPr>
          <w:p w14:paraId="52194FD7" w14:textId="77777777" w:rsidR="00B9327C" w:rsidRPr="006F269A" w:rsidRDefault="00B9327C" w:rsidP="006E21B9">
            <w:pPr>
              <w:pStyle w:val="TAC"/>
            </w:pPr>
          </w:p>
        </w:tc>
      </w:tr>
      <w:tr w:rsidR="00B9327C" w:rsidRPr="006F269A" w14:paraId="6B06EEC8" w14:textId="77777777" w:rsidTr="006E21B9">
        <w:trPr>
          <w:cantSplit/>
          <w:trHeight w:val="149"/>
          <w:jc w:val="center"/>
        </w:trPr>
        <w:tc>
          <w:tcPr>
            <w:tcW w:w="1918" w:type="dxa"/>
            <w:vAlign w:val="center"/>
          </w:tcPr>
          <w:p w14:paraId="42595D4D" w14:textId="77777777" w:rsidR="00B9327C" w:rsidRPr="006F269A" w:rsidRDefault="00B9327C" w:rsidP="006E21B9">
            <w:pPr>
              <w:pStyle w:val="TAL"/>
            </w:pPr>
            <w:r w:rsidRPr="006F269A">
              <w:t>SNR on RLM-RS1</w:t>
            </w:r>
          </w:p>
        </w:tc>
        <w:tc>
          <w:tcPr>
            <w:tcW w:w="1776" w:type="dxa"/>
          </w:tcPr>
          <w:p w14:paraId="795D247E" w14:textId="77777777" w:rsidR="00B9327C" w:rsidRPr="006F269A" w:rsidRDefault="00B9327C" w:rsidP="006E21B9">
            <w:pPr>
              <w:pStyle w:val="TAL"/>
              <w:rPr>
                <w:noProof/>
                <w:lang w:val="it-IT"/>
              </w:rPr>
            </w:pPr>
            <w:r w:rsidRPr="006F269A">
              <w:rPr>
                <w:noProof/>
                <w:lang w:val="it-IT"/>
              </w:rPr>
              <w:t>Config 1, 2</w:t>
            </w:r>
          </w:p>
        </w:tc>
        <w:tc>
          <w:tcPr>
            <w:tcW w:w="740" w:type="dxa"/>
          </w:tcPr>
          <w:p w14:paraId="054DE798" w14:textId="77777777" w:rsidR="00B9327C" w:rsidRPr="006F269A" w:rsidRDefault="00B9327C" w:rsidP="006E21B9">
            <w:pPr>
              <w:pStyle w:val="TAC"/>
            </w:pPr>
            <w:r w:rsidRPr="006F269A">
              <w:t>dB</w:t>
            </w:r>
          </w:p>
        </w:tc>
        <w:tc>
          <w:tcPr>
            <w:tcW w:w="740" w:type="dxa"/>
          </w:tcPr>
          <w:p w14:paraId="18BA6266" w14:textId="77777777" w:rsidR="00B9327C" w:rsidRPr="006F269A" w:rsidRDefault="00B9327C" w:rsidP="006E21B9">
            <w:pPr>
              <w:pStyle w:val="TAC"/>
            </w:pPr>
            <w:r w:rsidRPr="00D3646D">
              <w:t>2</w:t>
            </w:r>
            <w:r w:rsidRPr="00103FCB">
              <w:rPr>
                <w:vertAlign w:val="superscript"/>
              </w:rPr>
              <w:t xml:space="preserve">Note </w:t>
            </w:r>
            <w:r>
              <w:rPr>
                <w:vertAlign w:val="superscript"/>
              </w:rPr>
              <w:t>11</w:t>
            </w:r>
          </w:p>
        </w:tc>
        <w:tc>
          <w:tcPr>
            <w:tcW w:w="740" w:type="dxa"/>
          </w:tcPr>
          <w:p w14:paraId="415DB507" w14:textId="77777777" w:rsidR="00B9327C" w:rsidRPr="006F269A" w:rsidRDefault="00B9327C" w:rsidP="006E21B9">
            <w:pPr>
              <w:pStyle w:val="TAC"/>
            </w:pPr>
            <w:r w:rsidRPr="00D3646D">
              <w:t>-6</w:t>
            </w:r>
            <w:r w:rsidRPr="00103FCB">
              <w:rPr>
                <w:vertAlign w:val="superscript"/>
              </w:rPr>
              <w:t xml:space="preserve">Note </w:t>
            </w:r>
            <w:r>
              <w:rPr>
                <w:vertAlign w:val="superscript"/>
              </w:rPr>
              <w:t>11</w:t>
            </w:r>
          </w:p>
        </w:tc>
        <w:tc>
          <w:tcPr>
            <w:tcW w:w="740" w:type="dxa"/>
          </w:tcPr>
          <w:p w14:paraId="42F69C71" w14:textId="77777777" w:rsidR="00B9327C" w:rsidRPr="006F269A" w:rsidRDefault="00B9327C" w:rsidP="006E21B9">
            <w:pPr>
              <w:pStyle w:val="TAC"/>
            </w:pPr>
            <w:r w:rsidRPr="00D3646D">
              <w:t>-15</w:t>
            </w:r>
          </w:p>
        </w:tc>
        <w:tc>
          <w:tcPr>
            <w:tcW w:w="2220" w:type="dxa"/>
            <w:gridSpan w:val="3"/>
            <w:tcBorders>
              <w:top w:val="nil"/>
            </w:tcBorders>
            <w:shd w:val="clear" w:color="auto" w:fill="auto"/>
          </w:tcPr>
          <w:p w14:paraId="09DC7F29" w14:textId="77777777" w:rsidR="00B9327C" w:rsidRPr="006F269A" w:rsidRDefault="00B9327C" w:rsidP="006E21B9">
            <w:pPr>
              <w:pStyle w:val="TAC"/>
            </w:pPr>
          </w:p>
        </w:tc>
      </w:tr>
      <w:tr w:rsidR="00B9327C" w:rsidRPr="006F269A" w14:paraId="7FC0B571" w14:textId="77777777" w:rsidTr="006E21B9">
        <w:trPr>
          <w:cantSplit/>
          <w:trHeight w:val="199"/>
          <w:jc w:val="center"/>
        </w:trPr>
        <w:tc>
          <w:tcPr>
            <w:tcW w:w="1918" w:type="dxa"/>
            <w:vAlign w:val="center"/>
          </w:tcPr>
          <w:p w14:paraId="040352EA" w14:textId="77777777" w:rsidR="00B9327C" w:rsidRPr="006F269A" w:rsidRDefault="00B9327C" w:rsidP="006E21B9">
            <w:pPr>
              <w:pStyle w:val="TAL"/>
              <w:rPr>
                <w:rFonts w:eastAsia="?? ??"/>
              </w:rPr>
            </w:pPr>
            <w:r w:rsidRPr="006F269A">
              <w:t>SNR on RLM-RS2</w:t>
            </w:r>
          </w:p>
        </w:tc>
        <w:tc>
          <w:tcPr>
            <w:tcW w:w="1776" w:type="dxa"/>
          </w:tcPr>
          <w:p w14:paraId="0E908FFC" w14:textId="77777777" w:rsidR="00B9327C" w:rsidRPr="006F269A" w:rsidRDefault="00B9327C" w:rsidP="006E21B9">
            <w:pPr>
              <w:pStyle w:val="TAL"/>
              <w:rPr>
                <w:noProof/>
                <w:lang w:val="it-IT"/>
              </w:rPr>
            </w:pPr>
            <w:r w:rsidRPr="006F269A">
              <w:rPr>
                <w:noProof/>
                <w:lang w:val="it-IT"/>
              </w:rPr>
              <w:t>Config 1, 2</w:t>
            </w:r>
          </w:p>
        </w:tc>
        <w:tc>
          <w:tcPr>
            <w:tcW w:w="740" w:type="dxa"/>
          </w:tcPr>
          <w:p w14:paraId="5AF07A22" w14:textId="77777777" w:rsidR="00B9327C" w:rsidRPr="006F269A" w:rsidRDefault="00B9327C" w:rsidP="006E21B9">
            <w:pPr>
              <w:pStyle w:val="TAC"/>
            </w:pPr>
          </w:p>
        </w:tc>
        <w:tc>
          <w:tcPr>
            <w:tcW w:w="2220" w:type="dxa"/>
            <w:gridSpan w:val="3"/>
          </w:tcPr>
          <w:p w14:paraId="568A3E0C" w14:textId="77777777" w:rsidR="00B9327C" w:rsidRPr="006F269A" w:rsidRDefault="00B9327C" w:rsidP="006E21B9">
            <w:pPr>
              <w:pStyle w:val="TAC"/>
            </w:pPr>
            <w:r w:rsidRPr="006F269A">
              <w:t>Not sent</w:t>
            </w:r>
          </w:p>
        </w:tc>
        <w:tc>
          <w:tcPr>
            <w:tcW w:w="740" w:type="dxa"/>
          </w:tcPr>
          <w:p w14:paraId="107B2815" w14:textId="77777777" w:rsidR="00B9327C" w:rsidRPr="006F269A" w:rsidRDefault="00B9327C" w:rsidP="006E21B9">
            <w:pPr>
              <w:pStyle w:val="TAC"/>
            </w:pPr>
            <w:r w:rsidRPr="00D3646D">
              <w:t>2</w:t>
            </w:r>
            <w:r w:rsidRPr="00103FCB">
              <w:rPr>
                <w:vertAlign w:val="superscript"/>
              </w:rPr>
              <w:t xml:space="preserve">Note </w:t>
            </w:r>
            <w:r>
              <w:rPr>
                <w:vertAlign w:val="superscript"/>
              </w:rPr>
              <w:t>11</w:t>
            </w:r>
          </w:p>
        </w:tc>
        <w:tc>
          <w:tcPr>
            <w:tcW w:w="740" w:type="dxa"/>
          </w:tcPr>
          <w:p w14:paraId="5FBD594F" w14:textId="77777777" w:rsidR="00B9327C" w:rsidRPr="006F269A" w:rsidRDefault="00B9327C" w:rsidP="006E21B9">
            <w:pPr>
              <w:pStyle w:val="TAC"/>
            </w:pPr>
            <w:r w:rsidRPr="006F269A">
              <w:t>-14</w:t>
            </w:r>
          </w:p>
        </w:tc>
        <w:tc>
          <w:tcPr>
            <w:tcW w:w="740" w:type="dxa"/>
          </w:tcPr>
          <w:p w14:paraId="7E1827ED" w14:textId="77777777" w:rsidR="00B9327C" w:rsidRPr="006F269A" w:rsidRDefault="00B9327C" w:rsidP="006E21B9">
            <w:pPr>
              <w:pStyle w:val="TAC"/>
            </w:pPr>
            <w:r w:rsidRPr="006F269A">
              <w:t>-15</w:t>
            </w:r>
          </w:p>
        </w:tc>
      </w:tr>
      <w:tr w:rsidR="00B9327C" w:rsidRPr="006F269A" w14:paraId="5EC33D93" w14:textId="77777777" w:rsidTr="006E21B9">
        <w:trPr>
          <w:cantSplit/>
          <w:trHeight w:val="153"/>
          <w:jc w:val="center"/>
        </w:trPr>
        <w:tc>
          <w:tcPr>
            <w:tcW w:w="1918" w:type="dxa"/>
          </w:tcPr>
          <w:p w14:paraId="1EFDA41E" w14:textId="77777777" w:rsidR="00B9327C" w:rsidRPr="006F269A" w:rsidRDefault="00B9327C" w:rsidP="006E21B9">
            <w:pPr>
              <w:pStyle w:val="TAL"/>
            </w:pPr>
            <w:r w:rsidRPr="006F269A">
              <w:rPr>
                <w:position w:val="-12"/>
              </w:rPr>
              <w:object w:dxaOrig="420" w:dyaOrig="360" w14:anchorId="78D57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7" o:title=""/>
                </v:shape>
                <o:OLEObject Type="Embed" ProgID="Equation.3" ShapeID="_x0000_i1025" DrawAspect="Content" ObjectID="_1706107144" r:id="rId18"/>
              </w:object>
            </w:r>
          </w:p>
        </w:tc>
        <w:tc>
          <w:tcPr>
            <w:tcW w:w="1776" w:type="dxa"/>
          </w:tcPr>
          <w:p w14:paraId="038DD451" w14:textId="77777777" w:rsidR="00B9327C" w:rsidRPr="006F269A" w:rsidRDefault="00B9327C" w:rsidP="006E21B9">
            <w:pPr>
              <w:pStyle w:val="TAL"/>
              <w:rPr>
                <w:noProof/>
                <w:lang w:val="it-IT"/>
              </w:rPr>
            </w:pPr>
            <w:r w:rsidRPr="006F269A">
              <w:rPr>
                <w:noProof/>
                <w:lang w:val="it-IT"/>
              </w:rPr>
              <w:t>Config 1, 2</w:t>
            </w:r>
          </w:p>
        </w:tc>
        <w:tc>
          <w:tcPr>
            <w:tcW w:w="740" w:type="dxa"/>
          </w:tcPr>
          <w:p w14:paraId="7316CA7D" w14:textId="77777777" w:rsidR="00B9327C" w:rsidRPr="006F269A" w:rsidRDefault="00B9327C" w:rsidP="006E21B9">
            <w:pPr>
              <w:pStyle w:val="TAC"/>
            </w:pPr>
            <w:r w:rsidRPr="006F269A">
              <w:t>dBm/</w:t>
            </w:r>
            <w:r w:rsidRPr="006F269A">
              <w:br/>
              <w:t>15kHz</w:t>
            </w:r>
          </w:p>
        </w:tc>
        <w:tc>
          <w:tcPr>
            <w:tcW w:w="2220" w:type="dxa"/>
            <w:gridSpan w:val="3"/>
          </w:tcPr>
          <w:p w14:paraId="4C631DE9" w14:textId="77777777" w:rsidR="00B9327C" w:rsidRPr="006F269A" w:rsidRDefault="00B9327C" w:rsidP="006E21B9">
            <w:pPr>
              <w:pStyle w:val="TAC"/>
            </w:pPr>
            <w:r>
              <w:t>-92.1</w:t>
            </w:r>
          </w:p>
        </w:tc>
        <w:tc>
          <w:tcPr>
            <w:tcW w:w="2220" w:type="dxa"/>
            <w:gridSpan w:val="3"/>
          </w:tcPr>
          <w:p w14:paraId="117F6145" w14:textId="77777777" w:rsidR="00B9327C" w:rsidRPr="006F269A" w:rsidRDefault="00B9327C" w:rsidP="006E21B9">
            <w:pPr>
              <w:pStyle w:val="TAC"/>
            </w:pPr>
            <w:r>
              <w:t>-92.1</w:t>
            </w:r>
          </w:p>
        </w:tc>
      </w:tr>
      <w:tr w:rsidR="00B9327C" w:rsidRPr="006F269A" w14:paraId="527AFA6E" w14:textId="77777777" w:rsidTr="006E21B9">
        <w:trPr>
          <w:cantSplit/>
          <w:trHeight w:val="168"/>
          <w:jc w:val="center"/>
        </w:trPr>
        <w:tc>
          <w:tcPr>
            <w:tcW w:w="3694" w:type="dxa"/>
            <w:gridSpan w:val="2"/>
          </w:tcPr>
          <w:p w14:paraId="031E225F" w14:textId="77777777" w:rsidR="00B9327C" w:rsidRPr="006F269A" w:rsidRDefault="00B9327C" w:rsidP="006E21B9">
            <w:pPr>
              <w:pStyle w:val="TAL"/>
            </w:pPr>
            <w:r w:rsidRPr="006F269A">
              <w:rPr>
                <w:rFonts w:eastAsia="?? ??"/>
              </w:rPr>
              <w:t>Propagation condition</w:t>
            </w:r>
          </w:p>
        </w:tc>
        <w:tc>
          <w:tcPr>
            <w:tcW w:w="740" w:type="dxa"/>
          </w:tcPr>
          <w:p w14:paraId="3619548E" w14:textId="77777777" w:rsidR="00B9327C" w:rsidRPr="006F269A" w:rsidRDefault="00B9327C" w:rsidP="006E21B9">
            <w:pPr>
              <w:pStyle w:val="TAC"/>
            </w:pPr>
          </w:p>
        </w:tc>
        <w:tc>
          <w:tcPr>
            <w:tcW w:w="2220" w:type="dxa"/>
            <w:gridSpan w:val="3"/>
          </w:tcPr>
          <w:p w14:paraId="04CD8E5A" w14:textId="77777777" w:rsidR="00B9327C" w:rsidRPr="006F269A" w:rsidRDefault="00B9327C" w:rsidP="006E21B9">
            <w:pPr>
              <w:pStyle w:val="TAC"/>
            </w:pPr>
            <w:r w:rsidRPr="006F269A">
              <w:t>TDL-A 30ns 75Hz</w:t>
            </w:r>
          </w:p>
        </w:tc>
        <w:tc>
          <w:tcPr>
            <w:tcW w:w="2220" w:type="dxa"/>
            <w:gridSpan w:val="3"/>
          </w:tcPr>
          <w:p w14:paraId="5CDAD71A" w14:textId="77777777" w:rsidR="00B9327C" w:rsidRPr="006F269A" w:rsidRDefault="00B9327C" w:rsidP="006E21B9">
            <w:pPr>
              <w:pStyle w:val="TAC"/>
            </w:pPr>
            <w:r w:rsidRPr="006F269A">
              <w:t>TDL-A 30ns 75Hz</w:t>
            </w:r>
          </w:p>
        </w:tc>
      </w:tr>
      <w:tr w:rsidR="00B9327C" w:rsidRPr="006F269A" w14:paraId="57A7F806" w14:textId="77777777" w:rsidTr="006E21B9">
        <w:trPr>
          <w:cantSplit/>
          <w:trHeight w:val="168"/>
          <w:jc w:val="center"/>
        </w:trPr>
        <w:tc>
          <w:tcPr>
            <w:tcW w:w="8874" w:type="dxa"/>
            <w:gridSpan w:val="9"/>
          </w:tcPr>
          <w:p w14:paraId="52E61CB6" w14:textId="77777777" w:rsidR="00B9327C" w:rsidRPr="006F269A" w:rsidRDefault="00B9327C" w:rsidP="006E21B9">
            <w:pPr>
              <w:pStyle w:val="TAN"/>
            </w:pPr>
            <w:r w:rsidRPr="006F269A">
              <w:t>Note 1:</w:t>
            </w:r>
            <w:r w:rsidRPr="006F269A">
              <w:tab/>
              <w:t>OCNG shall be used such that the resources in Cell 2 are fully allocated and a constant total transmitted power spectral density is achieved for all OFDM symbols.</w:t>
            </w:r>
          </w:p>
          <w:p w14:paraId="60E84848" w14:textId="77777777" w:rsidR="00B9327C" w:rsidRPr="006F269A" w:rsidRDefault="00B9327C" w:rsidP="006E21B9">
            <w:pPr>
              <w:pStyle w:val="TAN"/>
            </w:pPr>
            <w:r w:rsidRPr="006F269A">
              <w:t>Note 2:</w:t>
            </w:r>
            <w:r w:rsidRPr="006F269A">
              <w:tab/>
              <w:t>The uplink resources for CSI reporting are assigned to the UE prior to the start of time period T1.</w:t>
            </w:r>
          </w:p>
          <w:p w14:paraId="4A29EE03" w14:textId="77777777" w:rsidR="00B9327C" w:rsidRPr="006F269A" w:rsidRDefault="00B9327C" w:rsidP="006E21B9">
            <w:pPr>
              <w:pStyle w:val="TAN"/>
            </w:pPr>
            <w:r w:rsidRPr="006F269A">
              <w:t>Note 3:</w:t>
            </w:r>
            <w:r w:rsidRPr="006F269A">
              <w:tab/>
              <w:t>NZP CSI-RS resource set configuration for CSI reporting are assigned to the UE prior to the start of time period T1.</w:t>
            </w:r>
          </w:p>
          <w:p w14:paraId="459CCC98" w14:textId="77777777" w:rsidR="00B9327C" w:rsidRPr="006F269A" w:rsidRDefault="00B9327C" w:rsidP="006E21B9">
            <w:pPr>
              <w:pStyle w:val="TAN"/>
            </w:pPr>
            <w:r w:rsidRPr="006F269A">
              <w:t>Note 4:</w:t>
            </w:r>
            <w:r w:rsidRPr="006F269A">
              <w:tab/>
              <w:t>Measurement gap configuration is assigned to the UE prior to the start of time period T1.</w:t>
            </w:r>
          </w:p>
          <w:p w14:paraId="2B61C574" w14:textId="77777777" w:rsidR="00B9327C" w:rsidRPr="006F269A" w:rsidRDefault="00B9327C" w:rsidP="006E21B9">
            <w:pPr>
              <w:pStyle w:val="TAN"/>
            </w:pPr>
            <w:r w:rsidRPr="006F269A">
              <w:t>Note 5:</w:t>
            </w:r>
            <w:r w:rsidRPr="006F269A">
              <w:tab/>
              <w:t>The timers and layer 3 filtering related parameters are configured prior to the start of time period T1.</w:t>
            </w:r>
          </w:p>
          <w:p w14:paraId="60E0ABA3" w14:textId="77777777" w:rsidR="00B9327C" w:rsidRPr="006F269A" w:rsidRDefault="00B9327C" w:rsidP="006E21B9">
            <w:pPr>
              <w:pStyle w:val="TAN"/>
            </w:pPr>
            <w:r w:rsidRPr="006F269A">
              <w:t>Note 6:</w:t>
            </w:r>
            <w:r w:rsidRPr="006F269A">
              <w:tab/>
              <w:t>The signal contains PDCCH for UEs other than the device under test as part of OCNG.</w:t>
            </w:r>
          </w:p>
          <w:p w14:paraId="26256468" w14:textId="77777777" w:rsidR="00B9327C" w:rsidRPr="006F269A" w:rsidRDefault="00B9327C" w:rsidP="006E21B9">
            <w:pPr>
              <w:pStyle w:val="TAN"/>
            </w:pPr>
            <w:r w:rsidRPr="006F269A">
              <w:t>Note 7:</w:t>
            </w:r>
            <w:r w:rsidRPr="006F269A">
              <w:tab/>
              <w:t>SNR levels correspond to the signal to noise ratio over the SSS REs.</w:t>
            </w:r>
          </w:p>
          <w:p w14:paraId="0389BB9B" w14:textId="77777777" w:rsidR="00B9327C" w:rsidRPr="006F269A" w:rsidRDefault="00B9327C" w:rsidP="006E21B9">
            <w:pPr>
              <w:pStyle w:val="TAN"/>
            </w:pPr>
            <w:r w:rsidRPr="006F269A">
              <w:t>Note 8:</w:t>
            </w:r>
            <w:r w:rsidRPr="006F269A">
              <w:tab/>
              <w:t>The SNR in time periods T1, T2 and T3 is denoted as SNR1, SNR2 and SNR3 respectively in figure A.5.5.1.5.1-1.</w:t>
            </w:r>
          </w:p>
          <w:p w14:paraId="55EEEA45" w14:textId="77777777" w:rsidR="00B9327C" w:rsidRDefault="00B9327C" w:rsidP="006E21B9">
            <w:pPr>
              <w:pStyle w:val="TAN"/>
              <w:rPr>
                <w:snapToGrid w:val="0"/>
              </w:rPr>
            </w:pPr>
            <w:r w:rsidRPr="006F269A">
              <w:t>Note 9:</w:t>
            </w:r>
            <w:r w:rsidRPr="006F269A">
              <w:rPr>
                <w:rFonts w:eastAsia="ＭＳ 明朝"/>
                <w:snapToGrid w:val="0"/>
              </w:rPr>
              <w:tab/>
            </w:r>
            <w:r w:rsidRPr="006F269A">
              <w:t>The SNR values are specified for testing a UE which supports 2RX on at least one band. For testing of a UE which supports 4RX on all bands, the SNR during T3 is A.3.6</w:t>
            </w:r>
            <w:r w:rsidRPr="006F269A">
              <w:rPr>
                <w:snapToGrid w:val="0"/>
              </w:rPr>
              <w:t>.</w:t>
            </w:r>
            <w:r>
              <w:rPr>
                <w:snapToGrid w:val="0"/>
              </w:rPr>
              <w:t xml:space="preserve"> </w:t>
            </w:r>
          </w:p>
          <w:p w14:paraId="499E456A" w14:textId="77777777" w:rsidR="00B9327C" w:rsidRDefault="00B9327C" w:rsidP="006E21B9">
            <w:pPr>
              <w:pStyle w:val="TAN"/>
              <w:rPr>
                <w:snapToGrid w:val="0"/>
              </w:rPr>
            </w:pPr>
            <w:r w:rsidRPr="00017D84">
              <w:t>Note 10:</w:t>
            </w:r>
            <w:r w:rsidRPr="00017D84">
              <w:tab/>
              <w:t>Information about types of UE beam is given in B.2.1.3, and does not limit UE implementation or test system implementation</w:t>
            </w:r>
          </w:p>
          <w:p w14:paraId="57D9C002" w14:textId="77777777" w:rsidR="00B9327C" w:rsidRPr="006F269A" w:rsidRDefault="00B9327C" w:rsidP="006E21B9">
            <w:pPr>
              <w:pStyle w:val="TAN"/>
            </w:pPr>
            <w:r w:rsidRPr="001161D9">
              <w:t xml:space="preserve">Note </w:t>
            </w:r>
            <w:r>
              <w:t>11</w:t>
            </w:r>
            <w:r w:rsidRPr="001161D9">
              <w:t>:</w:t>
            </w:r>
            <w:r w:rsidRPr="001161D9">
              <w:tab/>
            </w:r>
            <w:r>
              <w:t>This value allows up to 1dB degradation from applied SNR to UE baseband</w:t>
            </w:r>
          </w:p>
        </w:tc>
      </w:tr>
    </w:tbl>
    <w:p w14:paraId="61E2DC37" w14:textId="77777777" w:rsidR="00B9327C" w:rsidRPr="006F4D85" w:rsidRDefault="00B9327C" w:rsidP="00B9327C"/>
    <w:p w14:paraId="485D6A6F"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60D94510" w14:textId="77777777" w:rsidR="00F659DC" w:rsidRPr="006F4D85" w:rsidRDefault="00F659DC" w:rsidP="00F659DC">
      <w:pPr>
        <w:pStyle w:val="4"/>
      </w:pPr>
      <w:r w:rsidRPr="006F4D85">
        <w:t>A.5.5.1.6</w:t>
      </w:r>
      <w:r w:rsidRPr="006F4D85">
        <w:tab/>
      </w:r>
      <w:r w:rsidRPr="006F4D85">
        <w:rPr>
          <w:rFonts w:eastAsia="ＭＳ 明朝"/>
        </w:rPr>
        <w:t>EN-DC Radio Link Monitoring In-sync Test for FR2 PSCell configured with CSI-RS-based RLM in non-DRX mode</w:t>
      </w:r>
    </w:p>
    <w:p w14:paraId="0A3B50E1" w14:textId="77777777" w:rsidR="00F659DC" w:rsidRPr="006F4D85" w:rsidRDefault="00F659DC" w:rsidP="00F659DC">
      <w:pPr>
        <w:keepNext/>
        <w:keepLines/>
        <w:spacing w:before="120"/>
        <w:ind w:left="1701" w:hanging="1701"/>
        <w:outlineLvl w:val="4"/>
        <w:rPr>
          <w:rFonts w:ascii="Arial" w:hAnsi="Arial"/>
          <w:snapToGrid w:val="0"/>
          <w:lang w:eastAsia="zh-CN"/>
        </w:rPr>
      </w:pPr>
      <w:bookmarkStart w:id="271"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271"/>
    </w:p>
    <w:p w14:paraId="209A87F4" w14:textId="77777777" w:rsidR="00F659DC" w:rsidRPr="006F4D85" w:rsidRDefault="00F659DC" w:rsidP="00F659DC">
      <w:r w:rsidRPr="006F4D85">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635E68AA" w14:textId="77777777" w:rsidR="00F659DC" w:rsidRPr="006F4D85" w:rsidRDefault="00F659DC" w:rsidP="00F659DC">
      <w:r w:rsidRPr="006F4D85">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w:t>
      </w:r>
      <w:r w:rsidRPr="006F4D85">
        <w:lastRenderedPageBreak/>
        <w:t xml:space="preserve">SNR in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37E23779" w14:textId="77777777" w:rsidR="00F659DC" w:rsidRPr="006F4D85" w:rsidRDefault="00F659DC" w:rsidP="00F659DC">
      <w:pPr>
        <w:pStyle w:val="TH"/>
      </w:pPr>
      <w:r w:rsidRPr="006F4D85">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659DC" w:rsidRPr="006F4D85" w14:paraId="4926D918" w14:textId="77777777" w:rsidTr="006E21B9">
        <w:trPr>
          <w:trHeight w:val="267"/>
          <w:jc w:val="center"/>
        </w:trPr>
        <w:tc>
          <w:tcPr>
            <w:tcW w:w="2265" w:type="dxa"/>
            <w:shd w:val="clear" w:color="auto" w:fill="auto"/>
          </w:tcPr>
          <w:p w14:paraId="7C76DE24" w14:textId="77777777" w:rsidR="00F659DC" w:rsidRPr="006F4D85" w:rsidRDefault="00F659DC" w:rsidP="006E21B9">
            <w:pPr>
              <w:pStyle w:val="TAH"/>
            </w:pPr>
            <w:r w:rsidRPr="006F4D85">
              <w:t>Configuration</w:t>
            </w:r>
          </w:p>
        </w:tc>
        <w:tc>
          <w:tcPr>
            <w:tcW w:w="6905" w:type="dxa"/>
            <w:shd w:val="clear" w:color="auto" w:fill="auto"/>
          </w:tcPr>
          <w:p w14:paraId="77350C54" w14:textId="77777777" w:rsidR="00F659DC" w:rsidRPr="006F4D85" w:rsidRDefault="00F659DC" w:rsidP="006E21B9">
            <w:pPr>
              <w:pStyle w:val="TAH"/>
            </w:pPr>
            <w:r w:rsidRPr="006F4D85">
              <w:t>Description</w:t>
            </w:r>
          </w:p>
        </w:tc>
      </w:tr>
      <w:tr w:rsidR="00F659DC" w:rsidRPr="006F4D85" w14:paraId="658AFDBD" w14:textId="77777777" w:rsidTr="006E21B9">
        <w:trPr>
          <w:trHeight w:val="270"/>
          <w:jc w:val="center"/>
        </w:trPr>
        <w:tc>
          <w:tcPr>
            <w:tcW w:w="2265" w:type="dxa"/>
            <w:shd w:val="clear" w:color="auto" w:fill="auto"/>
          </w:tcPr>
          <w:p w14:paraId="72633AD1" w14:textId="77777777" w:rsidR="00F659DC" w:rsidRPr="006F4D85" w:rsidRDefault="00F659DC" w:rsidP="006E21B9">
            <w:pPr>
              <w:pStyle w:val="TAL"/>
            </w:pPr>
            <w:r w:rsidRPr="006F4D85">
              <w:t>1</w:t>
            </w:r>
          </w:p>
        </w:tc>
        <w:tc>
          <w:tcPr>
            <w:tcW w:w="6905" w:type="dxa"/>
            <w:shd w:val="clear" w:color="auto" w:fill="auto"/>
          </w:tcPr>
          <w:p w14:paraId="63D4609B" w14:textId="77777777" w:rsidR="00F659DC" w:rsidRPr="006F4D85" w:rsidRDefault="00F659DC" w:rsidP="006E21B9">
            <w:pPr>
              <w:pStyle w:val="TAL"/>
            </w:pPr>
            <w:r w:rsidRPr="006F4D85">
              <w:t>LTE FDD, NR 120 kHz SSB SCS, 100 MHz bandwidth, TDD duplex mode</w:t>
            </w:r>
          </w:p>
        </w:tc>
      </w:tr>
      <w:tr w:rsidR="00F659DC" w:rsidRPr="006F4D85" w14:paraId="0A1BCA4D" w14:textId="77777777" w:rsidTr="006E21B9">
        <w:trPr>
          <w:trHeight w:val="267"/>
          <w:jc w:val="center"/>
        </w:trPr>
        <w:tc>
          <w:tcPr>
            <w:tcW w:w="2265" w:type="dxa"/>
            <w:shd w:val="clear" w:color="auto" w:fill="auto"/>
          </w:tcPr>
          <w:p w14:paraId="203516ED" w14:textId="77777777" w:rsidR="00F659DC" w:rsidRPr="006F4D85" w:rsidRDefault="00F659DC" w:rsidP="006E21B9">
            <w:pPr>
              <w:pStyle w:val="TAL"/>
            </w:pPr>
            <w:r w:rsidRPr="006F4D85">
              <w:t>2</w:t>
            </w:r>
          </w:p>
        </w:tc>
        <w:tc>
          <w:tcPr>
            <w:tcW w:w="6905" w:type="dxa"/>
            <w:shd w:val="clear" w:color="auto" w:fill="auto"/>
          </w:tcPr>
          <w:p w14:paraId="2FBD3EB7" w14:textId="77777777" w:rsidR="00F659DC" w:rsidRPr="006F4D85" w:rsidRDefault="00F659DC" w:rsidP="006E21B9">
            <w:pPr>
              <w:pStyle w:val="TAL"/>
            </w:pPr>
            <w:r w:rsidRPr="006F4D85">
              <w:t>LTE TDD, NR 120 kHz SSB SCS, 100 MHz bandwidth, TDD duplex mode</w:t>
            </w:r>
          </w:p>
        </w:tc>
      </w:tr>
      <w:tr w:rsidR="00F659DC" w:rsidRPr="006F4D85" w14:paraId="35415836" w14:textId="77777777" w:rsidTr="006E21B9">
        <w:trPr>
          <w:trHeight w:val="267"/>
          <w:jc w:val="center"/>
        </w:trPr>
        <w:tc>
          <w:tcPr>
            <w:tcW w:w="9170" w:type="dxa"/>
            <w:gridSpan w:val="2"/>
            <w:shd w:val="clear" w:color="auto" w:fill="auto"/>
          </w:tcPr>
          <w:p w14:paraId="672C9AF3" w14:textId="77777777" w:rsidR="00F659DC" w:rsidRPr="006F4D85" w:rsidRDefault="00F659DC" w:rsidP="006E21B9">
            <w:pPr>
              <w:pStyle w:val="TAN"/>
            </w:pPr>
            <w:r w:rsidRPr="006F4D85">
              <w:t>Note:</w:t>
            </w:r>
            <w:r w:rsidRPr="006F4D85">
              <w:tab/>
              <w:t>The UE is only required to pass in one of the supported test configurations in FR2</w:t>
            </w:r>
          </w:p>
        </w:tc>
      </w:tr>
    </w:tbl>
    <w:p w14:paraId="26E1D3BB" w14:textId="77777777" w:rsidR="00F659DC" w:rsidRPr="006F4D85" w:rsidRDefault="00F659DC" w:rsidP="00F659DC">
      <w:pPr>
        <w:spacing w:before="120"/>
      </w:pPr>
    </w:p>
    <w:p w14:paraId="408464AE" w14:textId="77777777" w:rsidR="00F659DC" w:rsidRPr="006F4D85" w:rsidRDefault="00F659DC" w:rsidP="00F659DC">
      <w:pPr>
        <w:pStyle w:val="TH"/>
      </w:pPr>
      <w:r w:rsidRPr="006F4D85">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1"/>
        <w:gridCol w:w="1970"/>
        <w:gridCol w:w="1314"/>
        <w:gridCol w:w="3503"/>
      </w:tblGrid>
      <w:tr w:rsidR="00F659DC" w:rsidRPr="006F4D85" w14:paraId="22A13775" w14:textId="77777777" w:rsidTr="006E21B9">
        <w:trPr>
          <w:trHeight w:val="64"/>
          <w:jc w:val="center"/>
        </w:trPr>
        <w:tc>
          <w:tcPr>
            <w:tcW w:w="2202" w:type="pct"/>
            <w:gridSpan w:val="2"/>
            <w:tcBorders>
              <w:bottom w:val="nil"/>
            </w:tcBorders>
            <w:shd w:val="clear" w:color="auto" w:fill="auto"/>
          </w:tcPr>
          <w:p w14:paraId="32174672" w14:textId="77777777" w:rsidR="00F659DC" w:rsidRPr="006F4D85" w:rsidRDefault="00F659DC" w:rsidP="006E21B9">
            <w:pPr>
              <w:pStyle w:val="TAH"/>
              <w:rPr>
                <w:noProof/>
              </w:rPr>
            </w:pPr>
            <w:r w:rsidRPr="006F4D85">
              <w:rPr>
                <w:noProof/>
              </w:rPr>
              <w:lastRenderedPageBreak/>
              <w:t>Parameter</w:t>
            </w:r>
          </w:p>
        </w:tc>
        <w:tc>
          <w:tcPr>
            <w:tcW w:w="763" w:type="pct"/>
            <w:tcBorders>
              <w:bottom w:val="nil"/>
            </w:tcBorders>
            <w:shd w:val="clear" w:color="auto" w:fill="auto"/>
          </w:tcPr>
          <w:p w14:paraId="41F65815" w14:textId="77777777" w:rsidR="00F659DC" w:rsidRPr="006F4D85" w:rsidRDefault="00F659DC" w:rsidP="006E21B9">
            <w:pPr>
              <w:pStyle w:val="TAH"/>
              <w:rPr>
                <w:noProof/>
              </w:rPr>
            </w:pPr>
            <w:r w:rsidRPr="006F4D85">
              <w:rPr>
                <w:noProof/>
              </w:rPr>
              <w:t>Unit</w:t>
            </w:r>
          </w:p>
        </w:tc>
        <w:tc>
          <w:tcPr>
            <w:tcW w:w="2035" w:type="pct"/>
            <w:shd w:val="clear" w:color="auto" w:fill="auto"/>
          </w:tcPr>
          <w:p w14:paraId="229E0136" w14:textId="77777777" w:rsidR="00F659DC" w:rsidRPr="006F4D85" w:rsidRDefault="00F659DC" w:rsidP="006E21B9">
            <w:pPr>
              <w:pStyle w:val="TAH"/>
              <w:rPr>
                <w:noProof/>
              </w:rPr>
            </w:pPr>
            <w:r w:rsidRPr="006F4D85">
              <w:rPr>
                <w:noProof/>
              </w:rPr>
              <w:t>Value</w:t>
            </w:r>
          </w:p>
        </w:tc>
      </w:tr>
      <w:tr w:rsidR="00F659DC" w:rsidRPr="006F4D85" w14:paraId="5AD428EF" w14:textId="77777777" w:rsidTr="006E21B9">
        <w:trPr>
          <w:trHeight w:val="64"/>
          <w:jc w:val="center"/>
        </w:trPr>
        <w:tc>
          <w:tcPr>
            <w:tcW w:w="2202" w:type="pct"/>
            <w:gridSpan w:val="2"/>
            <w:tcBorders>
              <w:top w:val="nil"/>
            </w:tcBorders>
            <w:shd w:val="clear" w:color="auto" w:fill="auto"/>
          </w:tcPr>
          <w:p w14:paraId="1DD937E2" w14:textId="77777777" w:rsidR="00F659DC" w:rsidRPr="006F4D85" w:rsidRDefault="00F659DC" w:rsidP="006E21B9">
            <w:pPr>
              <w:pStyle w:val="TAH"/>
              <w:rPr>
                <w:noProof/>
              </w:rPr>
            </w:pPr>
          </w:p>
        </w:tc>
        <w:tc>
          <w:tcPr>
            <w:tcW w:w="763" w:type="pct"/>
            <w:tcBorders>
              <w:top w:val="nil"/>
            </w:tcBorders>
            <w:shd w:val="clear" w:color="auto" w:fill="auto"/>
          </w:tcPr>
          <w:p w14:paraId="31418B4E" w14:textId="77777777" w:rsidR="00F659DC" w:rsidRPr="006F4D85" w:rsidRDefault="00F659DC" w:rsidP="006E21B9">
            <w:pPr>
              <w:pStyle w:val="TAH"/>
              <w:rPr>
                <w:noProof/>
              </w:rPr>
            </w:pPr>
          </w:p>
        </w:tc>
        <w:tc>
          <w:tcPr>
            <w:tcW w:w="2035" w:type="pct"/>
            <w:shd w:val="clear" w:color="auto" w:fill="auto"/>
          </w:tcPr>
          <w:p w14:paraId="3A89FDA3" w14:textId="77777777" w:rsidR="00F659DC" w:rsidRPr="006F4D85" w:rsidRDefault="00F659DC" w:rsidP="006E21B9">
            <w:pPr>
              <w:pStyle w:val="TAH"/>
              <w:rPr>
                <w:noProof/>
              </w:rPr>
            </w:pPr>
            <w:r w:rsidRPr="006F4D85">
              <w:rPr>
                <w:noProof/>
              </w:rPr>
              <w:t>Test 1</w:t>
            </w:r>
          </w:p>
        </w:tc>
      </w:tr>
      <w:tr w:rsidR="00F659DC" w:rsidRPr="006F4D85" w14:paraId="09F54014" w14:textId="77777777" w:rsidTr="006E21B9">
        <w:trPr>
          <w:trHeight w:val="64"/>
          <w:jc w:val="center"/>
        </w:trPr>
        <w:tc>
          <w:tcPr>
            <w:tcW w:w="2202" w:type="pct"/>
            <w:gridSpan w:val="2"/>
            <w:shd w:val="clear" w:color="auto" w:fill="auto"/>
          </w:tcPr>
          <w:p w14:paraId="1833470C" w14:textId="77777777" w:rsidR="00F659DC" w:rsidRPr="006F4D85" w:rsidRDefault="00F659DC" w:rsidP="006E21B9">
            <w:pPr>
              <w:pStyle w:val="TAL"/>
              <w:rPr>
                <w:noProof/>
              </w:rPr>
            </w:pPr>
            <w:r w:rsidRPr="006F4D85">
              <w:rPr>
                <w:noProof/>
              </w:rPr>
              <w:t xml:space="preserve">Active E-UTRA PCell </w:t>
            </w:r>
          </w:p>
        </w:tc>
        <w:tc>
          <w:tcPr>
            <w:tcW w:w="763" w:type="pct"/>
            <w:shd w:val="clear" w:color="auto" w:fill="auto"/>
          </w:tcPr>
          <w:p w14:paraId="02395242" w14:textId="77777777" w:rsidR="00F659DC" w:rsidRPr="006F4D85" w:rsidRDefault="00F659DC" w:rsidP="006E21B9">
            <w:pPr>
              <w:pStyle w:val="TAC"/>
              <w:rPr>
                <w:noProof/>
              </w:rPr>
            </w:pPr>
          </w:p>
        </w:tc>
        <w:tc>
          <w:tcPr>
            <w:tcW w:w="2035" w:type="pct"/>
            <w:shd w:val="clear" w:color="auto" w:fill="auto"/>
          </w:tcPr>
          <w:p w14:paraId="6C15589C" w14:textId="77777777" w:rsidR="00F659DC" w:rsidRPr="006F4D85" w:rsidRDefault="00F659DC" w:rsidP="006E21B9">
            <w:pPr>
              <w:pStyle w:val="TAC"/>
              <w:rPr>
                <w:noProof/>
              </w:rPr>
            </w:pPr>
            <w:r w:rsidRPr="006F4D85">
              <w:rPr>
                <w:noProof/>
              </w:rPr>
              <w:t>Cell 1</w:t>
            </w:r>
          </w:p>
        </w:tc>
      </w:tr>
      <w:tr w:rsidR="00F659DC" w:rsidRPr="006F4D85" w14:paraId="6A3E04E3" w14:textId="77777777" w:rsidTr="006E21B9">
        <w:trPr>
          <w:trHeight w:val="164"/>
          <w:jc w:val="center"/>
        </w:trPr>
        <w:tc>
          <w:tcPr>
            <w:tcW w:w="2202" w:type="pct"/>
            <w:gridSpan w:val="2"/>
            <w:shd w:val="clear" w:color="auto" w:fill="auto"/>
          </w:tcPr>
          <w:p w14:paraId="20A7FCEF" w14:textId="77777777" w:rsidR="00F659DC" w:rsidRPr="006F4D85" w:rsidRDefault="00F659DC" w:rsidP="006E21B9">
            <w:pPr>
              <w:pStyle w:val="TAL"/>
              <w:rPr>
                <w:noProof/>
                <w:lang w:val="sv-FI"/>
              </w:rPr>
            </w:pPr>
            <w:r w:rsidRPr="006F4D85">
              <w:rPr>
                <w:noProof/>
                <w:lang w:val="sv-FI"/>
              </w:rPr>
              <w:t>E-UTRA RF Channel Number</w:t>
            </w:r>
          </w:p>
        </w:tc>
        <w:tc>
          <w:tcPr>
            <w:tcW w:w="763" w:type="pct"/>
            <w:shd w:val="clear" w:color="auto" w:fill="auto"/>
          </w:tcPr>
          <w:p w14:paraId="679F231B" w14:textId="77777777" w:rsidR="00F659DC" w:rsidRPr="006F4D85" w:rsidRDefault="00F659DC" w:rsidP="006E21B9">
            <w:pPr>
              <w:pStyle w:val="TAC"/>
              <w:rPr>
                <w:noProof/>
                <w:lang w:val="sv-FI"/>
              </w:rPr>
            </w:pPr>
          </w:p>
        </w:tc>
        <w:tc>
          <w:tcPr>
            <w:tcW w:w="2035" w:type="pct"/>
            <w:shd w:val="clear" w:color="auto" w:fill="auto"/>
          </w:tcPr>
          <w:p w14:paraId="5F12AB2F" w14:textId="77777777" w:rsidR="00F659DC" w:rsidRPr="006F4D85" w:rsidRDefault="00F659DC" w:rsidP="006E21B9">
            <w:pPr>
              <w:pStyle w:val="TAC"/>
              <w:rPr>
                <w:noProof/>
              </w:rPr>
            </w:pPr>
            <w:r w:rsidRPr="006F4D85">
              <w:rPr>
                <w:noProof/>
              </w:rPr>
              <w:t>1</w:t>
            </w:r>
          </w:p>
        </w:tc>
      </w:tr>
      <w:tr w:rsidR="00F659DC" w:rsidRPr="006F4D85" w14:paraId="08F3968A" w14:textId="77777777" w:rsidTr="006E21B9">
        <w:trPr>
          <w:trHeight w:val="164"/>
          <w:jc w:val="center"/>
        </w:trPr>
        <w:tc>
          <w:tcPr>
            <w:tcW w:w="2202" w:type="pct"/>
            <w:gridSpan w:val="2"/>
            <w:shd w:val="clear" w:color="auto" w:fill="auto"/>
          </w:tcPr>
          <w:p w14:paraId="684E57FF" w14:textId="77777777" w:rsidR="00F659DC" w:rsidRPr="006F4D85" w:rsidRDefault="00F659DC" w:rsidP="006E21B9">
            <w:pPr>
              <w:pStyle w:val="TAL"/>
              <w:rPr>
                <w:noProof/>
              </w:rPr>
            </w:pPr>
            <w:r w:rsidRPr="006F4D85">
              <w:rPr>
                <w:noProof/>
              </w:rPr>
              <w:t>Active PSCell</w:t>
            </w:r>
          </w:p>
        </w:tc>
        <w:tc>
          <w:tcPr>
            <w:tcW w:w="763" w:type="pct"/>
            <w:shd w:val="clear" w:color="auto" w:fill="auto"/>
          </w:tcPr>
          <w:p w14:paraId="2092C22E" w14:textId="77777777" w:rsidR="00F659DC" w:rsidRPr="006F4D85" w:rsidRDefault="00F659DC" w:rsidP="006E21B9">
            <w:pPr>
              <w:pStyle w:val="TAC"/>
              <w:rPr>
                <w:noProof/>
              </w:rPr>
            </w:pPr>
          </w:p>
        </w:tc>
        <w:tc>
          <w:tcPr>
            <w:tcW w:w="2035" w:type="pct"/>
            <w:shd w:val="clear" w:color="auto" w:fill="auto"/>
          </w:tcPr>
          <w:p w14:paraId="393031CF" w14:textId="77777777" w:rsidR="00F659DC" w:rsidRPr="006F4D85" w:rsidRDefault="00F659DC" w:rsidP="006E21B9">
            <w:pPr>
              <w:pStyle w:val="TAC"/>
              <w:rPr>
                <w:noProof/>
              </w:rPr>
            </w:pPr>
            <w:r w:rsidRPr="006F4D85">
              <w:rPr>
                <w:noProof/>
              </w:rPr>
              <w:t>Cell 2</w:t>
            </w:r>
          </w:p>
        </w:tc>
      </w:tr>
      <w:tr w:rsidR="00F659DC" w:rsidRPr="006F4D85" w14:paraId="016A55F7" w14:textId="77777777" w:rsidTr="006E21B9">
        <w:trPr>
          <w:trHeight w:val="62"/>
          <w:jc w:val="center"/>
        </w:trPr>
        <w:tc>
          <w:tcPr>
            <w:tcW w:w="2202" w:type="pct"/>
            <w:gridSpan w:val="2"/>
            <w:shd w:val="clear" w:color="auto" w:fill="auto"/>
          </w:tcPr>
          <w:p w14:paraId="03E2D26D" w14:textId="77777777" w:rsidR="00F659DC" w:rsidRPr="006F4D85" w:rsidRDefault="00F659DC" w:rsidP="006E21B9">
            <w:pPr>
              <w:pStyle w:val="TAL"/>
              <w:rPr>
                <w:noProof/>
                <w:lang w:val="it-IT"/>
              </w:rPr>
            </w:pPr>
            <w:r w:rsidRPr="006F4D85">
              <w:rPr>
                <w:noProof/>
                <w:lang w:val="it-IT"/>
              </w:rPr>
              <w:t>RF Channel Number</w:t>
            </w:r>
          </w:p>
        </w:tc>
        <w:tc>
          <w:tcPr>
            <w:tcW w:w="763" w:type="pct"/>
            <w:shd w:val="clear" w:color="auto" w:fill="auto"/>
          </w:tcPr>
          <w:p w14:paraId="2FAF4C1B" w14:textId="77777777" w:rsidR="00F659DC" w:rsidRPr="006F4D85" w:rsidRDefault="00F659DC" w:rsidP="006E21B9">
            <w:pPr>
              <w:pStyle w:val="TAC"/>
              <w:rPr>
                <w:noProof/>
                <w:lang w:val="it-IT"/>
              </w:rPr>
            </w:pPr>
          </w:p>
        </w:tc>
        <w:tc>
          <w:tcPr>
            <w:tcW w:w="2035" w:type="pct"/>
            <w:shd w:val="clear" w:color="auto" w:fill="auto"/>
          </w:tcPr>
          <w:p w14:paraId="73077D99" w14:textId="77777777" w:rsidR="00F659DC" w:rsidRPr="006F4D85" w:rsidRDefault="00F659DC" w:rsidP="006E21B9">
            <w:pPr>
              <w:pStyle w:val="TAC"/>
              <w:rPr>
                <w:noProof/>
              </w:rPr>
            </w:pPr>
            <w:r w:rsidRPr="006F4D85">
              <w:rPr>
                <w:noProof/>
              </w:rPr>
              <w:t>2</w:t>
            </w:r>
          </w:p>
        </w:tc>
      </w:tr>
      <w:tr w:rsidR="00F659DC" w:rsidRPr="006F4D85" w14:paraId="5F7E92F3" w14:textId="77777777" w:rsidTr="006E21B9">
        <w:trPr>
          <w:trHeight w:val="62"/>
          <w:jc w:val="center"/>
        </w:trPr>
        <w:tc>
          <w:tcPr>
            <w:tcW w:w="2202" w:type="pct"/>
            <w:gridSpan w:val="2"/>
            <w:shd w:val="clear" w:color="auto" w:fill="auto"/>
          </w:tcPr>
          <w:p w14:paraId="6770901D" w14:textId="77777777" w:rsidR="00F659DC" w:rsidRPr="006F4D85" w:rsidRDefault="00F659DC" w:rsidP="006E21B9">
            <w:pPr>
              <w:pStyle w:val="TAL"/>
              <w:rPr>
                <w:noProof/>
                <w:lang w:val="it-IT"/>
              </w:rPr>
            </w:pPr>
            <w:r w:rsidRPr="006F4D85">
              <w:rPr>
                <w:noProof/>
                <w:lang w:val="it-IT"/>
              </w:rPr>
              <w:t>Duplex Mode</w:t>
            </w:r>
          </w:p>
        </w:tc>
        <w:tc>
          <w:tcPr>
            <w:tcW w:w="763" w:type="pct"/>
            <w:tcBorders>
              <w:bottom w:val="single" w:sz="4" w:space="0" w:color="auto"/>
            </w:tcBorders>
            <w:shd w:val="clear" w:color="auto" w:fill="auto"/>
          </w:tcPr>
          <w:p w14:paraId="645588E4" w14:textId="77777777" w:rsidR="00F659DC" w:rsidRPr="006F4D85" w:rsidRDefault="00F659DC" w:rsidP="006E21B9">
            <w:pPr>
              <w:pStyle w:val="TAC"/>
              <w:rPr>
                <w:noProof/>
                <w:lang w:val="it-IT"/>
              </w:rPr>
            </w:pPr>
          </w:p>
        </w:tc>
        <w:tc>
          <w:tcPr>
            <w:tcW w:w="2035" w:type="pct"/>
            <w:shd w:val="clear" w:color="auto" w:fill="auto"/>
          </w:tcPr>
          <w:p w14:paraId="40718EC3" w14:textId="77777777" w:rsidR="00F659DC" w:rsidRPr="006F4D85" w:rsidRDefault="00F659DC" w:rsidP="006E21B9">
            <w:pPr>
              <w:pStyle w:val="TAC"/>
              <w:rPr>
                <w:noProof/>
              </w:rPr>
            </w:pPr>
            <w:r w:rsidRPr="006F4D85">
              <w:rPr>
                <w:noProof/>
              </w:rPr>
              <w:t>TDD</w:t>
            </w:r>
          </w:p>
        </w:tc>
      </w:tr>
      <w:tr w:rsidR="00DF0F1B" w:rsidRPr="006F4D85" w14:paraId="64B4920A" w14:textId="77777777" w:rsidTr="006E21B9">
        <w:trPr>
          <w:trHeight w:val="223"/>
          <w:jc w:val="center"/>
          <w:ins w:id="272" w:author="Anritsu" w:date="2022-01-18T11:43:00Z"/>
        </w:trPr>
        <w:tc>
          <w:tcPr>
            <w:tcW w:w="1058" w:type="pct"/>
            <w:tcBorders>
              <w:bottom w:val="nil"/>
            </w:tcBorders>
            <w:shd w:val="clear" w:color="auto" w:fill="auto"/>
          </w:tcPr>
          <w:p w14:paraId="28EA1647" w14:textId="345690FE" w:rsidR="00DF0F1B" w:rsidRPr="006F4D85" w:rsidRDefault="00DF0F1B" w:rsidP="00DF0F1B">
            <w:pPr>
              <w:pStyle w:val="TAL"/>
              <w:rPr>
                <w:ins w:id="273" w:author="Anritsu" w:date="2022-01-18T11:43:00Z"/>
                <w:noProof/>
                <w:lang w:val="it-IT"/>
              </w:rPr>
            </w:pPr>
            <w:proofErr w:type="spellStart"/>
            <w:ins w:id="274" w:author="Anritsu" w:date="2022-01-18T11:43:00Z">
              <w:r>
                <w:t>BW</w:t>
              </w:r>
              <w:r w:rsidRPr="00BA01FE">
                <w:rPr>
                  <w:vertAlign w:val="subscript"/>
                </w:rPr>
                <w:t>channel</w:t>
              </w:r>
              <w:proofErr w:type="spellEnd"/>
            </w:ins>
          </w:p>
        </w:tc>
        <w:tc>
          <w:tcPr>
            <w:tcW w:w="1144" w:type="pct"/>
            <w:shd w:val="clear" w:color="auto" w:fill="auto"/>
          </w:tcPr>
          <w:p w14:paraId="3765629B" w14:textId="78053564" w:rsidR="00DF0F1B" w:rsidRPr="006F4D85" w:rsidRDefault="00DF0F1B" w:rsidP="00DF0F1B">
            <w:pPr>
              <w:pStyle w:val="TAL"/>
              <w:rPr>
                <w:ins w:id="275" w:author="Anritsu" w:date="2022-01-18T11:43:00Z"/>
                <w:noProof/>
                <w:lang w:val="it-IT"/>
              </w:rPr>
            </w:pPr>
            <w:ins w:id="276" w:author="Anritsu" w:date="2022-01-18T11:43:00Z">
              <w:r>
                <w:t>Config 1, 2</w:t>
              </w:r>
            </w:ins>
          </w:p>
        </w:tc>
        <w:tc>
          <w:tcPr>
            <w:tcW w:w="763" w:type="pct"/>
            <w:tcBorders>
              <w:bottom w:val="nil"/>
            </w:tcBorders>
            <w:shd w:val="clear" w:color="auto" w:fill="auto"/>
          </w:tcPr>
          <w:p w14:paraId="4784B2B8" w14:textId="77777777" w:rsidR="00DF0F1B" w:rsidRPr="006F4D85" w:rsidRDefault="00DF0F1B" w:rsidP="00DF0F1B">
            <w:pPr>
              <w:pStyle w:val="TAC"/>
              <w:rPr>
                <w:ins w:id="277" w:author="Anritsu" w:date="2022-01-18T11:43:00Z"/>
                <w:noProof/>
              </w:rPr>
            </w:pPr>
          </w:p>
        </w:tc>
        <w:tc>
          <w:tcPr>
            <w:tcW w:w="2035" w:type="pct"/>
            <w:shd w:val="clear" w:color="auto" w:fill="auto"/>
          </w:tcPr>
          <w:p w14:paraId="48C91196" w14:textId="7ADE245A" w:rsidR="00DF0F1B" w:rsidRPr="006F4D85" w:rsidRDefault="00DF0F1B" w:rsidP="00DF0F1B">
            <w:pPr>
              <w:pStyle w:val="TAC"/>
              <w:rPr>
                <w:ins w:id="278" w:author="Anritsu" w:date="2022-01-18T11:43:00Z"/>
                <w:noProof/>
              </w:rPr>
            </w:pPr>
            <w:ins w:id="279" w:author="Anritsu" w:date="2022-01-18T11:43:00Z">
              <w:r>
                <w:t xml:space="preserve">100: </w:t>
              </w:r>
              <w:proofErr w:type="spellStart"/>
              <w:r>
                <w:t>N</w:t>
              </w:r>
              <w:r w:rsidRPr="00BA01FE">
                <w:rPr>
                  <w:vertAlign w:val="subscript"/>
                </w:rPr>
                <w:t>RB,c</w:t>
              </w:r>
              <w:proofErr w:type="spellEnd"/>
              <w:r>
                <w:t xml:space="preserve"> = 66</w:t>
              </w:r>
            </w:ins>
          </w:p>
        </w:tc>
      </w:tr>
      <w:tr w:rsidR="00DF0F1B" w:rsidRPr="006F4D85" w14:paraId="0FB7A2A1" w14:textId="77777777" w:rsidTr="006E21B9">
        <w:trPr>
          <w:trHeight w:val="223"/>
          <w:jc w:val="center"/>
          <w:ins w:id="280" w:author="Anritsu" w:date="2022-01-18T11:43:00Z"/>
        </w:trPr>
        <w:tc>
          <w:tcPr>
            <w:tcW w:w="1058" w:type="pct"/>
            <w:tcBorders>
              <w:bottom w:val="nil"/>
            </w:tcBorders>
            <w:shd w:val="clear" w:color="auto" w:fill="auto"/>
          </w:tcPr>
          <w:p w14:paraId="743533A5" w14:textId="3725879B" w:rsidR="00DF0F1B" w:rsidRPr="006F4D85" w:rsidRDefault="00DF0F1B" w:rsidP="00DF0F1B">
            <w:pPr>
              <w:pStyle w:val="TAL"/>
              <w:rPr>
                <w:ins w:id="281" w:author="Anritsu" w:date="2022-01-18T11:43:00Z"/>
                <w:noProof/>
                <w:lang w:val="it-IT"/>
              </w:rPr>
            </w:pPr>
            <w:ins w:id="282" w:author="Anritsu" w:date="2022-01-18T11:43:00Z">
              <w:r>
                <w:t>Data RBs allocated</w:t>
              </w:r>
            </w:ins>
          </w:p>
        </w:tc>
        <w:tc>
          <w:tcPr>
            <w:tcW w:w="1144" w:type="pct"/>
            <w:shd w:val="clear" w:color="auto" w:fill="auto"/>
          </w:tcPr>
          <w:p w14:paraId="380B46D7" w14:textId="35D02957" w:rsidR="00DF0F1B" w:rsidRPr="006F4D85" w:rsidRDefault="00DF0F1B" w:rsidP="00DF0F1B">
            <w:pPr>
              <w:pStyle w:val="TAL"/>
              <w:rPr>
                <w:ins w:id="283" w:author="Anritsu" w:date="2022-01-18T11:43:00Z"/>
                <w:noProof/>
                <w:lang w:val="it-IT"/>
              </w:rPr>
            </w:pPr>
            <w:ins w:id="284" w:author="Anritsu" w:date="2022-01-18T11:43:00Z">
              <w:r>
                <w:t>Config 1, 2</w:t>
              </w:r>
            </w:ins>
          </w:p>
        </w:tc>
        <w:tc>
          <w:tcPr>
            <w:tcW w:w="763" w:type="pct"/>
            <w:tcBorders>
              <w:bottom w:val="nil"/>
            </w:tcBorders>
            <w:shd w:val="clear" w:color="auto" w:fill="auto"/>
          </w:tcPr>
          <w:p w14:paraId="23A9705D" w14:textId="77777777" w:rsidR="00DF0F1B" w:rsidRPr="006F4D85" w:rsidRDefault="00DF0F1B" w:rsidP="00DF0F1B">
            <w:pPr>
              <w:pStyle w:val="TAC"/>
              <w:rPr>
                <w:ins w:id="285" w:author="Anritsu" w:date="2022-01-18T11:43:00Z"/>
                <w:noProof/>
              </w:rPr>
            </w:pPr>
          </w:p>
        </w:tc>
        <w:tc>
          <w:tcPr>
            <w:tcW w:w="2035" w:type="pct"/>
            <w:shd w:val="clear" w:color="auto" w:fill="auto"/>
          </w:tcPr>
          <w:p w14:paraId="3648537D" w14:textId="0DCEB4E4" w:rsidR="00DF0F1B" w:rsidRPr="006F4D85" w:rsidRDefault="00DF0F1B" w:rsidP="00DF0F1B">
            <w:pPr>
              <w:pStyle w:val="TAC"/>
              <w:rPr>
                <w:ins w:id="286" w:author="Anritsu" w:date="2022-01-18T11:43:00Z"/>
                <w:noProof/>
              </w:rPr>
            </w:pPr>
            <w:ins w:id="287" w:author="Anritsu" w:date="2022-01-18T11:43:00Z">
              <w:r>
                <w:t>24</w:t>
              </w:r>
            </w:ins>
          </w:p>
        </w:tc>
      </w:tr>
      <w:tr w:rsidR="00DF0F1B" w:rsidRPr="006F4D85" w14:paraId="19EA1B3A" w14:textId="77777777" w:rsidTr="006E21B9">
        <w:trPr>
          <w:trHeight w:val="223"/>
          <w:jc w:val="center"/>
        </w:trPr>
        <w:tc>
          <w:tcPr>
            <w:tcW w:w="1058" w:type="pct"/>
            <w:tcBorders>
              <w:bottom w:val="nil"/>
            </w:tcBorders>
            <w:shd w:val="clear" w:color="auto" w:fill="auto"/>
          </w:tcPr>
          <w:p w14:paraId="15D85264" w14:textId="77777777" w:rsidR="00DF0F1B" w:rsidRPr="006F4D85" w:rsidRDefault="00DF0F1B" w:rsidP="00DF0F1B">
            <w:pPr>
              <w:pStyle w:val="TAL"/>
              <w:rPr>
                <w:noProof/>
              </w:rPr>
            </w:pPr>
            <w:r w:rsidRPr="006F4D85">
              <w:rPr>
                <w:noProof/>
                <w:lang w:val="it-IT"/>
              </w:rPr>
              <w:t xml:space="preserve">TDD </w:t>
            </w:r>
          </w:p>
        </w:tc>
        <w:tc>
          <w:tcPr>
            <w:tcW w:w="1144" w:type="pct"/>
            <w:shd w:val="clear" w:color="auto" w:fill="auto"/>
          </w:tcPr>
          <w:p w14:paraId="26DD7F33" w14:textId="77777777" w:rsidR="00DF0F1B" w:rsidRPr="006F4D85" w:rsidRDefault="00DF0F1B" w:rsidP="00DF0F1B">
            <w:pPr>
              <w:pStyle w:val="TAL"/>
              <w:rPr>
                <w:noProof/>
                <w:lang w:val="it-IT"/>
              </w:rPr>
            </w:pPr>
            <w:r w:rsidRPr="006F4D85">
              <w:rPr>
                <w:noProof/>
                <w:lang w:val="it-IT"/>
              </w:rPr>
              <w:t>Config 1</w:t>
            </w:r>
          </w:p>
        </w:tc>
        <w:tc>
          <w:tcPr>
            <w:tcW w:w="763" w:type="pct"/>
            <w:tcBorders>
              <w:bottom w:val="nil"/>
            </w:tcBorders>
            <w:shd w:val="clear" w:color="auto" w:fill="auto"/>
          </w:tcPr>
          <w:p w14:paraId="1A659C33" w14:textId="77777777" w:rsidR="00DF0F1B" w:rsidRPr="006F4D85" w:rsidRDefault="00DF0F1B" w:rsidP="00DF0F1B">
            <w:pPr>
              <w:pStyle w:val="TAC"/>
              <w:rPr>
                <w:noProof/>
              </w:rPr>
            </w:pPr>
          </w:p>
        </w:tc>
        <w:tc>
          <w:tcPr>
            <w:tcW w:w="2035" w:type="pct"/>
            <w:shd w:val="clear" w:color="auto" w:fill="auto"/>
          </w:tcPr>
          <w:p w14:paraId="47260DBE" w14:textId="77777777" w:rsidR="00DF0F1B" w:rsidRPr="006F4D85" w:rsidRDefault="00DF0F1B" w:rsidP="00DF0F1B">
            <w:pPr>
              <w:pStyle w:val="TAC"/>
              <w:rPr>
                <w:noProof/>
              </w:rPr>
            </w:pPr>
            <w:r w:rsidRPr="006F4D85">
              <w:rPr>
                <w:noProof/>
              </w:rPr>
              <w:t>TDDConf.3.1</w:t>
            </w:r>
          </w:p>
        </w:tc>
      </w:tr>
      <w:tr w:rsidR="00DF0F1B" w:rsidRPr="006F4D85" w14:paraId="62DBB05E" w14:textId="77777777" w:rsidTr="006E21B9">
        <w:trPr>
          <w:trHeight w:val="189"/>
          <w:jc w:val="center"/>
        </w:trPr>
        <w:tc>
          <w:tcPr>
            <w:tcW w:w="1058" w:type="pct"/>
            <w:tcBorders>
              <w:top w:val="nil"/>
            </w:tcBorders>
            <w:shd w:val="clear" w:color="auto" w:fill="auto"/>
          </w:tcPr>
          <w:p w14:paraId="45233472" w14:textId="77777777" w:rsidR="00DF0F1B" w:rsidRPr="006F4D85" w:rsidRDefault="00DF0F1B" w:rsidP="00DF0F1B">
            <w:pPr>
              <w:pStyle w:val="TAL"/>
              <w:rPr>
                <w:noProof/>
              </w:rPr>
            </w:pPr>
            <w:r w:rsidRPr="006F4D85">
              <w:rPr>
                <w:noProof/>
                <w:lang w:val="it-IT"/>
              </w:rPr>
              <w:t>Configuration</w:t>
            </w:r>
          </w:p>
        </w:tc>
        <w:tc>
          <w:tcPr>
            <w:tcW w:w="1144" w:type="pct"/>
            <w:shd w:val="clear" w:color="auto" w:fill="auto"/>
          </w:tcPr>
          <w:p w14:paraId="729FD1FA"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tcBorders>
            <w:shd w:val="clear" w:color="auto" w:fill="auto"/>
          </w:tcPr>
          <w:p w14:paraId="7847587B" w14:textId="77777777" w:rsidR="00DF0F1B" w:rsidRPr="006F4D85" w:rsidRDefault="00DF0F1B" w:rsidP="00DF0F1B">
            <w:pPr>
              <w:pStyle w:val="TAC"/>
              <w:rPr>
                <w:noProof/>
              </w:rPr>
            </w:pPr>
          </w:p>
        </w:tc>
        <w:tc>
          <w:tcPr>
            <w:tcW w:w="2035" w:type="pct"/>
            <w:shd w:val="clear" w:color="auto" w:fill="auto"/>
          </w:tcPr>
          <w:p w14:paraId="641A5FD7" w14:textId="77777777" w:rsidR="00DF0F1B" w:rsidRPr="006F4D85" w:rsidRDefault="00DF0F1B" w:rsidP="00DF0F1B">
            <w:pPr>
              <w:pStyle w:val="TAC"/>
              <w:rPr>
                <w:noProof/>
              </w:rPr>
            </w:pPr>
            <w:r w:rsidRPr="006F4D85">
              <w:rPr>
                <w:noProof/>
              </w:rPr>
              <w:t>TDDConf.3.1</w:t>
            </w:r>
          </w:p>
        </w:tc>
      </w:tr>
      <w:tr w:rsidR="00DF0F1B" w:rsidRPr="006F4D85" w14:paraId="54B638CD" w14:textId="77777777" w:rsidTr="006E21B9">
        <w:trPr>
          <w:trHeight w:val="189"/>
          <w:jc w:val="center"/>
        </w:trPr>
        <w:tc>
          <w:tcPr>
            <w:tcW w:w="1058" w:type="pct"/>
            <w:shd w:val="clear" w:color="auto" w:fill="auto"/>
            <w:vAlign w:val="center"/>
          </w:tcPr>
          <w:p w14:paraId="2109EA41" w14:textId="77777777" w:rsidR="00DF0F1B" w:rsidRPr="006F4D85" w:rsidRDefault="00DF0F1B" w:rsidP="00DF0F1B">
            <w:pPr>
              <w:pStyle w:val="TAL"/>
              <w:rPr>
                <w:noProof/>
              </w:rPr>
            </w:pPr>
            <w:r w:rsidRPr="006F4D85">
              <w:rPr>
                <w:noProof/>
                <w:lang w:val="it-IT"/>
              </w:rPr>
              <w:t>DL initial BWP configuration</w:t>
            </w:r>
          </w:p>
        </w:tc>
        <w:tc>
          <w:tcPr>
            <w:tcW w:w="1144" w:type="pct"/>
            <w:shd w:val="clear" w:color="auto" w:fill="auto"/>
          </w:tcPr>
          <w:p w14:paraId="146C8CDE" w14:textId="77777777" w:rsidR="00DF0F1B" w:rsidRPr="006F4D85" w:rsidRDefault="00DF0F1B" w:rsidP="00DF0F1B">
            <w:pPr>
              <w:pStyle w:val="TAL"/>
              <w:rPr>
                <w:noProof/>
                <w:lang w:val="it-IT"/>
              </w:rPr>
            </w:pPr>
            <w:r w:rsidRPr="006F4D85">
              <w:rPr>
                <w:noProof/>
                <w:lang w:val="it-IT"/>
              </w:rPr>
              <w:t>Config 1, 2</w:t>
            </w:r>
          </w:p>
        </w:tc>
        <w:tc>
          <w:tcPr>
            <w:tcW w:w="763" w:type="pct"/>
            <w:shd w:val="clear" w:color="auto" w:fill="auto"/>
          </w:tcPr>
          <w:p w14:paraId="2364DE8B" w14:textId="77777777" w:rsidR="00DF0F1B" w:rsidRPr="006F4D85" w:rsidRDefault="00DF0F1B" w:rsidP="00DF0F1B">
            <w:pPr>
              <w:pStyle w:val="TAC"/>
              <w:rPr>
                <w:noProof/>
              </w:rPr>
            </w:pPr>
          </w:p>
        </w:tc>
        <w:tc>
          <w:tcPr>
            <w:tcW w:w="2035" w:type="pct"/>
            <w:shd w:val="clear" w:color="auto" w:fill="auto"/>
          </w:tcPr>
          <w:p w14:paraId="6FBA2F51" w14:textId="77777777" w:rsidR="00DF0F1B" w:rsidRPr="006F4D85" w:rsidRDefault="00DF0F1B" w:rsidP="00DF0F1B">
            <w:pPr>
              <w:pStyle w:val="TAC"/>
              <w:rPr>
                <w:noProof/>
              </w:rPr>
            </w:pPr>
            <w:r w:rsidRPr="006F4D85">
              <w:rPr>
                <w:noProof/>
                <w:lang w:val="it-IT"/>
              </w:rPr>
              <w:t>DLBWP.0.1</w:t>
            </w:r>
          </w:p>
        </w:tc>
      </w:tr>
      <w:tr w:rsidR="00DF0F1B" w:rsidRPr="006F4D85" w14:paraId="2CBB2C20" w14:textId="77777777" w:rsidTr="006E21B9">
        <w:trPr>
          <w:trHeight w:val="189"/>
          <w:jc w:val="center"/>
        </w:trPr>
        <w:tc>
          <w:tcPr>
            <w:tcW w:w="1058" w:type="pct"/>
            <w:shd w:val="clear" w:color="auto" w:fill="auto"/>
            <w:vAlign w:val="center"/>
          </w:tcPr>
          <w:p w14:paraId="6DADEC68" w14:textId="77777777" w:rsidR="00DF0F1B" w:rsidRPr="006F4D85" w:rsidRDefault="00DF0F1B" w:rsidP="00DF0F1B">
            <w:pPr>
              <w:pStyle w:val="TAL"/>
              <w:rPr>
                <w:noProof/>
              </w:rPr>
            </w:pPr>
            <w:r w:rsidRPr="006F4D85">
              <w:rPr>
                <w:noProof/>
                <w:lang w:val="it-IT"/>
              </w:rPr>
              <w:t>DL dedicated BWP configuration</w:t>
            </w:r>
          </w:p>
        </w:tc>
        <w:tc>
          <w:tcPr>
            <w:tcW w:w="1144" w:type="pct"/>
            <w:shd w:val="clear" w:color="auto" w:fill="auto"/>
          </w:tcPr>
          <w:p w14:paraId="44534D1D" w14:textId="77777777" w:rsidR="00DF0F1B" w:rsidRPr="006F4D85" w:rsidRDefault="00DF0F1B" w:rsidP="00DF0F1B">
            <w:pPr>
              <w:pStyle w:val="TAL"/>
              <w:rPr>
                <w:noProof/>
                <w:lang w:val="it-IT"/>
              </w:rPr>
            </w:pPr>
            <w:r w:rsidRPr="006F4D85">
              <w:rPr>
                <w:noProof/>
                <w:lang w:val="it-IT"/>
              </w:rPr>
              <w:t>Config 1, 2</w:t>
            </w:r>
          </w:p>
        </w:tc>
        <w:tc>
          <w:tcPr>
            <w:tcW w:w="763" w:type="pct"/>
            <w:shd w:val="clear" w:color="auto" w:fill="auto"/>
          </w:tcPr>
          <w:p w14:paraId="4AC22AC6" w14:textId="77777777" w:rsidR="00DF0F1B" w:rsidRPr="006F4D85" w:rsidRDefault="00DF0F1B" w:rsidP="00DF0F1B">
            <w:pPr>
              <w:pStyle w:val="TAC"/>
              <w:rPr>
                <w:noProof/>
              </w:rPr>
            </w:pPr>
          </w:p>
        </w:tc>
        <w:tc>
          <w:tcPr>
            <w:tcW w:w="2035" w:type="pct"/>
            <w:shd w:val="clear" w:color="auto" w:fill="auto"/>
          </w:tcPr>
          <w:p w14:paraId="15EFD496" w14:textId="34FB8D0B" w:rsidR="00DF0F1B" w:rsidRPr="006F4D85" w:rsidRDefault="00DF0F1B" w:rsidP="00DF0F1B">
            <w:pPr>
              <w:pStyle w:val="TAC"/>
              <w:rPr>
                <w:noProof/>
              </w:rPr>
            </w:pPr>
            <w:r w:rsidRPr="006F4D85">
              <w:rPr>
                <w:noProof/>
                <w:lang w:val="it-IT"/>
              </w:rPr>
              <w:t>DLBWP.1.</w:t>
            </w:r>
            <w:del w:id="288" w:author="Anritsu" w:date="2022-01-18T11:43:00Z">
              <w:r w:rsidRPr="006F4D85" w:rsidDel="00DF0F1B">
                <w:rPr>
                  <w:noProof/>
                  <w:lang w:val="it-IT"/>
                </w:rPr>
                <w:delText>1</w:delText>
              </w:r>
            </w:del>
            <w:ins w:id="289" w:author="Anritsu" w:date="2022-01-18T11:43:00Z">
              <w:r>
                <w:rPr>
                  <w:noProof/>
                  <w:lang w:val="it-IT"/>
                </w:rPr>
                <w:t>4</w:t>
              </w:r>
            </w:ins>
          </w:p>
        </w:tc>
      </w:tr>
      <w:tr w:rsidR="00DF0F1B" w:rsidRPr="006F4D85" w14:paraId="1EC2F4E6" w14:textId="77777777" w:rsidTr="006E21B9">
        <w:trPr>
          <w:trHeight w:val="189"/>
          <w:jc w:val="center"/>
        </w:trPr>
        <w:tc>
          <w:tcPr>
            <w:tcW w:w="1058" w:type="pct"/>
            <w:shd w:val="clear" w:color="auto" w:fill="auto"/>
            <w:vAlign w:val="center"/>
          </w:tcPr>
          <w:p w14:paraId="239892DB" w14:textId="77777777" w:rsidR="00DF0F1B" w:rsidRPr="006F4D85" w:rsidRDefault="00DF0F1B" w:rsidP="00DF0F1B">
            <w:pPr>
              <w:pStyle w:val="TAL"/>
              <w:rPr>
                <w:noProof/>
              </w:rPr>
            </w:pPr>
            <w:r w:rsidRPr="006F4D85">
              <w:rPr>
                <w:noProof/>
                <w:lang w:val="it-IT"/>
              </w:rPr>
              <w:t>UL initial BWP configuration</w:t>
            </w:r>
          </w:p>
        </w:tc>
        <w:tc>
          <w:tcPr>
            <w:tcW w:w="1144" w:type="pct"/>
            <w:shd w:val="clear" w:color="auto" w:fill="auto"/>
          </w:tcPr>
          <w:p w14:paraId="2F469D1F" w14:textId="77777777" w:rsidR="00DF0F1B" w:rsidRPr="006F4D85" w:rsidRDefault="00DF0F1B" w:rsidP="00DF0F1B">
            <w:pPr>
              <w:pStyle w:val="TAL"/>
              <w:rPr>
                <w:noProof/>
                <w:lang w:val="it-IT"/>
              </w:rPr>
            </w:pPr>
            <w:r w:rsidRPr="006F4D85">
              <w:rPr>
                <w:noProof/>
                <w:lang w:val="it-IT"/>
              </w:rPr>
              <w:t>Config 1, 2</w:t>
            </w:r>
          </w:p>
        </w:tc>
        <w:tc>
          <w:tcPr>
            <w:tcW w:w="763" w:type="pct"/>
            <w:shd w:val="clear" w:color="auto" w:fill="auto"/>
          </w:tcPr>
          <w:p w14:paraId="430685A1" w14:textId="77777777" w:rsidR="00DF0F1B" w:rsidRPr="006F4D85" w:rsidRDefault="00DF0F1B" w:rsidP="00DF0F1B">
            <w:pPr>
              <w:pStyle w:val="TAC"/>
              <w:rPr>
                <w:noProof/>
              </w:rPr>
            </w:pPr>
          </w:p>
        </w:tc>
        <w:tc>
          <w:tcPr>
            <w:tcW w:w="2035" w:type="pct"/>
            <w:shd w:val="clear" w:color="auto" w:fill="auto"/>
          </w:tcPr>
          <w:p w14:paraId="6C414362" w14:textId="77777777" w:rsidR="00DF0F1B" w:rsidRPr="006F4D85" w:rsidRDefault="00DF0F1B" w:rsidP="00DF0F1B">
            <w:pPr>
              <w:pStyle w:val="TAC"/>
              <w:rPr>
                <w:noProof/>
              </w:rPr>
            </w:pPr>
            <w:r w:rsidRPr="006F4D85">
              <w:rPr>
                <w:noProof/>
                <w:lang w:val="it-IT"/>
              </w:rPr>
              <w:t>ULBWP.0.1</w:t>
            </w:r>
          </w:p>
        </w:tc>
      </w:tr>
      <w:tr w:rsidR="00DF0F1B" w:rsidRPr="006F4D85" w14:paraId="67741313" w14:textId="77777777" w:rsidTr="006E21B9">
        <w:trPr>
          <w:trHeight w:val="189"/>
          <w:jc w:val="center"/>
        </w:trPr>
        <w:tc>
          <w:tcPr>
            <w:tcW w:w="1058" w:type="pct"/>
            <w:tcBorders>
              <w:bottom w:val="single" w:sz="4" w:space="0" w:color="auto"/>
            </w:tcBorders>
            <w:shd w:val="clear" w:color="auto" w:fill="auto"/>
            <w:vAlign w:val="center"/>
          </w:tcPr>
          <w:p w14:paraId="3839DD6B" w14:textId="77777777" w:rsidR="00DF0F1B" w:rsidRPr="006F4D85" w:rsidRDefault="00DF0F1B" w:rsidP="00DF0F1B">
            <w:pPr>
              <w:pStyle w:val="TAL"/>
              <w:rPr>
                <w:noProof/>
              </w:rPr>
            </w:pPr>
            <w:r w:rsidRPr="006F4D85">
              <w:rPr>
                <w:noProof/>
                <w:lang w:val="it-IT"/>
              </w:rPr>
              <w:t>UL dedicated BWP configuration</w:t>
            </w:r>
          </w:p>
        </w:tc>
        <w:tc>
          <w:tcPr>
            <w:tcW w:w="1144" w:type="pct"/>
            <w:shd w:val="clear" w:color="auto" w:fill="auto"/>
          </w:tcPr>
          <w:p w14:paraId="1EF01EC0" w14:textId="77777777" w:rsidR="00DF0F1B" w:rsidRPr="006F4D85" w:rsidRDefault="00DF0F1B" w:rsidP="00DF0F1B">
            <w:pPr>
              <w:pStyle w:val="TAL"/>
              <w:rPr>
                <w:noProof/>
                <w:lang w:val="it-IT"/>
              </w:rPr>
            </w:pPr>
            <w:r w:rsidRPr="006F4D85">
              <w:rPr>
                <w:noProof/>
                <w:lang w:val="it-IT"/>
              </w:rPr>
              <w:t>Config 1, 2</w:t>
            </w:r>
          </w:p>
        </w:tc>
        <w:tc>
          <w:tcPr>
            <w:tcW w:w="763" w:type="pct"/>
            <w:tcBorders>
              <w:bottom w:val="single" w:sz="4" w:space="0" w:color="auto"/>
            </w:tcBorders>
            <w:shd w:val="clear" w:color="auto" w:fill="auto"/>
          </w:tcPr>
          <w:p w14:paraId="7CD86D29" w14:textId="77777777" w:rsidR="00DF0F1B" w:rsidRPr="006F4D85" w:rsidRDefault="00DF0F1B" w:rsidP="00DF0F1B">
            <w:pPr>
              <w:pStyle w:val="TAC"/>
              <w:rPr>
                <w:noProof/>
              </w:rPr>
            </w:pPr>
          </w:p>
        </w:tc>
        <w:tc>
          <w:tcPr>
            <w:tcW w:w="2035" w:type="pct"/>
            <w:shd w:val="clear" w:color="auto" w:fill="auto"/>
          </w:tcPr>
          <w:p w14:paraId="15E0ADB1" w14:textId="2473909B" w:rsidR="00DF0F1B" w:rsidRPr="006F4D85" w:rsidRDefault="00DF0F1B" w:rsidP="00DF0F1B">
            <w:pPr>
              <w:pStyle w:val="TAC"/>
              <w:rPr>
                <w:noProof/>
              </w:rPr>
            </w:pPr>
            <w:r w:rsidRPr="006F4D85">
              <w:rPr>
                <w:noProof/>
                <w:lang w:val="it-IT"/>
              </w:rPr>
              <w:t>ULBWP.1.</w:t>
            </w:r>
            <w:del w:id="290" w:author="Anritsu" w:date="2022-01-18T11:43:00Z">
              <w:r w:rsidRPr="006F4D85" w:rsidDel="00DF0F1B">
                <w:rPr>
                  <w:noProof/>
                  <w:lang w:val="it-IT"/>
                </w:rPr>
                <w:delText>1</w:delText>
              </w:r>
            </w:del>
            <w:ins w:id="291" w:author="Anritsu" w:date="2022-01-18T11:43:00Z">
              <w:r>
                <w:rPr>
                  <w:noProof/>
                  <w:lang w:val="it-IT"/>
                </w:rPr>
                <w:t>4</w:t>
              </w:r>
            </w:ins>
          </w:p>
        </w:tc>
      </w:tr>
      <w:tr w:rsidR="00DF0F1B" w:rsidRPr="006F4D85" w14:paraId="5A6CDE80" w14:textId="77777777" w:rsidTr="006E21B9">
        <w:trPr>
          <w:trHeight w:val="223"/>
          <w:jc w:val="center"/>
        </w:trPr>
        <w:tc>
          <w:tcPr>
            <w:tcW w:w="1058" w:type="pct"/>
            <w:tcBorders>
              <w:bottom w:val="nil"/>
            </w:tcBorders>
            <w:shd w:val="clear" w:color="auto" w:fill="auto"/>
          </w:tcPr>
          <w:p w14:paraId="6B0CAD72" w14:textId="77777777" w:rsidR="00DF0F1B" w:rsidRPr="006F4D85" w:rsidRDefault="00DF0F1B" w:rsidP="00DF0F1B">
            <w:pPr>
              <w:pStyle w:val="TAL"/>
              <w:rPr>
                <w:noProof/>
              </w:rPr>
            </w:pPr>
            <w:r w:rsidRPr="006F4D85">
              <w:rPr>
                <w:noProof/>
              </w:rPr>
              <w:t>RM</w:t>
            </w:r>
            <w:r>
              <w:rPr>
                <w:noProof/>
              </w:rPr>
              <w:t>SI</w:t>
            </w:r>
            <w:r w:rsidRPr="006F4D85">
              <w:rPr>
                <w:noProof/>
              </w:rPr>
              <w:t xml:space="preserve"> CORESET Reference </w:t>
            </w:r>
          </w:p>
          <w:p w14:paraId="6066DDAE" w14:textId="77777777" w:rsidR="00DF0F1B" w:rsidRPr="006F4D85" w:rsidRDefault="00DF0F1B" w:rsidP="00DF0F1B">
            <w:pPr>
              <w:pStyle w:val="TAL"/>
              <w:rPr>
                <w:noProof/>
              </w:rPr>
            </w:pPr>
            <w:r w:rsidRPr="006F4D85">
              <w:rPr>
                <w:noProof/>
              </w:rPr>
              <w:t>Channel</w:t>
            </w:r>
          </w:p>
        </w:tc>
        <w:tc>
          <w:tcPr>
            <w:tcW w:w="1144" w:type="pct"/>
            <w:shd w:val="clear" w:color="auto" w:fill="auto"/>
          </w:tcPr>
          <w:p w14:paraId="6553525F" w14:textId="77777777" w:rsidR="00DF0F1B" w:rsidRPr="006F4D85" w:rsidRDefault="00DF0F1B" w:rsidP="00DF0F1B">
            <w:pPr>
              <w:pStyle w:val="TAL"/>
              <w:rPr>
                <w:noProof/>
                <w:lang w:val="it-IT"/>
              </w:rPr>
            </w:pPr>
            <w:r w:rsidRPr="006F4D85">
              <w:rPr>
                <w:noProof/>
                <w:lang w:val="it-IT"/>
              </w:rPr>
              <w:t>Config 1</w:t>
            </w:r>
          </w:p>
        </w:tc>
        <w:tc>
          <w:tcPr>
            <w:tcW w:w="763" w:type="pct"/>
            <w:tcBorders>
              <w:bottom w:val="nil"/>
            </w:tcBorders>
            <w:shd w:val="clear" w:color="auto" w:fill="auto"/>
          </w:tcPr>
          <w:p w14:paraId="488BF182" w14:textId="77777777" w:rsidR="00DF0F1B" w:rsidRPr="006F4D85" w:rsidRDefault="00DF0F1B" w:rsidP="00DF0F1B">
            <w:pPr>
              <w:pStyle w:val="TAC"/>
              <w:rPr>
                <w:noProof/>
              </w:rPr>
            </w:pPr>
          </w:p>
        </w:tc>
        <w:tc>
          <w:tcPr>
            <w:tcW w:w="2035" w:type="pct"/>
            <w:shd w:val="clear" w:color="auto" w:fill="auto"/>
          </w:tcPr>
          <w:p w14:paraId="3BBCF0C1" w14:textId="77777777" w:rsidR="00DF0F1B" w:rsidRPr="006F4D85" w:rsidRDefault="00DF0F1B" w:rsidP="00DF0F1B">
            <w:pPr>
              <w:pStyle w:val="TAC"/>
              <w:rPr>
                <w:noProof/>
              </w:rPr>
            </w:pPr>
            <w:r w:rsidRPr="006F4D85">
              <w:rPr>
                <w:noProof/>
              </w:rPr>
              <w:t>CR.3.1 TDD</w:t>
            </w:r>
          </w:p>
        </w:tc>
      </w:tr>
      <w:tr w:rsidR="00DF0F1B" w:rsidRPr="006F4D85" w14:paraId="33AB0A2E" w14:textId="77777777" w:rsidTr="006E21B9">
        <w:trPr>
          <w:trHeight w:val="223"/>
          <w:jc w:val="center"/>
        </w:trPr>
        <w:tc>
          <w:tcPr>
            <w:tcW w:w="1058" w:type="pct"/>
            <w:tcBorders>
              <w:top w:val="nil"/>
              <w:bottom w:val="single" w:sz="4" w:space="0" w:color="auto"/>
            </w:tcBorders>
            <w:shd w:val="clear" w:color="auto" w:fill="auto"/>
          </w:tcPr>
          <w:p w14:paraId="1DA0ABCB" w14:textId="77777777" w:rsidR="00DF0F1B" w:rsidRPr="006F4D85" w:rsidRDefault="00DF0F1B" w:rsidP="00DF0F1B">
            <w:pPr>
              <w:pStyle w:val="TAL"/>
              <w:rPr>
                <w:noProof/>
              </w:rPr>
            </w:pPr>
          </w:p>
        </w:tc>
        <w:tc>
          <w:tcPr>
            <w:tcW w:w="1144" w:type="pct"/>
            <w:shd w:val="clear" w:color="auto" w:fill="auto"/>
          </w:tcPr>
          <w:p w14:paraId="37EB55AD"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5A4299E6" w14:textId="77777777" w:rsidR="00DF0F1B" w:rsidRPr="006F4D85" w:rsidRDefault="00DF0F1B" w:rsidP="00DF0F1B">
            <w:pPr>
              <w:pStyle w:val="TAC"/>
              <w:rPr>
                <w:noProof/>
              </w:rPr>
            </w:pPr>
          </w:p>
        </w:tc>
        <w:tc>
          <w:tcPr>
            <w:tcW w:w="2035" w:type="pct"/>
            <w:shd w:val="clear" w:color="auto" w:fill="auto"/>
          </w:tcPr>
          <w:p w14:paraId="4816F468" w14:textId="77777777" w:rsidR="00DF0F1B" w:rsidRPr="006F4D85" w:rsidRDefault="00DF0F1B" w:rsidP="00DF0F1B">
            <w:pPr>
              <w:pStyle w:val="TAC"/>
              <w:rPr>
                <w:noProof/>
              </w:rPr>
            </w:pPr>
            <w:r w:rsidRPr="006F4D85">
              <w:rPr>
                <w:noProof/>
              </w:rPr>
              <w:t>CR.3.1 TDD</w:t>
            </w:r>
          </w:p>
        </w:tc>
      </w:tr>
      <w:tr w:rsidR="00DF0F1B" w:rsidRPr="006F4D85" w14:paraId="08DD9DB1" w14:textId="77777777" w:rsidTr="006E21B9">
        <w:trPr>
          <w:trHeight w:val="223"/>
          <w:jc w:val="center"/>
        </w:trPr>
        <w:tc>
          <w:tcPr>
            <w:tcW w:w="1058" w:type="pct"/>
            <w:tcBorders>
              <w:bottom w:val="nil"/>
            </w:tcBorders>
            <w:shd w:val="clear" w:color="auto" w:fill="auto"/>
          </w:tcPr>
          <w:p w14:paraId="43B25CBB" w14:textId="1AA5F287" w:rsidR="00DF0F1B" w:rsidRPr="006F4D85" w:rsidRDefault="00DF0F1B" w:rsidP="00DF0F1B">
            <w:pPr>
              <w:pStyle w:val="TAL"/>
              <w:rPr>
                <w:noProof/>
              </w:rPr>
            </w:pPr>
            <w:r w:rsidRPr="00012ED4">
              <w:rPr>
                <w:noProof/>
              </w:rPr>
              <w:t>Dedicated CORESET Reference Channel</w:t>
            </w:r>
          </w:p>
        </w:tc>
        <w:tc>
          <w:tcPr>
            <w:tcW w:w="1144" w:type="pct"/>
            <w:shd w:val="clear" w:color="auto" w:fill="auto"/>
          </w:tcPr>
          <w:p w14:paraId="2C9C397E" w14:textId="77777777" w:rsidR="00DF0F1B" w:rsidRPr="006F4D85" w:rsidRDefault="00DF0F1B" w:rsidP="00DF0F1B">
            <w:pPr>
              <w:pStyle w:val="TAL"/>
              <w:rPr>
                <w:noProof/>
                <w:lang w:val="it-IT"/>
              </w:rPr>
            </w:pPr>
            <w:r w:rsidRPr="006F4D85">
              <w:rPr>
                <w:noProof/>
                <w:lang w:val="it-IT"/>
              </w:rPr>
              <w:t>Config 1</w:t>
            </w:r>
          </w:p>
        </w:tc>
        <w:tc>
          <w:tcPr>
            <w:tcW w:w="763" w:type="pct"/>
            <w:tcBorders>
              <w:bottom w:val="nil"/>
            </w:tcBorders>
            <w:shd w:val="clear" w:color="auto" w:fill="auto"/>
          </w:tcPr>
          <w:p w14:paraId="00565C29" w14:textId="77777777" w:rsidR="00DF0F1B" w:rsidRPr="006F4D85" w:rsidRDefault="00DF0F1B" w:rsidP="00DF0F1B">
            <w:pPr>
              <w:pStyle w:val="TAC"/>
              <w:rPr>
                <w:noProof/>
              </w:rPr>
            </w:pPr>
          </w:p>
        </w:tc>
        <w:tc>
          <w:tcPr>
            <w:tcW w:w="2035" w:type="pct"/>
            <w:shd w:val="clear" w:color="auto" w:fill="auto"/>
          </w:tcPr>
          <w:p w14:paraId="0C1A4C04" w14:textId="77777777" w:rsidR="00DF0F1B" w:rsidRPr="006F4D85" w:rsidRDefault="00DF0F1B" w:rsidP="00DF0F1B">
            <w:pPr>
              <w:pStyle w:val="TAC"/>
              <w:rPr>
                <w:noProof/>
              </w:rPr>
            </w:pPr>
            <w:r w:rsidRPr="006F4D85">
              <w:rPr>
                <w:noProof/>
              </w:rPr>
              <w:t>CCR.3.1 TDD</w:t>
            </w:r>
          </w:p>
          <w:p w14:paraId="67E2F4FE" w14:textId="77777777" w:rsidR="00DF0F1B" w:rsidRPr="006F4D85" w:rsidRDefault="00DF0F1B" w:rsidP="00DF0F1B">
            <w:pPr>
              <w:pStyle w:val="TAC"/>
              <w:rPr>
                <w:noProof/>
              </w:rPr>
            </w:pPr>
            <w:r w:rsidRPr="006F4D85">
              <w:rPr>
                <w:noProof/>
              </w:rPr>
              <w:t>CCR.3.3 TDD</w:t>
            </w:r>
          </w:p>
        </w:tc>
      </w:tr>
      <w:tr w:rsidR="00DF0F1B" w:rsidRPr="006F4D85" w14:paraId="37C42065" w14:textId="77777777" w:rsidTr="006E21B9">
        <w:trPr>
          <w:trHeight w:val="189"/>
          <w:jc w:val="center"/>
        </w:trPr>
        <w:tc>
          <w:tcPr>
            <w:tcW w:w="1058" w:type="pct"/>
            <w:tcBorders>
              <w:top w:val="nil"/>
              <w:bottom w:val="single" w:sz="4" w:space="0" w:color="auto"/>
            </w:tcBorders>
            <w:shd w:val="clear" w:color="auto" w:fill="auto"/>
          </w:tcPr>
          <w:p w14:paraId="38F7494C" w14:textId="77777777" w:rsidR="00DF0F1B" w:rsidRPr="006F4D85" w:rsidRDefault="00DF0F1B" w:rsidP="00DF0F1B">
            <w:pPr>
              <w:pStyle w:val="TAL"/>
              <w:rPr>
                <w:noProof/>
              </w:rPr>
            </w:pPr>
          </w:p>
        </w:tc>
        <w:tc>
          <w:tcPr>
            <w:tcW w:w="1144" w:type="pct"/>
            <w:shd w:val="clear" w:color="auto" w:fill="auto"/>
          </w:tcPr>
          <w:p w14:paraId="01C3B2B8"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4BABE29B" w14:textId="77777777" w:rsidR="00DF0F1B" w:rsidRPr="006F4D85" w:rsidRDefault="00DF0F1B" w:rsidP="00DF0F1B">
            <w:pPr>
              <w:pStyle w:val="TAC"/>
              <w:rPr>
                <w:noProof/>
              </w:rPr>
            </w:pPr>
          </w:p>
        </w:tc>
        <w:tc>
          <w:tcPr>
            <w:tcW w:w="2035" w:type="pct"/>
            <w:shd w:val="clear" w:color="auto" w:fill="auto"/>
          </w:tcPr>
          <w:p w14:paraId="1C214322" w14:textId="77777777" w:rsidR="00DF0F1B" w:rsidRPr="006F4D85" w:rsidRDefault="00DF0F1B" w:rsidP="00DF0F1B">
            <w:pPr>
              <w:pStyle w:val="TAC"/>
              <w:rPr>
                <w:noProof/>
              </w:rPr>
            </w:pPr>
            <w:r w:rsidRPr="006F4D85">
              <w:rPr>
                <w:noProof/>
              </w:rPr>
              <w:t>CCR.3.1 TDD</w:t>
            </w:r>
          </w:p>
          <w:p w14:paraId="43192C45" w14:textId="77777777" w:rsidR="00DF0F1B" w:rsidRPr="006F4D85" w:rsidRDefault="00DF0F1B" w:rsidP="00DF0F1B">
            <w:pPr>
              <w:pStyle w:val="TAC"/>
              <w:rPr>
                <w:noProof/>
              </w:rPr>
            </w:pPr>
            <w:r w:rsidRPr="006F4D85">
              <w:rPr>
                <w:noProof/>
              </w:rPr>
              <w:t>CCR.3.3 TDD</w:t>
            </w:r>
          </w:p>
        </w:tc>
      </w:tr>
      <w:tr w:rsidR="00DF0F1B" w:rsidRPr="006F4D85" w14:paraId="1E7B1658" w14:textId="77777777" w:rsidTr="006E21B9">
        <w:trPr>
          <w:trHeight w:val="223"/>
          <w:jc w:val="center"/>
        </w:trPr>
        <w:tc>
          <w:tcPr>
            <w:tcW w:w="1058" w:type="pct"/>
            <w:tcBorders>
              <w:bottom w:val="nil"/>
            </w:tcBorders>
            <w:shd w:val="clear" w:color="auto" w:fill="auto"/>
          </w:tcPr>
          <w:p w14:paraId="7A1B878C" w14:textId="77777777" w:rsidR="00DF0F1B" w:rsidRPr="006F4D85" w:rsidRDefault="00DF0F1B" w:rsidP="00DF0F1B">
            <w:pPr>
              <w:pStyle w:val="TAL"/>
              <w:rPr>
                <w:noProof/>
              </w:rPr>
            </w:pPr>
            <w:r w:rsidRPr="006F4D85">
              <w:rPr>
                <w:noProof/>
              </w:rPr>
              <w:t xml:space="preserve">SSB </w:t>
            </w:r>
          </w:p>
        </w:tc>
        <w:tc>
          <w:tcPr>
            <w:tcW w:w="1144" w:type="pct"/>
            <w:shd w:val="clear" w:color="auto" w:fill="auto"/>
          </w:tcPr>
          <w:p w14:paraId="0D2C034B" w14:textId="77777777" w:rsidR="00DF0F1B" w:rsidRPr="006F4D85" w:rsidRDefault="00DF0F1B" w:rsidP="00DF0F1B">
            <w:pPr>
              <w:pStyle w:val="TAL"/>
              <w:rPr>
                <w:noProof/>
                <w:lang w:val="it-IT"/>
              </w:rPr>
            </w:pPr>
            <w:r w:rsidRPr="006F4D85">
              <w:rPr>
                <w:noProof/>
                <w:lang w:val="it-IT"/>
              </w:rPr>
              <w:t>Config 1</w:t>
            </w:r>
          </w:p>
        </w:tc>
        <w:tc>
          <w:tcPr>
            <w:tcW w:w="763" w:type="pct"/>
            <w:tcBorders>
              <w:bottom w:val="nil"/>
            </w:tcBorders>
            <w:shd w:val="clear" w:color="auto" w:fill="auto"/>
          </w:tcPr>
          <w:p w14:paraId="6C870A6B" w14:textId="77777777" w:rsidR="00DF0F1B" w:rsidRPr="006F4D85" w:rsidRDefault="00DF0F1B" w:rsidP="00DF0F1B">
            <w:pPr>
              <w:pStyle w:val="TAC"/>
              <w:rPr>
                <w:noProof/>
              </w:rPr>
            </w:pPr>
          </w:p>
        </w:tc>
        <w:tc>
          <w:tcPr>
            <w:tcW w:w="2035" w:type="pct"/>
            <w:shd w:val="clear" w:color="auto" w:fill="auto"/>
          </w:tcPr>
          <w:p w14:paraId="13A7913A" w14:textId="77777777" w:rsidR="00DF0F1B" w:rsidRPr="006F4D85" w:rsidRDefault="00DF0F1B" w:rsidP="00DF0F1B">
            <w:pPr>
              <w:pStyle w:val="TAC"/>
              <w:rPr>
                <w:noProof/>
              </w:rPr>
            </w:pPr>
            <w:r w:rsidRPr="006F4D85">
              <w:rPr>
                <w:rFonts w:cs="Arial"/>
              </w:rPr>
              <w:t>SSB.1 FR2</w:t>
            </w:r>
          </w:p>
        </w:tc>
      </w:tr>
      <w:tr w:rsidR="00DF0F1B" w:rsidRPr="006F4D85" w14:paraId="772D2784" w14:textId="77777777" w:rsidTr="006E21B9">
        <w:trPr>
          <w:trHeight w:val="189"/>
          <w:jc w:val="center"/>
        </w:trPr>
        <w:tc>
          <w:tcPr>
            <w:tcW w:w="1058" w:type="pct"/>
            <w:tcBorders>
              <w:top w:val="nil"/>
              <w:bottom w:val="single" w:sz="4" w:space="0" w:color="auto"/>
            </w:tcBorders>
            <w:shd w:val="clear" w:color="auto" w:fill="auto"/>
          </w:tcPr>
          <w:p w14:paraId="7314F140" w14:textId="77777777" w:rsidR="00DF0F1B" w:rsidRPr="006F4D85" w:rsidRDefault="00DF0F1B" w:rsidP="00DF0F1B">
            <w:pPr>
              <w:pStyle w:val="TAL"/>
              <w:rPr>
                <w:noProof/>
              </w:rPr>
            </w:pPr>
            <w:r w:rsidRPr="006F4D85">
              <w:rPr>
                <w:noProof/>
              </w:rPr>
              <w:t>Configuration</w:t>
            </w:r>
          </w:p>
        </w:tc>
        <w:tc>
          <w:tcPr>
            <w:tcW w:w="1144" w:type="pct"/>
            <w:shd w:val="clear" w:color="auto" w:fill="auto"/>
          </w:tcPr>
          <w:p w14:paraId="057828CD"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6DC20062" w14:textId="77777777" w:rsidR="00DF0F1B" w:rsidRPr="006F4D85" w:rsidRDefault="00DF0F1B" w:rsidP="00DF0F1B">
            <w:pPr>
              <w:pStyle w:val="TAC"/>
              <w:rPr>
                <w:noProof/>
              </w:rPr>
            </w:pPr>
          </w:p>
        </w:tc>
        <w:tc>
          <w:tcPr>
            <w:tcW w:w="2035" w:type="pct"/>
            <w:shd w:val="clear" w:color="auto" w:fill="auto"/>
          </w:tcPr>
          <w:p w14:paraId="4695AD7B" w14:textId="77777777" w:rsidR="00DF0F1B" w:rsidRPr="006F4D85" w:rsidRDefault="00DF0F1B" w:rsidP="00DF0F1B">
            <w:pPr>
              <w:pStyle w:val="TAC"/>
              <w:rPr>
                <w:noProof/>
              </w:rPr>
            </w:pPr>
            <w:r w:rsidRPr="006F4D85">
              <w:rPr>
                <w:rFonts w:cs="Arial"/>
              </w:rPr>
              <w:t>SSB.1 FR2</w:t>
            </w:r>
          </w:p>
        </w:tc>
      </w:tr>
      <w:tr w:rsidR="00DF0F1B" w:rsidRPr="006F4D85" w14:paraId="4C63EEFB" w14:textId="77777777" w:rsidTr="006E21B9">
        <w:trPr>
          <w:trHeight w:val="223"/>
          <w:jc w:val="center"/>
        </w:trPr>
        <w:tc>
          <w:tcPr>
            <w:tcW w:w="1058" w:type="pct"/>
            <w:tcBorders>
              <w:bottom w:val="nil"/>
            </w:tcBorders>
            <w:shd w:val="clear" w:color="auto" w:fill="auto"/>
          </w:tcPr>
          <w:p w14:paraId="1A51D902" w14:textId="77777777" w:rsidR="00DF0F1B" w:rsidRPr="006F4D85" w:rsidRDefault="00DF0F1B" w:rsidP="00DF0F1B">
            <w:pPr>
              <w:pStyle w:val="TAL"/>
              <w:rPr>
                <w:noProof/>
              </w:rPr>
            </w:pPr>
            <w:r w:rsidRPr="006F4D85">
              <w:rPr>
                <w:noProof/>
              </w:rPr>
              <w:t xml:space="preserve">SMTC </w:t>
            </w:r>
          </w:p>
        </w:tc>
        <w:tc>
          <w:tcPr>
            <w:tcW w:w="1144" w:type="pct"/>
            <w:shd w:val="clear" w:color="auto" w:fill="auto"/>
          </w:tcPr>
          <w:p w14:paraId="50FEE47D" w14:textId="77777777" w:rsidR="00DF0F1B" w:rsidRPr="006F4D85" w:rsidRDefault="00DF0F1B" w:rsidP="00DF0F1B">
            <w:pPr>
              <w:pStyle w:val="TAL"/>
              <w:rPr>
                <w:noProof/>
                <w:lang w:val="it-IT"/>
              </w:rPr>
            </w:pPr>
            <w:r w:rsidRPr="006F4D85">
              <w:rPr>
                <w:noProof/>
                <w:lang w:val="it-IT"/>
              </w:rPr>
              <w:t>Config 1</w:t>
            </w:r>
          </w:p>
        </w:tc>
        <w:tc>
          <w:tcPr>
            <w:tcW w:w="763" w:type="pct"/>
            <w:tcBorders>
              <w:bottom w:val="nil"/>
            </w:tcBorders>
            <w:shd w:val="clear" w:color="auto" w:fill="auto"/>
          </w:tcPr>
          <w:p w14:paraId="5D90632E" w14:textId="77777777" w:rsidR="00DF0F1B" w:rsidRPr="006F4D85" w:rsidRDefault="00DF0F1B" w:rsidP="00DF0F1B">
            <w:pPr>
              <w:pStyle w:val="TAC"/>
              <w:rPr>
                <w:noProof/>
              </w:rPr>
            </w:pPr>
          </w:p>
        </w:tc>
        <w:tc>
          <w:tcPr>
            <w:tcW w:w="2035" w:type="pct"/>
            <w:shd w:val="clear" w:color="auto" w:fill="auto"/>
          </w:tcPr>
          <w:p w14:paraId="0739B867" w14:textId="77777777" w:rsidR="00DF0F1B" w:rsidRPr="006F4D85" w:rsidRDefault="00DF0F1B" w:rsidP="00DF0F1B">
            <w:pPr>
              <w:pStyle w:val="TAC"/>
              <w:rPr>
                <w:noProof/>
              </w:rPr>
            </w:pPr>
            <w:r w:rsidRPr="006F4D85">
              <w:rPr>
                <w:noProof/>
              </w:rPr>
              <w:t>SMTC.1</w:t>
            </w:r>
          </w:p>
        </w:tc>
      </w:tr>
      <w:tr w:rsidR="00DF0F1B" w:rsidRPr="006F4D85" w14:paraId="374DD8E3" w14:textId="77777777" w:rsidTr="006E21B9">
        <w:trPr>
          <w:trHeight w:val="189"/>
          <w:jc w:val="center"/>
        </w:trPr>
        <w:tc>
          <w:tcPr>
            <w:tcW w:w="1058" w:type="pct"/>
            <w:tcBorders>
              <w:top w:val="nil"/>
              <w:bottom w:val="single" w:sz="4" w:space="0" w:color="auto"/>
            </w:tcBorders>
            <w:shd w:val="clear" w:color="auto" w:fill="auto"/>
          </w:tcPr>
          <w:p w14:paraId="30D3E96D" w14:textId="77777777" w:rsidR="00DF0F1B" w:rsidRPr="006F4D85" w:rsidRDefault="00DF0F1B" w:rsidP="00DF0F1B">
            <w:pPr>
              <w:pStyle w:val="TAL"/>
              <w:rPr>
                <w:noProof/>
              </w:rPr>
            </w:pPr>
            <w:r w:rsidRPr="006F4D85">
              <w:rPr>
                <w:noProof/>
              </w:rPr>
              <w:t>Configuration</w:t>
            </w:r>
          </w:p>
        </w:tc>
        <w:tc>
          <w:tcPr>
            <w:tcW w:w="1144" w:type="pct"/>
            <w:shd w:val="clear" w:color="auto" w:fill="auto"/>
          </w:tcPr>
          <w:p w14:paraId="4CAED70F"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6A7D39D5" w14:textId="77777777" w:rsidR="00DF0F1B" w:rsidRPr="006F4D85" w:rsidRDefault="00DF0F1B" w:rsidP="00DF0F1B">
            <w:pPr>
              <w:pStyle w:val="TAC"/>
              <w:rPr>
                <w:noProof/>
              </w:rPr>
            </w:pPr>
          </w:p>
        </w:tc>
        <w:tc>
          <w:tcPr>
            <w:tcW w:w="2035" w:type="pct"/>
            <w:shd w:val="clear" w:color="auto" w:fill="auto"/>
          </w:tcPr>
          <w:p w14:paraId="612082FC" w14:textId="77777777" w:rsidR="00DF0F1B" w:rsidRPr="006F4D85" w:rsidRDefault="00DF0F1B" w:rsidP="00DF0F1B">
            <w:pPr>
              <w:pStyle w:val="TAC"/>
              <w:rPr>
                <w:noProof/>
              </w:rPr>
            </w:pPr>
            <w:r w:rsidRPr="006F4D85">
              <w:rPr>
                <w:noProof/>
              </w:rPr>
              <w:t>SMTC.1</w:t>
            </w:r>
          </w:p>
        </w:tc>
      </w:tr>
      <w:tr w:rsidR="00DF0F1B" w:rsidRPr="006F4D85" w14:paraId="6AE049C9" w14:textId="77777777" w:rsidTr="006E21B9">
        <w:trPr>
          <w:trHeight w:val="189"/>
          <w:jc w:val="center"/>
        </w:trPr>
        <w:tc>
          <w:tcPr>
            <w:tcW w:w="1058" w:type="pct"/>
            <w:tcBorders>
              <w:top w:val="nil"/>
              <w:bottom w:val="nil"/>
            </w:tcBorders>
            <w:shd w:val="clear" w:color="auto" w:fill="auto"/>
          </w:tcPr>
          <w:p w14:paraId="4086400D" w14:textId="77777777" w:rsidR="00DF0F1B" w:rsidRPr="006F4D85" w:rsidRDefault="00DF0F1B" w:rsidP="00DF0F1B">
            <w:pPr>
              <w:pStyle w:val="TAL"/>
              <w:rPr>
                <w:noProof/>
              </w:rPr>
            </w:pPr>
            <w:r w:rsidRPr="006F4D85">
              <w:rPr>
                <w:noProof/>
              </w:rPr>
              <w:t xml:space="preserve">PDSCH/PDCCH </w:t>
            </w:r>
          </w:p>
        </w:tc>
        <w:tc>
          <w:tcPr>
            <w:tcW w:w="1144" w:type="pct"/>
            <w:shd w:val="clear" w:color="auto" w:fill="auto"/>
          </w:tcPr>
          <w:p w14:paraId="7954066A" w14:textId="77777777" w:rsidR="00DF0F1B" w:rsidRPr="006F4D85" w:rsidRDefault="00DF0F1B" w:rsidP="00DF0F1B">
            <w:pPr>
              <w:pStyle w:val="TAL"/>
              <w:rPr>
                <w:noProof/>
                <w:lang w:val="it-IT"/>
              </w:rPr>
            </w:pPr>
            <w:r w:rsidRPr="006F4D85">
              <w:rPr>
                <w:noProof/>
                <w:lang w:val="it-IT"/>
              </w:rPr>
              <w:t>Config 1</w:t>
            </w:r>
          </w:p>
        </w:tc>
        <w:tc>
          <w:tcPr>
            <w:tcW w:w="763" w:type="pct"/>
            <w:tcBorders>
              <w:top w:val="nil"/>
              <w:bottom w:val="nil"/>
            </w:tcBorders>
            <w:shd w:val="clear" w:color="auto" w:fill="auto"/>
          </w:tcPr>
          <w:p w14:paraId="27870C97" w14:textId="77777777" w:rsidR="00DF0F1B" w:rsidRPr="006F4D85" w:rsidRDefault="00DF0F1B" w:rsidP="00DF0F1B">
            <w:pPr>
              <w:pStyle w:val="TAC"/>
              <w:rPr>
                <w:noProof/>
              </w:rPr>
            </w:pPr>
          </w:p>
        </w:tc>
        <w:tc>
          <w:tcPr>
            <w:tcW w:w="2035" w:type="pct"/>
            <w:shd w:val="clear" w:color="auto" w:fill="auto"/>
          </w:tcPr>
          <w:p w14:paraId="02FACEE8" w14:textId="77777777" w:rsidR="00DF0F1B" w:rsidRPr="006F4D85" w:rsidRDefault="00DF0F1B" w:rsidP="00DF0F1B">
            <w:pPr>
              <w:pStyle w:val="TAC"/>
              <w:rPr>
                <w:noProof/>
              </w:rPr>
            </w:pPr>
            <w:r w:rsidRPr="006F4D85">
              <w:rPr>
                <w:noProof/>
              </w:rPr>
              <w:t>120 KHz</w:t>
            </w:r>
          </w:p>
        </w:tc>
      </w:tr>
      <w:tr w:rsidR="00DF0F1B" w:rsidRPr="006F4D85" w14:paraId="1B52BDD1" w14:textId="77777777" w:rsidTr="006E21B9">
        <w:trPr>
          <w:trHeight w:val="189"/>
          <w:jc w:val="center"/>
        </w:trPr>
        <w:tc>
          <w:tcPr>
            <w:tcW w:w="1058" w:type="pct"/>
            <w:tcBorders>
              <w:top w:val="nil"/>
              <w:bottom w:val="single" w:sz="4" w:space="0" w:color="auto"/>
            </w:tcBorders>
            <w:shd w:val="clear" w:color="auto" w:fill="auto"/>
          </w:tcPr>
          <w:p w14:paraId="397B8401" w14:textId="77777777" w:rsidR="00DF0F1B" w:rsidRPr="006F4D85" w:rsidRDefault="00DF0F1B" w:rsidP="00DF0F1B">
            <w:pPr>
              <w:pStyle w:val="TAL"/>
              <w:rPr>
                <w:noProof/>
              </w:rPr>
            </w:pPr>
            <w:r w:rsidRPr="006F4D85">
              <w:rPr>
                <w:noProof/>
              </w:rPr>
              <w:t>subcarrier spacing</w:t>
            </w:r>
          </w:p>
        </w:tc>
        <w:tc>
          <w:tcPr>
            <w:tcW w:w="1144" w:type="pct"/>
            <w:shd w:val="clear" w:color="auto" w:fill="auto"/>
          </w:tcPr>
          <w:p w14:paraId="5283FEFE" w14:textId="77777777" w:rsidR="00DF0F1B" w:rsidRPr="006F4D85" w:rsidRDefault="00DF0F1B" w:rsidP="00DF0F1B">
            <w:pPr>
              <w:pStyle w:val="TAL"/>
              <w:rPr>
                <w:noProof/>
                <w:lang w:val="it-IT"/>
              </w:rPr>
            </w:pPr>
            <w:r w:rsidRPr="006F4D85">
              <w:rPr>
                <w:noProof/>
                <w:lang w:val="it-IT"/>
              </w:rPr>
              <w:t>Config 2</w:t>
            </w:r>
          </w:p>
        </w:tc>
        <w:tc>
          <w:tcPr>
            <w:tcW w:w="763" w:type="pct"/>
            <w:tcBorders>
              <w:top w:val="nil"/>
              <w:bottom w:val="single" w:sz="4" w:space="0" w:color="auto"/>
            </w:tcBorders>
            <w:shd w:val="clear" w:color="auto" w:fill="auto"/>
          </w:tcPr>
          <w:p w14:paraId="2CDA2DF1" w14:textId="77777777" w:rsidR="00DF0F1B" w:rsidRPr="006F4D85" w:rsidRDefault="00DF0F1B" w:rsidP="00DF0F1B">
            <w:pPr>
              <w:pStyle w:val="TAC"/>
              <w:rPr>
                <w:noProof/>
              </w:rPr>
            </w:pPr>
          </w:p>
        </w:tc>
        <w:tc>
          <w:tcPr>
            <w:tcW w:w="2035" w:type="pct"/>
            <w:shd w:val="clear" w:color="auto" w:fill="auto"/>
          </w:tcPr>
          <w:p w14:paraId="49213DF5" w14:textId="77777777" w:rsidR="00DF0F1B" w:rsidRPr="006F4D85" w:rsidRDefault="00DF0F1B" w:rsidP="00DF0F1B">
            <w:pPr>
              <w:pStyle w:val="TAC"/>
              <w:rPr>
                <w:noProof/>
              </w:rPr>
            </w:pPr>
            <w:r w:rsidRPr="006F4D85">
              <w:rPr>
                <w:noProof/>
              </w:rPr>
              <w:t>120 KHz</w:t>
            </w:r>
          </w:p>
        </w:tc>
      </w:tr>
      <w:tr w:rsidR="00DF0F1B" w:rsidRPr="006F4D85" w14:paraId="366A769A" w14:textId="77777777" w:rsidTr="006E21B9">
        <w:trPr>
          <w:trHeight w:val="283"/>
          <w:jc w:val="center"/>
        </w:trPr>
        <w:tc>
          <w:tcPr>
            <w:tcW w:w="1058" w:type="pct"/>
            <w:shd w:val="clear" w:color="auto" w:fill="auto"/>
          </w:tcPr>
          <w:p w14:paraId="5048BE49" w14:textId="77777777" w:rsidR="00DF0F1B" w:rsidRPr="006F4D85" w:rsidRDefault="00DF0F1B" w:rsidP="00DF0F1B">
            <w:pPr>
              <w:pStyle w:val="TAL"/>
              <w:rPr>
                <w:noProof/>
              </w:rPr>
            </w:pPr>
            <w:r w:rsidRPr="006F4D85">
              <w:rPr>
                <w:rFonts w:hint="eastAsia"/>
                <w:noProof/>
              </w:rPr>
              <w:t>CSI-RS for RLM</w:t>
            </w:r>
          </w:p>
        </w:tc>
        <w:tc>
          <w:tcPr>
            <w:tcW w:w="1144" w:type="pct"/>
            <w:shd w:val="clear" w:color="auto" w:fill="auto"/>
          </w:tcPr>
          <w:p w14:paraId="11B8DBAD" w14:textId="77777777" w:rsidR="00DF0F1B" w:rsidRPr="006F4D85" w:rsidRDefault="00DF0F1B" w:rsidP="00DF0F1B">
            <w:pPr>
              <w:pStyle w:val="TAL"/>
              <w:rPr>
                <w:noProof/>
                <w:lang w:val="it-IT"/>
              </w:rPr>
            </w:pPr>
            <w:r w:rsidRPr="006F4D85">
              <w:rPr>
                <w:rFonts w:hint="eastAsia"/>
                <w:noProof/>
                <w:lang w:val="it-IT"/>
              </w:rPr>
              <w:t>C</w:t>
            </w:r>
            <w:r w:rsidRPr="006F4D85">
              <w:rPr>
                <w:noProof/>
                <w:lang w:val="it-IT"/>
              </w:rPr>
              <w:t>onfig 1, 2</w:t>
            </w:r>
          </w:p>
        </w:tc>
        <w:tc>
          <w:tcPr>
            <w:tcW w:w="763" w:type="pct"/>
            <w:shd w:val="clear" w:color="auto" w:fill="auto"/>
          </w:tcPr>
          <w:p w14:paraId="7BD03790" w14:textId="77777777" w:rsidR="00DF0F1B" w:rsidRPr="006F4D85" w:rsidRDefault="00DF0F1B" w:rsidP="00DF0F1B">
            <w:pPr>
              <w:pStyle w:val="TAC"/>
              <w:rPr>
                <w:noProof/>
              </w:rPr>
            </w:pPr>
          </w:p>
        </w:tc>
        <w:tc>
          <w:tcPr>
            <w:tcW w:w="2035" w:type="pct"/>
            <w:shd w:val="clear" w:color="auto" w:fill="auto"/>
          </w:tcPr>
          <w:p w14:paraId="7DF08698" w14:textId="77777777" w:rsidR="00DF0F1B" w:rsidRPr="006F4D85" w:rsidRDefault="00DF0F1B" w:rsidP="00DF0F1B">
            <w:pPr>
              <w:pStyle w:val="TAC"/>
              <w:rPr>
                <w:noProof/>
              </w:rPr>
            </w:pPr>
            <w:r w:rsidRPr="006F4D85">
              <w:rPr>
                <w:noProof/>
              </w:rPr>
              <w:t>Resource #4 in TRS.2.1 TDD</w:t>
            </w:r>
          </w:p>
          <w:p w14:paraId="0F687C05" w14:textId="77777777" w:rsidR="00DF0F1B" w:rsidRPr="006F4D85" w:rsidRDefault="00DF0F1B" w:rsidP="00DF0F1B">
            <w:pPr>
              <w:pStyle w:val="TAC"/>
              <w:rPr>
                <w:noProof/>
              </w:rPr>
            </w:pPr>
            <w:r w:rsidRPr="006F4D85">
              <w:rPr>
                <w:noProof/>
              </w:rPr>
              <w:t>Resource #4 in TRS.2.2 TDD</w:t>
            </w:r>
          </w:p>
        </w:tc>
      </w:tr>
      <w:tr w:rsidR="00DF0F1B" w:rsidRPr="006F4D85" w14:paraId="7C7BD11F" w14:textId="77777777" w:rsidTr="006E21B9">
        <w:trPr>
          <w:trHeight w:val="176"/>
          <w:jc w:val="center"/>
        </w:trPr>
        <w:tc>
          <w:tcPr>
            <w:tcW w:w="2202" w:type="pct"/>
            <w:gridSpan w:val="2"/>
            <w:shd w:val="clear" w:color="auto" w:fill="auto"/>
          </w:tcPr>
          <w:p w14:paraId="2D54C0EC" w14:textId="77777777" w:rsidR="00DF0F1B" w:rsidRPr="006F4D85" w:rsidRDefault="00DF0F1B" w:rsidP="00DF0F1B">
            <w:pPr>
              <w:pStyle w:val="TAL"/>
              <w:rPr>
                <w:noProof/>
              </w:rPr>
            </w:pPr>
            <w:r w:rsidRPr="006F4D85">
              <w:rPr>
                <w:noProof/>
              </w:rPr>
              <w:t>OCNG parameters</w:t>
            </w:r>
          </w:p>
        </w:tc>
        <w:tc>
          <w:tcPr>
            <w:tcW w:w="763" w:type="pct"/>
            <w:shd w:val="clear" w:color="auto" w:fill="auto"/>
          </w:tcPr>
          <w:p w14:paraId="2779E272" w14:textId="77777777" w:rsidR="00DF0F1B" w:rsidRPr="006F4D85" w:rsidRDefault="00DF0F1B" w:rsidP="00DF0F1B">
            <w:pPr>
              <w:pStyle w:val="TAC"/>
              <w:rPr>
                <w:noProof/>
              </w:rPr>
            </w:pPr>
          </w:p>
        </w:tc>
        <w:tc>
          <w:tcPr>
            <w:tcW w:w="2035" w:type="pct"/>
            <w:shd w:val="clear" w:color="auto" w:fill="auto"/>
          </w:tcPr>
          <w:p w14:paraId="09F0F88C" w14:textId="77777777" w:rsidR="00DF0F1B" w:rsidRPr="006F4D85" w:rsidRDefault="00DF0F1B" w:rsidP="00DF0F1B">
            <w:pPr>
              <w:pStyle w:val="TAC"/>
              <w:rPr>
                <w:noProof/>
              </w:rPr>
            </w:pPr>
            <w:r w:rsidRPr="006F4D85">
              <w:rPr>
                <w:noProof/>
              </w:rPr>
              <w:t>OP.</w:t>
            </w:r>
            <w:r>
              <w:rPr>
                <w:noProof/>
              </w:rPr>
              <w:t>2</w:t>
            </w:r>
          </w:p>
        </w:tc>
      </w:tr>
      <w:tr w:rsidR="00DF0F1B" w:rsidRPr="006F4D85" w14:paraId="662BFD8E" w14:textId="77777777" w:rsidTr="006E21B9">
        <w:trPr>
          <w:trHeight w:val="176"/>
          <w:jc w:val="center"/>
        </w:trPr>
        <w:tc>
          <w:tcPr>
            <w:tcW w:w="2202" w:type="pct"/>
            <w:gridSpan w:val="2"/>
            <w:shd w:val="clear" w:color="auto" w:fill="auto"/>
          </w:tcPr>
          <w:p w14:paraId="3512904B" w14:textId="77777777" w:rsidR="00DF0F1B" w:rsidRPr="006F4D85" w:rsidRDefault="00DF0F1B" w:rsidP="00DF0F1B">
            <w:pPr>
              <w:pStyle w:val="TAL"/>
              <w:rPr>
                <w:noProof/>
              </w:rPr>
            </w:pPr>
            <w:r w:rsidRPr="006F4D85">
              <w:rPr>
                <w:noProof/>
              </w:rPr>
              <w:t>TRS configuration</w:t>
            </w:r>
          </w:p>
        </w:tc>
        <w:tc>
          <w:tcPr>
            <w:tcW w:w="763" w:type="pct"/>
            <w:shd w:val="clear" w:color="auto" w:fill="auto"/>
          </w:tcPr>
          <w:p w14:paraId="243654CE" w14:textId="77777777" w:rsidR="00DF0F1B" w:rsidRPr="006F4D85" w:rsidRDefault="00DF0F1B" w:rsidP="00DF0F1B">
            <w:pPr>
              <w:pStyle w:val="TAC"/>
              <w:rPr>
                <w:noProof/>
              </w:rPr>
            </w:pPr>
          </w:p>
        </w:tc>
        <w:tc>
          <w:tcPr>
            <w:tcW w:w="2035" w:type="pct"/>
            <w:shd w:val="clear" w:color="auto" w:fill="auto"/>
          </w:tcPr>
          <w:p w14:paraId="53602838" w14:textId="77777777" w:rsidR="00DF0F1B" w:rsidRPr="006F4D85" w:rsidRDefault="00DF0F1B" w:rsidP="00DF0F1B">
            <w:pPr>
              <w:pStyle w:val="TAC"/>
              <w:rPr>
                <w:noProof/>
              </w:rPr>
            </w:pPr>
            <w:r w:rsidRPr="006F4D85">
              <w:rPr>
                <w:noProof/>
              </w:rPr>
              <w:t>TRS.2.1 TDD</w:t>
            </w:r>
          </w:p>
          <w:p w14:paraId="2AF3CDD4" w14:textId="77777777" w:rsidR="00DF0F1B" w:rsidRPr="006F4D85" w:rsidRDefault="00DF0F1B" w:rsidP="00DF0F1B">
            <w:pPr>
              <w:pStyle w:val="TAC"/>
              <w:rPr>
                <w:noProof/>
              </w:rPr>
            </w:pPr>
            <w:r w:rsidRPr="006F4D85">
              <w:rPr>
                <w:noProof/>
              </w:rPr>
              <w:t>TRS.2.2 TDD</w:t>
            </w:r>
          </w:p>
        </w:tc>
      </w:tr>
      <w:tr w:rsidR="00DF0F1B" w:rsidRPr="006F4D85" w14:paraId="22459B0D" w14:textId="77777777" w:rsidTr="006E21B9">
        <w:trPr>
          <w:trHeight w:val="176"/>
          <w:jc w:val="center"/>
        </w:trPr>
        <w:tc>
          <w:tcPr>
            <w:tcW w:w="2202" w:type="pct"/>
            <w:gridSpan w:val="2"/>
            <w:shd w:val="clear" w:color="auto" w:fill="auto"/>
          </w:tcPr>
          <w:p w14:paraId="40AB0BA0" w14:textId="77777777" w:rsidR="00DF0F1B" w:rsidRPr="006F4D85" w:rsidRDefault="00DF0F1B" w:rsidP="00DF0F1B">
            <w:pPr>
              <w:pStyle w:val="TAL"/>
              <w:rPr>
                <w:noProof/>
              </w:rPr>
            </w:pPr>
            <w:r w:rsidRPr="006F4D85">
              <w:rPr>
                <w:noProof/>
              </w:rPr>
              <w:t>TCI configuration for PDCCH#1/PDSCH</w:t>
            </w:r>
          </w:p>
        </w:tc>
        <w:tc>
          <w:tcPr>
            <w:tcW w:w="763" w:type="pct"/>
            <w:shd w:val="clear" w:color="auto" w:fill="auto"/>
          </w:tcPr>
          <w:p w14:paraId="7CE9C732" w14:textId="77777777" w:rsidR="00DF0F1B" w:rsidRPr="006F4D85" w:rsidRDefault="00DF0F1B" w:rsidP="00DF0F1B">
            <w:pPr>
              <w:pStyle w:val="TAC"/>
              <w:rPr>
                <w:noProof/>
              </w:rPr>
            </w:pPr>
          </w:p>
        </w:tc>
        <w:tc>
          <w:tcPr>
            <w:tcW w:w="2035" w:type="pct"/>
            <w:shd w:val="clear" w:color="auto" w:fill="auto"/>
          </w:tcPr>
          <w:p w14:paraId="2F8BD3B5" w14:textId="77777777" w:rsidR="00DF0F1B" w:rsidRPr="006F4D85" w:rsidRDefault="00DF0F1B" w:rsidP="00DF0F1B">
            <w:pPr>
              <w:pStyle w:val="TAC"/>
              <w:rPr>
                <w:noProof/>
              </w:rPr>
            </w:pPr>
            <w:r w:rsidRPr="006F4D85">
              <w:t xml:space="preserve"> </w:t>
            </w:r>
            <w:r w:rsidRPr="006F4D85">
              <w:rPr>
                <w:noProof/>
              </w:rPr>
              <w:t>TCI.State.2</w:t>
            </w:r>
          </w:p>
        </w:tc>
      </w:tr>
      <w:tr w:rsidR="00DF0F1B" w:rsidRPr="006F4D85" w14:paraId="534B517C" w14:textId="77777777" w:rsidTr="006E21B9">
        <w:trPr>
          <w:trHeight w:val="176"/>
          <w:jc w:val="center"/>
        </w:trPr>
        <w:tc>
          <w:tcPr>
            <w:tcW w:w="2202" w:type="pct"/>
            <w:gridSpan w:val="2"/>
            <w:shd w:val="clear" w:color="auto" w:fill="auto"/>
          </w:tcPr>
          <w:p w14:paraId="635A0275" w14:textId="77777777" w:rsidR="00DF0F1B" w:rsidRPr="006F4D85" w:rsidRDefault="00DF0F1B" w:rsidP="00DF0F1B">
            <w:pPr>
              <w:pStyle w:val="TAL"/>
              <w:rPr>
                <w:noProof/>
              </w:rPr>
            </w:pPr>
            <w:r w:rsidRPr="006F4D85">
              <w:rPr>
                <w:noProof/>
              </w:rPr>
              <w:t>TCI configuration for PDCCH#2</w:t>
            </w:r>
          </w:p>
        </w:tc>
        <w:tc>
          <w:tcPr>
            <w:tcW w:w="763" w:type="pct"/>
            <w:shd w:val="clear" w:color="auto" w:fill="auto"/>
          </w:tcPr>
          <w:p w14:paraId="0F1D4050" w14:textId="77777777" w:rsidR="00DF0F1B" w:rsidRPr="006F4D85" w:rsidRDefault="00DF0F1B" w:rsidP="00DF0F1B">
            <w:pPr>
              <w:pStyle w:val="TAC"/>
              <w:rPr>
                <w:noProof/>
              </w:rPr>
            </w:pPr>
          </w:p>
        </w:tc>
        <w:tc>
          <w:tcPr>
            <w:tcW w:w="2035" w:type="pct"/>
            <w:shd w:val="clear" w:color="auto" w:fill="auto"/>
          </w:tcPr>
          <w:p w14:paraId="7038EF90" w14:textId="77777777" w:rsidR="00DF0F1B" w:rsidRPr="006F4D85" w:rsidRDefault="00DF0F1B" w:rsidP="00DF0F1B">
            <w:pPr>
              <w:pStyle w:val="TAC"/>
            </w:pPr>
            <w:r w:rsidRPr="006F4D85">
              <w:t xml:space="preserve"> </w:t>
            </w:r>
            <w:r w:rsidRPr="006F4D85">
              <w:rPr>
                <w:noProof/>
              </w:rPr>
              <w:t>TCI.State.3</w:t>
            </w:r>
          </w:p>
        </w:tc>
      </w:tr>
      <w:tr w:rsidR="00DF0F1B" w:rsidRPr="006F4D85" w14:paraId="709EE72E" w14:textId="77777777" w:rsidTr="006E21B9">
        <w:trPr>
          <w:trHeight w:val="164"/>
          <w:jc w:val="center"/>
        </w:trPr>
        <w:tc>
          <w:tcPr>
            <w:tcW w:w="2202" w:type="pct"/>
            <w:gridSpan w:val="2"/>
            <w:shd w:val="clear" w:color="auto" w:fill="auto"/>
          </w:tcPr>
          <w:p w14:paraId="0B81EABA" w14:textId="77777777" w:rsidR="00DF0F1B" w:rsidRPr="006F4D85" w:rsidRDefault="00DF0F1B" w:rsidP="00DF0F1B">
            <w:pPr>
              <w:pStyle w:val="TAL"/>
              <w:rPr>
                <w:noProof/>
              </w:rPr>
            </w:pPr>
            <w:r w:rsidRPr="006F4D85">
              <w:rPr>
                <w:noProof/>
              </w:rPr>
              <w:t>CP length</w:t>
            </w:r>
            <w:r w:rsidRPr="006F4D85">
              <w:rPr>
                <w:noProof/>
              </w:rPr>
              <w:tab/>
            </w:r>
          </w:p>
        </w:tc>
        <w:tc>
          <w:tcPr>
            <w:tcW w:w="763" w:type="pct"/>
            <w:shd w:val="clear" w:color="auto" w:fill="auto"/>
          </w:tcPr>
          <w:p w14:paraId="12168B89" w14:textId="77777777" w:rsidR="00DF0F1B" w:rsidRPr="006F4D85" w:rsidRDefault="00DF0F1B" w:rsidP="00DF0F1B">
            <w:pPr>
              <w:pStyle w:val="TAC"/>
              <w:rPr>
                <w:noProof/>
              </w:rPr>
            </w:pPr>
          </w:p>
        </w:tc>
        <w:tc>
          <w:tcPr>
            <w:tcW w:w="2035" w:type="pct"/>
            <w:shd w:val="clear" w:color="auto" w:fill="auto"/>
          </w:tcPr>
          <w:p w14:paraId="05F3AF76" w14:textId="77777777" w:rsidR="00DF0F1B" w:rsidRPr="006F4D85" w:rsidRDefault="00DF0F1B" w:rsidP="00DF0F1B">
            <w:pPr>
              <w:pStyle w:val="TAC"/>
              <w:rPr>
                <w:noProof/>
              </w:rPr>
            </w:pPr>
            <w:r w:rsidRPr="006F4D85">
              <w:rPr>
                <w:noProof/>
              </w:rPr>
              <w:t>Normal</w:t>
            </w:r>
          </w:p>
        </w:tc>
      </w:tr>
      <w:tr w:rsidR="00DF0F1B" w:rsidRPr="006F4D85" w14:paraId="064EA25D" w14:textId="77777777" w:rsidTr="006E21B9">
        <w:trPr>
          <w:trHeight w:val="164"/>
          <w:jc w:val="center"/>
        </w:trPr>
        <w:tc>
          <w:tcPr>
            <w:tcW w:w="1058" w:type="pct"/>
            <w:tcBorders>
              <w:bottom w:val="nil"/>
            </w:tcBorders>
            <w:shd w:val="clear" w:color="auto" w:fill="auto"/>
          </w:tcPr>
          <w:p w14:paraId="1B17BB16" w14:textId="77777777" w:rsidR="00DF0F1B" w:rsidRPr="006F4D85" w:rsidRDefault="00DF0F1B" w:rsidP="00DF0F1B">
            <w:pPr>
              <w:pStyle w:val="TAL"/>
              <w:rPr>
                <w:noProof/>
              </w:rPr>
            </w:pPr>
            <w:r w:rsidRPr="006F4D85">
              <w:rPr>
                <w:noProof/>
              </w:rPr>
              <w:t xml:space="preserve">Out of sync </w:t>
            </w:r>
          </w:p>
        </w:tc>
        <w:tc>
          <w:tcPr>
            <w:tcW w:w="1144" w:type="pct"/>
            <w:shd w:val="clear" w:color="auto" w:fill="auto"/>
          </w:tcPr>
          <w:p w14:paraId="7870F9B4" w14:textId="77777777" w:rsidR="00DF0F1B" w:rsidRPr="006F4D85" w:rsidRDefault="00DF0F1B" w:rsidP="00DF0F1B">
            <w:pPr>
              <w:pStyle w:val="TAL"/>
              <w:rPr>
                <w:noProof/>
              </w:rPr>
            </w:pPr>
            <w:r w:rsidRPr="006F4D85">
              <w:rPr>
                <w:noProof/>
              </w:rPr>
              <w:t>DCI format</w:t>
            </w:r>
          </w:p>
        </w:tc>
        <w:tc>
          <w:tcPr>
            <w:tcW w:w="763" w:type="pct"/>
            <w:shd w:val="clear" w:color="auto" w:fill="auto"/>
          </w:tcPr>
          <w:p w14:paraId="21286FDE" w14:textId="77777777" w:rsidR="00DF0F1B" w:rsidRPr="006F4D85" w:rsidRDefault="00DF0F1B" w:rsidP="00DF0F1B">
            <w:pPr>
              <w:pStyle w:val="TAC"/>
              <w:rPr>
                <w:noProof/>
              </w:rPr>
            </w:pPr>
          </w:p>
        </w:tc>
        <w:tc>
          <w:tcPr>
            <w:tcW w:w="2035" w:type="pct"/>
            <w:shd w:val="clear" w:color="auto" w:fill="auto"/>
          </w:tcPr>
          <w:p w14:paraId="27586CB2" w14:textId="77777777" w:rsidR="00DF0F1B" w:rsidRPr="006F4D85" w:rsidRDefault="00DF0F1B" w:rsidP="00DF0F1B">
            <w:pPr>
              <w:pStyle w:val="TAC"/>
              <w:rPr>
                <w:noProof/>
              </w:rPr>
            </w:pPr>
            <w:r w:rsidRPr="006F4D85">
              <w:rPr>
                <w:noProof/>
              </w:rPr>
              <w:t>1-0</w:t>
            </w:r>
          </w:p>
        </w:tc>
      </w:tr>
      <w:tr w:rsidR="00DF0F1B" w:rsidRPr="006F4D85" w14:paraId="2C6CA392" w14:textId="77777777" w:rsidTr="006E21B9">
        <w:trPr>
          <w:trHeight w:val="352"/>
          <w:jc w:val="center"/>
        </w:trPr>
        <w:tc>
          <w:tcPr>
            <w:tcW w:w="1058" w:type="pct"/>
            <w:tcBorders>
              <w:top w:val="nil"/>
              <w:bottom w:val="nil"/>
            </w:tcBorders>
            <w:shd w:val="clear" w:color="auto" w:fill="auto"/>
          </w:tcPr>
          <w:p w14:paraId="11B77805" w14:textId="77777777" w:rsidR="00DF0F1B" w:rsidRPr="006F4D85" w:rsidRDefault="00DF0F1B" w:rsidP="00DF0F1B">
            <w:pPr>
              <w:pStyle w:val="TAL"/>
              <w:rPr>
                <w:noProof/>
              </w:rPr>
            </w:pPr>
            <w:r w:rsidRPr="006F4D85">
              <w:rPr>
                <w:noProof/>
              </w:rPr>
              <w:t>transmission parameters</w:t>
            </w:r>
          </w:p>
        </w:tc>
        <w:tc>
          <w:tcPr>
            <w:tcW w:w="1144" w:type="pct"/>
            <w:shd w:val="clear" w:color="auto" w:fill="auto"/>
          </w:tcPr>
          <w:p w14:paraId="46840E10" w14:textId="77777777" w:rsidR="00DF0F1B" w:rsidRPr="006F4D85" w:rsidRDefault="00DF0F1B" w:rsidP="00DF0F1B">
            <w:pPr>
              <w:pStyle w:val="TAL"/>
              <w:rPr>
                <w:noProof/>
              </w:rPr>
            </w:pPr>
            <w:r w:rsidRPr="006F4D85">
              <w:rPr>
                <w:noProof/>
              </w:rPr>
              <w:t>Number of Control OFDM symbols</w:t>
            </w:r>
          </w:p>
        </w:tc>
        <w:tc>
          <w:tcPr>
            <w:tcW w:w="763" w:type="pct"/>
            <w:shd w:val="clear" w:color="auto" w:fill="auto"/>
          </w:tcPr>
          <w:p w14:paraId="531C6922" w14:textId="77777777" w:rsidR="00DF0F1B" w:rsidRPr="006F4D85" w:rsidRDefault="00DF0F1B" w:rsidP="00DF0F1B">
            <w:pPr>
              <w:pStyle w:val="TAC"/>
              <w:rPr>
                <w:noProof/>
              </w:rPr>
            </w:pPr>
          </w:p>
        </w:tc>
        <w:tc>
          <w:tcPr>
            <w:tcW w:w="2035" w:type="pct"/>
            <w:shd w:val="clear" w:color="auto" w:fill="auto"/>
          </w:tcPr>
          <w:p w14:paraId="03FA17B8" w14:textId="77777777" w:rsidR="00DF0F1B" w:rsidRPr="006F4D85" w:rsidRDefault="00DF0F1B" w:rsidP="00DF0F1B">
            <w:pPr>
              <w:pStyle w:val="TAC"/>
              <w:rPr>
                <w:noProof/>
              </w:rPr>
            </w:pPr>
            <w:r w:rsidRPr="006F4D85">
              <w:rPr>
                <w:noProof/>
              </w:rPr>
              <w:t>2</w:t>
            </w:r>
          </w:p>
        </w:tc>
      </w:tr>
      <w:tr w:rsidR="00DF0F1B" w:rsidRPr="006F4D85" w14:paraId="381D5D1D" w14:textId="77777777" w:rsidTr="006E21B9">
        <w:trPr>
          <w:trHeight w:val="176"/>
          <w:jc w:val="center"/>
        </w:trPr>
        <w:tc>
          <w:tcPr>
            <w:tcW w:w="1058" w:type="pct"/>
            <w:tcBorders>
              <w:top w:val="nil"/>
              <w:bottom w:val="nil"/>
            </w:tcBorders>
            <w:shd w:val="clear" w:color="auto" w:fill="auto"/>
          </w:tcPr>
          <w:p w14:paraId="5ECBD494" w14:textId="77777777" w:rsidR="00DF0F1B" w:rsidRPr="006F4D85" w:rsidRDefault="00DF0F1B" w:rsidP="00DF0F1B">
            <w:pPr>
              <w:pStyle w:val="TAL"/>
              <w:rPr>
                <w:noProof/>
              </w:rPr>
            </w:pPr>
          </w:p>
        </w:tc>
        <w:tc>
          <w:tcPr>
            <w:tcW w:w="1144" w:type="pct"/>
            <w:shd w:val="clear" w:color="auto" w:fill="auto"/>
          </w:tcPr>
          <w:p w14:paraId="4CA728FA" w14:textId="77777777" w:rsidR="00DF0F1B" w:rsidRPr="006F4D85" w:rsidRDefault="00DF0F1B" w:rsidP="00DF0F1B">
            <w:pPr>
              <w:pStyle w:val="TAL"/>
              <w:rPr>
                <w:noProof/>
              </w:rPr>
            </w:pPr>
            <w:r w:rsidRPr="006F4D85">
              <w:rPr>
                <w:noProof/>
              </w:rPr>
              <w:t xml:space="preserve">Aggregation level </w:t>
            </w:r>
          </w:p>
        </w:tc>
        <w:tc>
          <w:tcPr>
            <w:tcW w:w="763" w:type="pct"/>
            <w:shd w:val="clear" w:color="auto" w:fill="auto"/>
          </w:tcPr>
          <w:p w14:paraId="43DBD849" w14:textId="77777777" w:rsidR="00DF0F1B" w:rsidRPr="006F4D85" w:rsidRDefault="00DF0F1B" w:rsidP="00DF0F1B">
            <w:pPr>
              <w:pStyle w:val="TAC"/>
              <w:rPr>
                <w:noProof/>
              </w:rPr>
            </w:pPr>
            <w:r w:rsidRPr="006F4D85">
              <w:rPr>
                <w:noProof/>
              </w:rPr>
              <w:t>CCE</w:t>
            </w:r>
          </w:p>
        </w:tc>
        <w:tc>
          <w:tcPr>
            <w:tcW w:w="2035" w:type="pct"/>
            <w:shd w:val="clear" w:color="auto" w:fill="auto"/>
          </w:tcPr>
          <w:p w14:paraId="64053DB6" w14:textId="77777777" w:rsidR="00DF0F1B" w:rsidRPr="006F4D85" w:rsidRDefault="00DF0F1B" w:rsidP="00DF0F1B">
            <w:pPr>
              <w:pStyle w:val="TAC"/>
              <w:rPr>
                <w:noProof/>
              </w:rPr>
            </w:pPr>
            <w:r w:rsidRPr="006F4D85">
              <w:rPr>
                <w:noProof/>
              </w:rPr>
              <w:t>8</w:t>
            </w:r>
          </w:p>
        </w:tc>
      </w:tr>
      <w:tr w:rsidR="00DF0F1B" w:rsidRPr="006F4D85" w14:paraId="3106B9A8" w14:textId="77777777" w:rsidTr="006E21B9">
        <w:trPr>
          <w:trHeight w:val="872"/>
          <w:jc w:val="center"/>
        </w:trPr>
        <w:tc>
          <w:tcPr>
            <w:tcW w:w="1058" w:type="pct"/>
            <w:tcBorders>
              <w:top w:val="nil"/>
              <w:bottom w:val="nil"/>
            </w:tcBorders>
            <w:shd w:val="clear" w:color="auto" w:fill="auto"/>
          </w:tcPr>
          <w:p w14:paraId="5989EDE3" w14:textId="77777777" w:rsidR="00DF0F1B" w:rsidRPr="006F4D85" w:rsidRDefault="00DF0F1B" w:rsidP="00DF0F1B">
            <w:pPr>
              <w:pStyle w:val="TAL"/>
              <w:rPr>
                <w:noProof/>
              </w:rPr>
            </w:pPr>
          </w:p>
        </w:tc>
        <w:tc>
          <w:tcPr>
            <w:tcW w:w="1144" w:type="pct"/>
            <w:shd w:val="clear" w:color="auto" w:fill="auto"/>
          </w:tcPr>
          <w:p w14:paraId="1B77FAD4" w14:textId="77777777" w:rsidR="00DF0F1B" w:rsidRPr="006F4D85" w:rsidRDefault="00DF0F1B" w:rsidP="00DF0F1B">
            <w:pPr>
              <w:pStyle w:val="TAL"/>
              <w:rPr>
                <w:noProof/>
              </w:rPr>
            </w:pPr>
            <w:r w:rsidRPr="006F4D85">
              <w:rPr>
                <w:rFonts w:eastAsia="?? ??"/>
              </w:rPr>
              <w:t>Ratio of hypothetical PDCCH RE energy to average CSI-RS RE energy</w:t>
            </w:r>
          </w:p>
        </w:tc>
        <w:tc>
          <w:tcPr>
            <w:tcW w:w="763" w:type="pct"/>
            <w:shd w:val="clear" w:color="auto" w:fill="auto"/>
          </w:tcPr>
          <w:p w14:paraId="64DE56ED" w14:textId="77777777" w:rsidR="00DF0F1B" w:rsidRPr="006F4D85" w:rsidRDefault="00DF0F1B" w:rsidP="00DF0F1B">
            <w:pPr>
              <w:pStyle w:val="TAC"/>
              <w:rPr>
                <w:noProof/>
              </w:rPr>
            </w:pPr>
            <w:r w:rsidRPr="006F4D85">
              <w:rPr>
                <w:noProof/>
              </w:rPr>
              <w:t>dB</w:t>
            </w:r>
          </w:p>
        </w:tc>
        <w:tc>
          <w:tcPr>
            <w:tcW w:w="2035" w:type="pct"/>
            <w:shd w:val="clear" w:color="auto" w:fill="auto"/>
          </w:tcPr>
          <w:p w14:paraId="40B9BFFA" w14:textId="77777777" w:rsidR="00DF0F1B" w:rsidRPr="006F4D85" w:rsidRDefault="00DF0F1B" w:rsidP="00DF0F1B">
            <w:pPr>
              <w:pStyle w:val="TAC"/>
              <w:rPr>
                <w:noProof/>
              </w:rPr>
            </w:pPr>
            <w:r w:rsidRPr="006F4D85">
              <w:rPr>
                <w:noProof/>
              </w:rPr>
              <w:t>4</w:t>
            </w:r>
          </w:p>
        </w:tc>
      </w:tr>
      <w:tr w:rsidR="00DF0F1B" w:rsidRPr="006F4D85" w14:paraId="52534CFA" w14:textId="77777777" w:rsidTr="006E21B9">
        <w:trPr>
          <w:trHeight w:val="859"/>
          <w:jc w:val="center"/>
        </w:trPr>
        <w:tc>
          <w:tcPr>
            <w:tcW w:w="1058" w:type="pct"/>
            <w:tcBorders>
              <w:top w:val="nil"/>
              <w:bottom w:val="nil"/>
            </w:tcBorders>
            <w:shd w:val="clear" w:color="auto" w:fill="auto"/>
          </w:tcPr>
          <w:p w14:paraId="6A0D21B8" w14:textId="77777777" w:rsidR="00DF0F1B" w:rsidRPr="006F4D85" w:rsidRDefault="00DF0F1B" w:rsidP="00DF0F1B">
            <w:pPr>
              <w:pStyle w:val="TAL"/>
              <w:rPr>
                <w:noProof/>
              </w:rPr>
            </w:pPr>
          </w:p>
        </w:tc>
        <w:tc>
          <w:tcPr>
            <w:tcW w:w="1144" w:type="pct"/>
            <w:shd w:val="clear" w:color="auto" w:fill="auto"/>
          </w:tcPr>
          <w:p w14:paraId="14D378D2" w14:textId="77777777" w:rsidR="00DF0F1B" w:rsidRPr="006F4D85" w:rsidRDefault="00DF0F1B" w:rsidP="00DF0F1B">
            <w:pPr>
              <w:pStyle w:val="TAL"/>
              <w:rPr>
                <w:noProof/>
              </w:rPr>
            </w:pPr>
            <w:r w:rsidRPr="006F4D85">
              <w:rPr>
                <w:rFonts w:eastAsia="?? ??"/>
              </w:rPr>
              <w:t>Ratio of hypothetical PDCCH DMRS energy to average CSI-RS RE energy</w:t>
            </w:r>
          </w:p>
        </w:tc>
        <w:tc>
          <w:tcPr>
            <w:tcW w:w="763" w:type="pct"/>
            <w:shd w:val="clear" w:color="auto" w:fill="auto"/>
          </w:tcPr>
          <w:p w14:paraId="0FCED620" w14:textId="77777777" w:rsidR="00DF0F1B" w:rsidRPr="006F4D85" w:rsidRDefault="00DF0F1B" w:rsidP="00DF0F1B">
            <w:pPr>
              <w:pStyle w:val="TAC"/>
              <w:rPr>
                <w:noProof/>
              </w:rPr>
            </w:pPr>
            <w:r w:rsidRPr="006F4D85">
              <w:rPr>
                <w:noProof/>
              </w:rPr>
              <w:t>dB</w:t>
            </w:r>
          </w:p>
        </w:tc>
        <w:tc>
          <w:tcPr>
            <w:tcW w:w="2035" w:type="pct"/>
            <w:shd w:val="clear" w:color="auto" w:fill="auto"/>
          </w:tcPr>
          <w:p w14:paraId="0CF94832" w14:textId="77777777" w:rsidR="00DF0F1B" w:rsidRPr="006F4D85" w:rsidRDefault="00DF0F1B" w:rsidP="00DF0F1B">
            <w:pPr>
              <w:pStyle w:val="TAC"/>
              <w:rPr>
                <w:noProof/>
              </w:rPr>
            </w:pPr>
            <w:r w:rsidRPr="006F4D85">
              <w:rPr>
                <w:noProof/>
              </w:rPr>
              <w:t>4</w:t>
            </w:r>
          </w:p>
        </w:tc>
      </w:tr>
      <w:tr w:rsidR="00DF0F1B" w:rsidRPr="006F4D85" w14:paraId="105036CC" w14:textId="77777777" w:rsidTr="006E21B9">
        <w:trPr>
          <w:trHeight w:val="379"/>
          <w:jc w:val="center"/>
        </w:trPr>
        <w:tc>
          <w:tcPr>
            <w:tcW w:w="1058" w:type="pct"/>
            <w:tcBorders>
              <w:top w:val="nil"/>
              <w:bottom w:val="nil"/>
            </w:tcBorders>
            <w:shd w:val="clear" w:color="auto" w:fill="auto"/>
          </w:tcPr>
          <w:p w14:paraId="60BCF01B" w14:textId="77777777" w:rsidR="00DF0F1B" w:rsidRPr="006F4D85" w:rsidRDefault="00DF0F1B" w:rsidP="00DF0F1B">
            <w:pPr>
              <w:pStyle w:val="TAL"/>
              <w:rPr>
                <w:noProof/>
              </w:rPr>
            </w:pPr>
          </w:p>
        </w:tc>
        <w:tc>
          <w:tcPr>
            <w:tcW w:w="1144" w:type="pct"/>
            <w:shd w:val="clear" w:color="auto" w:fill="auto"/>
            <w:vAlign w:val="center"/>
          </w:tcPr>
          <w:p w14:paraId="4B541B1E" w14:textId="77777777" w:rsidR="00DF0F1B" w:rsidRPr="006F4D85" w:rsidRDefault="00DF0F1B" w:rsidP="00DF0F1B">
            <w:pPr>
              <w:pStyle w:val="TAL"/>
              <w:rPr>
                <w:rFonts w:eastAsia="?? ??"/>
              </w:rPr>
            </w:pPr>
            <w:r w:rsidRPr="006F4D85">
              <w:rPr>
                <w:rFonts w:eastAsia="?? ??"/>
              </w:rPr>
              <w:t>DMRS precoder granularity</w:t>
            </w:r>
          </w:p>
        </w:tc>
        <w:tc>
          <w:tcPr>
            <w:tcW w:w="763" w:type="pct"/>
            <w:shd w:val="clear" w:color="auto" w:fill="auto"/>
            <w:vAlign w:val="center"/>
          </w:tcPr>
          <w:p w14:paraId="74A12988" w14:textId="77777777" w:rsidR="00DF0F1B" w:rsidRPr="006F4D85" w:rsidRDefault="00DF0F1B" w:rsidP="00DF0F1B">
            <w:pPr>
              <w:pStyle w:val="TAC"/>
              <w:rPr>
                <w:rFonts w:eastAsia="?? ??"/>
              </w:rPr>
            </w:pPr>
          </w:p>
        </w:tc>
        <w:tc>
          <w:tcPr>
            <w:tcW w:w="2035" w:type="pct"/>
            <w:shd w:val="clear" w:color="auto" w:fill="auto"/>
          </w:tcPr>
          <w:p w14:paraId="65C34C3A" w14:textId="77777777" w:rsidR="00DF0F1B" w:rsidRPr="006F4D85" w:rsidRDefault="00DF0F1B" w:rsidP="00DF0F1B">
            <w:pPr>
              <w:pStyle w:val="TAC"/>
              <w:rPr>
                <w:noProof/>
              </w:rPr>
            </w:pPr>
            <w:r w:rsidRPr="006F4D85">
              <w:rPr>
                <w:rFonts w:eastAsia="?? ??"/>
              </w:rPr>
              <w:t>REG bundle size</w:t>
            </w:r>
          </w:p>
        </w:tc>
      </w:tr>
      <w:tr w:rsidR="00DF0F1B" w:rsidRPr="006F4D85" w14:paraId="5276E8C4" w14:textId="77777777" w:rsidTr="006E21B9">
        <w:trPr>
          <w:trHeight w:val="188"/>
          <w:jc w:val="center"/>
        </w:trPr>
        <w:tc>
          <w:tcPr>
            <w:tcW w:w="1058" w:type="pct"/>
            <w:tcBorders>
              <w:top w:val="nil"/>
              <w:bottom w:val="single" w:sz="4" w:space="0" w:color="auto"/>
            </w:tcBorders>
            <w:shd w:val="clear" w:color="auto" w:fill="auto"/>
          </w:tcPr>
          <w:p w14:paraId="7052EEE6" w14:textId="77777777" w:rsidR="00DF0F1B" w:rsidRPr="006F4D85" w:rsidRDefault="00DF0F1B" w:rsidP="00DF0F1B">
            <w:pPr>
              <w:pStyle w:val="TAL"/>
              <w:rPr>
                <w:noProof/>
              </w:rPr>
            </w:pPr>
          </w:p>
        </w:tc>
        <w:tc>
          <w:tcPr>
            <w:tcW w:w="1144" w:type="pct"/>
            <w:shd w:val="clear" w:color="auto" w:fill="auto"/>
            <w:vAlign w:val="center"/>
          </w:tcPr>
          <w:p w14:paraId="38A3CFA3" w14:textId="77777777" w:rsidR="00DF0F1B" w:rsidRPr="006F4D85" w:rsidRDefault="00DF0F1B" w:rsidP="00DF0F1B">
            <w:pPr>
              <w:pStyle w:val="TAL"/>
              <w:rPr>
                <w:rFonts w:eastAsia="?? ??"/>
              </w:rPr>
            </w:pPr>
            <w:r w:rsidRPr="006F4D85">
              <w:rPr>
                <w:rFonts w:eastAsia="?? ??"/>
              </w:rPr>
              <w:t>REG bundle size</w:t>
            </w:r>
          </w:p>
        </w:tc>
        <w:tc>
          <w:tcPr>
            <w:tcW w:w="763" w:type="pct"/>
            <w:shd w:val="clear" w:color="auto" w:fill="auto"/>
            <w:vAlign w:val="center"/>
          </w:tcPr>
          <w:p w14:paraId="7F617135" w14:textId="77777777" w:rsidR="00DF0F1B" w:rsidRPr="006F4D85" w:rsidRDefault="00DF0F1B" w:rsidP="00DF0F1B">
            <w:pPr>
              <w:pStyle w:val="TAC"/>
              <w:rPr>
                <w:rFonts w:eastAsia="?? ??"/>
              </w:rPr>
            </w:pPr>
          </w:p>
        </w:tc>
        <w:tc>
          <w:tcPr>
            <w:tcW w:w="2035" w:type="pct"/>
            <w:shd w:val="clear" w:color="auto" w:fill="auto"/>
          </w:tcPr>
          <w:p w14:paraId="58410C04" w14:textId="77777777" w:rsidR="00DF0F1B" w:rsidRPr="006F4D85" w:rsidRDefault="00DF0F1B" w:rsidP="00DF0F1B">
            <w:pPr>
              <w:pStyle w:val="TAC"/>
              <w:rPr>
                <w:noProof/>
              </w:rPr>
            </w:pPr>
            <w:r w:rsidRPr="006F4D85">
              <w:rPr>
                <w:noProof/>
              </w:rPr>
              <w:t>6</w:t>
            </w:r>
          </w:p>
        </w:tc>
      </w:tr>
      <w:tr w:rsidR="00DF0F1B" w:rsidRPr="006F4D85" w14:paraId="0D5FCDA2" w14:textId="77777777" w:rsidTr="006E21B9">
        <w:trPr>
          <w:trHeight w:val="164"/>
          <w:jc w:val="center"/>
        </w:trPr>
        <w:tc>
          <w:tcPr>
            <w:tcW w:w="1058" w:type="pct"/>
            <w:tcBorders>
              <w:bottom w:val="nil"/>
            </w:tcBorders>
            <w:shd w:val="clear" w:color="auto" w:fill="auto"/>
          </w:tcPr>
          <w:p w14:paraId="36CC95F3" w14:textId="77777777" w:rsidR="00DF0F1B" w:rsidRPr="006F4D85" w:rsidRDefault="00DF0F1B" w:rsidP="00DF0F1B">
            <w:pPr>
              <w:pStyle w:val="TAL"/>
              <w:rPr>
                <w:noProof/>
              </w:rPr>
            </w:pPr>
            <w:r w:rsidRPr="006F4D85">
              <w:rPr>
                <w:noProof/>
              </w:rPr>
              <w:t xml:space="preserve">In sync </w:t>
            </w:r>
          </w:p>
        </w:tc>
        <w:tc>
          <w:tcPr>
            <w:tcW w:w="1144" w:type="pct"/>
            <w:shd w:val="clear" w:color="auto" w:fill="auto"/>
          </w:tcPr>
          <w:p w14:paraId="61A15096" w14:textId="77777777" w:rsidR="00DF0F1B" w:rsidRPr="006F4D85" w:rsidRDefault="00DF0F1B" w:rsidP="00DF0F1B">
            <w:pPr>
              <w:pStyle w:val="TAL"/>
              <w:rPr>
                <w:noProof/>
              </w:rPr>
            </w:pPr>
            <w:r w:rsidRPr="006F4D85">
              <w:rPr>
                <w:noProof/>
              </w:rPr>
              <w:t>DCI format</w:t>
            </w:r>
          </w:p>
        </w:tc>
        <w:tc>
          <w:tcPr>
            <w:tcW w:w="763" w:type="pct"/>
            <w:shd w:val="clear" w:color="auto" w:fill="auto"/>
          </w:tcPr>
          <w:p w14:paraId="049D6502" w14:textId="77777777" w:rsidR="00DF0F1B" w:rsidRPr="006F4D85" w:rsidRDefault="00DF0F1B" w:rsidP="00DF0F1B">
            <w:pPr>
              <w:pStyle w:val="TAC"/>
              <w:rPr>
                <w:noProof/>
              </w:rPr>
            </w:pPr>
          </w:p>
        </w:tc>
        <w:tc>
          <w:tcPr>
            <w:tcW w:w="2035" w:type="pct"/>
            <w:shd w:val="clear" w:color="auto" w:fill="auto"/>
          </w:tcPr>
          <w:p w14:paraId="2538C164" w14:textId="77777777" w:rsidR="00DF0F1B" w:rsidRPr="006F4D85" w:rsidRDefault="00DF0F1B" w:rsidP="00DF0F1B">
            <w:pPr>
              <w:pStyle w:val="TAC"/>
              <w:rPr>
                <w:noProof/>
              </w:rPr>
            </w:pPr>
            <w:r w:rsidRPr="006F4D85">
              <w:rPr>
                <w:noProof/>
              </w:rPr>
              <w:t>1-0</w:t>
            </w:r>
          </w:p>
        </w:tc>
      </w:tr>
      <w:tr w:rsidR="00DF0F1B" w:rsidRPr="006F4D85" w14:paraId="37DCB7B0" w14:textId="77777777" w:rsidTr="006E21B9">
        <w:trPr>
          <w:trHeight w:val="352"/>
          <w:jc w:val="center"/>
        </w:trPr>
        <w:tc>
          <w:tcPr>
            <w:tcW w:w="1058" w:type="pct"/>
            <w:tcBorders>
              <w:top w:val="nil"/>
              <w:bottom w:val="nil"/>
            </w:tcBorders>
            <w:shd w:val="clear" w:color="auto" w:fill="auto"/>
          </w:tcPr>
          <w:p w14:paraId="2F606B16" w14:textId="77777777" w:rsidR="00DF0F1B" w:rsidRPr="006F4D85" w:rsidRDefault="00DF0F1B" w:rsidP="00DF0F1B">
            <w:pPr>
              <w:pStyle w:val="TAL"/>
              <w:rPr>
                <w:noProof/>
              </w:rPr>
            </w:pPr>
            <w:r w:rsidRPr="006F4D85">
              <w:rPr>
                <w:noProof/>
              </w:rPr>
              <w:t>transmission parameters</w:t>
            </w:r>
          </w:p>
        </w:tc>
        <w:tc>
          <w:tcPr>
            <w:tcW w:w="1144" w:type="pct"/>
            <w:shd w:val="clear" w:color="auto" w:fill="auto"/>
          </w:tcPr>
          <w:p w14:paraId="20F8FD6A" w14:textId="77777777" w:rsidR="00DF0F1B" w:rsidRPr="006F4D85" w:rsidRDefault="00DF0F1B" w:rsidP="00DF0F1B">
            <w:pPr>
              <w:pStyle w:val="TAL"/>
              <w:rPr>
                <w:noProof/>
              </w:rPr>
            </w:pPr>
            <w:r w:rsidRPr="006F4D85">
              <w:rPr>
                <w:noProof/>
              </w:rPr>
              <w:t>Number of Control OFDM symbols</w:t>
            </w:r>
          </w:p>
        </w:tc>
        <w:tc>
          <w:tcPr>
            <w:tcW w:w="763" w:type="pct"/>
            <w:shd w:val="clear" w:color="auto" w:fill="auto"/>
          </w:tcPr>
          <w:p w14:paraId="0B1E9DDC" w14:textId="77777777" w:rsidR="00DF0F1B" w:rsidRPr="006F4D85" w:rsidRDefault="00DF0F1B" w:rsidP="00DF0F1B">
            <w:pPr>
              <w:pStyle w:val="TAC"/>
              <w:rPr>
                <w:noProof/>
              </w:rPr>
            </w:pPr>
          </w:p>
        </w:tc>
        <w:tc>
          <w:tcPr>
            <w:tcW w:w="2035" w:type="pct"/>
            <w:shd w:val="clear" w:color="auto" w:fill="auto"/>
          </w:tcPr>
          <w:p w14:paraId="309AA5F0" w14:textId="77777777" w:rsidR="00DF0F1B" w:rsidRPr="006F4D85" w:rsidRDefault="00DF0F1B" w:rsidP="00DF0F1B">
            <w:pPr>
              <w:pStyle w:val="TAC"/>
              <w:rPr>
                <w:noProof/>
              </w:rPr>
            </w:pPr>
            <w:r w:rsidRPr="006F4D85">
              <w:rPr>
                <w:noProof/>
              </w:rPr>
              <w:t>2</w:t>
            </w:r>
          </w:p>
        </w:tc>
      </w:tr>
      <w:tr w:rsidR="00DF0F1B" w:rsidRPr="006F4D85" w14:paraId="53DAA865" w14:textId="77777777" w:rsidTr="006E21B9">
        <w:trPr>
          <w:trHeight w:val="176"/>
          <w:jc w:val="center"/>
        </w:trPr>
        <w:tc>
          <w:tcPr>
            <w:tcW w:w="1058" w:type="pct"/>
            <w:tcBorders>
              <w:top w:val="nil"/>
              <w:bottom w:val="nil"/>
            </w:tcBorders>
            <w:shd w:val="clear" w:color="auto" w:fill="auto"/>
          </w:tcPr>
          <w:p w14:paraId="297FAA10" w14:textId="77777777" w:rsidR="00DF0F1B" w:rsidRPr="006F4D85" w:rsidRDefault="00DF0F1B" w:rsidP="00DF0F1B">
            <w:pPr>
              <w:pStyle w:val="TAL"/>
              <w:rPr>
                <w:noProof/>
              </w:rPr>
            </w:pPr>
          </w:p>
        </w:tc>
        <w:tc>
          <w:tcPr>
            <w:tcW w:w="1144" w:type="pct"/>
            <w:shd w:val="clear" w:color="auto" w:fill="auto"/>
          </w:tcPr>
          <w:p w14:paraId="21ABFA76" w14:textId="77777777" w:rsidR="00DF0F1B" w:rsidRPr="006F4D85" w:rsidRDefault="00DF0F1B" w:rsidP="00DF0F1B">
            <w:pPr>
              <w:pStyle w:val="TAL"/>
              <w:rPr>
                <w:noProof/>
              </w:rPr>
            </w:pPr>
            <w:r w:rsidRPr="006F4D85">
              <w:rPr>
                <w:noProof/>
              </w:rPr>
              <w:t xml:space="preserve">Aggregation level </w:t>
            </w:r>
          </w:p>
        </w:tc>
        <w:tc>
          <w:tcPr>
            <w:tcW w:w="763" w:type="pct"/>
            <w:shd w:val="clear" w:color="auto" w:fill="auto"/>
          </w:tcPr>
          <w:p w14:paraId="5DB441C1" w14:textId="77777777" w:rsidR="00DF0F1B" w:rsidRPr="006F4D85" w:rsidRDefault="00DF0F1B" w:rsidP="00DF0F1B">
            <w:pPr>
              <w:pStyle w:val="TAC"/>
              <w:rPr>
                <w:noProof/>
              </w:rPr>
            </w:pPr>
            <w:r w:rsidRPr="006F4D85">
              <w:rPr>
                <w:noProof/>
              </w:rPr>
              <w:t>CCE</w:t>
            </w:r>
          </w:p>
        </w:tc>
        <w:tc>
          <w:tcPr>
            <w:tcW w:w="2035" w:type="pct"/>
            <w:shd w:val="clear" w:color="auto" w:fill="auto"/>
          </w:tcPr>
          <w:p w14:paraId="674B6E7D" w14:textId="77777777" w:rsidR="00DF0F1B" w:rsidRPr="006F4D85" w:rsidRDefault="00DF0F1B" w:rsidP="00DF0F1B">
            <w:pPr>
              <w:pStyle w:val="TAC"/>
              <w:rPr>
                <w:noProof/>
              </w:rPr>
            </w:pPr>
            <w:r w:rsidRPr="006F4D85">
              <w:rPr>
                <w:noProof/>
              </w:rPr>
              <w:t>4</w:t>
            </w:r>
          </w:p>
        </w:tc>
      </w:tr>
      <w:tr w:rsidR="00DF0F1B" w:rsidRPr="006F4D85" w14:paraId="65D589DC" w14:textId="77777777" w:rsidTr="006E21B9">
        <w:trPr>
          <w:trHeight w:val="872"/>
          <w:jc w:val="center"/>
        </w:trPr>
        <w:tc>
          <w:tcPr>
            <w:tcW w:w="1058" w:type="pct"/>
            <w:tcBorders>
              <w:top w:val="nil"/>
              <w:bottom w:val="nil"/>
            </w:tcBorders>
            <w:shd w:val="clear" w:color="auto" w:fill="auto"/>
          </w:tcPr>
          <w:p w14:paraId="067B159E" w14:textId="77777777" w:rsidR="00DF0F1B" w:rsidRPr="006F4D85" w:rsidRDefault="00DF0F1B" w:rsidP="00DF0F1B">
            <w:pPr>
              <w:pStyle w:val="TAL"/>
              <w:rPr>
                <w:noProof/>
              </w:rPr>
            </w:pPr>
          </w:p>
        </w:tc>
        <w:tc>
          <w:tcPr>
            <w:tcW w:w="1144" w:type="pct"/>
            <w:shd w:val="clear" w:color="auto" w:fill="auto"/>
          </w:tcPr>
          <w:p w14:paraId="3AF90998" w14:textId="77777777" w:rsidR="00DF0F1B" w:rsidRPr="006F4D85" w:rsidRDefault="00DF0F1B" w:rsidP="00DF0F1B">
            <w:pPr>
              <w:pStyle w:val="TAL"/>
              <w:rPr>
                <w:noProof/>
              </w:rPr>
            </w:pPr>
            <w:r w:rsidRPr="006F4D85">
              <w:rPr>
                <w:rFonts w:eastAsia="?? ??"/>
              </w:rPr>
              <w:t>Ratio of hypothetical PDCCH RE energy to average CSI-RS RE energy</w:t>
            </w:r>
          </w:p>
        </w:tc>
        <w:tc>
          <w:tcPr>
            <w:tcW w:w="763" w:type="pct"/>
            <w:shd w:val="clear" w:color="auto" w:fill="auto"/>
          </w:tcPr>
          <w:p w14:paraId="7EF1D2B9" w14:textId="77777777" w:rsidR="00DF0F1B" w:rsidRPr="006F4D85" w:rsidRDefault="00DF0F1B" w:rsidP="00DF0F1B">
            <w:pPr>
              <w:pStyle w:val="TAC"/>
              <w:rPr>
                <w:noProof/>
              </w:rPr>
            </w:pPr>
            <w:r w:rsidRPr="006F4D85">
              <w:rPr>
                <w:noProof/>
              </w:rPr>
              <w:t>dB</w:t>
            </w:r>
          </w:p>
        </w:tc>
        <w:tc>
          <w:tcPr>
            <w:tcW w:w="2035" w:type="pct"/>
            <w:shd w:val="clear" w:color="auto" w:fill="auto"/>
          </w:tcPr>
          <w:p w14:paraId="1E2E007D" w14:textId="77777777" w:rsidR="00DF0F1B" w:rsidRPr="006F4D85" w:rsidRDefault="00DF0F1B" w:rsidP="00DF0F1B">
            <w:pPr>
              <w:pStyle w:val="TAC"/>
              <w:rPr>
                <w:noProof/>
              </w:rPr>
            </w:pPr>
            <w:r w:rsidRPr="006F4D85">
              <w:rPr>
                <w:noProof/>
              </w:rPr>
              <w:t>0</w:t>
            </w:r>
          </w:p>
        </w:tc>
      </w:tr>
      <w:tr w:rsidR="00DF0F1B" w:rsidRPr="006F4D85" w14:paraId="327A677A" w14:textId="77777777" w:rsidTr="006E21B9">
        <w:trPr>
          <w:trHeight w:val="859"/>
          <w:jc w:val="center"/>
        </w:trPr>
        <w:tc>
          <w:tcPr>
            <w:tcW w:w="1058" w:type="pct"/>
            <w:tcBorders>
              <w:top w:val="nil"/>
              <w:bottom w:val="nil"/>
            </w:tcBorders>
            <w:shd w:val="clear" w:color="auto" w:fill="auto"/>
          </w:tcPr>
          <w:p w14:paraId="4C169D94" w14:textId="77777777" w:rsidR="00DF0F1B" w:rsidRPr="006F4D85" w:rsidRDefault="00DF0F1B" w:rsidP="00DF0F1B">
            <w:pPr>
              <w:pStyle w:val="TAL"/>
              <w:rPr>
                <w:noProof/>
              </w:rPr>
            </w:pPr>
          </w:p>
        </w:tc>
        <w:tc>
          <w:tcPr>
            <w:tcW w:w="1144" w:type="pct"/>
            <w:shd w:val="clear" w:color="auto" w:fill="auto"/>
          </w:tcPr>
          <w:p w14:paraId="1AA81CBF" w14:textId="77777777" w:rsidR="00DF0F1B" w:rsidRPr="006F4D85" w:rsidRDefault="00DF0F1B" w:rsidP="00DF0F1B">
            <w:pPr>
              <w:pStyle w:val="TAL"/>
              <w:rPr>
                <w:noProof/>
              </w:rPr>
            </w:pPr>
            <w:r w:rsidRPr="006F4D85">
              <w:rPr>
                <w:rFonts w:eastAsia="?? ??"/>
              </w:rPr>
              <w:t>Ratio of hypothetical PDCCH DMRS energy to average CSI-RS RE energy</w:t>
            </w:r>
          </w:p>
        </w:tc>
        <w:tc>
          <w:tcPr>
            <w:tcW w:w="763" w:type="pct"/>
            <w:shd w:val="clear" w:color="auto" w:fill="auto"/>
          </w:tcPr>
          <w:p w14:paraId="3E638708" w14:textId="77777777" w:rsidR="00DF0F1B" w:rsidRPr="006F4D85" w:rsidRDefault="00DF0F1B" w:rsidP="00DF0F1B">
            <w:pPr>
              <w:pStyle w:val="TAC"/>
              <w:rPr>
                <w:noProof/>
              </w:rPr>
            </w:pPr>
            <w:r w:rsidRPr="006F4D85">
              <w:rPr>
                <w:noProof/>
              </w:rPr>
              <w:t>dB</w:t>
            </w:r>
          </w:p>
        </w:tc>
        <w:tc>
          <w:tcPr>
            <w:tcW w:w="2035" w:type="pct"/>
            <w:shd w:val="clear" w:color="auto" w:fill="auto"/>
          </w:tcPr>
          <w:p w14:paraId="0B4007DD" w14:textId="77777777" w:rsidR="00DF0F1B" w:rsidRPr="006F4D85" w:rsidRDefault="00DF0F1B" w:rsidP="00DF0F1B">
            <w:pPr>
              <w:pStyle w:val="TAC"/>
              <w:rPr>
                <w:noProof/>
              </w:rPr>
            </w:pPr>
            <w:r w:rsidRPr="006F4D85">
              <w:rPr>
                <w:noProof/>
              </w:rPr>
              <w:t>0</w:t>
            </w:r>
          </w:p>
        </w:tc>
      </w:tr>
      <w:tr w:rsidR="00DF0F1B" w:rsidRPr="006F4D85" w14:paraId="756F4905" w14:textId="77777777" w:rsidTr="006E21B9">
        <w:trPr>
          <w:trHeight w:val="379"/>
          <w:jc w:val="center"/>
        </w:trPr>
        <w:tc>
          <w:tcPr>
            <w:tcW w:w="1058" w:type="pct"/>
            <w:tcBorders>
              <w:top w:val="nil"/>
              <w:bottom w:val="nil"/>
            </w:tcBorders>
            <w:shd w:val="clear" w:color="auto" w:fill="auto"/>
          </w:tcPr>
          <w:p w14:paraId="1CE08405" w14:textId="77777777" w:rsidR="00DF0F1B" w:rsidRPr="006F4D85" w:rsidRDefault="00DF0F1B" w:rsidP="00DF0F1B">
            <w:pPr>
              <w:pStyle w:val="TAL"/>
              <w:rPr>
                <w:noProof/>
              </w:rPr>
            </w:pPr>
          </w:p>
        </w:tc>
        <w:tc>
          <w:tcPr>
            <w:tcW w:w="1144" w:type="pct"/>
            <w:shd w:val="clear" w:color="auto" w:fill="auto"/>
            <w:vAlign w:val="center"/>
          </w:tcPr>
          <w:p w14:paraId="6C357F57" w14:textId="77777777" w:rsidR="00DF0F1B" w:rsidRPr="006F4D85" w:rsidRDefault="00DF0F1B" w:rsidP="00DF0F1B">
            <w:pPr>
              <w:pStyle w:val="TAL"/>
              <w:rPr>
                <w:rFonts w:eastAsia="?? ??"/>
              </w:rPr>
            </w:pPr>
            <w:r w:rsidRPr="006F4D85">
              <w:rPr>
                <w:rFonts w:eastAsia="?? ??"/>
              </w:rPr>
              <w:t>DMRS precoder granularity</w:t>
            </w:r>
          </w:p>
        </w:tc>
        <w:tc>
          <w:tcPr>
            <w:tcW w:w="763" w:type="pct"/>
            <w:shd w:val="clear" w:color="auto" w:fill="auto"/>
            <w:vAlign w:val="center"/>
          </w:tcPr>
          <w:p w14:paraId="5B633067" w14:textId="77777777" w:rsidR="00DF0F1B" w:rsidRPr="006F4D85" w:rsidRDefault="00DF0F1B" w:rsidP="00DF0F1B">
            <w:pPr>
              <w:pStyle w:val="TAC"/>
              <w:rPr>
                <w:rFonts w:eastAsia="?? ??"/>
              </w:rPr>
            </w:pPr>
          </w:p>
        </w:tc>
        <w:tc>
          <w:tcPr>
            <w:tcW w:w="2035" w:type="pct"/>
            <w:shd w:val="clear" w:color="auto" w:fill="auto"/>
          </w:tcPr>
          <w:p w14:paraId="0744CCBE" w14:textId="77777777" w:rsidR="00DF0F1B" w:rsidRPr="006F4D85" w:rsidRDefault="00DF0F1B" w:rsidP="00DF0F1B">
            <w:pPr>
              <w:pStyle w:val="TAC"/>
              <w:rPr>
                <w:noProof/>
              </w:rPr>
            </w:pPr>
            <w:r w:rsidRPr="006F4D85">
              <w:rPr>
                <w:rFonts w:eastAsia="?? ??"/>
              </w:rPr>
              <w:t>REG bundle size</w:t>
            </w:r>
          </w:p>
        </w:tc>
      </w:tr>
      <w:tr w:rsidR="00DF0F1B" w:rsidRPr="006F4D85" w14:paraId="13B8380E" w14:textId="77777777" w:rsidTr="006E21B9">
        <w:trPr>
          <w:trHeight w:val="188"/>
          <w:jc w:val="center"/>
        </w:trPr>
        <w:tc>
          <w:tcPr>
            <w:tcW w:w="1058" w:type="pct"/>
            <w:tcBorders>
              <w:top w:val="nil"/>
            </w:tcBorders>
            <w:shd w:val="clear" w:color="auto" w:fill="auto"/>
          </w:tcPr>
          <w:p w14:paraId="49514744" w14:textId="77777777" w:rsidR="00DF0F1B" w:rsidRPr="006F4D85" w:rsidRDefault="00DF0F1B" w:rsidP="00DF0F1B">
            <w:pPr>
              <w:pStyle w:val="TAL"/>
              <w:rPr>
                <w:noProof/>
              </w:rPr>
            </w:pPr>
          </w:p>
        </w:tc>
        <w:tc>
          <w:tcPr>
            <w:tcW w:w="1144" w:type="pct"/>
            <w:shd w:val="clear" w:color="auto" w:fill="auto"/>
            <w:vAlign w:val="center"/>
          </w:tcPr>
          <w:p w14:paraId="4E27DEAF" w14:textId="77777777" w:rsidR="00DF0F1B" w:rsidRPr="006F4D85" w:rsidRDefault="00DF0F1B" w:rsidP="00DF0F1B">
            <w:pPr>
              <w:pStyle w:val="TAL"/>
              <w:rPr>
                <w:rFonts w:eastAsia="?? ??"/>
              </w:rPr>
            </w:pPr>
            <w:r w:rsidRPr="006F4D85">
              <w:rPr>
                <w:rFonts w:eastAsia="?? ??"/>
              </w:rPr>
              <w:t>REG bundle size</w:t>
            </w:r>
          </w:p>
        </w:tc>
        <w:tc>
          <w:tcPr>
            <w:tcW w:w="763" w:type="pct"/>
            <w:shd w:val="clear" w:color="auto" w:fill="auto"/>
            <w:vAlign w:val="center"/>
          </w:tcPr>
          <w:p w14:paraId="6A96B763" w14:textId="77777777" w:rsidR="00DF0F1B" w:rsidRPr="006F4D85" w:rsidRDefault="00DF0F1B" w:rsidP="00DF0F1B">
            <w:pPr>
              <w:pStyle w:val="TAC"/>
              <w:rPr>
                <w:rFonts w:eastAsia="?? ??"/>
              </w:rPr>
            </w:pPr>
          </w:p>
        </w:tc>
        <w:tc>
          <w:tcPr>
            <w:tcW w:w="2035" w:type="pct"/>
            <w:shd w:val="clear" w:color="auto" w:fill="auto"/>
          </w:tcPr>
          <w:p w14:paraId="33064CAC" w14:textId="77777777" w:rsidR="00DF0F1B" w:rsidRPr="006F4D85" w:rsidRDefault="00DF0F1B" w:rsidP="00DF0F1B">
            <w:pPr>
              <w:pStyle w:val="TAC"/>
              <w:rPr>
                <w:noProof/>
              </w:rPr>
            </w:pPr>
            <w:r w:rsidRPr="006F4D85">
              <w:rPr>
                <w:noProof/>
              </w:rPr>
              <w:t>6</w:t>
            </w:r>
          </w:p>
        </w:tc>
      </w:tr>
      <w:tr w:rsidR="00DF0F1B" w:rsidRPr="006F4D85" w14:paraId="5C12FF6D" w14:textId="77777777" w:rsidTr="006E21B9">
        <w:trPr>
          <w:trHeight w:val="176"/>
          <w:jc w:val="center"/>
        </w:trPr>
        <w:tc>
          <w:tcPr>
            <w:tcW w:w="2202" w:type="pct"/>
            <w:gridSpan w:val="2"/>
            <w:shd w:val="clear" w:color="auto" w:fill="auto"/>
          </w:tcPr>
          <w:p w14:paraId="1D4B3533" w14:textId="77777777" w:rsidR="00DF0F1B" w:rsidRPr="006F4D85" w:rsidRDefault="00DF0F1B" w:rsidP="00DF0F1B">
            <w:pPr>
              <w:pStyle w:val="TAL"/>
              <w:rPr>
                <w:noProof/>
              </w:rPr>
            </w:pPr>
            <w:r w:rsidRPr="006F4D85">
              <w:rPr>
                <w:noProof/>
              </w:rPr>
              <w:t>DRX</w:t>
            </w:r>
          </w:p>
        </w:tc>
        <w:tc>
          <w:tcPr>
            <w:tcW w:w="763" w:type="pct"/>
            <w:shd w:val="clear" w:color="auto" w:fill="auto"/>
          </w:tcPr>
          <w:p w14:paraId="69449D46" w14:textId="77777777" w:rsidR="00DF0F1B" w:rsidRPr="006F4D85" w:rsidRDefault="00DF0F1B" w:rsidP="00DF0F1B">
            <w:pPr>
              <w:pStyle w:val="TAC"/>
              <w:rPr>
                <w:noProof/>
              </w:rPr>
            </w:pPr>
          </w:p>
        </w:tc>
        <w:tc>
          <w:tcPr>
            <w:tcW w:w="2035" w:type="pct"/>
            <w:shd w:val="clear" w:color="auto" w:fill="auto"/>
          </w:tcPr>
          <w:p w14:paraId="085265AB" w14:textId="77777777" w:rsidR="00DF0F1B" w:rsidRPr="006F4D85" w:rsidRDefault="00DF0F1B" w:rsidP="00DF0F1B">
            <w:pPr>
              <w:pStyle w:val="TAC"/>
              <w:rPr>
                <w:i/>
                <w:iCs/>
              </w:rPr>
            </w:pPr>
            <w:r w:rsidRPr="006F4D85">
              <w:rPr>
                <w:i/>
                <w:iCs/>
              </w:rPr>
              <w:t>OFF</w:t>
            </w:r>
          </w:p>
        </w:tc>
      </w:tr>
      <w:tr w:rsidR="00DF0F1B" w:rsidRPr="006F4D85" w14:paraId="60FA9225" w14:textId="77777777" w:rsidTr="006E21B9">
        <w:trPr>
          <w:trHeight w:val="164"/>
          <w:jc w:val="center"/>
        </w:trPr>
        <w:tc>
          <w:tcPr>
            <w:tcW w:w="2202" w:type="pct"/>
            <w:gridSpan w:val="2"/>
            <w:shd w:val="clear" w:color="auto" w:fill="auto"/>
          </w:tcPr>
          <w:p w14:paraId="5FDDDC2D" w14:textId="77777777" w:rsidR="00DF0F1B" w:rsidRPr="006F4D85" w:rsidRDefault="00DF0F1B" w:rsidP="00DF0F1B">
            <w:pPr>
              <w:pStyle w:val="TAL"/>
              <w:rPr>
                <w:noProof/>
              </w:rPr>
            </w:pPr>
            <w:r w:rsidRPr="006F4D85">
              <w:rPr>
                <w:noProof/>
              </w:rPr>
              <w:t xml:space="preserve">Gap pattern ID </w:t>
            </w:r>
          </w:p>
        </w:tc>
        <w:tc>
          <w:tcPr>
            <w:tcW w:w="763" w:type="pct"/>
            <w:shd w:val="clear" w:color="auto" w:fill="auto"/>
          </w:tcPr>
          <w:p w14:paraId="5D54938C" w14:textId="77777777" w:rsidR="00DF0F1B" w:rsidRPr="006F4D85" w:rsidRDefault="00DF0F1B" w:rsidP="00DF0F1B">
            <w:pPr>
              <w:pStyle w:val="TAC"/>
              <w:rPr>
                <w:noProof/>
              </w:rPr>
            </w:pPr>
          </w:p>
        </w:tc>
        <w:tc>
          <w:tcPr>
            <w:tcW w:w="2035" w:type="pct"/>
            <w:shd w:val="clear" w:color="auto" w:fill="auto"/>
          </w:tcPr>
          <w:p w14:paraId="10AD3C9A" w14:textId="77777777" w:rsidR="00DF0F1B" w:rsidRPr="006F4D85" w:rsidRDefault="00DF0F1B" w:rsidP="00DF0F1B">
            <w:pPr>
              <w:pStyle w:val="TAC"/>
              <w:rPr>
                <w:iCs/>
              </w:rPr>
            </w:pPr>
            <w:r w:rsidRPr="006F4D85">
              <w:rPr>
                <w:iCs/>
              </w:rPr>
              <w:t>N.A.</w:t>
            </w:r>
          </w:p>
        </w:tc>
      </w:tr>
      <w:tr w:rsidR="00DF0F1B" w:rsidRPr="006F4D85" w14:paraId="7108D098" w14:textId="77777777" w:rsidTr="006E21B9">
        <w:trPr>
          <w:trHeight w:val="340"/>
          <w:jc w:val="center"/>
        </w:trPr>
        <w:tc>
          <w:tcPr>
            <w:tcW w:w="2202" w:type="pct"/>
            <w:gridSpan w:val="2"/>
            <w:shd w:val="clear" w:color="auto" w:fill="auto"/>
          </w:tcPr>
          <w:p w14:paraId="07C58A1C" w14:textId="77777777" w:rsidR="00DF0F1B" w:rsidRPr="006F4D85" w:rsidRDefault="00DF0F1B" w:rsidP="00DF0F1B">
            <w:pPr>
              <w:pStyle w:val="TAL"/>
              <w:rPr>
                <w:noProof/>
              </w:rPr>
            </w:pPr>
            <w:r w:rsidRPr="006F4D85">
              <w:rPr>
                <w:noProof/>
              </w:rPr>
              <w:t>Layer 3 filtering</w:t>
            </w:r>
          </w:p>
        </w:tc>
        <w:tc>
          <w:tcPr>
            <w:tcW w:w="763" w:type="pct"/>
            <w:shd w:val="clear" w:color="auto" w:fill="auto"/>
          </w:tcPr>
          <w:p w14:paraId="40500088" w14:textId="77777777" w:rsidR="00DF0F1B" w:rsidRPr="006F4D85" w:rsidRDefault="00DF0F1B" w:rsidP="00DF0F1B">
            <w:pPr>
              <w:pStyle w:val="TAC"/>
              <w:rPr>
                <w:noProof/>
              </w:rPr>
            </w:pPr>
          </w:p>
        </w:tc>
        <w:tc>
          <w:tcPr>
            <w:tcW w:w="2035" w:type="pct"/>
            <w:shd w:val="clear" w:color="auto" w:fill="auto"/>
          </w:tcPr>
          <w:p w14:paraId="58312943" w14:textId="77777777" w:rsidR="00DF0F1B" w:rsidRPr="006F4D85" w:rsidRDefault="00DF0F1B" w:rsidP="00DF0F1B">
            <w:pPr>
              <w:pStyle w:val="TAC"/>
              <w:rPr>
                <w:noProof/>
              </w:rPr>
            </w:pPr>
            <w:r w:rsidRPr="006F4D85">
              <w:rPr>
                <w:i/>
                <w:iCs/>
              </w:rPr>
              <w:t>Enabled</w:t>
            </w:r>
          </w:p>
        </w:tc>
      </w:tr>
      <w:tr w:rsidR="00DF0F1B" w:rsidRPr="006F4D85" w14:paraId="7CAEA28B" w14:textId="77777777" w:rsidTr="006E21B9">
        <w:trPr>
          <w:trHeight w:val="164"/>
          <w:jc w:val="center"/>
        </w:trPr>
        <w:tc>
          <w:tcPr>
            <w:tcW w:w="2202" w:type="pct"/>
            <w:gridSpan w:val="2"/>
            <w:shd w:val="clear" w:color="auto" w:fill="auto"/>
          </w:tcPr>
          <w:p w14:paraId="7A374E94" w14:textId="77777777" w:rsidR="00DF0F1B" w:rsidRPr="006F4D85" w:rsidRDefault="00DF0F1B" w:rsidP="00DF0F1B">
            <w:pPr>
              <w:pStyle w:val="TAL"/>
              <w:rPr>
                <w:noProof/>
              </w:rPr>
            </w:pPr>
            <w:r w:rsidRPr="006F4D85">
              <w:rPr>
                <w:noProof/>
              </w:rPr>
              <w:t>T310 timer</w:t>
            </w:r>
          </w:p>
        </w:tc>
        <w:tc>
          <w:tcPr>
            <w:tcW w:w="763" w:type="pct"/>
            <w:shd w:val="clear" w:color="auto" w:fill="auto"/>
          </w:tcPr>
          <w:p w14:paraId="36CE6B3E" w14:textId="77777777" w:rsidR="00DF0F1B" w:rsidRPr="006F4D85" w:rsidRDefault="00DF0F1B" w:rsidP="00DF0F1B">
            <w:pPr>
              <w:pStyle w:val="TAC"/>
              <w:rPr>
                <w:iCs/>
              </w:rPr>
            </w:pPr>
            <w:r w:rsidRPr="006F4D85">
              <w:rPr>
                <w:iCs/>
              </w:rPr>
              <w:t>ms</w:t>
            </w:r>
          </w:p>
        </w:tc>
        <w:tc>
          <w:tcPr>
            <w:tcW w:w="2035" w:type="pct"/>
            <w:shd w:val="clear" w:color="auto" w:fill="auto"/>
          </w:tcPr>
          <w:p w14:paraId="27F4FD85" w14:textId="77777777" w:rsidR="00DF0F1B" w:rsidRPr="006F4D85" w:rsidRDefault="00DF0F1B" w:rsidP="00DF0F1B">
            <w:pPr>
              <w:pStyle w:val="TAC"/>
              <w:rPr>
                <w:i/>
                <w:iCs/>
              </w:rPr>
            </w:pPr>
            <w:r w:rsidRPr="006F4D85">
              <w:rPr>
                <w:iCs/>
              </w:rPr>
              <w:t>1000</w:t>
            </w:r>
          </w:p>
        </w:tc>
      </w:tr>
      <w:tr w:rsidR="00DF0F1B" w:rsidRPr="006F4D85" w14:paraId="0EFC654B" w14:textId="77777777" w:rsidTr="006E21B9">
        <w:trPr>
          <w:trHeight w:val="164"/>
          <w:jc w:val="center"/>
        </w:trPr>
        <w:tc>
          <w:tcPr>
            <w:tcW w:w="2202" w:type="pct"/>
            <w:gridSpan w:val="2"/>
            <w:shd w:val="clear" w:color="auto" w:fill="auto"/>
          </w:tcPr>
          <w:p w14:paraId="529E966C" w14:textId="77777777" w:rsidR="00DF0F1B" w:rsidRPr="006F4D85" w:rsidRDefault="00DF0F1B" w:rsidP="00DF0F1B">
            <w:pPr>
              <w:pStyle w:val="TAL"/>
              <w:rPr>
                <w:noProof/>
              </w:rPr>
            </w:pPr>
            <w:r w:rsidRPr="006F4D85">
              <w:rPr>
                <w:noProof/>
              </w:rPr>
              <w:t>T311 timer</w:t>
            </w:r>
          </w:p>
        </w:tc>
        <w:tc>
          <w:tcPr>
            <w:tcW w:w="763" w:type="pct"/>
            <w:shd w:val="clear" w:color="auto" w:fill="auto"/>
          </w:tcPr>
          <w:p w14:paraId="28FD84AD" w14:textId="77777777" w:rsidR="00DF0F1B" w:rsidRPr="006F4D85" w:rsidRDefault="00DF0F1B" w:rsidP="00DF0F1B">
            <w:pPr>
              <w:pStyle w:val="TAC"/>
              <w:rPr>
                <w:iCs/>
              </w:rPr>
            </w:pPr>
            <w:r w:rsidRPr="006F4D85">
              <w:rPr>
                <w:noProof/>
              </w:rPr>
              <w:t>ms</w:t>
            </w:r>
          </w:p>
        </w:tc>
        <w:tc>
          <w:tcPr>
            <w:tcW w:w="2035" w:type="pct"/>
            <w:shd w:val="clear" w:color="auto" w:fill="auto"/>
          </w:tcPr>
          <w:p w14:paraId="20D7B9B7" w14:textId="77777777" w:rsidR="00DF0F1B" w:rsidRPr="006F4D85" w:rsidRDefault="00DF0F1B" w:rsidP="00DF0F1B">
            <w:pPr>
              <w:pStyle w:val="TAC"/>
              <w:rPr>
                <w:i/>
                <w:iCs/>
              </w:rPr>
            </w:pPr>
            <w:r w:rsidRPr="006F4D85">
              <w:rPr>
                <w:noProof/>
              </w:rPr>
              <w:t>1000</w:t>
            </w:r>
          </w:p>
        </w:tc>
      </w:tr>
      <w:tr w:rsidR="00DF0F1B" w:rsidRPr="006F4D85" w14:paraId="189BA450" w14:textId="77777777" w:rsidTr="006E21B9">
        <w:trPr>
          <w:trHeight w:val="164"/>
          <w:jc w:val="center"/>
        </w:trPr>
        <w:tc>
          <w:tcPr>
            <w:tcW w:w="2202" w:type="pct"/>
            <w:gridSpan w:val="2"/>
            <w:shd w:val="clear" w:color="auto" w:fill="auto"/>
          </w:tcPr>
          <w:p w14:paraId="03C6B07D" w14:textId="77777777" w:rsidR="00DF0F1B" w:rsidRPr="006F4D85" w:rsidRDefault="00DF0F1B" w:rsidP="00DF0F1B">
            <w:pPr>
              <w:pStyle w:val="TAL"/>
              <w:rPr>
                <w:noProof/>
              </w:rPr>
            </w:pPr>
            <w:r w:rsidRPr="006F4D85">
              <w:rPr>
                <w:noProof/>
              </w:rPr>
              <w:t>N310</w:t>
            </w:r>
          </w:p>
        </w:tc>
        <w:tc>
          <w:tcPr>
            <w:tcW w:w="763" w:type="pct"/>
            <w:shd w:val="clear" w:color="auto" w:fill="auto"/>
          </w:tcPr>
          <w:p w14:paraId="786D4E66" w14:textId="77777777" w:rsidR="00DF0F1B" w:rsidRPr="006F4D85" w:rsidRDefault="00DF0F1B" w:rsidP="00DF0F1B">
            <w:pPr>
              <w:pStyle w:val="TAC"/>
              <w:rPr>
                <w:noProof/>
              </w:rPr>
            </w:pPr>
          </w:p>
        </w:tc>
        <w:tc>
          <w:tcPr>
            <w:tcW w:w="2035" w:type="pct"/>
            <w:shd w:val="clear" w:color="auto" w:fill="auto"/>
          </w:tcPr>
          <w:p w14:paraId="14659897" w14:textId="77777777" w:rsidR="00DF0F1B" w:rsidRPr="006F4D85" w:rsidRDefault="00DF0F1B" w:rsidP="00DF0F1B">
            <w:pPr>
              <w:pStyle w:val="TAC"/>
              <w:rPr>
                <w:noProof/>
              </w:rPr>
            </w:pPr>
            <w:r w:rsidRPr="006F4D85">
              <w:rPr>
                <w:noProof/>
              </w:rPr>
              <w:t>1</w:t>
            </w:r>
          </w:p>
        </w:tc>
      </w:tr>
      <w:tr w:rsidR="00DF0F1B" w:rsidRPr="006F4D85" w14:paraId="42F5492C" w14:textId="77777777" w:rsidTr="006E21B9">
        <w:trPr>
          <w:trHeight w:val="164"/>
          <w:jc w:val="center"/>
        </w:trPr>
        <w:tc>
          <w:tcPr>
            <w:tcW w:w="2202" w:type="pct"/>
            <w:gridSpan w:val="2"/>
            <w:shd w:val="clear" w:color="auto" w:fill="auto"/>
          </w:tcPr>
          <w:p w14:paraId="25FB412B" w14:textId="77777777" w:rsidR="00DF0F1B" w:rsidRPr="006F4D85" w:rsidRDefault="00DF0F1B" w:rsidP="00DF0F1B">
            <w:pPr>
              <w:pStyle w:val="TAL"/>
              <w:rPr>
                <w:noProof/>
              </w:rPr>
            </w:pPr>
            <w:r w:rsidRPr="006F4D85">
              <w:rPr>
                <w:noProof/>
              </w:rPr>
              <w:t>N311</w:t>
            </w:r>
          </w:p>
        </w:tc>
        <w:tc>
          <w:tcPr>
            <w:tcW w:w="763" w:type="pct"/>
            <w:tcBorders>
              <w:bottom w:val="single" w:sz="4" w:space="0" w:color="auto"/>
            </w:tcBorders>
            <w:shd w:val="clear" w:color="auto" w:fill="auto"/>
          </w:tcPr>
          <w:p w14:paraId="32FFD9A0" w14:textId="77777777" w:rsidR="00DF0F1B" w:rsidRPr="006F4D85" w:rsidRDefault="00DF0F1B" w:rsidP="00DF0F1B">
            <w:pPr>
              <w:pStyle w:val="TAC"/>
              <w:rPr>
                <w:noProof/>
              </w:rPr>
            </w:pPr>
          </w:p>
        </w:tc>
        <w:tc>
          <w:tcPr>
            <w:tcW w:w="2035" w:type="pct"/>
            <w:shd w:val="clear" w:color="auto" w:fill="auto"/>
          </w:tcPr>
          <w:p w14:paraId="1C4CA226" w14:textId="77777777" w:rsidR="00DF0F1B" w:rsidRPr="006F4D85" w:rsidRDefault="00DF0F1B" w:rsidP="00DF0F1B">
            <w:pPr>
              <w:pStyle w:val="TAC"/>
              <w:rPr>
                <w:noProof/>
              </w:rPr>
            </w:pPr>
            <w:r w:rsidRPr="006F4D85">
              <w:rPr>
                <w:noProof/>
              </w:rPr>
              <w:t>1</w:t>
            </w:r>
          </w:p>
        </w:tc>
      </w:tr>
      <w:tr w:rsidR="00DF0F1B" w:rsidRPr="006F4D85" w14:paraId="148AEA64" w14:textId="77777777" w:rsidTr="006E21B9">
        <w:trPr>
          <w:trHeight w:val="186"/>
          <w:jc w:val="center"/>
        </w:trPr>
        <w:tc>
          <w:tcPr>
            <w:tcW w:w="1058" w:type="pct"/>
            <w:tcBorders>
              <w:bottom w:val="nil"/>
            </w:tcBorders>
            <w:shd w:val="clear" w:color="auto" w:fill="auto"/>
          </w:tcPr>
          <w:p w14:paraId="5704EDC2" w14:textId="77777777" w:rsidR="00DF0F1B" w:rsidRPr="006F4D85" w:rsidRDefault="00DF0F1B" w:rsidP="00DF0F1B">
            <w:pPr>
              <w:pStyle w:val="TAL"/>
              <w:rPr>
                <w:noProof/>
              </w:rPr>
            </w:pPr>
            <w:r w:rsidRPr="006F4D85">
              <w:rPr>
                <w:noProof/>
              </w:rPr>
              <w:t xml:space="preserve">CSI-RS for CSI </w:t>
            </w:r>
          </w:p>
        </w:tc>
        <w:tc>
          <w:tcPr>
            <w:tcW w:w="1144" w:type="pct"/>
            <w:shd w:val="clear" w:color="auto" w:fill="auto"/>
          </w:tcPr>
          <w:p w14:paraId="7321FDF8" w14:textId="77777777" w:rsidR="00DF0F1B" w:rsidRPr="006F4D85" w:rsidRDefault="00DF0F1B" w:rsidP="00DF0F1B">
            <w:pPr>
              <w:pStyle w:val="TAL"/>
              <w:rPr>
                <w:noProof/>
              </w:rPr>
            </w:pPr>
            <w:r w:rsidRPr="006F4D85">
              <w:rPr>
                <w:noProof/>
              </w:rPr>
              <w:t>Config 1</w:t>
            </w:r>
          </w:p>
        </w:tc>
        <w:tc>
          <w:tcPr>
            <w:tcW w:w="763" w:type="pct"/>
            <w:tcBorders>
              <w:bottom w:val="nil"/>
            </w:tcBorders>
            <w:shd w:val="clear" w:color="auto" w:fill="auto"/>
          </w:tcPr>
          <w:p w14:paraId="7A1912C5" w14:textId="77777777" w:rsidR="00DF0F1B" w:rsidRPr="006F4D85" w:rsidRDefault="00DF0F1B" w:rsidP="00DF0F1B">
            <w:pPr>
              <w:pStyle w:val="TAC"/>
              <w:rPr>
                <w:noProof/>
              </w:rPr>
            </w:pPr>
          </w:p>
        </w:tc>
        <w:tc>
          <w:tcPr>
            <w:tcW w:w="2035" w:type="pct"/>
            <w:shd w:val="clear" w:color="auto" w:fill="auto"/>
          </w:tcPr>
          <w:p w14:paraId="2EF1FD30" w14:textId="77777777" w:rsidR="00DF0F1B" w:rsidRPr="006F4D85" w:rsidRDefault="00DF0F1B" w:rsidP="00DF0F1B">
            <w:pPr>
              <w:pStyle w:val="TAC"/>
              <w:rPr>
                <w:noProof/>
              </w:rPr>
            </w:pPr>
            <w:r w:rsidRPr="006F4D85">
              <w:rPr>
                <w:noProof/>
              </w:rPr>
              <w:t>CSI-RS.3.1 TDD</w:t>
            </w:r>
          </w:p>
        </w:tc>
      </w:tr>
      <w:tr w:rsidR="00DF0F1B" w:rsidRPr="006F4D85" w14:paraId="27EBBF16" w14:textId="77777777" w:rsidTr="006E21B9">
        <w:trPr>
          <w:trHeight w:val="185"/>
          <w:jc w:val="center"/>
        </w:trPr>
        <w:tc>
          <w:tcPr>
            <w:tcW w:w="1058" w:type="pct"/>
            <w:tcBorders>
              <w:top w:val="nil"/>
            </w:tcBorders>
            <w:shd w:val="clear" w:color="auto" w:fill="auto"/>
          </w:tcPr>
          <w:p w14:paraId="304EAA89" w14:textId="77777777" w:rsidR="00DF0F1B" w:rsidRPr="006F4D85" w:rsidRDefault="00DF0F1B" w:rsidP="00DF0F1B">
            <w:pPr>
              <w:pStyle w:val="TAL"/>
              <w:rPr>
                <w:noProof/>
              </w:rPr>
            </w:pPr>
            <w:r w:rsidRPr="006F4D85">
              <w:rPr>
                <w:noProof/>
              </w:rPr>
              <w:t>reporting</w:t>
            </w:r>
          </w:p>
        </w:tc>
        <w:tc>
          <w:tcPr>
            <w:tcW w:w="1144" w:type="pct"/>
            <w:shd w:val="clear" w:color="auto" w:fill="auto"/>
          </w:tcPr>
          <w:p w14:paraId="54F12A0D" w14:textId="77777777" w:rsidR="00DF0F1B" w:rsidRPr="006F4D85" w:rsidRDefault="00DF0F1B" w:rsidP="00DF0F1B">
            <w:pPr>
              <w:pStyle w:val="TAL"/>
              <w:rPr>
                <w:noProof/>
              </w:rPr>
            </w:pPr>
            <w:r w:rsidRPr="006F4D85">
              <w:rPr>
                <w:noProof/>
              </w:rPr>
              <w:t>Config 2</w:t>
            </w:r>
          </w:p>
        </w:tc>
        <w:tc>
          <w:tcPr>
            <w:tcW w:w="763" w:type="pct"/>
            <w:tcBorders>
              <w:top w:val="nil"/>
            </w:tcBorders>
            <w:shd w:val="clear" w:color="auto" w:fill="auto"/>
          </w:tcPr>
          <w:p w14:paraId="42E71E39" w14:textId="77777777" w:rsidR="00DF0F1B" w:rsidRPr="006F4D85" w:rsidRDefault="00DF0F1B" w:rsidP="00DF0F1B">
            <w:pPr>
              <w:pStyle w:val="TAC"/>
              <w:rPr>
                <w:noProof/>
              </w:rPr>
            </w:pPr>
          </w:p>
        </w:tc>
        <w:tc>
          <w:tcPr>
            <w:tcW w:w="2035" w:type="pct"/>
            <w:shd w:val="clear" w:color="auto" w:fill="auto"/>
          </w:tcPr>
          <w:p w14:paraId="377F40F5" w14:textId="77777777" w:rsidR="00DF0F1B" w:rsidRPr="006F4D85" w:rsidRDefault="00DF0F1B" w:rsidP="00DF0F1B">
            <w:pPr>
              <w:pStyle w:val="TAC"/>
              <w:rPr>
                <w:noProof/>
              </w:rPr>
            </w:pPr>
            <w:r w:rsidRPr="006F4D85">
              <w:rPr>
                <w:noProof/>
              </w:rPr>
              <w:t>CSI-RS.3.1 TDD</w:t>
            </w:r>
          </w:p>
        </w:tc>
      </w:tr>
      <w:tr w:rsidR="00DF0F1B" w:rsidRPr="006F4D85" w14:paraId="3CF95497" w14:textId="77777777" w:rsidTr="006E21B9">
        <w:trPr>
          <w:trHeight w:val="164"/>
          <w:jc w:val="center"/>
        </w:trPr>
        <w:tc>
          <w:tcPr>
            <w:tcW w:w="2202" w:type="pct"/>
            <w:gridSpan w:val="2"/>
            <w:shd w:val="clear" w:color="auto" w:fill="auto"/>
          </w:tcPr>
          <w:p w14:paraId="1A0E7ECB" w14:textId="77777777" w:rsidR="00DF0F1B" w:rsidRPr="006F4D85" w:rsidRDefault="00DF0F1B" w:rsidP="00DF0F1B">
            <w:pPr>
              <w:pStyle w:val="TAL"/>
              <w:rPr>
                <w:noProof/>
              </w:rPr>
            </w:pPr>
            <w:r w:rsidRPr="006F4D85">
              <w:rPr>
                <w:noProof/>
              </w:rPr>
              <w:t>T1</w:t>
            </w:r>
          </w:p>
        </w:tc>
        <w:tc>
          <w:tcPr>
            <w:tcW w:w="763" w:type="pct"/>
            <w:shd w:val="clear" w:color="auto" w:fill="auto"/>
          </w:tcPr>
          <w:p w14:paraId="3922F662" w14:textId="77777777" w:rsidR="00DF0F1B" w:rsidRPr="006F4D85" w:rsidRDefault="00DF0F1B" w:rsidP="00DF0F1B">
            <w:pPr>
              <w:pStyle w:val="TAC"/>
              <w:rPr>
                <w:noProof/>
              </w:rPr>
            </w:pPr>
            <w:r w:rsidRPr="006F4D85">
              <w:rPr>
                <w:noProof/>
              </w:rPr>
              <w:t>s</w:t>
            </w:r>
          </w:p>
        </w:tc>
        <w:tc>
          <w:tcPr>
            <w:tcW w:w="2035" w:type="pct"/>
            <w:shd w:val="clear" w:color="auto" w:fill="auto"/>
          </w:tcPr>
          <w:p w14:paraId="0D52CFC4" w14:textId="77777777" w:rsidR="00DF0F1B" w:rsidRPr="006F4D85" w:rsidRDefault="00DF0F1B" w:rsidP="00DF0F1B">
            <w:pPr>
              <w:pStyle w:val="TAC"/>
              <w:rPr>
                <w:noProof/>
              </w:rPr>
            </w:pPr>
            <w:r w:rsidRPr="006F4D85">
              <w:rPr>
                <w:noProof/>
              </w:rPr>
              <w:t>0.2</w:t>
            </w:r>
          </w:p>
        </w:tc>
      </w:tr>
      <w:tr w:rsidR="00DF0F1B" w:rsidRPr="006F4D85" w14:paraId="36A69E2F" w14:textId="77777777" w:rsidTr="006E21B9">
        <w:trPr>
          <w:trHeight w:val="176"/>
          <w:jc w:val="center"/>
        </w:trPr>
        <w:tc>
          <w:tcPr>
            <w:tcW w:w="2202" w:type="pct"/>
            <w:gridSpan w:val="2"/>
            <w:shd w:val="clear" w:color="auto" w:fill="auto"/>
          </w:tcPr>
          <w:p w14:paraId="442EFC26" w14:textId="77777777" w:rsidR="00DF0F1B" w:rsidRPr="006F4D85" w:rsidRDefault="00DF0F1B" w:rsidP="00DF0F1B">
            <w:pPr>
              <w:pStyle w:val="TAL"/>
              <w:rPr>
                <w:noProof/>
              </w:rPr>
            </w:pPr>
            <w:r w:rsidRPr="006F4D85">
              <w:rPr>
                <w:noProof/>
              </w:rPr>
              <w:t>T2</w:t>
            </w:r>
          </w:p>
        </w:tc>
        <w:tc>
          <w:tcPr>
            <w:tcW w:w="763" w:type="pct"/>
            <w:shd w:val="clear" w:color="auto" w:fill="auto"/>
          </w:tcPr>
          <w:p w14:paraId="598C08BB" w14:textId="77777777" w:rsidR="00DF0F1B" w:rsidRPr="006F4D85" w:rsidRDefault="00DF0F1B" w:rsidP="00DF0F1B">
            <w:pPr>
              <w:pStyle w:val="TAC"/>
              <w:rPr>
                <w:noProof/>
              </w:rPr>
            </w:pPr>
            <w:r w:rsidRPr="006F4D85">
              <w:rPr>
                <w:noProof/>
              </w:rPr>
              <w:t>s</w:t>
            </w:r>
          </w:p>
        </w:tc>
        <w:tc>
          <w:tcPr>
            <w:tcW w:w="2035" w:type="pct"/>
            <w:shd w:val="clear" w:color="auto" w:fill="auto"/>
          </w:tcPr>
          <w:p w14:paraId="6C37E059" w14:textId="77777777" w:rsidR="00DF0F1B" w:rsidRPr="006F4D85" w:rsidRDefault="00DF0F1B" w:rsidP="00DF0F1B">
            <w:pPr>
              <w:pStyle w:val="TAC"/>
              <w:rPr>
                <w:noProof/>
              </w:rPr>
            </w:pPr>
            <w:r w:rsidRPr="006F4D85">
              <w:rPr>
                <w:noProof/>
              </w:rPr>
              <w:t>0.2</w:t>
            </w:r>
          </w:p>
        </w:tc>
      </w:tr>
      <w:tr w:rsidR="00DF0F1B" w:rsidRPr="006F4D85" w14:paraId="5BE7A907" w14:textId="77777777" w:rsidTr="006E21B9">
        <w:trPr>
          <w:trHeight w:val="164"/>
          <w:jc w:val="center"/>
        </w:trPr>
        <w:tc>
          <w:tcPr>
            <w:tcW w:w="2202" w:type="pct"/>
            <w:gridSpan w:val="2"/>
            <w:shd w:val="clear" w:color="auto" w:fill="auto"/>
          </w:tcPr>
          <w:p w14:paraId="310F41A0" w14:textId="77777777" w:rsidR="00DF0F1B" w:rsidRPr="006F4D85" w:rsidRDefault="00DF0F1B" w:rsidP="00DF0F1B">
            <w:pPr>
              <w:pStyle w:val="TAL"/>
              <w:rPr>
                <w:noProof/>
              </w:rPr>
            </w:pPr>
            <w:r w:rsidRPr="006F4D85">
              <w:rPr>
                <w:noProof/>
              </w:rPr>
              <w:t>T3</w:t>
            </w:r>
          </w:p>
        </w:tc>
        <w:tc>
          <w:tcPr>
            <w:tcW w:w="763" w:type="pct"/>
            <w:shd w:val="clear" w:color="auto" w:fill="auto"/>
          </w:tcPr>
          <w:p w14:paraId="315554B8" w14:textId="77777777" w:rsidR="00DF0F1B" w:rsidRPr="006F4D85" w:rsidRDefault="00DF0F1B" w:rsidP="00DF0F1B">
            <w:pPr>
              <w:pStyle w:val="TAC"/>
              <w:rPr>
                <w:noProof/>
              </w:rPr>
            </w:pPr>
            <w:r w:rsidRPr="006F4D85">
              <w:rPr>
                <w:noProof/>
              </w:rPr>
              <w:t>s</w:t>
            </w:r>
          </w:p>
        </w:tc>
        <w:tc>
          <w:tcPr>
            <w:tcW w:w="2035" w:type="pct"/>
            <w:shd w:val="clear" w:color="auto" w:fill="auto"/>
          </w:tcPr>
          <w:p w14:paraId="319FD629" w14:textId="77777777" w:rsidR="00DF0F1B" w:rsidRPr="006F4D85" w:rsidRDefault="00DF0F1B" w:rsidP="00DF0F1B">
            <w:pPr>
              <w:pStyle w:val="TAC"/>
              <w:rPr>
                <w:noProof/>
              </w:rPr>
            </w:pPr>
            <w:r w:rsidRPr="006F4D85">
              <w:rPr>
                <w:noProof/>
              </w:rPr>
              <w:t>0.24</w:t>
            </w:r>
          </w:p>
        </w:tc>
      </w:tr>
      <w:tr w:rsidR="00DF0F1B" w:rsidRPr="006F4D85" w14:paraId="2BB7C623" w14:textId="77777777" w:rsidTr="006E21B9">
        <w:trPr>
          <w:trHeight w:val="164"/>
          <w:jc w:val="center"/>
        </w:trPr>
        <w:tc>
          <w:tcPr>
            <w:tcW w:w="2202" w:type="pct"/>
            <w:gridSpan w:val="2"/>
            <w:shd w:val="clear" w:color="auto" w:fill="auto"/>
          </w:tcPr>
          <w:p w14:paraId="614C4BFB" w14:textId="77777777" w:rsidR="00DF0F1B" w:rsidRPr="006F4D85" w:rsidRDefault="00DF0F1B" w:rsidP="00DF0F1B">
            <w:pPr>
              <w:pStyle w:val="TAL"/>
              <w:rPr>
                <w:noProof/>
              </w:rPr>
            </w:pPr>
            <w:r w:rsidRPr="006F4D85">
              <w:rPr>
                <w:rFonts w:hint="eastAsia"/>
                <w:noProof/>
              </w:rPr>
              <w:t>T4</w:t>
            </w:r>
          </w:p>
        </w:tc>
        <w:tc>
          <w:tcPr>
            <w:tcW w:w="763" w:type="pct"/>
            <w:shd w:val="clear" w:color="auto" w:fill="auto"/>
          </w:tcPr>
          <w:p w14:paraId="470BBF3D" w14:textId="77777777" w:rsidR="00DF0F1B" w:rsidRPr="006F4D85" w:rsidRDefault="00DF0F1B" w:rsidP="00DF0F1B">
            <w:pPr>
              <w:pStyle w:val="TAC"/>
              <w:rPr>
                <w:noProof/>
              </w:rPr>
            </w:pPr>
            <w:r w:rsidRPr="006F4D85">
              <w:rPr>
                <w:noProof/>
              </w:rPr>
              <w:t>s</w:t>
            </w:r>
          </w:p>
        </w:tc>
        <w:tc>
          <w:tcPr>
            <w:tcW w:w="2035" w:type="pct"/>
            <w:shd w:val="clear" w:color="auto" w:fill="auto"/>
          </w:tcPr>
          <w:p w14:paraId="28B465F2" w14:textId="77777777" w:rsidR="00DF0F1B" w:rsidRPr="006F4D85" w:rsidRDefault="00DF0F1B" w:rsidP="00DF0F1B">
            <w:pPr>
              <w:pStyle w:val="TAC"/>
              <w:rPr>
                <w:noProof/>
              </w:rPr>
            </w:pPr>
            <w:r w:rsidRPr="006F4D85">
              <w:rPr>
                <w:noProof/>
              </w:rPr>
              <w:t>0.2</w:t>
            </w:r>
          </w:p>
        </w:tc>
      </w:tr>
      <w:tr w:rsidR="00DF0F1B" w:rsidRPr="006F4D85" w14:paraId="1BF301D5" w14:textId="77777777" w:rsidTr="006E21B9">
        <w:trPr>
          <w:trHeight w:val="164"/>
          <w:jc w:val="center"/>
        </w:trPr>
        <w:tc>
          <w:tcPr>
            <w:tcW w:w="2202" w:type="pct"/>
            <w:gridSpan w:val="2"/>
            <w:shd w:val="clear" w:color="auto" w:fill="auto"/>
          </w:tcPr>
          <w:p w14:paraId="443902A8" w14:textId="77777777" w:rsidR="00DF0F1B" w:rsidRPr="006F4D85" w:rsidRDefault="00DF0F1B" w:rsidP="00DF0F1B">
            <w:pPr>
              <w:pStyle w:val="TAL"/>
              <w:rPr>
                <w:noProof/>
              </w:rPr>
            </w:pPr>
            <w:r w:rsidRPr="006F4D85">
              <w:rPr>
                <w:rFonts w:hint="eastAsia"/>
                <w:noProof/>
              </w:rPr>
              <w:t>T5</w:t>
            </w:r>
          </w:p>
        </w:tc>
        <w:tc>
          <w:tcPr>
            <w:tcW w:w="763" w:type="pct"/>
            <w:shd w:val="clear" w:color="auto" w:fill="auto"/>
          </w:tcPr>
          <w:p w14:paraId="5A27CDFB" w14:textId="77777777" w:rsidR="00DF0F1B" w:rsidRPr="006F4D85" w:rsidRDefault="00DF0F1B" w:rsidP="00DF0F1B">
            <w:pPr>
              <w:pStyle w:val="TAC"/>
              <w:rPr>
                <w:noProof/>
              </w:rPr>
            </w:pPr>
            <w:r w:rsidRPr="006F4D85">
              <w:rPr>
                <w:noProof/>
              </w:rPr>
              <w:t>s</w:t>
            </w:r>
          </w:p>
        </w:tc>
        <w:tc>
          <w:tcPr>
            <w:tcW w:w="2035" w:type="pct"/>
            <w:shd w:val="clear" w:color="auto" w:fill="auto"/>
          </w:tcPr>
          <w:p w14:paraId="4416060D" w14:textId="77777777" w:rsidR="00DF0F1B" w:rsidRPr="006F4D85" w:rsidRDefault="00DF0F1B" w:rsidP="00DF0F1B">
            <w:pPr>
              <w:pStyle w:val="TAC"/>
              <w:rPr>
                <w:noProof/>
              </w:rPr>
            </w:pPr>
            <w:r w:rsidRPr="006F4D85">
              <w:rPr>
                <w:noProof/>
              </w:rPr>
              <w:t>0.88</w:t>
            </w:r>
          </w:p>
        </w:tc>
      </w:tr>
      <w:tr w:rsidR="00DF0F1B" w:rsidRPr="006F4D85" w14:paraId="5174690D" w14:textId="77777777" w:rsidTr="006E21B9">
        <w:trPr>
          <w:trHeight w:val="164"/>
          <w:jc w:val="center"/>
        </w:trPr>
        <w:tc>
          <w:tcPr>
            <w:tcW w:w="2202" w:type="pct"/>
            <w:gridSpan w:val="2"/>
            <w:shd w:val="clear" w:color="auto" w:fill="auto"/>
          </w:tcPr>
          <w:p w14:paraId="549A0B70" w14:textId="77777777" w:rsidR="00DF0F1B" w:rsidRPr="006F4D85" w:rsidRDefault="00DF0F1B" w:rsidP="00DF0F1B">
            <w:pPr>
              <w:pStyle w:val="TAL"/>
              <w:rPr>
                <w:noProof/>
              </w:rPr>
            </w:pPr>
            <w:r w:rsidRPr="006F4D85">
              <w:rPr>
                <w:noProof/>
              </w:rPr>
              <w:t>D1</w:t>
            </w:r>
          </w:p>
        </w:tc>
        <w:tc>
          <w:tcPr>
            <w:tcW w:w="763" w:type="pct"/>
            <w:shd w:val="clear" w:color="auto" w:fill="auto"/>
          </w:tcPr>
          <w:p w14:paraId="34B5B755" w14:textId="77777777" w:rsidR="00DF0F1B" w:rsidRPr="006F4D85" w:rsidRDefault="00DF0F1B" w:rsidP="00DF0F1B">
            <w:pPr>
              <w:pStyle w:val="TAC"/>
              <w:rPr>
                <w:noProof/>
              </w:rPr>
            </w:pPr>
            <w:r w:rsidRPr="006F4D85">
              <w:rPr>
                <w:noProof/>
              </w:rPr>
              <w:t>s</w:t>
            </w:r>
          </w:p>
        </w:tc>
        <w:tc>
          <w:tcPr>
            <w:tcW w:w="2035" w:type="pct"/>
            <w:shd w:val="clear" w:color="auto" w:fill="auto"/>
          </w:tcPr>
          <w:p w14:paraId="3A470415" w14:textId="77777777" w:rsidR="00DF0F1B" w:rsidRPr="006F4D85" w:rsidRDefault="00DF0F1B" w:rsidP="00DF0F1B">
            <w:pPr>
              <w:pStyle w:val="TAC"/>
              <w:rPr>
                <w:noProof/>
              </w:rPr>
            </w:pPr>
            <w:r w:rsidRPr="006F4D85">
              <w:rPr>
                <w:noProof/>
              </w:rPr>
              <w:t>0.84</w:t>
            </w:r>
          </w:p>
        </w:tc>
      </w:tr>
      <w:tr w:rsidR="00DF0F1B" w:rsidRPr="006F4D85" w14:paraId="6921B0E8" w14:textId="77777777" w:rsidTr="006E21B9">
        <w:trPr>
          <w:trHeight w:val="164"/>
          <w:jc w:val="center"/>
        </w:trPr>
        <w:tc>
          <w:tcPr>
            <w:tcW w:w="5000" w:type="pct"/>
            <w:gridSpan w:val="4"/>
            <w:shd w:val="clear" w:color="auto" w:fill="auto"/>
          </w:tcPr>
          <w:p w14:paraId="79EF063D" w14:textId="77777777" w:rsidR="00DF0F1B" w:rsidRPr="006F4D85" w:rsidRDefault="00DF0F1B" w:rsidP="00DF0F1B">
            <w:pPr>
              <w:pStyle w:val="TAN"/>
            </w:pPr>
            <w:r w:rsidRPr="006F4D85">
              <w:t>Note 1:</w:t>
            </w:r>
            <w:r w:rsidRPr="006F4D85">
              <w:tab/>
              <w:t>UE-specific PDCCH is not transmitted after T1 starts.</w:t>
            </w:r>
          </w:p>
          <w:p w14:paraId="61CF4F4A" w14:textId="77777777" w:rsidR="00DF0F1B" w:rsidRPr="006F4D85" w:rsidRDefault="00DF0F1B" w:rsidP="00DF0F1B">
            <w:pPr>
              <w:pStyle w:val="TAN"/>
              <w:rPr>
                <w:noProof/>
              </w:rPr>
            </w:pPr>
            <w:r w:rsidRPr="006F4D85">
              <w:t>Note 2:</w:t>
            </w:r>
            <w:r w:rsidRPr="006F4D85">
              <w:tab/>
            </w:r>
            <w:r w:rsidRPr="006F4D85">
              <w:rPr>
                <w:bCs/>
                <w:noProof/>
              </w:rPr>
              <w:t>E-UTRAN is in non-DRX mode under test.</w:t>
            </w:r>
          </w:p>
        </w:tc>
      </w:tr>
    </w:tbl>
    <w:p w14:paraId="4C8CAB1E" w14:textId="77777777" w:rsidR="00F659DC" w:rsidRPr="006F4D85" w:rsidRDefault="00F659DC" w:rsidP="00F659DC"/>
    <w:p w14:paraId="4B8D7AE2" w14:textId="77777777" w:rsidR="00F659DC" w:rsidRPr="006F4D85" w:rsidRDefault="00F659DC" w:rsidP="00F659DC">
      <w:pPr>
        <w:pStyle w:val="TH"/>
        <w:rPr>
          <w:rFonts w:eastAsia="Malgun Gothic"/>
          <w:kern w:val="20"/>
        </w:rPr>
      </w:pPr>
      <w:r w:rsidRPr="006F4D85">
        <w:rPr>
          <w:rFonts w:eastAsia="Malgun Gothic"/>
          <w:kern w:val="20"/>
        </w:rPr>
        <w:lastRenderedPageBreak/>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F659DC" w:rsidRPr="006F269A" w14:paraId="5E83707F" w14:textId="77777777" w:rsidTr="006E21B9">
        <w:trPr>
          <w:cantSplit/>
          <w:trHeight w:val="207"/>
          <w:jc w:val="center"/>
        </w:trPr>
        <w:tc>
          <w:tcPr>
            <w:tcW w:w="2256" w:type="dxa"/>
            <w:gridSpan w:val="2"/>
            <w:tcBorders>
              <w:top w:val="single" w:sz="4" w:space="0" w:color="auto"/>
              <w:left w:val="single" w:sz="4" w:space="0" w:color="auto"/>
              <w:bottom w:val="nil"/>
            </w:tcBorders>
            <w:shd w:val="clear" w:color="auto" w:fill="auto"/>
          </w:tcPr>
          <w:p w14:paraId="0DB019E7" w14:textId="77777777" w:rsidR="00F659DC" w:rsidRPr="006F269A" w:rsidRDefault="00F659DC" w:rsidP="006E21B9">
            <w:pPr>
              <w:pStyle w:val="TAH"/>
            </w:pPr>
            <w:r w:rsidRPr="006F269A">
              <w:t>Parameter</w:t>
            </w:r>
          </w:p>
        </w:tc>
        <w:tc>
          <w:tcPr>
            <w:tcW w:w="816" w:type="dxa"/>
            <w:tcBorders>
              <w:top w:val="single" w:sz="4" w:space="0" w:color="auto"/>
              <w:bottom w:val="nil"/>
            </w:tcBorders>
            <w:shd w:val="clear" w:color="auto" w:fill="auto"/>
          </w:tcPr>
          <w:p w14:paraId="37DE78AD" w14:textId="77777777" w:rsidR="00F659DC" w:rsidRPr="006F269A" w:rsidRDefault="00F659DC" w:rsidP="006E21B9">
            <w:pPr>
              <w:pStyle w:val="TAH"/>
            </w:pPr>
            <w:r w:rsidRPr="006F269A">
              <w:t>Unit</w:t>
            </w:r>
          </w:p>
        </w:tc>
        <w:tc>
          <w:tcPr>
            <w:tcW w:w="7293" w:type="dxa"/>
            <w:gridSpan w:val="10"/>
            <w:tcBorders>
              <w:top w:val="single" w:sz="4" w:space="0" w:color="auto"/>
            </w:tcBorders>
          </w:tcPr>
          <w:p w14:paraId="6CC862CE" w14:textId="77777777" w:rsidR="00F659DC" w:rsidRPr="006F269A" w:rsidRDefault="00F659DC" w:rsidP="006E21B9">
            <w:pPr>
              <w:pStyle w:val="TAH"/>
            </w:pPr>
            <w:r w:rsidRPr="006F269A">
              <w:t>Test 1</w:t>
            </w:r>
          </w:p>
        </w:tc>
      </w:tr>
      <w:tr w:rsidR="00F659DC" w:rsidRPr="006F269A" w14:paraId="6B999BDA" w14:textId="77777777" w:rsidTr="006E21B9">
        <w:trPr>
          <w:cantSplit/>
          <w:trHeight w:val="207"/>
          <w:jc w:val="center"/>
        </w:trPr>
        <w:tc>
          <w:tcPr>
            <w:tcW w:w="2256" w:type="dxa"/>
            <w:gridSpan w:val="2"/>
            <w:tcBorders>
              <w:top w:val="nil"/>
              <w:left w:val="single" w:sz="4" w:space="0" w:color="auto"/>
              <w:bottom w:val="single" w:sz="4" w:space="0" w:color="auto"/>
            </w:tcBorders>
            <w:shd w:val="clear" w:color="auto" w:fill="auto"/>
          </w:tcPr>
          <w:p w14:paraId="737F951F" w14:textId="77777777" w:rsidR="00F659DC" w:rsidRPr="006F269A" w:rsidRDefault="00F659DC" w:rsidP="006E21B9">
            <w:pPr>
              <w:pStyle w:val="TAH"/>
            </w:pPr>
          </w:p>
        </w:tc>
        <w:tc>
          <w:tcPr>
            <w:tcW w:w="816" w:type="dxa"/>
            <w:tcBorders>
              <w:top w:val="nil"/>
              <w:bottom w:val="single" w:sz="4" w:space="0" w:color="auto"/>
            </w:tcBorders>
            <w:shd w:val="clear" w:color="auto" w:fill="auto"/>
          </w:tcPr>
          <w:p w14:paraId="0088B011" w14:textId="77777777" w:rsidR="00F659DC" w:rsidRPr="006F269A" w:rsidRDefault="00F659DC" w:rsidP="006E21B9">
            <w:pPr>
              <w:pStyle w:val="TAH"/>
            </w:pPr>
          </w:p>
        </w:tc>
        <w:tc>
          <w:tcPr>
            <w:tcW w:w="740" w:type="dxa"/>
            <w:tcBorders>
              <w:bottom w:val="single" w:sz="4" w:space="0" w:color="auto"/>
            </w:tcBorders>
          </w:tcPr>
          <w:p w14:paraId="16D71B93" w14:textId="77777777" w:rsidR="00F659DC" w:rsidRPr="006F269A" w:rsidRDefault="00F659DC" w:rsidP="006E21B9">
            <w:pPr>
              <w:pStyle w:val="TAH"/>
            </w:pPr>
            <w:r w:rsidRPr="006F269A">
              <w:t>T1</w:t>
            </w:r>
          </w:p>
        </w:tc>
        <w:tc>
          <w:tcPr>
            <w:tcW w:w="740" w:type="dxa"/>
            <w:tcBorders>
              <w:bottom w:val="single" w:sz="4" w:space="0" w:color="auto"/>
            </w:tcBorders>
          </w:tcPr>
          <w:p w14:paraId="55498E00" w14:textId="77777777" w:rsidR="00F659DC" w:rsidRPr="006F269A" w:rsidRDefault="00F659DC" w:rsidP="006E21B9">
            <w:pPr>
              <w:pStyle w:val="TAH"/>
            </w:pPr>
            <w:r w:rsidRPr="006F269A">
              <w:t>T2</w:t>
            </w:r>
          </w:p>
        </w:tc>
        <w:tc>
          <w:tcPr>
            <w:tcW w:w="740" w:type="dxa"/>
            <w:tcBorders>
              <w:bottom w:val="single" w:sz="4" w:space="0" w:color="auto"/>
            </w:tcBorders>
          </w:tcPr>
          <w:p w14:paraId="01D972CE" w14:textId="77777777" w:rsidR="00F659DC" w:rsidRPr="006F269A" w:rsidRDefault="00F659DC" w:rsidP="006E21B9">
            <w:pPr>
              <w:pStyle w:val="TAH"/>
            </w:pPr>
            <w:r w:rsidRPr="006F269A">
              <w:t>T3</w:t>
            </w:r>
          </w:p>
        </w:tc>
        <w:tc>
          <w:tcPr>
            <w:tcW w:w="740" w:type="dxa"/>
            <w:tcBorders>
              <w:bottom w:val="single" w:sz="4" w:space="0" w:color="auto"/>
            </w:tcBorders>
          </w:tcPr>
          <w:p w14:paraId="0E15E7B6" w14:textId="77777777" w:rsidR="00F659DC" w:rsidRPr="006F269A" w:rsidRDefault="00F659DC" w:rsidP="006E21B9">
            <w:pPr>
              <w:pStyle w:val="TAH"/>
            </w:pPr>
            <w:r w:rsidRPr="006F269A">
              <w:t>T4</w:t>
            </w:r>
          </w:p>
        </w:tc>
        <w:tc>
          <w:tcPr>
            <w:tcW w:w="740" w:type="dxa"/>
            <w:tcBorders>
              <w:bottom w:val="single" w:sz="4" w:space="0" w:color="auto"/>
            </w:tcBorders>
          </w:tcPr>
          <w:p w14:paraId="7966DE4C" w14:textId="77777777" w:rsidR="00F659DC" w:rsidRPr="006F269A" w:rsidRDefault="00F659DC" w:rsidP="006E21B9">
            <w:pPr>
              <w:pStyle w:val="TAH"/>
            </w:pPr>
            <w:r w:rsidRPr="006F269A">
              <w:t>T5</w:t>
            </w:r>
          </w:p>
        </w:tc>
        <w:tc>
          <w:tcPr>
            <w:tcW w:w="740" w:type="dxa"/>
            <w:tcBorders>
              <w:bottom w:val="single" w:sz="4" w:space="0" w:color="auto"/>
            </w:tcBorders>
          </w:tcPr>
          <w:p w14:paraId="7A6B0EC1" w14:textId="77777777" w:rsidR="00F659DC" w:rsidRPr="006F269A" w:rsidRDefault="00F659DC" w:rsidP="006E21B9">
            <w:pPr>
              <w:pStyle w:val="TAH"/>
            </w:pPr>
            <w:r w:rsidRPr="006F269A">
              <w:t>T1</w:t>
            </w:r>
          </w:p>
        </w:tc>
        <w:tc>
          <w:tcPr>
            <w:tcW w:w="740" w:type="dxa"/>
            <w:tcBorders>
              <w:bottom w:val="single" w:sz="4" w:space="0" w:color="auto"/>
            </w:tcBorders>
          </w:tcPr>
          <w:p w14:paraId="7821F9C5" w14:textId="77777777" w:rsidR="00F659DC" w:rsidRPr="006F269A" w:rsidRDefault="00F659DC" w:rsidP="006E21B9">
            <w:pPr>
              <w:pStyle w:val="TAH"/>
            </w:pPr>
            <w:r w:rsidRPr="006F269A">
              <w:t>T2</w:t>
            </w:r>
          </w:p>
        </w:tc>
        <w:tc>
          <w:tcPr>
            <w:tcW w:w="740" w:type="dxa"/>
            <w:tcBorders>
              <w:bottom w:val="single" w:sz="4" w:space="0" w:color="auto"/>
            </w:tcBorders>
          </w:tcPr>
          <w:p w14:paraId="4A77FDEA" w14:textId="77777777" w:rsidR="00F659DC" w:rsidRPr="006F269A" w:rsidRDefault="00F659DC" w:rsidP="006E21B9">
            <w:pPr>
              <w:pStyle w:val="TAH"/>
            </w:pPr>
            <w:r w:rsidRPr="006F269A">
              <w:t>T3</w:t>
            </w:r>
          </w:p>
        </w:tc>
        <w:tc>
          <w:tcPr>
            <w:tcW w:w="740" w:type="dxa"/>
            <w:tcBorders>
              <w:bottom w:val="single" w:sz="4" w:space="0" w:color="auto"/>
            </w:tcBorders>
          </w:tcPr>
          <w:p w14:paraId="7854E3E1" w14:textId="77777777" w:rsidR="00F659DC" w:rsidRPr="006F269A" w:rsidRDefault="00F659DC" w:rsidP="006E21B9">
            <w:pPr>
              <w:pStyle w:val="TAH"/>
            </w:pPr>
            <w:r w:rsidRPr="006F269A">
              <w:t>T4</w:t>
            </w:r>
          </w:p>
        </w:tc>
        <w:tc>
          <w:tcPr>
            <w:tcW w:w="633" w:type="dxa"/>
            <w:tcBorders>
              <w:bottom w:val="single" w:sz="4" w:space="0" w:color="auto"/>
            </w:tcBorders>
          </w:tcPr>
          <w:p w14:paraId="6BB721D3" w14:textId="77777777" w:rsidR="00F659DC" w:rsidRPr="006F269A" w:rsidRDefault="00F659DC" w:rsidP="006E21B9">
            <w:pPr>
              <w:pStyle w:val="TAH"/>
            </w:pPr>
            <w:r w:rsidRPr="006F269A">
              <w:t>T5</w:t>
            </w:r>
          </w:p>
        </w:tc>
      </w:tr>
      <w:tr w:rsidR="00F659DC" w:rsidRPr="006F269A" w14:paraId="28E74375" w14:textId="77777777" w:rsidTr="006E21B9">
        <w:trPr>
          <w:cantSplit/>
          <w:trHeight w:val="199"/>
          <w:jc w:val="center"/>
        </w:trPr>
        <w:tc>
          <w:tcPr>
            <w:tcW w:w="2256" w:type="dxa"/>
            <w:gridSpan w:val="2"/>
            <w:tcBorders>
              <w:bottom w:val="nil"/>
            </w:tcBorders>
            <w:shd w:val="clear" w:color="auto" w:fill="auto"/>
          </w:tcPr>
          <w:p w14:paraId="7EFCF24D" w14:textId="77777777" w:rsidR="00F659DC" w:rsidRPr="00D82A69" w:rsidRDefault="00F659DC" w:rsidP="006E21B9">
            <w:pPr>
              <w:pStyle w:val="TAL"/>
              <w:rPr>
                <w:rFonts w:eastAsia="?? ??"/>
              </w:rPr>
            </w:pPr>
            <w:r w:rsidRPr="006F269A">
              <w:t>AoA setup</w:t>
            </w:r>
          </w:p>
        </w:tc>
        <w:tc>
          <w:tcPr>
            <w:tcW w:w="816" w:type="dxa"/>
            <w:tcBorders>
              <w:bottom w:val="nil"/>
            </w:tcBorders>
            <w:shd w:val="clear" w:color="auto" w:fill="auto"/>
          </w:tcPr>
          <w:p w14:paraId="48E87AC5" w14:textId="77777777" w:rsidR="00F659DC" w:rsidRPr="006F269A" w:rsidRDefault="00F659DC" w:rsidP="006E21B9">
            <w:pPr>
              <w:pStyle w:val="TAC"/>
            </w:pPr>
          </w:p>
        </w:tc>
        <w:tc>
          <w:tcPr>
            <w:tcW w:w="7293" w:type="dxa"/>
            <w:gridSpan w:val="10"/>
            <w:vAlign w:val="center"/>
          </w:tcPr>
          <w:p w14:paraId="19BAA8B7" w14:textId="77777777" w:rsidR="00F659DC" w:rsidRPr="006F269A" w:rsidRDefault="00F659DC" w:rsidP="006E21B9">
            <w:pPr>
              <w:pStyle w:val="TAC"/>
            </w:pPr>
            <w:r w:rsidRPr="006F269A">
              <w:t>Setup 3 defined in A.3.15</w:t>
            </w:r>
          </w:p>
        </w:tc>
      </w:tr>
      <w:tr w:rsidR="00F659DC" w:rsidRPr="006F269A" w14:paraId="24D3C97D" w14:textId="77777777" w:rsidTr="006E21B9">
        <w:trPr>
          <w:cantSplit/>
          <w:trHeight w:val="199"/>
          <w:jc w:val="center"/>
        </w:trPr>
        <w:tc>
          <w:tcPr>
            <w:tcW w:w="2256" w:type="dxa"/>
            <w:gridSpan w:val="2"/>
            <w:tcBorders>
              <w:top w:val="nil"/>
            </w:tcBorders>
            <w:shd w:val="clear" w:color="auto" w:fill="auto"/>
          </w:tcPr>
          <w:p w14:paraId="4B13A436" w14:textId="77777777" w:rsidR="00F659DC" w:rsidRPr="006F269A" w:rsidRDefault="00F659DC" w:rsidP="006E21B9">
            <w:pPr>
              <w:pStyle w:val="TAL"/>
            </w:pPr>
          </w:p>
        </w:tc>
        <w:tc>
          <w:tcPr>
            <w:tcW w:w="816" w:type="dxa"/>
            <w:tcBorders>
              <w:top w:val="nil"/>
            </w:tcBorders>
            <w:shd w:val="clear" w:color="auto" w:fill="auto"/>
          </w:tcPr>
          <w:p w14:paraId="4B8F9B1C" w14:textId="77777777" w:rsidR="00F659DC" w:rsidRPr="006F269A" w:rsidRDefault="00F659DC" w:rsidP="006E21B9">
            <w:pPr>
              <w:pStyle w:val="TAC"/>
            </w:pPr>
          </w:p>
        </w:tc>
        <w:tc>
          <w:tcPr>
            <w:tcW w:w="3700" w:type="dxa"/>
            <w:gridSpan w:val="5"/>
            <w:vAlign w:val="center"/>
          </w:tcPr>
          <w:p w14:paraId="5F3E65CD" w14:textId="77777777" w:rsidR="00F659DC" w:rsidRPr="006F269A" w:rsidRDefault="00F659DC" w:rsidP="006E21B9">
            <w:pPr>
              <w:pStyle w:val="TAC"/>
            </w:pPr>
            <w:r w:rsidRPr="006F269A">
              <w:t>AoA1</w:t>
            </w:r>
          </w:p>
        </w:tc>
        <w:tc>
          <w:tcPr>
            <w:tcW w:w="3593" w:type="dxa"/>
            <w:gridSpan w:val="5"/>
            <w:vAlign w:val="center"/>
          </w:tcPr>
          <w:p w14:paraId="77D44123" w14:textId="77777777" w:rsidR="00F659DC" w:rsidRPr="006F269A" w:rsidRDefault="00F659DC" w:rsidP="006E21B9">
            <w:pPr>
              <w:pStyle w:val="TAC"/>
            </w:pPr>
            <w:r w:rsidRPr="006F269A">
              <w:t>AoA2</w:t>
            </w:r>
          </w:p>
        </w:tc>
      </w:tr>
      <w:tr w:rsidR="00F659DC" w:rsidRPr="006F269A" w14:paraId="2415ADF3" w14:textId="77777777" w:rsidTr="006E21B9">
        <w:trPr>
          <w:cantSplit/>
          <w:trHeight w:val="199"/>
          <w:jc w:val="center"/>
        </w:trPr>
        <w:tc>
          <w:tcPr>
            <w:tcW w:w="2256" w:type="dxa"/>
            <w:gridSpan w:val="2"/>
            <w:vAlign w:val="center"/>
          </w:tcPr>
          <w:p w14:paraId="6BE577EE" w14:textId="77777777" w:rsidR="00F659DC" w:rsidRPr="006F269A" w:rsidRDefault="00F659DC" w:rsidP="006E21B9">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816" w:type="dxa"/>
          </w:tcPr>
          <w:p w14:paraId="5D36D627" w14:textId="77777777" w:rsidR="00F659DC" w:rsidRPr="006F269A" w:rsidRDefault="00F659DC" w:rsidP="006E21B9">
            <w:pPr>
              <w:pStyle w:val="TAC"/>
            </w:pPr>
          </w:p>
        </w:tc>
        <w:tc>
          <w:tcPr>
            <w:tcW w:w="3700" w:type="dxa"/>
            <w:gridSpan w:val="5"/>
          </w:tcPr>
          <w:p w14:paraId="1BC27734" w14:textId="77777777" w:rsidR="00F659DC" w:rsidRPr="006F269A" w:rsidRDefault="00F659DC" w:rsidP="006E21B9">
            <w:pPr>
              <w:pStyle w:val="TAC"/>
              <w:rPr>
                <w:b/>
              </w:rPr>
            </w:pPr>
            <w:r w:rsidRPr="00397BF7">
              <w:rPr>
                <w:lang w:val="en-US"/>
              </w:rPr>
              <w:t>Rough</w:t>
            </w:r>
          </w:p>
        </w:tc>
        <w:tc>
          <w:tcPr>
            <w:tcW w:w="3593" w:type="dxa"/>
            <w:gridSpan w:val="5"/>
            <w:tcBorders>
              <w:bottom w:val="single" w:sz="4" w:space="0" w:color="auto"/>
            </w:tcBorders>
          </w:tcPr>
          <w:p w14:paraId="0E63C1FD" w14:textId="77777777" w:rsidR="00F659DC" w:rsidRPr="006F269A" w:rsidRDefault="00F659DC" w:rsidP="006E21B9">
            <w:pPr>
              <w:pStyle w:val="TAC"/>
              <w:rPr>
                <w:b/>
              </w:rPr>
            </w:pPr>
            <w:r w:rsidRPr="00397BF7">
              <w:rPr>
                <w:lang w:val="en-US"/>
              </w:rPr>
              <w:t>Rough</w:t>
            </w:r>
          </w:p>
        </w:tc>
      </w:tr>
      <w:tr w:rsidR="00F659DC" w:rsidRPr="006F269A" w14:paraId="089B3E15" w14:textId="77777777" w:rsidTr="006E21B9">
        <w:trPr>
          <w:cantSplit/>
          <w:trHeight w:val="136"/>
          <w:jc w:val="center"/>
        </w:trPr>
        <w:tc>
          <w:tcPr>
            <w:tcW w:w="2256" w:type="dxa"/>
            <w:gridSpan w:val="2"/>
            <w:tcBorders>
              <w:left w:val="single" w:sz="4" w:space="0" w:color="auto"/>
              <w:bottom w:val="single" w:sz="4" w:space="0" w:color="auto"/>
            </w:tcBorders>
          </w:tcPr>
          <w:p w14:paraId="6EBF0F1A" w14:textId="5B4F9F6A" w:rsidR="00F659DC" w:rsidRPr="006F269A" w:rsidRDefault="00F659DC" w:rsidP="006E21B9">
            <w:pPr>
              <w:pStyle w:val="TAL"/>
              <w:rPr>
                <w:rFonts w:cs="Arial"/>
                <w:lang w:val="en-US"/>
              </w:rPr>
            </w:pPr>
            <w:r w:rsidRPr="00EC61C3">
              <w:rPr>
                <w:rFonts w:cs="Arial"/>
                <w:szCs w:val="16"/>
                <w:lang w:eastAsia="ja-JP"/>
              </w:rPr>
              <w:t>EPRE ratio of PDCCH DMRS to SSS</w:t>
            </w:r>
            <w:del w:id="292" w:author="Anritsu" w:date="2022-01-18T11:43:00Z">
              <w:r w:rsidRPr="00EC61C3" w:rsidDel="00DF0F1B">
                <w:delText>PDCCH_beta</w:delText>
              </w:r>
            </w:del>
          </w:p>
        </w:tc>
        <w:tc>
          <w:tcPr>
            <w:tcW w:w="816" w:type="dxa"/>
            <w:tcBorders>
              <w:bottom w:val="single" w:sz="4" w:space="0" w:color="auto"/>
            </w:tcBorders>
          </w:tcPr>
          <w:p w14:paraId="32B351C1" w14:textId="77777777" w:rsidR="00F659DC" w:rsidRPr="006F269A" w:rsidRDefault="00F659DC" w:rsidP="006E21B9">
            <w:pPr>
              <w:pStyle w:val="TAC"/>
            </w:pPr>
            <w:r w:rsidRPr="006F269A">
              <w:t>dB</w:t>
            </w:r>
          </w:p>
        </w:tc>
        <w:tc>
          <w:tcPr>
            <w:tcW w:w="3700" w:type="dxa"/>
            <w:gridSpan w:val="5"/>
            <w:tcBorders>
              <w:bottom w:val="single" w:sz="4" w:space="0" w:color="auto"/>
            </w:tcBorders>
          </w:tcPr>
          <w:p w14:paraId="245435F4" w14:textId="77777777" w:rsidR="00F659DC" w:rsidRPr="006F269A" w:rsidRDefault="00F659DC" w:rsidP="006E21B9">
            <w:pPr>
              <w:pStyle w:val="TAC"/>
            </w:pPr>
            <w:r>
              <w:t>0</w:t>
            </w:r>
          </w:p>
        </w:tc>
        <w:tc>
          <w:tcPr>
            <w:tcW w:w="3593" w:type="dxa"/>
            <w:gridSpan w:val="5"/>
            <w:tcBorders>
              <w:bottom w:val="nil"/>
            </w:tcBorders>
            <w:shd w:val="clear" w:color="auto" w:fill="auto"/>
          </w:tcPr>
          <w:p w14:paraId="4DA68724" w14:textId="77777777" w:rsidR="00F659DC" w:rsidRPr="006F269A" w:rsidRDefault="00F659DC" w:rsidP="006E21B9">
            <w:pPr>
              <w:pStyle w:val="TAC"/>
            </w:pPr>
          </w:p>
        </w:tc>
      </w:tr>
      <w:tr w:rsidR="00F659DC" w:rsidRPr="006F269A" w14:paraId="190A6C17" w14:textId="77777777" w:rsidTr="006E21B9">
        <w:trPr>
          <w:cantSplit/>
          <w:trHeight w:val="136"/>
          <w:jc w:val="center"/>
        </w:trPr>
        <w:tc>
          <w:tcPr>
            <w:tcW w:w="2256" w:type="dxa"/>
            <w:gridSpan w:val="2"/>
            <w:tcBorders>
              <w:left w:val="single" w:sz="4" w:space="0" w:color="auto"/>
              <w:bottom w:val="single" w:sz="4" w:space="0" w:color="auto"/>
            </w:tcBorders>
          </w:tcPr>
          <w:p w14:paraId="46A9627A" w14:textId="2EA1CF2B" w:rsidR="00F659DC" w:rsidRPr="006F269A" w:rsidRDefault="00F659DC" w:rsidP="006E21B9">
            <w:pPr>
              <w:pStyle w:val="TAL"/>
              <w:rPr>
                <w:rFonts w:cs="Arial"/>
                <w:szCs w:val="16"/>
                <w:lang w:eastAsia="ja-JP"/>
              </w:rPr>
            </w:pPr>
            <w:r w:rsidRPr="00EC61C3">
              <w:rPr>
                <w:rFonts w:cs="Arial"/>
                <w:szCs w:val="16"/>
                <w:lang w:eastAsia="ja-JP"/>
              </w:rPr>
              <w:t>EPRE ratio of PDCCH to PDCCH DMRS</w:t>
            </w:r>
            <w:del w:id="293" w:author="Anritsu" w:date="2022-01-18T11:43:00Z">
              <w:r w:rsidRPr="00EC61C3" w:rsidDel="00DF0F1B">
                <w:delText>PDCCH_DMRS_beta</w:delText>
              </w:r>
            </w:del>
          </w:p>
        </w:tc>
        <w:tc>
          <w:tcPr>
            <w:tcW w:w="816" w:type="dxa"/>
            <w:tcBorders>
              <w:bottom w:val="single" w:sz="4" w:space="0" w:color="auto"/>
            </w:tcBorders>
          </w:tcPr>
          <w:p w14:paraId="6B33BAA9" w14:textId="77777777" w:rsidR="00F659DC" w:rsidRPr="006F269A" w:rsidRDefault="00F659DC" w:rsidP="006E21B9">
            <w:pPr>
              <w:pStyle w:val="TAC"/>
            </w:pPr>
            <w:r w:rsidRPr="006F269A">
              <w:t>dB</w:t>
            </w:r>
          </w:p>
        </w:tc>
        <w:tc>
          <w:tcPr>
            <w:tcW w:w="3700" w:type="dxa"/>
            <w:gridSpan w:val="5"/>
            <w:tcBorders>
              <w:bottom w:val="single" w:sz="4" w:space="0" w:color="auto"/>
            </w:tcBorders>
          </w:tcPr>
          <w:p w14:paraId="3A8CC527" w14:textId="77777777" w:rsidR="00F659DC" w:rsidRPr="006F269A" w:rsidRDefault="00F659DC" w:rsidP="006E21B9">
            <w:pPr>
              <w:pStyle w:val="TAC"/>
            </w:pPr>
          </w:p>
        </w:tc>
        <w:tc>
          <w:tcPr>
            <w:tcW w:w="3593" w:type="dxa"/>
            <w:gridSpan w:val="5"/>
            <w:tcBorders>
              <w:top w:val="nil"/>
              <w:bottom w:val="nil"/>
            </w:tcBorders>
            <w:shd w:val="clear" w:color="auto" w:fill="auto"/>
          </w:tcPr>
          <w:p w14:paraId="45744867" w14:textId="77777777" w:rsidR="00F659DC" w:rsidRPr="006F269A" w:rsidRDefault="00F659DC" w:rsidP="006E21B9">
            <w:pPr>
              <w:pStyle w:val="TAC"/>
            </w:pPr>
          </w:p>
        </w:tc>
      </w:tr>
      <w:tr w:rsidR="00F659DC" w:rsidRPr="006F269A" w14:paraId="707F3E8F" w14:textId="77777777" w:rsidTr="006E21B9">
        <w:trPr>
          <w:cantSplit/>
          <w:trHeight w:val="145"/>
          <w:jc w:val="center"/>
        </w:trPr>
        <w:tc>
          <w:tcPr>
            <w:tcW w:w="2256" w:type="dxa"/>
            <w:gridSpan w:val="2"/>
            <w:tcBorders>
              <w:left w:val="single" w:sz="4" w:space="0" w:color="auto"/>
              <w:bottom w:val="single" w:sz="4" w:space="0" w:color="auto"/>
            </w:tcBorders>
          </w:tcPr>
          <w:p w14:paraId="3FE16B92" w14:textId="3C3964E7" w:rsidR="00F659DC" w:rsidRPr="006F269A" w:rsidRDefault="00F659DC" w:rsidP="006E21B9">
            <w:pPr>
              <w:pStyle w:val="TAL"/>
              <w:rPr>
                <w:rFonts w:cs="Arial"/>
                <w:lang w:val="en-US"/>
              </w:rPr>
            </w:pPr>
            <w:r w:rsidRPr="00EC61C3">
              <w:rPr>
                <w:rFonts w:cs="Arial"/>
                <w:szCs w:val="16"/>
                <w:lang w:eastAsia="ja-JP"/>
              </w:rPr>
              <w:t>EPRE ratio of PBCH DMRS to SSS</w:t>
            </w:r>
            <w:del w:id="294" w:author="Anritsu" w:date="2022-01-18T11:43:00Z">
              <w:r w:rsidRPr="00EC61C3" w:rsidDel="00DF0F1B">
                <w:delText>PBCH_beta</w:delText>
              </w:r>
            </w:del>
          </w:p>
        </w:tc>
        <w:tc>
          <w:tcPr>
            <w:tcW w:w="816" w:type="dxa"/>
            <w:tcBorders>
              <w:bottom w:val="single" w:sz="4" w:space="0" w:color="auto"/>
            </w:tcBorders>
          </w:tcPr>
          <w:p w14:paraId="45E8A93D" w14:textId="77777777" w:rsidR="00F659DC" w:rsidRPr="006F269A" w:rsidRDefault="00F659DC" w:rsidP="006E21B9">
            <w:pPr>
              <w:pStyle w:val="TAC"/>
            </w:pPr>
            <w:r w:rsidRPr="006F269A">
              <w:t>dB</w:t>
            </w:r>
          </w:p>
        </w:tc>
        <w:tc>
          <w:tcPr>
            <w:tcW w:w="3700" w:type="dxa"/>
            <w:gridSpan w:val="5"/>
            <w:tcBorders>
              <w:bottom w:val="nil"/>
            </w:tcBorders>
            <w:shd w:val="clear" w:color="auto" w:fill="auto"/>
          </w:tcPr>
          <w:p w14:paraId="09B163E7" w14:textId="77777777" w:rsidR="00F659DC" w:rsidRPr="006F269A" w:rsidRDefault="00F659DC" w:rsidP="006E21B9">
            <w:pPr>
              <w:pStyle w:val="TAC"/>
            </w:pPr>
          </w:p>
        </w:tc>
        <w:tc>
          <w:tcPr>
            <w:tcW w:w="3593" w:type="dxa"/>
            <w:gridSpan w:val="5"/>
            <w:tcBorders>
              <w:top w:val="nil"/>
              <w:bottom w:val="nil"/>
            </w:tcBorders>
            <w:shd w:val="clear" w:color="auto" w:fill="auto"/>
          </w:tcPr>
          <w:p w14:paraId="7552471E" w14:textId="77777777" w:rsidR="00F659DC" w:rsidRPr="006F269A" w:rsidRDefault="00F659DC" w:rsidP="006E21B9">
            <w:pPr>
              <w:pStyle w:val="TAC"/>
            </w:pPr>
          </w:p>
        </w:tc>
      </w:tr>
      <w:tr w:rsidR="00F659DC" w:rsidRPr="006F269A" w14:paraId="71B38F0D" w14:textId="77777777" w:rsidTr="006E21B9">
        <w:trPr>
          <w:cantSplit/>
          <w:trHeight w:val="136"/>
          <w:jc w:val="center"/>
        </w:trPr>
        <w:tc>
          <w:tcPr>
            <w:tcW w:w="2256" w:type="dxa"/>
            <w:gridSpan w:val="2"/>
            <w:tcBorders>
              <w:left w:val="single" w:sz="4" w:space="0" w:color="auto"/>
              <w:bottom w:val="single" w:sz="4" w:space="0" w:color="auto"/>
            </w:tcBorders>
          </w:tcPr>
          <w:p w14:paraId="5C8FED1B" w14:textId="3D3ECAAA" w:rsidR="00F659DC" w:rsidRPr="006F269A" w:rsidRDefault="00F659DC" w:rsidP="006E21B9">
            <w:pPr>
              <w:pStyle w:val="TAL"/>
              <w:rPr>
                <w:rFonts w:cs="Arial"/>
                <w:lang w:val="en-US"/>
              </w:rPr>
            </w:pPr>
            <w:r w:rsidRPr="00EC61C3">
              <w:rPr>
                <w:rFonts w:cs="Arial"/>
                <w:szCs w:val="16"/>
                <w:lang w:eastAsia="ja-JP"/>
              </w:rPr>
              <w:t>EPRE ratio of PBCH to PBCH DMRS</w:t>
            </w:r>
            <w:del w:id="295" w:author="Anritsu" w:date="2022-01-18T11:43:00Z">
              <w:r w:rsidRPr="00EC61C3" w:rsidDel="00DF0F1B">
                <w:delText>PSS_beta</w:delText>
              </w:r>
            </w:del>
          </w:p>
        </w:tc>
        <w:tc>
          <w:tcPr>
            <w:tcW w:w="816" w:type="dxa"/>
            <w:tcBorders>
              <w:bottom w:val="single" w:sz="4" w:space="0" w:color="auto"/>
            </w:tcBorders>
          </w:tcPr>
          <w:p w14:paraId="18881A13" w14:textId="77777777" w:rsidR="00F659DC" w:rsidRPr="006F269A" w:rsidRDefault="00F659DC" w:rsidP="006E21B9">
            <w:pPr>
              <w:pStyle w:val="TAC"/>
            </w:pPr>
            <w:r w:rsidRPr="006F269A">
              <w:t>dB</w:t>
            </w:r>
          </w:p>
        </w:tc>
        <w:tc>
          <w:tcPr>
            <w:tcW w:w="3700" w:type="dxa"/>
            <w:gridSpan w:val="5"/>
            <w:tcBorders>
              <w:top w:val="nil"/>
              <w:bottom w:val="nil"/>
            </w:tcBorders>
            <w:shd w:val="clear" w:color="auto" w:fill="auto"/>
          </w:tcPr>
          <w:p w14:paraId="385D08A5" w14:textId="77777777" w:rsidR="00F659DC" w:rsidRPr="006F269A" w:rsidRDefault="00F659DC" w:rsidP="006E21B9">
            <w:pPr>
              <w:pStyle w:val="TAC"/>
            </w:pPr>
          </w:p>
        </w:tc>
        <w:tc>
          <w:tcPr>
            <w:tcW w:w="3593" w:type="dxa"/>
            <w:gridSpan w:val="5"/>
            <w:tcBorders>
              <w:top w:val="nil"/>
              <w:bottom w:val="nil"/>
            </w:tcBorders>
            <w:shd w:val="clear" w:color="auto" w:fill="auto"/>
          </w:tcPr>
          <w:p w14:paraId="64216F31" w14:textId="77777777" w:rsidR="00F659DC" w:rsidRPr="006F269A" w:rsidRDefault="00F659DC" w:rsidP="006E21B9">
            <w:pPr>
              <w:pStyle w:val="TAC"/>
            </w:pPr>
          </w:p>
        </w:tc>
      </w:tr>
      <w:tr w:rsidR="00F659DC" w:rsidRPr="006F269A" w14:paraId="16396941" w14:textId="77777777" w:rsidTr="006E21B9">
        <w:trPr>
          <w:cantSplit/>
          <w:trHeight w:val="136"/>
          <w:jc w:val="center"/>
        </w:trPr>
        <w:tc>
          <w:tcPr>
            <w:tcW w:w="2256" w:type="dxa"/>
            <w:gridSpan w:val="2"/>
            <w:tcBorders>
              <w:left w:val="single" w:sz="4" w:space="0" w:color="auto"/>
              <w:bottom w:val="single" w:sz="4" w:space="0" w:color="auto"/>
            </w:tcBorders>
          </w:tcPr>
          <w:p w14:paraId="1083E747" w14:textId="7F372EAB" w:rsidR="00F659DC" w:rsidRPr="006F269A" w:rsidRDefault="00F659DC" w:rsidP="006E21B9">
            <w:pPr>
              <w:pStyle w:val="TAL"/>
              <w:rPr>
                <w:rFonts w:cs="Arial"/>
                <w:lang w:val="en-US"/>
              </w:rPr>
            </w:pPr>
            <w:r w:rsidRPr="00EC61C3">
              <w:rPr>
                <w:rFonts w:cs="Arial"/>
                <w:szCs w:val="16"/>
                <w:lang w:eastAsia="ja-JP"/>
              </w:rPr>
              <w:t>EPRE ratio of PSS to SSS</w:t>
            </w:r>
            <w:del w:id="296" w:author="Anritsu" w:date="2022-01-18T11:43:00Z">
              <w:r w:rsidRPr="00EC61C3" w:rsidDel="00DF0F1B">
                <w:delText>SSS_beta</w:delText>
              </w:r>
            </w:del>
          </w:p>
        </w:tc>
        <w:tc>
          <w:tcPr>
            <w:tcW w:w="816" w:type="dxa"/>
            <w:tcBorders>
              <w:bottom w:val="single" w:sz="4" w:space="0" w:color="auto"/>
            </w:tcBorders>
          </w:tcPr>
          <w:p w14:paraId="2F4C4485" w14:textId="77777777" w:rsidR="00F659DC" w:rsidRPr="006F269A" w:rsidRDefault="00F659DC" w:rsidP="006E21B9">
            <w:pPr>
              <w:pStyle w:val="TAC"/>
            </w:pPr>
            <w:r w:rsidRPr="006F269A">
              <w:t>dB</w:t>
            </w:r>
          </w:p>
        </w:tc>
        <w:tc>
          <w:tcPr>
            <w:tcW w:w="3700" w:type="dxa"/>
            <w:gridSpan w:val="5"/>
            <w:tcBorders>
              <w:top w:val="nil"/>
              <w:bottom w:val="nil"/>
            </w:tcBorders>
            <w:shd w:val="clear" w:color="auto" w:fill="auto"/>
          </w:tcPr>
          <w:p w14:paraId="1BED5EDC" w14:textId="77777777" w:rsidR="00F659DC" w:rsidRDefault="00F659DC" w:rsidP="006E21B9">
            <w:pPr>
              <w:pStyle w:val="TAC"/>
            </w:pPr>
          </w:p>
          <w:p w14:paraId="7C5CEEC4" w14:textId="77777777" w:rsidR="00F659DC" w:rsidRPr="006F269A" w:rsidRDefault="00F659DC" w:rsidP="006E21B9">
            <w:pPr>
              <w:pStyle w:val="TAC"/>
            </w:pPr>
            <w:r w:rsidRPr="006F269A">
              <w:t>0</w:t>
            </w:r>
          </w:p>
        </w:tc>
        <w:tc>
          <w:tcPr>
            <w:tcW w:w="3593" w:type="dxa"/>
            <w:gridSpan w:val="5"/>
            <w:tcBorders>
              <w:top w:val="nil"/>
              <w:bottom w:val="nil"/>
            </w:tcBorders>
            <w:shd w:val="clear" w:color="auto" w:fill="auto"/>
          </w:tcPr>
          <w:p w14:paraId="1440D509" w14:textId="77777777" w:rsidR="00F659DC" w:rsidRPr="006F269A" w:rsidRDefault="00F659DC" w:rsidP="006E21B9">
            <w:pPr>
              <w:pStyle w:val="TAC"/>
            </w:pPr>
            <w:r w:rsidRPr="006F269A">
              <w:t>Not sent</w:t>
            </w:r>
          </w:p>
        </w:tc>
      </w:tr>
      <w:tr w:rsidR="00F659DC" w:rsidRPr="006F269A" w14:paraId="3BF92471" w14:textId="77777777" w:rsidTr="006E21B9">
        <w:trPr>
          <w:cantSplit/>
          <w:trHeight w:val="136"/>
          <w:jc w:val="center"/>
        </w:trPr>
        <w:tc>
          <w:tcPr>
            <w:tcW w:w="2256" w:type="dxa"/>
            <w:gridSpan w:val="2"/>
            <w:tcBorders>
              <w:left w:val="single" w:sz="4" w:space="0" w:color="auto"/>
              <w:bottom w:val="single" w:sz="4" w:space="0" w:color="auto"/>
            </w:tcBorders>
          </w:tcPr>
          <w:p w14:paraId="338791D2" w14:textId="542EBABF" w:rsidR="00F659DC" w:rsidRPr="006F269A" w:rsidRDefault="00F659DC" w:rsidP="006E21B9">
            <w:pPr>
              <w:pStyle w:val="TAL"/>
              <w:rPr>
                <w:rFonts w:cs="Arial"/>
                <w:lang w:val="en-US"/>
              </w:rPr>
            </w:pPr>
            <w:r w:rsidRPr="00EC61C3">
              <w:rPr>
                <w:rFonts w:cs="Arial"/>
                <w:szCs w:val="16"/>
                <w:lang w:eastAsia="ja-JP"/>
              </w:rPr>
              <w:t xml:space="preserve">EPRE ratio of PDSCH DMRS to SSS </w:t>
            </w:r>
            <w:del w:id="297" w:author="Anritsu" w:date="2022-01-18T11:44:00Z">
              <w:r w:rsidRPr="00EC61C3" w:rsidDel="00DF0F1B">
                <w:delText>PDSCH_beta</w:delText>
              </w:r>
            </w:del>
          </w:p>
        </w:tc>
        <w:tc>
          <w:tcPr>
            <w:tcW w:w="816" w:type="dxa"/>
            <w:tcBorders>
              <w:bottom w:val="single" w:sz="4" w:space="0" w:color="auto"/>
            </w:tcBorders>
          </w:tcPr>
          <w:p w14:paraId="72F1E965" w14:textId="77777777" w:rsidR="00F659DC" w:rsidRPr="006F269A" w:rsidRDefault="00F659DC" w:rsidP="006E21B9">
            <w:pPr>
              <w:pStyle w:val="TAC"/>
            </w:pPr>
            <w:r w:rsidRPr="006F269A">
              <w:t>dB</w:t>
            </w:r>
          </w:p>
        </w:tc>
        <w:tc>
          <w:tcPr>
            <w:tcW w:w="3700" w:type="dxa"/>
            <w:gridSpan w:val="5"/>
            <w:tcBorders>
              <w:top w:val="nil"/>
              <w:bottom w:val="nil"/>
            </w:tcBorders>
            <w:shd w:val="clear" w:color="auto" w:fill="auto"/>
          </w:tcPr>
          <w:p w14:paraId="4593CC2A" w14:textId="77777777" w:rsidR="00F659DC" w:rsidRPr="006F269A" w:rsidRDefault="00F659DC" w:rsidP="006E21B9">
            <w:pPr>
              <w:pStyle w:val="TAC"/>
            </w:pPr>
          </w:p>
        </w:tc>
        <w:tc>
          <w:tcPr>
            <w:tcW w:w="3593" w:type="dxa"/>
            <w:gridSpan w:val="5"/>
            <w:tcBorders>
              <w:top w:val="nil"/>
              <w:bottom w:val="nil"/>
            </w:tcBorders>
            <w:shd w:val="clear" w:color="auto" w:fill="auto"/>
          </w:tcPr>
          <w:p w14:paraId="520C467E" w14:textId="77777777" w:rsidR="00F659DC" w:rsidRPr="006F269A" w:rsidRDefault="00F659DC" w:rsidP="006E21B9">
            <w:pPr>
              <w:pStyle w:val="TAC"/>
            </w:pPr>
          </w:p>
        </w:tc>
      </w:tr>
      <w:tr w:rsidR="00F659DC" w:rsidRPr="006F269A" w14:paraId="7FBCBEF4" w14:textId="77777777" w:rsidTr="006E21B9">
        <w:trPr>
          <w:cantSplit/>
          <w:trHeight w:val="136"/>
          <w:jc w:val="center"/>
        </w:trPr>
        <w:tc>
          <w:tcPr>
            <w:tcW w:w="2256" w:type="dxa"/>
            <w:gridSpan w:val="2"/>
            <w:tcBorders>
              <w:left w:val="single" w:sz="4" w:space="0" w:color="auto"/>
              <w:bottom w:val="single" w:sz="4" w:space="0" w:color="auto"/>
            </w:tcBorders>
          </w:tcPr>
          <w:p w14:paraId="5FF7E6A1" w14:textId="77777777" w:rsidR="00F659DC" w:rsidRPr="00EC61C3" w:rsidRDefault="00F659DC" w:rsidP="006E21B9">
            <w:pPr>
              <w:pStyle w:val="TAL"/>
              <w:rPr>
                <w:rFonts w:cs="Arial"/>
                <w:szCs w:val="16"/>
                <w:lang w:eastAsia="ja-JP"/>
              </w:rPr>
            </w:pPr>
            <w:r w:rsidRPr="00EC61C3">
              <w:rPr>
                <w:rFonts w:cs="Arial"/>
                <w:szCs w:val="16"/>
                <w:lang w:eastAsia="ja-JP"/>
              </w:rPr>
              <w:t>EPRE ratio of PDSCH to PDSCH DMRS</w:t>
            </w:r>
          </w:p>
        </w:tc>
        <w:tc>
          <w:tcPr>
            <w:tcW w:w="816" w:type="dxa"/>
            <w:tcBorders>
              <w:bottom w:val="single" w:sz="4" w:space="0" w:color="auto"/>
            </w:tcBorders>
          </w:tcPr>
          <w:p w14:paraId="445797B0" w14:textId="77777777" w:rsidR="00F659DC" w:rsidRPr="006F269A" w:rsidRDefault="00F659DC" w:rsidP="006E21B9">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6F6315AC" w14:textId="77777777" w:rsidR="00F659DC" w:rsidRPr="006F269A" w:rsidRDefault="00F659DC" w:rsidP="006E21B9">
            <w:pPr>
              <w:pStyle w:val="TAC"/>
            </w:pPr>
          </w:p>
        </w:tc>
        <w:tc>
          <w:tcPr>
            <w:tcW w:w="3593" w:type="dxa"/>
            <w:gridSpan w:val="5"/>
            <w:tcBorders>
              <w:top w:val="nil"/>
              <w:bottom w:val="nil"/>
            </w:tcBorders>
            <w:shd w:val="clear" w:color="auto" w:fill="auto"/>
          </w:tcPr>
          <w:p w14:paraId="4743666A" w14:textId="77777777" w:rsidR="00F659DC" w:rsidRPr="006F269A" w:rsidRDefault="00F659DC" w:rsidP="006E21B9">
            <w:pPr>
              <w:pStyle w:val="TAC"/>
            </w:pPr>
          </w:p>
        </w:tc>
      </w:tr>
      <w:tr w:rsidR="00F659DC" w:rsidRPr="006F269A" w14:paraId="6F1B8C06" w14:textId="77777777" w:rsidTr="006E21B9">
        <w:trPr>
          <w:cantSplit/>
          <w:trHeight w:val="136"/>
          <w:jc w:val="center"/>
        </w:trPr>
        <w:tc>
          <w:tcPr>
            <w:tcW w:w="2256" w:type="dxa"/>
            <w:gridSpan w:val="2"/>
            <w:tcBorders>
              <w:left w:val="single" w:sz="4" w:space="0" w:color="auto"/>
              <w:bottom w:val="single" w:sz="4" w:space="0" w:color="auto"/>
            </w:tcBorders>
          </w:tcPr>
          <w:p w14:paraId="06F69DAA" w14:textId="77777777" w:rsidR="00F659DC" w:rsidRPr="00EC61C3" w:rsidRDefault="00F659DC" w:rsidP="006E21B9">
            <w:pPr>
              <w:pStyle w:val="TAL"/>
              <w:rPr>
                <w:rFonts w:cs="Arial"/>
                <w:szCs w:val="16"/>
                <w:lang w:eastAsia="ja-JP"/>
              </w:rPr>
            </w:pPr>
            <w:r w:rsidRPr="00EC61C3">
              <w:rPr>
                <w:rFonts w:cs="Arial"/>
                <w:szCs w:val="16"/>
                <w:lang w:eastAsia="ja-JP"/>
              </w:rPr>
              <w:t>EPRE ratio of OCNG DMRS to SSS</w:t>
            </w:r>
          </w:p>
        </w:tc>
        <w:tc>
          <w:tcPr>
            <w:tcW w:w="816" w:type="dxa"/>
            <w:tcBorders>
              <w:bottom w:val="single" w:sz="4" w:space="0" w:color="auto"/>
            </w:tcBorders>
          </w:tcPr>
          <w:p w14:paraId="3E0B4286" w14:textId="77777777" w:rsidR="00F659DC" w:rsidRPr="006F269A" w:rsidRDefault="00F659DC" w:rsidP="006E21B9">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5103D842" w14:textId="77777777" w:rsidR="00F659DC" w:rsidRPr="006F269A" w:rsidRDefault="00F659DC" w:rsidP="006E21B9">
            <w:pPr>
              <w:pStyle w:val="TAC"/>
            </w:pPr>
          </w:p>
        </w:tc>
        <w:tc>
          <w:tcPr>
            <w:tcW w:w="3593" w:type="dxa"/>
            <w:gridSpan w:val="5"/>
            <w:tcBorders>
              <w:top w:val="nil"/>
              <w:bottom w:val="nil"/>
            </w:tcBorders>
            <w:shd w:val="clear" w:color="auto" w:fill="auto"/>
          </w:tcPr>
          <w:p w14:paraId="1B8C440E" w14:textId="77777777" w:rsidR="00F659DC" w:rsidRPr="006F269A" w:rsidRDefault="00F659DC" w:rsidP="006E21B9">
            <w:pPr>
              <w:pStyle w:val="TAC"/>
            </w:pPr>
          </w:p>
        </w:tc>
      </w:tr>
      <w:tr w:rsidR="00F659DC" w:rsidRPr="006F269A" w14:paraId="26860735" w14:textId="77777777" w:rsidTr="006E21B9">
        <w:trPr>
          <w:cantSplit/>
          <w:trHeight w:val="136"/>
          <w:jc w:val="center"/>
        </w:trPr>
        <w:tc>
          <w:tcPr>
            <w:tcW w:w="2256" w:type="dxa"/>
            <w:gridSpan w:val="2"/>
            <w:tcBorders>
              <w:left w:val="single" w:sz="4" w:space="0" w:color="auto"/>
              <w:bottom w:val="single" w:sz="4" w:space="0" w:color="auto"/>
            </w:tcBorders>
            <w:vAlign w:val="center"/>
          </w:tcPr>
          <w:p w14:paraId="0ED7B233" w14:textId="77777777" w:rsidR="00F659DC" w:rsidRPr="006F269A" w:rsidRDefault="00F659DC" w:rsidP="006E21B9">
            <w:pPr>
              <w:pStyle w:val="TAL"/>
              <w:rPr>
                <w:rFonts w:cs="Arial"/>
                <w:lang w:val="en-US"/>
              </w:rPr>
            </w:pPr>
            <w:r w:rsidRPr="00EC61C3">
              <w:rPr>
                <w:rFonts w:cs="Arial"/>
                <w:szCs w:val="16"/>
                <w:lang w:eastAsia="ja-JP"/>
              </w:rPr>
              <w:t>EPRE ratio of OCNG to OCNG DMRS</w:t>
            </w:r>
          </w:p>
        </w:tc>
        <w:tc>
          <w:tcPr>
            <w:tcW w:w="816" w:type="dxa"/>
            <w:tcBorders>
              <w:bottom w:val="single" w:sz="4" w:space="0" w:color="auto"/>
            </w:tcBorders>
          </w:tcPr>
          <w:p w14:paraId="03DC1749" w14:textId="77777777" w:rsidR="00F659DC" w:rsidRPr="006F269A" w:rsidRDefault="00F659DC" w:rsidP="006E21B9">
            <w:pPr>
              <w:pStyle w:val="TAC"/>
            </w:pPr>
            <w:r w:rsidRPr="006F269A">
              <w:t>dB</w:t>
            </w:r>
          </w:p>
        </w:tc>
        <w:tc>
          <w:tcPr>
            <w:tcW w:w="3700" w:type="dxa"/>
            <w:gridSpan w:val="5"/>
            <w:tcBorders>
              <w:top w:val="nil"/>
              <w:bottom w:val="single" w:sz="4" w:space="0" w:color="auto"/>
            </w:tcBorders>
            <w:shd w:val="clear" w:color="auto" w:fill="auto"/>
          </w:tcPr>
          <w:p w14:paraId="2D760D4F" w14:textId="77777777" w:rsidR="00F659DC" w:rsidRPr="006F269A" w:rsidRDefault="00F659DC" w:rsidP="006E21B9">
            <w:pPr>
              <w:pStyle w:val="TAC"/>
            </w:pPr>
          </w:p>
        </w:tc>
        <w:tc>
          <w:tcPr>
            <w:tcW w:w="3593" w:type="dxa"/>
            <w:gridSpan w:val="5"/>
            <w:tcBorders>
              <w:top w:val="nil"/>
              <w:bottom w:val="nil"/>
            </w:tcBorders>
            <w:shd w:val="clear" w:color="auto" w:fill="auto"/>
          </w:tcPr>
          <w:p w14:paraId="24E9559C" w14:textId="77777777" w:rsidR="00F659DC" w:rsidRPr="006F269A" w:rsidRDefault="00F659DC" w:rsidP="006E21B9">
            <w:pPr>
              <w:pStyle w:val="TAC"/>
            </w:pPr>
          </w:p>
        </w:tc>
      </w:tr>
      <w:tr w:rsidR="00F659DC" w:rsidRPr="006F269A" w14:paraId="0FA47CA5" w14:textId="77777777" w:rsidTr="006E21B9">
        <w:trPr>
          <w:cantSplit/>
          <w:trHeight w:val="149"/>
          <w:jc w:val="center"/>
        </w:trPr>
        <w:tc>
          <w:tcPr>
            <w:tcW w:w="1122" w:type="dxa"/>
          </w:tcPr>
          <w:p w14:paraId="7ECF454E" w14:textId="77777777" w:rsidR="00F659DC" w:rsidRPr="006F269A" w:rsidRDefault="00F659DC" w:rsidP="006E21B9">
            <w:pPr>
              <w:pStyle w:val="TAL"/>
            </w:pPr>
            <w:r w:rsidRPr="006F269A">
              <w:t>SNR on RLM-RS1</w:t>
            </w:r>
          </w:p>
        </w:tc>
        <w:tc>
          <w:tcPr>
            <w:tcW w:w="1134" w:type="dxa"/>
          </w:tcPr>
          <w:p w14:paraId="70A2C55B" w14:textId="77777777" w:rsidR="00F659DC" w:rsidRPr="006F269A" w:rsidRDefault="00F659DC" w:rsidP="006E21B9">
            <w:pPr>
              <w:pStyle w:val="TAL"/>
              <w:rPr>
                <w:noProof/>
                <w:lang w:val="it-IT"/>
              </w:rPr>
            </w:pPr>
            <w:r w:rsidRPr="006F269A">
              <w:rPr>
                <w:noProof/>
                <w:lang w:val="it-IT"/>
              </w:rPr>
              <w:t>Config 1, 2</w:t>
            </w:r>
          </w:p>
        </w:tc>
        <w:tc>
          <w:tcPr>
            <w:tcW w:w="816" w:type="dxa"/>
          </w:tcPr>
          <w:p w14:paraId="2F7A365C" w14:textId="77777777" w:rsidR="00F659DC" w:rsidRPr="006F269A" w:rsidRDefault="00F659DC" w:rsidP="006E21B9">
            <w:pPr>
              <w:pStyle w:val="TAC"/>
            </w:pPr>
            <w:r w:rsidRPr="006F269A">
              <w:t>dB</w:t>
            </w:r>
          </w:p>
        </w:tc>
        <w:tc>
          <w:tcPr>
            <w:tcW w:w="740" w:type="dxa"/>
          </w:tcPr>
          <w:p w14:paraId="7E843C76" w14:textId="77777777" w:rsidR="00F659DC" w:rsidRPr="006F269A" w:rsidRDefault="00F659DC" w:rsidP="006E21B9">
            <w:pPr>
              <w:pStyle w:val="TAC"/>
            </w:pPr>
            <w:r w:rsidRPr="00D3646D">
              <w:t>2</w:t>
            </w:r>
            <w:r w:rsidRPr="00103FCB">
              <w:rPr>
                <w:vertAlign w:val="superscript"/>
              </w:rPr>
              <w:t xml:space="preserve">Note </w:t>
            </w:r>
            <w:r>
              <w:rPr>
                <w:vertAlign w:val="superscript"/>
              </w:rPr>
              <w:t>11</w:t>
            </w:r>
          </w:p>
        </w:tc>
        <w:tc>
          <w:tcPr>
            <w:tcW w:w="740" w:type="dxa"/>
          </w:tcPr>
          <w:p w14:paraId="3210814A" w14:textId="77777777" w:rsidR="00F659DC" w:rsidRPr="006F269A" w:rsidRDefault="00F659DC" w:rsidP="006E21B9">
            <w:pPr>
              <w:pStyle w:val="TAC"/>
            </w:pPr>
            <w:r w:rsidRPr="00D3646D">
              <w:t>-6</w:t>
            </w:r>
            <w:r w:rsidRPr="00103FCB">
              <w:rPr>
                <w:vertAlign w:val="superscript"/>
              </w:rPr>
              <w:t xml:space="preserve">Note </w:t>
            </w:r>
            <w:r>
              <w:rPr>
                <w:vertAlign w:val="superscript"/>
              </w:rPr>
              <w:t>11</w:t>
            </w:r>
          </w:p>
        </w:tc>
        <w:tc>
          <w:tcPr>
            <w:tcW w:w="740" w:type="dxa"/>
          </w:tcPr>
          <w:p w14:paraId="3E3CC8A1" w14:textId="77777777" w:rsidR="00F659DC" w:rsidRPr="006F269A" w:rsidRDefault="00F659DC" w:rsidP="006E21B9">
            <w:pPr>
              <w:pStyle w:val="TAC"/>
            </w:pPr>
            <w:r w:rsidRPr="00D3646D">
              <w:t>-15</w:t>
            </w:r>
          </w:p>
        </w:tc>
        <w:tc>
          <w:tcPr>
            <w:tcW w:w="740" w:type="dxa"/>
          </w:tcPr>
          <w:p w14:paraId="3CE98CAC" w14:textId="77777777" w:rsidR="00F659DC" w:rsidRPr="006F269A" w:rsidRDefault="00F659DC" w:rsidP="006E21B9">
            <w:pPr>
              <w:pStyle w:val="TAC"/>
            </w:pPr>
            <w:r w:rsidRPr="00D3646D">
              <w:t>-4.5</w:t>
            </w:r>
          </w:p>
        </w:tc>
        <w:tc>
          <w:tcPr>
            <w:tcW w:w="740" w:type="dxa"/>
          </w:tcPr>
          <w:p w14:paraId="66C68790" w14:textId="77777777" w:rsidR="00F659DC" w:rsidRPr="006F269A" w:rsidRDefault="00F659DC" w:rsidP="006E21B9">
            <w:pPr>
              <w:pStyle w:val="TAC"/>
            </w:pPr>
            <w:r w:rsidRPr="00D3646D">
              <w:t>2</w:t>
            </w:r>
            <w:r w:rsidRPr="00103FCB">
              <w:rPr>
                <w:vertAlign w:val="superscript"/>
              </w:rPr>
              <w:t xml:space="preserve">Note </w:t>
            </w:r>
            <w:r>
              <w:rPr>
                <w:vertAlign w:val="superscript"/>
              </w:rPr>
              <w:t>11</w:t>
            </w:r>
          </w:p>
        </w:tc>
        <w:tc>
          <w:tcPr>
            <w:tcW w:w="3593" w:type="dxa"/>
            <w:gridSpan w:val="5"/>
            <w:tcBorders>
              <w:top w:val="nil"/>
            </w:tcBorders>
            <w:shd w:val="clear" w:color="auto" w:fill="auto"/>
          </w:tcPr>
          <w:p w14:paraId="694B7A6C" w14:textId="77777777" w:rsidR="00F659DC" w:rsidRPr="006F269A" w:rsidRDefault="00F659DC" w:rsidP="006E21B9">
            <w:pPr>
              <w:pStyle w:val="TAC"/>
            </w:pPr>
          </w:p>
        </w:tc>
      </w:tr>
      <w:tr w:rsidR="00F659DC" w:rsidRPr="006F269A" w14:paraId="0EEFC196" w14:textId="77777777" w:rsidTr="006E21B9">
        <w:trPr>
          <w:cantSplit/>
          <w:trHeight w:val="199"/>
          <w:jc w:val="center"/>
        </w:trPr>
        <w:tc>
          <w:tcPr>
            <w:tcW w:w="1122" w:type="dxa"/>
          </w:tcPr>
          <w:p w14:paraId="344E7FA3" w14:textId="77777777" w:rsidR="00F659DC" w:rsidRPr="006F269A" w:rsidRDefault="00F659DC" w:rsidP="006E21B9">
            <w:pPr>
              <w:pStyle w:val="TAL"/>
              <w:rPr>
                <w:rFonts w:eastAsia="?? ??"/>
              </w:rPr>
            </w:pPr>
            <w:r w:rsidRPr="006F269A">
              <w:t>SNR on RLM-RS2</w:t>
            </w:r>
          </w:p>
        </w:tc>
        <w:tc>
          <w:tcPr>
            <w:tcW w:w="1134" w:type="dxa"/>
          </w:tcPr>
          <w:p w14:paraId="428364CF" w14:textId="77777777" w:rsidR="00F659DC" w:rsidRPr="006F269A" w:rsidRDefault="00F659DC" w:rsidP="006E21B9">
            <w:pPr>
              <w:pStyle w:val="TAL"/>
              <w:rPr>
                <w:noProof/>
                <w:lang w:val="it-IT"/>
              </w:rPr>
            </w:pPr>
            <w:r w:rsidRPr="006F269A">
              <w:rPr>
                <w:noProof/>
                <w:lang w:val="it-IT"/>
              </w:rPr>
              <w:t>Config 1, 2</w:t>
            </w:r>
          </w:p>
        </w:tc>
        <w:tc>
          <w:tcPr>
            <w:tcW w:w="816" w:type="dxa"/>
          </w:tcPr>
          <w:p w14:paraId="45BF35D0" w14:textId="77777777" w:rsidR="00F659DC" w:rsidRPr="006F269A" w:rsidRDefault="00F659DC" w:rsidP="006E21B9">
            <w:pPr>
              <w:pStyle w:val="TAC"/>
            </w:pPr>
          </w:p>
        </w:tc>
        <w:tc>
          <w:tcPr>
            <w:tcW w:w="3700" w:type="dxa"/>
            <w:gridSpan w:val="5"/>
          </w:tcPr>
          <w:p w14:paraId="53803385" w14:textId="77777777" w:rsidR="00F659DC" w:rsidRPr="006F269A" w:rsidRDefault="00F659DC" w:rsidP="006E21B9">
            <w:pPr>
              <w:pStyle w:val="TAC"/>
            </w:pPr>
            <w:r w:rsidRPr="006F269A">
              <w:t>Not sent</w:t>
            </w:r>
          </w:p>
        </w:tc>
        <w:tc>
          <w:tcPr>
            <w:tcW w:w="740" w:type="dxa"/>
          </w:tcPr>
          <w:p w14:paraId="78454FAD" w14:textId="77777777" w:rsidR="00F659DC" w:rsidRPr="006F269A" w:rsidRDefault="00F659DC" w:rsidP="006E21B9">
            <w:pPr>
              <w:pStyle w:val="TAC"/>
            </w:pPr>
            <w:r w:rsidRPr="00D3646D">
              <w:t>2</w:t>
            </w:r>
            <w:r w:rsidRPr="00103FCB">
              <w:rPr>
                <w:vertAlign w:val="superscript"/>
              </w:rPr>
              <w:t xml:space="preserve">Note </w:t>
            </w:r>
            <w:r>
              <w:rPr>
                <w:vertAlign w:val="superscript"/>
              </w:rPr>
              <w:t>11</w:t>
            </w:r>
          </w:p>
        </w:tc>
        <w:tc>
          <w:tcPr>
            <w:tcW w:w="740" w:type="dxa"/>
          </w:tcPr>
          <w:p w14:paraId="160EA24D" w14:textId="77777777" w:rsidR="00F659DC" w:rsidRPr="006F269A" w:rsidRDefault="00F659DC" w:rsidP="006E21B9">
            <w:pPr>
              <w:pStyle w:val="TAC"/>
            </w:pPr>
            <w:r w:rsidRPr="006F269A">
              <w:t>-14</w:t>
            </w:r>
          </w:p>
        </w:tc>
        <w:tc>
          <w:tcPr>
            <w:tcW w:w="740" w:type="dxa"/>
          </w:tcPr>
          <w:p w14:paraId="4A752097" w14:textId="77777777" w:rsidR="00F659DC" w:rsidRPr="006F269A" w:rsidRDefault="00F659DC" w:rsidP="006E21B9">
            <w:pPr>
              <w:pStyle w:val="TAC"/>
            </w:pPr>
            <w:r w:rsidRPr="006F269A">
              <w:t>-15</w:t>
            </w:r>
          </w:p>
        </w:tc>
        <w:tc>
          <w:tcPr>
            <w:tcW w:w="740" w:type="dxa"/>
          </w:tcPr>
          <w:p w14:paraId="0A7018AD" w14:textId="77777777" w:rsidR="00F659DC" w:rsidRPr="006F269A" w:rsidRDefault="00F659DC" w:rsidP="006E21B9">
            <w:pPr>
              <w:pStyle w:val="TAC"/>
            </w:pPr>
            <w:r w:rsidRPr="006F269A">
              <w:t>-15</w:t>
            </w:r>
          </w:p>
        </w:tc>
        <w:tc>
          <w:tcPr>
            <w:tcW w:w="633" w:type="dxa"/>
          </w:tcPr>
          <w:p w14:paraId="096F53D5" w14:textId="77777777" w:rsidR="00F659DC" w:rsidRPr="006F269A" w:rsidRDefault="00F659DC" w:rsidP="006E21B9">
            <w:pPr>
              <w:pStyle w:val="TAC"/>
            </w:pPr>
            <w:r w:rsidRPr="006F269A">
              <w:t>-14</w:t>
            </w:r>
          </w:p>
        </w:tc>
      </w:tr>
      <w:tr w:rsidR="00F659DC" w:rsidRPr="006F269A" w14:paraId="476DEBB9" w14:textId="77777777" w:rsidTr="006E21B9">
        <w:trPr>
          <w:cantSplit/>
          <w:trHeight w:val="153"/>
          <w:jc w:val="center"/>
        </w:trPr>
        <w:tc>
          <w:tcPr>
            <w:tcW w:w="1122" w:type="dxa"/>
          </w:tcPr>
          <w:p w14:paraId="1EE25B9B" w14:textId="77777777" w:rsidR="00F659DC" w:rsidRPr="006F269A" w:rsidRDefault="00F659DC" w:rsidP="006E21B9">
            <w:pPr>
              <w:pStyle w:val="TAL"/>
            </w:pPr>
            <w:r w:rsidRPr="006F269A">
              <w:rPr>
                <w:position w:val="-12"/>
              </w:rPr>
              <w:object w:dxaOrig="420" w:dyaOrig="360" w14:anchorId="5FA53B1A">
                <v:shape id="_x0000_i1026" type="#_x0000_t75" style="width:20.25pt;height:20.25pt" o:ole="" fillcolor="window">
                  <v:imagedata r:id="rId17" o:title=""/>
                </v:shape>
                <o:OLEObject Type="Embed" ProgID="Equation.3" ShapeID="_x0000_i1026" DrawAspect="Content" ObjectID="_1706107145" r:id="rId19"/>
              </w:object>
            </w:r>
          </w:p>
        </w:tc>
        <w:tc>
          <w:tcPr>
            <w:tcW w:w="1134" w:type="dxa"/>
          </w:tcPr>
          <w:p w14:paraId="6CE1010E" w14:textId="77777777" w:rsidR="00F659DC" w:rsidRPr="006F269A" w:rsidRDefault="00F659DC" w:rsidP="006E21B9">
            <w:pPr>
              <w:pStyle w:val="TAL"/>
              <w:rPr>
                <w:noProof/>
                <w:lang w:val="it-IT"/>
              </w:rPr>
            </w:pPr>
            <w:r w:rsidRPr="006F269A">
              <w:rPr>
                <w:noProof/>
                <w:lang w:val="it-IT"/>
              </w:rPr>
              <w:t>Config 1, 2</w:t>
            </w:r>
          </w:p>
        </w:tc>
        <w:tc>
          <w:tcPr>
            <w:tcW w:w="816" w:type="dxa"/>
          </w:tcPr>
          <w:p w14:paraId="0EF25553" w14:textId="77777777" w:rsidR="00F659DC" w:rsidRPr="006F269A" w:rsidRDefault="00F659DC" w:rsidP="006E21B9">
            <w:pPr>
              <w:pStyle w:val="TAC"/>
            </w:pPr>
            <w:r w:rsidRPr="006F269A">
              <w:t>dBm/</w:t>
            </w:r>
            <w:r w:rsidRPr="006F269A">
              <w:br/>
              <w:t>15KHz</w:t>
            </w:r>
          </w:p>
        </w:tc>
        <w:tc>
          <w:tcPr>
            <w:tcW w:w="3700" w:type="dxa"/>
            <w:gridSpan w:val="5"/>
          </w:tcPr>
          <w:p w14:paraId="01BFFF89" w14:textId="77777777" w:rsidR="00F659DC" w:rsidRPr="006F269A" w:rsidRDefault="00F659DC" w:rsidP="006E21B9">
            <w:pPr>
              <w:pStyle w:val="TAC"/>
            </w:pPr>
            <w:r>
              <w:t>-92.1</w:t>
            </w:r>
          </w:p>
        </w:tc>
        <w:tc>
          <w:tcPr>
            <w:tcW w:w="3593" w:type="dxa"/>
            <w:gridSpan w:val="5"/>
          </w:tcPr>
          <w:p w14:paraId="3DBAEEF4" w14:textId="77777777" w:rsidR="00F659DC" w:rsidRPr="006F269A" w:rsidRDefault="00F659DC" w:rsidP="006E21B9">
            <w:pPr>
              <w:pStyle w:val="TAC"/>
            </w:pPr>
            <w:r>
              <w:t>-92.1</w:t>
            </w:r>
          </w:p>
        </w:tc>
      </w:tr>
      <w:tr w:rsidR="00F659DC" w:rsidRPr="006F269A" w14:paraId="5C56951F" w14:textId="77777777" w:rsidTr="006E21B9">
        <w:trPr>
          <w:cantSplit/>
          <w:trHeight w:val="168"/>
          <w:jc w:val="center"/>
        </w:trPr>
        <w:tc>
          <w:tcPr>
            <w:tcW w:w="2256" w:type="dxa"/>
            <w:gridSpan w:val="2"/>
          </w:tcPr>
          <w:p w14:paraId="5EF8E3F5" w14:textId="77777777" w:rsidR="00F659DC" w:rsidRPr="006F269A" w:rsidRDefault="00F659DC" w:rsidP="006E21B9">
            <w:pPr>
              <w:pStyle w:val="TAL"/>
            </w:pPr>
            <w:r w:rsidRPr="006F269A">
              <w:rPr>
                <w:rFonts w:eastAsia="?? ??"/>
              </w:rPr>
              <w:t>Propagation condition</w:t>
            </w:r>
          </w:p>
        </w:tc>
        <w:tc>
          <w:tcPr>
            <w:tcW w:w="816" w:type="dxa"/>
          </w:tcPr>
          <w:p w14:paraId="0D4E2059" w14:textId="77777777" w:rsidR="00F659DC" w:rsidRPr="006F269A" w:rsidRDefault="00F659DC" w:rsidP="006E21B9">
            <w:pPr>
              <w:pStyle w:val="TAC"/>
            </w:pPr>
          </w:p>
        </w:tc>
        <w:tc>
          <w:tcPr>
            <w:tcW w:w="3700" w:type="dxa"/>
            <w:gridSpan w:val="5"/>
          </w:tcPr>
          <w:p w14:paraId="093BB0DB" w14:textId="77777777" w:rsidR="00F659DC" w:rsidRPr="006F269A" w:rsidRDefault="00F659DC" w:rsidP="006E21B9">
            <w:pPr>
              <w:pStyle w:val="TAC"/>
            </w:pPr>
            <w:r w:rsidRPr="006F269A">
              <w:t>TDL-A 30ns 75Hz</w:t>
            </w:r>
          </w:p>
        </w:tc>
        <w:tc>
          <w:tcPr>
            <w:tcW w:w="3593" w:type="dxa"/>
            <w:gridSpan w:val="5"/>
          </w:tcPr>
          <w:p w14:paraId="51FC6FB7" w14:textId="77777777" w:rsidR="00F659DC" w:rsidRPr="006F269A" w:rsidRDefault="00F659DC" w:rsidP="006E21B9">
            <w:pPr>
              <w:pStyle w:val="TAC"/>
            </w:pPr>
            <w:r w:rsidRPr="005F301C">
              <w:t>TDL-A 30ns 75Hz</w:t>
            </w:r>
          </w:p>
        </w:tc>
      </w:tr>
      <w:tr w:rsidR="00F659DC" w:rsidRPr="006F269A" w14:paraId="6F6884FD" w14:textId="77777777" w:rsidTr="006E21B9">
        <w:trPr>
          <w:cantSplit/>
          <w:trHeight w:val="168"/>
          <w:jc w:val="center"/>
        </w:trPr>
        <w:tc>
          <w:tcPr>
            <w:tcW w:w="10365" w:type="dxa"/>
            <w:gridSpan w:val="13"/>
          </w:tcPr>
          <w:p w14:paraId="00A3B7B5" w14:textId="77777777" w:rsidR="00F659DC" w:rsidRPr="006F269A" w:rsidRDefault="00F659DC" w:rsidP="006E21B9">
            <w:pPr>
              <w:pStyle w:val="TAN"/>
            </w:pPr>
            <w:r w:rsidRPr="006F269A">
              <w:t>Note 1:</w:t>
            </w:r>
            <w:r w:rsidRPr="006F269A">
              <w:tab/>
              <w:t>OCNG shall be used such that the resources in Cell 2 are fully allocated and a constant total transmitted power spectral density is achieved for all OFDM symbols.</w:t>
            </w:r>
          </w:p>
          <w:p w14:paraId="23CB4E62" w14:textId="77777777" w:rsidR="00F659DC" w:rsidRPr="006F269A" w:rsidRDefault="00F659DC" w:rsidP="006E21B9">
            <w:pPr>
              <w:pStyle w:val="TAN"/>
            </w:pPr>
            <w:r w:rsidRPr="006F269A">
              <w:t>Note 2:</w:t>
            </w:r>
            <w:r w:rsidRPr="006F269A">
              <w:tab/>
              <w:t>The uplink resources for CSI reporting are assigned to the UE prior to the start of time period T1.</w:t>
            </w:r>
          </w:p>
          <w:p w14:paraId="498ABED9" w14:textId="77777777" w:rsidR="00F659DC" w:rsidRPr="006F269A" w:rsidRDefault="00F659DC" w:rsidP="006E21B9">
            <w:pPr>
              <w:pStyle w:val="TAN"/>
            </w:pPr>
            <w:r w:rsidRPr="006F269A">
              <w:t>Note 3:</w:t>
            </w:r>
            <w:r w:rsidRPr="006F269A">
              <w:tab/>
              <w:t>NZP CSI-RS resource set configuration for CSI reporting are assigned to the UE prior to the start of time period T1.</w:t>
            </w:r>
          </w:p>
          <w:p w14:paraId="6AC8677B" w14:textId="77777777" w:rsidR="00F659DC" w:rsidRPr="006F269A" w:rsidRDefault="00F659DC" w:rsidP="006E21B9">
            <w:pPr>
              <w:pStyle w:val="TAN"/>
            </w:pPr>
            <w:r w:rsidRPr="006F269A">
              <w:t>Note 4:</w:t>
            </w:r>
            <w:r w:rsidRPr="006F269A">
              <w:tab/>
              <w:t>Measurement gap configuration is assigned to the UE prior to the start of time period T1.</w:t>
            </w:r>
          </w:p>
          <w:p w14:paraId="2536B759" w14:textId="77777777" w:rsidR="00F659DC" w:rsidRPr="006F269A" w:rsidRDefault="00F659DC" w:rsidP="006E21B9">
            <w:pPr>
              <w:pStyle w:val="TAN"/>
            </w:pPr>
            <w:r w:rsidRPr="006F269A">
              <w:t>Note 5:</w:t>
            </w:r>
            <w:r w:rsidRPr="006F269A">
              <w:tab/>
              <w:t>The timers and layer 3 filtering related parameters are configured prior to the start of time period T1.</w:t>
            </w:r>
          </w:p>
          <w:p w14:paraId="3F2486E8" w14:textId="77777777" w:rsidR="00F659DC" w:rsidRPr="006F269A" w:rsidRDefault="00F659DC" w:rsidP="006E21B9">
            <w:pPr>
              <w:pStyle w:val="TAN"/>
            </w:pPr>
            <w:r w:rsidRPr="006F269A">
              <w:t>Note 6:</w:t>
            </w:r>
            <w:r w:rsidRPr="006F269A">
              <w:tab/>
              <w:t>The signal contains PDCCH for UEs other than the device under test as part of OCNG.</w:t>
            </w:r>
          </w:p>
          <w:p w14:paraId="7758473F" w14:textId="77777777" w:rsidR="00F659DC" w:rsidRPr="006F269A" w:rsidRDefault="00F659DC" w:rsidP="006E21B9">
            <w:pPr>
              <w:pStyle w:val="TAN"/>
            </w:pPr>
            <w:r w:rsidRPr="006F269A">
              <w:t>Note 7:</w:t>
            </w:r>
            <w:r w:rsidRPr="006F269A">
              <w:tab/>
              <w:t>SNR levels correspond to the signal to noise ratio over the SSS REs.</w:t>
            </w:r>
          </w:p>
          <w:p w14:paraId="10B23B58" w14:textId="77777777" w:rsidR="00F659DC" w:rsidRPr="006F269A" w:rsidRDefault="00F659DC" w:rsidP="006E21B9">
            <w:pPr>
              <w:pStyle w:val="TAN"/>
            </w:pPr>
            <w:r w:rsidRPr="006F269A">
              <w:t>Note 8:</w:t>
            </w:r>
            <w:r w:rsidRPr="006F269A">
              <w:tab/>
              <w:t xml:space="preserve">The SNR in time periods T1, T2, T3, T4 and T5 is denoted as SNR1, SNR2, SNR3, SNR4 and SNR5 respectively in figure </w:t>
            </w:r>
            <w:r w:rsidRPr="006F269A">
              <w:rPr>
                <w:lang w:val="en-US"/>
              </w:rPr>
              <w:t>A.5.5.1.6.1-1</w:t>
            </w:r>
            <w:r w:rsidRPr="006F269A">
              <w:t>.</w:t>
            </w:r>
          </w:p>
          <w:p w14:paraId="209B5166" w14:textId="77777777" w:rsidR="00F659DC" w:rsidRDefault="00F659DC" w:rsidP="006E21B9">
            <w:pPr>
              <w:pStyle w:val="TAN"/>
              <w:rPr>
                <w:snapToGrid w:val="0"/>
              </w:rPr>
            </w:pPr>
            <w:r w:rsidRPr="006F269A">
              <w:t>Note 9:</w:t>
            </w:r>
            <w:r w:rsidRPr="006F269A">
              <w:rPr>
                <w:rFonts w:eastAsia="ＭＳ 明朝"/>
                <w:snapToGrid w:val="0"/>
              </w:rPr>
              <w:tab/>
            </w:r>
            <w:r w:rsidRPr="006F269A">
              <w:t>The SNR values are specified for testing a UE which supports 2RX on at least one band. For testing of a UE which supports 4RX on all bands, the SNR during T3 is A.3.6</w:t>
            </w:r>
            <w:r w:rsidRPr="006F269A">
              <w:rPr>
                <w:snapToGrid w:val="0"/>
              </w:rPr>
              <w:t>.</w:t>
            </w:r>
          </w:p>
          <w:p w14:paraId="018E72E7" w14:textId="77777777" w:rsidR="00F659DC" w:rsidRDefault="00F659DC" w:rsidP="006E21B9">
            <w:pPr>
              <w:pStyle w:val="TAN"/>
              <w:rPr>
                <w:snapToGrid w:val="0"/>
              </w:rPr>
            </w:pPr>
            <w:r w:rsidRPr="003F00FC">
              <w:rPr>
                <w:rFonts w:cs="Arial"/>
                <w:szCs w:val="18"/>
              </w:rPr>
              <w:t>Note 10:</w:t>
            </w:r>
            <w:r w:rsidRPr="003F00FC">
              <w:rPr>
                <w:rFonts w:cs="Arial"/>
                <w:szCs w:val="18"/>
              </w:rPr>
              <w:tab/>
              <w:t>Information about types of UE beam is given in B.2.1.3, and does not limit UE implementation or test system implementation</w:t>
            </w:r>
            <w:r>
              <w:rPr>
                <w:rFonts w:cs="Arial"/>
                <w:szCs w:val="18"/>
              </w:rPr>
              <w:t>.</w:t>
            </w:r>
            <w:r>
              <w:rPr>
                <w:snapToGrid w:val="0"/>
              </w:rPr>
              <w:t xml:space="preserve"> </w:t>
            </w:r>
          </w:p>
          <w:p w14:paraId="50DAA7E9" w14:textId="77777777" w:rsidR="00F659DC" w:rsidRPr="006F269A" w:rsidRDefault="00F659DC" w:rsidP="006E21B9">
            <w:pPr>
              <w:pStyle w:val="TAN"/>
              <w:rPr>
                <w:rFonts w:cs="Arial"/>
                <w:szCs w:val="18"/>
              </w:rPr>
            </w:pPr>
            <w:r w:rsidRPr="001161D9">
              <w:t xml:space="preserve">Note </w:t>
            </w:r>
            <w:r>
              <w:t>11</w:t>
            </w:r>
            <w:r w:rsidRPr="001161D9">
              <w:t>:</w:t>
            </w:r>
            <w:r w:rsidRPr="001161D9">
              <w:tab/>
            </w:r>
            <w:r>
              <w:t>This value allows up to 1dB degradation from applied SNR to UE baseband</w:t>
            </w:r>
          </w:p>
        </w:tc>
      </w:tr>
    </w:tbl>
    <w:p w14:paraId="17C2C012" w14:textId="77777777" w:rsidR="00F659DC" w:rsidRPr="006F4D85" w:rsidRDefault="00F659DC" w:rsidP="00F659DC"/>
    <w:p w14:paraId="5B2F3764"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47F32950" w14:textId="77777777" w:rsidR="002E63F9" w:rsidRPr="006F4D85" w:rsidRDefault="002E63F9" w:rsidP="002E63F9">
      <w:pPr>
        <w:pStyle w:val="4"/>
      </w:pPr>
      <w:bookmarkStart w:id="298" w:name="_Toc535476360"/>
      <w:r w:rsidRPr="006F4D85">
        <w:t>A.5.5.1.7</w:t>
      </w:r>
      <w:r w:rsidRPr="006F4D85">
        <w:tab/>
      </w:r>
      <w:r w:rsidRPr="006F4D85">
        <w:rPr>
          <w:rFonts w:eastAsia="ＭＳ 明朝"/>
        </w:rPr>
        <w:t>EN-DC Radio Link Monitoring Out-of-sync Test for FR2 PSCell configured with CSI-RS-based RLM in DRX mode</w:t>
      </w:r>
      <w:bookmarkEnd w:id="298"/>
    </w:p>
    <w:p w14:paraId="5684C365" w14:textId="77777777" w:rsidR="002E63F9" w:rsidRPr="006F4D85" w:rsidRDefault="002E63F9" w:rsidP="002E63F9">
      <w:pPr>
        <w:keepNext/>
        <w:keepLines/>
        <w:spacing w:before="120"/>
        <w:ind w:left="1701" w:hanging="1701"/>
        <w:outlineLvl w:val="4"/>
        <w:rPr>
          <w:rFonts w:ascii="Arial" w:hAnsi="Arial"/>
          <w:snapToGrid w:val="0"/>
          <w:lang w:eastAsia="zh-CN"/>
        </w:rPr>
      </w:pPr>
      <w:bookmarkStart w:id="299" w:name="_Toc535476361"/>
      <w:r w:rsidRPr="006F4D85">
        <w:rPr>
          <w:rFonts w:ascii="Arial" w:hAnsi="Arial"/>
          <w:snapToGrid w:val="0"/>
          <w:lang w:eastAsia="zh-CN"/>
        </w:rPr>
        <w:t>A.5.5.1.7.1</w:t>
      </w:r>
      <w:r w:rsidRPr="006F4D85">
        <w:rPr>
          <w:rFonts w:ascii="Arial" w:hAnsi="Arial"/>
          <w:snapToGrid w:val="0"/>
          <w:lang w:eastAsia="zh-CN"/>
        </w:rPr>
        <w:tab/>
        <w:t>Test Purpose and Environment</w:t>
      </w:r>
      <w:bookmarkEnd w:id="299"/>
    </w:p>
    <w:p w14:paraId="3E48D1A8" w14:textId="77777777" w:rsidR="002E63F9" w:rsidRPr="006F4D85" w:rsidRDefault="002E63F9" w:rsidP="002E63F9">
      <w:r w:rsidRPr="006F4D85">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0A9FFD51" w14:textId="77777777" w:rsidR="002E63F9" w:rsidRPr="006F4D85" w:rsidRDefault="002E63F9" w:rsidP="002E63F9">
      <w:r w:rsidRPr="006F4D85">
        <w:lastRenderedPageBreak/>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36C5B364" w14:textId="77777777" w:rsidR="002E63F9" w:rsidRPr="006F4D85" w:rsidRDefault="002E63F9" w:rsidP="002E63F9">
      <w:pPr>
        <w:pStyle w:val="TH"/>
      </w:pPr>
      <w:r w:rsidRPr="006F4D85">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63F9" w:rsidRPr="006F4D85" w14:paraId="3E932140" w14:textId="77777777" w:rsidTr="006E21B9">
        <w:trPr>
          <w:trHeight w:val="267"/>
          <w:jc w:val="center"/>
        </w:trPr>
        <w:tc>
          <w:tcPr>
            <w:tcW w:w="2265" w:type="dxa"/>
            <w:shd w:val="clear" w:color="auto" w:fill="auto"/>
          </w:tcPr>
          <w:p w14:paraId="597FC830" w14:textId="77777777" w:rsidR="002E63F9" w:rsidRPr="006F4D85" w:rsidRDefault="002E63F9" w:rsidP="006E21B9">
            <w:pPr>
              <w:pStyle w:val="TAH"/>
            </w:pPr>
            <w:r w:rsidRPr="006F4D85">
              <w:t>Configuration</w:t>
            </w:r>
          </w:p>
        </w:tc>
        <w:tc>
          <w:tcPr>
            <w:tcW w:w="6905" w:type="dxa"/>
            <w:shd w:val="clear" w:color="auto" w:fill="auto"/>
          </w:tcPr>
          <w:p w14:paraId="162FB082" w14:textId="77777777" w:rsidR="002E63F9" w:rsidRPr="006F4D85" w:rsidRDefault="002E63F9" w:rsidP="006E21B9">
            <w:pPr>
              <w:pStyle w:val="TAH"/>
            </w:pPr>
            <w:r w:rsidRPr="006F4D85">
              <w:t>Description</w:t>
            </w:r>
          </w:p>
        </w:tc>
      </w:tr>
      <w:tr w:rsidR="002E63F9" w:rsidRPr="006F4D85" w14:paraId="2D881C03" w14:textId="77777777" w:rsidTr="006E21B9">
        <w:trPr>
          <w:trHeight w:val="270"/>
          <w:jc w:val="center"/>
        </w:trPr>
        <w:tc>
          <w:tcPr>
            <w:tcW w:w="2265" w:type="dxa"/>
            <w:shd w:val="clear" w:color="auto" w:fill="auto"/>
          </w:tcPr>
          <w:p w14:paraId="2D6F6CAB" w14:textId="77777777" w:rsidR="002E63F9" w:rsidRPr="006F4D85" w:rsidRDefault="002E63F9" w:rsidP="006E21B9">
            <w:pPr>
              <w:pStyle w:val="TAL"/>
            </w:pPr>
            <w:r w:rsidRPr="006F4D85">
              <w:t>1</w:t>
            </w:r>
          </w:p>
        </w:tc>
        <w:tc>
          <w:tcPr>
            <w:tcW w:w="6905" w:type="dxa"/>
            <w:shd w:val="clear" w:color="auto" w:fill="auto"/>
          </w:tcPr>
          <w:p w14:paraId="26A89C7D" w14:textId="77777777" w:rsidR="002E63F9" w:rsidRPr="006F4D85" w:rsidRDefault="002E63F9" w:rsidP="006E21B9">
            <w:pPr>
              <w:pStyle w:val="TAL"/>
            </w:pPr>
            <w:r w:rsidRPr="006F4D85">
              <w:t>LTE FDD, NR 120 kHz SSB SCS, 100 MHz bandwidth, TDD duplex mode</w:t>
            </w:r>
          </w:p>
        </w:tc>
      </w:tr>
      <w:tr w:rsidR="002E63F9" w:rsidRPr="006F4D85" w14:paraId="0D68CD14" w14:textId="77777777" w:rsidTr="006E21B9">
        <w:trPr>
          <w:trHeight w:val="267"/>
          <w:jc w:val="center"/>
        </w:trPr>
        <w:tc>
          <w:tcPr>
            <w:tcW w:w="2265" w:type="dxa"/>
            <w:shd w:val="clear" w:color="auto" w:fill="auto"/>
          </w:tcPr>
          <w:p w14:paraId="59A76632" w14:textId="77777777" w:rsidR="002E63F9" w:rsidRPr="006F4D85" w:rsidRDefault="002E63F9" w:rsidP="006E21B9">
            <w:pPr>
              <w:pStyle w:val="TAL"/>
            </w:pPr>
            <w:r w:rsidRPr="006F4D85">
              <w:t>2</w:t>
            </w:r>
          </w:p>
        </w:tc>
        <w:tc>
          <w:tcPr>
            <w:tcW w:w="6905" w:type="dxa"/>
            <w:shd w:val="clear" w:color="auto" w:fill="auto"/>
          </w:tcPr>
          <w:p w14:paraId="06087478" w14:textId="77777777" w:rsidR="002E63F9" w:rsidRPr="006F4D85" w:rsidRDefault="002E63F9" w:rsidP="006E21B9">
            <w:pPr>
              <w:pStyle w:val="TAL"/>
            </w:pPr>
            <w:r w:rsidRPr="006F4D85">
              <w:t>LTE TDD, NR 120 kHz SSB SCS, 100 MHz bandwidth, TDD duplex mode</w:t>
            </w:r>
          </w:p>
        </w:tc>
      </w:tr>
      <w:tr w:rsidR="002E63F9" w:rsidRPr="006F4D85" w14:paraId="1F6378C2" w14:textId="77777777" w:rsidTr="006E21B9">
        <w:trPr>
          <w:trHeight w:val="267"/>
          <w:jc w:val="center"/>
        </w:trPr>
        <w:tc>
          <w:tcPr>
            <w:tcW w:w="9170" w:type="dxa"/>
            <w:gridSpan w:val="2"/>
            <w:shd w:val="clear" w:color="auto" w:fill="auto"/>
          </w:tcPr>
          <w:p w14:paraId="08903590" w14:textId="77777777" w:rsidR="002E63F9" w:rsidRPr="006F4D85" w:rsidRDefault="002E63F9" w:rsidP="006E21B9">
            <w:pPr>
              <w:pStyle w:val="TAN"/>
            </w:pPr>
            <w:r w:rsidRPr="006F4D85">
              <w:t>Note:</w:t>
            </w:r>
            <w:r w:rsidRPr="006F4D85">
              <w:tab/>
              <w:t>The UE is only required to pass in one of the supported test configurations in FR2</w:t>
            </w:r>
          </w:p>
        </w:tc>
      </w:tr>
    </w:tbl>
    <w:p w14:paraId="461C5ABB" w14:textId="77777777" w:rsidR="002E63F9" w:rsidRPr="006F4D85" w:rsidRDefault="002E63F9" w:rsidP="002E63F9">
      <w:pPr>
        <w:spacing w:before="120"/>
      </w:pPr>
    </w:p>
    <w:p w14:paraId="48D190E0" w14:textId="77777777" w:rsidR="002E63F9" w:rsidRPr="006F4D85" w:rsidRDefault="002E63F9" w:rsidP="002E63F9">
      <w:pPr>
        <w:pStyle w:val="TH"/>
      </w:pPr>
      <w:r w:rsidRPr="006F4D85">
        <w:lastRenderedPageBreak/>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608"/>
        <w:gridCol w:w="1021"/>
        <w:gridCol w:w="3356"/>
      </w:tblGrid>
      <w:tr w:rsidR="002E63F9" w:rsidRPr="006F4D85" w14:paraId="4148E2EB" w14:textId="77777777" w:rsidTr="006E21B9">
        <w:trPr>
          <w:trHeight w:val="64"/>
          <w:jc w:val="center"/>
        </w:trPr>
        <w:tc>
          <w:tcPr>
            <w:tcW w:w="2321" w:type="pct"/>
            <w:gridSpan w:val="2"/>
            <w:tcBorders>
              <w:bottom w:val="nil"/>
            </w:tcBorders>
            <w:shd w:val="clear" w:color="auto" w:fill="auto"/>
          </w:tcPr>
          <w:p w14:paraId="2AAFAC28" w14:textId="77777777" w:rsidR="002E63F9" w:rsidRPr="006F4D85" w:rsidRDefault="002E63F9" w:rsidP="006E21B9">
            <w:pPr>
              <w:pStyle w:val="TAH"/>
              <w:rPr>
                <w:noProof/>
              </w:rPr>
            </w:pPr>
            <w:r w:rsidRPr="006F4D85">
              <w:rPr>
                <w:noProof/>
              </w:rPr>
              <w:lastRenderedPageBreak/>
              <w:t>Parameter</w:t>
            </w:r>
          </w:p>
        </w:tc>
        <w:tc>
          <w:tcPr>
            <w:tcW w:w="625" w:type="pct"/>
            <w:tcBorders>
              <w:bottom w:val="nil"/>
            </w:tcBorders>
            <w:shd w:val="clear" w:color="auto" w:fill="auto"/>
          </w:tcPr>
          <w:p w14:paraId="306C38A6" w14:textId="77777777" w:rsidR="002E63F9" w:rsidRPr="006F4D85" w:rsidRDefault="002E63F9" w:rsidP="006E21B9">
            <w:pPr>
              <w:pStyle w:val="TAH"/>
              <w:rPr>
                <w:noProof/>
              </w:rPr>
            </w:pPr>
            <w:r w:rsidRPr="006F4D85">
              <w:rPr>
                <w:noProof/>
              </w:rPr>
              <w:t>Unit</w:t>
            </w:r>
          </w:p>
        </w:tc>
        <w:tc>
          <w:tcPr>
            <w:tcW w:w="2054" w:type="pct"/>
            <w:shd w:val="clear" w:color="auto" w:fill="auto"/>
          </w:tcPr>
          <w:p w14:paraId="42C60209" w14:textId="77777777" w:rsidR="002E63F9" w:rsidRPr="006F4D85" w:rsidRDefault="002E63F9" w:rsidP="006E21B9">
            <w:pPr>
              <w:pStyle w:val="TAH"/>
              <w:rPr>
                <w:noProof/>
              </w:rPr>
            </w:pPr>
            <w:r w:rsidRPr="006F4D85">
              <w:rPr>
                <w:noProof/>
              </w:rPr>
              <w:t>Value</w:t>
            </w:r>
          </w:p>
        </w:tc>
      </w:tr>
      <w:tr w:rsidR="002E63F9" w:rsidRPr="006F4D85" w14:paraId="1051BC61" w14:textId="77777777" w:rsidTr="006E21B9">
        <w:trPr>
          <w:trHeight w:val="64"/>
          <w:jc w:val="center"/>
        </w:trPr>
        <w:tc>
          <w:tcPr>
            <w:tcW w:w="2321" w:type="pct"/>
            <w:gridSpan w:val="2"/>
            <w:tcBorders>
              <w:top w:val="nil"/>
            </w:tcBorders>
            <w:shd w:val="clear" w:color="auto" w:fill="auto"/>
          </w:tcPr>
          <w:p w14:paraId="24362E6F" w14:textId="77777777" w:rsidR="002E63F9" w:rsidRPr="006F4D85" w:rsidRDefault="002E63F9" w:rsidP="006E21B9">
            <w:pPr>
              <w:pStyle w:val="TAH"/>
              <w:rPr>
                <w:noProof/>
              </w:rPr>
            </w:pPr>
          </w:p>
        </w:tc>
        <w:tc>
          <w:tcPr>
            <w:tcW w:w="625" w:type="pct"/>
            <w:tcBorders>
              <w:top w:val="nil"/>
            </w:tcBorders>
            <w:shd w:val="clear" w:color="auto" w:fill="auto"/>
          </w:tcPr>
          <w:p w14:paraId="4DA022BA" w14:textId="77777777" w:rsidR="002E63F9" w:rsidRPr="006F4D85" w:rsidRDefault="002E63F9" w:rsidP="006E21B9">
            <w:pPr>
              <w:pStyle w:val="TAH"/>
              <w:rPr>
                <w:noProof/>
              </w:rPr>
            </w:pPr>
          </w:p>
        </w:tc>
        <w:tc>
          <w:tcPr>
            <w:tcW w:w="2054" w:type="pct"/>
            <w:shd w:val="clear" w:color="auto" w:fill="auto"/>
          </w:tcPr>
          <w:p w14:paraId="13612193" w14:textId="77777777" w:rsidR="002E63F9" w:rsidRPr="006F4D85" w:rsidRDefault="002E63F9" w:rsidP="006E21B9">
            <w:pPr>
              <w:pStyle w:val="TAH"/>
              <w:rPr>
                <w:noProof/>
              </w:rPr>
            </w:pPr>
            <w:r w:rsidRPr="006F4D85">
              <w:rPr>
                <w:noProof/>
              </w:rPr>
              <w:t>Test 1</w:t>
            </w:r>
          </w:p>
        </w:tc>
      </w:tr>
      <w:tr w:rsidR="002E63F9" w:rsidRPr="006F4D85" w14:paraId="66596E87" w14:textId="77777777" w:rsidTr="006E21B9">
        <w:trPr>
          <w:trHeight w:val="64"/>
          <w:jc w:val="center"/>
        </w:trPr>
        <w:tc>
          <w:tcPr>
            <w:tcW w:w="2321" w:type="pct"/>
            <w:gridSpan w:val="2"/>
            <w:shd w:val="clear" w:color="auto" w:fill="auto"/>
          </w:tcPr>
          <w:p w14:paraId="2AB47CA7" w14:textId="77777777" w:rsidR="002E63F9" w:rsidRPr="006F4D85" w:rsidRDefault="002E63F9" w:rsidP="006E21B9">
            <w:pPr>
              <w:pStyle w:val="TAL"/>
              <w:rPr>
                <w:noProof/>
              </w:rPr>
            </w:pPr>
            <w:r w:rsidRPr="006F4D85">
              <w:rPr>
                <w:noProof/>
              </w:rPr>
              <w:t xml:space="preserve">Active E-UTRA PCell </w:t>
            </w:r>
          </w:p>
        </w:tc>
        <w:tc>
          <w:tcPr>
            <w:tcW w:w="625" w:type="pct"/>
            <w:shd w:val="clear" w:color="auto" w:fill="auto"/>
          </w:tcPr>
          <w:p w14:paraId="691EDAF9" w14:textId="77777777" w:rsidR="002E63F9" w:rsidRPr="006F4D85" w:rsidRDefault="002E63F9" w:rsidP="006E21B9">
            <w:pPr>
              <w:pStyle w:val="TAC"/>
              <w:rPr>
                <w:noProof/>
              </w:rPr>
            </w:pPr>
          </w:p>
        </w:tc>
        <w:tc>
          <w:tcPr>
            <w:tcW w:w="2054" w:type="pct"/>
            <w:shd w:val="clear" w:color="auto" w:fill="auto"/>
          </w:tcPr>
          <w:p w14:paraId="5FC36729" w14:textId="77777777" w:rsidR="002E63F9" w:rsidRPr="006F4D85" w:rsidRDefault="002E63F9" w:rsidP="006E21B9">
            <w:pPr>
              <w:pStyle w:val="TAC"/>
              <w:rPr>
                <w:noProof/>
              </w:rPr>
            </w:pPr>
            <w:r w:rsidRPr="006F4D85">
              <w:rPr>
                <w:noProof/>
              </w:rPr>
              <w:t>Cell 1</w:t>
            </w:r>
          </w:p>
        </w:tc>
      </w:tr>
      <w:tr w:rsidR="002E63F9" w:rsidRPr="006F4D85" w14:paraId="06941CCD" w14:textId="77777777" w:rsidTr="006E21B9">
        <w:trPr>
          <w:trHeight w:val="164"/>
          <w:jc w:val="center"/>
        </w:trPr>
        <w:tc>
          <w:tcPr>
            <w:tcW w:w="2321" w:type="pct"/>
            <w:gridSpan w:val="2"/>
            <w:shd w:val="clear" w:color="auto" w:fill="auto"/>
          </w:tcPr>
          <w:p w14:paraId="0FF21AB2" w14:textId="77777777" w:rsidR="002E63F9" w:rsidRPr="006F4D85" w:rsidRDefault="002E63F9" w:rsidP="006E21B9">
            <w:pPr>
              <w:pStyle w:val="TAL"/>
              <w:rPr>
                <w:noProof/>
                <w:lang w:val="sv-FI"/>
              </w:rPr>
            </w:pPr>
            <w:r w:rsidRPr="006F4D85">
              <w:rPr>
                <w:noProof/>
                <w:lang w:val="sv-FI"/>
              </w:rPr>
              <w:t>E-UTRA RF Channel Number</w:t>
            </w:r>
          </w:p>
        </w:tc>
        <w:tc>
          <w:tcPr>
            <w:tcW w:w="625" w:type="pct"/>
            <w:shd w:val="clear" w:color="auto" w:fill="auto"/>
          </w:tcPr>
          <w:p w14:paraId="55F6D67C" w14:textId="77777777" w:rsidR="002E63F9" w:rsidRPr="006F4D85" w:rsidRDefault="002E63F9" w:rsidP="006E21B9">
            <w:pPr>
              <w:pStyle w:val="TAC"/>
              <w:rPr>
                <w:noProof/>
                <w:lang w:val="sv-FI"/>
              </w:rPr>
            </w:pPr>
          </w:p>
        </w:tc>
        <w:tc>
          <w:tcPr>
            <w:tcW w:w="2054" w:type="pct"/>
            <w:shd w:val="clear" w:color="auto" w:fill="auto"/>
          </w:tcPr>
          <w:p w14:paraId="798F393F" w14:textId="77777777" w:rsidR="002E63F9" w:rsidRPr="006F4D85" w:rsidRDefault="002E63F9" w:rsidP="006E21B9">
            <w:pPr>
              <w:pStyle w:val="TAC"/>
              <w:rPr>
                <w:noProof/>
              </w:rPr>
            </w:pPr>
            <w:r w:rsidRPr="006F4D85">
              <w:rPr>
                <w:noProof/>
              </w:rPr>
              <w:t>1</w:t>
            </w:r>
          </w:p>
        </w:tc>
      </w:tr>
      <w:tr w:rsidR="002E63F9" w:rsidRPr="006F4D85" w14:paraId="5E6466AA" w14:textId="77777777" w:rsidTr="006E21B9">
        <w:trPr>
          <w:trHeight w:val="164"/>
          <w:jc w:val="center"/>
        </w:trPr>
        <w:tc>
          <w:tcPr>
            <w:tcW w:w="2321" w:type="pct"/>
            <w:gridSpan w:val="2"/>
            <w:shd w:val="clear" w:color="auto" w:fill="auto"/>
          </w:tcPr>
          <w:p w14:paraId="7B21A223" w14:textId="77777777" w:rsidR="002E63F9" w:rsidRPr="006F4D85" w:rsidRDefault="002E63F9" w:rsidP="006E21B9">
            <w:pPr>
              <w:pStyle w:val="TAL"/>
              <w:rPr>
                <w:noProof/>
              </w:rPr>
            </w:pPr>
            <w:r w:rsidRPr="006F4D85">
              <w:rPr>
                <w:noProof/>
              </w:rPr>
              <w:t>Active PSCell</w:t>
            </w:r>
          </w:p>
        </w:tc>
        <w:tc>
          <w:tcPr>
            <w:tcW w:w="625" w:type="pct"/>
            <w:shd w:val="clear" w:color="auto" w:fill="auto"/>
          </w:tcPr>
          <w:p w14:paraId="5456055C" w14:textId="77777777" w:rsidR="002E63F9" w:rsidRPr="006F4D85" w:rsidRDefault="002E63F9" w:rsidP="006E21B9">
            <w:pPr>
              <w:pStyle w:val="TAC"/>
              <w:rPr>
                <w:noProof/>
              </w:rPr>
            </w:pPr>
          </w:p>
        </w:tc>
        <w:tc>
          <w:tcPr>
            <w:tcW w:w="2054" w:type="pct"/>
            <w:shd w:val="clear" w:color="auto" w:fill="auto"/>
          </w:tcPr>
          <w:p w14:paraId="031882F3" w14:textId="77777777" w:rsidR="002E63F9" w:rsidRPr="006F4D85" w:rsidRDefault="002E63F9" w:rsidP="006E21B9">
            <w:pPr>
              <w:pStyle w:val="TAC"/>
              <w:rPr>
                <w:noProof/>
              </w:rPr>
            </w:pPr>
            <w:r w:rsidRPr="006F4D85">
              <w:rPr>
                <w:noProof/>
              </w:rPr>
              <w:t>Cell 2</w:t>
            </w:r>
          </w:p>
        </w:tc>
      </w:tr>
      <w:tr w:rsidR="002E63F9" w:rsidRPr="006F4D85" w14:paraId="65A70147" w14:textId="77777777" w:rsidTr="006E21B9">
        <w:trPr>
          <w:trHeight w:val="62"/>
          <w:jc w:val="center"/>
        </w:trPr>
        <w:tc>
          <w:tcPr>
            <w:tcW w:w="2321" w:type="pct"/>
            <w:gridSpan w:val="2"/>
            <w:shd w:val="clear" w:color="auto" w:fill="auto"/>
          </w:tcPr>
          <w:p w14:paraId="4CC35F0D" w14:textId="77777777" w:rsidR="002E63F9" w:rsidRPr="006F4D85" w:rsidRDefault="002E63F9" w:rsidP="006E21B9">
            <w:pPr>
              <w:pStyle w:val="TAL"/>
              <w:rPr>
                <w:noProof/>
                <w:lang w:val="it-IT"/>
              </w:rPr>
            </w:pPr>
            <w:r w:rsidRPr="006F4D85">
              <w:rPr>
                <w:noProof/>
                <w:lang w:val="it-IT"/>
              </w:rPr>
              <w:t>RF Channel Number</w:t>
            </w:r>
          </w:p>
        </w:tc>
        <w:tc>
          <w:tcPr>
            <w:tcW w:w="625" w:type="pct"/>
            <w:shd w:val="clear" w:color="auto" w:fill="auto"/>
          </w:tcPr>
          <w:p w14:paraId="7E2257A7" w14:textId="77777777" w:rsidR="002E63F9" w:rsidRPr="006F4D85" w:rsidRDefault="002E63F9" w:rsidP="006E21B9">
            <w:pPr>
              <w:pStyle w:val="TAC"/>
              <w:rPr>
                <w:noProof/>
                <w:lang w:val="it-IT"/>
              </w:rPr>
            </w:pPr>
          </w:p>
        </w:tc>
        <w:tc>
          <w:tcPr>
            <w:tcW w:w="2054" w:type="pct"/>
            <w:shd w:val="clear" w:color="auto" w:fill="auto"/>
          </w:tcPr>
          <w:p w14:paraId="06898B05" w14:textId="77777777" w:rsidR="002E63F9" w:rsidRPr="006F4D85" w:rsidRDefault="002E63F9" w:rsidP="006E21B9">
            <w:pPr>
              <w:pStyle w:val="TAC"/>
              <w:rPr>
                <w:noProof/>
              </w:rPr>
            </w:pPr>
            <w:r w:rsidRPr="006F4D85">
              <w:rPr>
                <w:noProof/>
              </w:rPr>
              <w:t>2</w:t>
            </w:r>
          </w:p>
        </w:tc>
      </w:tr>
      <w:tr w:rsidR="002E63F9" w:rsidRPr="006F4D85" w14:paraId="6DA48CBA" w14:textId="77777777" w:rsidTr="006E21B9">
        <w:trPr>
          <w:trHeight w:val="62"/>
          <w:jc w:val="center"/>
        </w:trPr>
        <w:tc>
          <w:tcPr>
            <w:tcW w:w="2321" w:type="pct"/>
            <w:gridSpan w:val="2"/>
            <w:shd w:val="clear" w:color="auto" w:fill="auto"/>
          </w:tcPr>
          <w:p w14:paraId="52E8DF0D" w14:textId="77777777" w:rsidR="002E63F9" w:rsidRPr="006F4D85" w:rsidRDefault="002E63F9" w:rsidP="006E21B9">
            <w:pPr>
              <w:pStyle w:val="TAL"/>
              <w:rPr>
                <w:noProof/>
                <w:lang w:val="it-IT"/>
              </w:rPr>
            </w:pPr>
            <w:r w:rsidRPr="006F4D85">
              <w:rPr>
                <w:noProof/>
                <w:lang w:val="it-IT"/>
              </w:rPr>
              <w:t>Duplex Mode</w:t>
            </w:r>
          </w:p>
        </w:tc>
        <w:tc>
          <w:tcPr>
            <w:tcW w:w="625" w:type="pct"/>
            <w:tcBorders>
              <w:bottom w:val="single" w:sz="4" w:space="0" w:color="auto"/>
            </w:tcBorders>
            <w:shd w:val="clear" w:color="auto" w:fill="auto"/>
          </w:tcPr>
          <w:p w14:paraId="4AC1E2E5" w14:textId="77777777" w:rsidR="002E63F9" w:rsidRPr="006F4D85" w:rsidRDefault="002E63F9" w:rsidP="006E21B9">
            <w:pPr>
              <w:pStyle w:val="TAC"/>
              <w:rPr>
                <w:noProof/>
                <w:lang w:val="it-IT"/>
              </w:rPr>
            </w:pPr>
          </w:p>
        </w:tc>
        <w:tc>
          <w:tcPr>
            <w:tcW w:w="2054" w:type="pct"/>
            <w:shd w:val="clear" w:color="auto" w:fill="auto"/>
          </w:tcPr>
          <w:p w14:paraId="0B2A379F" w14:textId="77777777" w:rsidR="002E63F9" w:rsidRPr="006F4D85" w:rsidRDefault="002E63F9" w:rsidP="006E21B9">
            <w:pPr>
              <w:pStyle w:val="TAC"/>
              <w:rPr>
                <w:noProof/>
              </w:rPr>
            </w:pPr>
            <w:r w:rsidRPr="006F4D85">
              <w:rPr>
                <w:noProof/>
              </w:rPr>
              <w:t>TDD</w:t>
            </w:r>
          </w:p>
        </w:tc>
      </w:tr>
      <w:tr w:rsidR="002E63F9" w:rsidRPr="006F4D85" w14:paraId="4F488AC9" w14:textId="77777777" w:rsidTr="006E21B9">
        <w:trPr>
          <w:trHeight w:val="223"/>
          <w:jc w:val="center"/>
        </w:trPr>
        <w:tc>
          <w:tcPr>
            <w:tcW w:w="1337" w:type="pct"/>
            <w:tcBorders>
              <w:bottom w:val="nil"/>
            </w:tcBorders>
            <w:shd w:val="clear" w:color="auto" w:fill="auto"/>
          </w:tcPr>
          <w:p w14:paraId="5CB79DBA" w14:textId="77777777" w:rsidR="002E63F9" w:rsidRPr="006F4D85" w:rsidRDefault="002E63F9" w:rsidP="006E21B9">
            <w:pPr>
              <w:pStyle w:val="TAL"/>
              <w:rPr>
                <w:noProof/>
              </w:rPr>
            </w:pPr>
            <w:r w:rsidRPr="006F4D85">
              <w:rPr>
                <w:noProof/>
                <w:lang w:val="it-IT"/>
              </w:rPr>
              <w:t xml:space="preserve">TDD </w:t>
            </w:r>
          </w:p>
        </w:tc>
        <w:tc>
          <w:tcPr>
            <w:tcW w:w="984" w:type="pct"/>
            <w:shd w:val="clear" w:color="auto" w:fill="auto"/>
          </w:tcPr>
          <w:p w14:paraId="0B2AC09D" w14:textId="77777777" w:rsidR="002E63F9" w:rsidRPr="006F4D85" w:rsidRDefault="002E63F9" w:rsidP="006E21B9">
            <w:pPr>
              <w:pStyle w:val="TAL"/>
              <w:rPr>
                <w:noProof/>
                <w:lang w:val="it-IT"/>
              </w:rPr>
            </w:pPr>
            <w:r w:rsidRPr="006F4D85">
              <w:rPr>
                <w:noProof/>
                <w:lang w:val="it-IT"/>
              </w:rPr>
              <w:t>Config 1</w:t>
            </w:r>
          </w:p>
        </w:tc>
        <w:tc>
          <w:tcPr>
            <w:tcW w:w="625" w:type="pct"/>
            <w:tcBorders>
              <w:bottom w:val="nil"/>
            </w:tcBorders>
            <w:shd w:val="clear" w:color="auto" w:fill="auto"/>
          </w:tcPr>
          <w:p w14:paraId="022C0AED" w14:textId="77777777" w:rsidR="002E63F9" w:rsidRPr="006F4D85" w:rsidRDefault="002E63F9" w:rsidP="006E21B9">
            <w:pPr>
              <w:pStyle w:val="TAC"/>
              <w:rPr>
                <w:noProof/>
              </w:rPr>
            </w:pPr>
          </w:p>
        </w:tc>
        <w:tc>
          <w:tcPr>
            <w:tcW w:w="2054" w:type="pct"/>
            <w:shd w:val="clear" w:color="auto" w:fill="auto"/>
          </w:tcPr>
          <w:p w14:paraId="6EABC8F0" w14:textId="77777777" w:rsidR="002E63F9" w:rsidRPr="006F4D85" w:rsidRDefault="002E63F9" w:rsidP="006E21B9">
            <w:pPr>
              <w:pStyle w:val="TAC"/>
              <w:rPr>
                <w:noProof/>
              </w:rPr>
            </w:pPr>
            <w:r w:rsidRPr="006F4D85">
              <w:rPr>
                <w:noProof/>
              </w:rPr>
              <w:t>TDDConf.3.1</w:t>
            </w:r>
          </w:p>
        </w:tc>
      </w:tr>
      <w:tr w:rsidR="002E63F9" w:rsidRPr="006F4D85" w14:paraId="064632F7" w14:textId="77777777" w:rsidTr="006E21B9">
        <w:trPr>
          <w:trHeight w:val="189"/>
          <w:jc w:val="center"/>
        </w:trPr>
        <w:tc>
          <w:tcPr>
            <w:tcW w:w="1337" w:type="pct"/>
            <w:tcBorders>
              <w:top w:val="nil"/>
            </w:tcBorders>
            <w:shd w:val="clear" w:color="auto" w:fill="auto"/>
          </w:tcPr>
          <w:p w14:paraId="2D012BA5" w14:textId="77777777" w:rsidR="002E63F9" w:rsidRPr="006F4D85" w:rsidRDefault="002E63F9" w:rsidP="006E21B9">
            <w:pPr>
              <w:pStyle w:val="TAL"/>
              <w:rPr>
                <w:noProof/>
              </w:rPr>
            </w:pPr>
            <w:r w:rsidRPr="006F4D85">
              <w:rPr>
                <w:noProof/>
                <w:lang w:val="it-IT"/>
              </w:rPr>
              <w:t>Configuration</w:t>
            </w:r>
          </w:p>
        </w:tc>
        <w:tc>
          <w:tcPr>
            <w:tcW w:w="984" w:type="pct"/>
            <w:shd w:val="clear" w:color="auto" w:fill="auto"/>
          </w:tcPr>
          <w:p w14:paraId="20F41EA0" w14:textId="77777777" w:rsidR="002E63F9" w:rsidRPr="006F4D85" w:rsidRDefault="002E63F9" w:rsidP="006E21B9">
            <w:pPr>
              <w:pStyle w:val="TAL"/>
              <w:rPr>
                <w:noProof/>
                <w:lang w:val="it-IT"/>
              </w:rPr>
            </w:pPr>
            <w:r w:rsidRPr="006F4D85">
              <w:rPr>
                <w:noProof/>
                <w:lang w:val="it-IT"/>
              </w:rPr>
              <w:t>Config 2</w:t>
            </w:r>
          </w:p>
        </w:tc>
        <w:tc>
          <w:tcPr>
            <w:tcW w:w="625" w:type="pct"/>
            <w:tcBorders>
              <w:top w:val="nil"/>
            </w:tcBorders>
            <w:shd w:val="clear" w:color="auto" w:fill="auto"/>
          </w:tcPr>
          <w:p w14:paraId="5047B71E" w14:textId="77777777" w:rsidR="002E63F9" w:rsidRPr="006F4D85" w:rsidRDefault="002E63F9" w:rsidP="006E21B9">
            <w:pPr>
              <w:pStyle w:val="TAC"/>
              <w:rPr>
                <w:noProof/>
              </w:rPr>
            </w:pPr>
          </w:p>
        </w:tc>
        <w:tc>
          <w:tcPr>
            <w:tcW w:w="2054" w:type="pct"/>
            <w:shd w:val="clear" w:color="auto" w:fill="auto"/>
          </w:tcPr>
          <w:p w14:paraId="6A48CF50" w14:textId="77777777" w:rsidR="002E63F9" w:rsidRPr="006F4D85" w:rsidRDefault="002E63F9" w:rsidP="006E21B9">
            <w:pPr>
              <w:pStyle w:val="TAC"/>
              <w:rPr>
                <w:noProof/>
              </w:rPr>
            </w:pPr>
            <w:r w:rsidRPr="006F4D85">
              <w:rPr>
                <w:noProof/>
              </w:rPr>
              <w:t>TDDConf.3.1</w:t>
            </w:r>
          </w:p>
        </w:tc>
      </w:tr>
      <w:tr w:rsidR="002E63F9" w:rsidRPr="006F4D85" w14:paraId="7861FC96" w14:textId="77777777" w:rsidTr="006E21B9">
        <w:trPr>
          <w:trHeight w:val="189"/>
          <w:jc w:val="center"/>
        </w:trPr>
        <w:tc>
          <w:tcPr>
            <w:tcW w:w="1337" w:type="pct"/>
            <w:shd w:val="clear" w:color="auto" w:fill="auto"/>
            <w:vAlign w:val="center"/>
          </w:tcPr>
          <w:p w14:paraId="4E1DEDB8" w14:textId="77777777" w:rsidR="002E63F9" w:rsidRPr="006F4D85" w:rsidRDefault="002E63F9" w:rsidP="006E21B9">
            <w:pPr>
              <w:pStyle w:val="TAL"/>
              <w:rPr>
                <w:noProof/>
              </w:rPr>
            </w:pPr>
            <w:r w:rsidRPr="006F4D85">
              <w:rPr>
                <w:noProof/>
                <w:lang w:val="it-IT"/>
              </w:rPr>
              <w:t>DL initial BWP configuration</w:t>
            </w:r>
          </w:p>
        </w:tc>
        <w:tc>
          <w:tcPr>
            <w:tcW w:w="984" w:type="pct"/>
            <w:shd w:val="clear" w:color="auto" w:fill="auto"/>
          </w:tcPr>
          <w:p w14:paraId="6D358A53" w14:textId="77777777" w:rsidR="002E63F9" w:rsidRPr="006F4D85" w:rsidRDefault="002E63F9" w:rsidP="006E21B9">
            <w:pPr>
              <w:pStyle w:val="TAL"/>
              <w:rPr>
                <w:noProof/>
                <w:lang w:val="it-IT"/>
              </w:rPr>
            </w:pPr>
            <w:r w:rsidRPr="006F4D85">
              <w:rPr>
                <w:noProof/>
                <w:lang w:val="it-IT"/>
              </w:rPr>
              <w:t>Config 1, 2</w:t>
            </w:r>
          </w:p>
        </w:tc>
        <w:tc>
          <w:tcPr>
            <w:tcW w:w="625" w:type="pct"/>
            <w:shd w:val="clear" w:color="auto" w:fill="auto"/>
          </w:tcPr>
          <w:p w14:paraId="3A08943B" w14:textId="77777777" w:rsidR="002E63F9" w:rsidRPr="006F4D85" w:rsidRDefault="002E63F9" w:rsidP="006E21B9">
            <w:pPr>
              <w:pStyle w:val="TAC"/>
              <w:rPr>
                <w:noProof/>
              </w:rPr>
            </w:pPr>
          </w:p>
        </w:tc>
        <w:tc>
          <w:tcPr>
            <w:tcW w:w="2054" w:type="pct"/>
            <w:shd w:val="clear" w:color="auto" w:fill="auto"/>
          </w:tcPr>
          <w:p w14:paraId="762B5B7F" w14:textId="77777777" w:rsidR="002E63F9" w:rsidRPr="006F4D85" w:rsidRDefault="002E63F9" w:rsidP="006E21B9">
            <w:pPr>
              <w:pStyle w:val="TAC"/>
              <w:rPr>
                <w:noProof/>
              </w:rPr>
            </w:pPr>
            <w:r w:rsidRPr="006F4D85">
              <w:rPr>
                <w:noProof/>
                <w:lang w:val="it-IT"/>
              </w:rPr>
              <w:t>DLBWP.0.1</w:t>
            </w:r>
          </w:p>
        </w:tc>
      </w:tr>
      <w:tr w:rsidR="002E63F9" w:rsidRPr="006F4D85" w14:paraId="676425E3" w14:textId="77777777" w:rsidTr="006E21B9">
        <w:trPr>
          <w:trHeight w:val="189"/>
          <w:jc w:val="center"/>
        </w:trPr>
        <w:tc>
          <w:tcPr>
            <w:tcW w:w="1337" w:type="pct"/>
            <w:shd w:val="clear" w:color="auto" w:fill="auto"/>
            <w:vAlign w:val="center"/>
          </w:tcPr>
          <w:p w14:paraId="62240498" w14:textId="77777777" w:rsidR="002E63F9" w:rsidRPr="006F4D85" w:rsidRDefault="002E63F9" w:rsidP="006E21B9">
            <w:pPr>
              <w:pStyle w:val="TAL"/>
              <w:rPr>
                <w:noProof/>
              </w:rPr>
            </w:pPr>
            <w:r w:rsidRPr="006F4D85">
              <w:rPr>
                <w:noProof/>
                <w:lang w:val="it-IT"/>
              </w:rPr>
              <w:t>DL dedicated BWP configuration</w:t>
            </w:r>
          </w:p>
        </w:tc>
        <w:tc>
          <w:tcPr>
            <w:tcW w:w="984" w:type="pct"/>
            <w:shd w:val="clear" w:color="auto" w:fill="auto"/>
          </w:tcPr>
          <w:p w14:paraId="1AD13009" w14:textId="77777777" w:rsidR="002E63F9" w:rsidRPr="006F4D85" w:rsidRDefault="002E63F9" w:rsidP="006E21B9">
            <w:pPr>
              <w:pStyle w:val="TAL"/>
              <w:rPr>
                <w:noProof/>
                <w:lang w:val="it-IT"/>
              </w:rPr>
            </w:pPr>
            <w:r w:rsidRPr="006F4D85">
              <w:rPr>
                <w:noProof/>
                <w:lang w:val="it-IT"/>
              </w:rPr>
              <w:t>Config 1, 2</w:t>
            </w:r>
          </w:p>
        </w:tc>
        <w:tc>
          <w:tcPr>
            <w:tcW w:w="625" w:type="pct"/>
            <w:shd w:val="clear" w:color="auto" w:fill="auto"/>
          </w:tcPr>
          <w:p w14:paraId="662C8390" w14:textId="77777777" w:rsidR="002E63F9" w:rsidRPr="006F4D85" w:rsidRDefault="002E63F9" w:rsidP="006E21B9">
            <w:pPr>
              <w:pStyle w:val="TAC"/>
              <w:rPr>
                <w:noProof/>
              </w:rPr>
            </w:pPr>
          </w:p>
        </w:tc>
        <w:tc>
          <w:tcPr>
            <w:tcW w:w="2054" w:type="pct"/>
            <w:shd w:val="clear" w:color="auto" w:fill="auto"/>
          </w:tcPr>
          <w:p w14:paraId="54C0114A" w14:textId="77777777" w:rsidR="002E63F9" w:rsidRPr="006F4D85" w:rsidRDefault="002E63F9" w:rsidP="006E21B9">
            <w:pPr>
              <w:pStyle w:val="TAC"/>
              <w:rPr>
                <w:noProof/>
              </w:rPr>
            </w:pPr>
            <w:r w:rsidRPr="006F4D85">
              <w:rPr>
                <w:noProof/>
                <w:lang w:val="it-IT"/>
              </w:rPr>
              <w:t>DLBWP.1.1</w:t>
            </w:r>
          </w:p>
        </w:tc>
      </w:tr>
      <w:tr w:rsidR="002E63F9" w:rsidRPr="006F4D85" w14:paraId="1B27D214" w14:textId="77777777" w:rsidTr="006E21B9">
        <w:trPr>
          <w:trHeight w:val="189"/>
          <w:jc w:val="center"/>
        </w:trPr>
        <w:tc>
          <w:tcPr>
            <w:tcW w:w="1337" w:type="pct"/>
            <w:shd w:val="clear" w:color="auto" w:fill="auto"/>
            <w:vAlign w:val="center"/>
          </w:tcPr>
          <w:p w14:paraId="080E65C9" w14:textId="77777777" w:rsidR="002E63F9" w:rsidRPr="006F4D85" w:rsidRDefault="002E63F9" w:rsidP="006E21B9">
            <w:pPr>
              <w:pStyle w:val="TAL"/>
              <w:rPr>
                <w:noProof/>
              </w:rPr>
            </w:pPr>
            <w:r w:rsidRPr="006F4D85">
              <w:rPr>
                <w:noProof/>
                <w:lang w:val="it-IT"/>
              </w:rPr>
              <w:t>UL initial BWP configuration</w:t>
            </w:r>
          </w:p>
        </w:tc>
        <w:tc>
          <w:tcPr>
            <w:tcW w:w="984" w:type="pct"/>
            <w:shd w:val="clear" w:color="auto" w:fill="auto"/>
          </w:tcPr>
          <w:p w14:paraId="2B638E36" w14:textId="77777777" w:rsidR="002E63F9" w:rsidRPr="006F4D85" w:rsidRDefault="002E63F9" w:rsidP="006E21B9">
            <w:pPr>
              <w:pStyle w:val="TAL"/>
              <w:rPr>
                <w:noProof/>
                <w:lang w:val="it-IT"/>
              </w:rPr>
            </w:pPr>
            <w:r w:rsidRPr="006F4D85">
              <w:rPr>
                <w:noProof/>
                <w:lang w:val="it-IT"/>
              </w:rPr>
              <w:t>Config 1, 2</w:t>
            </w:r>
          </w:p>
        </w:tc>
        <w:tc>
          <w:tcPr>
            <w:tcW w:w="625" w:type="pct"/>
            <w:shd w:val="clear" w:color="auto" w:fill="auto"/>
          </w:tcPr>
          <w:p w14:paraId="25537E51" w14:textId="77777777" w:rsidR="002E63F9" w:rsidRPr="006F4D85" w:rsidRDefault="002E63F9" w:rsidP="006E21B9">
            <w:pPr>
              <w:pStyle w:val="TAC"/>
              <w:rPr>
                <w:noProof/>
              </w:rPr>
            </w:pPr>
          </w:p>
        </w:tc>
        <w:tc>
          <w:tcPr>
            <w:tcW w:w="2054" w:type="pct"/>
            <w:shd w:val="clear" w:color="auto" w:fill="auto"/>
          </w:tcPr>
          <w:p w14:paraId="0F21B4F5" w14:textId="77777777" w:rsidR="002E63F9" w:rsidRPr="006F4D85" w:rsidRDefault="002E63F9" w:rsidP="006E21B9">
            <w:pPr>
              <w:pStyle w:val="TAC"/>
              <w:rPr>
                <w:noProof/>
              </w:rPr>
            </w:pPr>
            <w:r w:rsidRPr="006F4D85">
              <w:rPr>
                <w:noProof/>
                <w:lang w:val="it-IT"/>
              </w:rPr>
              <w:t>ULBWP.0.1</w:t>
            </w:r>
          </w:p>
        </w:tc>
      </w:tr>
      <w:tr w:rsidR="002E63F9" w:rsidRPr="006F4D85" w14:paraId="629EFC62" w14:textId="77777777" w:rsidTr="006E21B9">
        <w:trPr>
          <w:trHeight w:val="189"/>
          <w:jc w:val="center"/>
        </w:trPr>
        <w:tc>
          <w:tcPr>
            <w:tcW w:w="1337" w:type="pct"/>
            <w:tcBorders>
              <w:bottom w:val="single" w:sz="4" w:space="0" w:color="auto"/>
            </w:tcBorders>
            <w:shd w:val="clear" w:color="auto" w:fill="auto"/>
            <w:vAlign w:val="center"/>
          </w:tcPr>
          <w:p w14:paraId="61B31025" w14:textId="77777777" w:rsidR="002E63F9" w:rsidRPr="006F4D85" w:rsidRDefault="002E63F9" w:rsidP="006E21B9">
            <w:pPr>
              <w:pStyle w:val="TAL"/>
              <w:rPr>
                <w:noProof/>
              </w:rPr>
            </w:pPr>
            <w:r w:rsidRPr="006F4D85">
              <w:rPr>
                <w:noProof/>
                <w:lang w:val="it-IT"/>
              </w:rPr>
              <w:t>UL dedicated BWP configuration</w:t>
            </w:r>
          </w:p>
        </w:tc>
        <w:tc>
          <w:tcPr>
            <w:tcW w:w="984" w:type="pct"/>
            <w:shd w:val="clear" w:color="auto" w:fill="auto"/>
          </w:tcPr>
          <w:p w14:paraId="2D7F5534" w14:textId="77777777" w:rsidR="002E63F9" w:rsidRPr="006F4D85" w:rsidRDefault="002E63F9" w:rsidP="006E21B9">
            <w:pPr>
              <w:pStyle w:val="TAL"/>
              <w:rPr>
                <w:noProof/>
                <w:lang w:val="it-IT"/>
              </w:rPr>
            </w:pPr>
            <w:r w:rsidRPr="006F4D85">
              <w:rPr>
                <w:noProof/>
                <w:lang w:val="it-IT"/>
              </w:rPr>
              <w:t>Config 1, 2</w:t>
            </w:r>
          </w:p>
        </w:tc>
        <w:tc>
          <w:tcPr>
            <w:tcW w:w="625" w:type="pct"/>
            <w:tcBorders>
              <w:bottom w:val="single" w:sz="4" w:space="0" w:color="auto"/>
            </w:tcBorders>
            <w:shd w:val="clear" w:color="auto" w:fill="auto"/>
          </w:tcPr>
          <w:p w14:paraId="08F465BD" w14:textId="77777777" w:rsidR="002E63F9" w:rsidRPr="006F4D85" w:rsidRDefault="002E63F9" w:rsidP="006E21B9">
            <w:pPr>
              <w:pStyle w:val="TAC"/>
              <w:rPr>
                <w:noProof/>
              </w:rPr>
            </w:pPr>
          </w:p>
        </w:tc>
        <w:tc>
          <w:tcPr>
            <w:tcW w:w="2054" w:type="pct"/>
            <w:shd w:val="clear" w:color="auto" w:fill="auto"/>
          </w:tcPr>
          <w:p w14:paraId="22EFBFD4" w14:textId="77777777" w:rsidR="002E63F9" w:rsidRPr="006F4D85" w:rsidRDefault="002E63F9" w:rsidP="006E21B9">
            <w:pPr>
              <w:pStyle w:val="TAC"/>
              <w:rPr>
                <w:noProof/>
              </w:rPr>
            </w:pPr>
            <w:r w:rsidRPr="006F4D85">
              <w:rPr>
                <w:noProof/>
                <w:lang w:val="it-IT"/>
              </w:rPr>
              <w:t>ULBWP.1.1</w:t>
            </w:r>
          </w:p>
        </w:tc>
      </w:tr>
      <w:tr w:rsidR="002E63F9" w:rsidRPr="006F4D85" w14:paraId="289E6C95" w14:textId="77777777" w:rsidTr="006E21B9">
        <w:trPr>
          <w:trHeight w:val="223"/>
          <w:jc w:val="center"/>
        </w:trPr>
        <w:tc>
          <w:tcPr>
            <w:tcW w:w="1337" w:type="pct"/>
            <w:tcBorders>
              <w:bottom w:val="nil"/>
            </w:tcBorders>
            <w:shd w:val="clear" w:color="auto" w:fill="auto"/>
          </w:tcPr>
          <w:p w14:paraId="084529AD" w14:textId="77777777" w:rsidR="002E63F9" w:rsidRPr="006F4D85" w:rsidRDefault="002E63F9" w:rsidP="006E21B9">
            <w:pPr>
              <w:pStyle w:val="TAL"/>
              <w:rPr>
                <w:noProof/>
              </w:rPr>
            </w:pPr>
            <w:r w:rsidRPr="006F4D85">
              <w:rPr>
                <w:noProof/>
              </w:rPr>
              <w:t>RM</w:t>
            </w:r>
            <w:r>
              <w:rPr>
                <w:noProof/>
              </w:rPr>
              <w:t>SI</w:t>
            </w:r>
            <w:r w:rsidRPr="006F4D85">
              <w:rPr>
                <w:noProof/>
              </w:rPr>
              <w:t xml:space="preserve"> CORESET Reference Channel</w:t>
            </w:r>
          </w:p>
        </w:tc>
        <w:tc>
          <w:tcPr>
            <w:tcW w:w="984" w:type="pct"/>
            <w:shd w:val="clear" w:color="auto" w:fill="auto"/>
          </w:tcPr>
          <w:p w14:paraId="605C7ECE" w14:textId="77777777" w:rsidR="002E63F9" w:rsidRPr="006F4D85" w:rsidRDefault="002E63F9" w:rsidP="006E21B9">
            <w:pPr>
              <w:pStyle w:val="TAL"/>
              <w:rPr>
                <w:noProof/>
                <w:lang w:val="it-IT"/>
              </w:rPr>
            </w:pPr>
            <w:r w:rsidRPr="006F4D85">
              <w:rPr>
                <w:noProof/>
                <w:lang w:val="it-IT"/>
              </w:rPr>
              <w:t>Config 1</w:t>
            </w:r>
          </w:p>
        </w:tc>
        <w:tc>
          <w:tcPr>
            <w:tcW w:w="625" w:type="pct"/>
            <w:tcBorders>
              <w:bottom w:val="nil"/>
            </w:tcBorders>
            <w:shd w:val="clear" w:color="auto" w:fill="auto"/>
          </w:tcPr>
          <w:p w14:paraId="57797E13" w14:textId="77777777" w:rsidR="002E63F9" w:rsidRPr="006F4D85" w:rsidRDefault="002E63F9" w:rsidP="006E21B9">
            <w:pPr>
              <w:pStyle w:val="TAC"/>
              <w:rPr>
                <w:noProof/>
              </w:rPr>
            </w:pPr>
          </w:p>
        </w:tc>
        <w:tc>
          <w:tcPr>
            <w:tcW w:w="2054" w:type="pct"/>
            <w:shd w:val="clear" w:color="auto" w:fill="auto"/>
          </w:tcPr>
          <w:p w14:paraId="6AE6858D" w14:textId="77777777" w:rsidR="002E63F9" w:rsidRPr="006F4D85" w:rsidRDefault="002E63F9" w:rsidP="006E21B9">
            <w:pPr>
              <w:pStyle w:val="TAC"/>
              <w:rPr>
                <w:noProof/>
              </w:rPr>
            </w:pPr>
            <w:r w:rsidRPr="006F4D85">
              <w:rPr>
                <w:noProof/>
              </w:rPr>
              <w:t>CR.3.1 TDD</w:t>
            </w:r>
          </w:p>
        </w:tc>
      </w:tr>
      <w:tr w:rsidR="002E63F9" w:rsidRPr="006F4D85" w14:paraId="3EA26495" w14:textId="77777777" w:rsidTr="006E21B9">
        <w:trPr>
          <w:trHeight w:val="223"/>
          <w:jc w:val="center"/>
        </w:trPr>
        <w:tc>
          <w:tcPr>
            <w:tcW w:w="1337" w:type="pct"/>
            <w:tcBorders>
              <w:top w:val="nil"/>
              <w:bottom w:val="single" w:sz="4" w:space="0" w:color="auto"/>
            </w:tcBorders>
            <w:shd w:val="clear" w:color="auto" w:fill="auto"/>
          </w:tcPr>
          <w:p w14:paraId="60B85B6E" w14:textId="77777777" w:rsidR="002E63F9" w:rsidRPr="006F4D85" w:rsidRDefault="002E63F9" w:rsidP="006E21B9">
            <w:pPr>
              <w:pStyle w:val="TAL"/>
              <w:rPr>
                <w:noProof/>
              </w:rPr>
            </w:pPr>
          </w:p>
        </w:tc>
        <w:tc>
          <w:tcPr>
            <w:tcW w:w="984" w:type="pct"/>
            <w:shd w:val="clear" w:color="auto" w:fill="auto"/>
          </w:tcPr>
          <w:p w14:paraId="1B9879DB" w14:textId="77777777" w:rsidR="002E63F9" w:rsidRPr="006F4D85" w:rsidRDefault="002E63F9" w:rsidP="006E21B9">
            <w:pPr>
              <w:pStyle w:val="TAL"/>
              <w:rPr>
                <w:noProof/>
                <w:lang w:val="it-IT"/>
              </w:rPr>
            </w:pPr>
            <w:r w:rsidRPr="006F4D85">
              <w:rPr>
                <w:noProof/>
                <w:lang w:val="it-IT"/>
              </w:rPr>
              <w:t>Config 2</w:t>
            </w:r>
          </w:p>
        </w:tc>
        <w:tc>
          <w:tcPr>
            <w:tcW w:w="625" w:type="pct"/>
            <w:tcBorders>
              <w:top w:val="nil"/>
              <w:bottom w:val="single" w:sz="4" w:space="0" w:color="auto"/>
            </w:tcBorders>
            <w:shd w:val="clear" w:color="auto" w:fill="auto"/>
          </w:tcPr>
          <w:p w14:paraId="438799CE" w14:textId="77777777" w:rsidR="002E63F9" w:rsidRPr="006F4D85" w:rsidRDefault="002E63F9" w:rsidP="006E21B9">
            <w:pPr>
              <w:pStyle w:val="TAC"/>
              <w:rPr>
                <w:noProof/>
              </w:rPr>
            </w:pPr>
          </w:p>
        </w:tc>
        <w:tc>
          <w:tcPr>
            <w:tcW w:w="2054" w:type="pct"/>
            <w:shd w:val="clear" w:color="auto" w:fill="auto"/>
          </w:tcPr>
          <w:p w14:paraId="4424461B" w14:textId="77777777" w:rsidR="002E63F9" w:rsidRPr="006F4D85" w:rsidRDefault="002E63F9" w:rsidP="006E21B9">
            <w:pPr>
              <w:pStyle w:val="TAC"/>
              <w:rPr>
                <w:noProof/>
              </w:rPr>
            </w:pPr>
            <w:r w:rsidRPr="006F4D85">
              <w:rPr>
                <w:noProof/>
              </w:rPr>
              <w:t>CR.3.1 TDD</w:t>
            </w:r>
          </w:p>
        </w:tc>
      </w:tr>
      <w:tr w:rsidR="002E63F9" w:rsidRPr="006F4D85" w14:paraId="16800692" w14:textId="77777777" w:rsidTr="006E21B9">
        <w:trPr>
          <w:trHeight w:val="223"/>
          <w:jc w:val="center"/>
        </w:trPr>
        <w:tc>
          <w:tcPr>
            <w:tcW w:w="1337" w:type="pct"/>
            <w:tcBorders>
              <w:bottom w:val="nil"/>
            </w:tcBorders>
            <w:shd w:val="clear" w:color="auto" w:fill="auto"/>
          </w:tcPr>
          <w:p w14:paraId="76F97BBF" w14:textId="6B55DC90" w:rsidR="002E63F9" w:rsidRPr="006F4D85" w:rsidRDefault="002E63F9" w:rsidP="006E21B9">
            <w:pPr>
              <w:pStyle w:val="TAL"/>
              <w:rPr>
                <w:noProof/>
              </w:rPr>
            </w:pPr>
            <w:r>
              <w:rPr>
                <w:noProof/>
              </w:rPr>
              <w:t>Dedicated</w:t>
            </w:r>
            <w:r w:rsidRPr="006F4D85">
              <w:rPr>
                <w:noProof/>
              </w:rPr>
              <w:t xml:space="preserve"> CORESET Reference Channel</w:t>
            </w:r>
          </w:p>
        </w:tc>
        <w:tc>
          <w:tcPr>
            <w:tcW w:w="984" w:type="pct"/>
            <w:shd w:val="clear" w:color="auto" w:fill="auto"/>
          </w:tcPr>
          <w:p w14:paraId="5C0D4380" w14:textId="77777777" w:rsidR="002E63F9" w:rsidRPr="006F4D85" w:rsidRDefault="002E63F9" w:rsidP="006E21B9">
            <w:pPr>
              <w:pStyle w:val="TAL"/>
              <w:rPr>
                <w:noProof/>
                <w:lang w:val="it-IT"/>
              </w:rPr>
            </w:pPr>
            <w:r w:rsidRPr="006F4D85">
              <w:rPr>
                <w:noProof/>
                <w:lang w:val="it-IT"/>
              </w:rPr>
              <w:t>Config 1</w:t>
            </w:r>
          </w:p>
        </w:tc>
        <w:tc>
          <w:tcPr>
            <w:tcW w:w="625" w:type="pct"/>
            <w:tcBorders>
              <w:bottom w:val="nil"/>
            </w:tcBorders>
            <w:shd w:val="clear" w:color="auto" w:fill="auto"/>
          </w:tcPr>
          <w:p w14:paraId="03E35BBF" w14:textId="77777777" w:rsidR="002E63F9" w:rsidRPr="006F4D85" w:rsidRDefault="002E63F9" w:rsidP="006E21B9">
            <w:pPr>
              <w:pStyle w:val="TAC"/>
              <w:rPr>
                <w:noProof/>
              </w:rPr>
            </w:pPr>
          </w:p>
        </w:tc>
        <w:tc>
          <w:tcPr>
            <w:tcW w:w="2054" w:type="pct"/>
            <w:shd w:val="clear" w:color="auto" w:fill="auto"/>
          </w:tcPr>
          <w:p w14:paraId="4443647C" w14:textId="642B1465" w:rsidR="002E63F9" w:rsidRPr="006F4D85" w:rsidRDefault="002E63F9" w:rsidP="006E21B9">
            <w:pPr>
              <w:pStyle w:val="TAC"/>
              <w:rPr>
                <w:noProof/>
              </w:rPr>
            </w:pPr>
            <w:r w:rsidRPr="006F4D85">
              <w:rPr>
                <w:noProof/>
              </w:rPr>
              <w:t>CCR.3.</w:t>
            </w:r>
            <w:r>
              <w:rPr>
                <w:noProof/>
              </w:rPr>
              <w:t>4</w:t>
            </w:r>
            <w:r w:rsidRPr="006F4D85">
              <w:rPr>
                <w:noProof/>
              </w:rPr>
              <w:t xml:space="preserve"> TDD</w:t>
            </w:r>
          </w:p>
          <w:p w14:paraId="6872C86E" w14:textId="63BA4925" w:rsidR="002E63F9" w:rsidRPr="006F4D85" w:rsidRDefault="002E63F9" w:rsidP="006E21B9">
            <w:pPr>
              <w:pStyle w:val="TAC"/>
              <w:rPr>
                <w:noProof/>
              </w:rPr>
            </w:pPr>
            <w:r w:rsidRPr="006F4D85">
              <w:rPr>
                <w:noProof/>
              </w:rPr>
              <w:t>CCR.3.</w:t>
            </w:r>
            <w:r>
              <w:rPr>
                <w:noProof/>
              </w:rPr>
              <w:t>6</w:t>
            </w:r>
            <w:r w:rsidRPr="006F4D85">
              <w:rPr>
                <w:noProof/>
              </w:rPr>
              <w:t xml:space="preserve"> TDD</w:t>
            </w:r>
          </w:p>
        </w:tc>
      </w:tr>
      <w:tr w:rsidR="002E63F9" w:rsidRPr="006F4D85" w14:paraId="54863356" w14:textId="77777777" w:rsidTr="006E21B9">
        <w:trPr>
          <w:trHeight w:val="189"/>
          <w:jc w:val="center"/>
        </w:trPr>
        <w:tc>
          <w:tcPr>
            <w:tcW w:w="1337" w:type="pct"/>
            <w:tcBorders>
              <w:top w:val="nil"/>
              <w:bottom w:val="single" w:sz="4" w:space="0" w:color="auto"/>
            </w:tcBorders>
            <w:shd w:val="clear" w:color="auto" w:fill="auto"/>
          </w:tcPr>
          <w:p w14:paraId="4888C403" w14:textId="77777777" w:rsidR="002E63F9" w:rsidRPr="006F4D85" w:rsidRDefault="002E63F9" w:rsidP="006E21B9">
            <w:pPr>
              <w:pStyle w:val="TAL"/>
              <w:rPr>
                <w:noProof/>
              </w:rPr>
            </w:pPr>
          </w:p>
        </w:tc>
        <w:tc>
          <w:tcPr>
            <w:tcW w:w="984" w:type="pct"/>
            <w:shd w:val="clear" w:color="auto" w:fill="auto"/>
          </w:tcPr>
          <w:p w14:paraId="41D4910A" w14:textId="77777777" w:rsidR="002E63F9" w:rsidRPr="006F4D85" w:rsidRDefault="002E63F9" w:rsidP="006E21B9">
            <w:pPr>
              <w:pStyle w:val="TAL"/>
              <w:rPr>
                <w:noProof/>
                <w:lang w:val="it-IT"/>
              </w:rPr>
            </w:pPr>
            <w:r w:rsidRPr="006F4D85">
              <w:rPr>
                <w:noProof/>
                <w:lang w:val="it-IT"/>
              </w:rPr>
              <w:t>Config 2</w:t>
            </w:r>
          </w:p>
        </w:tc>
        <w:tc>
          <w:tcPr>
            <w:tcW w:w="625" w:type="pct"/>
            <w:tcBorders>
              <w:top w:val="nil"/>
              <w:bottom w:val="single" w:sz="4" w:space="0" w:color="auto"/>
            </w:tcBorders>
            <w:shd w:val="clear" w:color="auto" w:fill="auto"/>
          </w:tcPr>
          <w:p w14:paraId="12CD0055" w14:textId="77777777" w:rsidR="002E63F9" w:rsidRPr="006F4D85" w:rsidRDefault="002E63F9" w:rsidP="006E21B9">
            <w:pPr>
              <w:pStyle w:val="TAC"/>
              <w:rPr>
                <w:noProof/>
              </w:rPr>
            </w:pPr>
          </w:p>
        </w:tc>
        <w:tc>
          <w:tcPr>
            <w:tcW w:w="2054" w:type="pct"/>
            <w:shd w:val="clear" w:color="auto" w:fill="auto"/>
          </w:tcPr>
          <w:p w14:paraId="5D926C3B" w14:textId="7BCF3114" w:rsidR="002E63F9" w:rsidRPr="006F4D85" w:rsidRDefault="002E63F9" w:rsidP="006E21B9">
            <w:pPr>
              <w:pStyle w:val="TAC"/>
              <w:rPr>
                <w:noProof/>
              </w:rPr>
            </w:pPr>
            <w:r w:rsidRPr="006F4D85">
              <w:rPr>
                <w:noProof/>
              </w:rPr>
              <w:t>CCR.3.</w:t>
            </w:r>
            <w:r>
              <w:rPr>
                <w:noProof/>
              </w:rPr>
              <w:t>4</w:t>
            </w:r>
            <w:r w:rsidRPr="006F4D85">
              <w:rPr>
                <w:noProof/>
              </w:rPr>
              <w:t xml:space="preserve"> TDD</w:t>
            </w:r>
          </w:p>
          <w:p w14:paraId="554F0BD8" w14:textId="569AC593" w:rsidR="002E63F9" w:rsidRPr="006F4D85" w:rsidRDefault="002E63F9" w:rsidP="006E21B9">
            <w:pPr>
              <w:pStyle w:val="TAC"/>
              <w:rPr>
                <w:noProof/>
              </w:rPr>
            </w:pPr>
            <w:r w:rsidRPr="006F4D85">
              <w:rPr>
                <w:noProof/>
              </w:rPr>
              <w:t>CCR.3.</w:t>
            </w:r>
            <w:r>
              <w:rPr>
                <w:noProof/>
              </w:rPr>
              <w:t>6</w:t>
            </w:r>
            <w:r w:rsidRPr="006F4D85">
              <w:rPr>
                <w:noProof/>
              </w:rPr>
              <w:t xml:space="preserve"> TDD</w:t>
            </w:r>
          </w:p>
        </w:tc>
      </w:tr>
      <w:tr w:rsidR="002E63F9" w:rsidRPr="006F4D85" w14:paraId="57C15340" w14:textId="77777777" w:rsidTr="006E21B9">
        <w:trPr>
          <w:trHeight w:val="223"/>
          <w:jc w:val="center"/>
        </w:trPr>
        <w:tc>
          <w:tcPr>
            <w:tcW w:w="1337" w:type="pct"/>
            <w:tcBorders>
              <w:bottom w:val="nil"/>
            </w:tcBorders>
            <w:shd w:val="clear" w:color="auto" w:fill="auto"/>
          </w:tcPr>
          <w:p w14:paraId="3B6C4A3A" w14:textId="77777777" w:rsidR="002E63F9" w:rsidRPr="006F4D85" w:rsidRDefault="002E63F9" w:rsidP="006E21B9">
            <w:pPr>
              <w:pStyle w:val="TAL"/>
              <w:rPr>
                <w:noProof/>
              </w:rPr>
            </w:pPr>
            <w:r w:rsidRPr="006F4D85">
              <w:rPr>
                <w:noProof/>
              </w:rPr>
              <w:t xml:space="preserve">SSB </w:t>
            </w:r>
          </w:p>
        </w:tc>
        <w:tc>
          <w:tcPr>
            <w:tcW w:w="984" w:type="pct"/>
            <w:shd w:val="clear" w:color="auto" w:fill="auto"/>
          </w:tcPr>
          <w:p w14:paraId="446860B2" w14:textId="77777777" w:rsidR="002E63F9" w:rsidRPr="006F4D85" w:rsidRDefault="002E63F9" w:rsidP="006E21B9">
            <w:pPr>
              <w:pStyle w:val="TAL"/>
              <w:rPr>
                <w:noProof/>
                <w:lang w:val="it-IT"/>
              </w:rPr>
            </w:pPr>
            <w:r w:rsidRPr="006F4D85">
              <w:rPr>
                <w:noProof/>
                <w:lang w:val="it-IT"/>
              </w:rPr>
              <w:t>Config 1</w:t>
            </w:r>
          </w:p>
        </w:tc>
        <w:tc>
          <w:tcPr>
            <w:tcW w:w="625" w:type="pct"/>
            <w:tcBorders>
              <w:bottom w:val="nil"/>
            </w:tcBorders>
            <w:shd w:val="clear" w:color="auto" w:fill="auto"/>
          </w:tcPr>
          <w:p w14:paraId="73526D65" w14:textId="77777777" w:rsidR="002E63F9" w:rsidRPr="006F4D85" w:rsidRDefault="002E63F9" w:rsidP="006E21B9">
            <w:pPr>
              <w:pStyle w:val="TAC"/>
              <w:rPr>
                <w:noProof/>
              </w:rPr>
            </w:pPr>
          </w:p>
        </w:tc>
        <w:tc>
          <w:tcPr>
            <w:tcW w:w="2054" w:type="pct"/>
            <w:shd w:val="clear" w:color="auto" w:fill="auto"/>
          </w:tcPr>
          <w:p w14:paraId="3C3BA8A3" w14:textId="77777777" w:rsidR="002E63F9" w:rsidRPr="006F4D85" w:rsidRDefault="002E63F9" w:rsidP="006E21B9">
            <w:pPr>
              <w:pStyle w:val="TAC"/>
              <w:rPr>
                <w:noProof/>
              </w:rPr>
            </w:pPr>
            <w:r w:rsidRPr="006F4D85">
              <w:rPr>
                <w:noProof/>
              </w:rPr>
              <w:t>SSB.1 FR2</w:t>
            </w:r>
          </w:p>
        </w:tc>
      </w:tr>
      <w:tr w:rsidR="002E63F9" w:rsidRPr="006F4D85" w14:paraId="31430FBA" w14:textId="77777777" w:rsidTr="006E21B9">
        <w:trPr>
          <w:trHeight w:val="189"/>
          <w:jc w:val="center"/>
        </w:trPr>
        <w:tc>
          <w:tcPr>
            <w:tcW w:w="1337" w:type="pct"/>
            <w:tcBorders>
              <w:top w:val="nil"/>
              <w:bottom w:val="single" w:sz="4" w:space="0" w:color="auto"/>
            </w:tcBorders>
            <w:shd w:val="clear" w:color="auto" w:fill="auto"/>
          </w:tcPr>
          <w:p w14:paraId="2EA39684" w14:textId="77777777" w:rsidR="002E63F9" w:rsidRPr="006F4D85" w:rsidRDefault="002E63F9" w:rsidP="006E21B9">
            <w:pPr>
              <w:pStyle w:val="TAL"/>
              <w:rPr>
                <w:noProof/>
              </w:rPr>
            </w:pPr>
            <w:r w:rsidRPr="006F4D85">
              <w:rPr>
                <w:noProof/>
              </w:rPr>
              <w:t>Configuration</w:t>
            </w:r>
          </w:p>
        </w:tc>
        <w:tc>
          <w:tcPr>
            <w:tcW w:w="984" w:type="pct"/>
            <w:shd w:val="clear" w:color="auto" w:fill="auto"/>
          </w:tcPr>
          <w:p w14:paraId="54D21EBE" w14:textId="77777777" w:rsidR="002E63F9" w:rsidRPr="006F4D85" w:rsidRDefault="002E63F9" w:rsidP="006E21B9">
            <w:pPr>
              <w:pStyle w:val="TAL"/>
              <w:rPr>
                <w:noProof/>
                <w:lang w:val="it-IT"/>
              </w:rPr>
            </w:pPr>
            <w:r w:rsidRPr="006F4D85">
              <w:rPr>
                <w:noProof/>
                <w:lang w:val="it-IT"/>
              </w:rPr>
              <w:t>Config 2</w:t>
            </w:r>
          </w:p>
        </w:tc>
        <w:tc>
          <w:tcPr>
            <w:tcW w:w="625" w:type="pct"/>
            <w:tcBorders>
              <w:top w:val="nil"/>
            </w:tcBorders>
            <w:shd w:val="clear" w:color="auto" w:fill="auto"/>
          </w:tcPr>
          <w:p w14:paraId="1BF2423B" w14:textId="77777777" w:rsidR="002E63F9" w:rsidRPr="006F4D85" w:rsidRDefault="002E63F9" w:rsidP="006E21B9">
            <w:pPr>
              <w:pStyle w:val="TAC"/>
              <w:rPr>
                <w:noProof/>
              </w:rPr>
            </w:pPr>
          </w:p>
        </w:tc>
        <w:tc>
          <w:tcPr>
            <w:tcW w:w="2054" w:type="pct"/>
            <w:shd w:val="clear" w:color="auto" w:fill="auto"/>
          </w:tcPr>
          <w:p w14:paraId="37E397CB" w14:textId="77777777" w:rsidR="002E63F9" w:rsidRPr="006F4D85" w:rsidRDefault="002E63F9" w:rsidP="006E21B9">
            <w:pPr>
              <w:pStyle w:val="TAC"/>
              <w:rPr>
                <w:noProof/>
              </w:rPr>
            </w:pPr>
            <w:r w:rsidRPr="006F4D85">
              <w:rPr>
                <w:noProof/>
              </w:rPr>
              <w:t>SSB.1 FR2</w:t>
            </w:r>
          </w:p>
        </w:tc>
      </w:tr>
      <w:tr w:rsidR="002E63F9" w:rsidRPr="006F4D85" w14:paraId="5E8279EC" w14:textId="77777777" w:rsidTr="006E21B9">
        <w:trPr>
          <w:trHeight w:val="223"/>
          <w:jc w:val="center"/>
        </w:trPr>
        <w:tc>
          <w:tcPr>
            <w:tcW w:w="1337" w:type="pct"/>
            <w:tcBorders>
              <w:bottom w:val="nil"/>
            </w:tcBorders>
            <w:shd w:val="clear" w:color="auto" w:fill="auto"/>
          </w:tcPr>
          <w:p w14:paraId="74BF2942" w14:textId="77777777" w:rsidR="002E63F9" w:rsidRPr="006F4D85" w:rsidRDefault="002E63F9" w:rsidP="006E21B9">
            <w:pPr>
              <w:pStyle w:val="TAL"/>
              <w:rPr>
                <w:noProof/>
              </w:rPr>
            </w:pPr>
            <w:r w:rsidRPr="006F4D85">
              <w:rPr>
                <w:noProof/>
              </w:rPr>
              <w:t xml:space="preserve">SMTC </w:t>
            </w:r>
          </w:p>
        </w:tc>
        <w:tc>
          <w:tcPr>
            <w:tcW w:w="984" w:type="pct"/>
            <w:shd w:val="clear" w:color="auto" w:fill="auto"/>
          </w:tcPr>
          <w:p w14:paraId="649ECF3F" w14:textId="77777777" w:rsidR="002E63F9" w:rsidRPr="006F4D85" w:rsidRDefault="002E63F9" w:rsidP="006E21B9">
            <w:pPr>
              <w:pStyle w:val="TAL"/>
              <w:rPr>
                <w:noProof/>
                <w:lang w:val="it-IT"/>
              </w:rPr>
            </w:pPr>
            <w:r w:rsidRPr="006F4D85">
              <w:rPr>
                <w:noProof/>
                <w:lang w:val="it-IT"/>
              </w:rPr>
              <w:t>Config 1</w:t>
            </w:r>
          </w:p>
        </w:tc>
        <w:tc>
          <w:tcPr>
            <w:tcW w:w="625" w:type="pct"/>
            <w:vMerge w:val="restart"/>
            <w:shd w:val="clear" w:color="auto" w:fill="auto"/>
          </w:tcPr>
          <w:p w14:paraId="3B8190E8" w14:textId="77777777" w:rsidR="002E63F9" w:rsidRPr="006F4D85" w:rsidRDefault="002E63F9" w:rsidP="006E21B9">
            <w:pPr>
              <w:pStyle w:val="TAC"/>
              <w:rPr>
                <w:noProof/>
              </w:rPr>
            </w:pPr>
          </w:p>
        </w:tc>
        <w:tc>
          <w:tcPr>
            <w:tcW w:w="2054" w:type="pct"/>
            <w:shd w:val="clear" w:color="auto" w:fill="auto"/>
          </w:tcPr>
          <w:p w14:paraId="74A0F922" w14:textId="77777777" w:rsidR="002E63F9" w:rsidRPr="006F4D85" w:rsidRDefault="002E63F9" w:rsidP="006E21B9">
            <w:pPr>
              <w:pStyle w:val="TAC"/>
              <w:rPr>
                <w:noProof/>
              </w:rPr>
            </w:pPr>
            <w:r w:rsidRPr="006F4D85">
              <w:rPr>
                <w:noProof/>
              </w:rPr>
              <w:t>SMTC.1</w:t>
            </w:r>
          </w:p>
        </w:tc>
      </w:tr>
      <w:tr w:rsidR="002E63F9" w:rsidRPr="006F4D85" w14:paraId="6EAC8737" w14:textId="77777777" w:rsidTr="006E21B9">
        <w:trPr>
          <w:trHeight w:val="189"/>
          <w:jc w:val="center"/>
        </w:trPr>
        <w:tc>
          <w:tcPr>
            <w:tcW w:w="1337" w:type="pct"/>
            <w:tcBorders>
              <w:top w:val="nil"/>
              <w:bottom w:val="single" w:sz="4" w:space="0" w:color="auto"/>
            </w:tcBorders>
            <w:shd w:val="clear" w:color="auto" w:fill="auto"/>
          </w:tcPr>
          <w:p w14:paraId="4E8C3437" w14:textId="77777777" w:rsidR="002E63F9" w:rsidRPr="006F4D85" w:rsidRDefault="002E63F9" w:rsidP="006E21B9">
            <w:pPr>
              <w:pStyle w:val="TAL"/>
              <w:rPr>
                <w:noProof/>
              </w:rPr>
            </w:pPr>
            <w:r w:rsidRPr="006F4D85">
              <w:rPr>
                <w:noProof/>
              </w:rPr>
              <w:t>Configuration</w:t>
            </w:r>
          </w:p>
        </w:tc>
        <w:tc>
          <w:tcPr>
            <w:tcW w:w="984" w:type="pct"/>
            <w:shd w:val="clear" w:color="auto" w:fill="auto"/>
          </w:tcPr>
          <w:p w14:paraId="73BC07E1" w14:textId="77777777" w:rsidR="002E63F9" w:rsidRPr="006F4D85" w:rsidRDefault="002E63F9" w:rsidP="006E21B9">
            <w:pPr>
              <w:pStyle w:val="TAL"/>
              <w:rPr>
                <w:noProof/>
                <w:lang w:val="it-IT"/>
              </w:rPr>
            </w:pPr>
            <w:r w:rsidRPr="006F4D85">
              <w:rPr>
                <w:noProof/>
                <w:lang w:val="it-IT"/>
              </w:rPr>
              <w:t>Config 2</w:t>
            </w:r>
          </w:p>
        </w:tc>
        <w:tc>
          <w:tcPr>
            <w:tcW w:w="625" w:type="pct"/>
            <w:vMerge/>
            <w:tcBorders>
              <w:bottom w:val="single" w:sz="4" w:space="0" w:color="auto"/>
            </w:tcBorders>
            <w:shd w:val="clear" w:color="auto" w:fill="auto"/>
          </w:tcPr>
          <w:p w14:paraId="0F874425" w14:textId="77777777" w:rsidR="002E63F9" w:rsidRPr="006F4D85" w:rsidRDefault="002E63F9" w:rsidP="006E21B9">
            <w:pPr>
              <w:pStyle w:val="TAC"/>
              <w:rPr>
                <w:noProof/>
              </w:rPr>
            </w:pPr>
          </w:p>
        </w:tc>
        <w:tc>
          <w:tcPr>
            <w:tcW w:w="2054" w:type="pct"/>
            <w:shd w:val="clear" w:color="auto" w:fill="auto"/>
          </w:tcPr>
          <w:p w14:paraId="534DE73A" w14:textId="77777777" w:rsidR="002E63F9" w:rsidRPr="006F4D85" w:rsidRDefault="002E63F9" w:rsidP="006E21B9">
            <w:pPr>
              <w:pStyle w:val="TAC"/>
              <w:rPr>
                <w:noProof/>
              </w:rPr>
            </w:pPr>
            <w:r w:rsidRPr="006F4D85">
              <w:rPr>
                <w:noProof/>
              </w:rPr>
              <w:t>SMTC.1</w:t>
            </w:r>
          </w:p>
        </w:tc>
      </w:tr>
      <w:tr w:rsidR="002E63F9" w:rsidRPr="006F4D85" w14:paraId="0CD35332" w14:textId="77777777" w:rsidTr="006E21B9">
        <w:trPr>
          <w:trHeight w:val="189"/>
          <w:jc w:val="center"/>
        </w:trPr>
        <w:tc>
          <w:tcPr>
            <w:tcW w:w="1337" w:type="pct"/>
            <w:tcBorders>
              <w:top w:val="nil"/>
              <w:bottom w:val="nil"/>
            </w:tcBorders>
            <w:shd w:val="clear" w:color="auto" w:fill="auto"/>
          </w:tcPr>
          <w:p w14:paraId="6BCC3F71" w14:textId="77777777" w:rsidR="002E63F9" w:rsidRPr="006F4D85" w:rsidRDefault="002E63F9" w:rsidP="006E21B9">
            <w:pPr>
              <w:pStyle w:val="TAL"/>
              <w:rPr>
                <w:noProof/>
              </w:rPr>
            </w:pPr>
            <w:r w:rsidRPr="006F4D85">
              <w:rPr>
                <w:noProof/>
              </w:rPr>
              <w:t xml:space="preserve">PDSCH/PDCCH </w:t>
            </w:r>
          </w:p>
        </w:tc>
        <w:tc>
          <w:tcPr>
            <w:tcW w:w="984" w:type="pct"/>
            <w:shd w:val="clear" w:color="auto" w:fill="auto"/>
          </w:tcPr>
          <w:p w14:paraId="15AAB2A3" w14:textId="77777777" w:rsidR="002E63F9" w:rsidRPr="006F4D85" w:rsidRDefault="002E63F9" w:rsidP="006E21B9">
            <w:pPr>
              <w:pStyle w:val="TAL"/>
              <w:rPr>
                <w:noProof/>
                <w:lang w:val="it-IT"/>
              </w:rPr>
            </w:pPr>
            <w:r w:rsidRPr="006F4D85">
              <w:rPr>
                <w:noProof/>
                <w:lang w:val="it-IT"/>
              </w:rPr>
              <w:t>Config 1</w:t>
            </w:r>
          </w:p>
        </w:tc>
        <w:tc>
          <w:tcPr>
            <w:tcW w:w="625" w:type="pct"/>
            <w:tcBorders>
              <w:bottom w:val="nil"/>
            </w:tcBorders>
            <w:shd w:val="clear" w:color="auto" w:fill="auto"/>
          </w:tcPr>
          <w:p w14:paraId="5093CFEF" w14:textId="77777777" w:rsidR="002E63F9" w:rsidRPr="006F4D85" w:rsidRDefault="002E63F9" w:rsidP="006E21B9">
            <w:pPr>
              <w:pStyle w:val="TAC"/>
              <w:rPr>
                <w:noProof/>
              </w:rPr>
            </w:pPr>
          </w:p>
        </w:tc>
        <w:tc>
          <w:tcPr>
            <w:tcW w:w="2054" w:type="pct"/>
            <w:shd w:val="clear" w:color="auto" w:fill="auto"/>
          </w:tcPr>
          <w:p w14:paraId="519CF0EB" w14:textId="77777777" w:rsidR="002E63F9" w:rsidRPr="006F4D85" w:rsidRDefault="002E63F9" w:rsidP="006E21B9">
            <w:pPr>
              <w:pStyle w:val="TAC"/>
              <w:rPr>
                <w:noProof/>
              </w:rPr>
            </w:pPr>
            <w:r w:rsidRPr="006F4D85">
              <w:rPr>
                <w:noProof/>
              </w:rPr>
              <w:t>120 KHz</w:t>
            </w:r>
          </w:p>
        </w:tc>
      </w:tr>
      <w:tr w:rsidR="002E63F9" w:rsidRPr="006F4D85" w14:paraId="4965B58B" w14:textId="77777777" w:rsidTr="006E21B9">
        <w:trPr>
          <w:trHeight w:val="189"/>
          <w:jc w:val="center"/>
        </w:trPr>
        <w:tc>
          <w:tcPr>
            <w:tcW w:w="1337" w:type="pct"/>
            <w:tcBorders>
              <w:top w:val="nil"/>
              <w:bottom w:val="single" w:sz="4" w:space="0" w:color="auto"/>
            </w:tcBorders>
            <w:shd w:val="clear" w:color="auto" w:fill="auto"/>
          </w:tcPr>
          <w:p w14:paraId="222B6741" w14:textId="77777777" w:rsidR="002E63F9" w:rsidRPr="006F4D85" w:rsidRDefault="002E63F9" w:rsidP="006E21B9">
            <w:pPr>
              <w:pStyle w:val="TAL"/>
              <w:rPr>
                <w:noProof/>
              </w:rPr>
            </w:pPr>
            <w:r w:rsidRPr="006F4D85">
              <w:rPr>
                <w:noProof/>
              </w:rPr>
              <w:t>subcarrier spacing</w:t>
            </w:r>
          </w:p>
        </w:tc>
        <w:tc>
          <w:tcPr>
            <w:tcW w:w="984" w:type="pct"/>
            <w:shd w:val="clear" w:color="auto" w:fill="auto"/>
          </w:tcPr>
          <w:p w14:paraId="7624E407" w14:textId="77777777" w:rsidR="002E63F9" w:rsidRPr="006F4D85" w:rsidRDefault="002E63F9" w:rsidP="006E21B9">
            <w:pPr>
              <w:pStyle w:val="TAL"/>
              <w:rPr>
                <w:noProof/>
                <w:lang w:val="it-IT"/>
              </w:rPr>
            </w:pPr>
            <w:r w:rsidRPr="006F4D85">
              <w:rPr>
                <w:noProof/>
                <w:lang w:val="it-IT"/>
              </w:rPr>
              <w:t>Config 2</w:t>
            </w:r>
          </w:p>
        </w:tc>
        <w:tc>
          <w:tcPr>
            <w:tcW w:w="625" w:type="pct"/>
            <w:tcBorders>
              <w:top w:val="nil"/>
              <w:bottom w:val="single" w:sz="4" w:space="0" w:color="auto"/>
            </w:tcBorders>
            <w:shd w:val="clear" w:color="auto" w:fill="auto"/>
          </w:tcPr>
          <w:p w14:paraId="004CE253" w14:textId="77777777" w:rsidR="002E63F9" w:rsidRPr="006F4D85" w:rsidRDefault="002E63F9" w:rsidP="006E21B9">
            <w:pPr>
              <w:pStyle w:val="TAC"/>
              <w:rPr>
                <w:noProof/>
              </w:rPr>
            </w:pPr>
          </w:p>
        </w:tc>
        <w:tc>
          <w:tcPr>
            <w:tcW w:w="2054" w:type="pct"/>
            <w:shd w:val="clear" w:color="auto" w:fill="auto"/>
          </w:tcPr>
          <w:p w14:paraId="20932E58" w14:textId="77777777" w:rsidR="002E63F9" w:rsidRPr="006F4D85" w:rsidRDefault="002E63F9" w:rsidP="006E21B9">
            <w:pPr>
              <w:pStyle w:val="TAC"/>
              <w:rPr>
                <w:noProof/>
              </w:rPr>
            </w:pPr>
            <w:r w:rsidRPr="006F4D85">
              <w:rPr>
                <w:noProof/>
              </w:rPr>
              <w:t>120 KHz</w:t>
            </w:r>
          </w:p>
        </w:tc>
      </w:tr>
      <w:tr w:rsidR="002E63F9" w:rsidRPr="006F4D85" w14:paraId="0BC30C15" w14:textId="77777777" w:rsidTr="006E21B9">
        <w:trPr>
          <w:trHeight w:val="283"/>
          <w:jc w:val="center"/>
        </w:trPr>
        <w:tc>
          <w:tcPr>
            <w:tcW w:w="1337" w:type="pct"/>
            <w:shd w:val="clear" w:color="auto" w:fill="auto"/>
          </w:tcPr>
          <w:p w14:paraId="5DF279F9" w14:textId="77777777" w:rsidR="002E63F9" w:rsidRPr="006F4D85" w:rsidRDefault="002E63F9" w:rsidP="006E21B9">
            <w:pPr>
              <w:pStyle w:val="TAL"/>
              <w:rPr>
                <w:noProof/>
              </w:rPr>
            </w:pPr>
            <w:r w:rsidRPr="006F4D85">
              <w:rPr>
                <w:rFonts w:hint="eastAsia"/>
                <w:noProof/>
              </w:rPr>
              <w:t>CSI-RS for RLM</w:t>
            </w:r>
          </w:p>
        </w:tc>
        <w:tc>
          <w:tcPr>
            <w:tcW w:w="984" w:type="pct"/>
            <w:shd w:val="clear" w:color="auto" w:fill="auto"/>
          </w:tcPr>
          <w:p w14:paraId="3A3E358D" w14:textId="77777777" w:rsidR="002E63F9" w:rsidRPr="006F4D85" w:rsidRDefault="002E63F9" w:rsidP="006E21B9">
            <w:pPr>
              <w:pStyle w:val="TAL"/>
              <w:rPr>
                <w:noProof/>
                <w:lang w:val="it-IT"/>
              </w:rPr>
            </w:pPr>
            <w:r w:rsidRPr="006F4D85">
              <w:rPr>
                <w:rFonts w:hint="eastAsia"/>
                <w:noProof/>
                <w:lang w:val="it-IT"/>
              </w:rPr>
              <w:t>C</w:t>
            </w:r>
            <w:r w:rsidRPr="006F4D85">
              <w:rPr>
                <w:noProof/>
                <w:lang w:val="it-IT"/>
              </w:rPr>
              <w:t>onfig 1, 2</w:t>
            </w:r>
          </w:p>
        </w:tc>
        <w:tc>
          <w:tcPr>
            <w:tcW w:w="625" w:type="pct"/>
            <w:shd w:val="clear" w:color="auto" w:fill="auto"/>
          </w:tcPr>
          <w:p w14:paraId="7F9931DE" w14:textId="77777777" w:rsidR="002E63F9" w:rsidRPr="006F4D85" w:rsidRDefault="002E63F9" w:rsidP="006E21B9">
            <w:pPr>
              <w:pStyle w:val="TAC"/>
              <w:rPr>
                <w:noProof/>
              </w:rPr>
            </w:pPr>
          </w:p>
        </w:tc>
        <w:tc>
          <w:tcPr>
            <w:tcW w:w="2054" w:type="pct"/>
            <w:shd w:val="clear" w:color="auto" w:fill="auto"/>
          </w:tcPr>
          <w:p w14:paraId="331B1513" w14:textId="77777777" w:rsidR="002E63F9" w:rsidRPr="006F4D85" w:rsidRDefault="002E63F9" w:rsidP="006E21B9">
            <w:pPr>
              <w:pStyle w:val="TAC"/>
              <w:rPr>
                <w:noProof/>
              </w:rPr>
            </w:pPr>
            <w:r w:rsidRPr="006F4D85">
              <w:rPr>
                <w:noProof/>
              </w:rPr>
              <w:t>Resource #4 in TRS.2.1 TDD</w:t>
            </w:r>
          </w:p>
          <w:p w14:paraId="31044475" w14:textId="77777777" w:rsidR="002E63F9" w:rsidRPr="006F4D85" w:rsidRDefault="002E63F9" w:rsidP="006E21B9">
            <w:pPr>
              <w:pStyle w:val="TAC"/>
              <w:rPr>
                <w:noProof/>
              </w:rPr>
            </w:pPr>
            <w:r w:rsidRPr="006F4D85">
              <w:rPr>
                <w:noProof/>
              </w:rPr>
              <w:t>Resource #4 in TRS.2.2 TDD</w:t>
            </w:r>
          </w:p>
        </w:tc>
      </w:tr>
      <w:tr w:rsidR="002E63F9" w:rsidRPr="006F4D85" w14:paraId="4E795629" w14:textId="77777777" w:rsidTr="006E21B9">
        <w:trPr>
          <w:trHeight w:val="176"/>
          <w:jc w:val="center"/>
        </w:trPr>
        <w:tc>
          <w:tcPr>
            <w:tcW w:w="2321" w:type="pct"/>
            <w:gridSpan w:val="2"/>
            <w:shd w:val="clear" w:color="auto" w:fill="auto"/>
          </w:tcPr>
          <w:p w14:paraId="54B3315B" w14:textId="77777777" w:rsidR="002E63F9" w:rsidRPr="006F4D85" w:rsidRDefault="002E63F9" w:rsidP="006E21B9">
            <w:pPr>
              <w:pStyle w:val="TAL"/>
              <w:rPr>
                <w:noProof/>
              </w:rPr>
            </w:pPr>
            <w:r w:rsidRPr="006F4D85">
              <w:rPr>
                <w:noProof/>
              </w:rPr>
              <w:t>TRS configuration</w:t>
            </w:r>
          </w:p>
        </w:tc>
        <w:tc>
          <w:tcPr>
            <w:tcW w:w="625" w:type="pct"/>
            <w:shd w:val="clear" w:color="auto" w:fill="auto"/>
          </w:tcPr>
          <w:p w14:paraId="797964F2" w14:textId="77777777" w:rsidR="002E63F9" w:rsidRPr="006F4D85" w:rsidRDefault="002E63F9" w:rsidP="006E21B9">
            <w:pPr>
              <w:pStyle w:val="TAC"/>
              <w:rPr>
                <w:noProof/>
              </w:rPr>
            </w:pPr>
          </w:p>
        </w:tc>
        <w:tc>
          <w:tcPr>
            <w:tcW w:w="2054" w:type="pct"/>
            <w:shd w:val="clear" w:color="auto" w:fill="auto"/>
          </w:tcPr>
          <w:p w14:paraId="41227F8A" w14:textId="77777777" w:rsidR="002E63F9" w:rsidRPr="006F4D85" w:rsidRDefault="002E63F9" w:rsidP="006E21B9">
            <w:pPr>
              <w:pStyle w:val="TAC"/>
              <w:rPr>
                <w:noProof/>
              </w:rPr>
            </w:pPr>
            <w:r w:rsidRPr="006F4D85">
              <w:rPr>
                <w:noProof/>
              </w:rPr>
              <w:t>TRS.2.1 TDD</w:t>
            </w:r>
          </w:p>
          <w:p w14:paraId="6383B310" w14:textId="77777777" w:rsidR="002E63F9" w:rsidRPr="006F4D85" w:rsidRDefault="002E63F9" w:rsidP="006E21B9">
            <w:pPr>
              <w:pStyle w:val="TAC"/>
              <w:rPr>
                <w:noProof/>
              </w:rPr>
            </w:pPr>
            <w:r w:rsidRPr="006F4D85">
              <w:rPr>
                <w:noProof/>
              </w:rPr>
              <w:t>TRS.2.2 TDD</w:t>
            </w:r>
          </w:p>
        </w:tc>
      </w:tr>
      <w:tr w:rsidR="002E63F9" w:rsidRPr="006F4D85" w14:paraId="2932536C" w14:textId="77777777" w:rsidTr="006E21B9">
        <w:trPr>
          <w:trHeight w:val="176"/>
          <w:jc w:val="center"/>
        </w:trPr>
        <w:tc>
          <w:tcPr>
            <w:tcW w:w="2321" w:type="pct"/>
            <w:gridSpan w:val="2"/>
            <w:shd w:val="clear" w:color="auto" w:fill="auto"/>
          </w:tcPr>
          <w:p w14:paraId="1FEB4B92" w14:textId="77777777" w:rsidR="002E63F9" w:rsidRPr="006F4D85" w:rsidRDefault="002E63F9" w:rsidP="006E21B9">
            <w:pPr>
              <w:pStyle w:val="TAL"/>
              <w:rPr>
                <w:noProof/>
              </w:rPr>
            </w:pPr>
            <w:r w:rsidRPr="006F4D85">
              <w:rPr>
                <w:noProof/>
              </w:rPr>
              <w:t>TCI configuration for PDCCH#1/PDSCH</w:t>
            </w:r>
          </w:p>
        </w:tc>
        <w:tc>
          <w:tcPr>
            <w:tcW w:w="625" w:type="pct"/>
            <w:shd w:val="clear" w:color="auto" w:fill="auto"/>
          </w:tcPr>
          <w:p w14:paraId="20BEF05D" w14:textId="77777777" w:rsidR="002E63F9" w:rsidRPr="006F4D85" w:rsidRDefault="002E63F9" w:rsidP="006E21B9">
            <w:pPr>
              <w:pStyle w:val="TAC"/>
              <w:rPr>
                <w:noProof/>
              </w:rPr>
            </w:pPr>
          </w:p>
        </w:tc>
        <w:tc>
          <w:tcPr>
            <w:tcW w:w="2054" w:type="pct"/>
            <w:shd w:val="clear" w:color="auto" w:fill="auto"/>
          </w:tcPr>
          <w:p w14:paraId="5817EED5" w14:textId="77777777" w:rsidR="002E63F9" w:rsidRPr="006F4D85" w:rsidRDefault="002E63F9" w:rsidP="006E21B9">
            <w:pPr>
              <w:pStyle w:val="TAC"/>
              <w:rPr>
                <w:noProof/>
              </w:rPr>
            </w:pPr>
            <w:r w:rsidRPr="006F4D85">
              <w:rPr>
                <w:noProof/>
              </w:rPr>
              <w:t>TCI.State.2</w:t>
            </w:r>
          </w:p>
        </w:tc>
      </w:tr>
      <w:tr w:rsidR="002E63F9" w:rsidRPr="006F4D85" w14:paraId="1819EB9B" w14:textId="77777777" w:rsidTr="006E21B9">
        <w:trPr>
          <w:trHeight w:val="176"/>
          <w:jc w:val="center"/>
        </w:trPr>
        <w:tc>
          <w:tcPr>
            <w:tcW w:w="2321" w:type="pct"/>
            <w:gridSpan w:val="2"/>
            <w:shd w:val="clear" w:color="auto" w:fill="auto"/>
          </w:tcPr>
          <w:p w14:paraId="0AB71B3F" w14:textId="77777777" w:rsidR="002E63F9" w:rsidRPr="006F4D85" w:rsidRDefault="002E63F9" w:rsidP="006E21B9">
            <w:pPr>
              <w:pStyle w:val="TAL"/>
              <w:rPr>
                <w:noProof/>
              </w:rPr>
            </w:pPr>
            <w:r w:rsidRPr="006F4D85">
              <w:rPr>
                <w:noProof/>
              </w:rPr>
              <w:t>TCI configuration for PDCCH#2</w:t>
            </w:r>
          </w:p>
        </w:tc>
        <w:tc>
          <w:tcPr>
            <w:tcW w:w="625" w:type="pct"/>
            <w:shd w:val="clear" w:color="auto" w:fill="auto"/>
          </w:tcPr>
          <w:p w14:paraId="2D9CFE87" w14:textId="77777777" w:rsidR="002E63F9" w:rsidRPr="006F4D85" w:rsidRDefault="002E63F9" w:rsidP="006E21B9">
            <w:pPr>
              <w:pStyle w:val="TAC"/>
              <w:rPr>
                <w:noProof/>
              </w:rPr>
            </w:pPr>
          </w:p>
        </w:tc>
        <w:tc>
          <w:tcPr>
            <w:tcW w:w="2054" w:type="pct"/>
            <w:shd w:val="clear" w:color="auto" w:fill="auto"/>
          </w:tcPr>
          <w:p w14:paraId="7ADD552F" w14:textId="77777777" w:rsidR="002E63F9" w:rsidRPr="006F4D85" w:rsidRDefault="002E63F9" w:rsidP="006E21B9">
            <w:pPr>
              <w:pStyle w:val="TAC"/>
            </w:pPr>
            <w:r w:rsidRPr="006F4D85">
              <w:rPr>
                <w:noProof/>
              </w:rPr>
              <w:t>TCI.State.3</w:t>
            </w:r>
          </w:p>
        </w:tc>
      </w:tr>
      <w:tr w:rsidR="002E63F9" w:rsidRPr="006F4D85" w14:paraId="5ADFD3BF" w14:textId="77777777" w:rsidTr="006E21B9">
        <w:trPr>
          <w:trHeight w:val="176"/>
          <w:jc w:val="center"/>
        </w:trPr>
        <w:tc>
          <w:tcPr>
            <w:tcW w:w="2321" w:type="pct"/>
            <w:gridSpan w:val="2"/>
            <w:shd w:val="clear" w:color="auto" w:fill="auto"/>
          </w:tcPr>
          <w:p w14:paraId="357052C8" w14:textId="77777777" w:rsidR="002E63F9" w:rsidRPr="006F4D85" w:rsidRDefault="002E63F9" w:rsidP="006E21B9">
            <w:pPr>
              <w:pStyle w:val="TAL"/>
              <w:rPr>
                <w:noProof/>
              </w:rPr>
            </w:pPr>
            <w:r w:rsidRPr="006F4D85">
              <w:rPr>
                <w:noProof/>
              </w:rPr>
              <w:t>OCNG parameters</w:t>
            </w:r>
          </w:p>
        </w:tc>
        <w:tc>
          <w:tcPr>
            <w:tcW w:w="625" w:type="pct"/>
            <w:shd w:val="clear" w:color="auto" w:fill="auto"/>
          </w:tcPr>
          <w:p w14:paraId="31248259" w14:textId="77777777" w:rsidR="002E63F9" w:rsidRPr="006F4D85" w:rsidRDefault="002E63F9" w:rsidP="006E21B9">
            <w:pPr>
              <w:pStyle w:val="TAC"/>
              <w:rPr>
                <w:noProof/>
              </w:rPr>
            </w:pPr>
          </w:p>
        </w:tc>
        <w:tc>
          <w:tcPr>
            <w:tcW w:w="2054" w:type="pct"/>
            <w:shd w:val="clear" w:color="auto" w:fill="auto"/>
          </w:tcPr>
          <w:p w14:paraId="60A952F1" w14:textId="77777777" w:rsidR="002E63F9" w:rsidRPr="006F4D85" w:rsidRDefault="002E63F9" w:rsidP="006E21B9">
            <w:pPr>
              <w:pStyle w:val="TAC"/>
              <w:rPr>
                <w:noProof/>
              </w:rPr>
            </w:pPr>
            <w:r w:rsidRPr="006F4D85">
              <w:rPr>
                <w:noProof/>
              </w:rPr>
              <w:t>OP.1</w:t>
            </w:r>
          </w:p>
        </w:tc>
      </w:tr>
      <w:tr w:rsidR="002E63F9" w:rsidRPr="006F4D85" w14:paraId="6E3E8ABD" w14:textId="77777777" w:rsidTr="006E21B9">
        <w:trPr>
          <w:trHeight w:val="164"/>
          <w:jc w:val="center"/>
        </w:trPr>
        <w:tc>
          <w:tcPr>
            <w:tcW w:w="2321" w:type="pct"/>
            <w:gridSpan w:val="2"/>
            <w:shd w:val="clear" w:color="auto" w:fill="auto"/>
          </w:tcPr>
          <w:p w14:paraId="57CB2B50" w14:textId="77777777" w:rsidR="002E63F9" w:rsidRPr="006F4D85" w:rsidRDefault="002E63F9" w:rsidP="006E21B9">
            <w:pPr>
              <w:pStyle w:val="TAL"/>
              <w:rPr>
                <w:noProof/>
              </w:rPr>
            </w:pPr>
            <w:r w:rsidRPr="006F4D85">
              <w:rPr>
                <w:noProof/>
              </w:rPr>
              <w:t>CP length</w:t>
            </w:r>
          </w:p>
        </w:tc>
        <w:tc>
          <w:tcPr>
            <w:tcW w:w="625" w:type="pct"/>
            <w:shd w:val="clear" w:color="auto" w:fill="auto"/>
          </w:tcPr>
          <w:p w14:paraId="28498F9B" w14:textId="77777777" w:rsidR="002E63F9" w:rsidRPr="006F4D85" w:rsidRDefault="002E63F9" w:rsidP="006E21B9">
            <w:pPr>
              <w:pStyle w:val="TAC"/>
              <w:rPr>
                <w:noProof/>
              </w:rPr>
            </w:pPr>
          </w:p>
        </w:tc>
        <w:tc>
          <w:tcPr>
            <w:tcW w:w="2054" w:type="pct"/>
            <w:shd w:val="clear" w:color="auto" w:fill="auto"/>
          </w:tcPr>
          <w:p w14:paraId="2916E43C" w14:textId="77777777" w:rsidR="002E63F9" w:rsidRPr="006F4D85" w:rsidRDefault="002E63F9" w:rsidP="006E21B9">
            <w:pPr>
              <w:pStyle w:val="TAC"/>
              <w:rPr>
                <w:noProof/>
              </w:rPr>
            </w:pPr>
            <w:r w:rsidRPr="006F4D85">
              <w:rPr>
                <w:noProof/>
              </w:rPr>
              <w:t>Normal</w:t>
            </w:r>
          </w:p>
        </w:tc>
      </w:tr>
      <w:tr w:rsidR="002E63F9" w:rsidRPr="006F4D85" w14:paraId="496C8D13" w14:textId="77777777" w:rsidTr="006E21B9">
        <w:trPr>
          <w:trHeight w:val="164"/>
          <w:jc w:val="center"/>
        </w:trPr>
        <w:tc>
          <w:tcPr>
            <w:tcW w:w="1337" w:type="pct"/>
            <w:tcBorders>
              <w:bottom w:val="nil"/>
            </w:tcBorders>
            <w:shd w:val="clear" w:color="auto" w:fill="auto"/>
          </w:tcPr>
          <w:p w14:paraId="705D76A8" w14:textId="77777777" w:rsidR="002E63F9" w:rsidRPr="006F4D85" w:rsidRDefault="002E63F9" w:rsidP="006E21B9">
            <w:pPr>
              <w:pStyle w:val="TAL"/>
              <w:rPr>
                <w:noProof/>
              </w:rPr>
            </w:pPr>
            <w:r w:rsidRPr="006F4D85">
              <w:rPr>
                <w:noProof/>
              </w:rPr>
              <w:t xml:space="preserve">Out of sync </w:t>
            </w:r>
          </w:p>
        </w:tc>
        <w:tc>
          <w:tcPr>
            <w:tcW w:w="984" w:type="pct"/>
            <w:shd w:val="clear" w:color="auto" w:fill="auto"/>
          </w:tcPr>
          <w:p w14:paraId="4C9E10ED" w14:textId="77777777" w:rsidR="002E63F9" w:rsidRPr="006F4D85" w:rsidRDefault="002E63F9" w:rsidP="006E21B9">
            <w:pPr>
              <w:pStyle w:val="TAL"/>
              <w:rPr>
                <w:noProof/>
              </w:rPr>
            </w:pPr>
            <w:r w:rsidRPr="006F4D85">
              <w:rPr>
                <w:noProof/>
              </w:rPr>
              <w:t>DCI format</w:t>
            </w:r>
          </w:p>
        </w:tc>
        <w:tc>
          <w:tcPr>
            <w:tcW w:w="625" w:type="pct"/>
            <w:shd w:val="clear" w:color="auto" w:fill="auto"/>
          </w:tcPr>
          <w:p w14:paraId="66FC44B6" w14:textId="77777777" w:rsidR="002E63F9" w:rsidRPr="006F4D85" w:rsidRDefault="002E63F9" w:rsidP="006E21B9">
            <w:pPr>
              <w:pStyle w:val="TAC"/>
              <w:rPr>
                <w:noProof/>
              </w:rPr>
            </w:pPr>
          </w:p>
        </w:tc>
        <w:tc>
          <w:tcPr>
            <w:tcW w:w="2054" w:type="pct"/>
            <w:shd w:val="clear" w:color="auto" w:fill="auto"/>
          </w:tcPr>
          <w:p w14:paraId="76E4FA8B" w14:textId="77777777" w:rsidR="002E63F9" w:rsidRPr="006F4D85" w:rsidRDefault="002E63F9" w:rsidP="006E21B9">
            <w:pPr>
              <w:pStyle w:val="TAC"/>
              <w:rPr>
                <w:noProof/>
              </w:rPr>
            </w:pPr>
            <w:r w:rsidRPr="006F4D85">
              <w:rPr>
                <w:noProof/>
              </w:rPr>
              <w:t>1-0</w:t>
            </w:r>
          </w:p>
        </w:tc>
      </w:tr>
      <w:tr w:rsidR="002E63F9" w:rsidRPr="006F4D85" w14:paraId="300B323D" w14:textId="77777777" w:rsidTr="006E21B9">
        <w:trPr>
          <w:trHeight w:val="352"/>
          <w:jc w:val="center"/>
        </w:trPr>
        <w:tc>
          <w:tcPr>
            <w:tcW w:w="1337" w:type="pct"/>
            <w:tcBorders>
              <w:top w:val="nil"/>
              <w:bottom w:val="nil"/>
            </w:tcBorders>
            <w:shd w:val="clear" w:color="auto" w:fill="auto"/>
          </w:tcPr>
          <w:p w14:paraId="646CDF00" w14:textId="77777777" w:rsidR="002E63F9" w:rsidRPr="006F4D85" w:rsidRDefault="002E63F9" w:rsidP="006E21B9">
            <w:pPr>
              <w:pStyle w:val="TAL"/>
              <w:rPr>
                <w:noProof/>
              </w:rPr>
            </w:pPr>
            <w:r w:rsidRPr="006F4D85">
              <w:rPr>
                <w:noProof/>
              </w:rPr>
              <w:t>transmission parameters</w:t>
            </w:r>
          </w:p>
        </w:tc>
        <w:tc>
          <w:tcPr>
            <w:tcW w:w="984" w:type="pct"/>
            <w:shd w:val="clear" w:color="auto" w:fill="auto"/>
          </w:tcPr>
          <w:p w14:paraId="3FB3FFAE" w14:textId="77777777" w:rsidR="002E63F9" w:rsidRPr="006F4D85" w:rsidRDefault="002E63F9" w:rsidP="006E21B9">
            <w:pPr>
              <w:pStyle w:val="TAL"/>
              <w:rPr>
                <w:noProof/>
              </w:rPr>
            </w:pPr>
            <w:r w:rsidRPr="006F4D85">
              <w:rPr>
                <w:noProof/>
              </w:rPr>
              <w:t>Number of Control OFDM symbols</w:t>
            </w:r>
          </w:p>
        </w:tc>
        <w:tc>
          <w:tcPr>
            <w:tcW w:w="625" w:type="pct"/>
            <w:shd w:val="clear" w:color="auto" w:fill="auto"/>
          </w:tcPr>
          <w:p w14:paraId="776499A3" w14:textId="77777777" w:rsidR="002E63F9" w:rsidRPr="006F4D85" w:rsidRDefault="002E63F9" w:rsidP="006E21B9">
            <w:pPr>
              <w:pStyle w:val="TAC"/>
              <w:rPr>
                <w:noProof/>
              </w:rPr>
            </w:pPr>
          </w:p>
        </w:tc>
        <w:tc>
          <w:tcPr>
            <w:tcW w:w="2054" w:type="pct"/>
            <w:shd w:val="clear" w:color="auto" w:fill="auto"/>
          </w:tcPr>
          <w:p w14:paraId="696703D7" w14:textId="77777777" w:rsidR="002E63F9" w:rsidRPr="006F4D85" w:rsidRDefault="002E63F9" w:rsidP="006E21B9">
            <w:pPr>
              <w:pStyle w:val="TAC"/>
              <w:rPr>
                <w:noProof/>
              </w:rPr>
            </w:pPr>
            <w:r w:rsidRPr="006F4D85">
              <w:rPr>
                <w:noProof/>
              </w:rPr>
              <w:t>2</w:t>
            </w:r>
          </w:p>
        </w:tc>
      </w:tr>
      <w:tr w:rsidR="002E63F9" w:rsidRPr="006F4D85" w14:paraId="61C6FD71" w14:textId="77777777" w:rsidTr="006E21B9">
        <w:trPr>
          <w:trHeight w:val="176"/>
          <w:jc w:val="center"/>
        </w:trPr>
        <w:tc>
          <w:tcPr>
            <w:tcW w:w="1337" w:type="pct"/>
            <w:tcBorders>
              <w:top w:val="nil"/>
              <w:bottom w:val="nil"/>
            </w:tcBorders>
            <w:shd w:val="clear" w:color="auto" w:fill="auto"/>
          </w:tcPr>
          <w:p w14:paraId="38930D8D" w14:textId="77777777" w:rsidR="002E63F9" w:rsidRPr="006F4D85" w:rsidRDefault="002E63F9" w:rsidP="006E21B9">
            <w:pPr>
              <w:pStyle w:val="TAL"/>
              <w:rPr>
                <w:noProof/>
              </w:rPr>
            </w:pPr>
          </w:p>
        </w:tc>
        <w:tc>
          <w:tcPr>
            <w:tcW w:w="984" w:type="pct"/>
            <w:shd w:val="clear" w:color="auto" w:fill="auto"/>
          </w:tcPr>
          <w:p w14:paraId="7C7BA752" w14:textId="77777777" w:rsidR="002E63F9" w:rsidRPr="006F4D85" w:rsidRDefault="002E63F9" w:rsidP="006E21B9">
            <w:pPr>
              <w:pStyle w:val="TAL"/>
              <w:rPr>
                <w:noProof/>
              </w:rPr>
            </w:pPr>
            <w:r w:rsidRPr="006F4D85">
              <w:rPr>
                <w:noProof/>
              </w:rPr>
              <w:t xml:space="preserve">Aggregation level </w:t>
            </w:r>
          </w:p>
        </w:tc>
        <w:tc>
          <w:tcPr>
            <w:tcW w:w="625" w:type="pct"/>
            <w:shd w:val="clear" w:color="auto" w:fill="auto"/>
          </w:tcPr>
          <w:p w14:paraId="2ECEF179" w14:textId="77777777" w:rsidR="002E63F9" w:rsidRPr="006F4D85" w:rsidRDefault="002E63F9" w:rsidP="006E21B9">
            <w:pPr>
              <w:pStyle w:val="TAC"/>
              <w:rPr>
                <w:noProof/>
              </w:rPr>
            </w:pPr>
            <w:r w:rsidRPr="006F4D85">
              <w:rPr>
                <w:noProof/>
              </w:rPr>
              <w:t>CCE</w:t>
            </w:r>
          </w:p>
        </w:tc>
        <w:tc>
          <w:tcPr>
            <w:tcW w:w="2054" w:type="pct"/>
            <w:shd w:val="clear" w:color="auto" w:fill="auto"/>
          </w:tcPr>
          <w:p w14:paraId="54126C06" w14:textId="77777777" w:rsidR="002E63F9" w:rsidRPr="006F4D85" w:rsidRDefault="002E63F9" w:rsidP="006E21B9">
            <w:pPr>
              <w:pStyle w:val="TAC"/>
              <w:rPr>
                <w:noProof/>
              </w:rPr>
            </w:pPr>
            <w:r w:rsidRPr="006F4D85">
              <w:rPr>
                <w:noProof/>
              </w:rPr>
              <w:t>8</w:t>
            </w:r>
          </w:p>
        </w:tc>
      </w:tr>
      <w:tr w:rsidR="002E63F9" w:rsidRPr="006F4D85" w14:paraId="73A3E8DA" w14:textId="77777777" w:rsidTr="006E21B9">
        <w:trPr>
          <w:trHeight w:val="872"/>
          <w:jc w:val="center"/>
        </w:trPr>
        <w:tc>
          <w:tcPr>
            <w:tcW w:w="1337" w:type="pct"/>
            <w:tcBorders>
              <w:top w:val="nil"/>
              <w:bottom w:val="nil"/>
            </w:tcBorders>
            <w:shd w:val="clear" w:color="auto" w:fill="auto"/>
          </w:tcPr>
          <w:p w14:paraId="29F5BB08" w14:textId="77777777" w:rsidR="002E63F9" w:rsidRPr="006F4D85" w:rsidRDefault="002E63F9" w:rsidP="006E21B9">
            <w:pPr>
              <w:pStyle w:val="TAL"/>
              <w:rPr>
                <w:noProof/>
              </w:rPr>
            </w:pPr>
          </w:p>
        </w:tc>
        <w:tc>
          <w:tcPr>
            <w:tcW w:w="984" w:type="pct"/>
            <w:shd w:val="clear" w:color="auto" w:fill="auto"/>
          </w:tcPr>
          <w:p w14:paraId="5314F9B9" w14:textId="77777777" w:rsidR="002E63F9" w:rsidRPr="006F4D85" w:rsidRDefault="002E63F9" w:rsidP="006E21B9">
            <w:pPr>
              <w:pStyle w:val="TAL"/>
              <w:rPr>
                <w:noProof/>
              </w:rPr>
            </w:pPr>
            <w:r w:rsidRPr="006F4D85">
              <w:rPr>
                <w:rFonts w:eastAsia="?? ??"/>
              </w:rPr>
              <w:t>Ratio of hypothetical PDCCH RE energy to average CSI-RS RE energy</w:t>
            </w:r>
          </w:p>
        </w:tc>
        <w:tc>
          <w:tcPr>
            <w:tcW w:w="625" w:type="pct"/>
            <w:shd w:val="clear" w:color="auto" w:fill="auto"/>
          </w:tcPr>
          <w:p w14:paraId="66BD038C" w14:textId="77777777" w:rsidR="002E63F9" w:rsidRPr="006F4D85" w:rsidRDefault="002E63F9" w:rsidP="006E21B9">
            <w:pPr>
              <w:pStyle w:val="TAC"/>
              <w:rPr>
                <w:noProof/>
              </w:rPr>
            </w:pPr>
            <w:r w:rsidRPr="006F4D85">
              <w:rPr>
                <w:noProof/>
              </w:rPr>
              <w:t>dB</w:t>
            </w:r>
          </w:p>
        </w:tc>
        <w:tc>
          <w:tcPr>
            <w:tcW w:w="2054" w:type="pct"/>
            <w:shd w:val="clear" w:color="auto" w:fill="auto"/>
          </w:tcPr>
          <w:p w14:paraId="7C3E0DCA" w14:textId="77777777" w:rsidR="002E63F9" w:rsidRPr="006F4D85" w:rsidRDefault="002E63F9" w:rsidP="006E21B9">
            <w:pPr>
              <w:pStyle w:val="TAC"/>
              <w:rPr>
                <w:noProof/>
              </w:rPr>
            </w:pPr>
            <w:r w:rsidRPr="006F4D85">
              <w:rPr>
                <w:noProof/>
              </w:rPr>
              <w:t>4</w:t>
            </w:r>
          </w:p>
        </w:tc>
      </w:tr>
      <w:tr w:rsidR="002E63F9" w:rsidRPr="006F4D85" w14:paraId="6F749477" w14:textId="77777777" w:rsidTr="006E21B9">
        <w:trPr>
          <w:trHeight w:val="859"/>
          <w:jc w:val="center"/>
        </w:trPr>
        <w:tc>
          <w:tcPr>
            <w:tcW w:w="1337" w:type="pct"/>
            <w:tcBorders>
              <w:top w:val="nil"/>
              <w:bottom w:val="nil"/>
            </w:tcBorders>
            <w:shd w:val="clear" w:color="auto" w:fill="auto"/>
          </w:tcPr>
          <w:p w14:paraId="7228F7BE" w14:textId="77777777" w:rsidR="002E63F9" w:rsidRPr="006F4D85" w:rsidRDefault="002E63F9" w:rsidP="006E21B9">
            <w:pPr>
              <w:pStyle w:val="TAL"/>
              <w:rPr>
                <w:noProof/>
              </w:rPr>
            </w:pPr>
          </w:p>
        </w:tc>
        <w:tc>
          <w:tcPr>
            <w:tcW w:w="984" w:type="pct"/>
            <w:shd w:val="clear" w:color="auto" w:fill="auto"/>
          </w:tcPr>
          <w:p w14:paraId="28B51A4D" w14:textId="77777777" w:rsidR="002E63F9" w:rsidRPr="006F4D85" w:rsidRDefault="002E63F9" w:rsidP="006E21B9">
            <w:pPr>
              <w:pStyle w:val="TAL"/>
              <w:rPr>
                <w:noProof/>
              </w:rPr>
            </w:pPr>
            <w:r w:rsidRPr="006F4D85">
              <w:rPr>
                <w:rFonts w:eastAsia="?? ??"/>
              </w:rPr>
              <w:t>Ratio of hypothetical PDCCH DMRS energy to average CSI-RS RE energy</w:t>
            </w:r>
          </w:p>
        </w:tc>
        <w:tc>
          <w:tcPr>
            <w:tcW w:w="625" w:type="pct"/>
            <w:shd w:val="clear" w:color="auto" w:fill="auto"/>
          </w:tcPr>
          <w:p w14:paraId="46BED390" w14:textId="77777777" w:rsidR="002E63F9" w:rsidRPr="006F4D85" w:rsidRDefault="002E63F9" w:rsidP="006E21B9">
            <w:pPr>
              <w:pStyle w:val="TAC"/>
              <w:rPr>
                <w:noProof/>
              </w:rPr>
            </w:pPr>
            <w:r w:rsidRPr="006F4D85">
              <w:rPr>
                <w:noProof/>
              </w:rPr>
              <w:t>dB</w:t>
            </w:r>
          </w:p>
        </w:tc>
        <w:tc>
          <w:tcPr>
            <w:tcW w:w="2054" w:type="pct"/>
            <w:shd w:val="clear" w:color="auto" w:fill="auto"/>
          </w:tcPr>
          <w:p w14:paraId="21C7221E" w14:textId="77777777" w:rsidR="002E63F9" w:rsidRPr="006F4D85" w:rsidRDefault="002E63F9" w:rsidP="006E21B9">
            <w:pPr>
              <w:pStyle w:val="TAC"/>
              <w:rPr>
                <w:noProof/>
              </w:rPr>
            </w:pPr>
            <w:r w:rsidRPr="006F4D85">
              <w:rPr>
                <w:noProof/>
              </w:rPr>
              <w:t>4</w:t>
            </w:r>
          </w:p>
        </w:tc>
      </w:tr>
      <w:tr w:rsidR="002E63F9" w:rsidRPr="006F4D85" w14:paraId="7E55442D" w14:textId="77777777" w:rsidTr="006E21B9">
        <w:trPr>
          <w:trHeight w:val="379"/>
          <w:jc w:val="center"/>
        </w:trPr>
        <w:tc>
          <w:tcPr>
            <w:tcW w:w="1337" w:type="pct"/>
            <w:tcBorders>
              <w:top w:val="nil"/>
              <w:bottom w:val="nil"/>
            </w:tcBorders>
            <w:shd w:val="clear" w:color="auto" w:fill="auto"/>
          </w:tcPr>
          <w:p w14:paraId="66708294" w14:textId="77777777" w:rsidR="002E63F9" w:rsidRPr="006F4D85" w:rsidRDefault="002E63F9" w:rsidP="006E21B9">
            <w:pPr>
              <w:pStyle w:val="TAL"/>
              <w:rPr>
                <w:noProof/>
              </w:rPr>
            </w:pPr>
          </w:p>
        </w:tc>
        <w:tc>
          <w:tcPr>
            <w:tcW w:w="984" w:type="pct"/>
            <w:shd w:val="clear" w:color="auto" w:fill="auto"/>
            <w:vAlign w:val="center"/>
          </w:tcPr>
          <w:p w14:paraId="054E5098" w14:textId="77777777" w:rsidR="002E63F9" w:rsidRPr="006F4D85" w:rsidRDefault="002E63F9" w:rsidP="006E21B9">
            <w:pPr>
              <w:pStyle w:val="TAL"/>
              <w:rPr>
                <w:rFonts w:eastAsia="?? ??"/>
              </w:rPr>
            </w:pPr>
            <w:r w:rsidRPr="006F4D85">
              <w:rPr>
                <w:rFonts w:eastAsia="?? ??"/>
              </w:rPr>
              <w:t>DMRS precoder granularity</w:t>
            </w:r>
          </w:p>
        </w:tc>
        <w:tc>
          <w:tcPr>
            <w:tcW w:w="625" w:type="pct"/>
            <w:shd w:val="clear" w:color="auto" w:fill="auto"/>
          </w:tcPr>
          <w:p w14:paraId="28768F1E" w14:textId="77777777" w:rsidR="002E63F9" w:rsidRPr="006F4D85" w:rsidRDefault="002E63F9" w:rsidP="006E21B9">
            <w:pPr>
              <w:pStyle w:val="TAC"/>
              <w:rPr>
                <w:rFonts w:eastAsia="?? ??"/>
              </w:rPr>
            </w:pPr>
          </w:p>
        </w:tc>
        <w:tc>
          <w:tcPr>
            <w:tcW w:w="2054" w:type="pct"/>
            <w:shd w:val="clear" w:color="auto" w:fill="auto"/>
          </w:tcPr>
          <w:p w14:paraId="675D38B4" w14:textId="77777777" w:rsidR="002E63F9" w:rsidRPr="006F4D85" w:rsidRDefault="002E63F9" w:rsidP="006E21B9">
            <w:pPr>
              <w:pStyle w:val="TAC"/>
              <w:rPr>
                <w:noProof/>
              </w:rPr>
            </w:pPr>
            <w:r w:rsidRPr="006F4D85">
              <w:rPr>
                <w:rFonts w:eastAsia="?? ??"/>
              </w:rPr>
              <w:t>REG bundle size</w:t>
            </w:r>
          </w:p>
        </w:tc>
      </w:tr>
      <w:tr w:rsidR="002E63F9" w:rsidRPr="006F4D85" w14:paraId="6B5FA6AC" w14:textId="77777777" w:rsidTr="006E21B9">
        <w:trPr>
          <w:trHeight w:val="188"/>
          <w:jc w:val="center"/>
        </w:trPr>
        <w:tc>
          <w:tcPr>
            <w:tcW w:w="1337" w:type="pct"/>
            <w:tcBorders>
              <w:top w:val="nil"/>
            </w:tcBorders>
            <w:shd w:val="clear" w:color="auto" w:fill="auto"/>
          </w:tcPr>
          <w:p w14:paraId="28257D0B" w14:textId="77777777" w:rsidR="002E63F9" w:rsidRPr="006F4D85" w:rsidRDefault="002E63F9" w:rsidP="006E21B9">
            <w:pPr>
              <w:pStyle w:val="TAL"/>
              <w:rPr>
                <w:noProof/>
              </w:rPr>
            </w:pPr>
          </w:p>
        </w:tc>
        <w:tc>
          <w:tcPr>
            <w:tcW w:w="984" w:type="pct"/>
            <w:shd w:val="clear" w:color="auto" w:fill="auto"/>
            <w:vAlign w:val="center"/>
          </w:tcPr>
          <w:p w14:paraId="413ACADD" w14:textId="77777777" w:rsidR="002E63F9" w:rsidRPr="006F4D85" w:rsidRDefault="002E63F9" w:rsidP="006E21B9">
            <w:pPr>
              <w:pStyle w:val="TAL"/>
              <w:rPr>
                <w:rFonts w:eastAsia="?? ??"/>
              </w:rPr>
            </w:pPr>
            <w:r w:rsidRPr="006F4D85">
              <w:rPr>
                <w:rFonts w:eastAsia="?? ??"/>
              </w:rPr>
              <w:t>REG bundle size</w:t>
            </w:r>
          </w:p>
        </w:tc>
        <w:tc>
          <w:tcPr>
            <w:tcW w:w="625" w:type="pct"/>
            <w:shd w:val="clear" w:color="auto" w:fill="auto"/>
          </w:tcPr>
          <w:p w14:paraId="07855F26" w14:textId="77777777" w:rsidR="002E63F9" w:rsidRPr="006F4D85" w:rsidRDefault="002E63F9" w:rsidP="006E21B9">
            <w:pPr>
              <w:pStyle w:val="TAC"/>
              <w:rPr>
                <w:rFonts w:eastAsia="?? ??"/>
              </w:rPr>
            </w:pPr>
          </w:p>
        </w:tc>
        <w:tc>
          <w:tcPr>
            <w:tcW w:w="2054" w:type="pct"/>
            <w:shd w:val="clear" w:color="auto" w:fill="auto"/>
          </w:tcPr>
          <w:p w14:paraId="229FE6A2" w14:textId="77777777" w:rsidR="002E63F9" w:rsidRPr="006F4D85" w:rsidRDefault="002E63F9" w:rsidP="006E21B9">
            <w:pPr>
              <w:pStyle w:val="TAC"/>
              <w:rPr>
                <w:noProof/>
              </w:rPr>
            </w:pPr>
            <w:r w:rsidRPr="006F4D85">
              <w:rPr>
                <w:noProof/>
              </w:rPr>
              <w:t>6</w:t>
            </w:r>
          </w:p>
        </w:tc>
      </w:tr>
      <w:tr w:rsidR="002E63F9" w:rsidRPr="006F4D85" w14:paraId="386789C3" w14:textId="77777777" w:rsidTr="006E21B9">
        <w:trPr>
          <w:trHeight w:val="176"/>
          <w:jc w:val="center"/>
        </w:trPr>
        <w:tc>
          <w:tcPr>
            <w:tcW w:w="2321" w:type="pct"/>
            <w:gridSpan w:val="2"/>
            <w:shd w:val="clear" w:color="auto" w:fill="auto"/>
          </w:tcPr>
          <w:p w14:paraId="4F89FBCF" w14:textId="77777777" w:rsidR="002E63F9" w:rsidRPr="006F4D85" w:rsidRDefault="002E63F9" w:rsidP="006E21B9">
            <w:pPr>
              <w:pStyle w:val="TAL"/>
              <w:rPr>
                <w:noProof/>
              </w:rPr>
            </w:pPr>
            <w:r w:rsidRPr="006F4D85">
              <w:rPr>
                <w:noProof/>
              </w:rPr>
              <w:t>DRX</w:t>
            </w:r>
          </w:p>
        </w:tc>
        <w:tc>
          <w:tcPr>
            <w:tcW w:w="625" w:type="pct"/>
            <w:shd w:val="clear" w:color="auto" w:fill="auto"/>
          </w:tcPr>
          <w:p w14:paraId="7B8E209E" w14:textId="77777777" w:rsidR="002E63F9" w:rsidRPr="006F4D85" w:rsidRDefault="002E63F9" w:rsidP="006E21B9">
            <w:pPr>
              <w:pStyle w:val="TAC"/>
              <w:rPr>
                <w:noProof/>
              </w:rPr>
            </w:pPr>
          </w:p>
        </w:tc>
        <w:tc>
          <w:tcPr>
            <w:tcW w:w="2054" w:type="pct"/>
            <w:shd w:val="clear" w:color="auto" w:fill="auto"/>
          </w:tcPr>
          <w:p w14:paraId="1686473C" w14:textId="77777777" w:rsidR="002E63F9" w:rsidRPr="006F4D85" w:rsidRDefault="002E63F9" w:rsidP="006E21B9">
            <w:pPr>
              <w:pStyle w:val="TAC"/>
              <w:rPr>
                <w:iCs/>
              </w:rPr>
            </w:pPr>
            <w:r w:rsidRPr="006F4D85">
              <w:rPr>
                <w:iCs/>
              </w:rPr>
              <w:t>DRX.3</w:t>
            </w:r>
          </w:p>
        </w:tc>
      </w:tr>
      <w:tr w:rsidR="002E63F9" w:rsidRPr="006F4D85" w14:paraId="34AB3C23" w14:textId="77777777" w:rsidTr="006E21B9">
        <w:trPr>
          <w:trHeight w:val="164"/>
          <w:jc w:val="center"/>
        </w:trPr>
        <w:tc>
          <w:tcPr>
            <w:tcW w:w="2321" w:type="pct"/>
            <w:gridSpan w:val="2"/>
            <w:shd w:val="clear" w:color="auto" w:fill="auto"/>
          </w:tcPr>
          <w:p w14:paraId="771CC3D2" w14:textId="77777777" w:rsidR="002E63F9" w:rsidRPr="006F4D85" w:rsidRDefault="002E63F9" w:rsidP="006E21B9">
            <w:pPr>
              <w:pStyle w:val="TAL"/>
              <w:rPr>
                <w:noProof/>
              </w:rPr>
            </w:pPr>
            <w:r w:rsidRPr="006F4D85">
              <w:rPr>
                <w:noProof/>
              </w:rPr>
              <w:t xml:space="preserve">Gap pattern ID </w:t>
            </w:r>
          </w:p>
        </w:tc>
        <w:tc>
          <w:tcPr>
            <w:tcW w:w="625" w:type="pct"/>
            <w:shd w:val="clear" w:color="auto" w:fill="auto"/>
          </w:tcPr>
          <w:p w14:paraId="25914228" w14:textId="77777777" w:rsidR="002E63F9" w:rsidRPr="006F4D85" w:rsidRDefault="002E63F9" w:rsidP="006E21B9">
            <w:pPr>
              <w:pStyle w:val="TAC"/>
              <w:rPr>
                <w:noProof/>
              </w:rPr>
            </w:pPr>
          </w:p>
        </w:tc>
        <w:tc>
          <w:tcPr>
            <w:tcW w:w="2054" w:type="pct"/>
            <w:shd w:val="clear" w:color="auto" w:fill="auto"/>
          </w:tcPr>
          <w:p w14:paraId="50A3BD8A" w14:textId="77777777" w:rsidR="002E63F9" w:rsidRPr="006F4D85" w:rsidRDefault="002E63F9" w:rsidP="006E21B9">
            <w:pPr>
              <w:pStyle w:val="TAC"/>
              <w:rPr>
                <w:iCs/>
              </w:rPr>
            </w:pPr>
            <w:r w:rsidRPr="006F4D85">
              <w:rPr>
                <w:iCs/>
              </w:rPr>
              <w:t>N.A.</w:t>
            </w:r>
          </w:p>
        </w:tc>
      </w:tr>
      <w:tr w:rsidR="002E63F9" w:rsidRPr="006F4D85" w14:paraId="5008D2F6" w14:textId="77777777" w:rsidTr="006E21B9">
        <w:trPr>
          <w:trHeight w:val="164"/>
          <w:jc w:val="center"/>
        </w:trPr>
        <w:tc>
          <w:tcPr>
            <w:tcW w:w="2321" w:type="pct"/>
            <w:gridSpan w:val="2"/>
            <w:shd w:val="clear" w:color="auto" w:fill="auto"/>
          </w:tcPr>
          <w:p w14:paraId="282EDEDC" w14:textId="77777777" w:rsidR="002E63F9" w:rsidRPr="006F4D85" w:rsidRDefault="002E63F9" w:rsidP="006E21B9">
            <w:pPr>
              <w:pStyle w:val="TAL"/>
              <w:rPr>
                <w:noProof/>
              </w:rPr>
            </w:pPr>
            <w:r w:rsidRPr="006F4D85">
              <w:rPr>
                <w:noProof/>
              </w:rPr>
              <w:t>Layer 3 filtering</w:t>
            </w:r>
          </w:p>
        </w:tc>
        <w:tc>
          <w:tcPr>
            <w:tcW w:w="625" w:type="pct"/>
            <w:shd w:val="clear" w:color="auto" w:fill="auto"/>
          </w:tcPr>
          <w:p w14:paraId="29287717" w14:textId="77777777" w:rsidR="002E63F9" w:rsidRPr="006F4D85" w:rsidRDefault="002E63F9" w:rsidP="006E21B9">
            <w:pPr>
              <w:pStyle w:val="TAC"/>
              <w:rPr>
                <w:noProof/>
              </w:rPr>
            </w:pPr>
          </w:p>
        </w:tc>
        <w:tc>
          <w:tcPr>
            <w:tcW w:w="2054" w:type="pct"/>
            <w:shd w:val="clear" w:color="auto" w:fill="auto"/>
          </w:tcPr>
          <w:p w14:paraId="106D66AE" w14:textId="77777777" w:rsidR="002E63F9" w:rsidRPr="006F4D85" w:rsidRDefault="002E63F9" w:rsidP="006E21B9">
            <w:pPr>
              <w:pStyle w:val="TAC"/>
              <w:rPr>
                <w:iCs/>
              </w:rPr>
            </w:pPr>
            <w:r w:rsidRPr="006F4D85">
              <w:rPr>
                <w:i/>
                <w:iCs/>
              </w:rPr>
              <w:t>Enabled</w:t>
            </w:r>
          </w:p>
        </w:tc>
      </w:tr>
      <w:tr w:rsidR="002E63F9" w:rsidRPr="006F4D85" w14:paraId="5AAF28A3" w14:textId="77777777" w:rsidTr="006E21B9">
        <w:trPr>
          <w:trHeight w:val="164"/>
          <w:jc w:val="center"/>
        </w:trPr>
        <w:tc>
          <w:tcPr>
            <w:tcW w:w="2321" w:type="pct"/>
            <w:gridSpan w:val="2"/>
            <w:shd w:val="clear" w:color="auto" w:fill="auto"/>
          </w:tcPr>
          <w:p w14:paraId="7D921895" w14:textId="77777777" w:rsidR="002E63F9" w:rsidRPr="006F4D85" w:rsidRDefault="002E63F9" w:rsidP="006E21B9">
            <w:pPr>
              <w:pStyle w:val="TAL"/>
              <w:rPr>
                <w:noProof/>
              </w:rPr>
            </w:pPr>
            <w:r w:rsidRPr="006F4D85">
              <w:rPr>
                <w:noProof/>
              </w:rPr>
              <w:t>T310 timer</w:t>
            </w:r>
          </w:p>
        </w:tc>
        <w:tc>
          <w:tcPr>
            <w:tcW w:w="625" w:type="pct"/>
            <w:shd w:val="clear" w:color="auto" w:fill="auto"/>
          </w:tcPr>
          <w:p w14:paraId="68C5F793" w14:textId="77777777" w:rsidR="002E63F9" w:rsidRPr="006F4D85" w:rsidRDefault="002E63F9" w:rsidP="006E21B9">
            <w:pPr>
              <w:pStyle w:val="TAC"/>
              <w:rPr>
                <w:iCs/>
              </w:rPr>
            </w:pPr>
            <w:r w:rsidRPr="006F4D85">
              <w:rPr>
                <w:iCs/>
              </w:rPr>
              <w:t>ms</w:t>
            </w:r>
          </w:p>
        </w:tc>
        <w:tc>
          <w:tcPr>
            <w:tcW w:w="2054" w:type="pct"/>
            <w:shd w:val="clear" w:color="auto" w:fill="auto"/>
          </w:tcPr>
          <w:p w14:paraId="0DB7AE87" w14:textId="77777777" w:rsidR="002E63F9" w:rsidRPr="006F4D85" w:rsidRDefault="002E63F9" w:rsidP="006E21B9">
            <w:pPr>
              <w:pStyle w:val="TAC"/>
              <w:rPr>
                <w:i/>
                <w:iCs/>
              </w:rPr>
            </w:pPr>
            <w:r w:rsidRPr="006F4D85">
              <w:rPr>
                <w:i/>
                <w:iCs/>
              </w:rPr>
              <w:t>0</w:t>
            </w:r>
          </w:p>
        </w:tc>
      </w:tr>
      <w:tr w:rsidR="002E63F9" w:rsidRPr="006F4D85" w14:paraId="58B0E793" w14:textId="77777777" w:rsidTr="006E21B9">
        <w:trPr>
          <w:trHeight w:val="164"/>
          <w:jc w:val="center"/>
        </w:trPr>
        <w:tc>
          <w:tcPr>
            <w:tcW w:w="2321" w:type="pct"/>
            <w:gridSpan w:val="2"/>
            <w:shd w:val="clear" w:color="auto" w:fill="auto"/>
          </w:tcPr>
          <w:p w14:paraId="0CB6ECE1" w14:textId="77777777" w:rsidR="002E63F9" w:rsidRPr="006F4D85" w:rsidRDefault="002E63F9" w:rsidP="006E21B9">
            <w:pPr>
              <w:pStyle w:val="TAL"/>
              <w:rPr>
                <w:noProof/>
              </w:rPr>
            </w:pPr>
            <w:r w:rsidRPr="006F4D85">
              <w:rPr>
                <w:noProof/>
              </w:rPr>
              <w:t>T311 timer</w:t>
            </w:r>
          </w:p>
        </w:tc>
        <w:tc>
          <w:tcPr>
            <w:tcW w:w="625" w:type="pct"/>
            <w:shd w:val="clear" w:color="auto" w:fill="auto"/>
          </w:tcPr>
          <w:p w14:paraId="60AA2A49" w14:textId="77777777" w:rsidR="002E63F9" w:rsidRPr="006F4D85" w:rsidRDefault="002E63F9" w:rsidP="006E21B9">
            <w:pPr>
              <w:pStyle w:val="TAC"/>
              <w:rPr>
                <w:iCs/>
              </w:rPr>
            </w:pPr>
            <w:r w:rsidRPr="006F4D85">
              <w:rPr>
                <w:noProof/>
              </w:rPr>
              <w:t>ms</w:t>
            </w:r>
          </w:p>
        </w:tc>
        <w:tc>
          <w:tcPr>
            <w:tcW w:w="2054" w:type="pct"/>
            <w:shd w:val="clear" w:color="auto" w:fill="auto"/>
          </w:tcPr>
          <w:p w14:paraId="7B251559" w14:textId="77777777" w:rsidR="002E63F9" w:rsidRPr="006F4D85" w:rsidRDefault="002E63F9" w:rsidP="006E21B9">
            <w:pPr>
              <w:pStyle w:val="TAC"/>
              <w:rPr>
                <w:i/>
                <w:iCs/>
              </w:rPr>
            </w:pPr>
            <w:r w:rsidRPr="006F4D85">
              <w:rPr>
                <w:noProof/>
              </w:rPr>
              <w:t>1000</w:t>
            </w:r>
          </w:p>
        </w:tc>
      </w:tr>
      <w:tr w:rsidR="002E63F9" w:rsidRPr="006F4D85" w14:paraId="4CCBF35B" w14:textId="77777777" w:rsidTr="006E21B9">
        <w:trPr>
          <w:trHeight w:val="164"/>
          <w:jc w:val="center"/>
        </w:trPr>
        <w:tc>
          <w:tcPr>
            <w:tcW w:w="2321" w:type="pct"/>
            <w:gridSpan w:val="2"/>
            <w:shd w:val="clear" w:color="auto" w:fill="auto"/>
          </w:tcPr>
          <w:p w14:paraId="15B0D024" w14:textId="77777777" w:rsidR="002E63F9" w:rsidRPr="006F4D85" w:rsidRDefault="002E63F9" w:rsidP="006E21B9">
            <w:pPr>
              <w:pStyle w:val="TAL"/>
              <w:rPr>
                <w:noProof/>
              </w:rPr>
            </w:pPr>
            <w:r w:rsidRPr="006F4D85">
              <w:rPr>
                <w:noProof/>
              </w:rPr>
              <w:t>N310</w:t>
            </w:r>
          </w:p>
        </w:tc>
        <w:tc>
          <w:tcPr>
            <w:tcW w:w="625" w:type="pct"/>
            <w:shd w:val="clear" w:color="auto" w:fill="auto"/>
          </w:tcPr>
          <w:p w14:paraId="3B2DB179" w14:textId="77777777" w:rsidR="002E63F9" w:rsidRPr="006F4D85" w:rsidRDefault="002E63F9" w:rsidP="006E21B9">
            <w:pPr>
              <w:pStyle w:val="TAC"/>
              <w:rPr>
                <w:noProof/>
              </w:rPr>
            </w:pPr>
          </w:p>
        </w:tc>
        <w:tc>
          <w:tcPr>
            <w:tcW w:w="2054" w:type="pct"/>
            <w:shd w:val="clear" w:color="auto" w:fill="auto"/>
          </w:tcPr>
          <w:p w14:paraId="62FE31DE" w14:textId="77777777" w:rsidR="002E63F9" w:rsidRPr="006F4D85" w:rsidRDefault="002E63F9" w:rsidP="006E21B9">
            <w:pPr>
              <w:pStyle w:val="TAC"/>
              <w:rPr>
                <w:noProof/>
              </w:rPr>
            </w:pPr>
            <w:r w:rsidRPr="006F4D85">
              <w:rPr>
                <w:noProof/>
              </w:rPr>
              <w:t>1</w:t>
            </w:r>
          </w:p>
        </w:tc>
      </w:tr>
      <w:tr w:rsidR="002E63F9" w:rsidRPr="006F4D85" w14:paraId="7CA7307D" w14:textId="77777777" w:rsidTr="006E21B9">
        <w:trPr>
          <w:trHeight w:val="164"/>
          <w:jc w:val="center"/>
        </w:trPr>
        <w:tc>
          <w:tcPr>
            <w:tcW w:w="2321" w:type="pct"/>
            <w:gridSpan w:val="2"/>
            <w:shd w:val="clear" w:color="auto" w:fill="auto"/>
          </w:tcPr>
          <w:p w14:paraId="4743BE81" w14:textId="77777777" w:rsidR="002E63F9" w:rsidRPr="006F4D85" w:rsidRDefault="002E63F9" w:rsidP="006E21B9">
            <w:pPr>
              <w:pStyle w:val="TAL"/>
              <w:rPr>
                <w:noProof/>
              </w:rPr>
            </w:pPr>
            <w:r w:rsidRPr="006F4D85">
              <w:rPr>
                <w:noProof/>
              </w:rPr>
              <w:t>N311</w:t>
            </w:r>
          </w:p>
        </w:tc>
        <w:tc>
          <w:tcPr>
            <w:tcW w:w="625" w:type="pct"/>
            <w:tcBorders>
              <w:bottom w:val="single" w:sz="4" w:space="0" w:color="auto"/>
            </w:tcBorders>
            <w:shd w:val="clear" w:color="auto" w:fill="auto"/>
          </w:tcPr>
          <w:p w14:paraId="0CF0298B" w14:textId="77777777" w:rsidR="002E63F9" w:rsidRPr="006F4D85" w:rsidRDefault="002E63F9" w:rsidP="006E21B9">
            <w:pPr>
              <w:pStyle w:val="TAC"/>
              <w:rPr>
                <w:noProof/>
              </w:rPr>
            </w:pPr>
          </w:p>
        </w:tc>
        <w:tc>
          <w:tcPr>
            <w:tcW w:w="2054" w:type="pct"/>
            <w:shd w:val="clear" w:color="auto" w:fill="auto"/>
          </w:tcPr>
          <w:p w14:paraId="74766254" w14:textId="77777777" w:rsidR="002E63F9" w:rsidRPr="006F4D85" w:rsidRDefault="002E63F9" w:rsidP="006E21B9">
            <w:pPr>
              <w:pStyle w:val="TAC"/>
              <w:rPr>
                <w:noProof/>
              </w:rPr>
            </w:pPr>
            <w:r w:rsidRPr="006F4D85">
              <w:rPr>
                <w:noProof/>
              </w:rPr>
              <w:t>1</w:t>
            </w:r>
          </w:p>
        </w:tc>
      </w:tr>
      <w:tr w:rsidR="002E63F9" w:rsidRPr="006F4D85" w14:paraId="0B14B6D6" w14:textId="77777777" w:rsidTr="006E21B9">
        <w:trPr>
          <w:trHeight w:val="186"/>
          <w:jc w:val="center"/>
        </w:trPr>
        <w:tc>
          <w:tcPr>
            <w:tcW w:w="1337" w:type="pct"/>
            <w:tcBorders>
              <w:bottom w:val="nil"/>
            </w:tcBorders>
            <w:shd w:val="clear" w:color="auto" w:fill="auto"/>
          </w:tcPr>
          <w:p w14:paraId="34FC34E8" w14:textId="77777777" w:rsidR="002E63F9" w:rsidRPr="006F4D85" w:rsidRDefault="002E63F9" w:rsidP="006E21B9">
            <w:pPr>
              <w:pStyle w:val="TAL"/>
              <w:rPr>
                <w:noProof/>
              </w:rPr>
            </w:pPr>
            <w:r w:rsidRPr="006F4D85">
              <w:rPr>
                <w:noProof/>
              </w:rPr>
              <w:t xml:space="preserve">CSI-RS for CSI </w:t>
            </w:r>
          </w:p>
        </w:tc>
        <w:tc>
          <w:tcPr>
            <w:tcW w:w="984" w:type="pct"/>
            <w:shd w:val="clear" w:color="auto" w:fill="auto"/>
          </w:tcPr>
          <w:p w14:paraId="4A8667BF" w14:textId="77777777" w:rsidR="002E63F9" w:rsidRPr="006F4D85" w:rsidRDefault="002E63F9" w:rsidP="006E21B9">
            <w:pPr>
              <w:pStyle w:val="TAL"/>
              <w:rPr>
                <w:noProof/>
              </w:rPr>
            </w:pPr>
            <w:r w:rsidRPr="006F4D85">
              <w:rPr>
                <w:noProof/>
              </w:rPr>
              <w:t>Config 1</w:t>
            </w:r>
          </w:p>
        </w:tc>
        <w:tc>
          <w:tcPr>
            <w:tcW w:w="625" w:type="pct"/>
            <w:tcBorders>
              <w:bottom w:val="nil"/>
            </w:tcBorders>
            <w:shd w:val="clear" w:color="auto" w:fill="auto"/>
          </w:tcPr>
          <w:p w14:paraId="2146DE75" w14:textId="77777777" w:rsidR="002E63F9" w:rsidRPr="006F4D85" w:rsidRDefault="002E63F9" w:rsidP="006E21B9">
            <w:pPr>
              <w:pStyle w:val="TAC"/>
              <w:rPr>
                <w:noProof/>
              </w:rPr>
            </w:pPr>
          </w:p>
        </w:tc>
        <w:tc>
          <w:tcPr>
            <w:tcW w:w="2054" w:type="pct"/>
            <w:shd w:val="clear" w:color="auto" w:fill="auto"/>
          </w:tcPr>
          <w:p w14:paraId="36D100B3" w14:textId="77777777" w:rsidR="002E63F9" w:rsidRPr="006F4D85" w:rsidRDefault="002E63F9" w:rsidP="006E21B9">
            <w:pPr>
              <w:pStyle w:val="TAC"/>
              <w:rPr>
                <w:noProof/>
              </w:rPr>
            </w:pPr>
            <w:r w:rsidRPr="006F4D85">
              <w:rPr>
                <w:noProof/>
              </w:rPr>
              <w:t>CSI-RS.3.1 TDD</w:t>
            </w:r>
          </w:p>
        </w:tc>
      </w:tr>
      <w:tr w:rsidR="002E63F9" w:rsidRPr="006F4D85" w14:paraId="4877C916" w14:textId="77777777" w:rsidTr="006E21B9">
        <w:trPr>
          <w:trHeight w:val="185"/>
          <w:jc w:val="center"/>
        </w:trPr>
        <w:tc>
          <w:tcPr>
            <w:tcW w:w="1337" w:type="pct"/>
            <w:tcBorders>
              <w:top w:val="nil"/>
            </w:tcBorders>
            <w:shd w:val="clear" w:color="auto" w:fill="auto"/>
          </w:tcPr>
          <w:p w14:paraId="34B6E11F" w14:textId="77777777" w:rsidR="002E63F9" w:rsidRPr="006F4D85" w:rsidRDefault="002E63F9" w:rsidP="006E21B9">
            <w:pPr>
              <w:pStyle w:val="TAL"/>
              <w:rPr>
                <w:noProof/>
              </w:rPr>
            </w:pPr>
            <w:r w:rsidRPr="006F4D85">
              <w:rPr>
                <w:noProof/>
              </w:rPr>
              <w:lastRenderedPageBreak/>
              <w:t>reporting</w:t>
            </w:r>
          </w:p>
        </w:tc>
        <w:tc>
          <w:tcPr>
            <w:tcW w:w="984" w:type="pct"/>
            <w:shd w:val="clear" w:color="auto" w:fill="auto"/>
          </w:tcPr>
          <w:p w14:paraId="66E730A2" w14:textId="77777777" w:rsidR="002E63F9" w:rsidRPr="006F4D85" w:rsidRDefault="002E63F9" w:rsidP="006E21B9">
            <w:pPr>
              <w:pStyle w:val="TAL"/>
              <w:rPr>
                <w:noProof/>
              </w:rPr>
            </w:pPr>
            <w:r w:rsidRPr="006F4D85">
              <w:rPr>
                <w:noProof/>
              </w:rPr>
              <w:t>Config 2</w:t>
            </w:r>
          </w:p>
        </w:tc>
        <w:tc>
          <w:tcPr>
            <w:tcW w:w="625" w:type="pct"/>
            <w:tcBorders>
              <w:top w:val="nil"/>
            </w:tcBorders>
            <w:shd w:val="clear" w:color="auto" w:fill="auto"/>
          </w:tcPr>
          <w:p w14:paraId="4E41B6E7" w14:textId="77777777" w:rsidR="002E63F9" w:rsidRPr="006F4D85" w:rsidRDefault="002E63F9" w:rsidP="006E21B9">
            <w:pPr>
              <w:pStyle w:val="TAC"/>
              <w:rPr>
                <w:noProof/>
              </w:rPr>
            </w:pPr>
          </w:p>
        </w:tc>
        <w:tc>
          <w:tcPr>
            <w:tcW w:w="2054" w:type="pct"/>
            <w:shd w:val="clear" w:color="auto" w:fill="auto"/>
          </w:tcPr>
          <w:p w14:paraId="4A12A604" w14:textId="77777777" w:rsidR="002E63F9" w:rsidRPr="006F4D85" w:rsidRDefault="002E63F9" w:rsidP="006E21B9">
            <w:pPr>
              <w:pStyle w:val="TAC"/>
              <w:rPr>
                <w:noProof/>
              </w:rPr>
            </w:pPr>
            <w:r w:rsidRPr="006F4D85">
              <w:rPr>
                <w:noProof/>
              </w:rPr>
              <w:t>CSI-RS.3.1 TDD</w:t>
            </w:r>
          </w:p>
        </w:tc>
      </w:tr>
      <w:tr w:rsidR="002E63F9" w:rsidRPr="006F4D85" w14:paraId="0115C84F" w14:textId="77777777" w:rsidTr="006E21B9">
        <w:trPr>
          <w:trHeight w:val="164"/>
          <w:jc w:val="center"/>
        </w:trPr>
        <w:tc>
          <w:tcPr>
            <w:tcW w:w="2321" w:type="pct"/>
            <w:gridSpan w:val="2"/>
            <w:shd w:val="clear" w:color="auto" w:fill="auto"/>
          </w:tcPr>
          <w:p w14:paraId="366A1E78" w14:textId="77777777" w:rsidR="002E63F9" w:rsidRPr="006F4D85" w:rsidRDefault="002E63F9" w:rsidP="006E21B9">
            <w:pPr>
              <w:pStyle w:val="TAL"/>
              <w:rPr>
                <w:noProof/>
              </w:rPr>
            </w:pPr>
            <w:r w:rsidRPr="006F4D85">
              <w:rPr>
                <w:noProof/>
              </w:rPr>
              <w:t>T1</w:t>
            </w:r>
          </w:p>
        </w:tc>
        <w:tc>
          <w:tcPr>
            <w:tcW w:w="625" w:type="pct"/>
            <w:shd w:val="clear" w:color="auto" w:fill="auto"/>
          </w:tcPr>
          <w:p w14:paraId="201FB464" w14:textId="77777777" w:rsidR="002E63F9" w:rsidRPr="006F4D85" w:rsidRDefault="002E63F9" w:rsidP="006E21B9">
            <w:pPr>
              <w:pStyle w:val="TAC"/>
              <w:rPr>
                <w:noProof/>
              </w:rPr>
            </w:pPr>
            <w:r w:rsidRPr="006F4D85">
              <w:rPr>
                <w:noProof/>
              </w:rPr>
              <w:t>s</w:t>
            </w:r>
          </w:p>
        </w:tc>
        <w:tc>
          <w:tcPr>
            <w:tcW w:w="2054" w:type="pct"/>
            <w:shd w:val="clear" w:color="auto" w:fill="auto"/>
          </w:tcPr>
          <w:p w14:paraId="7B582F26" w14:textId="77777777" w:rsidR="002E63F9" w:rsidRPr="006F4D85" w:rsidRDefault="002E63F9" w:rsidP="006E21B9">
            <w:pPr>
              <w:pStyle w:val="TAC"/>
              <w:rPr>
                <w:noProof/>
              </w:rPr>
            </w:pPr>
            <w:r w:rsidRPr="006F4D85">
              <w:rPr>
                <w:noProof/>
              </w:rPr>
              <w:t>0.2</w:t>
            </w:r>
          </w:p>
        </w:tc>
      </w:tr>
      <w:tr w:rsidR="002E63F9" w:rsidRPr="006F4D85" w14:paraId="3F4713FC" w14:textId="77777777" w:rsidTr="006E21B9">
        <w:trPr>
          <w:trHeight w:val="176"/>
          <w:jc w:val="center"/>
        </w:trPr>
        <w:tc>
          <w:tcPr>
            <w:tcW w:w="2321" w:type="pct"/>
            <w:gridSpan w:val="2"/>
            <w:shd w:val="clear" w:color="auto" w:fill="auto"/>
          </w:tcPr>
          <w:p w14:paraId="3BB229C9" w14:textId="77777777" w:rsidR="002E63F9" w:rsidRPr="006F4D85" w:rsidRDefault="002E63F9" w:rsidP="006E21B9">
            <w:pPr>
              <w:pStyle w:val="TAL"/>
              <w:rPr>
                <w:noProof/>
              </w:rPr>
            </w:pPr>
            <w:r w:rsidRPr="006F4D85">
              <w:rPr>
                <w:noProof/>
              </w:rPr>
              <w:t>T2</w:t>
            </w:r>
          </w:p>
        </w:tc>
        <w:tc>
          <w:tcPr>
            <w:tcW w:w="625" w:type="pct"/>
            <w:shd w:val="clear" w:color="auto" w:fill="auto"/>
          </w:tcPr>
          <w:p w14:paraId="3CF9C881" w14:textId="77777777" w:rsidR="002E63F9" w:rsidRPr="006F4D85" w:rsidRDefault="002E63F9" w:rsidP="006E21B9">
            <w:pPr>
              <w:pStyle w:val="TAC"/>
              <w:rPr>
                <w:noProof/>
              </w:rPr>
            </w:pPr>
            <w:r w:rsidRPr="006F4D85">
              <w:rPr>
                <w:noProof/>
              </w:rPr>
              <w:t>s</w:t>
            </w:r>
          </w:p>
        </w:tc>
        <w:tc>
          <w:tcPr>
            <w:tcW w:w="2054" w:type="pct"/>
            <w:shd w:val="clear" w:color="auto" w:fill="auto"/>
          </w:tcPr>
          <w:p w14:paraId="558DE2EA" w14:textId="77777777" w:rsidR="002E63F9" w:rsidRPr="006F4D85" w:rsidRDefault="002E63F9" w:rsidP="006E21B9">
            <w:pPr>
              <w:pStyle w:val="TAC"/>
              <w:rPr>
                <w:noProof/>
              </w:rPr>
            </w:pPr>
            <w:r w:rsidRPr="006F4D85">
              <w:rPr>
                <w:noProof/>
              </w:rPr>
              <w:t>1.28</w:t>
            </w:r>
          </w:p>
        </w:tc>
      </w:tr>
      <w:tr w:rsidR="002E63F9" w:rsidRPr="006F4D85" w14:paraId="76CC8364" w14:textId="77777777" w:rsidTr="006E21B9">
        <w:trPr>
          <w:trHeight w:val="164"/>
          <w:jc w:val="center"/>
        </w:trPr>
        <w:tc>
          <w:tcPr>
            <w:tcW w:w="2321" w:type="pct"/>
            <w:gridSpan w:val="2"/>
            <w:shd w:val="clear" w:color="auto" w:fill="auto"/>
          </w:tcPr>
          <w:p w14:paraId="24D67062" w14:textId="77777777" w:rsidR="002E63F9" w:rsidRPr="006F4D85" w:rsidRDefault="002E63F9" w:rsidP="006E21B9">
            <w:pPr>
              <w:pStyle w:val="TAL"/>
              <w:rPr>
                <w:noProof/>
              </w:rPr>
            </w:pPr>
            <w:r w:rsidRPr="006F4D85">
              <w:rPr>
                <w:noProof/>
              </w:rPr>
              <w:t>T3</w:t>
            </w:r>
          </w:p>
        </w:tc>
        <w:tc>
          <w:tcPr>
            <w:tcW w:w="625" w:type="pct"/>
            <w:shd w:val="clear" w:color="auto" w:fill="auto"/>
          </w:tcPr>
          <w:p w14:paraId="51A21E2A" w14:textId="77777777" w:rsidR="002E63F9" w:rsidRPr="006F4D85" w:rsidRDefault="002E63F9" w:rsidP="006E21B9">
            <w:pPr>
              <w:pStyle w:val="TAC"/>
              <w:rPr>
                <w:noProof/>
              </w:rPr>
            </w:pPr>
            <w:r w:rsidRPr="006F4D85">
              <w:rPr>
                <w:noProof/>
              </w:rPr>
              <w:t>s</w:t>
            </w:r>
          </w:p>
        </w:tc>
        <w:tc>
          <w:tcPr>
            <w:tcW w:w="2054" w:type="pct"/>
            <w:shd w:val="clear" w:color="auto" w:fill="auto"/>
          </w:tcPr>
          <w:p w14:paraId="536C24CC" w14:textId="77777777" w:rsidR="002E63F9" w:rsidRPr="006F4D85" w:rsidRDefault="002E63F9" w:rsidP="006E21B9">
            <w:pPr>
              <w:pStyle w:val="TAC"/>
              <w:rPr>
                <w:noProof/>
              </w:rPr>
            </w:pPr>
            <w:r w:rsidRPr="006F4D85">
              <w:rPr>
                <w:noProof/>
              </w:rPr>
              <w:t>1.28</w:t>
            </w:r>
          </w:p>
        </w:tc>
      </w:tr>
      <w:tr w:rsidR="002E63F9" w:rsidRPr="006F4D85" w14:paraId="558A3C0F" w14:textId="77777777" w:rsidTr="006E21B9">
        <w:trPr>
          <w:trHeight w:val="164"/>
          <w:jc w:val="center"/>
        </w:trPr>
        <w:tc>
          <w:tcPr>
            <w:tcW w:w="2321" w:type="pct"/>
            <w:gridSpan w:val="2"/>
            <w:shd w:val="clear" w:color="auto" w:fill="auto"/>
          </w:tcPr>
          <w:p w14:paraId="1ED99901" w14:textId="77777777" w:rsidR="002E63F9" w:rsidRPr="006F4D85" w:rsidRDefault="002E63F9" w:rsidP="006E21B9">
            <w:pPr>
              <w:pStyle w:val="TAL"/>
              <w:rPr>
                <w:noProof/>
              </w:rPr>
            </w:pPr>
            <w:r w:rsidRPr="006F4D85">
              <w:rPr>
                <w:noProof/>
              </w:rPr>
              <w:t>D1</w:t>
            </w:r>
          </w:p>
        </w:tc>
        <w:tc>
          <w:tcPr>
            <w:tcW w:w="625" w:type="pct"/>
            <w:shd w:val="clear" w:color="auto" w:fill="auto"/>
          </w:tcPr>
          <w:p w14:paraId="1CCF70A4" w14:textId="77777777" w:rsidR="002E63F9" w:rsidRPr="006F4D85" w:rsidRDefault="002E63F9" w:rsidP="006E21B9">
            <w:pPr>
              <w:pStyle w:val="TAC"/>
              <w:rPr>
                <w:noProof/>
              </w:rPr>
            </w:pPr>
            <w:r w:rsidRPr="006F4D85">
              <w:rPr>
                <w:noProof/>
              </w:rPr>
              <w:t>s</w:t>
            </w:r>
          </w:p>
        </w:tc>
        <w:tc>
          <w:tcPr>
            <w:tcW w:w="2054" w:type="pct"/>
            <w:shd w:val="clear" w:color="auto" w:fill="auto"/>
          </w:tcPr>
          <w:p w14:paraId="5D20FCAC" w14:textId="77777777" w:rsidR="002E63F9" w:rsidRPr="006F4D85" w:rsidRDefault="002E63F9" w:rsidP="006E21B9">
            <w:pPr>
              <w:pStyle w:val="TAC"/>
              <w:rPr>
                <w:noProof/>
              </w:rPr>
            </w:pPr>
            <w:r w:rsidRPr="006F4D85">
              <w:rPr>
                <w:noProof/>
              </w:rPr>
              <w:t>1.24</w:t>
            </w:r>
          </w:p>
        </w:tc>
      </w:tr>
      <w:tr w:rsidR="002E63F9" w:rsidRPr="006F4D85" w14:paraId="1583BBCE" w14:textId="77777777" w:rsidTr="006E21B9">
        <w:trPr>
          <w:trHeight w:val="164"/>
          <w:jc w:val="center"/>
        </w:trPr>
        <w:tc>
          <w:tcPr>
            <w:tcW w:w="5000" w:type="pct"/>
            <w:gridSpan w:val="4"/>
            <w:shd w:val="clear" w:color="auto" w:fill="auto"/>
          </w:tcPr>
          <w:p w14:paraId="332EE2AB" w14:textId="77777777" w:rsidR="002E63F9" w:rsidRPr="006F4D85" w:rsidRDefault="002E63F9" w:rsidP="006E21B9">
            <w:pPr>
              <w:pStyle w:val="TAN"/>
            </w:pPr>
            <w:r w:rsidRPr="006F4D85">
              <w:t>Note 1:</w:t>
            </w:r>
            <w:r w:rsidRPr="006F4D85">
              <w:tab/>
              <w:t>UE-specific PDCCH is not transmitted after T1 starts.</w:t>
            </w:r>
          </w:p>
          <w:p w14:paraId="28BA7E15" w14:textId="77777777" w:rsidR="002E63F9" w:rsidRPr="006F4D85" w:rsidRDefault="002E63F9" w:rsidP="006E21B9">
            <w:pPr>
              <w:pStyle w:val="TAN"/>
              <w:rPr>
                <w:noProof/>
              </w:rPr>
            </w:pPr>
            <w:r w:rsidRPr="006F4D85">
              <w:t>Note 2:</w:t>
            </w:r>
            <w:r w:rsidRPr="006F4D85">
              <w:tab/>
            </w:r>
            <w:r w:rsidRPr="006F4D85">
              <w:rPr>
                <w:bCs/>
                <w:noProof/>
              </w:rPr>
              <w:t>E-UTRAN is in non-DRX mode under test.</w:t>
            </w:r>
          </w:p>
        </w:tc>
      </w:tr>
    </w:tbl>
    <w:p w14:paraId="79C88EF2" w14:textId="77777777" w:rsidR="002E63F9" w:rsidRPr="006F4D85" w:rsidRDefault="002E63F9" w:rsidP="002E63F9"/>
    <w:p w14:paraId="1E20D433" w14:textId="77777777" w:rsidR="002E63F9" w:rsidRPr="006F4D85" w:rsidRDefault="002E63F9" w:rsidP="002E63F9">
      <w:pPr>
        <w:pStyle w:val="TH"/>
        <w:rPr>
          <w:rFonts w:eastAsia="Malgun Gothic"/>
          <w:kern w:val="20"/>
        </w:rPr>
      </w:pPr>
      <w:r w:rsidRPr="006F4D85">
        <w:rPr>
          <w:rFonts w:eastAsia="Malgun Gothic"/>
          <w:kern w:val="20"/>
        </w:rPr>
        <w:t xml:space="preserve">Table A.5.5.1.7.1-3: </w:t>
      </w:r>
      <w:r w:rsidRPr="006F4D85">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2E63F9" w:rsidRPr="006F4D85" w14:paraId="080BBCC9" w14:textId="77777777" w:rsidTr="006E21B9">
        <w:trPr>
          <w:cantSplit/>
          <w:trHeight w:val="169"/>
          <w:jc w:val="center"/>
        </w:trPr>
        <w:tc>
          <w:tcPr>
            <w:tcW w:w="2972" w:type="dxa"/>
            <w:gridSpan w:val="2"/>
            <w:tcBorders>
              <w:top w:val="single" w:sz="4" w:space="0" w:color="auto"/>
              <w:left w:val="single" w:sz="4" w:space="0" w:color="auto"/>
              <w:bottom w:val="nil"/>
            </w:tcBorders>
            <w:shd w:val="clear" w:color="auto" w:fill="auto"/>
          </w:tcPr>
          <w:p w14:paraId="6C796CC9" w14:textId="77777777" w:rsidR="002E63F9" w:rsidRPr="006F4D85" w:rsidRDefault="002E63F9" w:rsidP="006E21B9">
            <w:pPr>
              <w:pStyle w:val="TAH"/>
            </w:pPr>
            <w:r w:rsidRPr="006F4D85">
              <w:t>Parameter</w:t>
            </w:r>
          </w:p>
        </w:tc>
        <w:tc>
          <w:tcPr>
            <w:tcW w:w="1559" w:type="dxa"/>
            <w:tcBorders>
              <w:top w:val="single" w:sz="4" w:space="0" w:color="auto"/>
              <w:bottom w:val="nil"/>
            </w:tcBorders>
            <w:shd w:val="clear" w:color="auto" w:fill="auto"/>
          </w:tcPr>
          <w:p w14:paraId="094F4712" w14:textId="77777777" w:rsidR="002E63F9" w:rsidRPr="006F4D85" w:rsidRDefault="002E63F9" w:rsidP="006E21B9">
            <w:pPr>
              <w:pStyle w:val="TAH"/>
            </w:pPr>
            <w:r w:rsidRPr="006F4D85">
              <w:t>Unit</w:t>
            </w:r>
          </w:p>
        </w:tc>
        <w:tc>
          <w:tcPr>
            <w:tcW w:w="3828" w:type="dxa"/>
            <w:gridSpan w:val="3"/>
            <w:tcBorders>
              <w:top w:val="single" w:sz="4" w:space="0" w:color="auto"/>
            </w:tcBorders>
          </w:tcPr>
          <w:p w14:paraId="41662E51" w14:textId="77777777" w:rsidR="002E63F9" w:rsidRPr="006F4D85" w:rsidRDefault="002E63F9" w:rsidP="006E21B9">
            <w:pPr>
              <w:pStyle w:val="TAH"/>
            </w:pPr>
            <w:r w:rsidRPr="006F4D85">
              <w:t>Test 1</w:t>
            </w:r>
          </w:p>
        </w:tc>
      </w:tr>
      <w:tr w:rsidR="002E63F9" w:rsidRPr="006F4D85" w14:paraId="583E1D80" w14:textId="77777777" w:rsidTr="006E21B9">
        <w:trPr>
          <w:cantSplit/>
          <w:trHeight w:val="191"/>
          <w:jc w:val="center"/>
        </w:trPr>
        <w:tc>
          <w:tcPr>
            <w:tcW w:w="2972" w:type="dxa"/>
            <w:gridSpan w:val="2"/>
            <w:tcBorders>
              <w:top w:val="nil"/>
              <w:left w:val="single" w:sz="4" w:space="0" w:color="auto"/>
              <w:bottom w:val="single" w:sz="4" w:space="0" w:color="auto"/>
            </w:tcBorders>
            <w:shd w:val="clear" w:color="auto" w:fill="auto"/>
          </w:tcPr>
          <w:p w14:paraId="455618F3" w14:textId="77777777" w:rsidR="002E63F9" w:rsidRPr="006F4D85" w:rsidRDefault="002E63F9" w:rsidP="006E21B9">
            <w:pPr>
              <w:pStyle w:val="TAH"/>
            </w:pPr>
          </w:p>
        </w:tc>
        <w:tc>
          <w:tcPr>
            <w:tcW w:w="1559" w:type="dxa"/>
            <w:tcBorders>
              <w:top w:val="nil"/>
              <w:bottom w:val="single" w:sz="4" w:space="0" w:color="auto"/>
            </w:tcBorders>
            <w:shd w:val="clear" w:color="auto" w:fill="auto"/>
          </w:tcPr>
          <w:p w14:paraId="13080962" w14:textId="77777777" w:rsidR="002E63F9" w:rsidRPr="006F4D85" w:rsidRDefault="002E63F9" w:rsidP="006E21B9">
            <w:pPr>
              <w:pStyle w:val="TAH"/>
            </w:pPr>
          </w:p>
        </w:tc>
        <w:tc>
          <w:tcPr>
            <w:tcW w:w="1276" w:type="dxa"/>
            <w:tcBorders>
              <w:bottom w:val="single" w:sz="4" w:space="0" w:color="auto"/>
            </w:tcBorders>
          </w:tcPr>
          <w:p w14:paraId="365CA5AE" w14:textId="77777777" w:rsidR="002E63F9" w:rsidRPr="006F4D85" w:rsidRDefault="002E63F9" w:rsidP="006E21B9">
            <w:pPr>
              <w:pStyle w:val="TAH"/>
            </w:pPr>
            <w:r w:rsidRPr="006F4D85">
              <w:t>T1</w:t>
            </w:r>
          </w:p>
        </w:tc>
        <w:tc>
          <w:tcPr>
            <w:tcW w:w="1276" w:type="dxa"/>
            <w:tcBorders>
              <w:bottom w:val="single" w:sz="4" w:space="0" w:color="auto"/>
            </w:tcBorders>
          </w:tcPr>
          <w:p w14:paraId="1B4CDD14" w14:textId="77777777" w:rsidR="002E63F9" w:rsidRPr="006F4D85" w:rsidRDefault="002E63F9" w:rsidP="006E21B9">
            <w:pPr>
              <w:pStyle w:val="TAH"/>
            </w:pPr>
            <w:r w:rsidRPr="006F4D85">
              <w:t>T2</w:t>
            </w:r>
          </w:p>
        </w:tc>
        <w:tc>
          <w:tcPr>
            <w:tcW w:w="1276" w:type="dxa"/>
            <w:tcBorders>
              <w:bottom w:val="single" w:sz="4" w:space="0" w:color="auto"/>
            </w:tcBorders>
          </w:tcPr>
          <w:p w14:paraId="6ECA0C13" w14:textId="77777777" w:rsidR="002E63F9" w:rsidRPr="006F4D85" w:rsidRDefault="002E63F9" w:rsidP="006E21B9">
            <w:pPr>
              <w:pStyle w:val="TAH"/>
            </w:pPr>
            <w:r w:rsidRPr="006F4D85">
              <w:t>T3</w:t>
            </w:r>
          </w:p>
        </w:tc>
      </w:tr>
      <w:tr w:rsidR="002E63F9" w:rsidRPr="006F4D85" w14:paraId="43728582" w14:textId="77777777" w:rsidTr="006E21B9">
        <w:trPr>
          <w:cantSplit/>
          <w:trHeight w:val="180"/>
          <w:jc w:val="center"/>
        </w:trPr>
        <w:tc>
          <w:tcPr>
            <w:tcW w:w="2972" w:type="dxa"/>
            <w:gridSpan w:val="2"/>
            <w:tcBorders>
              <w:left w:val="single" w:sz="4" w:space="0" w:color="auto"/>
              <w:bottom w:val="single" w:sz="4" w:space="0" w:color="auto"/>
            </w:tcBorders>
          </w:tcPr>
          <w:p w14:paraId="61FEA737" w14:textId="77777777" w:rsidR="002E63F9" w:rsidRPr="006F4D85" w:rsidRDefault="002E63F9" w:rsidP="006E21B9">
            <w:pPr>
              <w:pStyle w:val="TAL"/>
            </w:pPr>
            <w:r w:rsidRPr="006F4D85">
              <w:t>AoA setup</w:t>
            </w:r>
          </w:p>
        </w:tc>
        <w:tc>
          <w:tcPr>
            <w:tcW w:w="1559" w:type="dxa"/>
            <w:tcBorders>
              <w:bottom w:val="single" w:sz="4" w:space="0" w:color="auto"/>
            </w:tcBorders>
          </w:tcPr>
          <w:p w14:paraId="0161E285" w14:textId="77777777" w:rsidR="002E63F9" w:rsidRPr="006F4D85" w:rsidRDefault="002E63F9" w:rsidP="006E21B9">
            <w:pPr>
              <w:pStyle w:val="TAC"/>
            </w:pPr>
          </w:p>
        </w:tc>
        <w:tc>
          <w:tcPr>
            <w:tcW w:w="3828" w:type="dxa"/>
            <w:gridSpan w:val="3"/>
            <w:shd w:val="clear" w:color="auto" w:fill="auto"/>
          </w:tcPr>
          <w:p w14:paraId="233BAD42" w14:textId="77777777" w:rsidR="002E63F9" w:rsidRPr="006F4D85" w:rsidRDefault="002E63F9" w:rsidP="006E21B9">
            <w:pPr>
              <w:pStyle w:val="TAC"/>
            </w:pPr>
            <w:r w:rsidRPr="006F4D85">
              <w:t xml:space="preserve">Setup </w:t>
            </w:r>
            <w:r>
              <w:t>1</w:t>
            </w:r>
            <w:r w:rsidRPr="006F4D85">
              <w:t xml:space="preserve"> defined in A.3.15</w:t>
            </w:r>
          </w:p>
        </w:tc>
      </w:tr>
      <w:tr w:rsidR="002E63F9" w:rsidRPr="006F4D85" w14:paraId="1C727C3C" w14:textId="77777777" w:rsidTr="006E21B9">
        <w:trPr>
          <w:cantSplit/>
          <w:trHeight w:val="180"/>
          <w:jc w:val="center"/>
        </w:trPr>
        <w:tc>
          <w:tcPr>
            <w:tcW w:w="2972" w:type="dxa"/>
            <w:gridSpan w:val="2"/>
            <w:tcBorders>
              <w:left w:val="single" w:sz="4" w:space="0" w:color="auto"/>
              <w:bottom w:val="single" w:sz="4" w:space="0" w:color="auto"/>
            </w:tcBorders>
          </w:tcPr>
          <w:p w14:paraId="1B78AAFA" w14:textId="77777777" w:rsidR="002E63F9" w:rsidRPr="006F4D85" w:rsidRDefault="002E63F9" w:rsidP="006E21B9">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559" w:type="dxa"/>
            <w:tcBorders>
              <w:bottom w:val="single" w:sz="4" w:space="0" w:color="auto"/>
            </w:tcBorders>
          </w:tcPr>
          <w:p w14:paraId="7F43F369" w14:textId="77777777" w:rsidR="002E63F9" w:rsidRPr="006F4D85" w:rsidRDefault="002E63F9" w:rsidP="006E21B9">
            <w:pPr>
              <w:pStyle w:val="TAC"/>
            </w:pPr>
          </w:p>
        </w:tc>
        <w:tc>
          <w:tcPr>
            <w:tcW w:w="3828" w:type="dxa"/>
            <w:gridSpan w:val="3"/>
            <w:shd w:val="clear" w:color="auto" w:fill="auto"/>
          </w:tcPr>
          <w:p w14:paraId="6CDE04FE" w14:textId="77777777" w:rsidR="002E63F9" w:rsidRPr="006F4D85" w:rsidRDefault="002E63F9" w:rsidP="006E21B9">
            <w:pPr>
              <w:pStyle w:val="TAC"/>
            </w:pPr>
            <w:r w:rsidRPr="00397BF7">
              <w:rPr>
                <w:lang w:val="en-US"/>
              </w:rPr>
              <w:t>Rough</w:t>
            </w:r>
          </w:p>
        </w:tc>
      </w:tr>
      <w:tr w:rsidR="002E63F9" w:rsidRPr="006F4D85" w14:paraId="538F51E9" w14:textId="77777777" w:rsidTr="006E21B9">
        <w:trPr>
          <w:cantSplit/>
          <w:trHeight w:val="169"/>
          <w:jc w:val="center"/>
        </w:trPr>
        <w:tc>
          <w:tcPr>
            <w:tcW w:w="2972" w:type="dxa"/>
            <w:gridSpan w:val="2"/>
            <w:tcBorders>
              <w:left w:val="single" w:sz="4" w:space="0" w:color="auto"/>
              <w:bottom w:val="single" w:sz="4" w:space="0" w:color="auto"/>
            </w:tcBorders>
          </w:tcPr>
          <w:p w14:paraId="6F14DC4A" w14:textId="7FE33896" w:rsidR="002E63F9" w:rsidRPr="006F4D85" w:rsidRDefault="002E63F9" w:rsidP="006E21B9">
            <w:pPr>
              <w:pStyle w:val="TAL"/>
            </w:pPr>
            <w:r w:rsidRPr="00EC61C3">
              <w:rPr>
                <w:rFonts w:cs="Arial"/>
                <w:szCs w:val="18"/>
                <w:lang w:eastAsia="ja-JP"/>
              </w:rPr>
              <w:t>EPRE ratio of PDCCH DMRS to SSS</w:t>
            </w:r>
            <w:del w:id="300" w:author="Anritsu" w:date="2022-01-18T11:44:00Z">
              <w:r w:rsidRPr="00EC61C3" w:rsidDel="00DF0F1B">
                <w:delText>PDCCH_beta</w:delText>
              </w:r>
            </w:del>
          </w:p>
        </w:tc>
        <w:tc>
          <w:tcPr>
            <w:tcW w:w="1559" w:type="dxa"/>
            <w:tcBorders>
              <w:bottom w:val="single" w:sz="4" w:space="0" w:color="auto"/>
            </w:tcBorders>
          </w:tcPr>
          <w:p w14:paraId="0E540290" w14:textId="77777777" w:rsidR="002E63F9" w:rsidRPr="006F4D85" w:rsidRDefault="002E63F9" w:rsidP="006E21B9">
            <w:pPr>
              <w:pStyle w:val="TAC"/>
            </w:pPr>
            <w:r w:rsidRPr="006F4D85">
              <w:t>dB</w:t>
            </w:r>
          </w:p>
        </w:tc>
        <w:tc>
          <w:tcPr>
            <w:tcW w:w="3828" w:type="dxa"/>
            <w:gridSpan w:val="3"/>
            <w:shd w:val="clear" w:color="auto" w:fill="auto"/>
          </w:tcPr>
          <w:p w14:paraId="47F31592" w14:textId="77777777" w:rsidR="002E63F9" w:rsidRPr="006F4D85" w:rsidRDefault="002E63F9" w:rsidP="006E21B9">
            <w:pPr>
              <w:pStyle w:val="TAC"/>
            </w:pPr>
            <w:r w:rsidRPr="006F4D85">
              <w:t>4</w:t>
            </w:r>
          </w:p>
        </w:tc>
      </w:tr>
      <w:tr w:rsidR="002E63F9" w:rsidRPr="006F4D85" w14:paraId="1965F464" w14:textId="77777777" w:rsidTr="006E21B9">
        <w:trPr>
          <w:cantSplit/>
          <w:trHeight w:val="180"/>
          <w:jc w:val="center"/>
        </w:trPr>
        <w:tc>
          <w:tcPr>
            <w:tcW w:w="2972" w:type="dxa"/>
            <w:gridSpan w:val="2"/>
            <w:tcBorders>
              <w:left w:val="single" w:sz="4" w:space="0" w:color="auto"/>
              <w:bottom w:val="single" w:sz="4" w:space="0" w:color="auto"/>
            </w:tcBorders>
          </w:tcPr>
          <w:p w14:paraId="3C46499C" w14:textId="6F99BE24" w:rsidR="002E63F9" w:rsidRPr="006F4D85" w:rsidRDefault="002E63F9" w:rsidP="006E21B9">
            <w:pPr>
              <w:pStyle w:val="TAL"/>
            </w:pPr>
            <w:r w:rsidRPr="00EC61C3">
              <w:rPr>
                <w:rFonts w:cs="Arial"/>
                <w:szCs w:val="18"/>
                <w:lang w:eastAsia="ja-JP"/>
              </w:rPr>
              <w:t>EPRE ratio of PDCCH to PDCCH DMRS</w:t>
            </w:r>
            <w:del w:id="301" w:author="Anritsu" w:date="2022-01-18T11:44:00Z">
              <w:r w:rsidRPr="00EC61C3" w:rsidDel="00DF0F1B">
                <w:delText>PDCCH_DMRS_beta</w:delText>
              </w:r>
            </w:del>
          </w:p>
        </w:tc>
        <w:tc>
          <w:tcPr>
            <w:tcW w:w="1559" w:type="dxa"/>
            <w:tcBorders>
              <w:bottom w:val="single" w:sz="4" w:space="0" w:color="auto"/>
            </w:tcBorders>
          </w:tcPr>
          <w:p w14:paraId="6F82CA13" w14:textId="77777777" w:rsidR="002E63F9" w:rsidRPr="006F4D85" w:rsidRDefault="002E63F9" w:rsidP="006E21B9">
            <w:pPr>
              <w:pStyle w:val="TAC"/>
            </w:pPr>
            <w:r w:rsidRPr="006F4D85">
              <w:t>dB</w:t>
            </w:r>
          </w:p>
        </w:tc>
        <w:tc>
          <w:tcPr>
            <w:tcW w:w="3828" w:type="dxa"/>
            <w:gridSpan w:val="3"/>
            <w:tcBorders>
              <w:bottom w:val="single" w:sz="4" w:space="0" w:color="auto"/>
            </w:tcBorders>
            <w:shd w:val="clear" w:color="auto" w:fill="auto"/>
          </w:tcPr>
          <w:p w14:paraId="078F2408" w14:textId="77777777" w:rsidR="002E63F9" w:rsidRPr="006F4D85" w:rsidRDefault="002E63F9" w:rsidP="006E21B9">
            <w:pPr>
              <w:pStyle w:val="TAC"/>
            </w:pPr>
          </w:p>
        </w:tc>
      </w:tr>
      <w:tr w:rsidR="002E63F9" w:rsidRPr="006F4D85" w14:paraId="7F52B90E" w14:textId="77777777" w:rsidTr="006E21B9">
        <w:trPr>
          <w:cantSplit/>
          <w:trHeight w:val="169"/>
          <w:jc w:val="center"/>
        </w:trPr>
        <w:tc>
          <w:tcPr>
            <w:tcW w:w="2972" w:type="dxa"/>
            <w:gridSpan w:val="2"/>
            <w:tcBorders>
              <w:left w:val="single" w:sz="4" w:space="0" w:color="auto"/>
              <w:bottom w:val="single" w:sz="4" w:space="0" w:color="auto"/>
            </w:tcBorders>
          </w:tcPr>
          <w:p w14:paraId="775D5D9E" w14:textId="27159130" w:rsidR="002E63F9" w:rsidRPr="006F4D85" w:rsidRDefault="002E63F9" w:rsidP="006E21B9">
            <w:pPr>
              <w:pStyle w:val="TAL"/>
            </w:pPr>
            <w:r w:rsidRPr="00EC61C3">
              <w:rPr>
                <w:rFonts w:cs="Arial"/>
                <w:szCs w:val="18"/>
                <w:lang w:eastAsia="ja-JP"/>
              </w:rPr>
              <w:t>EPRE ratio of PBCH DMRS to SSS</w:t>
            </w:r>
            <w:del w:id="302" w:author="Anritsu" w:date="2022-01-18T11:44:00Z">
              <w:r w:rsidRPr="00EC61C3" w:rsidDel="00DF0F1B">
                <w:delText>PBCH_beta</w:delText>
              </w:r>
            </w:del>
          </w:p>
        </w:tc>
        <w:tc>
          <w:tcPr>
            <w:tcW w:w="1559" w:type="dxa"/>
            <w:tcBorders>
              <w:bottom w:val="single" w:sz="4" w:space="0" w:color="auto"/>
            </w:tcBorders>
          </w:tcPr>
          <w:p w14:paraId="53DD6691" w14:textId="77777777" w:rsidR="002E63F9" w:rsidRPr="006F4D85" w:rsidRDefault="002E63F9" w:rsidP="006E21B9">
            <w:pPr>
              <w:pStyle w:val="TAC"/>
            </w:pPr>
            <w:r w:rsidRPr="006F4D85">
              <w:t>dB</w:t>
            </w:r>
          </w:p>
        </w:tc>
        <w:tc>
          <w:tcPr>
            <w:tcW w:w="3828" w:type="dxa"/>
            <w:gridSpan w:val="3"/>
            <w:tcBorders>
              <w:bottom w:val="nil"/>
            </w:tcBorders>
            <w:shd w:val="clear" w:color="auto" w:fill="auto"/>
          </w:tcPr>
          <w:p w14:paraId="6FB49F5D" w14:textId="77777777" w:rsidR="002E63F9" w:rsidRPr="006F4D85" w:rsidRDefault="002E63F9" w:rsidP="006E21B9">
            <w:pPr>
              <w:pStyle w:val="TAC"/>
            </w:pPr>
          </w:p>
        </w:tc>
      </w:tr>
      <w:tr w:rsidR="002E63F9" w:rsidRPr="006F4D85" w14:paraId="7626C906" w14:textId="77777777" w:rsidTr="006E21B9">
        <w:trPr>
          <w:cantSplit/>
          <w:trHeight w:val="169"/>
          <w:jc w:val="center"/>
        </w:trPr>
        <w:tc>
          <w:tcPr>
            <w:tcW w:w="2972" w:type="dxa"/>
            <w:gridSpan w:val="2"/>
            <w:tcBorders>
              <w:left w:val="single" w:sz="4" w:space="0" w:color="auto"/>
              <w:bottom w:val="single" w:sz="4" w:space="0" w:color="auto"/>
            </w:tcBorders>
          </w:tcPr>
          <w:p w14:paraId="23923B1C" w14:textId="23B50238" w:rsidR="002E63F9" w:rsidRPr="006F4D85" w:rsidRDefault="002E63F9" w:rsidP="006E21B9">
            <w:pPr>
              <w:pStyle w:val="TAL"/>
            </w:pPr>
            <w:r w:rsidRPr="00EC61C3">
              <w:rPr>
                <w:rFonts w:cs="Arial"/>
                <w:szCs w:val="18"/>
                <w:lang w:eastAsia="ja-JP"/>
              </w:rPr>
              <w:t>EPRE ratio of PBCH to PBCH DMRS</w:t>
            </w:r>
            <w:del w:id="303" w:author="Anritsu" w:date="2022-01-18T11:44:00Z">
              <w:r w:rsidRPr="00EC61C3" w:rsidDel="00DF0F1B">
                <w:delText>PSS_beta</w:delText>
              </w:r>
            </w:del>
          </w:p>
        </w:tc>
        <w:tc>
          <w:tcPr>
            <w:tcW w:w="1559" w:type="dxa"/>
            <w:tcBorders>
              <w:bottom w:val="single" w:sz="4" w:space="0" w:color="auto"/>
            </w:tcBorders>
          </w:tcPr>
          <w:p w14:paraId="3BF25FBD" w14:textId="77777777" w:rsidR="002E63F9" w:rsidRPr="006F4D85" w:rsidRDefault="002E63F9" w:rsidP="006E21B9">
            <w:pPr>
              <w:pStyle w:val="TAC"/>
            </w:pPr>
            <w:r w:rsidRPr="006F4D85">
              <w:t>dB</w:t>
            </w:r>
          </w:p>
        </w:tc>
        <w:tc>
          <w:tcPr>
            <w:tcW w:w="3828" w:type="dxa"/>
            <w:gridSpan w:val="3"/>
            <w:tcBorders>
              <w:top w:val="nil"/>
              <w:bottom w:val="nil"/>
            </w:tcBorders>
            <w:shd w:val="clear" w:color="auto" w:fill="auto"/>
          </w:tcPr>
          <w:p w14:paraId="5C4FA2D6" w14:textId="77777777" w:rsidR="002E63F9" w:rsidRPr="006F4D85" w:rsidRDefault="002E63F9" w:rsidP="006E21B9">
            <w:pPr>
              <w:pStyle w:val="TAC"/>
            </w:pPr>
          </w:p>
        </w:tc>
      </w:tr>
      <w:tr w:rsidR="002E63F9" w:rsidRPr="006F4D85" w14:paraId="5B0051A4" w14:textId="77777777" w:rsidTr="006E21B9">
        <w:trPr>
          <w:cantSplit/>
          <w:trHeight w:val="180"/>
          <w:jc w:val="center"/>
        </w:trPr>
        <w:tc>
          <w:tcPr>
            <w:tcW w:w="2972" w:type="dxa"/>
            <w:gridSpan w:val="2"/>
            <w:tcBorders>
              <w:left w:val="single" w:sz="4" w:space="0" w:color="auto"/>
              <w:bottom w:val="single" w:sz="4" w:space="0" w:color="auto"/>
            </w:tcBorders>
          </w:tcPr>
          <w:p w14:paraId="48FAF0DA" w14:textId="1B55BBB4" w:rsidR="002E63F9" w:rsidRPr="006F4D85" w:rsidRDefault="002E63F9" w:rsidP="006E21B9">
            <w:pPr>
              <w:pStyle w:val="TAL"/>
            </w:pPr>
            <w:r w:rsidRPr="00EC61C3">
              <w:rPr>
                <w:rFonts w:cs="Arial"/>
                <w:szCs w:val="18"/>
                <w:lang w:eastAsia="ja-JP"/>
              </w:rPr>
              <w:t>EPRE ratio of PSS to SSS</w:t>
            </w:r>
            <w:del w:id="304" w:author="Anritsu" w:date="2022-01-18T11:45:00Z">
              <w:r w:rsidRPr="00EC61C3" w:rsidDel="00DF0F1B">
                <w:delText>SSS_beta</w:delText>
              </w:r>
            </w:del>
          </w:p>
        </w:tc>
        <w:tc>
          <w:tcPr>
            <w:tcW w:w="1559" w:type="dxa"/>
            <w:tcBorders>
              <w:bottom w:val="single" w:sz="4" w:space="0" w:color="auto"/>
            </w:tcBorders>
          </w:tcPr>
          <w:p w14:paraId="5DF6B6D5" w14:textId="77777777" w:rsidR="002E63F9" w:rsidRPr="006F4D85" w:rsidRDefault="002E63F9" w:rsidP="006E21B9">
            <w:pPr>
              <w:pStyle w:val="TAC"/>
            </w:pPr>
            <w:r w:rsidRPr="006F4D85">
              <w:t>dB</w:t>
            </w:r>
          </w:p>
        </w:tc>
        <w:tc>
          <w:tcPr>
            <w:tcW w:w="3828" w:type="dxa"/>
            <w:gridSpan w:val="3"/>
            <w:tcBorders>
              <w:top w:val="nil"/>
              <w:bottom w:val="nil"/>
            </w:tcBorders>
            <w:shd w:val="clear" w:color="auto" w:fill="auto"/>
          </w:tcPr>
          <w:p w14:paraId="5CD0E8D6" w14:textId="77777777" w:rsidR="002E63F9" w:rsidRDefault="002E63F9" w:rsidP="006E21B9">
            <w:pPr>
              <w:pStyle w:val="TAC"/>
            </w:pPr>
          </w:p>
          <w:p w14:paraId="55814351" w14:textId="77777777" w:rsidR="002E63F9" w:rsidRPr="006F4D85" w:rsidRDefault="002E63F9" w:rsidP="006E21B9">
            <w:pPr>
              <w:pStyle w:val="TAC"/>
            </w:pPr>
            <w:r w:rsidRPr="006F4D85">
              <w:t>0</w:t>
            </w:r>
          </w:p>
        </w:tc>
      </w:tr>
      <w:tr w:rsidR="002E63F9" w:rsidRPr="006F4D85" w14:paraId="3003044D" w14:textId="77777777" w:rsidTr="006E21B9">
        <w:trPr>
          <w:cantSplit/>
          <w:trHeight w:val="169"/>
          <w:jc w:val="center"/>
        </w:trPr>
        <w:tc>
          <w:tcPr>
            <w:tcW w:w="2972" w:type="dxa"/>
            <w:gridSpan w:val="2"/>
            <w:tcBorders>
              <w:left w:val="single" w:sz="4" w:space="0" w:color="auto"/>
              <w:bottom w:val="single" w:sz="4" w:space="0" w:color="auto"/>
            </w:tcBorders>
          </w:tcPr>
          <w:p w14:paraId="3648EAE7" w14:textId="3DE38CA2" w:rsidR="002E63F9" w:rsidRPr="006F4D85" w:rsidRDefault="002E63F9" w:rsidP="006E21B9">
            <w:pPr>
              <w:pStyle w:val="TAL"/>
            </w:pPr>
            <w:r w:rsidRPr="00EC61C3">
              <w:rPr>
                <w:rFonts w:cs="Arial"/>
                <w:szCs w:val="18"/>
                <w:lang w:eastAsia="ja-JP"/>
              </w:rPr>
              <w:t>EPRE ratio of PDSCH DMRS to SSS</w:t>
            </w:r>
            <w:del w:id="305" w:author="Anritsu" w:date="2022-01-18T11:45:00Z">
              <w:r w:rsidRPr="00EC61C3" w:rsidDel="00DF0F1B">
                <w:rPr>
                  <w:rFonts w:cs="Arial"/>
                  <w:szCs w:val="18"/>
                  <w:lang w:eastAsia="ja-JP"/>
                </w:rPr>
                <w:delText xml:space="preserve"> </w:delText>
              </w:r>
              <w:r w:rsidRPr="00EC61C3" w:rsidDel="00DF0F1B">
                <w:delText>PDSCH_beta</w:delText>
              </w:r>
            </w:del>
          </w:p>
        </w:tc>
        <w:tc>
          <w:tcPr>
            <w:tcW w:w="1559" w:type="dxa"/>
            <w:tcBorders>
              <w:bottom w:val="single" w:sz="4" w:space="0" w:color="auto"/>
            </w:tcBorders>
          </w:tcPr>
          <w:p w14:paraId="26687018" w14:textId="77777777" w:rsidR="002E63F9" w:rsidRPr="006F4D85" w:rsidRDefault="002E63F9" w:rsidP="006E21B9">
            <w:pPr>
              <w:pStyle w:val="TAC"/>
            </w:pPr>
            <w:r w:rsidRPr="006F4D85">
              <w:t>dB</w:t>
            </w:r>
          </w:p>
        </w:tc>
        <w:tc>
          <w:tcPr>
            <w:tcW w:w="3828" w:type="dxa"/>
            <w:gridSpan w:val="3"/>
            <w:tcBorders>
              <w:top w:val="nil"/>
              <w:bottom w:val="nil"/>
            </w:tcBorders>
            <w:shd w:val="clear" w:color="auto" w:fill="auto"/>
          </w:tcPr>
          <w:p w14:paraId="0FA109D6" w14:textId="77777777" w:rsidR="002E63F9" w:rsidRPr="006F4D85" w:rsidRDefault="002E63F9" w:rsidP="006E21B9">
            <w:pPr>
              <w:pStyle w:val="TAC"/>
            </w:pPr>
          </w:p>
        </w:tc>
      </w:tr>
      <w:tr w:rsidR="002E63F9" w:rsidRPr="006F4D85" w14:paraId="234F7816" w14:textId="77777777" w:rsidTr="006E21B9">
        <w:trPr>
          <w:cantSplit/>
          <w:trHeight w:val="169"/>
          <w:jc w:val="center"/>
        </w:trPr>
        <w:tc>
          <w:tcPr>
            <w:tcW w:w="2972" w:type="dxa"/>
            <w:gridSpan w:val="2"/>
            <w:tcBorders>
              <w:left w:val="single" w:sz="4" w:space="0" w:color="auto"/>
              <w:bottom w:val="single" w:sz="4" w:space="0" w:color="auto"/>
            </w:tcBorders>
          </w:tcPr>
          <w:p w14:paraId="7EC8C23B" w14:textId="77777777" w:rsidR="002E63F9" w:rsidRPr="00EC61C3" w:rsidRDefault="002E63F9" w:rsidP="006E21B9">
            <w:pPr>
              <w:pStyle w:val="TAL"/>
              <w:rPr>
                <w:rFonts w:cs="Arial"/>
                <w:szCs w:val="18"/>
                <w:lang w:eastAsia="ja-JP"/>
              </w:rPr>
            </w:pPr>
            <w:r w:rsidRPr="00EC61C3">
              <w:rPr>
                <w:rFonts w:cs="Arial"/>
                <w:szCs w:val="18"/>
                <w:lang w:eastAsia="ja-JP"/>
              </w:rPr>
              <w:t>EPRE ratio of PDSCH to PDSCH DMRS</w:t>
            </w:r>
          </w:p>
        </w:tc>
        <w:tc>
          <w:tcPr>
            <w:tcW w:w="1559" w:type="dxa"/>
            <w:tcBorders>
              <w:bottom w:val="single" w:sz="4" w:space="0" w:color="auto"/>
            </w:tcBorders>
          </w:tcPr>
          <w:p w14:paraId="76D03D7A" w14:textId="77777777" w:rsidR="002E63F9" w:rsidRPr="006F4D85" w:rsidRDefault="002E63F9" w:rsidP="006E21B9">
            <w:pPr>
              <w:pStyle w:val="TAC"/>
            </w:pPr>
            <w:r>
              <w:rPr>
                <w:rFonts w:hint="eastAsia"/>
                <w:lang w:eastAsia="zh-CN"/>
              </w:rPr>
              <w:t>d</w:t>
            </w:r>
            <w:r>
              <w:rPr>
                <w:lang w:eastAsia="zh-CN"/>
              </w:rPr>
              <w:t>B</w:t>
            </w:r>
          </w:p>
        </w:tc>
        <w:tc>
          <w:tcPr>
            <w:tcW w:w="3828" w:type="dxa"/>
            <w:gridSpan w:val="3"/>
            <w:tcBorders>
              <w:top w:val="nil"/>
              <w:bottom w:val="nil"/>
            </w:tcBorders>
            <w:shd w:val="clear" w:color="auto" w:fill="auto"/>
          </w:tcPr>
          <w:p w14:paraId="2DD36ED4" w14:textId="77777777" w:rsidR="002E63F9" w:rsidRPr="006F4D85" w:rsidRDefault="002E63F9" w:rsidP="006E21B9">
            <w:pPr>
              <w:pStyle w:val="TAC"/>
            </w:pPr>
          </w:p>
        </w:tc>
      </w:tr>
      <w:tr w:rsidR="002E63F9" w:rsidRPr="006F4D85" w14:paraId="18CDE4CD" w14:textId="77777777" w:rsidTr="006E21B9">
        <w:trPr>
          <w:cantSplit/>
          <w:trHeight w:val="169"/>
          <w:jc w:val="center"/>
        </w:trPr>
        <w:tc>
          <w:tcPr>
            <w:tcW w:w="2972" w:type="dxa"/>
            <w:gridSpan w:val="2"/>
            <w:tcBorders>
              <w:left w:val="single" w:sz="4" w:space="0" w:color="auto"/>
              <w:bottom w:val="single" w:sz="4" w:space="0" w:color="auto"/>
            </w:tcBorders>
          </w:tcPr>
          <w:p w14:paraId="3ABE98E4" w14:textId="77777777" w:rsidR="002E63F9" w:rsidRPr="00EC61C3" w:rsidRDefault="002E63F9" w:rsidP="006E21B9">
            <w:pPr>
              <w:pStyle w:val="TAL"/>
              <w:rPr>
                <w:rFonts w:cs="Arial"/>
                <w:szCs w:val="18"/>
                <w:lang w:eastAsia="ja-JP"/>
              </w:rPr>
            </w:pPr>
            <w:r w:rsidRPr="00EC61C3">
              <w:rPr>
                <w:rFonts w:cs="Arial"/>
                <w:szCs w:val="18"/>
                <w:lang w:eastAsia="ja-JP"/>
              </w:rPr>
              <w:t>EPRE ratio of OCNG DMRS to SSS</w:t>
            </w:r>
          </w:p>
        </w:tc>
        <w:tc>
          <w:tcPr>
            <w:tcW w:w="1559" w:type="dxa"/>
            <w:tcBorders>
              <w:bottom w:val="single" w:sz="4" w:space="0" w:color="auto"/>
            </w:tcBorders>
          </w:tcPr>
          <w:p w14:paraId="3CFC45CF" w14:textId="77777777" w:rsidR="002E63F9" w:rsidRPr="006F4D85" w:rsidRDefault="002E63F9" w:rsidP="006E21B9">
            <w:pPr>
              <w:pStyle w:val="TAC"/>
            </w:pPr>
            <w:r>
              <w:rPr>
                <w:rFonts w:hint="eastAsia"/>
                <w:lang w:eastAsia="zh-CN"/>
              </w:rPr>
              <w:t>d</w:t>
            </w:r>
            <w:r>
              <w:rPr>
                <w:lang w:eastAsia="zh-CN"/>
              </w:rPr>
              <w:t>B</w:t>
            </w:r>
          </w:p>
        </w:tc>
        <w:tc>
          <w:tcPr>
            <w:tcW w:w="3828" w:type="dxa"/>
            <w:gridSpan w:val="3"/>
            <w:tcBorders>
              <w:top w:val="nil"/>
              <w:bottom w:val="nil"/>
            </w:tcBorders>
            <w:shd w:val="clear" w:color="auto" w:fill="auto"/>
          </w:tcPr>
          <w:p w14:paraId="350EEE04" w14:textId="77777777" w:rsidR="002E63F9" w:rsidRPr="006F4D85" w:rsidRDefault="002E63F9" w:rsidP="006E21B9">
            <w:pPr>
              <w:pStyle w:val="TAC"/>
            </w:pPr>
          </w:p>
        </w:tc>
      </w:tr>
      <w:tr w:rsidR="002E63F9" w:rsidRPr="006F4D85" w14:paraId="027A77CC" w14:textId="77777777" w:rsidTr="006E21B9">
        <w:trPr>
          <w:cantSplit/>
          <w:trHeight w:val="169"/>
          <w:jc w:val="center"/>
        </w:trPr>
        <w:tc>
          <w:tcPr>
            <w:tcW w:w="2972" w:type="dxa"/>
            <w:gridSpan w:val="2"/>
            <w:tcBorders>
              <w:left w:val="single" w:sz="4" w:space="0" w:color="auto"/>
              <w:bottom w:val="single" w:sz="4" w:space="0" w:color="auto"/>
            </w:tcBorders>
          </w:tcPr>
          <w:p w14:paraId="2DCF3BAE" w14:textId="77777777" w:rsidR="002E63F9" w:rsidRPr="006F4D85" w:rsidRDefault="002E63F9" w:rsidP="006E21B9">
            <w:pPr>
              <w:pStyle w:val="TAL"/>
            </w:pPr>
            <w:r w:rsidRPr="00EC61C3">
              <w:rPr>
                <w:rFonts w:cs="Arial"/>
                <w:szCs w:val="18"/>
                <w:lang w:eastAsia="ja-JP"/>
              </w:rPr>
              <w:t>EPRE ratio of OCNG to OCNG DMRS</w:t>
            </w:r>
          </w:p>
        </w:tc>
        <w:tc>
          <w:tcPr>
            <w:tcW w:w="1559" w:type="dxa"/>
            <w:tcBorders>
              <w:bottom w:val="single" w:sz="4" w:space="0" w:color="auto"/>
            </w:tcBorders>
          </w:tcPr>
          <w:p w14:paraId="02314653" w14:textId="77777777" w:rsidR="002E63F9" w:rsidRPr="006F4D85" w:rsidRDefault="002E63F9" w:rsidP="006E21B9">
            <w:pPr>
              <w:pStyle w:val="TAC"/>
            </w:pPr>
            <w:r w:rsidRPr="006F4D85">
              <w:t>dB</w:t>
            </w:r>
          </w:p>
        </w:tc>
        <w:tc>
          <w:tcPr>
            <w:tcW w:w="3828" w:type="dxa"/>
            <w:gridSpan w:val="3"/>
            <w:tcBorders>
              <w:top w:val="nil"/>
            </w:tcBorders>
            <w:shd w:val="clear" w:color="auto" w:fill="auto"/>
          </w:tcPr>
          <w:p w14:paraId="376395E6" w14:textId="77777777" w:rsidR="002E63F9" w:rsidRPr="006F4D85" w:rsidRDefault="002E63F9" w:rsidP="006E21B9">
            <w:pPr>
              <w:pStyle w:val="TAC"/>
            </w:pPr>
          </w:p>
        </w:tc>
      </w:tr>
      <w:tr w:rsidR="002E63F9" w:rsidRPr="006F4D85" w14:paraId="5FF612DA" w14:textId="77777777" w:rsidTr="006E21B9">
        <w:trPr>
          <w:cantSplit/>
          <w:trHeight w:val="169"/>
          <w:jc w:val="center"/>
        </w:trPr>
        <w:tc>
          <w:tcPr>
            <w:tcW w:w="1413" w:type="dxa"/>
            <w:tcBorders>
              <w:left w:val="single" w:sz="4" w:space="0" w:color="auto"/>
            </w:tcBorders>
          </w:tcPr>
          <w:p w14:paraId="2F526C0E" w14:textId="77777777" w:rsidR="002E63F9" w:rsidRPr="006F4D85" w:rsidRDefault="002E63F9" w:rsidP="006E21B9">
            <w:pPr>
              <w:pStyle w:val="TAL"/>
            </w:pPr>
            <w:r w:rsidRPr="006F4D85">
              <w:t>SNR on RLM-RS1</w:t>
            </w:r>
          </w:p>
        </w:tc>
        <w:tc>
          <w:tcPr>
            <w:tcW w:w="1559" w:type="dxa"/>
            <w:tcBorders>
              <w:left w:val="single" w:sz="4" w:space="0" w:color="auto"/>
            </w:tcBorders>
          </w:tcPr>
          <w:p w14:paraId="08082F9B" w14:textId="77777777" w:rsidR="002E63F9" w:rsidRPr="006F4D85" w:rsidRDefault="002E63F9" w:rsidP="006E21B9">
            <w:pPr>
              <w:pStyle w:val="TAL"/>
            </w:pPr>
            <w:r w:rsidRPr="006F4D85">
              <w:t>Config 1, 2</w:t>
            </w:r>
          </w:p>
        </w:tc>
        <w:tc>
          <w:tcPr>
            <w:tcW w:w="1559" w:type="dxa"/>
            <w:tcBorders>
              <w:bottom w:val="nil"/>
            </w:tcBorders>
            <w:shd w:val="clear" w:color="auto" w:fill="auto"/>
          </w:tcPr>
          <w:p w14:paraId="3D17019C" w14:textId="77777777" w:rsidR="002E63F9" w:rsidRPr="006F4D85" w:rsidRDefault="002E63F9" w:rsidP="006E21B9">
            <w:pPr>
              <w:pStyle w:val="TAC"/>
            </w:pPr>
            <w:r w:rsidRPr="006F4D85">
              <w:t>dB</w:t>
            </w:r>
          </w:p>
        </w:tc>
        <w:tc>
          <w:tcPr>
            <w:tcW w:w="1276" w:type="dxa"/>
            <w:shd w:val="clear" w:color="auto" w:fill="auto"/>
          </w:tcPr>
          <w:p w14:paraId="36A58F45" w14:textId="77777777" w:rsidR="002E63F9" w:rsidRPr="006F4D85" w:rsidRDefault="002E63F9" w:rsidP="006E21B9">
            <w:pPr>
              <w:pStyle w:val="TAC"/>
            </w:pPr>
            <w:r w:rsidRPr="00D3646D">
              <w:rPr>
                <w:rFonts w:eastAsia="ＭＳ 明朝"/>
              </w:rPr>
              <w:t>2</w:t>
            </w:r>
            <w:r w:rsidRPr="00103FCB">
              <w:rPr>
                <w:vertAlign w:val="superscript"/>
              </w:rPr>
              <w:t xml:space="preserve">Note </w:t>
            </w:r>
            <w:r>
              <w:rPr>
                <w:vertAlign w:val="superscript"/>
              </w:rPr>
              <w:t>11</w:t>
            </w:r>
          </w:p>
        </w:tc>
        <w:tc>
          <w:tcPr>
            <w:tcW w:w="1276" w:type="dxa"/>
            <w:shd w:val="clear" w:color="auto" w:fill="auto"/>
          </w:tcPr>
          <w:p w14:paraId="08761C7E" w14:textId="77777777" w:rsidR="002E63F9" w:rsidRPr="006F4D85" w:rsidRDefault="002E63F9" w:rsidP="006E21B9">
            <w:pPr>
              <w:pStyle w:val="TAC"/>
            </w:pPr>
            <w:r w:rsidRPr="00D3646D">
              <w:rPr>
                <w:rFonts w:eastAsia="ＭＳ 明朝"/>
              </w:rPr>
              <w:t>-6</w:t>
            </w:r>
            <w:r w:rsidRPr="00103FCB">
              <w:rPr>
                <w:vertAlign w:val="superscript"/>
              </w:rPr>
              <w:t xml:space="preserve">Note </w:t>
            </w:r>
            <w:r>
              <w:rPr>
                <w:vertAlign w:val="superscript"/>
              </w:rPr>
              <w:t>11</w:t>
            </w:r>
          </w:p>
        </w:tc>
        <w:tc>
          <w:tcPr>
            <w:tcW w:w="1276" w:type="dxa"/>
            <w:shd w:val="clear" w:color="auto" w:fill="auto"/>
          </w:tcPr>
          <w:p w14:paraId="362FB9C2" w14:textId="77777777" w:rsidR="002E63F9" w:rsidRPr="006F4D85" w:rsidRDefault="002E63F9" w:rsidP="006E21B9">
            <w:pPr>
              <w:pStyle w:val="TAC"/>
            </w:pPr>
            <w:r w:rsidRPr="00D3646D">
              <w:rPr>
                <w:rFonts w:eastAsia="ＭＳ 明朝"/>
              </w:rPr>
              <w:t>-15</w:t>
            </w:r>
          </w:p>
        </w:tc>
      </w:tr>
      <w:tr w:rsidR="002E63F9" w:rsidRPr="006F4D85" w14:paraId="381A69C3" w14:textId="77777777" w:rsidTr="006E21B9">
        <w:trPr>
          <w:cantSplit/>
          <w:trHeight w:val="169"/>
          <w:jc w:val="center"/>
        </w:trPr>
        <w:tc>
          <w:tcPr>
            <w:tcW w:w="1413" w:type="dxa"/>
            <w:tcBorders>
              <w:left w:val="single" w:sz="4" w:space="0" w:color="auto"/>
              <w:bottom w:val="single" w:sz="4" w:space="0" w:color="auto"/>
            </w:tcBorders>
          </w:tcPr>
          <w:p w14:paraId="7E3E2B0E" w14:textId="77777777" w:rsidR="002E63F9" w:rsidRPr="006F4D85" w:rsidRDefault="002E63F9" w:rsidP="006E21B9">
            <w:pPr>
              <w:pStyle w:val="TAL"/>
            </w:pPr>
            <w:r w:rsidRPr="006F4D85">
              <w:t>SNR on RLM-RS2</w:t>
            </w:r>
          </w:p>
        </w:tc>
        <w:tc>
          <w:tcPr>
            <w:tcW w:w="1559" w:type="dxa"/>
            <w:tcBorders>
              <w:left w:val="single" w:sz="4" w:space="0" w:color="auto"/>
              <w:bottom w:val="single" w:sz="4" w:space="0" w:color="auto"/>
            </w:tcBorders>
          </w:tcPr>
          <w:p w14:paraId="3206AD93" w14:textId="77777777" w:rsidR="002E63F9" w:rsidRPr="006F4D85" w:rsidRDefault="002E63F9" w:rsidP="006E21B9">
            <w:pPr>
              <w:pStyle w:val="TAL"/>
            </w:pPr>
            <w:r w:rsidRPr="006F4D85">
              <w:t>Config 1, 2</w:t>
            </w:r>
          </w:p>
        </w:tc>
        <w:tc>
          <w:tcPr>
            <w:tcW w:w="1559" w:type="dxa"/>
            <w:tcBorders>
              <w:top w:val="nil"/>
              <w:bottom w:val="single" w:sz="4" w:space="0" w:color="auto"/>
            </w:tcBorders>
            <w:shd w:val="clear" w:color="auto" w:fill="auto"/>
          </w:tcPr>
          <w:p w14:paraId="453DB30C" w14:textId="77777777" w:rsidR="002E63F9" w:rsidRPr="006F4D85" w:rsidRDefault="002E63F9" w:rsidP="006E21B9">
            <w:pPr>
              <w:pStyle w:val="TAC"/>
            </w:pPr>
          </w:p>
        </w:tc>
        <w:tc>
          <w:tcPr>
            <w:tcW w:w="1276" w:type="dxa"/>
            <w:shd w:val="clear" w:color="auto" w:fill="auto"/>
          </w:tcPr>
          <w:p w14:paraId="6B0ABA9C" w14:textId="77777777" w:rsidR="002E63F9" w:rsidRPr="006F4D85" w:rsidRDefault="002E63F9" w:rsidP="006E21B9">
            <w:pPr>
              <w:pStyle w:val="TAC"/>
            </w:pPr>
            <w:r w:rsidRPr="00D3646D">
              <w:rPr>
                <w:rFonts w:eastAsia="ＭＳ 明朝"/>
              </w:rPr>
              <w:t>2</w:t>
            </w:r>
            <w:r w:rsidRPr="00103FCB">
              <w:rPr>
                <w:vertAlign w:val="superscript"/>
              </w:rPr>
              <w:t xml:space="preserve">Note </w:t>
            </w:r>
            <w:r>
              <w:rPr>
                <w:vertAlign w:val="superscript"/>
              </w:rPr>
              <w:t>11</w:t>
            </w:r>
          </w:p>
        </w:tc>
        <w:tc>
          <w:tcPr>
            <w:tcW w:w="1276" w:type="dxa"/>
            <w:shd w:val="clear" w:color="auto" w:fill="auto"/>
          </w:tcPr>
          <w:p w14:paraId="15A5D80E" w14:textId="77777777" w:rsidR="002E63F9" w:rsidRPr="006F4D85" w:rsidRDefault="002E63F9" w:rsidP="006E21B9">
            <w:pPr>
              <w:pStyle w:val="TAC"/>
            </w:pPr>
            <w:r w:rsidRPr="00D3646D">
              <w:rPr>
                <w:rFonts w:eastAsia="ＭＳ 明朝"/>
              </w:rPr>
              <w:t>-14</w:t>
            </w:r>
          </w:p>
        </w:tc>
        <w:tc>
          <w:tcPr>
            <w:tcW w:w="1276" w:type="dxa"/>
            <w:shd w:val="clear" w:color="auto" w:fill="auto"/>
          </w:tcPr>
          <w:p w14:paraId="165E3B6C" w14:textId="77777777" w:rsidR="002E63F9" w:rsidRPr="006F4D85" w:rsidRDefault="002E63F9" w:rsidP="006E21B9">
            <w:pPr>
              <w:pStyle w:val="TAC"/>
            </w:pPr>
            <w:r w:rsidRPr="00D3646D">
              <w:rPr>
                <w:rFonts w:eastAsia="ＭＳ 明朝"/>
              </w:rPr>
              <w:t>-15</w:t>
            </w:r>
          </w:p>
        </w:tc>
      </w:tr>
      <w:tr w:rsidR="002E63F9" w:rsidRPr="006F4D85" w14:paraId="29A92778" w14:textId="77777777" w:rsidTr="006E21B9">
        <w:trPr>
          <w:cantSplit/>
          <w:trHeight w:val="169"/>
          <w:jc w:val="center"/>
        </w:trPr>
        <w:tc>
          <w:tcPr>
            <w:tcW w:w="1413" w:type="dxa"/>
            <w:tcBorders>
              <w:left w:val="single" w:sz="4" w:space="0" w:color="auto"/>
              <w:bottom w:val="nil"/>
            </w:tcBorders>
            <w:shd w:val="clear" w:color="auto" w:fill="auto"/>
          </w:tcPr>
          <w:p w14:paraId="68583B46" w14:textId="77777777" w:rsidR="002E63F9" w:rsidRPr="006F4D85" w:rsidRDefault="002E63F9" w:rsidP="006E21B9">
            <w:pPr>
              <w:pStyle w:val="TAL"/>
            </w:pPr>
            <w:r w:rsidRPr="006F4D85">
              <w:rPr>
                <w:position w:val="-12"/>
              </w:rPr>
              <w:object w:dxaOrig="420" w:dyaOrig="360" w14:anchorId="717245F8">
                <v:shape id="_x0000_i1027" type="#_x0000_t75" style="width:20.25pt;height:20.25pt" o:ole="" fillcolor="window">
                  <v:imagedata r:id="rId17" o:title=""/>
                </v:shape>
                <o:OLEObject Type="Embed" ProgID="Equation.3" ShapeID="_x0000_i1027" DrawAspect="Content" ObjectID="_1706107146" r:id="rId20"/>
              </w:object>
            </w:r>
          </w:p>
        </w:tc>
        <w:tc>
          <w:tcPr>
            <w:tcW w:w="1559" w:type="dxa"/>
            <w:tcBorders>
              <w:left w:val="single" w:sz="4" w:space="0" w:color="auto"/>
            </w:tcBorders>
          </w:tcPr>
          <w:p w14:paraId="1BE6D9AD" w14:textId="77777777" w:rsidR="002E63F9" w:rsidRPr="006F4D85" w:rsidRDefault="002E63F9" w:rsidP="006E21B9">
            <w:pPr>
              <w:pStyle w:val="TAL"/>
            </w:pPr>
            <w:r w:rsidRPr="006F4D85">
              <w:t>Config 1</w:t>
            </w:r>
          </w:p>
        </w:tc>
        <w:tc>
          <w:tcPr>
            <w:tcW w:w="1559" w:type="dxa"/>
            <w:tcBorders>
              <w:bottom w:val="nil"/>
            </w:tcBorders>
            <w:shd w:val="clear" w:color="auto" w:fill="auto"/>
          </w:tcPr>
          <w:p w14:paraId="0239953F" w14:textId="77777777" w:rsidR="002E63F9" w:rsidRPr="006F4D85" w:rsidRDefault="002E63F9" w:rsidP="006E21B9">
            <w:pPr>
              <w:pStyle w:val="TAC"/>
            </w:pPr>
            <w:r w:rsidRPr="006F4D85">
              <w:t>dBm/15KHz</w:t>
            </w:r>
          </w:p>
        </w:tc>
        <w:tc>
          <w:tcPr>
            <w:tcW w:w="3828" w:type="dxa"/>
            <w:gridSpan w:val="3"/>
            <w:shd w:val="clear" w:color="auto" w:fill="auto"/>
          </w:tcPr>
          <w:p w14:paraId="761F4BBA" w14:textId="77777777" w:rsidR="002E63F9" w:rsidRPr="006F4D85" w:rsidRDefault="002E63F9" w:rsidP="006E21B9">
            <w:pPr>
              <w:pStyle w:val="TAC"/>
            </w:pPr>
            <w:r w:rsidRPr="006F4D85">
              <w:t>-104.7</w:t>
            </w:r>
          </w:p>
        </w:tc>
      </w:tr>
      <w:tr w:rsidR="002E63F9" w:rsidRPr="006F4D85" w14:paraId="135371BE" w14:textId="77777777" w:rsidTr="006E21B9">
        <w:trPr>
          <w:cantSplit/>
          <w:trHeight w:val="169"/>
          <w:jc w:val="center"/>
        </w:trPr>
        <w:tc>
          <w:tcPr>
            <w:tcW w:w="1413" w:type="dxa"/>
            <w:tcBorders>
              <w:top w:val="nil"/>
              <w:left w:val="single" w:sz="4" w:space="0" w:color="auto"/>
              <w:bottom w:val="single" w:sz="4" w:space="0" w:color="auto"/>
            </w:tcBorders>
            <w:shd w:val="clear" w:color="auto" w:fill="auto"/>
          </w:tcPr>
          <w:p w14:paraId="595BEB9A" w14:textId="77777777" w:rsidR="002E63F9" w:rsidRPr="006F4D85" w:rsidRDefault="002E63F9" w:rsidP="006E21B9">
            <w:pPr>
              <w:pStyle w:val="TAL"/>
            </w:pPr>
          </w:p>
        </w:tc>
        <w:tc>
          <w:tcPr>
            <w:tcW w:w="1559" w:type="dxa"/>
            <w:tcBorders>
              <w:left w:val="single" w:sz="4" w:space="0" w:color="auto"/>
              <w:bottom w:val="single" w:sz="4" w:space="0" w:color="auto"/>
            </w:tcBorders>
          </w:tcPr>
          <w:p w14:paraId="366A57F3" w14:textId="77777777" w:rsidR="002E63F9" w:rsidRPr="006F4D85" w:rsidRDefault="002E63F9" w:rsidP="006E21B9">
            <w:pPr>
              <w:pStyle w:val="TAL"/>
            </w:pPr>
            <w:r w:rsidRPr="006F4D85">
              <w:t>Config 2</w:t>
            </w:r>
          </w:p>
        </w:tc>
        <w:tc>
          <w:tcPr>
            <w:tcW w:w="1559" w:type="dxa"/>
            <w:tcBorders>
              <w:top w:val="nil"/>
              <w:bottom w:val="single" w:sz="4" w:space="0" w:color="auto"/>
            </w:tcBorders>
            <w:shd w:val="clear" w:color="auto" w:fill="auto"/>
          </w:tcPr>
          <w:p w14:paraId="28BCD96C" w14:textId="77777777" w:rsidR="002E63F9" w:rsidRPr="006F4D85" w:rsidRDefault="002E63F9" w:rsidP="006E21B9">
            <w:pPr>
              <w:pStyle w:val="TAC"/>
            </w:pPr>
          </w:p>
        </w:tc>
        <w:tc>
          <w:tcPr>
            <w:tcW w:w="3828" w:type="dxa"/>
            <w:gridSpan w:val="3"/>
            <w:shd w:val="clear" w:color="auto" w:fill="auto"/>
          </w:tcPr>
          <w:p w14:paraId="6FEDDD65" w14:textId="77777777" w:rsidR="002E63F9" w:rsidRPr="006F4D85" w:rsidRDefault="002E63F9" w:rsidP="006E21B9">
            <w:pPr>
              <w:pStyle w:val="TAC"/>
            </w:pPr>
            <w:r w:rsidRPr="006F4D85">
              <w:t>-104.7</w:t>
            </w:r>
          </w:p>
        </w:tc>
      </w:tr>
      <w:tr w:rsidR="002E63F9" w:rsidRPr="006F4D85" w14:paraId="67468DA4" w14:textId="77777777" w:rsidTr="006E21B9">
        <w:trPr>
          <w:cantSplit/>
          <w:trHeight w:val="60"/>
          <w:jc w:val="center"/>
        </w:trPr>
        <w:tc>
          <w:tcPr>
            <w:tcW w:w="2972" w:type="dxa"/>
            <w:gridSpan w:val="2"/>
          </w:tcPr>
          <w:p w14:paraId="033F37DB" w14:textId="77777777" w:rsidR="002E63F9" w:rsidRPr="006F4D85" w:rsidRDefault="002E63F9" w:rsidP="006E21B9">
            <w:pPr>
              <w:pStyle w:val="TAL"/>
            </w:pPr>
            <w:r w:rsidRPr="006F4D85">
              <w:rPr>
                <w:rFonts w:eastAsia="?? ??"/>
              </w:rPr>
              <w:t>Propagation condition</w:t>
            </w:r>
          </w:p>
        </w:tc>
        <w:tc>
          <w:tcPr>
            <w:tcW w:w="1559" w:type="dxa"/>
          </w:tcPr>
          <w:p w14:paraId="2B4E7805" w14:textId="77777777" w:rsidR="002E63F9" w:rsidRPr="006F4D85" w:rsidRDefault="002E63F9" w:rsidP="006E21B9">
            <w:pPr>
              <w:pStyle w:val="TAC"/>
            </w:pPr>
          </w:p>
        </w:tc>
        <w:tc>
          <w:tcPr>
            <w:tcW w:w="3828" w:type="dxa"/>
            <w:gridSpan w:val="3"/>
            <w:shd w:val="clear" w:color="auto" w:fill="auto"/>
          </w:tcPr>
          <w:p w14:paraId="7C5F18C7" w14:textId="77777777" w:rsidR="002E63F9" w:rsidRPr="006F4D85" w:rsidRDefault="002E63F9" w:rsidP="006E21B9">
            <w:pPr>
              <w:pStyle w:val="TAC"/>
              <w:rPr>
                <w:rFonts w:eastAsia="ＭＳ 明朝"/>
              </w:rPr>
            </w:pPr>
            <w:r w:rsidRPr="006F4D85">
              <w:rPr>
                <w:rFonts w:eastAsia="ＭＳ 明朝"/>
              </w:rPr>
              <w:t>DL-A 30ns 75Hz</w:t>
            </w:r>
          </w:p>
        </w:tc>
      </w:tr>
      <w:tr w:rsidR="002E63F9" w:rsidRPr="006F4D85" w14:paraId="2FC03C1E" w14:textId="77777777" w:rsidTr="006E21B9">
        <w:trPr>
          <w:cantSplit/>
          <w:trHeight w:val="60"/>
          <w:jc w:val="center"/>
        </w:trPr>
        <w:tc>
          <w:tcPr>
            <w:tcW w:w="8359" w:type="dxa"/>
            <w:gridSpan w:val="6"/>
          </w:tcPr>
          <w:p w14:paraId="18B4B674" w14:textId="77777777" w:rsidR="002E63F9" w:rsidRPr="006F4D85" w:rsidRDefault="002E63F9" w:rsidP="006E21B9">
            <w:pPr>
              <w:pStyle w:val="TAN"/>
            </w:pPr>
            <w:r w:rsidRPr="006F4D85">
              <w:t>Note 1:</w:t>
            </w:r>
            <w:r w:rsidRPr="006F4D85">
              <w:tab/>
              <w:t>OCNG shall be used such that the resources in Cell 2 are fully allocated and a constant total transmitted power spectral density is achieved for all OFDM symbols.</w:t>
            </w:r>
          </w:p>
          <w:p w14:paraId="67C84CDD" w14:textId="77777777" w:rsidR="002E63F9" w:rsidRPr="006F4D85" w:rsidRDefault="002E63F9" w:rsidP="006E21B9">
            <w:pPr>
              <w:pStyle w:val="TAN"/>
            </w:pPr>
            <w:r w:rsidRPr="006F4D85">
              <w:t>Note 2:</w:t>
            </w:r>
            <w:r w:rsidRPr="006F4D85">
              <w:tab/>
              <w:t>The uplink resources for CSI reporting are assigned to the UE prior to the start of time period T1.</w:t>
            </w:r>
          </w:p>
          <w:p w14:paraId="0A39BA7E" w14:textId="77777777" w:rsidR="002E63F9" w:rsidRPr="006F4D85" w:rsidRDefault="002E63F9" w:rsidP="006E21B9">
            <w:pPr>
              <w:pStyle w:val="TAN"/>
            </w:pPr>
            <w:r w:rsidRPr="006F4D85">
              <w:t>Note 3:</w:t>
            </w:r>
            <w:r w:rsidRPr="006F4D85">
              <w:tab/>
              <w:t>NZP CSI-RS resource set configuration for CSI reporting are assigned to the UE prior to the start of time period T1.</w:t>
            </w:r>
          </w:p>
          <w:p w14:paraId="63B41F15" w14:textId="77777777" w:rsidR="002E63F9" w:rsidRPr="006F4D85" w:rsidRDefault="002E63F9" w:rsidP="006E21B9">
            <w:pPr>
              <w:pStyle w:val="TAN"/>
            </w:pPr>
            <w:r w:rsidRPr="006F4D85">
              <w:t>Note 4:</w:t>
            </w:r>
            <w:r w:rsidRPr="006F4D85">
              <w:tab/>
              <w:t>Measurement gap configuration is assigned to the UE prior to the start of time period T1.</w:t>
            </w:r>
          </w:p>
          <w:p w14:paraId="10194206" w14:textId="77777777" w:rsidR="002E63F9" w:rsidRPr="006F4D85" w:rsidRDefault="002E63F9" w:rsidP="006E21B9">
            <w:pPr>
              <w:pStyle w:val="TAN"/>
            </w:pPr>
            <w:r w:rsidRPr="006F4D85">
              <w:t>Note 5:</w:t>
            </w:r>
            <w:r w:rsidRPr="006F4D85">
              <w:tab/>
              <w:t>The timers and layer 3 filtering related parameters are configured prior to the start of time period T1.</w:t>
            </w:r>
          </w:p>
          <w:p w14:paraId="3406880B" w14:textId="77777777" w:rsidR="002E63F9" w:rsidRPr="006F4D85" w:rsidRDefault="002E63F9" w:rsidP="006E21B9">
            <w:pPr>
              <w:pStyle w:val="TAN"/>
            </w:pPr>
            <w:r w:rsidRPr="006F4D85">
              <w:t>Note 6:</w:t>
            </w:r>
            <w:r w:rsidRPr="006F4D85">
              <w:tab/>
              <w:t>The signal contains PDCCH for UEs other than the device under test as part of OCNG.</w:t>
            </w:r>
          </w:p>
          <w:p w14:paraId="799DD9BF" w14:textId="77777777" w:rsidR="002E63F9" w:rsidRPr="006F4D85" w:rsidRDefault="002E63F9" w:rsidP="006E21B9">
            <w:pPr>
              <w:pStyle w:val="TAN"/>
            </w:pPr>
            <w:r w:rsidRPr="006F4D85">
              <w:t>Note 7:</w:t>
            </w:r>
            <w:r w:rsidRPr="006F4D85">
              <w:tab/>
              <w:t>SNR levels correspond to the signal to noise ratio over the SSS REs.</w:t>
            </w:r>
          </w:p>
          <w:p w14:paraId="37B766BA" w14:textId="77777777" w:rsidR="002E63F9" w:rsidRPr="006F4D85" w:rsidRDefault="002E63F9" w:rsidP="006E21B9">
            <w:pPr>
              <w:pStyle w:val="TAN"/>
            </w:pPr>
            <w:r w:rsidRPr="006F4D85">
              <w:t>Note 8:</w:t>
            </w:r>
            <w:r w:rsidRPr="006F4D85">
              <w:tab/>
              <w:t>The SNR in time periods T1, T2 and T3 is denoted as SNR1, SNR2 and SNR3 respectively in figure A.5.5.1.7.1-1.</w:t>
            </w:r>
          </w:p>
          <w:p w14:paraId="11ECCE9B" w14:textId="77777777" w:rsidR="002E63F9" w:rsidRDefault="002E63F9" w:rsidP="006E21B9">
            <w:pPr>
              <w:pStyle w:val="TAN"/>
              <w:rPr>
                <w:snapToGrid w:val="0"/>
              </w:rPr>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44BECC67" w14:textId="77777777" w:rsidR="002E63F9" w:rsidRDefault="002E63F9" w:rsidP="006E21B9">
            <w:pPr>
              <w:pStyle w:val="TAN"/>
              <w:rPr>
                <w:snapToGrid w:val="0"/>
              </w:rPr>
            </w:pPr>
            <w:r w:rsidRPr="00605A1E">
              <w:rPr>
                <w:rFonts w:eastAsia="ＭＳ 明朝"/>
              </w:rPr>
              <w:t>Note 10:</w:t>
            </w:r>
            <w:r w:rsidRPr="00605A1E">
              <w:rPr>
                <w:rFonts w:eastAsia="ＭＳ 明朝"/>
              </w:rPr>
              <w:tab/>
              <w:t>Information about types of UE beam is given in B.2.1.3, and does not limit UE implementation or test system implementation</w:t>
            </w:r>
            <w:r>
              <w:rPr>
                <w:rFonts w:eastAsia="ＭＳ 明朝"/>
              </w:rPr>
              <w:t>.</w:t>
            </w:r>
          </w:p>
          <w:p w14:paraId="66B458D1" w14:textId="77777777" w:rsidR="002E63F9" w:rsidRPr="006F4D85" w:rsidRDefault="002E63F9" w:rsidP="006E21B9">
            <w:pPr>
              <w:pStyle w:val="TAN"/>
              <w:rPr>
                <w:rFonts w:eastAsia="ＭＳ 明朝"/>
              </w:rPr>
            </w:pPr>
            <w:r w:rsidRPr="001161D9">
              <w:t xml:space="preserve">Note </w:t>
            </w:r>
            <w:r>
              <w:t>11</w:t>
            </w:r>
            <w:r w:rsidRPr="001161D9">
              <w:t>:</w:t>
            </w:r>
            <w:r w:rsidRPr="001161D9">
              <w:tab/>
            </w:r>
            <w:r>
              <w:t>This value allows up to 1dB degradation from applied SNR to UE baseband.</w:t>
            </w:r>
          </w:p>
        </w:tc>
      </w:tr>
    </w:tbl>
    <w:p w14:paraId="7CCF1DD7" w14:textId="77777777" w:rsidR="002E63F9" w:rsidRPr="006F4D85" w:rsidRDefault="002E63F9" w:rsidP="002E63F9"/>
    <w:p w14:paraId="274D593F"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37763C3B" w14:textId="77777777" w:rsidR="000D6609" w:rsidRPr="006F4D85" w:rsidRDefault="000D6609" w:rsidP="000D6609">
      <w:pPr>
        <w:pStyle w:val="4"/>
      </w:pPr>
      <w:bookmarkStart w:id="306" w:name="_Toc535476363"/>
      <w:r w:rsidRPr="006F4D85">
        <w:lastRenderedPageBreak/>
        <w:t>A.5.5.1.8</w:t>
      </w:r>
      <w:r w:rsidRPr="006F4D85">
        <w:tab/>
      </w:r>
      <w:r w:rsidRPr="006F4D85">
        <w:rPr>
          <w:rFonts w:eastAsia="ＭＳ 明朝"/>
        </w:rPr>
        <w:t>EN-DC Radio Link Monitoring In-sync Test for FR2 PSCell configured with CSI-RS-based RLM in DRX mode</w:t>
      </w:r>
      <w:bookmarkEnd w:id="306"/>
    </w:p>
    <w:p w14:paraId="4DF1679E" w14:textId="77777777" w:rsidR="000D6609" w:rsidRPr="006F4D85" w:rsidRDefault="000D6609" w:rsidP="000D6609">
      <w:pPr>
        <w:keepNext/>
        <w:keepLines/>
        <w:spacing w:before="120"/>
        <w:ind w:left="1701" w:hanging="1701"/>
        <w:outlineLvl w:val="4"/>
        <w:rPr>
          <w:rFonts w:ascii="Arial" w:hAnsi="Arial"/>
          <w:snapToGrid w:val="0"/>
          <w:lang w:eastAsia="zh-CN"/>
        </w:rPr>
      </w:pPr>
      <w:bookmarkStart w:id="307" w:name="_Toc535476364"/>
      <w:r w:rsidRPr="006F4D85">
        <w:rPr>
          <w:rFonts w:ascii="Arial" w:hAnsi="Arial"/>
          <w:snapToGrid w:val="0"/>
          <w:lang w:eastAsia="zh-CN"/>
        </w:rPr>
        <w:t>A.5.5.1.8.1</w:t>
      </w:r>
      <w:r w:rsidRPr="006F4D85">
        <w:rPr>
          <w:rFonts w:ascii="Arial" w:hAnsi="Arial"/>
          <w:snapToGrid w:val="0"/>
          <w:lang w:eastAsia="zh-CN"/>
        </w:rPr>
        <w:tab/>
        <w:t>Test Purpose and Environment</w:t>
      </w:r>
      <w:bookmarkEnd w:id="307"/>
    </w:p>
    <w:p w14:paraId="4120FD7A" w14:textId="77777777" w:rsidR="000D6609" w:rsidRPr="006F4D85" w:rsidRDefault="000D6609" w:rsidP="000D6609">
      <w:r w:rsidRPr="006F4D85">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29A90C6F" w14:textId="77777777" w:rsidR="000D6609" w:rsidRPr="006F4D85" w:rsidRDefault="000D6609" w:rsidP="000D6609">
      <w:r w:rsidRPr="006F4D85">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554ED35E" w14:textId="77777777" w:rsidR="000D6609" w:rsidRPr="006F4D85" w:rsidRDefault="000D6609" w:rsidP="000D6609">
      <w:pPr>
        <w:pStyle w:val="TH"/>
      </w:pPr>
      <w:r w:rsidRPr="006F4D85">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D6609" w:rsidRPr="006F4D85" w14:paraId="69223771" w14:textId="77777777" w:rsidTr="006E21B9">
        <w:trPr>
          <w:trHeight w:val="267"/>
          <w:jc w:val="center"/>
        </w:trPr>
        <w:tc>
          <w:tcPr>
            <w:tcW w:w="2265" w:type="dxa"/>
            <w:shd w:val="clear" w:color="auto" w:fill="auto"/>
          </w:tcPr>
          <w:p w14:paraId="4C0F9D35" w14:textId="77777777" w:rsidR="000D6609" w:rsidRPr="006F4D85" w:rsidRDefault="000D6609" w:rsidP="006E21B9">
            <w:pPr>
              <w:pStyle w:val="TAH"/>
            </w:pPr>
            <w:r w:rsidRPr="006F4D85">
              <w:t>Configuration</w:t>
            </w:r>
          </w:p>
        </w:tc>
        <w:tc>
          <w:tcPr>
            <w:tcW w:w="6905" w:type="dxa"/>
            <w:shd w:val="clear" w:color="auto" w:fill="auto"/>
          </w:tcPr>
          <w:p w14:paraId="0E0ECEDA" w14:textId="77777777" w:rsidR="000D6609" w:rsidRPr="006F4D85" w:rsidRDefault="000D6609" w:rsidP="006E21B9">
            <w:pPr>
              <w:pStyle w:val="TAH"/>
            </w:pPr>
            <w:r w:rsidRPr="006F4D85">
              <w:t>Description</w:t>
            </w:r>
          </w:p>
        </w:tc>
      </w:tr>
      <w:tr w:rsidR="000D6609" w:rsidRPr="006F4D85" w14:paraId="10CA3A77" w14:textId="77777777" w:rsidTr="006E21B9">
        <w:trPr>
          <w:trHeight w:val="270"/>
          <w:jc w:val="center"/>
        </w:trPr>
        <w:tc>
          <w:tcPr>
            <w:tcW w:w="2265" w:type="dxa"/>
            <w:shd w:val="clear" w:color="auto" w:fill="auto"/>
          </w:tcPr>
          <w:p w14:paraId="60B5D75F" w14:textId="77777777" w:rsidR="000D6609" w:rsidRPr="006F4D85" w:rsidRDefault="000D6609" w:rsidP="006E21B9">
            <w:pPr>
              <w:pStyle w:val="TAL"/>
            </w:pPr>
            <w:r w:rsidRPr="006F4D85">
              <w:t>1</w:t>
            </w:r>
          </w:p>
        </w:tc>
        <w:tc>
          <w:tcPr>
            <w:tcW w:w="6905" w:type="dxa"/>
            <w:shd w:val="clear" w:color="auto" w:fill="auto"/>
          </w:tcPr>
          <w:p w14:paraId="3B1431E0" w14:textId="77777777" w:rsidR="000D6609" w:rsidRPr="006F4D85" w:rsidRDefault="000D6609" w:rsidP="006E21B9">
            <w:pPr>
              <w:pStyle w:val="TAL"/>
            </w:pPr>
            <w:r w:rsidRPr="006F4D85">
              <w:t>LTE FDD, NR 120 kHz SSB SCS, 100 MHz bandwidth, TDD duplex mode</w:t>
            </w:r>
          </w:p>
        </w:tc>
      </w:tr>
      <w:tr w:rsidR="000D6609" w:rsidRPr="006F4D85" w14:paraId="7251B2C1" w14:textId="77777777" w:rsidTr="006E21B9">
        <w:trPr>
          <w:trHeight w:val="267"/>
          <w:jc w:val="center"/>
        </w:trPr>
        <w:tc>
          <w:tcPr>
            <w:tcW w:w="2265" w:type="dxa"/>
            <w:shd w:val="clear" w:color="auto" w:fill="auto"/>
          </w:tcPr>
          <w:p w14:paraId="3931A3C6" w14:textId="77777777" w:rsidR="000D6609" w:rsidRPr="006F4D85" w:rsidRDefault="000D6609" w:rsidP="006E21B9">
            <w:pPr>
              <w:pStyle w:val="TAL"/>
            </w:pPr>
            <w:r w:rsidRPr="006F4D85">
              <w:t>2</w:t>
            </w:r>
          </w:p>
        </w:tc>
        <w:tc>
          <w:tcPr>
            <w:tcW w:w="6905" w:type="dxa"/>
            <w:shd w:val="clear" w:color="auto" w:fill="auto"/>
          </w:tcPr>
          <w:p w14:paraId="4064B3C7" w14:textId="77777777" w:rsidR="000D6609" w:rsidRPr="006F4D85" w:rsidRDefault="000D6609" w:rsidP="006E21B9">
            <w:pPr>
              <w:pStyle w:val="TAL"/>
            </w:pPr>
            <w:r w:rsidRPr="006F4D85">
              <w:t>LTE TDD, NR 120 kHz SSB SCS, 100 MHz bandwidth, TDD duplex mode</w:t>
            </w:r>
          </w:p>
        </w:tc>
      </w:tr>
      <w:tr w:rsidR="000D6609" w:rsidRPr="006F4D85" w14:paraId="12383B32" w14:textId="77777777" w:rsidTr="006E21B9">
        <w:trPr>
          <w:trHeight w:val="267"/>
          <w:jc w:val="center"/>
        </w:trPr>
        <w:tc>
          <w:tcPr>
            <w:tcW w:w="9170" w:type="dxa"/>
            <w:gridSpan w:val="2"/>
            <w:shd w:val="clear" w:color="auto" w:fill="auto"/>
          </w:tcPr>
          <w:p w14:paraId="434391AC" w14:textId="77777777" w:rsidR="000D6609" w:rsidRPr="006F4D85" w:rsidRDefault="000D6609" w:rsidP="006E21B9">
            <w:pPr>
              <w:pStyle w:val="TAN"/>
            </w:pPr>
            <w:r w:rsidRPr="006F4D85">
              <w:t>Note:</w:t>
            </w:r>
            <w:r w:rsidRPr="006F4D85">
              <w:tab/>
              <w:t>The UE is only required to pass in one of the supported test configurations in FR2</w:t>
            </w:r>
          </w:p>
        </w:tc>
      </w:tr>
    </w:tbl>
    <w:p w14:paraId="12439A20" w14:textId="77777777" w:rsidR="000D6609" w:rsidRPr="006F4D85" w:rsidRDefault="000D6609" w:rsidP="000D6609">
      <w:pPr>
        <w:spacing w:before="120"/>
      </w:pPr>
    </w:p>
    <w:p w14:paraId="467C7080" w14:textId="77777777" w:rsidR="000D6609" w:rsidRPr="006F4D85" w:rsidRDefault="000D6609" w:rsidP="000D6609">
      <w:pPr>
        <w:pStyle w:val="TH"/>
      </w:pPr>
      <w:r w:rsidRPr="006F4D85">
        <w:lastRenderedPageBreak/>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604"/>
        <w:gridCol w:w="1606"/>
        <w:gridCol w:w="3065"/>
      </w:tblGrid>
      <w:tr w:rsidR="000D6609" w:rsidRPr="006F4D85" w14:paraId="28A75FF9" w14:textId="77777777" w:rsidTr="006E21B9">
        <w:trPr>
          <w:trHeight w:val="64"/>
          <w:jc w:val="center"/>
        </w:trPr>
        <w:tc>
          <w:tcPr>
            <w:tcW w:w="2240" w:type="pct"/>
            <w:gridSpan w:val="2"/>
            <w:tcBorders>
              <w:bottom w:val="nil"/>
            </w:tcBorders>
            <w:shd w:val="clear" w:color="auto" w:fill="auto"/>
          </w:tcPr>
          <w:p w14:paraId="2EF4C527" w14:textId="77777777" w:rsidR="000D6609" w:rsidRPr="006F4D85" w:rsidRDefault="000D6609" w:rsidP="006E21B9">
            <w:pPr>
              <w:pStyle w:val="TAH"/>
              <w:rPr>
                <w:noProof/>
              </w:rPr>
            </w:pPr>
            <w:r w:rsidRPr="006F4D85">
              <w:rPr>
                <w:noProof/>
              </w:rPr>
              <w:lastRenderedPageBreak/>
              <w:t>Parameter</w:t>
            </w:r>
          </w:p>
        </w:tc>
        <w:tc>
          <w:tcPr>
            <w:tcW w:w="949" w:type="pct"/>
            <w:tcBorders>
              <w:bottom w:val="nil"/>
            </w:tcBorders>
            <w:shd w:val="clear" w:color="auto" w:fill="auto"/>
          </w:tcPr>
          <w:p w14:paraId="7F3C3D29" w14:textId="77777777" w:rsidR="000D6609" w:rsidRPr="006F4D85" w:rsidRDefault="000D6609" w:rsidP="006E21B9">
            <w:pPr>
              <w:pStyle w:val="TAH"/>
              <w:rPr>
                <w:noProof/>
              </w:rPr>
            </w:pPr>
            <w:r w:rsidRPr="006F4D85">
              <w:rPr>
                <w:noProof/>
              </w:rPr>
              <w:t>Unit</w:t>
            </w:r>
          </w:p>
        </w:tc>
        <w:tc>
          <w:tcPr>
            <w:tcW w:w="1811" w:type="pct"/>
          </w:tcPr>
          <w:p w14:paraId="45033F7C" w14:textId="77777777" w:rsidR="000D6609" w:rsidRPr="006F4D85" w:rsidRDefault="000D6609" w:rsidP="006E21B9">
            <w:pPr>
              <w:pStyle w:val="TAH"/>
              <w:rPr>
                <w:noProof/>
              </w:rPr>
            </w:pPr>
            <w:r w:rsidRPr="006F4D85">
              <w:rPr>
                <w:noProof/>
              </w:rPr>
              <w:t>Value</w:t>
            </w:r>
          </w:p>
        </w:tc>
      </w:tr>
      <w:tr w:rsidR="000D6609" w:rsidRPr="006F4D85" w14:paraId="76DEA764" w14:textId="77777777" w:rsidTr="006E21B9">
        <w:trPr>
          <w:trHeight w:val="64"/>
          <w:jc w:val="center"/>
        </w:trPr>
        <w:tc>
          <w:tcPr>
            <w:tcW w:w="2240" w:type="pct"/>
            <w:gridSpan w:val="2"/>
            <w:tcBorders>
              <w:top w:val="nil"/>
            </w:tcBorders>
            <w:shd w:val="clear" w:color="auto" w:fill="auto"/>
          </w:tcPr>
          <w:p w14:paraId="3819AAD3" w14:textId="77777777" w:rsidR="000D6609" w:rsidRPr="006F4D85" w:rsidRDefault="000D6609" w:rsidP="006E21B9">
            <w:pPr>
              <w:pStyle w:val="TAH"/>
              <w:rPr>
                <w:noProof/>
              </w:rPr>
            </w:pPr>
          </w:p>
        </w:tc>
        <w:tc>
          <w:tcPr>
            <w:tcW w:w="949" w:type="pct"/>
            <w:tcBorders>
              <w:top w:val="nil"/>
            </w:tcBorders>
            <w:shd w:val="clear" w:color="auto" w:fill="auto"/>
          </w:tcPr>
          <w:p w14:paraId="4BBB328C" w14:textId="77777777" w:rsidR="000D6609" w:rsidRPr="006F4D85" w:rsidRDefault="000D6609" w:rsidP="006E21B9">
            <w:pPr>
              <w:pStyle w:val="TAH"/>
              <w:rPr>
                <w:noProof/>
              </w:rPr>
            </w:pPr>
          </w:p>
        </w:tc>
        <w:tc>
          <w:tcPr>
            <w:tcW w:w="1811" w:type="pct"/>
          </w:tcPr>
          <w:p w14:paraId="678F1327" w14:textId="77777777" w:rsidR="000D6609" w:rsidRPr="006F4D85" w:rsidRDefault="000D6609" w:rsidP="006E21B9">
            <w:pPr>
              <w:pStyle w:val="TAH"/>
              <w:rPr>
                <w:noProof/>
              </w:rPr>
            </w:pPr>
            <w:r w:rsidRPr="006F4D85">
              <w:rPr>
                <w:noProof/>
              </w:rPr>
              <w:t>Test 1</w:t>
            </w:r>
          </w:p>
        </w:tc>
      </w:tr>
      <w:tr w:rsidR="000D6609" w:rsidRPr="006F4D85" w14:paraId="620D61F5" w14:textId="77777777" w:rsidTr="006E21B9">
        <w:trPr>
          <w:trHeight w:val="64"/>
          <w:jc w:val="center"/>
        </w:trPr>
        <w:tc>
          <w:tcPr>
            <w:tcW w:w="2240" w:type="pct"/>
            <w:gridSpan w:val="2"/>
            <w:shd w:val="clear" w:color="auto" w:fill="auto"/>
          </w:tcPr>
          <w:p w14:paraId="56C89A91" w14:textId="77777777" w:rsidR="000D6609" w:rsidRPr="006F4D85" w:rsidRDefault="000D6609" w:rsidP="006E21B9">
            <w:pPr>
              <w:pStyle w:val="TAL"/>
              <w:rPr>
                <w:noProof/>
              </w:rPr>
            </w:pPr>
            <w:r w:rsidRPr="006F4D85">
              <w:rPr>
                <w:noProof/>
              </w:rPr>
              <w:t xml:space="preserve">Active E-UTRA PCell </w:t>
            </w:r>
          </w:p>
        </w:tc>
        <w:tc>
          <w:tcPr>
            <w:tcW w:w="949" w:type="pct"/>
            <w:shd w:val="clear" w:color="auto" w:fill="auto"/>
          </w:tcPr>
          <w:p w14:paraId="68DE9499" w14:textId="77777777" w:rsidR="000D6609" w:rsidRPr="006F4D85" w:rsidRDefault="000D6609" w:rsidP="006E21B9">
            <w:pPr>
              <w:pStyle w:val="TAC"/>
              <w:rPr>
                <w:noProof/>
              </w:rPr>
            </w:pPr>
          </w:p>
        </w:tc>
        <w:tc>
          <w:tcPr>
            <w:tcW w:w="1811" w:type="pct"/>
          </w:tcPr>
          <w:p w14:paraId="3DF7AF50" w14:textId="77777777" w:rsidR="000D6609" w:rsidRPr="006F4D85" w:rsidRDefault="000D6609" w:rsidP="006E21B9">
            <w:pPr>
              <w:pStyle w:val="TAC"/>
              <w:rPr>
                <w:noProof/>
              </w:rPr>
            </w:pPr>
            <w:r w:rsidRPr="006F4D85">
              <w:rPr>
                <w:noProof/>
              </w:rPr>
              <w:t>Cell 1</w:t>
            </w:r>
          </w:p>
        </w:tc>
      </w:tr>
      <w:tr w:rsidR="000D6609" w:rsidRPr="006F4D85" w14:paraId="2CAA882D" w14:textId="77777777" w:rsidTr="006E21B9">
        <w:trPr>
          <w:trHeight w:val="164"/>
          <w:jc w:val="center"/>
        </w:trPr>
        <w:tc>
          <w:tcPr>
            <w:tcW w:w="2240" w:type="pct"/>
            <w:gridSpan w:val="2"/>
            <w:shd w:val="clear" w:color="auto" w:fill="auto"/>
          </w:tcPr>
          <w:p w14:paraId="3673E24D" w14:textId="77777777" w:rsidR="000D6609" w:rsidRPr="006F4D85" w:rsidRDefault="000D6609" w:rsidP="006E21B9">
            <w:pPr>
              <w:pStyle w:val="TAL"/>
              <w:rPr>
                <w:noProof/>
                <w:lang w:val="sv-FI"/>
              </w:rPr>
            </w:pPr>
            <w:r w:rsidRPr="006F4D85">
              <w:rPr>
                <w:noProof/>
                <w:lang w:val="sv-FI"/>
              </w:rPr>
              <w:t>E-UTRA RF Channel Number</w:t>
            </w:r>
          </w:p>
        </w:tc>
        <w:tc>
          <w:tcPr>
            <w:tcW w:w="949" w:type="pct"/>
            <w:shd w:val="clear" w:color="auto" w:fill="auto"/>
          </w:tcPr>
          <w:p w14:paraId="16BD65D6" w14:textId="77777777" w:rsidR="000D6609" w:rsidRPr="006F4D85" w:rsidRDefault="000D6609" w:rsidP="006E21B9">
            <w:pPr>
              <w:pStyle w:val="TAC"/>
              <w:rPr>
                <w:noProof/>
                <w:lang w:val="sv-FI"/>
              </w:rPr>
            </w:pPr>
          </w:p>
        </w:tc>
        <w:tc>
          <w:tcPr>
            <w:tcW w:w="1811" w:type="pct"/>
          </w:tcPr>
          <w:p w14:paraId="7AF88F9E" w14:textId="77777777" w:rsidR="000D6609" w:rsidRPr="006F4D85" w:rsidRDefault="000D6609" w:rsidP="006E21B9">
            <w:pPr>
              <w:pStyle w:val="TAC"/>
              <w:rPr>
                <w:noProof/>
              </w:rPr>
            </w:pPr>
            <w:r w:rsidRPr="006F4D85">
              <w:rPr>
                <w:noProof/>
              </w:rPr>
              <w:t>1</w:t>
            </w:r>
          </w:p>
        </w:tc>
      </w:tr>
      <w:tr w:rsidR="000D6609" w:rsidRPr="006F4D85" w14:paraId="20F97056" w14:textId="77777777" w:rsidTr="006E21B9">
        <w:trPr>
          <w:trHeight w:val="164"/>
          <w:jc w:val="center"/>
        </w:trPr>
        <w:tc>
          <w:tcPr>
            <w:tcW w:w="2240" w:type="pct"/>
            <w:gridSpan w:val="2"/>
            <w:shd w:val="clear" w:color="auto" w:fill="auto"/>
          </w:tcPr>
          <w:p w14:paraId="2536EFDB" w14:textId="77777777" w:rsidR="000D6609" w:rsidRPr="006F4D85" w:rsidRDefault="000D6609" w:rsidP="006E21B9">
            <w:pPr>
              <w:pStyle w:val="TAL"/>
              <w:rPr>
                <w:noProof/>
              </w:rPr>
            </w:pPr>
            <w:r w:rsidRPr="006F4D85">
              <w:rPr>
                <w:noProof/>
              </w:rPr>
              <w:t>Active PSCell</w:t>
            </w:r>
          </w:p>
        </w:tc>
        <w:tc>
          <w:tcPr>
            <w:tcW w:w="949" w:type="pct"/>
            <w:shd w:val="clear" w:color="auto" w:fill="auto"/>
          </w:tcPr>
          <w:p w14:paraId="479C5F4D" w14:textId="77777777" w:rsidR="000D6609" w:rsidRPr="006F4D85" w:rsidRDefault="000D6609" w:rsidP="006E21B9">
            <w:pPr>
              <w:pStyle w:val="TAC"/>
              <w:rPr>
                <w:noProof/>
              </w:rPr>
            </w:pPr>
          </w:p>
        </w:tc>
        <w:tc>
          <w:tcPr>
            <w:tcW w:w="1811" w:type="pct"/>
          </w:tcPr>
          <w:p w14:paraId="5500F665" w14:textId="77777777" w:rsidR="000D6609" w:rsidRPr="006F4D85" w:rsidRDefault="000D6609" w:rsidP="006E21B9">
            <w:pPr>
              <w:pStyle w:val="TAC"/>
              <w:rPr>
                <w:noProof/>
              </w:rPr>
            </w:pPr>
            <w:r w:rsidRPr="006F4D85">
              <w:rPr>
                <w:noProof/>
              </w:rPr>
              <w:t>Cell 2</w:t>
            </w:r>
          </w:p>
        </w:tc>
      </w:tr>
      <w:tr w:rsidR="000D6609" w:rsidRPr="006F4D85" w14:paraId="3D28C01B" w14:textId="77777777" w:rsidTr="006E21B9">
        <w:trPr>
          <w:trHeight w:val="62"/>
          <w:jc w:val="center"/>
        </w:trPr>
        <w:tc>
          <w:tcPr>
            <w:tcW w:w="2240" w:type="pct"/>
            <w:gridSpan w:val="2"/>
            <w:shd w:val="clear" w:color="auto" w:fill="auto"/>
          </w:tcPr>
          <w:p w14:paraId="1C575F72" w14:textId="77777777" w:rsidR="000D6609" w:rsidRPr="006F4D85" w:rsidRDefault="000D6609" w:rsidP="006E21B9">
            <w:pPr>
              <w:pStyle w:val="TAL"/>
              <w:rPr>
                <w:noProof/>
                <w:lang w:val="it-IT"/>
              </w:rPr>
            </w:pPr>
            <w:r w:rsidRPr="006F4D85">
              <w:rPr>
                <w:noProof/>
                <w:lang w:val="it-IT"/>
              </w:rPr>
              <w:t>RF Channel Number</w:t>
            </w:r>
          </w:p>
        </w:tc>
        <w:tc>
          <w:tcPr>
            <w:tcW w:w="949" w:type="pct"/>
            <w:shd w:val="clear" w:color="auto" w:fill="auto"/>
          </w:tcPr>
          <w:p w14:paraId="5EF567D6" w14:textId="77777777" w:rsidR="000D6609" w:rsidRPr="006F4D85" w:rsidRDefault="000D6609" w:rsidP="006E21B9">
            <w:pPr>
              <w:pStyle w:val="TAC"/>
              <w:rPr>
                <w:noProof/>
                <w:lang w:val="it-IT"/>
              </w:rPr>
            </w:pPr>
          </w:p>
        </w:tc>
        <w:tc>
          <w:tcPr>
            <w:tcW w:w="1811" w:type="pct"/>
          </w:tcPr>
          <w:p w14:paraId="079D6B44" w14:textId="77777777" w:rsidR="000D6609" w:rsidRPr="006F4D85" w:rsidRDefault="000D6609" w:rsidP="006E21B9">
            <w:pPr>
              <w:pStyle w:val="TAC"/>
              <w:rPr>
                <w:noProof/>
              </w:rPr>
            </w:pPr>
            <w:r w:rsidRPr="006F4D85">
              <w:rPr>
                <w:noProof/>
              </w:rPr>
              <w:t>2</w:t>
            </w:r>
          </w:p>
        </w:tc>
      </w:tr>
      <w:tr w:rsidR="000D6609" w:rsidRPr="006F4D85" w14:paraId="3220AB20" w14:textId="77777777" w:rsidTr="006E21B9">
        <w:trPr>
          <w:trHeight w:val="62"/>
          <w:jc w:val="center"/>
        </w:trPr>
        <w:tc>
          <w:tcPr>
            <w:tcW w:w="2240" w:type="pct"/>
            <w:gridSpan w:val="2"/>
            <w:shd w:val="clear" w:color="auto" w:fill="auto"/>
          </w:tcPr>
          <w:p w14:paraId="5F5EB2AF" w14:textId="77777777" w:rsidR="000D6609" w:rsidRPr="006F4D85" w:rsidRDefault="000D6609" w:rsidP="006E21B9">
            <w:pPr>
              <w:pStyle w:val="TAL"/>
              <w:rPr>
                <w:noProof/>
                <w:lang w:val="it-IT"/>
              </w:rPr>
            </w:pPr>
            <w:r w:rsidRPr="006F4D85">
              <w:rPr>
                <w:noProof/>
                <w:lang w:val="it-IT"/>
              </w:rPr>
              <w:t>Duplex Mode</w:t>
            </w:r>
          </w:p>
        </w:tc>
        <w:tc>
          <w:tcPr>
            <w:tcW w:w="949" w:type="pct"/>
            <w:tcBorders>
              <w:bottom w:val="single" w:sz="4" w:space="0" w:color="auto"/>
            </w:tcBorders>
            <w:shd w:val="clear" w:color="auto" w:fill="auto"/>
          </w:tcPr>
          <w:p w14:paraId="4EF9CC79" w14:textId="77777777" w:rsidR="000D6609" w:rsidRPr="006F4D85" w:rsidRDefault="000D6609" w:rsidP="006E21B9">
            <w:pPr>
              <w:pStyle w:val="TAC"/>
              <w:rPr>
                <w:noProof/>
                <w:lang w:val="it-IT"/>
              </w:rPr>
            </w:pPr>
          </w:p>
        </w:tc>
        <w:tc>
          <w:tcPr>
            <w:tcW w:w="1811" w:type="pct"/>
          </w:tcPr>
          <w:p w14:paraId="6026232F" w14:textId="77777777" w:rsidR="000D6609" w:rsidRPr="006F4D85" w:rsidRDefault="000D6609" w:rsidP="006E21B9">
            <w:pPr>
              <w:pStyle w:val="TAC"/>
              <w:rPr>
                <w:noProof/>
              </w:rPr>
            </w:pPr>
            <w:r w:rsidRPr="006F4D85">
              <w:rPr>
                <w:noProof/>
              </w:rPr>
              <w:t>TDD</w:t>
            </w:r>
          </w:p>
        </w:tc>
      </w:tr>
      <w:tr w:rsidR="000D6609" w:rsidRPr="006F4D85" w14:paraId="042F32A6" w14:textId="77777777" w:rsidTr="006E21B9">
        <w:trPr>
          <w:trHeight w:val="223"/>
          <w:jc w:val="center"/>
        </w:trPr>
        <w:tc>
          <w:tcPr>
            <w:tcW w:w="1292" w:type="pct"/>
            <w:tcBorders>
              <w:bottom w:val="nil"/>
            </w:tcBorders>
            <w:shd w:val="clear" w:color="auto" w:fill="auto"/>
          </w:tcPr>
          <w:p w14:paraId="2A51B76E" w14:textId="77777777" w:rsidR="000D6609" w:rsidRPr="006F4D85" w:rsidRDefault="000D6609" w:rsidP="006E21B9">
            <w:pPr>
              <w:pStyle w:val="TAL"/>
              <w:rPr>
                <w:noProof/>
              </w:rPr>
            </w:pPr>
            <w:r w:rsidRPr="006F4D85">
              <w:rPr>
                <w:noProof/>
                <w:lang w:val="it-IT"/>
              </w:rPr>
              <w:t>TDD Configuration</w:t>
            </w:r>
          </w:p>
        </w:tc>
        <w:tc>
          <w:tcPr>
            <w:tcW w:w="948" w:type="pct"/>
            <w:shd w:val="clear" w:color="auto" w:fill="auto"/>
          </w:tcPr>
          <w:p w14:paraId="1BF6B168" w14:textId="77777777" w:rsidR="000D6609" w:rsidRPr="006F4D85" w:rsidRDefault="000D6609" w:rsidP="006E21B9">
            <w:pPr>
              <w:pStyle w:val="TAL"/>
              <w:rPr>
                <w:noProof/>
                <w:lang w:val="it-IT"/>
              </w:rPr>
            </w:pPr>
            <w:r w:rsidRPr="006F4D85">
              <w:rPr>
                <w:noProof/>
                <w:lang w:val="it-IT"/>
              </w:rPr>
              <w:t>Config 1</w:t>
            </w:r>
          </w:p>
        </w:tc>
        <w:tc>
          <w:tcPr>
            <w:tcW w:w="949" w:type="pct"/>
            <w:tcBorders>
              <w:bottom w:val="nil"/>
            </w:tcBorders>
            <w:shd w:val="clear" w:color="auto" w:fill="auto"/>
          </w:tcPr>
          <w:p w14:paraId="6200B055" w14:textId="77777777" w:rsidR="000D6609" w:rsidRPr="006F4D85" w:rsidRDefault="000D6609" w:rsidP="006E21B9">
            <w:pPr>
              <w:pStyle w:val="TAC"/>
              <w:rPr>
                <w:noProof/>
              </w:rPr>
            </w:pPr>
          </w:p>
        </w:tc>
        <w:tc>
          <w:tcPr>
            <w:tcW w:w="1811" w:type="pct"/>
          </w:tcPr>
          <w:p w14:paraId="4F7986A4" w14:textId="77777777" w:rsidR="000D6609" w:rsidRPr="006F4D85" w:rsidRDefault="000D6609" w:rsidP="006E21B9">
            <w:pPr>
              <w:pStyle w:val="TAC"/>
              <w:rPr>
                <w:noProof/>
              </w:rPr>
            </w:pPr>
            <w:r w:rsidRPr="006F4D85">
              <w:rPr>
                <w:noProof/>
              </w:rPr>
              <w:t>TDDConf.3.1</w:t>
            </w:r>
          </w:p>
        </w:tc>
      </w:tr>
      <w:tr w:rsidR="000D6609" w:rsidRPr="006F4D85" w14:paraId="4EAFAFCD" w14:textId="77777777" w:rsidTr="006E21B9">
        <w:trPr>
          <w:trHeight w:val="189"/>
          <w:jc w:val="center"/>
        </w:trPr>
        <w:tc>
          <w:tcPr>
            <w:tcW w:w="1292" w:type="pct"/>
            <w:tcBorders>
              <w:top w:val="nil"/>
            </w:tcBorders>
            <w:shd w:val="clear" w:color="auto" w:fill="auto"/>
          </w:tcPr>
          <w:p w14:paraId="21B6C174" w14:textId="77777777" w:rsidR="000D6609" w:rsidRPr="006F4D85" w:rsidRDefault="000D6609" w:rsidP="006E21B9">
            <w:pPr>
              <w:pStyle w:val="TAL"/>
              <w:rPr>
                <w:noProof/>
              </w:rPr>
            </w:pPr>
          </w:p>
        </w:tc>
        <w:tc>
          <w:tcPr>
            <w:tcW w:w="948" w:type="pct"/>
            <w:shd w:val="clear" w:color="auto" w:fill="auto"/>
          </w:tcPr>
          <w:p w14:paraId="7B284CFD"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tcBorders>
            <w:shd w:val="clear" w:color="auto" w:fill="auto"/>
          </w:tcPr>
          <w:p w14:paraId="541E7B8C" w14:textId="77777777" w:rsidR="000D6609" w:rsidRPr="006F4D85" w:rsidRDefault="000D6609" w:rsidP="006E21B9">
            <w:pPr>
              <w:pStyle w:val="TAC"/>
              <w:rPr>
                <w:noProof/>
              </w:rPr>
            </w:pPr>
          </w:p>
        </w:tc>
        <w:tc>
          <w:tcPr>
            <w:tcW w:w="1811" w:type="pct"/>
          </w:tcPr>
          <w:p w14:paraId="30768A98" w14:textId="77777777" w:rsidR="000D6609" w:rsidRPr="006F4D85" w:rsidRDefault="000D6609" w:rsidP="006E21B9">
            <w:pPr>
              <w:pStyle w:val="TAC"/>
              <w:rPr>
                <w:noProof/>
              </w:rPr>
            </w:pPr>
            <w:r w:rsidRPr="006F4D85">
              <w:rPr>
                <w:noProof/>
              </w:rPr>
              <w:t>TDDConf.3.1</w:t>
            </w:r>
          </w:p>
        </w:tc>
      </w:tr>
      <w:tr w:rsidR="000D6609" w:rsidRPr="006F4D85" w14:paraId="7DDE42CE" w14:textId="77777777" w:rsidTr="006E21B9">
        <w:trPr>
          <w:trHeight w:val="189"/>
          <w:jc w:val="center"/>
        </w:trPr>
        <w:tc>
          <w:tcPr>
            <w:tcW w:w="1292" w:type="pct"/>
            <w:shd w:val="clear" w:color="auto" w:fill="auto"/>
          </w:tcPr>
          <w:p w14:paraId="44F8295C" w14:textId="77777777" w:rsidR="000D6609" w:rsidRPr="006F4D85" w:rsidRDefault="000D6609" w:rsidP="006E21B9">
            <w:pPr>
              <w:pStyle w:val="TAL"/>
              <w:rPr>
                <w:noProof/>
              </w:rPr>
            </w:pPr>
            <w:r w:rsidRPr="006F4D85">
              <w:rPr>
                <w:noProof/>
                <w:lang w:val="it-IT"/>
              </w:rPr>
              <w:t>DL initial BWP configuration</w:t>
            </w:r>
          </w:p>
        </w:tc>
        <w:tc>
          <w:tcPr>
            <w:tcW w:w="948" w:type="pct"/>
            <w:shd w:val="clear" w:color="auto" w:fill="auto"/>
          </w:tcPr>
          <w:p w14:paraId="7F5778BF" w14:textId="77777777" w:rsidR="000D6609" w:rsidRPr="006F4D85" w:rsidRDefault="000D6609" w:rsidP="006E21B9">
            <w:pPr>
              <w:pStyle w:val="TAL"/>
              <w:rPr>
                <w:noProof/>
                <w:lang w:val="it-IT"/>
              </w:rPr>
            </w:pPr>
            <w:r w:rsidRPr="006F4D85">
              <w:rPr>
                <w:noProof/>
                <w:lang w:val="it-IT"/>
              </w:rPr>
              <w:t>Config 1, 2</w:t>
            </w:r>
          </w:p>
        </w:tc>
        <w:tc>
          <w:tcPr>
            <w:tcW w:w="949" w:type="pct"/>
            <w:shd w:val="clear" w:color="auto" w:fill="auto"/>
          </w:tcPr>
          <w:p w14:paraId="59C03EC8" w14:textId="77777777" w:rsidR="000D6609" w:rsidRPr="006F4D85" w:rsidRDefault="000D6609" w:rsidP="006E21B9">
            <w:pPr>
              <w:pStyle w:val="TAC"/>
              <w:rPr>
                <w:noProof/>
              </w:rPr>
            </w:pPr>
          </w:p>
        </w:tc>
        <w:tc>
          <w:tcPr>
            <w:tcW w:w="1811" w:type="pct"/>
          </w:tcPr>
          <w:p w14:paraId="3F356130" w14:textId="77777777" w:rsidR="000D6609" w:rsidRPr="006F4D85" w:rsidRDefault="000D6609" w:rsidP="006E21B9">
            <w:pPr>
              <w:pStyle w:val="TAC"/>
              <w:rPr>
                <w:noProof/>
              </w:rPr>
            </w:pPr>
            <w:r w:rsidRPr="006F4D85">
              <w:rPr>
                <w:noProof/>
                <w:lang w:val="it-IT"/>
              </w:rPr>
              <w:t>DLBWP.0.1</w:t>
            </w:r>
          </w:p>
        </w:tc>
      </w:tr>
      <w:tr w:rsidR="000D6609" w:rsidRPr="006F4D85" w14:paraId="269E3EC5" w14:textId="77777777" w:rsidTr="006E21B9">
        <w:trPr>
          <w:trHeight w:val="189"/>
          <w:jc w:val="center"/>
        </w:trPr>
        <w:tc>
          <w:tcPr>
            <w:tcW w:w="1292" w:type="pct"/>
            <w:shd w:val="clear" w:color="auto" w:fill="auto"/>
          </w:tcPr>
          <w:p w14:paraId="52B5C6E8" w14:textId="77777777" w:rsidR="000D6609" w:rsidRPr="006F4D85" w:rsidRDefault="000D6609" w:rsidP="006E21B9">
            <w:pPr>
              <w:pStyle w:val="TAL"/>
              <w:rPr>
                <w:noProof/>
              </w:rPr>
            </w:pPr>
            <w:r w:rsidRPr="006F4D85">
              <w:rPr>
                <w:noProof/>
                <w:lang w:val="it-IT"/>
              </w:rPr>
              <w:t>DL dedicated BWP configuration</w:t>
            </w:r>
          </w:p>
        </w:tc>
        <w:tc>
          <w:tcPr>
            <w:tcW w:w="948" w:type="pct"/>
            <w:shd w:val="clear" w:color="auto" w:fill="auto"/>
          </w:tcPr>
          <w:p w14:paraId="229C85AE" w14:textId="77777777" w:rsidR="000D6609" w:rsidRPr="006F4D85" w:rsidRDefault="000D6609" w:rsidP="006E21B9">
            <w:pPr>
              <w:pStyle w:val="TAL"/>
              <w:rPr>
                <w:noProof/>
                <w:lang w:val="it-IT"/>
              </w:rPr>
            </w:pPr>
            <w:r w:rsidRPr="006F4D85">
              <w:rPr>
                <w:noProof/>
                <w:lang w:val="it-IT"/>
              </w:rPr>
              <w:t>Config 1, 2</w:t>
            </w:r>
          </w:p>
        </w:tc>
        <w:tc>
          <w:tcPr>
            <w:tcW w:w="949" w:type="pct"/>
            <w:shd w:val="clear" w:color="auto" w:fill="auto"/>
          </w:tcPr>
          <w:p w14:paraId="69C11E0E" w14:textId="77777777" w:rsidR="000D6609" w:rsidRPr="006F4D85" w:rsidRDefault="000D6609" w:rsidP="006E21B9">
            <w:pPr>
              <w:pStyle w:val="TAC"/>
              <w:rPr>
                <w:noProof/>
              </w:rPr>
            </w:pPr>
          </w:p>
        </w:tc>
        <w:tc>
          <w:tcPr>
            <w:tcW w:w="1811" w:type="pct"/>
          </w:tcPr>
          <w:p w14:paraId="30AAE19E" w14:textId="77777777" w:rsidR="000D6609" w:rsidRPr="006F4D85" w:rsidRDefault="000D6609" w:rsidP="006E21B9">
            <w:pPr>
              <w:pStyle w:val="TAC"/>
              <w:rPr>
                <w:noProof/>
              </w:rPr>
            </w:pPr>
            <w:r w:rsidRPr="006F4D85">
              <w:rPr>
                <w:noProof/>
                <w:lang w:val="it-IT"/>
              </w:rPr>
              <w:t>DLBWP.1.1</w:t>
            </w:r>
          </w:p>
        </w:tc>
      </w:tr>
      <w:tr w:rsidR="000D6609" w:rsidRPr="006F4D85" w14:paraId="114AD94F" w14:textId="77777777" w:rsidTr="006E21B9">
        <w:trPr>
          <w:trHeight w:val="189"/>
          <w:jc w:val="center"/>
        </w:trPr>
        <w:tc>
          <w:tcPr>
            <w:tcW w:w="1292" w:type="pct"/>
            <w:shd w:val="clear" w:color="auto" w:fill="auto"/>
          </w:tcPr>
          <w:p w14:paraId="1FDAD346" w14:textId="77777777" w:rsidR="000D6609" w:rsidRPr="006F4D85" w:rsidRDefault="000D6609" w:rsidP="006E21B9">
            <w:pPr>
              <w:pStyle w:val="TAL"/>
              <w:rPr>
                <w:noProof/>
              </w:rPr>
            </w:pPr>
            <w:r w:rsidRPr="006F4D85">
              <w:rPr>
                <w:noProof/>
                <w:lang w:val="it-IT"/>
              </w:rPr>
              <w:t>UL initial BWP configuration</w:t>
            </w:r>
          </w:p>
        </w:tc>
        <w:tc>
          <w:tcPr>
            <w:tcW w:w="948" w:type="pct"/>
            <w:shd w:val="clear" w:color="auto" w:fill="auto"/>
          </w:tcPr>
          <w:p w14:paraId="28E7F7C0" w14:textId="77777777" w:rsidR="000D6609" w:rsidRPr="006F4D85" w:rsidRDefault="000D6609" w:rsidP="006E21B9">
            <w:pPr>
              <w:pStyle w:val="TAL"/>
              <w:rPr>
                <w:noProof/>
                <w:lang w:val="it-IT"/>
              </w:rPr>
            </w:pPr>
            <w:r w:rsidRPr="006F4D85">
              <w:rPr>
                <w:noProof/>
                <w:lang w:val="it-IT"/>
              </w:rPr>
              <w:t>Config 1, 2</w:t>
            </w:r>
          </w:p>
        </w:tc>
        <w:tc>
          <w:tcPr>
            <w:tcW w:w="949" w:type="pct"/>
            <w:shd w:val="clear" w:color="auto" w:fill="auto"/>
          </w:tcPr>
          <w:p w14:paraId="661859FD" w14:textId="77777777" w:rsidR="000D6609" w:rsidRPr="006F4D85" w:rsidRDefault="000D6609" w:rsidP="006E21B9">
            <w:pPr>
              <w:pStyle w:val="TAC"/>
              <w:rPr>
                <w:noProof/>
              </w:rPr>
            </w:pPr>
          </w:p>
        </w:tc>
        <w:tc>
          <w:tcPr>
            <w:tcW w:w="1811" w:type="pct"/>
          </w:tcPr>
          <w:p w14:paraId="4F412590" w14:textId="77777777" w:rsidR="000D6609" w:rsidRPr="006F4D85" w:rsidRDefault="000D6609" w:rsidP="006E21B9">
            <w:pPr>
              <w:pStyle w:val="TAC"/>
              <w:rPr>
                <w:noProof/>
              </w:rPr>
            </w:pPr>
            <w:r w:rsidRPr="006F4D85">
              <w:rPr>
                <w:noProof/>
                <w:lang w:val="it-IT"/>
              </w:rPr>
              <w:t>ULBWP.0.1</w:t>
            </w:r>
          </w:p>
        </w:tc>
      </w:tr>
      <w:tr w:rsidR="000D6609" w:rsidRPr="006F4D85" w14:paraId="4E2D3773" w14:textId="77777777" w:rsidTr="006E21B9">
        <w:trPr>
          <w:trHeight w:val="189"/>
          <w:jc w:val="center"/>
        </w:trPr>
        <w:tc>
          <w:tcPr>
            <w:tcW w:w="1292" w:type="pct"/>
            <w:tcBorders>
              <w:bottom w:val="single" w:sz="4" w:space="0" w:color="auto"/>
            </w:tcBorders>
            <w:shd w:val="clear" w:color="auto" w:fill="auto"/>
          </w:tcPr>
          <w:p w14:paraId="7F7F76EC" w14:textId="77777777" w:rsidR="000D6609" w:rsidRPr="006F4D85" w:rsidRDefault="000D6609" w:rsidP="006E21B9">
            <w:pPr>
              <w:pStyle w:val="TAL"/>
              <w:rPr>
                <w:noProof/>
              </w:rPr>
            </w:pPr>
            <w:r w:rsidRPr="006F4D85">
              <w:rPr>
                <w:noProof/>
                <w:lang w:val="it-IT"/>
              </w:rPr>
              <w:t>UL dedicated BWP configuration</w:t>
            </w:r>
          </w:p>
        </w:tc>
        <w:tc>
          <w:tcPr>
            <w:tcW w:w="948" w:type="pct"/>
            <w:shd w:val="clear" w:color="auto" w:fill="auto"/>
          </w:tcPr>
          <w:p w14:paraId="58024A06" w14:textId="77777777" w:rsidR="000D6609" w:rsidRPr="006F4D85" w:rsidRDefault="000D6609" w:rsidP="006E21B9">
            <w:pPr>
              <w:pStyle w:val="TAL"/>
              <w:rPr>
                <w:noProof/>
                <w:lang w:val="it-IT"/>
              </w:rPr>
            </w:pPr>
            <w:r w:rsidRPr="006F4D85">
              <w:rPr>
                <w:noProof/>
                <w:lang w:val="it-IT"/>
              </w:rPr>
              <w:t>Config 1, 2</w:t>
            </w:r>
          </w:p>
        </w:tc>
        <w:tc>
          <w:tcPr>
            <w:tcW w:w="949" w:type="pct"/>
            <w:tcBorders>
              <w:bottom w:val="single" w:sz="4" w:space="0" w:color="auto"/>
            </w:tcBorders>
            <w:shd w:val="clear" w:color="auto" w:fill="auto"/>
          </w:tcPr>
          <w:p w14:paraId="6ADE9F9E" w14:textId="77777777" w:rsidR="000D6609" w:rsidRPr="006F4D85" w:rsidRDefault="000D6609" w:rsidP="006E21B9">
            <w:pPr>
              <w:pStyle w:val="TAC"/>
              <w:rPr>
                <w:noProof/>
              </w:rPr>
            </w:pPr>
          </w:p>
        </w:tc>
        <w:tc>
          <w:tcPr>
            <w:tcW w:w="1811" w:type="pct"/>
          </w:tcPr>
          <w:p w14:paraId="799E6FA0" w14:textId="77777777" w:rsidR="000D6609" w:rsidRPr="006F4D85" w:rsidRDefault="000D6609" w:rsidP="006E21B9">
            <w:pPr>
              <w:pStyle w:val="TAC"/>
              <w:rPr>
                <w:noProof/>
              </w:rPr>
            </w:pPr>
            <w:r w:rsidRPr="006F4D85">
              <w:rPr>
                <w:noProof/>
                <w:lang w:val="it-IT"/>
              </w:rPr>
              <w:t>ULBWP.1.1</w:t>
            </w:r>
          </w:p>
        </w:tc>
      </w:tr>
      <w:tr w:rsidR="000D6609" w:rsidRPr="006F4D85" w14:paraId="572AC275" w14:textId="77777777" w:rsidTr="006E21B9">
        <w:trPr>
          <w:trHeight w:val="223"/>
          <w:jc w:val="center"/>
        </w:trPr>
        <w:tc>
          <w:tcPr>
            <w:tcW w:w="1292" w:type="pct"/>
            <w:tcBorders>
              <w:bottom w:val="nil"/>
            </w:tcBorders>
            <w:shd w:val="clear" w:color="auto" w:fill="auto"/>
          </w:tcPr>
          <w:p w14:paraId="37B50707" w14:textId="77777777" w:rsidR="000D6609" w:rsidRPr="006F4D85" w:rsidRDefault="000D6609" w:rsidP="006E21B9">
            <w:pPr>
              <w:pStyle w:val="TAL"/>
              <w:rPr>
                <w:noProof/>
              </w:rPr>
            </w:pPr>
            <w:r w:rsidRPr="006F4D85">
              <w:rPr>
                <w:noProof/>
              </w:rPr>
              <w:t>RM</w:t>
            </w:r>
            <w:r>
              <w:rPr>
                <w:noProof/>
              </w:rPr>
              <w:t xml:space="preserve">SI </w:t>
            </w:r>
            <w:r w:rsidRPr="006F4D85">
              <w:rPr>
                <w:noProof/>
              </w:rPr>
              <w:t>CORESET Reference Channel</w:t>
            </w:r>
          </w:p>
        </w:tc>
        <w:tc>
          <w:tcPr>
            <w:tcW w:w="948" w:type="pct"/>
            <w:shd w:val="clear" w:color="auto" w:fill="auto"/>
          </w:tcPr>
          <w:p w14:paraId="36DB5FA0" w14:textId="77777777" w:rsidR="000D6609" w:rsidRPr="006F4D85" w:rsidRDefault="000D6609" w:rsidP="006E21B9">
            <w:pPr>
              <w:pStyle w:val="TAL"/>
              <w:rPr>
                <w:noProof/>
                <w:lang w:val="it-IT"/>
              </w:rPr>
            </w:pPr>
            <w:r w:rsidRPr="006F4D85">
              <w:rPr>
                <w:noProof/>
                <w:lang w:val="it-IT"/>
              </w:rPr>
              <w:t>Config 1</w:t>
            </w:r>
          </w:p>
        </w:tc>
        <w:tc>
          <w:tcPr>
            <w:tcW w:w="949" w:type="pct"/>
            <w:tcBorders>
              <w:bottom w:val="nil"/>
            </w:tcBorders>
            <w:shd w:val="clear" w:color="auto" w:fill="auto"/>
          </w:tcPr>
          <w:p w14:paraId="18F04CED" w14:textId="77777777" w:rsidR="000D6609" w:rsidRPr="006F4D85" w:rsidRDefault="000D6609" w:rsidP="006E21B9">
            <w:pPr>
              <w:pStyle w:val="TAC"/>
              <w:rPr>
                <w:noProof/>
              </w:rPr>
            </w:pPr>
          </w:p>
        </w:tc>
        <w:tc>
          <w:tcPr>
            <w:tcW w:w="1811" w:type="pct"/>
          </w:tcPr>
          <w:p w14:paraId="55C3E4BB" w14:textId="77777777" w:rsidR="000D6609" w:rsidRPr="006F4D85" w:rsidRDefault="000D6609" w:rsidP="006E21B9">
            <w:pPr>
              <w:pStyle w:val="TAC"/>
              <w:rPr>
                <w:noProof/>
              </w:rPr>
            </w:pPr>
            <w:r w:rsidRPr="006F4D85">
              <w:rPr>
                <w:noProof/>
              </w:rPr>
              <w:t>CR.3.1 TDD</w:t>
            </w:r>
          </w:p>
        </w:tc>
      </w:tr>
      <w:tr w:rsidR="000D6609" w:rsidRPr="006F4D85" w14:paraId="50C904F9" w14:textId="77777777" w:rsidTr="006E21B9">
        <w:trPr>
          <w:trHeight w:val="223"/>
          <w:jc w:val="center"/>
        </w:trPr>
        <w:tc>
          <w:tcPr>
            <w:tcW w:w="1292" w:type="pct"/>
            <w:tcBorders>
              <w:top w:val="nil"/>
              <w:bottom w:val="single" w:sz="4" w:space="0" w:color="auto"/>
            </w:tcBorders>
            <w:shd w:val="clear" w:color="auto" w:fill="auto"/>
          </w:tcPr>
          <w:p w14:paraId="1E72EB42" w14:textId="77777777" w:rsidR="000D6609" w:rsidRPr="006F4D85" w:rsidRDefault="000D6609" w:rsidP="006E21B9">
            <w:pPr>
              <w:pStyle w:val="TAL"/>
              <w:rPr>
                <w:noProof/>
              </w:rPr>
            </w:pPr>
          </w:p>
        </w:tc>
        <w:tc>
          <w:tcPr>
            <w:tcW w:w="948" w:type="pct"/>
            <w:shd w:val="clear" w:color="auto" w:fill="auto"/>
          </w:tcPr>
          <w:p w14:paraId="39B7F3E8"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bottom w:val="single" w:sz="4" w:space="0" w:color="auto"/>
            </w:tcBorders>
            <w:shd w:val="clear" w:color="auto" w:fill="auto"/>
          </w:tcPr>
          <w:p w14:paraId="6114D635" w14:textId="77777777" w:rsidR="000D6609" w:rsidRPr="006F4D85" w:rsidRDefault="000D6609" w:rsidP="006E21B9">
            <w:pPr>
              <w:pStyle w:val="TAC"/>
              <w:rPr>
                <w:noProof/>
              </w:rPr>
            </w:pPr>
          </w:p>
        </w:tc>
        <w:tc>
          <w:tcPr>
            <w:tcW w:w="1811" w:type="pct"/>
          </w:tcPr>
          <w:p w14:paraId="776AA1AB" w14:textId="77777777" w:rsidR="000D6609" w:rsidRPr="006F4D85" w:rsidRDefault="000D6609" w:rsidP="006E21B9">
            <w:pPr>
              <w:pStyle w:val="TAC"/>
              <w:rPr>
                <w:noProof/>
              </w:rPr>
            </w:pPr>
            <w:r w:rsidRPr="006F4D85">
              <w:rPr>
                <w:noProof/>
              </w:rPr>
              <w:t>CR.3.1 TDD</w:t>
            </w:r>
          </w:p>
        </w:tc>
      </w:tr>
      <w:tr w:rsidR="000D6609" w:rsidRPr="006F4D85" w14:paraId="26DDE8F8" w14:textId="77777777" w:rsidTr="006E21B9">
        <w:trPr>
          <w:trHeight w:val="223"/>
          <w:jc w:val="center"/>
        </w:trPr>
        <w:tc>
          <w:tcPr>
            <w:tcW w:w="1292" w:type="pct"/>
            <w:tcBorders>
              <w:bottom w:val="nil"/>
            </w:tcBorders>
            <w:shd w:val="clear" w:color="auto" w:fill="auto"/>
          </w:tcPr>
          <w:p w14:paraId="4AD09501" w14:textId="0A9A753E" w:rsidR="000D6609" w:rsidRPr="006F4D85" w:rsidRDefault="000D6609" w:rsidP="006E21B9">
            <w:pPr>
              <w:pStyle w:val="TAL"/>
              <w:rPr>
                <w:noProof/>
              </w:rPr>
            </w:pPr>
            <w:r>
              <w:rPr>
                <w:noProof/>
              </w:rPr>
              <w:t xml:space="preserve">Dedicated </w:t>
            </w:r>
            <w:r w:rsidRPr="006F4D85">
              <w:rPr>
                <w:noProof/>
              </w:rPr>
              <w:t>CORESET Reference Channel</w:t>
            </w:r>
          </w:p>
        </w:tc>
        <w:tc>
          <w:tcPr>
            <w:tcW w:w="948" w:type="pct"/>
            <w:shd w:val="clear" w:color="auto" w:fill="auto"/>
          </w:tcPr>
          <w:p w14:paraId="3EF12B51" w14:textId="77777777" w:rsidR="000D6609" w:rsidRPr="006F4D85" w:rsidRDefault="000D6609" w:rsidP="006E21B9">
            <w:pPr>
              <w:pStyle w:val="TAL"/>
              <w:rPr>
                <w:noProof/>
                <w:lang w:val="it-IT"/>
              </w:rPr>
            </w:pPr>
            <w:r w:rsidRPr="006F4D85">
              <w:rPr>
                <w:noProof/>
                <w:lang w:val="it-IT"/>
              </w:rPr>
              <w:t>Config 1</w:t>
            </w:r>
          </w:p>
        </w:tc>
        <w:tc>
          <w:tcPr>
            <w:tcW w:w="949" w:type="pct"/>
            <w:tcBorders>
              <w:bottom w:val="nil"/>
            </w:tcBorders>
            <w:shd w:val="clear" w:color="auto" w:fill="auto"/>
          </w:tcPr>
          <w:p w14:paraId="4517A81A" w14:textId="77777777" w:rsidR="000D6609" w:rsidRPr="006F4D85" w:rsidRDefault="000D6609" w:rsidP="006E21B9">
            <w:pPr>
              <w:pStyle w:val="TAC"/>
              <w:rPr>
                <w:noProof/>
              </w:rPr>
            </w:pPr>
          </w:p>
        </w:tc>
        <w:tc>
          <w:tcPr>
            <w:tcW w:w="1811" w:type="pct"/>
          </w:tcPr>
          <w:p w14:paraId="3798D9F1" w14:textId="77777777" w:rsidR="000D6609" w:rsidRPr="006F4D85" w:rsidRDefault="000D6609" w:rsidP="006E21B9">
            <w:pPr>
              <w:pStyle w:val="TAC"/>
              <w:rPr>
                <w:noProof/>
              </w:rPr>
            </w:pPr>
            <w:r w:rsidRPr="006F4D85">
              <w:rPr>
                <w:noProof/>
              </w:rPr>
              <w:t>CCR.3.1 TDD</w:t>
            </w:r>
          </w:p>
          <w:p w14:paraId="7DEDCCFC" w14:textId="77777777" w:rsidR="000D6609" w:rsidRPr="006F4D85" w:rsidRDefault="000D6609" w:rsidP="006E21B9">
            <w:pPr>
              <w:pStyle w:val="TAC"/>
              <w:rPr>
                <w:noProof/>
              </w:rPr>
            </w:pPr>
            <w:r w:rsidRPr="006F4D85">
              <w:rPr>
                <w:noProof/>
              </w:rPr>
              <w:t>CCR.3.3 TDD</w:t>
            </w:r>
          </w:p>
        </w:tc>
      </w:tr>
      <w:tr w:rsidR="000D6609" w:rsidRPr="006F4D85" w14:paraId="2FCEBACF" w14:textId="77777777" w:rsidTr="006E21B9">
        <w:trPr>
          <w:trHeight w:val="189"/>
          <w:jc w:val="center"/>
        </w:trPr>
        <w:tc>
          <w:tcPr>
            <w:tcW w:w="1292" w:type="pct"/>
            <w:tcBorders>
              <w:top w:val="nil"/>
              <w:bottom w:val="single" w:sz="4" w:space="0" w:color="auto"/>
            </w:tcBorders>
            <w:shd w:val="clear" w:color="auto" w:fill="auto"/>
          </w:tcPr>
          <w:p w14:paraId="2A3F2AAB" w14:textId="77777777" w:rsidR="000D6609" w:rsidRPr="006F4D85" w:rsidRDefault="000D6609" w:rsidP="006E21B9">
            <w:pPr>
              <w:pStyle w:val="TAL"/>
              <w:rPr>
                <w:noProof/>
              </w:rPr>
            </w:pPr>
          </w:p>
        </w:tc>
        <w:tc>
          <w:tcPr>
            <w:tcW w:w="948" w:type="pct"/>
            <w:shd w:val="clear" w:color="auto" w:fill="auto"/>
          </w:tcPr>
          <w:p w14:paraId="54549AEA"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bottom w:val="single" w:sz="4" w:space="0" w:color="auto"/>
            </w:tcBorders>
            <w:shd w:val="clear" w:color="auto" w:fill="auto"/>
          </w:tcPr>
          <w:p w14:paraId="4CC7F712" w14:textId="77777777" w:rsidR="000D6609" w:rsidRPr="006F4D85" w:rsidRDefault="000D6609" w:rsidP="006E21B9">
            <w:pPr>
              <w:pStyle w:val="TAC"/>
              <w:rPr>
                <w:noProof/>
              </w:rPr>
            </w:pPr>
          </w:p>
        </w:tc>
        <w:tc>
          <w:tcPr>
            <w:tcW w:w="1811" w:type="pct"/>
          </w:tcPr>
          <w:p w14:paraId="2E5E553E" w14:textId="77777777" w:rsidR="000D6609" w:rsidRPr="006F4D85" w:rsidRDefault="000D6609" w:rsidP="006E21B9">
            <w:pPr>
              <w:pStyle w:val="TAC"/>
              <w:rPr>
                <w:noProof/>
              </w:rPr>
            </w:pPr>
            <w:r w:rsidRPr="006F4D85">
              <w:rPr>
                <w:noProof/>
              </w:rPr>
              <w:t>CCR.3.1 TDD</w:t>
            </w:r>
          </w:p>
          <w:p w14:paraId="73F8EDFB" w14:textId="77777777" w:rsidR="000D6609" w:rsidRPr="006F4D85" w:rsidRDefault="000D6609" w:rsidP="006E21B9">
            <w:pPr>
              <w:pStyle w:val="TAC"/>
              <w:rPr>
                <w:noProof/>
              </w:rPr>
            </w:pPr>
            <w:r w:rsidRPr="006F4D85">
              <w:rPr>
                <w:noProof/>
              </w:rPr>
              <w:t>CCR.3.3 TDD</w:t>
            </w:r>
          </w:p>
        </w:tc>
      </w:tr>
      <w:tr w:rsidR="000D6609" w:rsidRPr="006F4D85" w14:paraId="44C89CE0" w14:textId="77777777" w:rsidTr="006E21B9">
        <w:trPr>
          <w:trHeight w:val="223"/>
          <w:jc w:val="center"/>
        </w:trPr>
        <w:tc>
          <w:tcPr>
            <w:tcW w:w="1292" w:type="pct"/>
            <w:tcBorders>
              <w:bottom w:val="nil"/>
            </w:tcBorders>
            <w:shd w:val="clear" w:color="auto" w:fill="auto"/>
          </w:tcPr>
          <w:p w14:paraId="28E15E28" w14:textId="77777777" w:rsidR="000D6609" w:rsidRPr="006F4D85" w:rsidRDefault="000D6609" w:rsidP="006E21B9">
            <w:pPr>
              <w:pStyle w:val="TAL"/>
              <w:rPr>
                <w:noProof/>
              </w:rPr>
            </w:pPr>
            <w:r w:rsidRPr="006F4D85">
              <w:rPr>
                <w:noProof/>
              </w:rPr>
              <w:t>SSB Configuration</w:t>
            </w:r>
          </w:p>
        </w:tc>
        <w:tc>
          <w:tcPr>
            <w:tcW w:w="948" w:type="pct"/>
            <w:shd w:val="clear" w:color="auto" w:fill="auto"/>
          </w:tcPr>
          <w:p w14:paraId="68E5FEE5" w14:textId="77777777" w:rsidR="000D6609" w:rsidRPr="006F4D85" w:rsidRDefault="000D6609" w:rsidP="006E21B9">
            <w:pPr>
              <w:pStyle w:val="TAL"/>
              <w:rPr>
                <w:noProof/>
                <w:lang w:val="it-IT"/>
              </w:rPr>
            </w:pPr>
            <w:r w:rsidRPr="006F4D85">
              <w:rPr>
                <w:noProof/>
                <w:lang w:val="it-IT"/>
              </w:rPr>
              <w:t>Config 1</w:t>
            </w:r>
          </w:p>
        </w:tc>
        <w:tc>
          <w:tcPr>
            <w:tcW w:w="949" w:type="pct"/>
            <w:tcBorders>
              <w:bottom w:val="nil"/>
            </w:tcBorders>
            <w:shd w:val="clear" w:color="auto" w:fill="auto"/>
          </w:tcPr>
          <w:p w14:paraId="5A707347" w14:textId="77777777" w:rsidR="000D6609" w:rsidRPr="006F4D85" w:rsidRDefault="000D6609" w:rsidP="006E21B9">
            <w:pPr>
              <w:pStyle w:val="TAC"/>
              <w:rPr>
                <w:noProof/>
              </w:rPr>
            </w:pPr>
          </w:p>
        </w:tc>
        <w:tc>
          <w:tcPr>
            <w:tcW w:w="1811" w:type="pct"/>
          </w:tcPr>
          <w:p w14:paraId="27034DB3" w14:textId="77777777" w:rsidR="000D6609" w:rsidRPr="006F4D85" w:rsidRDefault="000D6609" w:rsidP="006E21B9">
            <w:pPr>
              <w:pStyle w:val="TAC"/>
              <w:rPr>
                <w:noProof/>
              </w:rPr>
            </w:pPr>
            <w:r w:rsidRPr="006F4D85">
              <w:rPr>
                <w:noProof/>
              </w:rPr>
              <w:t>SSB.1 FR2</w:t>
            </w:r>
          </w:p>
        </w:tc>
      </w:tr>
      <w:tr w:rsidR="000D6609" w:rsidRPr="006F4D85" w14:paraId="0FE12EC3" w14:textId="77777777" w:rsidTr="006E21B9">
        <w:trPr>
          <w:trHeight w:val="189"/>
          <w:jc w:val="center"/>
        </w:trPr>
        <w:tc>
          <w:tcPr>
            <w:tcW w:w="1292" w:type="pct"/>
            <w:tcBorders>
              <w:top w:val="nil"/>
              <w:bottom w:val="single" w:sz="4" w:space="0" w:color="auto"/>
            </w:tcBorders>
            <w:shd w:val="clear" w:color="auto" w:fill="auto"/>
          </w:tcPr>
          <w:p w14:paraId="5F3716D6" w14:textId="77777777" w:rsidR="000D6609" w:rsidRPr="006F4D85" w:rsidRDefault="000D6609" w:rsidP="006E21B9">
            <w:pPr>
              <w:pStyle w:val="TAL"/>
              <w:rPr>
                <w:noProof/>
              </w:rPr>
            </w:pPr>
          </w:p>
        </w:tc>
        <w:tc>
          <w:tcPr>
            <w:tcW w:w="948" w:type="pct"/>
            <w:shd w:val="clear" w:color="auto" w:fill="auto"/>
          </w:tcPr>
          <w:p w14:paraId="5F740B4C"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bottom w:val="single" w:sz="4" w:space="0" w:color="auto"/>
            </w:tcBorders>
            <w:shd w:val="clear" w:color="auto" w:fill="auto"/>
          </w:tcPr>
          <w:p w14:paraId="01E2509C" w14:textId="77777777" w:rsidR="000D6609" w:rsidRPr="006F4D85" w:rsidRDefault="000D6609" w:rsidP="006E21B9">
            <w:pPr>
              <w:pStyle w:val="TAC"/>
              <w:rPr>
                <w:noProof/>
              </w:rPr>
            </w:pPr>
          </w:p>
        </w:tc>
        <w:tc>
          <w:tcPr>
            <w:tcW w:w="1811" w:type="pct"/>
          </w:tcPr>
          <w:p w14:paraId="623B16A9" w14:textId="77777777" w:rsidR="000D6609" w:rsidRPr="006F4D85" w:rsidRDefault="000D6609" w:rsidP="006E21B9">
            <w:pPr>
              <w:pStyle w:val="TAC"/>
              <w:rPr>
                <w:noProof/>
              </w:rPr>
            </w:pPr>
            <w:r w:rsidRPr="006F4D85">
              <w:rPr>
                <w:noProof/>
              </w:rPr>
              <w:t>SSB.1 FR2</w:t>
            </w:r>
          </w:p>
        </w:tc>
      </w:tr>
      <w:tr w:rsidR="000D6609" w:rsidRPr="006F4D85" w14:paraId="49019A70" w14:textId="77777777" w:rsidTr="006E21B9">
        <w:trPr>
          <w:trHeight w:val="223"/>
          <w:jc w:val="center"/>
        </w:trPr>
        <w:tc>
          <w:tcPr>
            <w:tcW w:w="1292" w:type="pct"/>
            <w:tcBorders>
              <w:bottom w:val="nil"/>
            </w:tcBorders>
            <w:shd w:val="clear" w:color="auto" w:fill="auto"/>
          </w:tcPr>
          <w:p w14:paraId="4CCB9F65" w14:textId="77777777" w:rsidR="000D6609" w:rsidRPr="006F4D85" w:rsidRDefault="000D6609" w:rsidP="006E21B9">
            <w:pPr>
              <w:pStyle w:val="TAL"/>
              <w:rPr>
                <w:noProof/>
              </w:rPr>
            </w:pPr>
            <w:r w:rsidRPr="006F4D85">
              <w:rPr>
                <w:noProof/>
              </w:rPr>
              <w:t>SMTC Configuration</w:t>
            </w:r>
          </w:p>
        </w:tc>
        <w:tc>
          <w:tcPr>
            <w:tcW w:w="948" w:type="pct"/>
            <w:shd w:val="clear" w:color="auto" w:fill="auto"/>
          </w:tcPr>
          <w:p w14:paraId="3AAEB424" w14:textId="77777777" w:rsidR="000D6609" w:rsidRPr="006F4D85" w:rsidRDefault="000D6609" w:rsidP="006E21B9">
            <w:pPr>
              <w:pStyle w:val="TAL"/>
              <w:rPr>
                <w:noProof/>
                <w:lang w:val="it-IT"/>
              </w:rPr>
            </w:pPr>
            <w:r w:rsidRPr="006F4D85">
              <w:rPr>
                <w:noProof/>
                <w:lang w:val="it-IT"/>
              </w:rPr>
              <w:t>Config 1</w:t>
            </w:r>
          </w:p>
        </w:tc>
        <w:tc>
          <w:tcPr>
            <w:tcW w:w="949" w:type="pct"/>
            <w:tcBorders>
              <w:bottom w:val="nil"/>
            </w:tcBorders>
            <w:shd w:val="clear" w:color="auto" w:fill="auto"/>
          </w:tcPr>
          <w:p w14:paraId="5B41A9BC" w14:textId="77777777" w:rsidR="000D6609" w:rsidRPr="006F4D85" w:rsidRDefault="000D6609" w:rsidP="006E21B9">
            <w:pPr>
              <w:pStyle w:val="TAC"/>
              <w:rPr>
                <w:noProof/>
              </w:rPr>
            </w:pPr>
          </w:p>
        </w:tc>
        <w:tc>
          <w:tcPr>
            <w:tcW w:w="1811" w:type="pct"/>
          </w:tcPr>
          <w:p w14:paraId="01197747" w14:textId="77777777" w:rsidR="000D6609" w:rsidRPr="006F4D85" w:rsidRDefault="000D6609" w:rsidP="006E21B9">
            <w:pPr>
              <w:pStyle w:val="TAC"/>
              <w:rPr>
                <w:noProof/>
              </w:rPr>
            </w:pPr>
            <w:r w:rsidRPr="006F4D85">
              <w:rPr>
                <w:noProof/>
              </w:rPr>
              <w:t>SMTC.1</w:t>
            </w:r>
          </w:p>
        </w:tc>
      </w:tr>
      <w:tr w:rsidR="000D6609" w:rsidRPr="006F4D85" w14:paraId="574776B5" w14:textId="77777777" w:rsidTr="006E21B9">
        <w:trPr>
          <w:trHeight w:val="189"/>
          <w:jc w:val="center"/>
        </w:trPr>
        <w:tc>
          <w:tcPr>
            <w:tcW w:w="1292" w:type="pct"/>
            <w:tcBorders>
              <w:top w:val="nil"/>
              <w:bottom w:val="single" w:sz="4" w:space="0" w:color="auto"/>
            </w:tcBorders>
            <w:shd w:val="clear" w:color="auto" w:fill="auto"/>
          </w:tcPr>
          <w:p w14:paraId="5D8E84A4" w14:textId="77777777" w:rsidR="000D6609" w:rsidRPr="006F4D85" w:rsidRDefault="000D6609" w:rsidP="006E21B9">
            <w:pPr>
              <w:pStyle w:val="TAL"/>
              <w:rPr>
                <w:noProof/>
              </w:rPr>
            </w:pPr>
          </w:p>
        </w:tc>
        <w:tc>
          <w:tcPr>
            <w:tcW w:w="948" w:type="pct"/>
            <w:shd w:val="clear" w:color="auto" w:fill="auto"/>
          </w:tcPr>
          <w:p w14:paraId="3F837799"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bottom w:val="single" w:sz="4" w:space="0" w:color="auto"/>
            </w:tcBorders>
            <w:shd w:val="clear" w:color="auto" w:fill="auto"/>
          </w:tcPr>
          <w:p w14:paraId="318FF144" w14:textId="77777777" w:rsidR="000D6609" w:rsidRPr="006F4D85" w:rsidRDefault="000D6609" w:rsidP="006E21B9">
            <w:pPr>
              <w:pStyle w:val="TAC"/>
              <w:rPr>
                <w:noProof/>
              </w:rPr>
            </w:pPr>
          </w:p>
        </w:tc>
        <w:tc>
          <w:tcPr>
            <w:tcW w:w="1811" w:type="pct"/>
          </w:tcPr>
          <w:p w14:paraId="7A277885" w14:textId="77777777" w:rsidR="000D6609" w:rsidRPr="006F4D85" w:rsidRDefault="000D6609" w:rsidP="006E21B9">
            <w:pPr>
              <w:pStyle w:val="TAC"/>
              <w:rPr>
                <w:noProof/>
              </w:rPr>
            </w:pPr>
            <w:r w:rsidRPr="006F4D85">
              <w:rPr>
                <w:noProof/>
              </w:rPr>
              <w:t>SMTC.1</w:t>
            </w:r>
          </w:p>
        </w:tc>
      </w:tr>
      <w:tr w:rsidR="000D6609" w:rsidRPr="006F4D85" w14:paraId="1506D8A9" w14:textId="77777777" w:rsidTr="006E21B9">
        <w:trPr>
          <w:trHeight w:val="189"/>
          <w:jc w:val="center"/>
        </w:trPr>
        <w:tc>
          <w:tcPr>
            <w:tcW w:w="1292" w:type="pct"/>
            <w:tcBorders>
              <w:top w:val="nil"/>
              <w:bottom w:val="nil"/>
            </w:tcBorders>
            <w:shd w:val="clear" w:color="auto" w:fill="auto"/>
          </w:tcPr>
          <w:p w14:paraId="6BA1E946" w14:textId="77777777" w:rsidR="000D6609" w:rsidRPr="006F4D85" w:rsidRDefault="000D6609" w:rsidP="006E21B9">
            <w:pPr>
              <w:pStyle w:val="TAL"/>
              <w:rPr>
                <w:noProof/>
              </w:rPr>
            </w:pPr>
            <w:r w:rsidRPr="006F4D85">
              <w:rPr>
                <w:noProof/>
              </w:rPr>
              <w:t xml:space="preserve">PDSCH/PDCCH </w:t>
            </w:r>
          </w:p>
        </w:tc>
        <w:tc>
          <w:tcPr>
            <w:tcW w:w="948" w:type="pct"/>
            <w:shd w:val="clear" w:color="auto" w:fill="auto"/>
          </w:tcPr>
          <w:p w14:paraId="3D7F155F" w14:textId="77777777" w:rsidR="000D6609" w:rsidRPr="006F4D85" w:rsidRDefault="000D6609" w:rsidP="006E21B9">
            <w:pPr>
              <w:pStyle w:val="TAL"/>
              <w:rPr>
                <w:noProof/>
                <w:lang w:val="it-IT"/>
              </w:rPr>
            </w:pPr>
            <w:r w:rsidRPr="006F4D85">
              <w:rPr>
                <w:noProof/>
                <w:lang w:val="it-IT"/>
              </w:rPr>
              <w:t>Config 1</w:t>
            </w:r>
          </w:p>
        </w:tc>
        <w:tc>
          <w:tcPr>
            <w:tcW w:w="949" w:type="pct"/>
            <w:tcBorders>
              <w:top w:val="nil"/>
              <w:bottom w:val="nil"/>
            </w:tcBorders>
            <w:shd w:val="clear" w:color="auto" w:fill="auto"/>
          </w:tcPr>
          <w:p w14:paraId="4F63A990" w14:textId="77777777" w:rsidR="000D6609" w:rsidRPr="006F4D85" w:rsidRDefault="000D6609" w:rsidP="006E21B9">
            <w:pPr>
              <w:pStyle w:val="TAC"/>
              <w:rPr>
                <w:noProof/>
              </w:rPr>
            </w:pPr>
          </w:p>
        </w:tc>
        <w:tc>
          <w:tcPr>
            <w:tcW w:w="1811" w:type="pct"/>
          </w:tcPr>
          <w:p w14:paraId="3D6CE12A" w14:textId="77777777" w:rsidR="000D6609" w:rsidRPr="006F4D85" w:rsidRDefault="000D6609" w:rsidP="006E21B9">
            <w:pPr>
              <w:pStyle w:val="TAC"/>
              <w:rPr>
                <w:noProof/>
              </w:rPr>
            </w:pPr>
            <w:r w:rsidRPr="006F4D85">
              <w:rPr>
                <w:noProof/>
              </w:rPr>
              <w:t>120 KHz</w:t>
            </w:r>
          </w:p>
        </w:tc>
      </w:tr>
      <w:tr w:rsidR="000D6609" w:rsidRPr="006F4D85" w14:paraId="466EB3F0" w14:textId="77777777" w:rsidTr="006E21B9">
        <w:trPr>
          <w:trHeight w:val="189"/>
          <w:jc w:val="center"/>
        </w:trPr>
        <w:tc>
          <w:tcPr>
            <w:tcW w:w="1292" w:type="pct"/>
            <w:tcBorders>
              <w:top w:val="nil"/>
              <w:bottom w:val="single" w:sz="4" w:space="0" w:color="auto"/>
            </w:tcBorders>
            <w:shd w:val="clear" w:color="auto" w:fill="auto"/>
          </w:tcPr>
          <w:p w14:paraId="42B27B0D" w14:textId="77777777" w:rsidR="000D6609" w:rsidRPr="006F4D85" w:rsidRDefault="000D6609" w:rsidP="006E21B9">
            <w:pPr>
              <w:pStyle w:val="TAL"/>
              <w:rPr>
                <w:noProof/>
              </w:rPr>
            </w:pPr>
            <w:r w:rsidRPr="006F4D85">
              <w:rPr>
                <w:noProof/>
              </w:rPr>
              <w:t>subcarrier spacing</w:t>
            </w:r>
          </w:p>
        </w:tc>
        <w:tc>
          <w:tcPr>
            <w:tcW w:w="948" w:type="pct"/>
            <w:shd w:val="clear" w:color="auto" w:fill="auto"/>
          </w:tcPr>
          <w:p w14:paraId="54276947" w14:textId="77777777" w:rsidR="000D6609" w:rsidRPr="006F4D85" w:rsidRDefault="000D6609" w:rsidP="006E21B9">
            <w:pPr>
              <w:pStyle w:val="TAL"/>
              <w:rPr>
                <w:noProof/>
                <w:lang w:val="it-IT"/>
              </w:rPr>
            </w:pPr>
            <w:r w:rsidRPr="006F4D85">
              <w:rPr>
                <w:noProof/>
                <w:lang w:val="it-IT"/>
              </w:rPr>
              <w:t>Config 2</w:t>
            </w:r>
          </w:p>
        </w:tc>
        <w:tc>
          <w:tcPr>
            <w:tcW w:w="949" w:type="pct"/>
            <w:tcBorders>
              <w:top w:val="nil"/>
              <w:bottom w:val="single" w:sz="4" w:space="0" w:color="auto"/>
            </w:tcBorders>
            <w:shd w:val="clear" w:color="auto" w:fill="auto"/>
          </w:tcPr>
          <w:p w14:paraId="06FEB48B" w14:textId="77777777" w:rsidR="000D6609" w:rsidRPr="006F4D85" w:rsidRDefault="000D6609" w:rsidP="006E21B9">
            <w:pPr>
              <w:pStyle w:val="TAC"/>
              <w:rPr>
                <w:noProof/>
              </w:rPr>
            </w:pPr>
          </w:p>
        </w:tc>
        <w:tc>
          <w:tcPr>
            <w:tcW w:w="1811" w:type="pct"/>
          </w:tcPr>
          <w:p w14:paraId="7460F39D" w14:textId="77777777" w:rsidR="000D6609" w:rsidRPr="006F4D85" w:rsidRDefault="000D6609" w:rsidP="006E21B9">
            <w:pPr>
              <w:pStyle w:val="TAC"/>
              <w:rPr>
                <w:noProof/>
              </w:rPr>
            </w:pPr>
            <w:r w:rsidRPr="006F4D85">
              <w:rPr>
                <w:noProof/>
              </w:rPr>
              <w:t>120 KHz</w:t>
            </w:r>
          </w:p>
        </w:tc>
      </w:tr>
      <w:tr w:rsidR="000D6609" w:rsidRPr="006F4D85" w14:paraId="147445FE" w14:textId="77777777" w:rsidTr="006E21B9">
        <w:trPr>
          <w:trHeight w:val="283"/>
          <w:jc w:val="center"/>
        </w:trPr>
        <w:tc>
          <w:tcPr>
            <w:tcW w:w="1292" w:type="pct"/>
            <w:shd w:val="clear" w:color="auto" w:fill="auto"/>
          </w:tcPr>
          <w:p w14:paraId="1FF9D93A" w14:textId="77777777" w:rsidR="000D6609" w:rsidRPr="006F4D85" w:rsidRDefault="000D6609" w:rsidP="006E21B9">
            <w:pPr>
              <w:pStyle w:val="TAL"/>
              <w:rPr>
                <w:noProof/>
              </w:rPr>
            </w:pPr>
            <w:r w:rsidRPr="006F4D85">
              <w:rPr>
                <w:rFonts w:hint="eastAsia"/>
                <w:noProof/>
              </w:rPr>
              <w:t>CSI-RS for RLM</w:t>
            </w:r>
          </w:p>
        </w:tc>
        <w:tc>
          <w:tcPr>
            <w:tcW w:w="948" w:type="pct"/>
            <w:shd w:val="clear" w:color="auto" w:fill="auto"/>
          </w:tcPr>
          <w:p w14:paraId="4F0F5425" w14:textId="77777777" w:rsidR="000D6609" w:rsidRPr="006F4D85" w:rsidRDefault="000D6609" w:rsidP="006E21B9">
            <w:pPr>
              <w:pStyle w:val="TAL"/>
              <w:rPr>
                <w:noProof/>
                <w:lang w:val="it-IT"/>
              </w:rPr>
            </w:pPr>
            <w:r w:rsidRPr="006F4D85">
              <w:rPr>
                <w:rFonts w:hint="eastAsia"/>
                <w:noProof/>
                <w:lang w:val="it-IT"/>
              </w:rPr>
              <w:t>C</w:t>
            </w:r>
            <w:r w:rsidRPr="006F4D85">
              <w:rPr>
                <w:noProof/>
                <w:lang w:val="it-IT"/>
              </w:rPr>
              <w:t>onfig 1, 2</w:t>
            </w:r>
          </w:p>
        </w:tc>
        <w:tc>
          <w:tcPr>
            <w:tcW w:w="949" w:type="pct"/>
            <w:shd w:val="clear" w:color="auto" w:fill="auto"/>
          </w:tcPr>
          <w:p w14:paraId="1A1BF3A0" w14:textId="77777777" w:rsidR="000D6609" w:rsidRPr="006F4D85" w:rsidRDefault="000D6609" w:rsidP="006E21B9">
            <w:pPr>
              <w:pStyle w:val="TAC"/>
              <w:rPr>
                <w:noProof/>
              </w:rPr>
            </w:pPr>
          </w:p>
        </w:tc>
        <w:tc>
          <w:tcPr>
            <w:tcW w:w="1811" w:type="pct"/>
          </w:tcPr>
          <w:p w14:paraId="3D5DEEFB" w14:textId="77777777" w:rsidR="000D6609" w:rsidRPr="006F4D85" w:rsidRDefault="000D6609" w:rsidP="006E21B9">
            <w:pPr>
              <w:pStyle w:val="TAC"/>
              <w:rPr>
                <w:noProof/>
              </w:rPr>
            </w:pPr>
            <w:r w:rsidRPr="006F4D85">
              <w:rPr>
                <w:noProof/>
              </w:rPr>
              <w:t>Resource #4 in TRS.2.1 TDD</w:t>
            </w:r>
          </w:p>
          <w:p w14:paraId="57A5F351" w14:textId="77777777" w:rsidR="000D6609" w:rsidRPr="006F4D85" w:rsidRDefault="000D6609" w:rsidP="006E21B9">
            <w:pPr>
              <w:pStyle w:val="TAC"/>
              <w:rPr>
                <w:noProof/>
              </w:rPr>
            </w:pPr>
            <w:r w:rsidRPr="006F4D85">
              <w:rPr>
                <w:noProof/>
              </w:rPr>
              <w:t>Resource #4 in TRS.2.2 TDD</w:t>
            </w:r>
          </w:p>
        </w:tc>
      </w:tr>
      <w:tr w:rsidR="000D6609" w:rsidRPr="006F4D85" w14:paraId="5A891ACE" w14:textId="77777777" w:rsidTr="006E21B9">
        <w:trPr>
          <w:trHeight w:val="176"/>
          <w:jc w:val="center"/>
        </w:trPr>
        <w:tc>
          <w:tcPr>
            <w:tcW w:w="2240" w:type="pct"/>
            <w:gridSpan w:val="2"/>
            <w:shd w:val="clear" w:color="auto" w:fill="auto"/>
          </w:tcPr>
          <w:p w14:paraId="4BADD366" w14:textId="77777777" w:rsidR="000D6609" w:rsidRPr="006F4D85" w:rsidRDefault="000D6609" w:rsidP="006E21B9">
            <w:pPr>
              <w:pStyle w:val="TAL"/>
              <w:rPr>
                <w:noProof/>
              </w:rPr>
            </w:pPr>
            <w:r w:rsidRPr="006F4D85">
              <w:rPr>
                <w:noProof/>
              </w:rPr>
              <w:t>TRS configuration</w:t>
            </w:r>
          </w:p>
        </w:tc>
        <w:tc>
          <w:tcPr>
            <w:tcW w:w="949" w:type="pct"/>
            <w:shd w:val="clear" w:color="auto" w:fill="auto"/>
          </w:tcPr>
          <w:p w14:paraId="6693DDBF" w14:textId="77777777" w:rsidR="000D6609" w:rsidRPr="006F4D85" w:rsidRDefault="000D6609" w:rsidP="006E21B9">
            <w:pPr>
              <w:pStyle w:val="TAC"/>
              <w:rPr>
                <w:noProof/>
              </w:rPr>
            </w:pPr>
          </w:p>
        </w:tc>
        <w:tc>
          <w:tcPr>
            <w:tcW w:w="1811" w:type="pct"/>
          </w:tcPr>
          <w:p w14:paraId="51AEE597" w14:textId="77777777" w:rsidR="000D6609" w:rsidRPr="006F4D85" w:rsidRDefault="000D6609" w:rsidP="006E21B9">
            <w:pPr>
              <w:pStyle w:val="TAC"/>
              <w:rPr>
                <w:noProof/>
              </w:rPr>
            </w:pPr>
            <w:r w:rsidRPr="006F4D85">
              <w:rPr>
                <w:noProof/>
              </w:rPr>
              <w:t>TRS.2.1 TDD</w:t>
            </w:r>
          </w:p>
          <w:p w14:paraId="3DAABFB3" w14:textId="77777777" w:rsidR="000D6609" w:rsidRPr="006F4D85" w:rsidRDefault="000D6609" w:rsidP="006E21B9">
            <w:pPr>
              <w:pStyle w:val="TAC"/>
              <w:rPr>
                <w:noProof/>
              </w:rPr>
            </w:pPr>
            <w:r w:rsidRPr="006F4D85">
              <w:rPr>
                <w:noProof/>
              </w:rPr>
              <w:t>TRS.2.2 TDD</w:t>
            </w:r>
          </w:p>
        </w:tc>
      </w:tr>
      <w:tr w:rsidR="000D6609" w:rsidRPr="006F4D85" w14:paraId="321768D1" w14:textId="77777777" w:rsidTr="006E21B9">
        <w:trPr>
          <w:trHeight w:val="176"/>
          <w:jc w:val="center"/>
        </w:trPr>
        <w:tc>
          <w:tcPr>
            <w:tcW w:w="2240" w:type="pct"/>
            <w:gridSpan w:val="2"/>
            <w:shd w:val="clear" w:color="auto" w:fill="auto"/>
          </w:tcPr>
          <w:p w14:paraId="58D63670" w14:textId="77777777" w:rsidR="000D6609" w:rsidRPr="006F4D85" w:rsidRDefault="000D6609" w:rsidP="006E21B9">
            <w:pPr>
              <w:pStyle w:val="TAL"/>
              <w:rPr>
                <w:noProof/>
              </w:rPr>
            </w:pPr>
            <w:r w:rsidRPr="006F4D85">
              <w:rPr>
                <w:noProof/>
              </w:rPr>
              <w:t>TCI configuration for PDCCH#1/PDSCH</w:t>
            </w:r>
          </w:p>
        </w:tc>
        <w:tc>
          <w:tcPr>
            <w:tcW w:w="949" w:type="pct"/>
            <w:shd w:val="clear" w:color="auto" w:fill="auto"/>
          </w:tcPr>
          <w:p w14:paraId="2CF34C38" w14:textId="77777777" w:rsidR="000D6609" w:rsidRPr="006F4D85" w:rsidRDefault="000D6609" w:rsidP="006E21B9">
            <w:pPr>
              <w:pStyle w:val="TAC"/>
              <w:rPr>
                <w:noProof/>
              </w:rPr>
            </w:pPr>
          </w:p>
        </w:tc>
        <w:tc>
          <w:tcPr>
            <w:tcW w:w="1811" w:type="pct"/>
          </w:tcPr>
          <w:p w14:paraId="0CBFB88B" w14:textId="77777777" w:rsidR="000D6609" w:rsidRPr="006F4D85" w:rsidRDefault="000D6609" w:rsidP="006E21B9">
            <w:pPr>
              <w:pStyle w:val="TAC"/>
              <w:rPr>
                <w:noProof/>
              </w:rPr>
            </w:pPr>
            <w:r w:rsidRPr="006F4D85">
              <w:rPr>
                <w:noProof/>
              </w:rPr>
              <w:t>TCI.State.2</w:t>
            </w:r>
          </w:p>
        </w:tc>
      </w:tr>
      <w:tr w:rsidR="000D6609" w:rsidRPr="006F4D85" w14:paraId="4ECA1D86" w14:textId="77777777" w:rsidTr="006E21B9">
        <w:trPr>
          <w:trHeight w:val="176"/>
          <w:jc w:val="center"/>
        </w:trPr>
        <w:tc>
          <w:tcPr>
            <w:tcW w:w="2240" w:type="pct"/>
            <w:gridSpan w:val="2"/>
            <w:shd w:val="clear" w:color="auto" w:fill="auto"/>
          </w:tcPr>
          <w:p w14:paraId="471CD5DE" w14:textId="77777777" w:rsidR="000D6609" w:rsidRPr="006F4D85" w:rsidRDefault="000D6609" w:rsidP="006E21B9">
            <w:pPr>
              <w:pStyle w:val="TAL"/>
              <w:rPr>
                <w:noProof/>
              </w:rPr>
            </w:pPr>
            <w:r w:rsidRPr="006F4D85">
              <w:rPr>
                <w:noProof/>
              </w:rPr>
              <w:t>TCI configuration for PDCCH#2</w:t>
            </w:r>
          </w:p>
        </w:tc>
        <w:tc>
          <w:tcPr>
            <w:tcW w:w="949" w:type="pct"/>
            <w:shd w:val="clear" w:color="auto" w:fill="auto"/>
          </w:tcPr>
          <w:p w14:paraId="38458B7A" w14:textId="77777777" w:rsidR="000D6609" w:rsidRPr="006F4D85" w:rsidRDefault="000D6609" w:rsidP="006E21B9">
            <w:pPr>
              <w:pStyle w:val="TAC"/>
              <w:rPr>
                <w:noProof/>
              </w:rPr>
            </w:pPr>
          </w:p>
        </w:tc>
        <w:tc>
          <w:tcPr>
            <w:tcW w:w="1811" w:type="pct"/>
          </w:tcPr>
          <w:p w14:paraId="5F049B63" w14:textId="77777777" w:rsidR="000D6609" w:rsidRPr="006F4D85" w:rsidRDefault="000D6609" w:rsidP="006E21B9">
            <w:pPr>
              <w:pStyle w:val="TAC"/>
            </w:pPr>
            <w:r w:rsidRPr="006F4D85">
              <w:rPr>
                <w:noProof/>
              </w:rPr>
              <w:t>CI.State.3</w:t>
            </w:r>
          </w:p>
        </w:tc>
      </w:tr>
      <w:tr w:rsidR="000D6609" w:rsidRPr="006F4D85" w14:paraId="671B242A" w14:textId="77777777" w:rsidTr="006E21B9">
        <w:trPr>
          <w:trHeight w:val="176"/>
          <w:jc w:val="center"/>
        </w:trPr>
        <w:tc>
          <w:tcPr>
            <w:tcW w:w="2240" w:type="pct"/>
            <w:gridSpan w:val="2"/>
            <w:shd w:val="clear" w:color="auto" w:fill="auto"/>
          </w:tcPr>
          <w:p w14:paraId="3ADB817C" w14:textId="77777777" w:rsidR="000D6609" w:rsidRPr="006F4D85" w:rsidRDefault="000D6609" w:rsidP="006E21B9">
            <w:pPr>
              <w:pStyle w:val="TAL"/>
              <w:rPr>
                <w:noProof/>
              </w:rPr>
            </w:pPr>
            <w:r w:rsidRPr="006F4D85">
              <w:rPr>
                <w:noProof/>
              </w:rPr>
              <w:t>OCNG parameters</w:t>
            </w:r>
          </w:p>
        </w:tc>
        <w:tc>
          <w:tcPr>
            <w:tcW w:w="949" w:type="pct"/>
            <w:shd w:val="clear" w:color="auto" w:fill="auto"/>
          </w:tcPr>
          <w:p w14:paraId="120349CB" w14:textId="77777777" w:rsidR="000D6609" w:rsidRPr="006F4D85" w:rsidRDefault="000D6609" w:rsidP="006E21B9">
            <w:pPr>
              <w:pStyle w:val="TAC"/>
              <w:rPr>
                <w:noProof/>
              </w:rPr>
            </w:pPr>
          </w:p>
        </w:tc>
        <w:tc>
          <w:tcPr>
            <w:tcW w:w="1811" w:type="pct"/>
          </w:tcPr>
          <w:p w14:paraId="233298C3" w14:textId="77777777" w:rsidR="000D6609" w:rsidRPr="006F4D85" w:rsidRDefault="000D6609" w:rsidP="006E21B9">
            <w:pPr>
              <w:pStyle w:val="TAC"/>
              <w:rPr>
                <w:noProof/>
              </w:rPr>
            </w:pPr>
            <w:r w:rsidRPr="006F4D85">
              <w:rPr>
                <w:noProof/>
              </w:rPr>
              <w:t>OP.1</w:t>
            </w:r>
          </w:p>
        </w:tc>
      </w:tr>
      <w:tr w:rsidR="000D6609" w:rsidRPr="006F4D85" w14:paraId="7677DD16" w14:textId="77777777" w:rsidTr="006E21B9">
        <w:trPr>
          <w:trHeight w:val="164"/>
          <w:jc w:val="center"/>
        </w:trPr>
        <w:tc>
          <w:tcPr>
            <w:tcW w:w="2240" w:type="pct"/>
            <w:gridSpan w:val="2"/>
            <w:shd w:val="clear" w:color="auto" w:fill="auto"/>
          </w:tcPr>
          <w:p w14:paraId="1747495C" w14:textId="77777777" w:rsidR="000D6609" w:rsidRPr="006F4D85" w:rsidRDefault="000D6609" w:rsidP="006E21B9">
            <w:pPr>
              <w:pStyle w:val="TAL"/>
              <w:rPr>
                <w:noProof/>
              </w:rPr>
            </w:pPr>
            <w:r w:rsidRPr="006F4D85">
              <w:rPr>
                <w:noProof/>
              </w:rPr>
              <w:t>CP length</w:t>
            </w:r>
          </w:p>
        </w:tc>
        <w:tc>
          <w:tcPr>
            <w:tcW w:w="949" w:type="pct"/>
            <w:shd w:val="clear" w:color="auto" w:fill="auto"/>
          </w:tcPr>
          <w:p w14:paraId="24D609B1" w14:textId="77777777" w:rsidR="000D6609" w:rsidRPr="006F4D85" w:rsidRDefault="000D6609" w:rsidP="006E21B9">
            <w:pPr>
              <w:pStyle w:val="TAC"/>
              <w:rPr>
                <w:noProof/>
              </w:rPr>
            </w:pPr>
          </w:p>
        </w:tc>
        <w:tc>
          <w:tcPr>
            <w:tcW w:w="1811" w:type="pct"/>
          </w:tcPr>
          <w:p w14:paraId="423E98C7" w14:textId="77777777" w:rsidR="000D6609" w:rsidRPr="006F4D85" w:rsidRDefault="000D6609" w:rsidP="006E21B9">
            <w:pPr>
              <w:pStyle w:val="TAC"/>
              <w:rPr>
                <w:noProof/>
              </w:rPr>
            </w:pPr>
            <w:r w:rsidRPr="006F4D85">
              <w:rPr>
                <w:noProof/>
              </w:rPr>
              <w:t>Normal</w:t>
            </w:r>
          </w:p>
        </w:tc>
      </w:tr>
      <w:tr w:rsidR="000D6609" w:rsidRPr="006F4D85" w14:paraId="1FB8F92B" w14:textId="77777777" w:rsidTr="006E21B9">
        <w:trPr>
          <w:trHeight w:val="164"/>
          <w:jc w:val="center"/>
        </w:trPr>
        <w:tc>
          <w:tcPr>
            <w:tcW w:w="1292" w:type="pct"/>
            <w:tcBorders>
              <w:bottom w:val="nil"/>
            </w:tcBorders>
            <w:shd w:val="clear" w:color="auto" w:fill="auto"/>
          </w:tcPr>
          <w:p w14:paraId="6F698A2D" w14:textId="77777777" w:rsidR="000D6609" w:rsidRPr="006F4D85" w:rsidRDefault="000D6609" w:rsidP="006E21B9">
            <w:pPr>
              <w:pStyle w:val="TAL"/>
              <w:rPr>
                <w:noProof/>
              </w:rPr>
            </w:pPr>
            <w:r w:rsidRPr="006F4D85">
              <w:rPr>
                <w:noProof/>
              </w:rPr>
              <w:t xml:space="preserve">Out of sync </w:t>
            </w:r>
          </w:p>
        </w:tc>
        <w:tc>
          <w:tcPr>
            <w:tcW w:w="948" w:type="pct"/>
            <w:shd w:val="clear" w:color="auto" w:fill="auto"/>
          </w:tcPr>
          <w:p w14:paraId="3EE6E3D9" w14:textId="77777777" w:rsidR="000D6609" w:rsidRPr="006F4D85" w:rsidRDefault="000D6609" w:rsidP="006E21B9">
            <w:pPr>
              <w:pStyle w:val="TAL"/>
              <w:rPr>
                <w:noProof/>
              </w:rPr>
            </w:pPr>
            <w:r w:rsidRPr="006F4D85">
              <w:rPr>
                <w:noProof/>
              </w:rPr>
              <w:t>DCI format</w:t>
            </w:r>
          </w:p>
        </w:tc>
        <w:tc>
          <w:tcPr>
            <w:tcW w:w="949" w:type="pct"/>
            <w:shd w:val="clear" w:color="auto" w:fill="auto"/>
          </w:tcPr>
          <w:p w14:paraId="3ABFCD48" w14:textId="77777777" w:rsidR="000D6609" w:rsidRPr="006F4D85" w:rsidRDefault="000D6609" w:rsidP="006E21B9">
            <w:pPr>
              <w:pStyle w:val="TAC"/>
              <w:rPr>
                <w:noProof/>
              </w:rPr>
            </w:pPr>
          </w:p>
        </w:tc>
        <w:tc>
          <w:tcPr>
            <w:tcW w:w="1811" w:type="pct"/>
          </w:tcPr>
          <w:p w14:paraId="6B3307A3" w14:textId="77777777" w:rsidR="000D6609" w:rsidRPr="006F4D85" w:rsidRDefault="000D6609" w:rsidP="006E21B9">
            <w:pPr>
              <w:pStyle w:val="TAC"/>
              <w:rPr>
                <w:noProof/>
              </w:rPr>
            </w:pPr>
            <w:r w:rsidRPr="006F4D85">
              <w:rPr>
                <w:noProof/>
              </w:rPr>
              <w:t>1-0</w:t>
            </w:r>
          </w:p>
        </w:tc>
      </w:tr>
      <w:tr w:rsidR="000D6609" w:rsidRPr="006F4D85" w14:paraId="7061F87E" w14:textId="77777777" w:rsidTr="006E21B9">
        <w:trPr>
          <w:trHeight w:val="352"/>
          <w:jc w:val="center"/>
        </w:trPr>
        <w:tc>
          <w:tcPr>
            <w:tcW w:w="1292" w:type="pct"/>
            <w:tcBorders>
              <w:top w:val="nil"/>
              <w:bottom w:val="nil"/>
            </w:tcBorders>
            <w:shd w:val="clear" w:color="auto" w:fill="auto"/>
          </w:tcPr>
          <w:p w14:paraId="163BB154" w14:textId="77777777" w:rsidR="000D6609" w:rsidRPr="006F4D85" w:rsidRDefault="000D6609" w:rsidP="006E21B9">
            <w:pPr>
              <w:pStyle w:val="TAL"/>
              <w:rPr>
                <w:noProof/>
              </w:rPr>
            </w:pPr>
            <w:r w:rsidRPr="006F4D85">
              <w:rPr>
                <w:noProof/>
              </w:rPr>
              <w:t>transmission parameters</w:t>
            </w:r>
          </w:p>
        </w:tc>
        <w:tc>
          <w:tcPr>
            <w:tcW w:w="948" w:type="pct"/>
            <w:shd w:val="clear" w:color="auto" w:fill="auto"/>
          </w:tcPr>
          <w:p w14:paraId="0B0E9AAB" w14:textId="77777777" w:rsidR="000D6609" w:rsidRPr="006F4D85" w:rsidRDefault="000D6609" w:rsidP="006E21B9">
            <w:pPr>
              <w:pStyle w:val="TAL"/>
              <w:rPr>
                <w:noProof/>
              </w:rPr>
            </w:pPr>
            <w:r w:rsidRPr="006F4D85">
              <w:rPr>
                <w:noProof/>
              </w:rPr>
              <w:t>Number of Control OFDM symbols</w:t>
            </w:r>
          </w:p>
        </w:tc>
        <w:tc>
          <w:tcPr>
            <w:tcW w:w="949" w:type="pct"/>
            <w:shd w:val="clear" w:color="auto" w:fill="auto"/>
          </w:tcPr>
          <w:p w14:paraId="4A50399C" w14:textId="77777777" w:rsidR="000D6609" w:rsidRPr="006F4D85" w:rsidRDefault="000D6609" w:rsidP="006E21B9">
            <w:pPr>
              <w:pStyle w:val="TAC"/>
              <w:rPr>
                <w:noProof/>
              </w:rPr>
            </w:pPr>
          </w:p>
        </w:tc>
        <w:tc>
          <w:tcPr>
            <w:tcW w:w="1811" w:type="pct"/>
          </w:tcPr>
          <w:p w14:paraId="02BEE4F3" w14:textId="77777777" w:rsidR="000D6609" w:rsidRPr="006F4D85" w:rsidRDefault="000D6609" w:rsidP="006E21B9">
            <w:pPr>
              <w:pStyle w:val="TAC"/>
              <w:rPr>
                <w:noProof/>
              </w:rPr>
            </w:pPr>
            <w:r w:rsidRPr="006F4D85">
              <w:rPr>
                <w:noProof/>
              </w:rPr>
              <w:t>2</w:t>
            </w:r>
          </w:p>
        </w:tc>
      </w:tr>
      <w:tr w:rsidR="000D6609" w:rsidRPr="006F4D85" w14:paraId="01CAEE9B" w14:textId="77777777" w:rsidTr="006E21B9">
        <w:trPr>
          <w:trHeight w:val="176"/>
          <w:jc w:val="center"/>
        </w:trPr>
        <w:tc>
          <w:tcPr>
            <w:tcW w:w="1292" w:type="pct"/>
            <w:tcBorders>
              <w:top w:val="nil"/>
              <w:bottom w:val="nil"/>
            </w:tcBorders>
            <w:shd w:val="clear" w:color="auto" w:fill="auto"/>
          </w:tcPr>
          <w:p w14:paraId="7986FF25" w14:textId="77777777" w:rsidR="000D6609" w:rsidRPr="006F4D85" w:rsidRDefault="000D6609" w:rsidP="006E21B9">
            <w:pPr>
              <w:pStyle w:val="TAL"/>
              <w:rPr>
                <w:noProof/>
              </w:rPr>
            </w:pPr>
          </w:p>
        </w:tc>
        <w:tc>
          <w:tcPr>
            <w:tcW w:w="948" w:type="pct"/>
            <w:shd w:val="clear" w:color="auto" w:fill="auto"/>
          </w:tcPr>
          <w:p w14:paraId="4AF72BA5" w14:textId="77777777" w:rsidR="000D6609" w:rsidRPr="006F4D85" w:rsidRDefault="000D6609" w:rsidP="006E21B9">
            <w:pPr>
              <w:pStyle w:val="TAL"/>
              <w:rPr>
                <w:noProof/>
              </w:rPr>
            </w:pPr>
            <w:r w:rsidRPr="006F4D85">
              <w:rPr>
                <w:noProof/>
              </w:rPr>
              <w:t xml:space="preserve">Aggregation level </w:t>
            </w:r>
          </w:p>
        </w:tc>
        <w:tc>
          <w:tcPr>
            <w:tcW w:w="949" w:type="pct"/>
            <w:shd w:val="clear" w:color="auto" w:fill="auto"/>
          </w:tcPr>
          <w:p w14:paraId="075246DD" w14:textId="77777777" w:rsidR="000D6609" w:rsidRPr="006F4D85" w:rsidRDefault="000D6609" w:rsidP="006E21B9">
            <w:pPr>
              <w:pStyle w:val="TAC"/>
              <w:rPr>
                <w:noProof/>
              </w:rPr>
            </w:pPr>
            <w:r w:rsidRPr="006F4D85">
              <w:rPr>
                <w:noProof/>
              </w:rPr>
              <w:t>CCE</w:t>
            </w:r>
          </w:p>
        </w:tc>
        <w:tc>
          <w:tcPr>
            <w:tcW w:w="1811" w:type="pct"/>
          </w:tcPr>
          <w:p w14:paraId="7A7551AA" w14:textId="77777777" w:rsidR="000D6609" w:rsidRPr="006F4D85" w:rsidRDefault="000D6609" w:rsidP="006E21B9">
            <w:pPr>
              <w:pStyle w:val="TAC"/>
              <w:rPr>
                <w:noProof/>
              </w:rPr>
            </w:pPr>
            <w:r w:rsidRPr="006F4D85">
              <w:rPr>
                <w:noProof/>
              </w:rPr>
              <w:t>8</w:t>
            </w:r>
          </w:p>
        </w:tc>
      </w:tr>
      <w:tr w:rsidR="000D6609" w:rsidRPr="006F4D85" w14:paraId="16D4EB02" w14:textId="77777777" w:rsidTr="006E21B9">
        <w:trPr>
          <w:trHeight w:val="872"/>
          <w:jc w:val="center"/>
        </w:trPr>
        <w:tc>
          <w:tcPr>
            <w:tcW w:w="1292" w:type="pct"/>
            <w:tcBorders>
              <w:top w:val="nil"/>
              <w:bottom w:val="nil"/>
            </w:tcBorders>
            <w:shd w:val="clear" w:color="auto" w:fill="auto"/>
          </w:tcPr>
          <w:p w14:paraId="61306FEC" w14:textId="77777777" w:rsidR="000D6609" w:rsidRPr="006F4D85" w:rsidRDefault="000D6609" w:rsidP="006E21B9">
            <w:pPr>
              <w:pStyle w:val="TAL"/>
              <w:rPr>
                <w:noProof/>
              </w:rPr>
            </w:pPr>
          </w:p>
        </w:tc>
        <w:tc>
          <w:tcPr>
            <w:tcW w:w="948" w:type="pct"/>
            <w:shd w:val="clear" w:color="auto" w:fill="auto"/>
          </w:tcPr>
          <w:p w14:paraId="1A4292BF" w14:textId="77777777" w:rsidR="000D6609" w:rsidRPr="006F4D85" w:rsidRDefault="000D6609" w:rsidP="006E21B9">
            <w:pPr>
              <w:pStyle w:val="TAL"/>
              <w:rPr>
                <w:noProof/>
              </w:rPr>
            </w:pPr>
            <w:r w:rsidRPr="006F4D85">
              <w:rPr>
                <w:rFonts w:eastAsia="?? ??"/>
              </w:rPr>
              <w:t>Ratio of hypothetical PDCCH RE energy to average CSI-RS RE energy</w:t>
            </w:r>
          </w:p>
        </w:tc>
        <w:tc>
          <w:tcPr>
            <w:tcW w:w="949" w:type="pct"/>
            <w:shd w:val="clear" w:color="auto" w:fill="auto"/>
          </w:tcPr>
          <w:p w14:paraId="070463FC" w14:textId="77777777" w:rsidR="000D6609" w:rsidRPr="006F4D85" w:rsidRDefault="000D6609" w:rsidP="006E21B9">
            <w:pPr>
              <w:pStyle w:val="TAC"/>
              <w:rPr>
                <w:noProof/>
              </w:rPr>
            </w:pPr>
            <w:r w:rsidRPr="006F4D85">
              <w:rPr>
                <w:noProof/>
              </w:rPr>
              <w:t>dB</w:t>
            </w:r>
          </w:p>
        </w:tc>
        <w:tc>
          <w:tcPr>
            <w:tcW w:w="1811" w:type="pct"/>
          </w:tcPr>
          <w:p w14:paraId="4E7C6FAC" w14:textId="77777777" w:rsidR="000D6609" w:rsidRPr="006F4D85" w:rsidRDefault="000D6609" w:rsidP="006E21B9">
            <w:pPr>
              <w:pStyle w:val="TAC"/>
              <w:rPr>
                <w:noProof/>
              </w:rPr>
            </w:pPr>
            <w:r w:rsidRPr="006F4D85">
              <w:rPr>
                <w:noProof/>
              </w:rPr>
              <w:t>4</w:t>
            </w:r>
          </w:p>
        </w:tc>
      </w:tr>
      <w:tr w:rsidR="000D6609" w:rsidRPr="006F4D85" w14:paraId="75FCF671" w14:textId="77777777" w:rsidTr="006E21B9">
        <w:trPr>
          <w:trHeight w:val="859"/>
          <w:jc w:val="center"/>
        </w:trPr>
        <w:tc>
          <w:tcPr>
            <w:tcW w:w="1292" w:type="pct"/>
            <w:tcBorders>
              <w:top w:val="nil"/>
              <w:bottom w:val="nil"/>
            </w:tcBorders>
            <w:shd w:val="clear" w:color="auto" w:fill="auto"/>
          </w:tcPr>
          <w:p w14:paraId="0148772F" w14:textId="77777777" w:rsidR="000D6609" w:rsidRPr="006F4D85" w:rsidRDefault="000D6609" w:rsidP="006E21B9">
            <w:pPr>
              <w:pStyle w:val="TAL"/>
              <w:rPr>
                <w:noProof/>
              </w:rPr>
            </w:pPr>
          </w:p>
        </w:tc>
        <w:tc>
          <w:tcPr>
            <w:tcW w:w="948" w:type="pct"/>
            <w:shd w:val="clear" w:color="auto" w:fill="auto"/>
          </w:tcPr>
          <w:p w14:paraId="5410F62D" w14:textId="77777777" w:rsidR="000D6609" w:rsidRPr="006F4D85" w:rsidRDefault="000D6609" w:rsidP="006E21B9">
            <w:pPr>
              <w:pStyle w:val="TAL"/>
              <w:rPr>
                <w:noProof/>
              </w:rPr>
            </w:pPr>
            <w:r w:rsidRPr="006F4D85">
              <w:rPr>
                <w:rFonts w:eastAsia="?? ??"/>
              </w:rPr>
              <w:t>Ratio of hypothetical PDCCH DMRS energy to average CSI-RS RE energy</w:t>
            </w:r>
          </w:p>
        </w:tc>
        <w:tc>
          <w:tcPr>
            <w:tcW w:w="949" w:type="pct"/>
            <w:shd w:val="clear" w:color="auto" w:fill="auto"/>
          </w:tcPr>
          <w:p w14:paraId="29C10DB8" w14:textId="77777777" w:rsidR="000D6609" w:rsidRPr="006F4D85" w:rsidRDefault="000D6609" w:rsidP="006E21B9">
            <w:pPr>
              <w:pStyle w:val="TAC"/>
              <w:rPr>
                <w:noProof/>
              </w:rPr>
            </w:pPr>
            <w:r w:rsidRPr="006F4D85">
              <w:rPr>
                <w:noProof/>
              </w:rPr>
              <w:t>dB</w:t>
            </w:r>
          </w:p>
        </w:tc>
        <w:tc>
          <w:tcPr>
            <w:tcW w:w="1811" w:type="pct"/>
          </w:tcPr>
          <w:p w14:paraId="6E3803F6" w14:textId="77777777" w:rsidR="000D6609" w:rsidRPr="006F4D85" w:rsidRDefault="000D6609" w:rsidP="006E21B9">
            <w:pPr>
              <w:pStyle w:val="TAC"/>
              <w:rPr>
                <w:noProof/>
              </w:rPr>
            </w:pPr>
            <w:r w:rsidRPr="006F4D85">
              <w:rPr>
                <w:noProof/>
              </w:rPr>
              <w:t>4</w:t>
            </w:r>
          </w:p>
        </w:tc>
      </w:tr>
      <w:tr w:rsidR="000D6609" w:rsidRPr="006F4D85" w14:paraId="3EAA7109" w14:textId="77777777" w:rsidTr="006E21B9">
        <w:trPr>
          <w:trHeight w:val="379"/>
          <w:jc w:val="center"/>
        </w:trPr>
        <w:tc>
          <w:tcPr>
            <w:tcW w:w="1292" w:type="pct"/>
            <w:tcBorders>
              <w:top w:val="nil"/>
              <w:bottom w:val="nil"/>
            </w:tcBorders>
            <w:shd w:val="clear" w:color="auto" w:fill="auto"/>
          </w:tcPr>
          <w:p w14:paraId="0487337B" w14:textId="77777777" w:rsidR="000D6609" w:rsidRPr="006F4D85" w:rsidRDefault="000D6609" w:rsidP="006E21B9">
            <w:pPr>
              <w:pStyle w:val="TAL"/>
              <w:rPr>
                <w:noProof/>
              </w:rPr>
            </w:pPr>
          </w:p>
        </w:tc>
        <w:tc>
          <w:tcPr>
            <w:tcW w:w="948" w:type="pct"/>
            <w:shd w:val="clear" w:color="auto" w:fill="auto"/>
          </w:tcPr>
          <w:p w14:paraId="51CEB4D9" w14:textId="77777777" w:rsidR="000D6609" w:rsidRPr="006F4D85" w:rsidRDefault="000D6609" w:rsidP="006E21B9">
            <w:pPr>
              <w:pStyle w:val="TAL"/>
              <w:rPr>
                <w:rFonts w:eastAsia="?? ??"/>
              </w:rPr>
            </w:pPr>
            <w:r w:rsidRPr="006F4D85">
              <w:rPr>
                <w:rFonts w:eastAsia="?? ??"/>
              </w:rPr>
              <w:t>DMRS precoder granularity</w:t>
            </w:r>
          </w:p>
        </w:tc>
        <w:tc>
          <w:tcPr>
            <w:tcW w:w="949" w:type="pct"/>
            <w:shd w:val="clear" w:color="auto" w:fill="auto"/>
          </w:tcPr>
          <w:p w14:paraId="01FCC765" w14:textId="77777777" w:rsidR="000D6609" w:rsidRPr="006F4D85" w:rsidRDefault="000D6609" w:rsidP="006E21B9">
            <w:pPr>
              <w:pStyle w:val="TAC"/>
              <w:rPr>
                <w:rFonts w:eastAsia="?? ??"/>
              </w:rPr>
            </w:pPr>
          </w:p>
        </w:tc>
        <w:tc>
          <w:tcPr>
            <w:tcW w:w="1811" w:type="pct"/>
          </w:tcPr>
          <w:p w14:paraId="597A2A02" w14:textId="77777777" w:rsidR="000D6609" w:rsidRPr="006F4D85" w:rsidRDefault="000D6609" w:rsidP="006E21B9">
            <w:pPr>
              <w:pStyle w:val="TAC"/>
              <w:rPr>
                <w:noProof/>
              </w:rPr>
            </w:pPr>
            <w:r w:rsidRPr="006F4D85">
              <w:rPr>
                <w:rFonts w:eastAsia="?? ??"/>
              </w:rPr>
              <w:t>REG bundle size</w:t>
            </w:r>
          </w:p>
        </w:tc>
      </w:tr>
      <w:tr w:rsidR="000D6609" w:rsidRPr="006F4D85" w14:paraId="517D0DF4" w14:textId="77777777" w:rsidTr="006E21B9">
        <w:trPr>
          <w:trHeight w:val="188"/>
          <w:jc w:val="center"/>
        </w:trPr>
        <w:tc>
          <w:tcPr>
            <w:tcW w:w="1292" w:type="pct"/>
            <w:tcBorders>
              <w:top w:val="nil"/>
              <w:bottom w:val="single" w:sz="4" w:space="0" w:color="auto"/>
            </w:tcBorders>
            <w:shd w:val="clear" w:color="auto" w:fill="auto"/>
          </w:tcPr>
          <w:p w14:paraId="2BBF3CBD" w14:textId="77777777" w:rsidR="000D6609" w:rsidRPr="006F4D85" w:rsidRDefault="000D6609" w:rsidP="006E21B9">
            <w:pPr>
              <w:pStyle w:val="TAL"/>
              <w:rPr>
                <w:noProof/>
              </w:rPr>
            </w:pPr>
          </w:p>
        </w:tc>
        <w:tc>
          <w:tcPr>
            <w:tcW w:w="948" w:type="pct"/>
            <w:shd w:val="clear" w:color="auto" w:fill="auto"/>
          </w:tcPr>
          <w:p w14:paraId="6289E9A9" w14:textId="77777777" w:rsidR="000D6609" w:rsidRPr="006F4D85" w:rsidRDefault="000D6609" w:rsidP="006E21B9">
            <w:pPr>
              <w:pStyle w:val="TAL"/>
              <w:rPr>
                <w:rFonts w:eastAsia="?? ??"/>
              </w:rPr>
            </w:pPr>
            <w:r w:rsidRPr="006F4D85">
              <w:rPr>
                <w:rFonts w:eastAsia="?? ??"/>
              </w:rPr>
              <w:t>REG bundle size</w:t>
            </w:r>
          </w:p>
        </w:tc>
        <w:tc>
          <w:tcPr>
            <w:tcW w:w="949" w:type="pct"/>
            <w:shd w:val="clear" w:color="auto" w:fill="auto"/>
          </w:tcPr>
          <w:p w14:paraId="5FD5F1C7" w14:textId="77777777" w:rsidR="000D6609" w:rsidRPr="006F4D85" w:rsidRDefault="000D6609" w:rsidP="006E21B9">
            <w:pPr>
              <w:pStyle w:val="TAC"/>
              <w:rPr>
                <w:rFonts w:eastAsia="?? ??"/>
              </w:rPr>
            </w:pPr>
          </w:p>
        </w:tc>
        <w:tc>
          <w:tcPr>
            <w:tcW w:w="1811" w:type="pct"/>
          </w:tcPr>
          <w:p w14:paraId="2DA94306" w14:textId="77777777" w:rsidR="000D6609" w:rsidRPr="006F4D85" w:rsidRDefault="000D6609" w:rsidP="006E21B9">
            <w:pPr>
              <w:pStyle w:val="TAC"/>
              <w:rPr>
                <w:noProof/>
              </w:rPr>
            </w:pPr>
            <w:r w:rsidRPr="006F4D85">
              <w:rPr>
                <w:noProof/>
              </w:rPr>
              <w:t>6</w:t>
            </w:r>
          </w:p>
        </w:tc>
      </w:tr>
      <w:tr w:rsidR="000D6609" w:rsidRPr="006F4D85" w14:paraId="5D2250F4" w14:textId="77777777" w:rsidTr="006E21B9">
        <w:trPr>
          <w:trHeight w:val="164"/>
          <w:jc w:val="center"/>
        </w:trPr>
        <w:tc>
          <w:tcPr>
            <w:tcW w:w="1292" w:type="pct"/>
            <w:tcBorders>
              <w:bottom w:val="nil"/>
            </w:tcBorders>
            <w:shd w:val="clear" w:color="auto" w:fill="auto"/>
          </w:tcPr>
          <w:p w14:paraId="458D1C23" w14:textId="77777777" w:rsidR="000D6609" w:rsidRPr="006F4D85" w:rsidRDefault="000D6609" w:rsidP="006E21B9">
            <w:pPr>
              <w:pStyle w:val="TAL"/>
              <w:rPr>
                <w:noProof/>
              </w:rPr>
            </w:pPr>
            <w:r w:rsidRPr="006F4D85">
              <w:rPr>
                <w:noProof/>
              </w:rPr>
              <w:t xml:space="preserve">In sync transmission </w:t>
            </w:r>
          </w:p>
        </w:tc>
        <w:tc>
          <w:tcPr>
            <w:tcW w:w="948" w:type="pct"/>
            <w:shd w:val="clear" w:color="auto" w:fill="auto"/>
          </w:tcPr>
          <w:p w14:paraId="517D4407" w14:textId="77777777" w:rsidR="000D6609" w:rsidRPr="006F4D85" w:rsidRDefault="000D6609" w:rsidP="006E21B9">
            <w:pPr>
              <w:pStyle w:val="TAL"/>
              <w:rPr>
                <w:noProof/>
              </w:rPr>
            </w:pPr>
            <w:r w:rsidRPr="006F4D85">
              <w:rPr>
                <w:noProof/>
              </w:rPr>
              <w:t>DCI format</w:t>
            </w:r>
          </w:p>
        </w:tc>
        <w:tc>
          <w:tcPr>
            <w:tcW w:w="949" w:type="pct"/>
            <w:shd w:val="clear" w:color="auto" w:fill="auto"/>
          </w:tcPr>
          <w:p w14:paraId="4DA7AE2A" w14:textId="77777777" w:rsidR="000D6609" w:rsidRPr="006F4D85" w:rsidRDefault="000D6609" w:rsidP="006E21B9">
            <w:pPr>
              <w:pStyle w:val="TAC"/>
              <w:rPr>
                <w:noProof/>
              </w:rPr>
            </w:pPr>
          </w:p>
        </w:tc>
        <w:tc>
          <w:tcPr>
            <w:tcW w:w="1811" w:type="pct"/>
          </w:tcPr>
          <w:p w14:paraId="34D15122" w14:textId="77777777" w:rsidR="000D6609" w:rsidRPr="006F4D85" w:rsidRDefault="000D6609" w:rsidP="006E21B9">
            <w:pPr>
              <w:pStyle w:val="TAC"/>
              <w:rPr>
                <w:noProof/>
              </w:rPr>
            </w:pPr>
            <w:r w:rsidRPr="006F4D85">
              <w:rPr>
                <w:noProof/>
              </w:rPr>
              <w:t>1-0</w:t>
            </w:r>
          </w:p>
        </w:tc>
      </w:tr>
      <w:tr w:rsidR="000D6609" w:rsidRPr="006F4D85" w14:paraId="3C8428E3" w14:textId="77777777" w:rsidTr="006E21B9">
        <w:trPr>
          <w:trHeight w:val="352"/>
          <w:jc w:val="center"/>
        </w:trPr>
        <w:tc>
          <w:tcPr>
            <w:tcW w:w="1292" w:type="pct"/>
            <w:tcBorders>
              <w:top w:val="nil"/>
              <w:bottom w:val="nil"/>
            </w:tcBorders>
            <w:shd w:val="clear" w:color="auto" w:fill="auto"/>
          </w:tcPr>
          <w:p w14:paraId="0888850C" w14:textId="77777777" w:rsidR="000D6609" w:rsidRPr="006F4D85" w:rsidRDefault="000D6609" w:rsidP="006E21B9">
            <w:pPr>
              <w:pStyle w:val="TAL"/>
              <w:rPr>
                <w:noProof/>
              </w:rPr>
            </w:pPr>
            <w:r w:rsidRPr="006F4D85">
              <w:rPr>
                <w:noProof/>
              </w:rPr>
              <w:t>parameters</w:t>
            </w:r>
          </w:p>
        </w:tc>
        <w:tc>
          <w:tcPr>
            <w:tcW w:w="948" w:type="pct"/>
            <w:shd w:val="clear" w:color="auto" w:fill="auto"/>
          </w:tcPr>
          <w:p w14:paraId="7864E01E" w14:textId="77777777" w:rsidR="000D6609" w:rsidRPr="006F4D85" w:rsidRDefault="000D6609" w:rsidP="006E21B9">
            <w:pPr>
              <w:pStyle w:val="TAL"/>
              <w:rPr>
                <w:noProof/>
              </w:rPr>
            </w:pPr>
            <w:r w:rsidRPr="006F4D85">
              <w:rPr>
                <w:noProof/>
              </w:rPr>
              <w:t>Number of Control OFDM symbols</w:t>
            </w:r>
          </w:p>
        </w:tc>
        <w:tc>
          <w:tcPr>
            <w:tcW w:w="949" w:type="pct"/>
            <w:shd w:val="clear" w:color="auto" w:fill="auto"/>
          </w:tcPr>
          <w:p w14:paraId="50F6D908" w14:textId="77777777" w:rsidR="000D6609" w:rsidRPr="006F4D85" w:rsidRDefault="000D6609" w:rsidP="006E21B9">
            <w:pPr>
              <w:pStyle w:val="TAC"/>
              <w:rPr>
                <w:noProof/>
              </w:rPr>
            </w:pPr>
          </w:p>
        </w:tc>
        <w:tc>
          <w:tcPr>
            <w:tcW w:w="1811" w:type="pct"/>
          </w:tcPr>
          <w:p w14:paraId="28F0E4BE" w14:textId="77777777" w:rsidR="000D6609" w:rsidRPr="006F4D85" w:rsidRDefault="000D6609" w:rsidP="006E21B9">
            <w:pPr>
              <w:pStyle w:val="TAC"/>
              <w:rPr>
                <w:noProof/>
              </w:rPr>
            </w:pPr>
            <w:r w:rsidRPr="006F4D85">
              <w:rPr>
                <w:noProof/>
              </w:rPr>
              <w:t>2</w:t>
            </w:r>
          </w:p>
        </w:tc>
      </w:tr>
      <w:tr w:rsidR="000D6609" w:rsidRPr="006F4D85" w14:paraId="1A3D4A15" w14:textId="77777777" w:rsidTr="006E21B9">
        <w:trPr>
          <w:trHeight w:val="176"/>
          <w:jc w:val="center"/>
        </w:trPr>
        <w:tc>
          <w:tcPr>
            <w:tcW w:w="1292" w:type="pct"/>
            <w:tcBorders>
              <w:top w:val="nil"/>
              <w:bottom w:val="nil"/>
            </w:tcBorders>
            <w:shd w:val="clear" w:color="auto" w:fill="auto"/>
          </w:tcPr>
          <w:p w14:paraId="35215A77" w14:textId="77777777" w:rsidR="000D6609" w:rsidRPr="006F4D85" w:rsidRDefault="000D6609" w:rsidP="006E21B9">
            <w:pPr>
              <w:pStyle w:val="TAL"/>
              <w:rPr>
                <w:noProof/>
              </w:rPr>
            </w:pPr>
          </w:p>
        </w:tc>
        <w:tc>
          <w:tcPr>
            <w:tcW w:w="948" w:type="pct"/>
            <w:shd w:val="clear" w:color="auto" w:fill="auto"/>
          </w:tcPr>
          <w:p w14:paraId="5B986471" w14:textId="77777777" w:rsidR="000D6609" w:rsidRPr="006F4D85" w:rsidRDefault="000D6609" w:rsidP="006E21B9">
            <w:pPr>
              <w:pStyle w:val="TAL"/>
              <w:rPr>
                <w:noProof/>
              </w:rPr>
            </w:pPr>
            <w:r w:rsidRPr="006F4D85">
              <w:rPr>
                <w:noProof/>
              </w:rPr>
              <w:t xml:space="preserve">Aggregation level </w:t>
            </w:r>
          </w:p>
        </w:tc>
        <w:tc>
          <w:tcPr>
            <w:tcW w:w="949" w:type="pct"/>
            <w:shd w:val="clear" w:color="auto" w:fill="auto"/>
          </w:tcPr>
          <w:p w14:paraId="00521B65" w14:textId="77777777" w:rsidR="000D6609" w:rsidRPr="006F4D85" w:rsidRDefault="000D6609" w:rsidP="006E21B9">
            <w:pPr>
              <w:pStyle w:val="TAC"/>
              <w:rPr>
                <w:noProof/>
              </w:rPr>
            </w:pPr>
            <w:r w:rsidRPr="006F4D85">
              <w:rPr>
                <w:noProof/>
              </w:rPr>
              <w:t>CCE</w:t>
            </w:r>
          </w:p>
        </w:tc>
        <w:tc>
          <w:tcPr>
            <w:tcW w:w="1811" w:type="pct"/>
          </w:tcPr>
          <w:p w14:paraId="68F1AB16" w14:textId="77777777" w:rsidR="000D6609" w:rsidRPr="006F4D85" w:rsidRDefault="000D6609" w:rsidP="006E21B9">
            <w:pPr>
              <w:pStyle w:val="TAC"/>
              <w:rPr>
                <w:noProof/>
              </w:rPr>
            </w:pPr>
            <w:r w:rsidRPr="006F4D85">
              <w:rPr>
                <w:noProof/>
              </w:rPr>
              <w:t>4</w:t>
            </w:r>
          </w:p>
        </w:tc>
      </w:tr>
      <w:tr w:rsidR="000D6609" w:rsidRPr="006F4D85" w14:paraId="48FEEC7E" w14:textId="77777777" w:rsidTr="006E21B9">
        <w:trPr>
          <w:trHeight w:val="872"/>
          <w:jc w:val="center"/>
        </w:trPr>
        <w:tc>
          <w:tcPr>
            <w:tcW w:w="1292" w:type="pct"/>
            <w:tcBorders>
              <w:top w:val="nil"/>
              <w:bottom w:val="nil"/>
            </w:tcBorders>
            <w:shd w:val="clear" w:color="auto" w:fill="auto"/>
          </w:tcPr>
          <w:p w14:paraId="3C4FB662" w14:textId="77777777" w:rsidR="000D6609" w:rsidRPr="006F4D85" w:rsidRDefault="000D6609" w:rsidP="006E21B9">
            <w:pPr>
              <w:pStyle w:val="TAL"/>
              <w:rPr>
                <w:noProof/>
              </w:rPr>
            </w:pPr>
          </w:p>
        </w:tc>
        <w:tc>
          <w:tcPr>
            <w:tcW w:w="948" w:type="pct"/>
            <w:shd w:val="clear" w:color="auto" w:fill="auto"/>
          </w:tcPr>
          <w:p w14:paraId="5914B4A0" w14:textId="77777777" w:rsidR="000D6609" w:rsidRPr="006F4D85" w:rsidRDefault="000D6609" w:rsidP="006E21B9">
            <w:pPr>
              <w:pStyle w:val="TAL"/>
              <w:rPr>
                <w:noProof/>
              </w:rPr>
            </w:pPr>
            <w:r w:rsidRPr="006F4D85">
              <w:rPr>
                <w:rFonts w:eastAsia="?? ??"/>
              </w:rPr>
              <w:t>Ratio of hypothetical PDCCH RE energy to average CSI-RS RE energy</w:t>
            </w:r>
          </w:p>
        </w:tc>
        <w:tc>
          <w:tcPr>
            <w:tcW w:w="949" w:type="pct"/>
            <w:shd w:val="clear" w:color="auto" w:fill="auto"/>
          </w:tcPr>
          <w:p w14:paraId="0A6254F7" w14:textId="77777777" w:rsidR="000D6609" w:rsidRPr="006F4D85" w:rsidRDefault="000D6609" w:rsidP="006E21B9">
            <w:pPr>
              <w:pStyle w:val="TAC"/>
              <w:rPr>
                <w:noProof/>
              </w:rPr>
            </w:pPr>
            <w:r w:rsidRPr="006F4D85">
              <w:rPr>
                <w:noProof/>
              </w:rPr>
              <w:t>dB</w:t>
            </w:r>
          </w:p>
        </w:tc>
        <w:tc>
          <w:tcPr>
            <w:tcW w:w="1811" w:type="pct"/>
          </w:tcPr>
          <w:p w14:paraId="79623E5A" w14:textId="77777777" w:rsidR="000D6609" w:rsidRPr="006F4D85" w:rsidRDefault="000D6609" w:rsidP="006E21B9">
            <w:pPr>
              <w:pStyle w:val="TAC"/>
              <w:rPr>
                <w:noProof/>
              </w:rPr>
            </w:pPr>
            <w:r w:rsidRPr="006F4D85">
              <w:rPr>
                <w:noProof/>
              </w:rPr>
              <w:t>0</w:t>
            </w:r>
          </w:p>
        </w:tc>
      </w:tr>
      <w:tr w:rsidR="000D6609" w:rsidRPr="006F4D85" w14:paraId="63033AB0" w14:textId="77777777" w:rsidTr="006E21B9">
        <w:trPr>
          <w:trHeight w:val="859"/>
          <w:jc w:val="center"/>
        </w:trPr>
        <w:tc>
          <w:tcPr>
            <w:tcW w:w="1292" w:type="pct"/>
            <w:tcBorders>
              <w:top w:val="nil"/>
              <w:bottom w:val="nil"/>
            </w:tcBorders>
            <w:shd w:val="clear" w:color="auto" w:fill="auto"/>
          </w:tcPr>
          <w:p w14:paraId="76C389E4" w14:textId="77777777" w:rsidR="000D6609" w:rsidRPr="006F4D85" w:rsidRDefault="000D6609" w:rsidP="006E21B9">
            <w:pPr>
              <w:pStyle w:val="TAL"/>
              <w:rPr>
                <w:noProof/>
              </w:rPr>
            </w:pPr>
          </w:p>
        </w:tc>
        <w:tc>
          <w:tcPr>
            <w:tcW w:w="948" w:type="pct"/>
            <w:shd w:val="clear" w:color="auto" w:fill="auto"/>
          </w:tcPr>
          <w:p w14:paraId="468DF427" w14:textId="77777777" w:rsidR="000D6609" w:rsidRPr="006F4D85" w:rsidRDefault="000D6609" w:rsidP="006E21B9">
            <w:pPr>
              <w:pStyle w:val="TAL"/>
              <w:rPr>
                <w:noProof/>
              </w:rPr>
            </w:pPr>
            <w:r w:rsidRPr="006F4D85">
              <w:rPr>
                <w:rFonts w:eastAsia="?? ??"/>
              </w:rPr>
              <w:t>Ratio of hypothetical PDCCH DMRS energy to average CSI-RS RE energy</w:t>
            </w:r>
          </w:p>
        </w:tc>
        <w:tc>
          <w:tcPr>
            <w:tcW w:w="949" w:type="pct"/>
            <w:shd w:val="clear" w:color="auto" w:fill="auto"/>
          </w:tcPr>
          <w:p w14:paraId="4EDC4D9D" w14:textId="77777777" w:rsidR="000D6609" w:rsidRPr="006F4D85" w:rsidRDefault="000D6609" w:rsidP="006E21B9">
            <w:pPr>
              <w:pStyle w:val="TAC"/>
              <w:rPr>
                <w:noProof/>
              </w:rPr>
            </w:pPr>
            <w:r w:rsidRPr="006F4D85">
              <w:rPr>
                <w:noProof/>
              </w:rPr>
              <w:t>dB</w:t>
            </w:r>
          </w:p>
        </w:tc>
        <w:tc>
          <w:tcPr>
            <w:tcW w:w="1811" w:type="pct"/>
          </w:tcPr>
          <w:p w14:paraId="749A6AE1" w14:textId="77777777" w:rsidR="000D6609" w:rsidRPr="006F4D85" w:rsidRDefault="000D6609" w:rsidP="006E21B9">
            <w:pPr>
              <w:pStyle w:val="TAC"/>
              <w:rPr>
                <w:noProof/>
              </w:rPr>
            </w:pPr>
            <w:r w:rsidRPr="006F4D85">
              <w:rPr>
                <w:noProof/>
              </w:rPr>
              <w:t>0</w:t>
            </w:r>
          </w:p>
        </w:tc>
      </w:tr>
      <w:tr w:rsidR="000D6609" w:rsidRPr="006F4D85" w14:paraId="5353098D" w14:textId="77777777" w:rsidTr="006E21B9">
        <w:trPr>
          <w:trHeight w:val="379"/>
          <w:jc w:val="center"/>
        </w:trPr>
        <w:tc>
          <w:tcPr>
            <w:tcW w:w="1292" w:type="pct"/>
            <w:tcBorders>
              <w:top w:val="nil"/>
              <w:bottom w:val="nil"/>
            </w:tcBorders>
            <w:shd w:val="clear" w:color="auto" w:fill="auto"/>
          </w:tcPr>
          <w:p w14:paraId="0DEF6302" w14:textId="77777777" w:rsidR="000D6609" w:rsidRPr="006F4D85" w:rsidRDefault="000D6609" w:rsidP="006E21B9">
            <w:pPr>
              <w:pStyle w:val="TAL"/>
              <w:rPr>
                <w:noProof/>
              </w:rPr>
            </w:pPr>
          </w:p>
        </w:tc>
        <w:tc>
          <w:tcPr>
            <w:tcW w:w="948" w:type="pct"/>
            <w:shd w:val="clear" w:color="auto" w:fill="auto"/>
          </w:tcPr>
          <w:p w14:paraId="33B5FAE0" w14:textId="77777777" w:rsidR="000D6609" w:rsidRPr="006F4D85" w:rsidRDefault="000D6609" w:rsidP="006E21B9">
            <w:pPr>
              <w:pStyle w:val="TAL"/>
              <w:rPr>
                <w:rFonts w:eastAsia="?? ??"/>
              </w:rPr>
            </w:pPr>
            <w:r w:rsidRPr="006F4D85">
              <w:rPr>
                <w:rFonts w:eastAsia="?? ??"/>
              </w:rPr>
              <w:t>DMRS precoder granularity</w:t>
            </w:r>
          </w:p>
        </w:tc>
        <w:tc>
          <w:tcPr>
            <w:tcW w:w="949" w:type="pct"/>
            <w:shd w:val="clear" w:color="auto" w:fill="auto"/>
          </w:tcPr>
          <w:p w14:paraId="67663139" w14:textId="77777777" w:rsidR="000D6609" w:rsidRPr="006F4D85" w:rsidRDefault="000D6609" w:rsidP="006E21B9">
            <w:pPr>
              <w:pStyle w:val="TAC"/>
              <w:rPr>
                <w:rFonts w:eastAsia="?? ??"/>
              </w:rPr>
            </w:pPr>
          </w:p>
        </w:tc>
        <w:tc>
          <w:tcPr>
            <w:tcW w:w="1811" w:type="pct"/>
          </w:tcPr>
          <w:p w14:paraId="567B4D58" w14:textId="77777777" w:rsidR="000D6609" w:rsidRPr="006F4D85" w:rsidRDefault="000D6609" w:rsidP="006E21B9">
            <w:pPr>
              <w:pStyle w:val="TAC"/>
              <w:rPr>
                <w:noProof/>
              </w:rPr>
            </w:pPr>
            <w:r w:rsidRPr="006F4D85">
              <w:rPr>
                <w:rFonts w:eastAsia="?? ??"/>
              </w:rPr>
              <w:t>REG bundle size</w:t>
            </w:r>
          </w:p>
        </w:tc>
      </w:tr>
      <w:tr w:rsidR="000D6609" w:rsidRPr="006F4D85" w14:paraId="62F0D809" w14:textId="77777777" w:rsidTr="006E21B9">
        <w:trPr>
          <w:trHeight w:val="188"/>
          <w:jc w:val="center"/>
        </w:trPr>
        <w:tc>
          <w:tcPr>
            <w:tcW w:w="1292" w:type="pct"/>
            <w:tcBorders>
              <w:top w:val="nil"/>
            </w:tcBorders>
            <w:shd w:val="clear" w:color="auto" w:fill="auto"/>
          </w:tcPr>
          <w:p w14:paraId="33A2453C" w14:textId="77777777" w:rsidR="000D6609" w:rsidRPr="006F4D85" w:rsidRDefault="000D6609" w:rsidP="006E21B9">
            <w:pPr>
              <w:pStyle w:val="TAL"/>
              <w:rPr>
                <w:noProof/>
              </w:rPr>
            </w:pPr>
          </w:p>
        </w:tc>
        <w:tc>
          <w:tcPr>
            <w:tcW w:w="948" w:type="pct"/>
            <w:shd w:val="clear" w:color="auto" w:fill="auto"/>
          </w:tcPr>
          <w:p w14:paraId="7346CE8F" w14:textId="77777777" w:rsidR="000D6609" w:rsidRPr="006F4D85" w:rsidRDefault="000D6609" w:rsidP="006E21B9">
            <w:pPr>
              <w:pStyle w:val="TAL"/>
              <w:rPr>
                <w:rFonts w:eastAsia="?? ??"/>
              </w:rPr>
            </w:pPr>
            <w:r w:rsidRPr="006F4D85">
              <w:rPr>
                <w:rFonts w:eastAsia="?? ??"/>
              </w:rPr>
              <w:t>REG bundle size</w:t>
            </w:r>
          </w:p>
        </w:tc>
        <w:tc>
          <w:tcPr>
            <w:tcW w:w="949" w:type="pct"/>
            <w:shd w:val="clear" w:color="auto" w:fill="auto"/>
          </w:tcPr>
          <w:p w14:paraId="7E6F33E3" w14:textId="77777777" w:rsidR="000D6609" w:rsidRPr="006F4D85" w:rsidRDefault="000D6609" w:rsidP="006E21B9">
            <w:pPr>
              <w:pStyle w:val="TAC"/>
              <w:rPr>
                <w:rFonts w:eastAsia="?? ??"/>
              </w:rPr>
            </w:pPr>
          </w:p>
        </w:tc>
        <w:tc>
          <w:tcPr>
            <w:tcW w:w="1811" w:type="pct"/>
          </w:tcPr>
          <w:p w14:paraId="0B269A0F" w14:textId="77777777" w:rsidR="000D6609" w:rsidRPr="006F4D85" w:rsidRDefault="000D6609" w:rsidP="006E21B9">
            <w:pPr>
              <w:pStyle w:val="TAC"/>
              <w:rPr>
                <w:noProof/>
              </w:rPr>
            </w:pPr>
            <w:r w:rsidRPr="006F4D85">
              <w:rPr>
                <w:noProof/>
              </w:rPr>
              <w:t>6</w:t>
            </w:r>
          </w:p>
        </w:tc>
      </w:tr>
      <w:tr w:rsidR="000D6609" w:rsidRPr="006F4D85" w14:paraId="2B29DBB8" w14:textId="77777777" w:rsidTr="006E21B9">
        <w:trPr>
          <w:trHeight w:val="176"/>
          <w:jc w:val="center"/>
        </w:trPr>
        <w:tc>
          <w:tcPr>
            <w:tcW w:w="2240" w:type="pct"/>
            <w:gridSpan w:val="2"/>
            <w:shd w:val="clear" w:color="auto" w:fill="auto"/>
          </w:tcPr>
          <w:p w14:paraId="4C9CC003" w14:textId="77777777" w:rsidR="000D6609" w:rsidRPr="006F4D85" w:rsidRDefault="000D6609" w:rsidP="006E21B9">
            <w:pPr>
              <w:pStyle w:val="TAL"/>
              <w:rPr>
                <w:noProof/>
              </w:rPr>
            </w:pPr>
            <w:r w:rsidRPr="006F4D85">
              <w:rPr>
                <w:noProof/>
              </w:rPr>
              <w:t>DRX</w:t>
            </w:r>
          </w:p>
        </w:tc>
        <w:tc>
          <w:tcPr>
            <w:tcW w:w="949" w:type="pct"/>
            <w:shd w:val="clear" w:color="auto" w:fill="auto"/>
          </w:tcPr>
          <w:p w14:paraId="347F1EC3" w14:textId="77777777" w:rsidR="000D6609" w:rsidRPr="006F4D85" w:rsidRDefault="000D6609" w:rsidP="006E21B9">
            <w:pPr>
              <w:pStyle w:val="TAC"/>
              <w:rPr>
                <w:noProof/>
              </w:rPr>
            </w:pPr>
          </w:p>
        </w:tc>
        <w:tc>
          <w:tcPr>
            <w:tcW w:w="1811" w:type="pct"/>
          </w:tcPr>
          <w:p w14:paraId="0BCBF95B" w14:textId="77777777" w:rsidR="000D6609" w:rsidRPr="006F4D85" w:rsidRDefault="000D6609" w:rsidP="006E21B9">
            <w:pPr>
              <w:pStyle w:val="TAC"/>
              <w:rPr>
                <w:iCs/>
              </w:rPr>
            </w:pPr>
            <w:r w:rsidRPr="006F4D85">
              <w:rPr>
                <w:iCs/>
              </w:rPr>
              <w:t>DRX.3</w:t>
            </w:r>
          </w:p>
        </w:tc>
      </w:tr>
      <w:tr w:rsidR="000D6609" w:rsidRPr="006F4D85" w14:paraId="53B0301E" w14:textId="77777777" w:rsidTr="006E21B9">
        <w:trPr>
          <w:trHeight w:val="164"/>
          <w:jc w:val="center"/>
        </w:trPr>
        <w:tc>
          <w:tcPr>
            <w:tcW w:w="2240" w:type="pct"/>
            <w:gridSpan w:val="2"/>
            <w:shd w:val="clear" w:color="auto" w:fill="auto"/>
          </w:tcPr>
          <w:p w14:paraId="7FDEFC81" w14:textId="77777777" w:rsidR="000D6609" w:rsidRPr="006F4D85" w:rsidRDefault="000D6609" w:rsidP="006E21B9">
            <w:pPr>
              <w:pStyle w:val="TAL"/>
              <w:rPr>
                <w:noProof/>
              </w:rPr>
            </w:pPr>
            <w:r w:rsidRPr="006F4D85">
              <w:rPr>
                <w:noProof/>
              </w:rPr>
              <w:t xml:space="preserve">Gap pattern ID </w:t>
            </w:r>
          </w:p>
        </w:tc>
        <w:tc>
          <w:tcPr>
            <w:tcW w:w="949" w:type="pct"/>
            <w:shd w:val="clear" w:color="auto" w:fill="auto"/>
          </w:tcPr>
          <w:p w14:paraId="2889D8D3" w14:textId="77777777" w:rsidR="000D6609" w:rsidRPr="006F4D85" w:rsidRDefault="000D6609" w:rsidP="006E21B9">
            <w:pPr>
              <w:pStyle w:val="TAC"/>
              <w:rPr>
                <w:noProof/>
              </w:rPr>
            </w:pPr>
          </w:p>
        </w:tc>
        <w:tc>
          <w:tcPr>
            <w:tcW w:w="1811" w:type="pct"/>
          </w:tcPr>
          <w:p w14:paraId="4B4FE926" w14:textId="77777777" w:rsidR="000D6609" w:rsidRPr="006F4D85" w:rsidRDefault="000D6609" w:rsidP="006E21B9">
            <w:pPr>
              <w:pStyle w:val="TAC"/>
              <w:rPr>
                <w:iCs/>
              </w:rPr>
            </w:pPr>
            <w:r w:rsidRPr="006F4D85">
              <w:rPr>
                <w:i/>
                <w:iCs/>
              </w:rPr>
              <w:t>gp0</w:t>
            </w:r>
          </w:p>
        </w:tc>
      </w:tr>
      <w:tr w:rsidR="000D6609" w:rsidRPr="006F4D85" w14:paraId="077884D3" w14:textId="77777777" w:rsidTr="006E21B9">
        <w:trPr>
          <w:trHeight w:val="164"/>
          <w:jc w:val="center"/>
        </w:trPr>
        <w:tc>
          <w:tcPr>
            <w:tcW w:w="2240" w:type="pct"/>
            <w:gridSpan w:val="2"/>
            <w:shd w:val="clear" w:color="auto" w:fill="auto"/>
          </w:tcPr>
          <w:p w14:paraId="2932DC85" w14:textId="77777777" w:rsidR="000D6609" w:rsidRPr="006F4D85" w:rsidRDefault="000D6609" w:rsidP="006E21B9">
            <w:pPr>
              <w:pStyle w:val="TAL"/>
              <w:rPr>
                <w:noProof/>
              </w:rPr>
            </w:pPr>
            <w:r>
              <w:rPr>
                <w:noProof/>
              </w:rPr>
              <w:t>v</w:t>
            </w:r>
          </w:p>
        </w:tc>
        <w:tc>
          <w:tcPr>
            <w:tcW w:w="949" w:type="pct"/>
            <w:shd w:val="clear" w:color="auto" w:fill="auto"/>
          </w:tcPr>
          <w:p w14:paraId="1F42AA31" w14:textId="77777777" w:rsidR="000D6609" w:rsidRPr="006F4D85" w:rsidRDefault="000D6609" w:rsidP="006E21B9">
            <w:pPr>
              <w:pStyle w:val="TAC"/>
              <w:rPr>
                <w:noProof/>
              </w:rPr>
            </w:pPr>
          </w:p>
        </w:tc>
        <w:tc>
          <w:tcPr>
            <w:tcW w:w="1811" w:type="pct"/>
          </w:tcPr>
          <w:p w14:paraId="5B87E567" w14:textId="77777777" w:rsidR="000D6609" w:rsidRPr="006F4D85" w:rsidRDefault="000D6609" w:rsidP="006E21B9">
            <w:pPr>
              <w:pStyle w:val="TAC"/>
              <w:rPr>
                <w:i/>
                <w:iCs/>
              </w:rPr>
            </w:pPr>
          </w:p>
        </w:tc>
      </w:tr>
      <w:tr w:rsidR="000D6609" w:rsidRPr="006F4D85" w14:paraId="72B74B9B" w14:textId="77777777" w:rsidTr="006E21B9">
        <w:trPr>
          <w:trHeight w:val="164"/>
          <w:jc w:val="center"/>
        </w:trPr>
        <w:tc>
          <w:tcPr>
            <w:tcW w:w="2240" w:type="pct"/>
            <w:gridSpan w:val="2"/>
            <w:shd w:val="clear" w:color="auto" w:fill="auto"/>
          </w:tcPr>
          <w:p w14:paraId="358C556A" w14:textId="77777777" w:rsidR="000D6609" w:rsidRPr="006F4D85" w:rsidRDefault="000D6609" w:rsidP="006E21B9">
            <w:pPr>
              <w:pStyle w:val="TAL"/>
              <w:rPr>
                <w:noProof/>
              </w:rPr>
            </w:pPr>
            <w:r w:rsidRPr="006F4D85">
              <w:rPr>
                <w:noProof/>
              </w:rPr>
              <w:t>T310 timer</w:t>
            </w:r>
          </w:p>
        </w:tc>
        <w:tc>
          <w:tcPr>
            <w:tcW w:w="949" w:type="pct"/>
            <w:shd w:val="clear" w:color="auto" w:fill="auto"/>
          </w:tcPr>
          <w:p w14:paraId="63B59747" w14:textId="77777777" w:rsidR="000D6609" w:rsidRPr="006F4D85" w:rsidRDefault="000D6609" w:rsidP="006E21B9">
            <w:pPr>
              <w:pStyle w:val="TAC"/>
              <w:rPr>
                <w:iCs/>
              </w:rPr>
            </w:pPr>
            <w:r w:rsidRPr="006F4D85">
              <w:rPr>
                <w:iCs/>
              </w:rPr>
              <w:t>ms</w:t>
            </w:r>
          </w:p>
        </w:tc>
        <w:tc>
          <w:tcPr>
            <w:tcW w:w="1811" w:type="pct"/>
          </w:tcPr>
          <w:p w14:paraId="48795B7B" w14:textId="77777777" w:rsidR="000D6609" w:rsidRPr="006F4D85" w:rsidRDefault="000D6609" w:rsidP="006E21B9">
            <w:pPr>
              <w:pStyle w:val="TAC"/>
              <w:rPr>
                <w:i/>
                <w:iCs/>
              </w:rPr>
            </w:pPr>
            <w:r w:rsidRPr="006F4D85">
              <w:rPr>
                <w:iCs/>
              </w:rPr>
              <w:t>2000</w:t>
            </w:r>
          </w:p>
        </w:tc>
      </w:tr>
      <w:tr w:rsidR="000D6609" w:rsidRPr="006F4D85" w14:paraId="205D3331" w14:textId="77777777" w:rsidTr="006E21B9">
        <w:trPr>
          <w:trHeight w:val="164"/>
          <w:jc w:val="center"/>
        </w:trPr>
        <w:tc>
          <w:tcPr>
            <w:tcW w:w="2240" w:type="pct"/>
            <w:gridSpan w:val="2"/>
            <w:shd w:val="clear" w:color="auto" w:fill="auto"/>
          </w:tcPr>
          <w:p w14:paraId="7CDC75E9" w14:textId="77777777" w:rsidR="000D6609" w:rsidRPr="006F4D85" w:rsidRDefault="000D6609" w:rsidP="006E21B9">
            <w:pPr>
              <w:pStyle w:val="TAL"/>
              <w:rPr>
                <w:noProof/>
              </w:rPr>
            </w:pPr>
            <w:r w:rsidRPr="006F4D85">
              <w:rPr>
                <w:noProof/>
              </w:rPr>
              <w:t>T311 timer</w:t>
            </w:r>
          </w:p>
        </w:tc>
        <w:tc>
          <w:tcPr>
            <w:tcW w:w="949" w:type="pct"/>
            <w:shd w:val="clear" w:color="auto" w:fill="auto"/>
          </w:tcPr>
          <w:p w14:paraId="30A46E8C" w14:textId="77777777" w:rsidR="000D6609" w:rsidRPr="006F4D85" w:rsidRDefault="000D6609" w:rsidP="006E21B9">
            <w:pPr>
              <w:pStyle w:val="TAC"/>
              <w:rPr>
                <w:iCs/>
              </w:rPr>
            </w:pPr>
            <w:r w:rsidRPr="006F4D85">
              <w:rPr>
                <w:noProof/>
              </w:rPr>
              <w:t>ms</w:t>
            </w:r>
          </w:p>
        </w:tc>
        <w:tc>
          <w:tcPr>
            <w:tcW w:w="1811" w:type="pct"/>
          </w:tcPr>
          <w:p w14:paraId="2F31B0ED" w14:textId="77777777" w:rsidR="000D6609" w:rsidRPr="006F4D85" w:rsidRDefault="000D6609" w:rsidP="006E21B9">
            <w:pPr>
              <w:pStyle w:val="TAC"/>
              <w:rPr>
                <w:i/>
                <w:iCs/>
              </w:rPr>
            </w:pPr>
            <w:r w:rsidRPr="006F4D85">
              <w:rPr>
                <w:noProof/>
              </w:rPr>
              <w:t>1000</w:t>
            </w:r>
          </w:p>
        </w:tc>
      </w:tr>
      <w:tr w:rsidR="000D6609" w:rsidRPr="006F4D85" w14:paraId="0E9028E8" w14:textId="77777777" w:rsidTr="006E21B9">
        <w:trPr>
          <w:trHeight w:val="164"/>
          <w:jc w:val="center"/>
        </w:trPr>
        <w:tc>
          <w:tcPr>
            <w:tcW w:w="2240" w:type="pct"/>
            <w:gridSpan w:val="2"/>
            <w:shd w:val="clear" w:color="auto" w:fill="auto"/>
          </w:tcPr>
          <w:p w14:paraId="32819008" w14:textId="77777777" w:rsidR="000D6609" w:rsidRPr="006F4D85" w:rsidRDefault="000D6609" w:rsidP="006E21B9">
            <w:pPr>
              <w:pStyle w:val="TAL"/>
              <w:rPr>
                <w:noProof/>
              </w:rPr>
            </w:pPr>
            <w:r w:rsidRPr="006F4D85">
              <w:rPr>
                <w:noProof/>
              </w:rPr>
              <w:t>N310</w:t>
            </w:r>
          </w:p>
        </w:tc>
        <w:tc>
          <w:tcPr>
            <w:tcW w:w="949" w:type="pct"/>
            <w:shd w:val="clear" w:color="auto" w:fill="auto"/>
          </w:tcPr>
          <w:p w14:paraId="2F7F4359" w14:textId="77777777" w:rsidR="000D6609" w:rsidRPr="006F4D85" w:rsidRDefault="000D6609" w:rsidP="006E21B9">
            <w:pPr>
              <w:pStyle w:val="TAC"/>
              <w:rPr>
                <w:noProof/>
              </w:rPr>
            </w:pPr>
          </w:p>
        </w:tc>
        <w:tc>
          <w:tcPr>
            <w:tcW w:w="1811" w:type="pct"/>
          </w:tcPr>
          <w:p w14:paraId="404768E6" w14:textId="77777777" w:rsidR="000D6609" w:rsidRPr="006F4D85" w:rsidRDefault="000D6609" w:rsidP="006E21B9">
            <w:pPr>
              <w:pStyle w:val="TAC"/>
              <w:rPr>
                <w:noProof/>
              </w:rPr>
            </w:pPr>
            <w:r w:rsidRPr="006F4D85">
              <w:rPr>
                <w:noProof/>
              </w:rPr>
              <w:t>1</w:t>
            </w:r>
          </w:p>
        </w:tc>
      </w:tr>
      <w:tr w:rsidR="000D6609" w:rsidRPr="006F4D85" w14:paraId="315ED28A" w14:textId="77777777" w:rsidTr="006E21B9">
        <w:trPr>
          <w:trHeight w:val="164"/>
          <w:jc w:val="center"/>
        </w:trPr>
        <w:tc>
          <w:tcPr>
            <w:tcW w:w="2240" w:type="pct"/>
            <w:gridSpan w:val="2"/>
            <w:shd w:val="clear" w:color="auto" w:fill="auto"/>
          </w:tcPr>
          <w:p w14:paraId="4B7E0E98" w14:textId="77777777" w:rsidR="000D6609" w:rsidRPr="006F4D85" w:rsidRDefault="000D6609" w:rsidP="006E21B9">
            <w:pPr>
              <w:pStyle w:val="TAL"/>
              <w:rPr>
                <w:noProof/>
              </w:rPr>
            </w:pPr>
            <w:r w:rsidRPr="006F4D85">
              <w:rPr>
                <w:noProof/>
              </w:rPr>
              <w:t>N311</w:t>
            </w:r>
          </w:p>
        </w:tc>
        <w:tc>
          <w:tcPr>
            <w:tcW w:w="949" w:type="pct"/>
            <w:tcBorders>
              <w:bottom w:val="single" w:sz="4" w:space="0" w:color="auto"/>
            </w:tcBorders>
            <w:shd w:val="clear" w:color="auto" w:fill="auto"/>
          </w:tcPr>
          <w:p w14:paraId="3E02AD8B" w14:textId="77777777" w:rsidR="000D6609" w:rsidRPr="006F4D85" w:rsidRDefault="000D6609" w:rsidP="006E21B9">
            <w:pPr>
              <w:pStyle w:val="TAC"/>
              <w:rPr>
                <w:noProof/>
              </w:rPr>
            </w:pPr>
          </w:p>
        </w:tc>
        <w:tc>
          <w:tcPr>
            <w:tcW w:w="1811" w:type="pct"/>
          </w:tcPr>
          <w:p w14:paraId="07C87C8D" w14:textId="77777777" w:rsidR="000D6609" w:rsidRPr="006F4D85" w:rsidRDefault="000D6609" w:rsidP="006E21B9">
            <w:pPr>
              <w:pStyle w:val="TAC"/>
              <w:rPr>
                <w:noProof/>
              </w:rPr>
            </w:pPr>
            <w:r w:rsidRPr="006F4D85">
              <w:rPr>
                <w:noProof/>
              </w:rPr>
              <w:t>1</w:t>
            </w:r>
          </w:p>
        </w:tc>
      </w:tr>
      <w:tr w:rsidR="000D6609" w:rsidRPr="006F4D85" w14:paraId="78600966" w14:textId="77777777" w:rsidTr="006E21B9">
        <w:trPr>
          <w:trHeight w:val="186"/>
          <w:jc w:val="center"/>
        </w:trPr>
        <w:tc>
          <w:tcPr>
            <w:tcW w:w="1292" w:type="pct"/>
            <w:tcBorders>
              <w:bottom w:val="nil"/>
            </w:tcBorders>
            <w:shd w:val="clear" w:color="auto" w:fill="auto"/>
          </w:tcPr>
          <w:p w14:paraId="1DBFBD25" w14:textId="77777777" w:rsidR="000D6609" w:rsidRPr="006F4D85" w:rsidRDefault="000D6609" w:rsidP="006E21B9">
            <w:pPr>
              <w:pStyle w:val="TAL"/>
              <w:rPr>
                <w:noProof/>
              </w:rPr>
            </w:pPr>
            <w:r w:rsidRPr="006F4D85">
              <w:rPr>
                <w:noProof/>
              </w:rPr>
              <w:t xml:space="preserve">CSI-RS for CSI </w:t>
            </w:r>
          </w:p>
        </w:tc>
        <w:tc>
          <w:tcPr>
            <w:tcW w:w="948" w:type="pct"/>
            <w:shd w:val="clear" w:color="auto" w:fill="auto"/>
          </w:tcPr>
          <w:p w14:paraId="5FC7F314" w14:textId="77777777" w:rsidR="000D6609" w:rsidRPr="006F4D85" w:rsidRDefault="000D6609" w:rsidP="006E21B9">
            <w:pPr>
              <w:pStyle w:val="TAL"/>
              <w:rPr>
                <w:noProof/>
              </w:rPr>
            </w:pPr>
            <w:r w:rsidRPr="006F4D85">
              <w:rPr>
                <w:noProof/>
              </w:rPr>
              <w:t>Config 1</w:t>
            </w:r>
          </w:p>
        </w:tc>
        <w:tc>
          <w:tcPr>
            <w:tcW w:w="949" w:type="pct"/>
            <w:tcBorders>
              <w:bottom w:val="nil"/>
            </w:tcBorders>
            <w:shd w:val="clear" w:color="auto" w:fill="auto"/>
          </w:tcPr>
          <w:p w14:paraId="14C540C7" w14:textId="77777777" w:rsidR="000D6609" w:rsidRPr="006F4D85" w:rsidRDefault="000D6609" w:rsidP="006E21B9">
            <w:pPr>
              <w:pStyle w:val="TAC"/>
              <w:rPr>
                <w:noProof/>
              </w:rPr>
            </w:pPr>
          </w:p>
        </w:tc>
        <w:tc>
          <w:tcPr>
            <w:tcW w:w="1811" w:type="pct"/>
          </w:tcPr>
          <w:p w14:paraId="6E52C518" w14:textId="77777777" w:rsidR="000D6609" w:rsidRPr="006F4D85" w:rsidRDefault="000D6609" w:rsidP="006E21B9">
            <w:pPr>
              <w:pStyle w:val="TAC"/>
              <w:rPr>
                <w:noProof/>
              </w:rPr>
            </w:pPr>
            <w:r w:rsidRPr="006F4D85">
              <w:rPr>
                <w:noProof/>
              </w:rPr>
              <w:t>CSI-RS.3.1 TDD</w:t>
            </w:r>
          </w:p>
        </w:tc>
      </w:tr>
      <w:tr w:rsidR="000D6609" w:rsidRPr="006F4D85" w14:paraId="2423CEAB" w14:textId="77777777" w:rsidTr="006E21B9">
        <w:trPr>
          <w:trHeight w:val="185"/>
          <w:jc w:val="center"/>
        </w:trPr>
        <w:tc>
          <w:tcPr>
            <w:tcW w:w="1292" w:type="pct"/>
            <w:tcBorders>
              <w:top w:val="nil"/>
            </w:tcBorders>
            <w:shd w:val="clear" w:color="auto" w:fill="auto"/>
          </w:tcPr>
          <w:p w14:paraId="17558C9D" w14:textId="77777777" w:rsidR="000D6609" w:rsidRPr="006F4D85" w:rsidRDefault="000D6609" w:rsidP="006E21B9">
            <w:pPr>
              <w:pStyle w:val="TAL"/>
              <w:rPr>
                <w:noProof/>
              </w:rPr>
            </w:pPr>
            <w:r w:rsidRPr="006F4D85">
              <w:rPr>
                <w:noProof/>
              </w:rPr>
              <w:t>reporting</w:t>
            </w:r>
          </w:p>
        </w:tc>
        <w:tc>
          <w:tcPr>
            <w:tcW w:w="948" w:type="pct"/>
            <w:shd w:val="clear" w:color="auto" w:fill="auto"/>
          </w:tcPr>
          <w:p w14:paraId="48000E91" w14:textId="77777777" w:rsidR="000D6609" w:rsidRPr="006F4D85" w:rsidRDefault="000D6609" w:rsidP="006E21B9">
            <w:pPr>
              <w:pStyle w:val="TAL"/>
              <w:rPr>
                <w:noProof/>
              </w:rPr>
            </w:pPr>
            <w:r w:rsidRPr="006F4D85">
              <w:rPr>
                <w:noProof/>
              </w:rPr>
              <w:t>Config 2</w:t>
            </w:r>
          </w:p>
        </w:tc>
        <w:tc>
          <w:tcPr>
            <w:tcW w:w="949" w:type="pct"/>
            <w:tcBorders>
              <w:top w:val="nil"/>
            </w:tcBorders>
            <w:shd w:val="clear" w:color="auto" w:fill="auto"/>
          </w:tcPr>
          <w:p w14:paraId="453BBEF8" w14:textId="77777777" w:rsidR="000D6609" w:rsidRPr="006F4D85" w:rsidRDefault="000D6609" w:rsidP="006E21B9">
            <w:pPr>
              <w:pStyle w:val="TAC"/>
              <w:rPr>
                <w:noProof/>
              </w:rPr>
            </w:pPr>
          </w:p>
        </w:tc>
        <w:tc>
          <w:tcPr>
            <w:tcW w:w="1811" w:type="pct"/>
          </w:tcPr>
          <w:p w14:paraId="201A1852" w14:textId="77777777" w:rsidR="000D6609" w:rsidRPr="006F4D85" w:rsidRDefault="000D6609" w:rsidP="006E21B9">
            <w:pPr>
              <w:pStyle w:val="TAC"/>
              <w:rPr>
                <w:noProof/>
              </w:rPr>
            </w:pPr>
            <w:r w:rsidRPr="006F4D85">
              <w:rPr>
                <w:noProof/>
              </w:rPr>
              <w:t>CSI-RS.3.1 TDD</w:t>
            </w:r>
          </w:p>
        </w:tc>
      </w:tr>
      <w:tr w:rsidR="000D6609" w:rsidRPr="006F4D85" w14:paraId="70E6D94D" w14:textId="77777777" w:rsidTr="006E21B9">
        <w:trPr>
          <w:trHeight w:val="164"/>
          <w:jc w:val="center"/>
        </w:trPr>
        <w:tc>
          <w:tcPr>
            <w:tcW w:w="2240" w:type="pct"/>
            <w:gridSpan w:val="2"/>
            <w:shd w:val="clear" w:color="auto" w:fill="auto"/>
          </w:tcPr>
          <w:p w14:paraId="0CBC3789" w14:textId="77777777" w:rsidR="000D6609" w:rsidRPr="006F4D85" w:rsidRDefault="000D6609" w:rsidP="006E21B9">
            <w:pPr>
              <w:pStyle w:val="TAL"/>
              <w:rPr>
                <w:noProof/>
              </w:rPr>
            </w:pPr>
            <w:r w:rsidRPr="006F4D85">
              <w:rPr>
                <w:noProof/>
              </w:rPr>
              <w:t>T1</w:t>
            </w:r>
          </w:p>
        </w:tc>
        <w:tc>
          <w:tcPr>
            <w:tcW w:w="949" w:type="pct"/>
            <w:shd w:val="clear" w:color="auto" w:fill="auto"/>
          </w:tcPr>
          <w:p w14:paraId="2BAB4C33" w14:textId="77777777" w:rsidR="000D6609" w:rsidRPr="006F4D85" w:rsidRDefault="000D6609" w:rsidP="006E21B9">
            <w:pPr>
              <w:pStyle w:val="TAC"/>
              <w:rPr>
                <w:noProof/>
              </w:rPr>
            </w:pPr>
            <w:r w:rsidRPr="006F4D85">
              <w:rPr>
                <w:noProof/>
              </w:rPr>
              <w:t>s</w:t>
            </w:r>
          </w:p>
        </w:tc>
        <w:tc>
          <w:tcPr>
            <w:tcW w:w="1811" w:type="pct"/>
          </w:tcPr>
          <w:p w14:paraId="65971AAA" w14:textId="77777777" w:rsidR="000D6609" w:rsidRPr="006F4D85" w:rsidRDefault="000D6609" w:rsidP="006E21B9">
            <w:pPr>
              <w:pStyle w:val="TAC"/>
              <w:rPr>
                <w:noProof/>
              </w:rPr>
            </w:pPr>
            <w:r w:rsidRPr="006F4D85">
              <w:rPr>
                <w:noProof/>
              </w:rPr>
              <w:t>0.2</w:t>
            </w:r>
          </w:p>
        </w:tc>
      </w:tr>
      <w:tr w:rsidR="000D6609" w:rsidRPr="006F4D85" w14:paraId="3B5FDB8C" w14:textId="77777777" w:rsidTr="006E21B9">
        <w:trPr>
          <w:trHeight w:val="176"/>
          <w:jc w:val="center"/>
        </w:trPr>
        <w:tc>
          <w:tcPr>
            <w:tcW w:w="2240" w:type="pct"/>
            <w:gridSpan w:val="2"/>
            <w:shd w:val="clear" w:color="auto" w:fill="auto"/>
          </w:tcPr>
          <w:p w14:paraId="632B4E3D" w14:textId="77777777" w:rsidR="000D6609" w:rsidRPr="006F4D85" w:rsidRDefault="000D6609" w:rsidP="006E21B9">
            <w:pPr>
              <w:pStyle w:val="TAL"/>
              <w:rPr>
                <w:noProof/>
              </w:rPr>
            </w:pPr>
            <w:r w:rsidRPr="006F4D85">
              <w:rPr>
                <w:noProof/>
              </w:rPr>
              <w:t>T2</w:t>
            </w:r>
          </w:p>
        </w:tc>
        <w:tc>
          <w:tcPr>
            <w:tcW w:w="949" w:type="pct"/>
            <w:shd w:val="clear" w:color="auto" w:fill="auto"/>
          </w:tcPr>
          <w:p w14:paraId="0F657053" w14:textId="77777777" w:rsidR="000D6609" w:rsidRPr="006F4D85" w:rsidRDefault="000D6609" w:rsidP="006E21B9">
            <w:pPr>
              <w:pStyle w:val="TAC"/>
              <w:rPr>
                <w:noProof/>
              </w:rPr>
            </w:pPr>
            <w:r w:rsidRPr="006F4D85">
              <w:rPr>
                <w:noProof/>
              </w:rPr>
              <w:t>s</w:t>
            </w:r>
          </w:p>
        </w:tc>
        <w:tc>
          <w:tcPr>
            <w:tcW w:w="1811" w:type="pct"/>
          </w:tcPr>
          <w:p w14:paraId="4192E4C9" w14:textId="77777777" w:rsidR="000D6609" w:rsidRPr="006F4D85" w:rsidRDefault="000D6609" w:rsidP="006E21B9">
            <w:pPr>
              <w:pStyle w:val="TAC"/>
              <w:rPr>
                <w:noProof/>
              </w:rPr>
            </w:pPr>
            <w:r w:rsidRPr="006F4D85">
              <w:rPr>
                <w:noProof/>
              </w:rPr>
              <w:t>0.2</w:t>
            </w:r>
          </w:p>
        </w:tc>
      </w:tr>
      <w:tr w:rsidR="000D6609" w:rsidRPr="006F4D85" w14:paraId="619BF6A1" w14:textId="77777777" w:rsidTr="006E21B9">
        <w:trPr>
          <w:trHeight w:val="164"/>
          <w:jc w:val="center"/>
        </w:trPr>
        <w:tc>
          <w:tcPr>
            <w:tcW w:w="2240" w:type="pct"/>
            <w:gridSpan w:val="2"/>
            <w:shd w:val="clear" w:color="auto" w:fill="auto"/>
          </w:tcPr>
          <w:p w14:paraId="67764C3E" w14:textId="77777777" w:rsidR="000D6609" w:rsidRPr="006F4D85" w:rsidRDefault="000D6609" w:rsidP="006E21B9">
            <w:pPr>
              <w:pStyle w:val="TAL"/>
              <w:rPr>
                <w:noProof/>
              </w:rPr>
            </w:pPr>
            <w:r w:rsidRPr="006F4D85">
              <w:rPr>
                <w:noProof/>
              </w:rPr>
              <w:t>T3</w:t>
            </w:r>
          </w:p>
        </w:tc>
        <w:tc>
          <w:tcPr>
            <w:tcW w:w="949" w:type="pct"/>
            <w:shd w:val="clear" w:color="auto" w:fill="auto"/>
          </w:tcPr>
          <w:p w14:paraId="4057E42E" w14:textId="77777777" w:rsidR="000D6609" w:rsidRPr="006F4D85" w:rsidRDefault="000D6609" w:rsidP="006E21B9">
            <w:pPr>
              <w:pStyle w:val="TAC"/>
              <w:rPr>
                <w:noProof/>
              </w:rPr>
            </w:pPr>
            <w:r w:rsidRPr="006F4D85">
              <w:rPr>
                <w:noProof/>
              </w:rPr>
              <w:t>s</w:t>
            </w:r>
          </w:p>
        </w:tc>
        <w:tc>
          <w:tcPr>
            <w:tcW w:w="1811" w:type="pct"/>
          </w:tcPr>
          <w:p w14:paraId="06D983A5" w14:textId="77777777" w:rsidR="000D6609" w:rsidRPr="006F4D85" w:rsidRDefault="000D6609" w:rsidP="006E21B9">
            <w:pPr>
              <w:pStyle w:val="TAC"/>
              <w:rPr>
                <w:noProof/>
              </w:rPr>
            </w:pPr>
            <w:r w:rsidRPr="006F4D85">
              <w:rPr>
                <w:noProof/>
              </w:rPr>
              <w:t>1.64</w:t>
            </w:r>
          </w:p>
        </w:tc>
      </w:tr>
      <w:tr w:rsidR="000D6609" w:rsidRPr="006F4D85" w14:paraId="1DC02B29" w14:textId="77777777" w:rsidTr="006E21B9">
        <w:trPr>
          <w:trHeight w:val="164"/>
          <w:jc w:val="center"/>
        </w:trPr>
        <w:tc>
          <w:tcPr>
            <w:tcW w:w="2240" w:type="pct"/>
            <w:gridSpan w:val="2"/>
            <w:shd w:val="clear" w:color="auto" w:fill="auto"/>
          </w:tcPr>
          <w:p w14:paraId="37516657" w14:textId="77777777" w:rsidR="000D6609" w:rsidRPr="006F4D85" w:rsidRDefault="000D6609" w:rsidP="006E21B9">
            <w:pPr>
              <w:pStyle w:val="TAL"/>
              <w:rPr>
                <w:noProof/>
              </w:rPr>
            </w:pPr>
            <w:r w:rsidRPr="006F4D85">
              <w:rPr>
                <w:noProof/>
              </w:rPr>
              <w:t>T4</w:t>
            </w:r>
          </w:p>
        </w:tc>
        <w:tc>
          <w:tcPr>
            <w:tcW w:w="949" w:type="pct"/>
            <w:shd w:val="clear" w:color="auto" w:fill="auto"/>
          </w:tcPr>
          <w:p w14:paraId="48CFE801" w14:textId="77777777" w:rsidR="000D6609" w:rsidRPr="006F4D85" w:rsidRDefault="000D6609" w:rsidP="006E21B9">
            <w:pPr>
              <w:pStyle w:val="TAC"/>
              <w:rPr>
                <w:noProof/>
              </w:rPr>
            </w:pPr>
            <w:r w:rsidRPr="006F4D85">
              <w:rPr>
                <w:noProof/>
              </w:rPr>
              <w:t>s</w:t>
            </w:r>
          </w:p>
        </w:tc>
        <w:tc>
          <w:tcPr>
            <w:tcW w:w="1811" w:type="pct"/>
          </w:tcPr>
          <w:p w14:paraId="6B044461" w14:textId="77777777" w:rsidR="000D6609" w:rsidRPr="006F4D85" w:rsidRDefault="000D6609" w:rsidP="006E21B9">
            <w:pPr>
              <w:pStyle w:val="TAC"/>
              <w:rPr>
                <w:noProof/>
              </w:rPr>
            </w:pPr>
            <w:r w:rsidRPr="006F4D85">
              <w:rPr>
                <w:noProof/>
              </w:rPr>
              <w:t>0.2</w:t>
            </w:r>
          </w:p>
        </w:tc>
      </w:tr>
      <w:tr w:rsidR="000D6609" w:rsidRPr="006F4D85" w14:paraId="73A3B8DC" w14:textId="77777777" w:rsidTr="006E21B9">
        <w:trPr>
          <w:trHeight w:val="164"/>
          <w:jc w:val="center"/>
        </w:trPr>
        <w:tc>
          <w:tcPr>
            <w:tcW w:w="2240" w:type="pct"/>
            <w:gridSpan w:val="2"/>
            <w:shd w:val="clear" w:color="auto" w:fill="auto"/>
          </w:tcPr>
          <w:p w14:paraId="7044895A" w14:textId="77777777" w:rsidR="000D6609" w:rsidRPr="006F4D85" w:rsidRDefault="000D6609" w:rsidP="006E21B9">
            <w:pPr>
              <w:pStyle w:val="TAL"/>
              <w:rPr>
                <w:noProof/>
              </w:rPr>
            </w:pPr>
            <w:r w:rsidRPr="006F4D85">
              <w:rPr>
                <w:noProof/>
              </w:rPr>
              <w:t>T5</w:t>
            </w:r>
          </w:p>
        </w:tc>
        <w:tc>
          <w:tcPr>
            <w:tcW w:w="949" w:type="pct"/>
            <w:shd w:val="clear" w:color="auto" w:fill="auto"/>
          </w:tcPr>
          <w:p w14:paraId="10562A26" w14:textId="77777777" w:rsidR="000D6609" w:rsidRPr="006F4D85" w:rsidRDefault="000D6609" w:rsidP="006E21B9">
            <w:pPr>
              <w:pStyle w:val="TAC"/>
              <w:rPr>
                <w:noProof/>
              </w:rPr>
            </w:pPr>
            <w:r w:rsidRPr="006F4D85">
              <w:rPr>
                <w:noProof/>
              </w:rPr>
              <w:t>s</w:t>
            </w:r>
          </w:p>
        </w:tc>
        <w:tc>
          <w:tcPr>
            <w:tcW w:w="1811" w:type="pct"/>
          </w:tcPr>
          <w:p w14:paraId="549BAF5F" w14:textId="77777777" w:rsidR="000D6609" w:rsidRPr="006F4D85" w:rsidRDefault="000D6609" w:rsidP="006E21B9">
            <w:pPr>
              <w:pStyle w:val="TAC"/>
              <w:rPr>
                <w:noProof/>
              </w:rPr>
            </w:pPr>
            <w:r w:rsidRPr="006F4D85">
              <w:rPr>
                <w:noProof/>
              </w:rPr>
              <w:t>1.88</w:t>
            </w:r>
          </w:p>
        </w:tc>
      </w:tr>
      <w:tr w:rsidR="000D6609" w:rsidRPr="006F4D85" w14:paraId="74AC3651" w14:textId="77777777" w:rsidTr="006E21B9">
        <w:trPr>
          <w:trHeight w:val="164"/>
          <w:jc w:val="center"/>
        </w:trPr>
        <w:tc>
          <w:tcPr>
            <w:tcW w:w="2240" w:type="pct"/>
            <w:gridSpan w:val="2"/>
            <w:shd w:val="clear" w:color="auto" w:fill="auto"/>
          </w:tcPr>
          <w:p w14:paraId="6AF7B898" w14:textId="77777777" w:rsidR="000D6609" w:rsidRPr="006F4D85" w:rsidRDefault="000D6609" w:rsidP="006E21B9">
            <w:pPr>
              <w:pStyle w:val="TAL"/>
              <w:rPr>
                <w:noProof/>
              </w:rPr>
            </w:pPr>
            <w:r w:rsidRPr="006F4D85">
              <w:rPr>
                <w:noProof/>
              </w:rPr>
              <w:t>D1</w:t>
            </w:r>
          </w:p>
        </w:tc>
        <w:tc>
          <w:tcPr>
            <w:tcW w:w="949" w:type="pct"/>
            <w:shd w:val="clear" w:color="auto" w:fill="auto"/>
          </w:tcPr>
          <w:p w14:paraId="3C7195FB" w14:textId="77777777" w:rsidR="000D6609" w:rsidRPr="006F4D85" w:rsidRDefault="000D6609" w:rsidP="006E21B9">
            <w:pPr>
              <w:pStyle w:val="TAC"/>
              <w:rPr>
                <w:noProof/>
              </w:rPr>
            </w:pPr>
            <w:r w:rsidRPr="006F4D85">
              <w:rPr>
                <w:noProof/>
              </w:rPr>
              <w:t>s</w:t>
            </w:r>
          </w:p>
        </w:tc>
        <w:tc>
          <w:tcPr>
            <w:tcW w:w="1811" w:type="pct"/>
          </w:tcPr>
          <w:p w14:paraId="6C939446" w14:textId="77777777" w:rsidR="000D6609" w:rsidRPr="006F4D85" w:rsidRDefault="000D6609" w:rsidP="006E21B9">
            <w:pPr>
              <w:pStyle w:val="TAC"/>
              <w:rPr>
                <w:noProof/>
              </w:rPr>
            </w:pPr>
            <w:r w:rsidRPr="006F4D85">
              <w:rPr>
                <w:noProof/>
              </w:rPr>
              <w:t>1.84</w:t>
            </w:r>
          </w:p>
        </w:tc>
      </w:tr>
      <w:tr w:rsidR="000D6609" w:rsidRPr="006F4D85" w14:paraId="6F56A504" w14:textId="77777777" w:rsidTr="006E21B9">
        <w:trPr>
          <w:trHeight w:val="164"/>
          <w:jc w:val="center"/>
        </w:trPr>
        <w:tc>
          <w:tcPr>
            <w:tcW w:w="5000" w:type="pct"/>
            <w:gridSpan w:val="4"/>
            <w:shd w:val="clear" w:color="auto" w:fill="auto"/>
          </w:tcPr>
          <w:p w14:paraId="0DACA90E" w14:textId="77777777" w:rsidR="000D6609" w:rsidRPr="006F4D85" w:rsidRDefault="000D6609" w:rsidP="006E21B9">
            <w:pPr>
              <w:pStyle w:val="TAN"/>
            </w:pPr>
            <w:r w:rsidRPr="006F4D85">
              <w:t>Note 1:</w:t>
            </w:r>
            <w:r w:rsidRPr="006F4D85">
              <w:tab/>
              <w:t>UE-specific PDCCH is not transmitted after T1 starts.</w:t>
            </w:r>
          </w:p>
          <w:p w14:paraId="33DE39A8" w14:textId="77777777" w:rsidR="000D6609" w:rsidRPr="006F4D85" w:rsidRDefault="000D6609" w:rsidP="006E21B9">
            <w:pPr>
              <w:pStyle w:val="TAN"/>
              <w:rPr>
                <w:noProof/>
              </w:rPr>
            </w:pPr>
            <w:r w:rsidRPr="006F4D85">
              <w:t>Note 2:</w:t>
            </w:r>
            <w:r w:rsidRPr="006F4D85">
              <w:tab/>
            </w:r>
            <w:r w:rsidRPr="006F4D85">
              <w:rPr>
                <w:bCs/>
                <w:noProof/>
              </w:rPr>
              <w:t>E-UTRAN is in non-DRX mode under test.</w:t>
            </w:r>
          </w:p>
        </w:tc>
      </w:tr>
    </w:tbl>
    <w:p w14:paraId="6A057320" w14:textId="77777777" w:rsidR="000D6609" w:rsidRPr="006F4D85" w:rsidRDefault="000D6609" w:rsidP="000D6609"/>
    <w:p w14:paraId="6E1E8962" w14:textId="77777777" w:rsidR="000D6609" w:rsidRPr="006F4D85" w:rsidRDefault="000D6609" w:rsidP="000D6609">
      <w:pPr>
        <w:pStyle w:val="TH"/>
        <w:rPr>
          <w:rFonts w:eastAsia="Malgun Gothic"/>
          <w:kern w:val="20"/>
        </w:rPr>
      </w:pPr>
      <w:r w:rsidRPr="006F4D85">
        <w:rPr>
          <w:rFonts w:eastAsia="Malgun Gothic"/>
          <w:kern w:val="20"/>
        </w:rPr>
        <w:lastRenderedPageBreak/>
        <w:t xml:space="preserve">Table A.5.5.1.8.1-3: </w:t>
      </w:r>
      <w:r w:rsidRPr="006F4D85">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D6609" w:rsidRPr="006F4D85" w14:paraId="35B37949" w14:textId="77777777" w:rsidTr="006E21B9">
        <w:trPr>
          <w:cantSplit/>
          <w:trHeight w:val="169"/>
          <w:jc w:val="center"/>
        </w:trPr>
        <w:tc>
          <w:tcPr>
            <w:tcW w:w="2887" w:type="dxa"/>
            <w:gridSpan w:val="2"/>
            <w:tcBorders>
              <w:top w:val="single" w:sz="4" w:space="0" w:color="auto"/>
              <w:left w:val="single" w:sz="4" w:space="0" w:color="auto"/>
              <w:bottom w:val="nil"/>
            </w:tcBorders>
            <w:shd w:val="clear" w:color="auto" w:fill="auto"/>
          </w:tcPr>
          <w:p w14:paraId="248970FC" w14:textId="77777777" w:rsidR="000D6609" w:rsidRPr="006F4D85" w:rsidRDefault="000D6609" w:rsidP="006E21B9">
            <w:pPr>
              <w:pStyle w:val="TAH"/>
            </w:pPr>
            <w:r w:rsidRPr="006F4D85">
              <w:t>Parameter</w:t>
            </w:r>
          </w:p>
        </w:tc>
        <w:tc>
          <w:tcPr>
            <w:tcW w:w="1701" w:type="dxa"/>
            <w:tcBorders>
              <w:top w:val="single" w:sz="4" w:space="0" w:color="auto"/>
              <w:bottom w:val="nil"/>
            </w:tcBorders>
            <w:shd w:val="clear" w:color="auto" w:fill="auto"/>
          </w:tcPr>
          <w:p w14:paraId="47C03B1A" w14:textId="77777777" w:rsidR="000D6609" w:rsidRPr="006F4D85" w:rsidRDefault="000D6609" w:rsidP="006E21B9">
            <w:pPr>
              <w:pStyle w:val="TAH"/>
            </w:pPr>
            <w:r w:rsidRPr="006F4D85">
              <w:t>Unit</w:t>
            </w:r>
          </w:p>
        </w:tc>
        <w:tc>
          <w:tcPr>
            <w:tcW w:w="5154" w:type="dxa"/>
            <w:gridSpan w:val="5"/>
            <w:tcBorders>
              <w:top w:val="single" w:sz="4" w:space="0" w:color="auto"/>
            </w:tcBorders>
          </w:tcPr>
          <w:p w14:paraId="34A84031" w14:textId="77777777" w:rsidR="000D6609" w:rsidRPr="006F4D85" w:rsidRDefault="000D6609" w:rsidP="006E21B9">
            <w:pPr>
              <w:pStyle w:val="TAH"/>
            </w:pPr>
            <w:r w:rsidRPr="006F4D85">
              <w:t>Test 1</w:t>
            </w:r>
          </w:p>
        </w:tc>
      </w:tr>
      <w:tr w:rsidR="000D6609" w:rsidRPr="006F4D85" w14:paraId="2ECF2C18" w14:textId="77777777" w:rsidTr="006E21B9">
        <w:trPr>
          <w:cantSplit/>
          <w:trHeight w:val="191"/>
          <w:jc w:val="center"/>
        </w:trPr>
        <w:tc>
          <w:tcPr>
            <w:tcW w:w="2887" w:type="dxa"/>
            <w:gridSpan w:val="2"/>
            <w:tcBorders>
              <w:top w:val="nil"/>
              <w:left w:val="single" w:sz="4" w:space="0" w:color="auto"/>
              <w:bottom w:val="single" w:sz="4" w:space="0" w:color="auto"/>
            </w:tcBorders>
            <w:shd w:val="clear" w:color="auto" w:fill="auto"/>
          </w:tcPr>
          <w:p w14:paraId="4140A50F" w14:textId="77777777" w:rsidR="000D6609" w:rsidRPr="006F4D85" w:rsidRDefault="000D6609" w:rsidP="006E21B9">
            <w:pPr>
              <w:pStyle w:val="TAH"/>
            </w:pPr>
          </w:p>
        </w:tc>
        <w:tc>
          <w:tcPr>
            <w:tcW w:w="1701" w:type="dxa"/>
            <w:tcBorders>
              <w:top w:val="nil"/>
              <w:bottom w:val="single" w:sz="4" w:space="0" w:color="auto"/>
            </w:tcBorders>
            <w:shd w:val="clear" w:color="auto" w:fill="auto"/>
          </w:tcPr>
          <w:p w14:paraId="68090B7C" w14:textId="77777777" w:rsidR="000D6609" w:rsidRPr="006F4D85" w:rsidRDefault="000D6609" w:rsidP="006E21B9">
            <w:pPr>
              <w:pStyle w:val="TAH"/>
            </w:pPr>
          </w:p>
        </w:tc>
        <w:tc>
          <w:tcPr>
            <w:tcW w:w="1030" w:type="dxa"/>
            <w:tcBorders>
              <w:bottom w:val="single" w:sz="4" w:space="0" w:color="auto"/>
            </w:tcBorders>
          </w:tcPr>
          <w:p w14:paraId="3E0A887C" w14:textId="77777777" w:rsidR="000D6609" w:rsidRPr="006F4D85" w:rsidRDefault="000D6609" w:rsidP="006E21B9">
            <w:pPr>
              <w:pStyle w:val="TAH"/>
            </w:pPr>
            <w:r w:rsidRPr="006F4D85">
              <w:t>T1</w:t>
            </w:r>
          </w:p>
        </w:tc>
        <w:tc>
          <w:tcPr>
            <w:tcW w:w="1031" w:type="dxa"/>
            <w:tcBorders>
              <w:bottom w:val="single" w:sz="4" w:space="0" w:color="auto"/>
            </w:tcBorders>
          </w:tcPr>
          <w:p w14:paraId="3522E13A" w14:textId="77777777" w:rsidR="000D6609" w:rsidRPr="006F4D85" w:rsidRDefault="000D6609" w:rsidP="006E21B9">
            <w:pPr>
              <w:pStyle w:val="TAH"/>
            </w:pPr>
            <w:r w:rsidRPr="006F4D85">
              <w:t>T2</w:t>
            </w:r>
          </w:p>
        </w:tc>
        <w:tc>
          <w:tcPr>
            <w:tcW w:w="1031" w:type="dxa"/>
            <w:tcBorders>
              <w:bottom w:val="single" w:sz="4" w:space="0" w:color="auto"/>
            </w:tcBorders>
          </w:tcPr>
          <w:p w14:paraId="1627424B" w14:textId="77777777" w:rsidR="000D6609" w:rsidRPr="006F4D85" w:rsidRDefault="000D6609" w:rsidP="006E21B9">
            <w:pPr>
              <w:pStyle w:val="TAH"/>
            </w:pPr>
            <w:r w:rsidRPr="006F4D85">
              <w:t>T3</w:t>
            </w:r>
          </w:p>
        </w:tc>
        <w:tc>
          <w:tcPr>
            <w:tcW w:w="1031" w:type="dxa"/>
            <w:tcBorders>
              <w:bottom w:val="single" w:sz="4" w:space="0" w:color="auto"/>
            </w:tcBorders>
          </w:tcPr>
          <w:p w14:paraId="7B26F103" w14:textId="77777777" w:rsidR="000D6609" w:rsidRPr="006F4D85" w:rsidRDefault="000D6609" w:rsidP="006E21B9">
            <w:pPr>
              <w:pStyle w:val="TAH"/>
            </w:pPr>
            <w:r w:rsidRPr="006F4D85">
              <w:t>T4</w:t>
            </w:r>
          </w:p>
        </w:tc>
        <w:tc>
          <w:tcPr>
            <w:tcW w:w="1031" w:type="dxa"/>
            <w:tcBorders>
              <w:bottom w:val="single" w:sz="4" w:space="0" w:color="auto"/>
            </w:tcBorders>
          </w:tcPr>
          <w:p w14:paraId="1FF90205" w14:textId="77777777" w:rsidR="000D6609" w:rsidRPr="006F4D85" w:rsidRDefault="000D6609" w:rsidP="006E21B9">
            <w:pPr>
              <w:pStyle w:val="TAH"/>
            </w:pPr>
            <w:r w:rsidRPr="006F4D85">
              <w:t>T5</w:t>
            </w:r>
          </w:p>
        </w:tc>
      </w:tr>
      <w:tr w:rsidR="000D6609" w:rsidRPr="006F4D85" w14:paraId="1F840007" w14:textId="77777777" w:rsidTr="006E21B9">
        <w:trPr>
          <w:cantSplit/>
          <w:trHeight w:val="180"/>
          <w:jc w:val="center"/>
        </w:trPr>
        <w:tc>
          <w:tcPr>
            <w:tcW w:w="2887" w:type="dxa"/>
            <w:gridSpan w:val="2"/>
            <w:tcBorders>
              <w:left w:val="single" w:sz="4" w:space="0" w:color="auto"/>
              <w:bottom w:val="single" w:sz="4" w:space="0" w:color="auto"/>
            </w:tcBorders>
          </w:tcPr>
          <w:p w14:paraId="5CDB69FC" w14:textId="77777777" w:rsidR="000D6609" w:rsidRPr="006F4D85" w:rsidRDefault="000D6609" w:rsidP="006E21B9">
            <w:pPr>
              <w:pStyle w:val="TAL"/>
            </w:pPr>
            <w:r w:rsidRPr="006F4D85">
              <w:t>AoA setup</w:t>
            </w:r>
          </w:p>
        </w:tc>
        <w:tc>
          <w:tcPr>
            <w:tcW w:w="1701" w:type="dxa"/>
            <w:tcBorders>
              <w:bottom w:val="single" w:sz="4" w:space="0" w:color="auto"/>
            </w:tcBorders>
          </w:tcPr>
          <w:p w14:paraId="687DDD82" w14:textId="77777777" w:rsidR="000D6609" w:rsidRPr="006F4D85" w:rsidRDefault="000D6609" w:rsidP="006E21B9">
            <w:pPr>
              <w:pStyle w:val="TAC"/>
            </w:pPr>
          </w:p>
        </w:tc>
        <w:tc>
          <w:tcPr>
            <w:tcW w:w="5154" w:type="dxa"/>
            <w:gridSpan w:val="5"/>
            <w:shd w:val="clear" w:color="auto" w:fill="auto"/>
          </w:tcPr>
          <w:p w14:paraId="3FA7B2D2" w14:textId="77777777" w:rsidR="000D6609" w:rsidRPr="006F4D85" w:rsidRDefault="000D6609" w:rsidP="006E21B9">
            <w:pPr>
              <w:pStyle w:val="TAC"/>
            </w:pPr>
            <w:r w:rsidRPr="006F4D85">
              <w:t xml:space="preserve">Setup </w:t>
            </w:r>
            <w:r>
              <w:t>1</w:t>
            </w:r>
            <w:r w:rsidRPr="006F4D85">
              <w:t xml:space="preserve"> defined in A.3.15</w:t>
            </w:r>
          </w:p>
        </w:tc>
      </w:tr>
      <w:tr w:rsidR="000D6609" w:rsidRPr="006F4D85" w14:paraId="7AD22BD3" w14:textId="77777777" w:rsidTr="006E21B9">
        <w:trPr>
          <w:cantSplit/>
          <w:trHeight w:val="180"/>
          <w:jc w:val="center"/>
        </w:trPr>
        <w:tc>
          <w:tcPr>
            <w:tcW w:w="2887" w:type="dxa"/>
            <w:gridSpan w:val="2"/>
            <w:tcBorders>
              <w:left w:val="single" w:sz="4" w:space="0" w:color="auto"/>
              <w:bottom w:val="single" w:sz="4" w:space="0" w:color="auto"/>
            </w:tcBorders>
            <w:vAlign w:val="center"/>
          </w:tcPr>
          <w:p w14:paraId="2601C8F0" w14:textId="77777777" w:rsidR="000D6609" w:rsidRPr="006F4D85" w:rsidRDefault="000D6609" w:rsidP="006E21B9">
            <w:pPr>
              <w:pStyle w:val="TAL"/>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10</w:t>
            </w:r>
          </w:p>
        </w:tc>
        <w:tc>
          <w:tcPr>
            <w:tcW w:w="1701" w:type="dxa"/>
            <w:tcBorders>
              <w:bottom w:val="single" w:sz="4" w:space="0" w:color="auto"/>
            </w:tcBorders>
          </w:tcPr>
          <w:p w14:paraId="2D86621A" w14:textId="77777777" w:rsidR="000D6609" w:rsidRPr="006F4D85" w:rsidRDefault="000D6609" w:rsidP="006E21B9">
            <w:pPr>
              <w:pStyle w:val="TAC"/>
            </w:pPr>
          </w:p>
        </w:tc>
        <w:tc>
          <w:tcPr>
            <w:tcW w:w="5154" w:type="dxa"/>
            <w:gridSpan w:val="5"/>
            <w:shd w:val="clear" w:color="auto" w:fill="auto"/>
          </w:tcPr>
          <w:p w14:paraId="176E3ACB" w14:textId="77777777" w:rsidR="000D6609" w:rsidRPr="006F4D85" w:rsidRDefault="000D6609" w:rsidP="006E21B9">
            <w:pPr>
              <w:pStyle w:val="TAC"/>
            </w:pPr>
            <w:r w:rsidRPr="00397BF7">
              <w:rPr>
                <w:lang w:val="en-US"/>
              </w:rPr>
              <w:t>Rough</w:t>
            </w:r>
          </w:p>
        </w:tc>
      </w:tr>
      <w:tr w:rsidR="000D6609" w:rsidRPr="006F4D85" w14:paraId="12AF8E52" w14:textId="77777777" w:rsidTr="006E21B9">
        <w:trPr>
          <w:cantSplit/>
          <w:trHeight w:val="169"/>
          <w:jc w:val="center"/>
        </w:trPr>
        <w:tc>
          <w:tcPr>
            <w:tcW w:w="2887" w:type="dxa"/>
            <w:gridSpan w:val="2"/>
            <w:tcBorders>
              <w:left w:val="single" w:sz="4" w:space="0" w:color="auto"/>
              <w:bottom w:val="single" w:sz="4" w:space="0" w:color="auto"/>
            </w:tcBorders>
          </w:tcPr>
          <w:p w14:paraId="6BE832B0" w14:textId="7C5C2BD7" w:rsidR="000D6609" w:rsidRPr="006F4D85" w:rsidRDefault="000D6609" w:rsidP="006E21B9">
            <w:pPr>
              <w:pStyle w:val="TAL"/>
            </w:pPr>
            <w:r w:rsidRPr="00EC61C3">
              <w:rPr>
                <w:rFonts w:cs="Arial"/>
                <w:szCs w:val="18"/>
                <w:lang w:eastAsia="ja-JP"/>
              </w:rPr>
              <w:t>EPRE ratio of PDCCH DMRS to SSS</w:t>
            </w:r>
            <w:del w:id="308" w:author="Anritsu" w:date="2022-01-18T11:45:00Z">
              <w:r w:rsidRPr="00EC61C3" w:rsidDel="001C39FA">
                <w:delText>PDCCH_beta</w:delText>
              </w:r>
            </w:del>
          </w:p>
        </w:tc>
        <w:tc>
          <w:tcPr>
            <w:tcW w:w="1701" w:type="dxa"/>
            <w:tcBorders>
              <w:bottom w:val="single" w:sz="4" w:space="0" w:color="auto"/>
            </w:tcBorders>
          </w:tcPr>
          <w:p w14:paraId="45ED7FA6" w14:textId="77777777" w:rsidR="000D6609" w:rsidRPr="006F4D85" w:rsidRDefault="000D6609" w:rsidP="006E21B9">
            <w:pPr>
              <w:pStyle w:val="TAC"/>
            </w:pPr>
            <w:r w:rsidRPr="006F4D85">
              <w:t>dB</w:t>
            </w:r>
          </w:p>
        </w:tc>
        <w:tc>
          <w:tcPr>
            <w:tcW w:w="5154" w:type="dxa"/>
            <w:gridSpan w:val="5"/>
            <w:shd w:val="clear" w:color="auto" w:fill="auto"/>
          </w:tcPr>
          <w:p w14:paraId="4346EAEE" w14:textId="77777777" w:rsidR="000D6609" w:rsidRPr="006F4D85" w:rsidRDefault="000D6609" w:rsidP="006E21B9">
            <w:pPr>
              <w:pStyle w:val="TAC"/>
            </w:pPr>
            <w:r>
              <w:t>0</w:t>
            </w:r>
          </w:p>
        </w:tc>
      </w:tr>
      <w:tr w:rsidR="000D6609" w:rsidRPr="006F4D85" w14:paraId="6E03F30B" w14:textId="77777777" w:rsidTr="006E21B9">
        <w:trPr>
          <w:cantSplit/>
          <w:trHeight w:val="180"/>
          <w:jc w:val="center"/>
        </w:trPr>
        <w:tc>
          <w:tcPr>
            <w:tcW w:w="2887" w:type="dxa"/>
            <w:gridSpan w:val="2"/>
            <w:tcBorders>
              <w:left w:val="single" w:sz="4" w:space="0" w:color="auto"/>
              <w:bottom w:val="single" w:sz="4" w:space="0" w:color="auto"/>
            </w:tcBorders>
          </w:tcPr>
          <w:p w14:paraId="73F39BCE" w14:textId="207E1625" w:rsidR="000D6609" w:rsidRPr="006F4D85" w:rsidRDefault="000D6609" w:rsidP="006E21B9">
            <w:pPr>
              <w:pStyle w:val="TAL"/>
            </w:pPr>
            <w:r w:rsidRPr="00EC61C3">
              <w:rPr>
                <w:rFonts w:cs="Arial"/>
                <w:szCs w:val="18"/>
                <w:lang w:eastAsia="ja-JP"/>
              </w:rPr>
              <w:t>EPRE ratio of PDCCH to PDCCH DMRS</w:t>
            </w:r>
            <w:del w:id="309" w:author="Anritsu" w:date="2022-01-18T11:45:00Z">
              <w:r w:rsidRPr="00EC61C3" w:rsidDel="001C39FA">
                <w:delText>PDCCH_DMRS_beta</w:delText>
              </w:r>
            </w:del>
          </w:p>
        </w:tc>
        <w:tc>
          <w:tcPr>
            <w:tcW w:w="1701" w:type="dxa"/>
            <w:tcBorders>
              <w:bottom w:val="single" w:sz="4" w:space="0" w:color="auto"/>
            </w:tcBorders>
          </w:tcPr>
          <w:p w14:paraId="63AD1AA1" w14:textId="77777777" w:rsidR="000D6609" w:rsidRPr="006F4D85" w:rsidRDefault="000D6609" w:rsidP="006E21B9">
            <w:pPr>
              <w:pStyle w:val="TAC"/>
            </w:pPr>
            <w:r w:rsidRPr="006F4D85">
              <w:t>dB</w:t>
            </w:r>
          </w:p>
        </w:tc>
        <w:tc>
          <w:tcPr>
            <w:tcW w:w="5154" w:type="dxa"/>
            <w:gridSpan w:val="5"/>
            <w:tcBorders>
              <w:bottom w:val="single" w:sz="4" w:space="0" w:color="auto"/>
            </w:tcBorders>
            <w:shd w:val="clear" w:color="auto" w:fill="auto"/>
          </w:tcPr>
          <w:p w14:paraId="02E388CE" w14:textId="77777777" w:rsidR="000D6609" w:rsidRPr="006F4D85" w:rsidRDefault="000D6609" w:rsidP="006E21B9">
            <w:pPr>
              <w:pStyle w:val="TAC"/>
            </w:pPr>
          </w:p>
        </w:tc>
      </w:tr>
      <w:tr w:rsidR="000D6609" w:rsidRPr="006F4D85" w14:paraId="38C93BA7" w14:textId="77777777" w:rsidTr="006E21B9">
        <w:trPr>
          <w:cantSplit/>
          <w:trHeight w:val="169"/>
          <w:jc w:val="center"/>
        </w:trPr>
        <w:tc>
          <w:tcPr>
            <w:tcW w:w="2887" w:type="dxa"/>
            <w:gridSpan w:val="2"/>
            <w:tcBorders>
              <w:left w:val="single" w:sz="4" w:space="0" w:color="auto"/>
              <w:bottom w:val="single" w:sz="4" w:space="0" w:color="auto"/>
            </w:tcBorders>
          </w:tcPr>
          <w:p w14:paraId="288FCD48" w14:textId="1AA0D224" w:rsidR="000D6609" w:rsidRPr="006F4D85" w:rsidRDefault="000D6609" w:rsidP="006E21B9">
            <w:pPr>
              <w:pStyle w:val="TAL"/>
            </w:pPr>
            <w:r w:rsidRPr="00EC61C3">
              <w:rPr>
                <w:rFonts w:cs="Arial"/>
                <w:szCs w:val="18"/>
                <w:lang w:eastAsia="ja-JP"/>
              </w:rPr>
              <w:t>EPRE ratio of PBCH DMRS to SSS</w:t>
            </w:r>
            <w:del w:id="310" w:author="Anritsu" w:date="2022-01-18T11:45:00Z">
              <w:r w:rsidRPr="00EC61C3" w:rsidDel="001C39FA">
                <w:delText>PBCH_beta</w:delText>
              </w:r>
            </w:del>
          </w:p>
        </w:tc>
        <w:tc>
          <w:tcPr>
            <w:tcW w:w="1701" w:type="dxa"/>
            <w:tcBorders>
              <w:bottom w:val="single" w:sz="4" w:space="0" w:color="auto"/>
            </w:tcBorders>
          </w:tcPr>
          <w:p w14:paraId="2FC31D4C" w14:textId="77777777" w:rsidR="000D6609" w:rsidRPr="006F4D85" w:rsidRDefault="000D6609" w:rsidP="006E21B9">
            <w:pPr>
              <w:pStyle w:val="TAC"/>
            </w:pPr>
            <w:r w:rsidRPr="006F4D85">
              <w:t>dB</w:t>
            </w:r>
          </w:p>
        </w:tc>
        <w:tc>
          <w:tcPr>
            <w:tcW w:w="5154" w:type="dxa"/>
            <w:gridSpan w:val="5"/>
            <w:tcBorders>
              <w:bottom w:val="nil"/>
            </w:tcBorders>
            <w:shd w:val="clear" w:color="auto" w:fill="auto"/>
          </w:tcPr>
          <w:p w14:paraId="6B47B3CA" w14:textId="77777777" w:rsidR="000D6609" w:rsidRPr="006F4D85" w:rsidRDefault="000D6609" w:rsidP="006E21B9">
            <w:pPr>
              <w:pStyle w:val="TAC"/>
            </w:pPr>
          </w:p>
        </w:tc>
      </w:tr>
      <w:tr w:rsidR="000D6609" w:rsidRPr="006F4D85" w14:paraId="118A5DF9" w14:textId="77777777" w:rsidTr="006E21B9">
        <w:trPr>
          <w:cantSplit/>
          <w:trHeight w:val="169"/>
          <w:jc w:val="center"/>
        </w:trPr>
        <w:tc>
          <w:tcPr>
            <w:tcW w:w="2887" w:type="dxa"/>
            <w:gridSpan w:val="2"/>
            <w:tcBorders>
              <w:left w:val="single" w:sz="4" w:space="0" w:color="auto"/>
              <w:bottom w:val="single" w:sz="4" w:space="0" w:color="auto"/>
            </w:tcBorders>
          </w:tcPr>
          <w:p w14:paraId="1B024578" w14:textId="29674A5F" w:rsidR="000D6609" w:rsidRPr="006F4D85" w:rsidRDefault="000D6609" w:rsidP="006E21B9">
            <w:pPr>
              <w:pStyle w:val="TAL"/>
            </w:pPr>
            <w:r w:rsidRPr="00EC61C3">
              <w:rPr>
                <w:rFonts w:cs="Arial"/>
                <w:szCs w:val="18"/>
                <w:lang w:eastAsia="ja-JP"/>
              </w:rPr>
              <w:t>EPRE ratio of PBCH to PBCH DMRS</w:t>
            </w:r>
            <w:del w:id="311" w:author="Anritsu" w:date="2022-01-18T11:45:00Z">
              <w:r w:rsidRPr="00EC61C3" w:rsidDel="001C39FA">
                <w:delText>PSS_beta</w:delText>
              </w:r>
            </w:del>
          </w:p>
        </w:tc>
        <w:tc>
          <w:tcPr>
            <w:tcW w:w="1701" w:type="dxa"/>
            <w:tcBorders>
              <w:bottom w:val="single" w:sz="4" w:space="0" w:color="auto"/>
            </w:tcBorders>
          </w:tcPr>
          <w:p w14:paraId="412FD13A" w14:textId="77777777" w:rsidR="000D6609" w:rsidRPr="006F4D85" w:rsidRDefault="000D6609" w:rsidP="006E21B9">
            <w:pPr>
              <w:pStyle w:val="TAC"/>
            </w:pPr>
            <w:r w:rsidRPr="006F4D85">
              <w:t>dB</w:t>
            </w:r>
          </w:p>
        </w:tc>
        <w:tc>
          <w:tcPr>
            <w:tcW w:w="5154" w:type="dxa"/>
            <w:gridSpan w:val="5"/>
            <w:tcBorders>
              <w:top w:val="nil"/>
              <w:bottom w:val="nil"/>
            </w:tcBorders>
            <w:shd w:val="clear" w:color="auto" w:fill="auto"/>
          </w:tcPr>
          <w:p w14:paraId="627A8698" w14:textId="77777777" w:rsidR="000D6609" w:rsidRPr="006F4D85" w:rsidRDefault="000D6609" w:rsidP="006E21B9">
            <w:pPr>
              <w:pStyle w:val="TAC"/>
            </w:pPr>
          </w:p>
        </w:tc>
      </w:tr>
      <w:tr w:rsidR="000D6609" w:rsidRPr="006F4D85" w14:paraId="7F262C45" w14:textId="77777777" w:rsidTr="006E21B9">
        <w:trPr>
          <w:cantSplit/>
          <w:trHeight w:val="180"/>
          <w:jc w:val="center"/>
        </w:trPr>
        <w:tc>
          <w:tcPr>
            <w:tcW w:w="2887" w:type="dxa"/>
            <w:gridSpan w:val="2"/>
            <w:tcBorders>
              <w:left w:val="single" w:sz="4" w:space="0" w:color="auto"/>
              <w:bottom w:val="single" w:sz="4" w:space="0" w:color="auto"/>
            </w:tcBorders>
          </w:tcPr>
          <w:p w14:paraId="0443CA64" w14:textId="46C5B055" w:rsidR="000D6609" w:rsidRPr="006F4D85" w:rsidRDefault="000D6609" w:rsidP="006E21B9">
            <w:pPr>
              <w:pStyle w:val="TAL"/>
            </w:pPr>
            <w:r w:rsidRPr="00EC61C3">
              <w:rPr>
                <w:rFonts w:cs="Arial"/>
                <w:szCs w:val="18"/>
                <w:lang w:eastAsia="ja-JP"/>
              </w:rPr>
              <w:t>EPRE ratio of PSS to SSS</w:t>
            </w:r>
            <w:del w:id="312" w:author="Anritsu" w:date="2022-01-18T11:45:00Z">
              <w:r w:rsidRPr="00EC61C3" w:rsidDel="001C39FA">
                <w:delText>SSS_beta</w:delText>
              </w:r>
            </w:del>
          </w:p>
        </w:tc>
        <w:tc>
          <w:tcPr>
            <w:tcW w:w="1701" w:type="dxa"/>
            <w:tcBorders>
              <w:bottom w:val="single" w:sz="4" w:space="0" w:color="auto"/>
            </w:tcBorders>
          </w:tcPr>
          <w:p w14:paraId="37B802E5" w14:textId="77777777" w:rsidR="000D6609" w:rsidRPr="006F4D85" w:rsidRDefault="000D6609" w:rsidP="006E21B9">
            <w:pPr>
              <w:pStyle w:val="TAC"/>
            </w:pPr>
            <w:r w:rsidRPr="006F4D85">
              <w:t>dB</w:t>
            </w:r>
          </w:p>
        </w:tc>
        <w:tc>
          <w:tcPr>
            <w:tcW w:w="5154" w:type="dxa"/>
            <w:gridSpan w:val="5"/>
            <w:tcBorders>
              <w:top w:val="nil"/>
              <w:bottom w:val="nil"/>
            </w:tcBorders>
            <w:shd w:val="clear" w:color="auto" w:fill="auto"/>
          </w:tcPr>
          <w:p w14:paraId="2953D73F" w14:textId="77777777" w:rsidR="000D6609" w:rsidRDefault="000D6609" w:rsidP="006E21B9">
            <w:pPr>
              <w:pStyle w:val="TAC"/>
            </w:pPr>
          </w:p>
          <w:p w14:paraId="10754D61" w14:textId="77777777" w:rsidR="000D6609" w:rsidRPr="006F4D85" w:rsidRDefault="000D6609" w:rsidP="006E21B9">
            <w:pPr>
              <w:pStyle w:val="TAC"/>
            </w:pPr>
            <w:r w:rsidRPr="006F4D85">
              <w:t>0</w:t>
            </w:r>
          </w:p>
        </w:tc>
      </w:tr>
      <w:tr w:rsidR="000D6609" w:rsidRPr="006F4D85" w14:paraId="455BA97A" w14:textId="77777777" w:rsidTr="006E21B9">
        <w:trPr>
          <w:cantSplit/>
          <w:trHeight w:val="169"/>
          <w:jc w:val="center"/>
        </w:trPr>
        <w:tc>
          <w:tcPr>
            <w:tcW w:w="2887" w:type="dxa"/>
            <w:gridSpan w:val="2"/>
            <w:tcBorders>
              <w:left w:val="single" w:sz="4" w:space="0" w:color="auto"/>
              <w:bottom w:val="single" w:sz="4" w:space="0" w:color="auto"/>
            </w:tcBorders>
          </w:tcPr>
          <w:p w14:paraId="767D4F72" w14:textId="09C2E965" w:rsidR="000D6609" w:rsidRPr="006F4D85" w:rsidRDefault="000D6609" w:rsidP="006E21B9">
            <w:pPr>
              <w:pStyle w:val="TAL"/>
            </w:pPr>
            <w:r w:rsidRPr="00EC61C3">
              <w:rPr>
                <w:rFonts w:cs="Arial"/>
                <w:szCs w:val="18"/>
                <w:lang w:eastAsia="ja-JP"/>
              </w:rPr>
              <w:t xml:space="preserve">EPRE ratio of PDSCH DMRS to SSS </w:t>
            </w:r>
            <w:del w:id="313" w:author="Anritsu" w:date="2022-01-18T11:45:00Z">
              <w:r w:rsidRPr="00EC61C3" w:rsidDel="001C39FA">
                <w:delText>PDSCH_beta</w:delText>
              </w:r>
            </w:del>
          </w:p>
        </w:tc>
        <w:tc>
          <w:tcPr>
            <w:tcW w:w="1701" w:type="dxa"/>
            <w:tcBorders>
              <w:bottom w:val="single" w:sz="4" w:space="0" w:color="auto"/>
            </w:tcBorders>
          </w:tcPr>
          <w:p w14:paraId="405DB656" w14:textId="77777777" w:rsidR="000D6609" w:rsidRPr="006F4D85" w:rsidRDefault="000D6609" w:rsidP="006E21B9">
            <w:pPr>
              <w:pStyle w:val="TAC"/>
            </w:pPr>
            <w:r w:rsidRPr="006F4D85">
              <w:t>dB</w:t>
            </w:r>
          </w:p>
        </w:tc>
        <w:tc>
          <w:tcPr>
            <w:tcW w:w="5154" w:type="dxa"/>
            <w:gridSpan w:val="5"/>
            <w:tcBorders>
              <w:top w:val="nil"/>
              <w:bottom w:val="nil"/>
            </w:tcBorders>
            <w:shd w:val="clear" w:color="auto" w:fill="auto"/>
          </w:tcPr>
          <w:p w14:paraId="6628C6B3" w14:textId="77777777" w:rsidR="000D6609" w:rsidRPr="006F4D85" w:rsidRDefault="000D6609" w:rsidP="006E21B9">
            <w:pPr>
              <w:pStyle w:val="TAC"/>
            </w:pPr>
          </w:p>
        </w:tc>
      </w:tr>
      <w:tr w:rsidR="000D6609" w:rsidRPr="006F4D85" w14:paraId="42B11CE5" w14:textId="77777777" w:rsidTr="006E21B9">
        <w:trPr>
          <w:cantSplit/>
          <w:trHeight w:val="169"/>
          <w:jc w:val="center"/>
        </w:trPr>
        <w:tc>
          <w:tcPr>
            <w:tcW w:w="2887" w:type="dxa"/>
            <w:gridSpan w:val="2"/>
            <w:tcBorders>
              <w:left w:val="single" w:sz="4" w:space="0" w:color="auto"/>
              <w:bottom w:val="single" w:sz="4" w:space="0" w:color="auto"/>
            </w:tcBorders>
          </w:tcPr>
          <w:p w14:paraId="68818F19" w14:textId="77777777" w:rsidR="000D6609" w:rsidRPr="00EC61C3" w:rsidRDefault="000D6609" w:rsidP="006E21B9">
            <w:pPr>
              <w:pStyle w:val="TAL"/>
              <w:rPr>
                <w:rFonts w:cs="Arial"/>
                <w:szCs w:val="18"/>
                <w:lang w:eastAsia="ja-JP"/>
              </w:rPr>
            </w:pPr>
            <w:r w:rsidRPr="00EC61C3">
              <w:rPr>
                <w:rFonts w:cs="Arial"/>
                <w:szCs w:val="18"/>
                <w:lang w:eastAsia="ja-JP"/>
              </w:rPr>
              <w:t>EPRE ratio of PDSCH to PDSCH DMRS</w:t>
            </w:r>
          </w:p>
        </w:tc>
        <w:tc>
          <w:tcPr>
            <w:tcW w:w="1701" w:type="dxa"/>
            <w:tcBorders>
              <w:bottom w:val="single" w:sz="4" w:space="0" w:color="auto"/>
            </w:tcBorders>
          </w:tcPr>
          <w:p w14:paraId="4D5BB3DB" w14:textId="77777777" w:rsidR="000D6609" w:rsidRPr="006F4D85" w:rsidRDefault="000D6609" w:rsidP="006E21B9">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520FC97A" w14:textId="77777777" w:rsidR="000D6609" w:rsidRPr="006F4D85" w:rsidRDefault="000D6609" w:rsidP="006E21B9">
            <w:pPr>
              <w:pStyle w:val="TAC"/>
            </w:pPr>
          </w:p>
        </w:tc>
      </w:tr>
      <w:tr w:rsidR="000D6609" w:rsidRPr="006F4D85" w14:paraId="1F4384B2" w14:textId="77777777" w:rsidTr="006E21B9">
        <w:trPr>
          <w:cantSplit/>
          <w:trHeight w:val="169"/>
          <w:jc w:val="center"/>
        </w:trPr>
        <w:tc>
          <w:tcPr>
            <w:tcW w:w="2887" w:type="dxa"/>
            <w:gridSpan w:val="2"/>
            <w:tcBorders>
              <w:left w:val="single" w:sz="4" w:space="0" w:color="auto"/>
              <w:bottom w:val="single" w:sz="4" w:space="0" w:color="auto"/>
            </w:tcBorders>
          </w:tcPr>
          <w:p w14:paraId="1FAE5349" w14:textId="77777777" w:rsidR="000D6609" w:rsidRPr="00EC61C3" w:rsidRDefault="000D6609" w:rsidP="006E21B9">
            <w:pPr>
              <w:pStyle w:val="TAL"/>
              <w:rPr>
                <w:rFonts w:cs="Arial"/>
                <w:szCs w:val="18"/>
                <w:lang w:eastAsia="ja-JP"/>
              </w:rPr>
            </w:pPr>
            <w:r w:rsidRPr="00EC61C3">
              <w:rPr>
                <w:rFonts w:cs="Arial"/>
                <w:szCs w:val="18"/>
                <w:lang w:eastAsia="ja-JP"/>
              </w:rPr>
              <w:t>EPRE ratio of OCNG DMRS to SSS</w:t>
            </w:r>
          </w:p>
        </w:tc>
        <w:tc>
          <w:tcPr>
            <w:tcW w:w="1701" w:type="dxa"/>
            <w:tcBorders>
              <w:bottom w:val="single" w:sz="4" w:space="0" w:color="auto"/>
            </w:tcBorders>
          </w:tcPr>
          <w:p w14:paraId="7DBDE60A" w14:textId="77777777" w:rsidR="000D6609" w:rsidRPr="006F4D85" w:rsidRDefault="000D6609" w:rsidP="006E21B9">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792F1B9E" w14:textId="77777777" w:rsidR="000D6609" w:rsidRPr="006F4D85" w:rsidRDefault="000D6609" w:rsidP="006E21B9">
            <w:pPr>
              <w:pStyle w:val="TAC"/>
            </w:pPr>
          </w:p>
        </w:tc>
      </w:tr>
      <w:tr w:rsidR="000D6609" w:rsidRPr="006F4D85" w14:paraId="6CFBEA38" w14:textId="77777777" w:rsidTr="006E21B9">
        <w:trPr>
          <w:cantSplit/>
          <w:trHeight w:val="169"/>
          <w:jc w:val="center"/>
        </w:trPr>
        <w:tc>
          <w:tcPr>
            <w:tcW w:w="2887" w:type="dxa"/>
            <w:gridSpan w:val="2"/>
            <w:tcBorders>
              <w:left w:val="single" w:sz="4" w:space="0" w:color="auto"/>
              <w:bottom w:val="single" w:sz="4" w:space="0" w:color="auto"/>
            </w:tcBorders>
            <w:vAlign w:val="center"/>
          </w:tcPr>
          <w:p w14:paraId="7C4663B9" w14:textId="77777777" w:rsidR="000D6609" w:rsidRPr="006F4D85" w:rsidRDefault="000D6609" w:rsidP="006E21B9">
            <w:pPr>
              <w:pStyle w:val="TAL"/>
            </w:pPr>
            <w:r w:rsidRPr="00EC61C3">
              <w:rPr>
                <w:rFonts w:cs="Arial"/>
                <w:szCs w:val="18"/>
                <w:lang w:eastAsia="ja-JP"/>
              </w:rPr>
              <w:t>EPRE ratio of OCNG to OCNG DMRS</w:t>
            </w:r>
          </w:p>
        </w:tc>
        <w:tc>
          <w:tcPr>
            <w:tcW w:w="1701" w:type="dxa"/>
            <w:tcBorders>
              <w:bottom w:val="single" w:sz="4" w:space="0" w:color="auto"/>
            </w:tcBorders>
          </w:tcPr>
          <w:p w14:paraId="336C9FDA" w14:textId="77777777" w:rsidR="000D6609" w:rsidRPr="006F4D85" w:rsidRDefault="000D6609" w:rsidP="006E21B9">
            <w:pPr>
              <w:pStyle w:val="TAC"/>
            </w:pPr>
            <w:r w:rsidRPr="006F4D85">
              <w:t>dB</w:t>
            </w:r>
          </w:p>
        </w:tc>
        <w:tc>
          <w:tcPr>
            <w:tcW w:w="5154" w:type="dxa"/>
            <w:gridSpan w:val="5"/>
            <w:tcBorders>
              <w:top w:val="nil"/>
            </w:tcBorders>
            <w:shd w:val="clear" w:color="auto" w:fill="auto"/>
          </w:tcPr>
          <w:p w14:paraId="693D3A8C" w14:textId="77777777" w:rsidR="000D6609" w:rsidRPr="006F4D85" w:rsidRDefault="000D6609" w:rsidP="006E21B9">
            <w:pPr>
              <w:pStyle w:val="TAC"/>
            </w:pPr>
          </w:p>
        </w:tc>
      </w:tr>
      <w:tr w:rsidR="000D6609" w:rsidRPr="006F4D85" w14:paraId="21737959" w14:textId="77777777" w:rsidTr="006E21B9">
        <w:trPr>
          <w:cantSplit/>
          <w:trHeight w:val="185"/>
          <w:jc w:val="center"/>
        </w:trPr>
        <w:tc>
          <w:tcPr>
            <w:tcW w:w="1328" w:type="dxa"/>
          </w:tcPr>
          <w:p w14:paraId="17554CA0" w14:textId="77777777" w:rsidR="000D6609" w:rsidRPr="006F4D85" w:rsidRDefault="000D6609" w:rsidP="006E21B9">
            <w:pPr>
              <w:pStyle w:val="TAL"/>
            </w:pPr>
            <w:r w:rsidRPr="006F4D85">
              <w:t>SNR on RLM-RS1</w:t>
            </w:r>
          </w:p>
        </w:tc>
        <w:tc>
          <w:tcPr>
            <w:tcW w:w="1559" w:type="dxa"/>
          </w:tcPr>
          <w:p w14:paraId="3E69475A" w14:textId="77777777" w:rsidR="000D6609" w:rsidRPr="006F4D85" w:rsidRDefault="000D6609" w:rsidP="006E21B9">
            <w:pPr>
              <w:pStyle w:val="TAL"/>
              <w:rPr>
                <w:lang w:val="it-IT"/>
              </w:rPr>
            </w:pPr>
            <w:r w:rsidRPr="006F4D85">
              <w:rPr>
                <w:lang w:val="it-IT"/>
              </w:rPr>
              <w:t>Config 1, 2</w:t>
            </w:r>
          </w:p>
        </w:tc>
        <w:tc>
          <w:tcPr>
            <w:tcW w:w="1701" w:type="dxa"/>
          </w:tcPr>
          <w:p w14:paraId="67E32E7F" w14:textId="77777777" w:rsidR="000D6609" w:rsidRPr="006F4D85" w:rsidRDefault="000D6609" w:rsidP="006E21B9">
            <w:pPr>
              <w:pStyle w:val="TAC"/>
            </w:pPr>
            <w:r w:rsidRPr="006F4D85">
              <w:t>dB</w:t>
            </w:r>
          </w:p>
        </w:tc>
        <w:tc>
          <w:tcPr>
            <w:tcW w:w="1030" w:type="dxa"/>
          </w:tcPr>
          <w:p w14:paraId="117BA012" w14:textId="77777777" w:rsidR="000D6609" w:rsidRPr="006F4D85" w:rsidRDefault="000D6609" w:rsidP="006E21B9">
            <w:pPr>
              <w:pStyle w:val="TAC"/>
            </w:pPr>
            <w:r w:rsidRPr="00D3646D">
              <w:t>2</w:t>
            </w:r>
            <w:r w:rsidRPr="00103FCB">
              <w:rPr>
                <w:vertAlign w:val="superscript"/>
              </w:rPr>
              <w:t xml:space="preserve">Note </w:t>
            </w:r>
            <w:r>
              <w:rPr>
                <w:vertAlign w:val="superscript"/>
              </w:rPr>
              <w:t>11</w:t>
            </w:r>
          </w:p>
        </w:tc>
        <w:tc>
          <w:tcPr>
            <w:tcW w:w="1031" w:type="dxa"/>
          </w:tcPr>
          <w:p w14:paraId="4EB89586" w14:textId="77777777" w:rsidR="000D6609" w:rsidRPr="006F4D85" w:rsidRDefault="000D6609" w:rsidP="006E21B9">
            <w:pPr>
              <w:pStyle w:val="TAC"/>
            </w:pPr>
            <w:r w:rsidRPr="00D3646D">
              <w:t>-6</w:t>
            </w:r>
            <w:r w:rsidRPr="00103FCB">
              <w:rPr>
                <w:vertAlign w:val="superscript"/>
              </w:rPr>
              <w:t xml:space="preserve">Note </w:t>
            </w:r>
            <w:r>
              <w:rPr>
                <w:vertAlign w:val="superscript"/>
              </w:rPr>
              <w:t>11</w:t>
            </w:r>
          </w:p>
        </w:tc>
        <w:tc>
          <w:tcPr>
            <w:tcW w:w="1031" w:type="dxa"/>
          </w:tcPr>
          <w:p w14:paraId="1A4D1E5B" w14:textId="77777777" w:rsidR="000D6609" w:rsidRPr="006F4D85" w:rsidRDefault="000D6609" w:rsidP="006E21B9">
            <w:pPr>
              <w:pStyle w:val="TAC"/>
            </w:pPr>
            <w:r w:rsidRPr="00D3646D">
              <w:t>-15</w:t>
            </w:r>
          </w:p>
        </w:tc>
        <w:tc>
          <w:tcPr>
            <w:tcW w:w="1031" w:type="dxa"/>
          </w:tcPr>
          <w:p w14:paraId="1B925962" w14:textId="77777777" w:rsidR="000D6609" w:rsidRPr="006F4D85" w:rsidRDefault="000D6609" w:rsidP="006E21B9">
            <w:pPr>
              <w:pStyle w:val="TAC"/>
            </w:pPr>
            <w:r w:rsidRPr="00D3646D">
              <w:t>-4.5</w:t>
            </w:r>
          </w:p>
        </w:tc>
        <w:tc>
          <w:tcPr>
            <w:tcW w:w="1031" w:type="dxa"/>
          </w:tcPr>
          <w:p w14:paraId="587BD3A6" w14:textId="77777777" w:rsidR="000D6609" w:rsidRPr="006F4D85" w:rsidRDefault="000D6609" w:rsidP="006E21B9">
            <w:pPr>
              <w:pStyle w:val="TAC"/>
            </w:pPr>
            <w:r w:rsidRPr="00D3646D">
              <w:t>2</w:t>
            </w:r>
            <w:r w:rsidRPr="00103FCB">
              <w:rPr>
                <w:vertAlign w:val="superscript"/>
              </w:rPr>
              <w:t xml:space="preserve">Note </w:t>
            </w:r>
            <w:r>
              <w:rPr>
                <w:vertAlign w:val="superscript"/>
              </w:rPr>
              <w:t>11</w:t>
            </w:r>
          </w:p>
        </w:tc>
      </w:tr>
      <w:tr w:rsidR="000D6609" w:rsidRPr="006F4D85" w14:paraId="08CF992D" w14:textId="77777777" w:rsidTr="006E21B9">
        <w:trPr>
          <w:cantSplit/>
          <w:trHeight w:val="189"/>
          <w:jc w:val="center"/>
        </w:trPr>
        <w:tc>
          <w:tcPr>
            <w:tcW w:w="1328" w:type="dxa"/>
          </w:tcPr>
          <w:p w14:paraId="66031057" w14:textId="77777777" w:rsidR="000D6609" w:rsidRPr="006F4D85" w:rsidRDefault="000D6609" w:rsidP="006E21B9">
            <w:pPr>
              <w:pStyle w:val="TAL"/>
            </w:pPr>
            <w:r w:rsidRPr="006F4D85">
              <w:t>SNR on RLM-RS2</w:t>
            </w:r>
          </w:p>
        </w:tc>
        <w:tc>
          <w:tcPr>
            <w:tcW w:w="1559" w:type="dxa"/>
          </w:tcPr>
          <w:p w14:paraId="1E96BE9C" w14:textId="77777777" w:rsidR="000D6609" w:rsidRPr="006F4D85" w:rsidRDefault="000D6609" w:rsidP="006E21B9">
            <w:pPr>
              <w:pStyle w:val="TAL"/>
              <w:rPr>
                <w:lang w:val="it-IT"/>
              </w:rPr>
            </w:pPr>
            <w:r w:rsidRPr="006F4D85">
              <w:rPr>
                <w:lang w:val="it-IT"/>
              </w:rPr>
              <w:t>Config 1, 2</w:t>
            </w:r>
          </w:p>
        </w:tc>
        <w:tc>
          <w:tcPr>
            <w:tcW w:w="1701" w:type="dxa"/>
          </w:tcPr>
          <w:p w14:paraId="181B3AD2" w14:textId="77777777" w:rsidR="000D6609" w:rsidRPr="006F4D85" w:rsidRDefault="000D6609" w:rsidP="006E21B9">
            <w:pPr>
              <w:pStyle w:val="TAC"/>
            </w:pPr>
            <w:r w:rsidRPr="006F4D85">
              <w:rPr>
                <w:rFonts w:hint="eastAsia"/>
              </w:rPr>
              <w:t>dB</w:t>
            </w:r>
          </w:p>
        </w:tc>
        <w:tc>
          <w:tcPr>
            <w:tcW w:w="1030" w:type="dxa"/>
          </w:tcPr>
          <w:p w14:paraId="67AC3D17" w14:textId="77777777" w:rsidR="000D6609" w:rsidRPr="006F4D85" w:rsidRDefault="000D6609" w:rsidP="006E21B9">
            <w:pPr>
              <w:pStyle w:val="TAC"/>
            </w:pPr>
            <w:r w:rsidRPr="00D3646D">
              <w:t>2</w:t>
            </w:r>
            <w:r w:rsidRPr="00103FCB">
              <w:rPr>
                <w:vertAlign w:val="superscript"/>
              </w:rPr>
              <w:t xml:space="preserve">Note </w:t>
            </w:r>
            <w:r>
              <w:rPr>
                <w:vertAlign w:val="superscript"/>
              </w:rPr>
              <w:t>11</w:t>
            </w:r>
          </w:p>
        </w:tc>
        <w:tc>
          <w:tcPr>
            <w:tcW w:w="1031" w:type="dxa"/>
          </w:tcPr>
          <w:p w14:paraId="55B07B0A" w14:textId="77777777" w:rsidR="000D6609" w:rsidRPr="006F4D85" w:rsidRDefault="000D6609" w:rsidP="006E21B9">
            <w:pPr>
              <w:pStyle w:val="TAC"/>
            </w:pPr>
            <w:r w:rsidRPr="00D3646D">
              <w:t>-14</w:t>
            </w:r>
          </w:p>
        </w:tc>
        <w:tc>
          <w:tcPr>
            <w:tcW w:w="1031" w:type="dxa"/>
          </w:tcPr>
          <w:p w14:paraId="6E6D06BF" w14:textId="77777777" w:rsidR="000D6609" w:rsidRPr="006F4D85" w:rsidRDefault="000D6609" w:rsidP="006E21B9">
            <w:pPr>
              <w:pStyle w:val="TAC"/>
            </w:pPr>
            <w:r w:rsidRPr="00D3646D">
              <w:t>-15</w:t>
            </w:r>
          </w:p>
        </w:tc>
        <w:tc>
          <w:tcPr>
            <w:tcW w:w="1031" w:type="dxa"/>
          </w:tcPr>
          <w:p w14:paraId="67A8BE9A" w14:textId="77777777" w:rsidR="000D6609" w:rsidRPr="006F4D85" w:rsidRDefault="000D6609" w:rsidP="006E21B9">
            <w:pPr>
              <w:pStyle w:val="TAC"/>
            </w:pPr>
            <w:r w:rsidRPr="00D3646D">
              <w:t>-15</w:t>
            </w:r>
          </w:p>
        </w:tc>
        <w:tc>
          <w:tcPr>
            <w:tcW w:w="1031" w:type="dxa"/>
          </w:tcPr>
          <w:p w14:paraId="4FA50577" w14:textId="77777777" w:rsidR="000D6609" w:rsidRPr="006F4D85" w:rsidRDefault="000D6609" w:rsidP="006E21B9">
            <w:pPr>
              <w:pStyle w:val="TAC"/>
            </w:pPr>
            <w:r w:rsidRPr="00D3646D">
              <w:t>-14</w:t>
            </w:r>
          </w:p>
        </w:tc>
      </w:tr>
      <w:tr w:rsidR="000D6609" w:rsidRPr="006F4D85" w14:paraId="43904B54" w14:textId="77777777" w:rsidTr="006E21B9">
        <w:trPr>
          <w:cantSplit/>
          <w:trHeight w:val="189"/>
          <w:jc w:val="center"/>
        </w:trPr>
        <w:tc>
          <w:tcPr>
            <w:tcW w:w="1328" w:type="dxa"/>
          </w:tcPr>
          <w:p w14:paraId="1F33F8E4" w14:textId="77777777" w:rsidR="000D6609" w:rsidRPr="006F4D85" w:rsidRDefault="000D6609" w:rsidP="006E21B9">
            <w:pPr>
              <w:pStyle w:val="TAL"/>
            </w:pPr>
            <w:r w:rsidRPr="006F4D85">
              <w:object w:dxaOrig="420" w:dyaOrig="360" w14:anchorId="573215AC">
                <v:shape id="_x0000_i1028" type="#_x0000_t75" style="width:20.25pt;height:20.25pt" o:ole="" fillcolor="window">
                  <v:imagedata r:id="rId17" o:title=""/>
                </v:shape>
                <o:OLEObject Type="Embed" ProgID="Equation.3" ShapeID="_x0000_i1028" DrawAspect="Content" ObjectID="_1706107147" r:id="rId21"/>
              </w:object>
            </w:r>
          </w:p>
        </w:tc>
        <w:tc>
          <w:tcPr>
            <w:tcW w:w="1559" w:type="dxa"/>
          </w:tcPr>
          <w:p w14:paraId="27DFF661" w14:textId="77777777" w:rsidR="000D6609" w:rsidRPr="006F4D85" w:rsidRDefault="000D6609" w:rsidP="006E21B9">
            <w:pPr>
              <w:pStyle w:val="TAL"/>
              <w:rPr>
                <w:lang w:val="it-IT"/>
              </w:rPr>
            </w:pPr>
            <w:r w:rsidRPr="006F4D85">
              <w:rPr>
                <w:lang w:val="it-IT"/>
              </w:rPr>
              <w:t>Config 1, 2</w:t>
            </w:r>
          </w:p>
        </w:tc>
        <w:tc>
          <w:tcPr>
            <w:tcW w:w="1701" w:type="dxa"/>
          </w:tcPr>
          <w:p w14:paraId="55FBBFE1" w14:textId="77777777" w:rsidR="000D6609" w:rsidRPr="006F4D85" w:rsidRDefault="000D6609" w:rsidP="006E21B9">
            <w:pPr>
              <w:pStyle w:val="TAC"/>
            </w:pPr>
            <w:r w:rsidRPr="006F4D85">
              <w:t>dBm/15KHz</w:t>
            </w:r>
          </w:p>
        </w:tc>
        <w:tc>
          <w:tcPr>
            <w:tcW w:w="5154" w:type="dxa"/>
            <w:gridSpan w:val="5"/>
          </w:tcPr>
          <w:p w14:paraId="35FCF002" w14:textId="77777777" w:rsidR="000D6609" w:rsidRPr="006F4D85" w:rsidRDefault="000D6609" w:rsidP="006E21B9">
            <w:pPr>
              <w:pStyle w:val="TAC"/>
            </w:pPr>
            <w:r w:rsidRPr="006F4D85">
              <w:t>-104.7</w:t>
            </w:r>
          </w:p>
        </w:tc>
      </w:tr>
      <w:tr w:rsidR="000D6609" w:rsidRPr="006F4D85" w14:paraId="2C6120BB" w14:textId="77777777" w:rsidTr="006E21B9">
        <w:trPr>
          <w:cantSplit/>
          <w:trHeight w:val="207"/>
          <w:jc w:val="center"/>
        </w:trPr>
        <w:tc>
          <w:tcPr>
            <w:tcW w:w="2887" w:type="dxa"/>
            <w:gridSpan w:val="2"/>
          </w:tcPr>
          <w:p w14:paraId="11A69DC0" w14:textId="77777777" w:rsidR="000D6609" w:rsidRPr="006F4D85" w:rsidRDefault="000D6609" w:rsidP="006E21B9">
            <w:pPr>
              <w:pStyle w:val="TAL"/>
            </w:pPr>
            <w:r w:rsidRPr="006F4D85">
              <w:t>Propagation condition</w:t>
            </w:r>
          </w:p>
        </w:tc>
        <w:tc>
          <w:tcPr>
            <w:tcW w:w="1701" w:type="dxa"/>
          </w:tcPr>
          <w:p w14:paraId="3FFE861F" w14:textId="77777777" w:rsidR="000D6609" w:rsidRPr="006F4D85" w:rsidRDefault="000D6609" w:rsidP="006E21B9">
            <w:pPr>
              <w:pStyle w:val="TAC"/>
            </w:pPr>
          </w:p>
        </w:tc>
        <w:tc>
          <w:tcPr>
            <w:tcW w:w="5154" w:type="dxa"/>
            <w:gridSpan w:val="5"/>
            <w:shd w:val="clear" w:color="auto" w:fill="auto"/>
          </w:tcPr>
          <w:p w14:paraId="226C3605" w14:textId="77777777" w:rsidR="000D6609" w:rsidRPr="006F4D85" w:rsidRDefault="000D6609" w:rsidP="006E21B9">
            <w:pPr>
              <w:pStyle w:val="TAC"/>
            </w:pPr>
            <w:r w:rsidRPr="006F4D85">
              <w:rPr>
                <w:rFonts w:eastAsia="ＭＳ 明朝"/>
              </w:rPr>
              <w:t>TDL-A 30ns 75Hz</w:t>
            </w:r>
          </w:p>
        </w:tc>
      </w:tr>
      <w:tr w:rsidR="000D6609" w:rsidRPr="006F4D85" w14:paraId="090CD993" w14:textId="77777777" w:rsidTr="006E21B9">
        <w:trPr>
          <w:cantSplit/>
          <w:trHeight w:val="2119"/>
          <w:jc w:val="center"/>
        </w:trPr>
        <w:tc>
          <w:tcPr>
            <w:tcW w:w="9742" w:type="dxa"/>
            <w:gridSpan w:val="8"/>
          </w:tcPr>
          <w:p w14:paraId="25316147" w14:textId="77777777" w:rsidR="000D6609" w:rsidRPr="006F4D85" w:rsidRDefault="000D6609" w:rsidP="006E21B9">
            <w:pPr>
              <w:pStyle w:val="TAN"/>
            </w:pPr>
            <w:r w:rsidRPr="006F4D85">
              <w:t>Note 1:</w:t>
            </w:r>
            <w:r w:rsidRPr="006F4D85">
              <w:tab/>
              <w:t>OCNG shall be used such that the resources in Cell 2 are fully allocated and a constant total transmitted power spectral density is achieved for all OFDM symbols.</w:t>
            </w:r>
          </w:p>
          <w:p w14:paraId="726DB53C" w14:textId="77777777" w:rsidR="000D6609" w:rsidRPr="006F4D85" w:rsidRDefault="000D6609" w:rsidP="006E21B9">
            <w:pPr>
              <w:pStyle w:val="TAN"/>
            </w:pPr>
            <w:r w:rsidRPr="006F4D85">
              <w:t>Note 2:</w:t>
            </w:r>
            <w:r w:rsidRPr="006F4D85">
              <w:tab/>
              <w:t>The uplink resources for CSI reporting are assigned to the UE prior to the start of time period T1.</w:t>
            </w:r>
          </w:p>
          <w:p w14:paraId="75CEB3D5" w14:textId="77777777" w:rsidR="000D6609" w:rsidRPr="006F4D85" w:rsidRDefault="000D6609" w:rsidP="006E21B9">
            <w:pPr>
              <w:pStyle w:val="TAN"/>
            </w:pPr>
            <w:r w:rsidRPr="006F4D85">
              <w:t>Note 3:</w:t>
            </w:r>
            <w:r w:rsidRPr="006F4D85">
              <w:tab/>
              <w:t>NZP CSI-RS resource set configuration for CSI reporting are assigned to the UE prior to the start of time period T1.</w:t>
            </w:r>
          </w:p>
          <w:p w14:paraId="15D5E818" w14:textId="77777777" w:rsidR="000D6609" w:rsidRPr="006F4D85" w:rsidRDefault="000D6609" w:rsidP="006E21B9">
            <w:pPr>
              <w:pStyle w:val="TAN"/>
            </w:pPr>
            <w:r w:rsidRPr="006F4D85">
              <w:t>Note 4:</w:t>
            </w:r>
            <w:r w:rsidRPr="006F4D85">
              <w:tab/>
              <w:t>Measurement gap configuration is assigned to the UE prior to the start of time period T1.</w:t>
            </w:r>
          </w:p>
          <w:p w14:paraId="4A35A1FB" w14:textId="77777777" w:rsidR="000D6609" w:rsidRPr="006F4D85" w:rsidRDefault="000D6609" w:rsidP="006E21B9">
            <w:pPr>
              <w:pStyle w:val="TAN"/>
            </w:pPr>
            <w:r w:rsidRPr="006F4D85">
              <w:t>Note 5:</w:t>
            </w:r>
            <w:r w:rsidRPr="006F4D85">
              <w:tab/>
              <w:t>The timers and layer 3 filtering related parameters are configured prior to the start of time period T1.</w:t>
            </w:r>
          </w:p>
          <w:p w14:paraId="0693FC0B" w14:textId="77777777" w:rsidR="000D6609" w:rsidRPr="006F4D85" w:rsidRDefault="000D6609" w:rsidP="006E21B9">
            <w:pPr>
              <w:pStyle w:val="TAN"/>
            </w:pPr>
            <w:r w:rsidRPr="006F4D85">
              <w:t>Note 6:</w:t>
            </w:r>
            <w:r w:rsidRPr="006F4D85">
              <w:tab/>
              <w:t>The signal contains PDCCH for UEs other than the device under test as part of OCNG.</w:t>
            </w:r>
          </w:p>
          <w:p w14:paraId="7638EE03" w14:textId="77777777" w:rsidR="000D6609" w:rsidRPr="006F4D85" w:rsidRDefault="000D6609" w:rsidP="006E21B9">
            <w:pPr>
              <w:pStyle w:val="TAN"/>
            </w:pPr>
            <w:r w:rsidRPr="006F4D85">
              <w:t>Note 7:</w:t>
            </w:r>
            <w:r w:rsidRPr="006F4D85">
              <w:tab/>
              <w:t>SNR levels correspond to the signal to noise ratio over the SSS REs.</w:t>
            </w:r>
          </w:p>
          <w:p w14:paraId="010FD5E4" w14:textId="77777777" w:rsidR="000D6609" w:rsidRPr="006F4D85" w:rsidRDefault="000D6609" w:rsidP="006E21B9">
            <w:pPr>
              <w:pStyle w:val="TAN"/>
            </w:pPr>
            <w:r w:rsidRPr="006F4D85">
              <w:t>Note 8:</w:t>
            </w:r>
            <w:r w:rsidRPr="006F4D85">
              <w:tab/>
              <w:t xml:space="preserve">The SNR in time periods T1, T2, T3, T4 and T5 is denoted as SNR1, SNR2, SNR3, SNR4 and SNR5 respectively in figure </w:t>
            </w:r>
            <w:r w:rsidRPr="006F4D85">
              <w:rPr>
                <w:lang w:val="en-US"/>
              </w:rPr>
              <w:t>A.5.5.1.8.1-1</w:t>
            </w:r>
            <w:r w:rsidRPr="006F4D85">
              <w:t>.</w:t>
            </w:r>
          </w:p>
          <w:p w14:paraId="578D356A" w14:textId="77777777" w:rsidR="000D6609" w:rsidRDefault="000D6609" w:rsidP="006E21B9">
            <w:pPr>
              <w:pStyle w:val="TAN"/>
              <w:rPr>
                <w:snapToGrid w:val="0"/>
              </w:rPr>
            </w:pPr>
            <w:r w:rsidRPr="006F4D85">
              <w:t>Note 9:</w:t>
            </w:r>
            <w:r w:rsidRPr="006F4D85">
              <w:rPr>
                <w:rFonts w:eastAsia="ＭＳ 明朝"/>
                <w:snapToGrid w:val="0"/>
              </w:rPr>
              <w:tab/>
            </w:r>
            <w:r w:rsidRPr="006F4D85">
              <w:t>The SNR values are specified for testing a UE which supports 2RX on at least one band. For testing of a UE which supports 4RX on all bands, the SNR during T3 is A.3.6</w:t>
            </w:r>
            <w:r w:rsidRPr="006F4D85">
              <w:rPr>
                <w:snapToGrid w:val="0"/>
              </w:rPr>
              <w:t>.</w:t>
            </w:r>
          </w:p>
          <w:p w14:paraId="5F46F614" w14:textId="77777777" w:rsidR="000D6609" w:rsidRDefault="000D6609" w:rsidP="006E21B9">
            <w:pPr>
              <w:pStyle w:val="TAN"/>
              <w:rPr>
                <w:snapToGrid w:val="0"/>
              </w:rPr>
            </w:pPr>
            <w:r w:rsidRPr="00FB5E2D">
              <w:t>Note 10:</w:t>
            </w:r>
            <w:r w:rsidRPr="00FB5E2D">
              <w:tab/>
              <w:t>Information about types of UE beam is given in B.2.1.3, and does not limit UE implementation or test system implementation</w:t>
            </w:r>
            <w:r>
              <w:t>.</w:t>
            </w:r>
          </w:p>
          <w:p w14:paraId="405B4903" w14:textId="77777777" w:rsidR="000D6609" w:rsidRPr="006F4D85" w:rsidRDefault="000D6609" w:rsidP="006E21B9">
            <w:pPr>
              <w:pStyle w:val="TAN"/>
            </w:pPr>
            <w:r w:rsidRPr="001161D9">
              <w:t xml:space="preserve">Note </w:t>
            </w:r>
            <w:r>
              <w:t>11</w:t>
            </w:r>
            <w:r w:rsidRPr="001161D9">
              <w:t>:</w:t>
            </w:r>
            <w:r w:rsidRPr="001161D9">
              <w:tab/>
            </w:r>
            <w:r>
              <w:t>This value allows up to 1dB degradation from applied SNR to UE baseband</w:t>
            </w:r>
          </w:p>
        </w:tc>
      </w:tr>
    </w:tbl>
    <w:p w14:paraId="4D039BF1" w14:textId="77777777" w:rsidR="000D6609" w:rsidRPr="006F4D85" w:rsidRDefault="000D6609" w:rsidP="000D6609">
      <w:pPr>
        <w:spacing w:after="120"/>
        <w:rPr>
          <w:rFonts w:eastAsia="ＭＳ 明朝"/>
        </w:rPr>
      </w:pPr>
    </w:p>
    <w:p w14:paraId="7F5147E9"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4B0B13BD" w14:textId="77777777" w:rsidR="00064E45" w:rsidRPr="001C0E1B" w:rsidRDefault="00064E45" w:rsidP="00064E45">
      <w:pPr>
        <w:pStyle w:val="4"/>
      </w:pPr>
      <w:r w:rsidRPr="001C0E1B">
        <w:t>A.7.5.1.5</w:t>
      </w:r>
      <w:r w:rsidRPr="001C0E1B">
        <w:tab/>
        <w:t>Radio Link Monitoring Out-of-sync Test for FR2 PCell configured with CSI-RS-based RLM in non-DRX mode</w:t>
      </w:r>
    </w:p>
    <w:p w14:paraId="03011D05" w14:textId="77777777" w:rsidR="00064E45" w:rsidRPr="001C0E1B" w:rsidRDefault="00064E45" w:rsidP="00064E45">
      <w:pPr>
        <w:pStyle w:val="5"/>
        <w:rPr>
          <w:snapToGrid w:val="0"/>
          <w:lang w:eastAsia="zh-CN"/>
        </w:rPr>
      </w:pPr>
      <w:bookmarkStart w:id="314" w:name="_Toc535476709"/>
      <w:r w:rsidRPr="001C0E1B">
        <w:rPr>
          <w:snapToGrid w:val="0"/>
          <w:lang w:eastAsia="zh-CN"/>
        </w:rPr>
        <w:t>A.7.5.1.5.1</w:t>
      </w:r>
      <w:r w:rsidRPr="001C0E1B">
        <w:rPr>
          <w:snapToGrid w:val="0"/>
          <w:lang w:eastAsia="zh-CN"/>
        </w:rPr>
        <w:tab/>
        <w:t>Test Purpose and Environment</w:t>
      </w:r>
      <w:bookmarkEnd w:id="314"/>
    </w:p>
    <w:p w14:paraId="5CC2F6BF" w14:textId="77777777" w:rsidR="00064E45" w:rsidRPr="001C0E1B" w:rsidRDefault="00064E45" w:rsidP="00064E45">
      <w:r w:rsidRPr="001C0E1B">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3E80E47E" w14:textId="77777777" w:rsidR="00064E45" w:rsidRPr="001C0E1B" w:rsidRDefault="00064E45" w:rsidP="00064E45">
      <w:r w:rsidRPr="001C0E1B">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w:t>
      </w:r>
      <w:r w:rsidRPr="001C0E1B">
        <w:lastRenderedPageBreak/>
        <w:t>is not enabled. The UE is configured to perform inter-frequency measurements using GP ID #0 (40ms) in test. In the test, SSB0 and SSB1 are configured as BFD-RS.</w:t>
      </w:r>
    </w:p>
    <w:p w14:paraId="71CA7DDA" w14:textId="77777777" w:rsidR="00064E45" w:rsidRPr="001C0E1B" w:rsidRDefault="00064E45" w:rsidP="00064E45">
      <w:pPr>
        <w:pStyle w:val="TH"/>
      </w:pPr>
      <w:r w:rsidRPr="001C0E1B">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64E45" w:rsidRPr="001C0E1B" w14:paraId="7C18517B" w14:textId="77777777" w:rsidTr="006E21B9">
        <w:trPr>
          <w:trHeight w:val="267"/>
          <w:jc w:val="center"/>
        </w:trPr>
        <w:tc>
          <w:tcPr>
            <w:tcW w:w="2265" w:type="dxa"/>
            <w:shd w:val="clear" w:color="auto" w:fill="auto"/>
          </w:tcPr>
          <w:p w14:paraId="004B0A5D" w14:textId="77777777" w:rsidR="00064E45" w:rsidRPr="001C0E1B" w:rsidRDefault="00064E45" w:rsidP="006E21B9">
            <w:pPr>
              <w:pStyle w:val="TAH"/>
            </w:pPr>
            <w:r w:rsidRPr="001C0E1B">
              <w:t>Configuration</w:t>
            </w:r>
          </w:p>
        </w:tc>
        <w:tc>
          <w:tcPr>
            <w:tcW w:w="6905" w:type="dxa"/>
            <w:shd w:val="clear" w:color="auto" w:fill="auto"/>
          </w:tcPr>
          <w:p w14:paraId="59D93021" w14:textId="77777777" w:rsidR="00064E45" w:rsidRPr="001C0E1B" w:rsidRDefault="00064E45" w:rsidP="006E21B9">
            <w:pPr>
              <w:pStyle w:val="TAH"/>
            </w:pPr>
            <w:r w:rsidRPr="001C0E1B">
              <w:t>Description</w:t>
            </w:r>
          </w:p>
        </w:tc>
      </w:tr>
      <w:tr w:rsidR="00064E45" w:rsidRPr="001C0E1B" w14:paraId="5F18DC37" w14:textId="77777777" w:rsidTr="006E21B9">
        <w:trPr>
          <w:trHeight w:val="270"/>
          <w:jc w:val="center"/>
        </w:trPr>
        <w:tc>
          <w:tcPr>
            <w:tcW w:w="2265" w:type="dxa"/>
            <w:shd w:val="clear" w:color="auto" w:fill="auto"/>
          </w:tcPr>
          <w:p w14:paraId="4BFACEB3" w14:textId="77777777" w:rsidR="00064E45" w:rsidRPr="001C0E1B" w:rsidRDefault="00064E45" w:rsidP="006E21B9">
            <w:pPr>
              <w:pStyle w:val="TAL"/>
            </w:pPr>
            <w:r w:rsidRPr="001C0E1B">
              <w:t>1</w:t>
            </w:r>
          </w:p>
        </w:tc>
        <w:tc>
          <w:tcPr>
            <w:tcW w:w="6905" w:type="dxa"/>
            <w:shd w:val="clear" w:color="auto" w:fill="auto"/>
          </w:tcPr>
          <w:p w14:paraId="6FD87BF8" w14:textId="77777777" w:rsidR="00064E45" w:rsidRPr="001C0E1B" w:rsidRDefault="00064E45" w:rsidP="006E21B9">
            <w:pPr>
              <w:pStyle w:val="TAL"/>
            </w:pPr>
            <w:r w:rsidRPr="001C0E1B">
              <w:t>TDD duplex mode, 120 kHz SSB SCS, 100 MHz bandwidth</w:t>
            </w:r>
          </w:p>
        </w:tc>
      </w:tr>
    </w:tbl>
    <w:p w14:paraId="57C52563" w14:textId="77777777" w:rsidR="00064E45" w:rsidRPr="001C0E1B" w:rsidRDefault="00064E45" w:rsidP="00064E45">
      <w:pPr>
        <w:spacing w:before="120"/>
      </w:pPr>
    </w:p>
    <w:p w14:paraId="41382706" w14:textId="77777777" w:rsidR="00064E45" w:rsidRPr="001C0E1B" w:rsidRDefault="00064E45" w:rsidP="00064E45">
      <w:pPr>
        <w:pStyle w:val="TH"/>
      </w:pPr>
      <w:r w:rsidRPr="001C0E1B">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64E45" w:rsidRPr="001C0E1B" w14:paraId="6B3FCC80" w14:textId="77777777" w:rsidTr="006E21B9">
        <w:trPr>
          <w:trHeight w:val="164"/>
          <w:jc w:val="center"/>
        </w:trPr>
        <w:tc>
          <w:tcPr>
            <w:tcW w:w="2728" w:type="pct"/>
            <w:gridSpan w:val="2"/>
            <w:tcBorders>
              <w:bottom w:val="nil"/>
            </w:tcBorders>
            <w:shd w:val="clear" w:color="auto" w:fill="auto"/>
          </w:tcPr>
          <w:p w14:paraId="223DE5C7" w14:textId="77777777" w:rsidR="00064E45" w:rsidRPr="001C0E1B" w:rsidRDefault="00064E45" w:rsidP="006E21B9">
            <w:pPr>
              <w:pStyle w:val="TAH"/>
            </w:pPr>
            <w:r w:rsidRPr="001C0E1B">
              <w:t>Parameter</w:t>
            </w:r>
          </w:p>
        </w:tc>
        <w:tc>
          <w:tcPr>
            <w:tcW w:w="677" w:type="pct"/>
            <w:tcBorders>
              <w:bottom w:val="nil"/>
            </w:tcBorders>
            <w:shd w:val="clear" w:color="auto" w:fill="auto"/>
          </w:tcPr>
          <w:p w14:paraId="3BA4B98B" w14:textId="77777777" w:rsidR="00064E45" w:rsidRPr="001C0E1B" w:rsidRDefault="00064E45" w:rsidP="006E21B9">
            <w:pPr>
              <w:pStyle w:val="TAH"/>
            </w:pPr>
            <w:r w:rsidRPr="001C0E1B">
              <w:t>Unit</w:t>
            </w:r>
          </w:p>
        </w:tc>
        <w:tc>
          <w:tcPr>
            <w:tcW w:w="1595" w:type="pct"/>
            <w:shd w:val="clear" w:color="auto" w:fill="auto"/>
          </w:tcPr>
          <w:p w14:paraId="396ED074" w14:textId="77777777" w:rsidR="00064E45" w:rsidRPr="001C0E1B" w:rsidRDefault="00064E45" w:rsidP="006E21B9">
            <w:pPr>
              <w:pStyle w:val="TAH"/>
            </w:pPr>
            <w:r w:rsidRPr="001C0E1B">
              <w:t>Value</w:t>
            </w:r>
          </w:p>
        </w:tc>
      </w:tr>
      <w:tr w:rsidR="00064E45" w:rsidRPr="001C0E1B" w14:paraId="7C082116" w14:textId="77777777" w:rsidTr="006E21B9">
        <w:trPr>
          <w:trHeight w:val="74"/>
          <w:jc w:val="center"/>
        </w:trPr>
        <w:tc>
          <w:tcPr>
            <w:tcW w:w="2728" w:type="pct"/>
            <w:gridSpan w:val="2"/>
            <w:tcBorders>
              <w:top w:val="nil"/>
            </w:tcBorders>
            <w:shd w:val="clear" w:color="auto" w:fill="auto"/>
          </w:tcPr>
          <w:p w14:paraId="09954CF4" w14:textId="77777777" w:rsidR="00064E45" w:rsidRPr="001C0E1B" w:rsidRDefault="00064E45" w:rsidP="006E21B9">
            <w:pPr>
              <w:pStyle w:val="TAH"/>
            </w:pPr>
          </w:p>
        </w:tc>
        <w:tc>
          <w:tcPr>
            <w:tcW w:w="677" w:type="pct"/>
            <w:tcBorders>
              <w:top w:val="nil"/>
            </w:tcBorders>
            <w:shd w:val="clear" w:color="auto" w:fill="auto"/>
          </w:tcPr>
          <w:p w14:paraId="3FB5E942" w14:textId="77777777" w:rsidR="00064E45" w:rsidRPr="001C0E1B" w:rsidRDefault="00064E45" w:rsidP="006E21B9">
            <w:pPr>
              <w:pStyle w:val="TAH"/>
            </w:pPr>
          </w:p>
        </w:tc>
        <w:tc>
          <w:tcPr>
            <w:tcW w:w="1595" w:type="pct"/>
            <w:shd w:val="clear" w:color="auto" w:fill="auto"/>
          </w:tcPr>
          <w:p w14:paraId="40C260CB" w14:textId="77777777" w:rsidR="00064E45" w:rsidRPr="001C0E1B" w:rsidRDefault="00064E45" w:rsidP="006E21B9">
            <w:pPr>
              <w:pStyle w:val="TAH"/>
            </w:pPr>
            <w:r w:rsidRPr="001C0E1B">
              <w:t>Test 1</w:t>
            </w:r>
          </w:p>
        </w:tc>
      </w:tr>
      <w:tr w:rsidR="00064E45" w:rsidRPr="001C0E1B" w14:paraId="06B4B1CE" w14:textId="77777777" w:rsidTr="006E21B9">
        <w:trPr>
          <w:trHeight w:val="64"/>
          <w:jc w:val="center"/>
        </w:trPr>
        <w:tc>
          <w:tcPr>
            <w:tcW w:w="2728" w:type="pct"/>
            <w:gridSpan w:val="2"/>
            <w:shd w:val="clear" w:color="auto" w:fill="auto"/>
          </w:tcPr>
          <w:p w14:paraId="5EEA44EC" w14:textId="77777777" w:rsidR="00064E45" w:rsidRPr="001C0E1B" w:rsidRDefault="00064E45" w:rsidP="006E21B9">
            <w:pPr>
              <w:pStyle w:val="TAL"/>
            </w:pPr>
            <w:r w:rsidRPr="001C0E1B">
              <w:t xml:space="preserve">Active PCell </w:t>
            </w:r>
          </w:p>
        </w:tc>
        <w:tc>
          <w:tcPr>
            <w:tcW w:w="677" w:type="pct"/>
            <w:shd w:val="clear" w:color="auto" w:fill="auto"/>
          </w:tcPr>
          <w:p w14:paraId="5C62FC5B" w14:textId="77777777" w:rsidR="00064E45" w:rsidRPr="001C0E1B" w:rsidRDefault="00064E45" w:rsidP="006E21B9">
            <w:pPr>
              <w:pStyle w:val="TAC"/>
            </w:pPr>
          </w:p>
        </w:tc>
        <w:tc>
          <w:tcPr>
            <w:tcW w:w="1595" w:type="pct"/>
            <w:shd w:val="clear" w:color="auto" w:fill="auto"/>
          </w:tcPr>
          <w:p w14:paraId="5C781B1B" w14:textId="77777777" w:rsidR="00064E45" w:rsidRPr="001C0E1B" w:rsidRDefault="00064E45" w:rsidP="006E21B9">
            <w:pPr>
              <w:pStyle w:val="TAC"/>
            </w:pPr>
            <w:r w:rsidRPr="001C0E1B">
              <w:t>Cell 1</w:t>
            </w:r>
          </w:p>
        </w:tc>
      </w:tr>
      <w:tr w:rsidR="00064E45" w:rsidRPr="001C0E1B" w14:paraId="4A6A9C33" w14:textId="77777777" w:rsidTr="006E21B9">
        <w:trPr>
          <w:trHeight w:val="164"/>
          <w:jc w:val="center"/>
        </w:trPr>
        <w:tc>
          <w:tcPr>
            <w:tcW w:w="2728" w:type="pct"/>
            <w:gridSpan w:val="2"/>
            <w:shd w:val="clear" w:color="auto" w:fill="auto"/>
          </w:tcPr>
          <w:p w14:paraId="5D15DAE4" w14:textId="77777777" w:rsidR="00064E45" w:rsidRPr="001C0E1B" w:rsidRDefault="00064E45" w:rsidP="006E21B9">
            <w:pPr>
              <w:pStyle w:val="TAL"/>
            </w:pPr>
            <w:r w:rsidRPr="001C0E1B">
              <w:t>RF Channel Number</w:t>
            </w:r>
          </w:p>
        </w:tc>
        <w:tc>
          <w:tcPr>
            <w:tcW w:w="677" w:type="pct"/>
            <w:shd w:val="clear" w:color="auto" w:fill="auto"/>
          </w:tcPr>
          <w:p w14:paraId="2A7B395E" w14:textId="77777777" w:rsidR="00064E45" w:rsidRPr="001C0E1B" w:rsidRDefault="00064E45" w:rsidP="006E21B9">
            <w:pPr>
              <w:pStyle w:val="TAC"/>
            </w:pPr>
          </w:p>
        </w:tc>
        <w:tc>
          <w:tcPr>
            <w:tcW w:w="1595" w:type="pct"/>
            <w:shd w:val="clear" w:color="auto" w:fill="auto"/>
          </w:tcPr>
          <w:p w14:paraId="54548B23" w14:textId="77777777" w:rsidR="00064E45" w:rsidRPr="001C0E1B" w:rsidRDefault="00064E45" w:rsidP="006E21B9">
            <w:pPr>
              <w:pStyle w:val="TAC"/>
            </w:pPr>
            <w:r w:rsidRPr="001C0E1B">
              <w:t>1</w:t>
            </w:r>
          </w:p>
        </w:tc>
      </w:tr>
      <w:tr w:rsidR="00064E45" w:rsidRPr="001C0E1B" w14:paraId="10E529B5" w14:textId="77777777" w:rsidTr="006E21B9">
        <w:trPr>
          <w:trHeight w:val="93"/>
          <w:jc w:val="center"/>
        </w:trPr>
        <w:tc>
          <w:tcPr>
            <w:tcW w:w="1072" w:type="pct"/>
            <w:shd w:val="clear" w:color="auto" w:fill="auto"/>
          </w:tcPr>
          <w:p w14:paraId="76F72C3D" w14:textId="77777777" w:rsidR="00064E45" w:rsidRPr="001C0E1B" w:rsidRDefault="00064E45" w:rsidP="006E21B9">
            <w:pPr>
              <w:pStyle w:val="TAL"/>
            </w:pPr>
            <w:r w:rsidRPr="001C0E1B">
              <w:t>Duplex mode</w:t>
            </w:r>
          </w:p>
        </w:tc>
        <w:tc>
          <w:tcPr>
            <w:tcW w:w="1656" w:type="pct"/>
            <w:shd w:val="clear" w:color="auto" w:fill="auto"/>
          </w:tcPr>
          <w:p w14:paraId="03690697" w14:textId="77777777" w:rsidR="00064E45" w:rsidRPr="001C0E1B" w:rsidRDefault="00064E45" w:rsidP="006E21B9">
            <w:pPr>
              <w:pStyle w:val="TAL"/>
            </w:pPr>
            <w:r w:rsidRPr="001C0E1B">
              <w:t>Config 1</w:t>
            </w:r>
          </w:p>
        </w:tc>
        <w:tc>
          <w:tcPr>
            <w:tcW w:w="677" w:type="pct"/>
            <w:shd w:val="clear" w:color="auto" w:fill="auto"/>
          </w:tcPr>
          <w:p w14:paraId="6F2E8E04" w14:textId="77777777" w:rsidR="00064E45" w:rsidRPr="001C0E1B" w:rsidRDefault="00064E45" w:rsidP="006E21B9">
            <w:pPr>
              <w:pStyle w:val="TAC"/>
            </w:pPr>
          </w:p>
        </w:tc>
        <w:tc>
          <w:tcPr>
            <w:tcW w:w="1595" w:type="pct"/>
            <w:shd w:val="clear" w:color="auto" w:fill="auto"/>
          </w:tcPr>
          <w:p w14:paraId="680B3460" w14:textId="77777777" w:rsidR="00064E45" w:rsidRPr="001C0E1B" w:rsidRDefault="00064E45" w:rsidP="006E21B9">
            <w:pPr>
              <w:pStyle w:val="TAC"/>
            </w:pPr>
            <w:r w:rsidRPr="001C0E1B">
              <w:t>TDD</w:t>
            </w:r>
          </w:p>
        </w:tc>
      </w:tr>
      <w:tr w:rsidR="002B27A5" w:rsidRPr="001C0E1B" w14:paraId="3941E2B6" w14:textId="77777777" w:rsidTr="006E21B9">
        <w:trPr>
          <w:trHeight w:val="189"/>
          <w:jc w:val="center"/>
          <w:ins w:id="315" w:author="Anritsu" w:date="2022-01-18T11:46:00Z"/>
        </w:trPr>
        <w:tc>
          <w:tcPr>
            <w:tcW w:w="1072" w:type="pct"/>
            <w:shd w:val="clear" w:color="auto" w:fill="auto"/>
          </w:tcPr>
          <w:p w14:paraId="0F1AA42B" w14:textId="3063237B" w:rsidR="002B27A5" w:rsidRPr="001C0E1B" w:rsidRDefault="002B27A5" w:rsidP="002B27A5">
            <w:pPr>
              <w:pStyle w:val="TAL"/>
              <w:rPr>
                <w:ins w:id="316" w:author="Anritsu" w:date="2022-01-18T11:46:00Z"/>
              </w:rPr>
            </w:pPr>
            <w:proofErr w:type="spellStart"/>
            <w:ins w:id="317" w:author="Anritsu" w:date="2022-01-18T11:46:00Z">
              <w:r>
                <w:t>BW</w:t>
              </w:r>
              <w:r w:rsidRPr="00BA01FE">
                <w:rPr>
                  <w:vertAlign w:val="subscript"/>
                </w:rPr>
                <w:t>channel</w:t>
              </w:r>
              <w:proofErr w:type="spellEnd"/>
            </w:ins>
          </w:p>
        </w:tc>
        <w:tc>
          <w:tcPr>
            <w:tcW w:w="1656" w:type="pct"/>
            <w:shd w:val="clear" w:color="auto" w:fill="auto"/>
          </w:tcPr>
          <w:p w14:paraId="0C18B9B3" w14:textId="665503B7" w:rsidR="002B27A5" w:rsidRPr="001C0E1B" w:rsidRDefault="002B27A5" w:rsidP="002B27A5">
            <w:pPr>
              <w:pStyle w:val="TAL"/>
              <w:rPr>
                <w:ins w:id="318" w:author="Anritsu" w:date="2022-01-18T11:46:00Z"/>
              </w:rPr>
            </w:pPr>
            <w:ins w:id="319" w:author="Anritsu" w:date="2022-01-18T11:46:00Z">
              <w:r>
                <w:t>Config 1</w:t>
              </w:r>
            </w:ins>
          </w:p>
        </w:tc>
        <w:tc>
          <w:tcPr>
            <w:tcW w:w="677" w:type="pct"/>
            <w:shd w:val="clear" w:color="auto" w:fill="auto"/>
          </w:tcPr>
          <w:p w14:paraId="2B98C4B9" w14:textId="77777777" w:rsidR="002B27A5" w:rsidRPr="001C0E1B" w:rsidRDefault="002B27A5" w:rsidP="002B27A5">
            <w:pPr>
              <w:pStyle w:val="TAC"/>
              <w:rPr>
                <w:ins w:id="320" w:author="Anritsu" w:date="2022-01-18T11:46:00Z"/>
              </w:rPr>
            </w:pPr>
          </w:p>
        </w:tc>
        <w:tc>
          <w:tcPr>
            <w:tcW w:w="1595" w:type="pct"/>
            <w:shd w:val="clear" w:color="auto" w:fill="auto"/>
          </w:tcPr>
          <w:p w14:paraId="1EBFA5A1" w14:textId="667C821B" w:rsidR="002B27A5" w:rsidRPr="001C0E1B" w:rsidRDefault="002B27A5" w:rsidP="002B27A5">
            <w:pPr>
              <w:pStyle w:val="TAC"/>
              <w:rPr>
                <w:ins w:id="321" w:author="Anritsu" w:date="2022-01-18T11:46:00Z"/>
              </w:rPr>
            </w:pPr>
            <w:ins w:id="322" w:author="Anritsu" w:date="2022-01-18T11:46:00Z">
              <w:r>
                <w:t xml:space="preserve">100: </w:t>
              </w:r>
              <w:proofErr w:type="spellStart"/>
              <w:r>
                <w:t>N</w:t>
              </w:r>
              <w:r w:rsidRPr="00BA01FE">
                <w:rPr>
                  <w:vertAlign w:val="subscript"/>
                </w:rPr>
                <w:t>RB,c</w:t>
              </w:r>
              <w:proofErr w:type="spellEnd"/>
              <w:r>
                <w:t xml:space="preserve"> = 66</w:t>
              </w:r>
            </w:ins>
          </w:p>
        </w:tc>
      </w:tr>
      <w:tr w:rsidR="002B27A5" w:rsidRPr="001C0E1B" w14:paraId="5E9523CA" w14:textId="77777777" w:rsidTr="006E21B9">
        <w:trPr>
          <w:trHeight w:val="189"/>
          <w:jc w:val="center"/>
          <w:ins w:id="323" w:author="Anritsu" w:date="2022-01-18T11:46:00Z"/>
        </w:trPr>
        <w:tc>
          <w:tcPr>
            <w:tcW w:w="1072" w:type="pct"/>
            <w:shd w:val="clear" w:color="auto" w:fill="auto"/>
          </w:tcPr>
          <w:p w14:paraId="0A9197D4" w14:textId="519844F6" w:rsidR="002B27A5" w:rsidRPr="001C0E1B" w:rsidRDefault="002B27A5" w:rsidP="002B27A5">
            <w:pPr>
              <w:pStyle w:val="TAL"/>
              <w:rPr>
                <w:ins w:id="324" w:author="Anritsu" w:date="2022-01-18T11:46:00Z"/>
              </w:rPr>
            </w:pPr>
            <w:ins w:id="325" w:author="Anritsu" w:date="2022-01-18T11:46:00Z">
              <w:r>
                <w:t>Data RBs allocated</w:t>
              </w:r>
            </w:ins>
          </w:p>
        </w:tc>
        <w:tc>
          <w:tcPr>
            <w:tcW w:w="1656" w:type="pct"/>
            <w:shd w:val="clear" w:color="auto" w:fill="auto"/>
          </w:tcPr>
          <w:p w14:paraId="0E7A61CE" w14:textId="599A7492" w:rsidR="002B27A5" w:rsidRPr="001C0E1B" w:rsidRDefault="002B27A5" w:rsidP="002B27A5">
            <w:pPr>
              <w:pStyle w:val="TAL"/>
              <w:rPr>
                <w:ins w:id="326" w:author="Anritsu" w:date="2022-01-18T11:46:00Z"/>
              </w:rPr>
            </w:pPr>
            <w:ins w:id="327" w:author="Anritsu" w:date="2022-01-18T11:46:00Z">
              <w:r>
                <w:t>Config 1</w:t>
              </w:r>
            </w:ins>
          </w:p>
        </w:tc>
        <w:tc>
          <w:tcPr>
            <w:tcW w:w="677" w:type="pct"/>
            <w:shd w:val="clear" w:color="auto" w:fill="auto"/>
          </w:tcPr>
          <w:p w14:paraId="0806E1BF" w14:textId="77777777" w:rsidR="002B27A5" w:rsidRPr="001C0E1B" w:rsidRDefault="002B27A5" w:rsidP="002B27A5">
            <w:pPr>
              <w:pStyle w:val="TAC"/>
              <w:rPr>
                <w:ins w:id="328" w:author="Anritsu" w:date="2022-01-18T11:46:00Z"/>
              </w:rPr>
            </w:pPr>
          </w:p>
        </w:tc>
        <w:tc>
          <w:tcPr>
            <w:tcW w:w="1595" w:type="pct"/>
            <w:shd w:val="clear" w:color="auto" w:fill="auto"/>
          </w:tcPr>
          <w:p w14:paraId="0B0F21EC" w14:textId="1576F1C3" w:rsidR="002B27A5" w:rsidRPr="001C0E1B" w:rsidRDefault="002B27A5" w:rsidP="002B27A5">
            <w:pPr>
              <w:pStyle w:val="TAC"/>
              <w:rPr>
                <w:ins w:id="329" w:author="Anritsu" w:date="2022-01-18T11:46:00Z"/>
              </w:rPr>
            </w:pPr>
            <w:ins w:id="330" w:author="Anritsu" w:date="2022-01-18T11:46:00Z">
              <w:r>
                <w:t>24</w:t>
              </w:r>
            </w:ins>
          </w:p>
        </w:tc>
      </w:tr>
      <w:tr w:rsidR="002B27A5" w:rsidRPr="001C0E1B" w14:paraId="68D2FF31" w14:textId="77777777" w:rsidTr="006E21B9">
        <w:trPr>
          <w:trHeight w:val="189"/>
          <w:jc w:val="center"/>
        </w:trPr>
        <w:tc>
          <w:tcPr>
            <w:tcW w:w="1072" w:type="pct"/>
            <w:shd w:val="clear" w:color="auto" w:fill="auto"/>
          </w:tcPr>
          <w:p w14:paraId="427DCEA2" w14:textId="77777777" w:rsidR="002B27A5" w:rsidRPr="001C0E1B" w:rsidRDefault="002B27A5" w:rsidP="002B27A5">
            <w:pPr>
              <w:pStyle w:val="TAL"/>
            </w:pPr>
            <w:r w:rsidRPr="001C0E1B">
              <w:t>TDD Configuration</w:t>
            </w:r>
          </w:p>
        </w:tc>
        <w:tc>
          <w:tcPr>
            <w:tcW w:w="1656" w:type="pct"/>
            <w:shd w:val="clear" w:color="auto" w:fill="auto"/>
          </w:tcPr>
          <w:p w14:paraId="6F6CFA6F" w14:textId="77777777" w:rsidR="002B27A5" w:rsidRPr="001C0E1B" w:rsidRDefault="002B27A5" w:rsidP="002B27A5">
            <w:pPr>
              <w:pStyle w:val="TAL"/>
            </w:pPr>
            <w:r w:rsidRPr="001C0E1B">
              <w:t>Config 1</w:t>
            </w:r>
          </w:p>
        </w:tc>
        <w:tc>
          <w:tcPr>
            <w:tcW w:w="677" w:type="pct"/>
            <w:shd w:val="clear" w:color="auto" w:fill="auto"/>
          </w:tcPr>
          <w:p w14:paraId="42D06F82" w14:textId="77777777" w:rsidR="002B27A5" w:rsidRPr="001C0E1B" w:rsidRDefault="002B27A5" w:rsidP="002B27A5">
            <w:pPr>
              <w:pStyle w:val="TAC"/>
            </w:pPr>
          </w:p>
        </w:tc>
        <w:tc>
          <w:tcPr>
            <w:tcW w:w="1595" w:type="pct"/>
            <w:shd w:val="clear" w:color="auto" w:fill="auto"/>
          </w:tcPr>
          <w:p w14:paraId="51529961" w14:textId="77777777" w:rsidR="002B27A5" w:rsidRPr="001C0E1B" w:rsidRDefault="002B27A5" w:rsidP="002B27A5">
            <w:pPr>
              <w:pStyle w:val="TAC"/>
            </w:pPr>
            <w:r w:rsidRPr="001C0E1B">
              <w:t>TDDConf.3.1</w:t>
            </w:r>
          </w:p>
        </w:tc>
      </w:tr>
      <w:tr w:rsidR="002B27A5" w:rsidRPr="001C0E1B" w14:paraId="681CEFD8" w14:textId="77777777" w:rsidTr="006E21B9">
        <w:trPr>
          <w:trHeight w:val="189"/>
          <w:jc w:val="center"/>
        </w:trPr>
        <w:tc>
          <w:tcPr>
            <w:tcW w:w="1072" w:type="pct"/>
            <w:shd w:val="clear" w:color="auto" w:fill="auto"/>
            <w:vAlign w:val="center"/>
          </w:tcPr>
          <w:p w14:paraId="0194FCA8" w14:textId="77777777" w:rsidR="002B27A5" w:rsidRPr="001C0E1B" w:rsidRDefault="002B27A5" w:rsidP="002B27A5">
            <w:pPr>
              <w:pStyle w:val="TAL"/>
            </w:pPr>
            <w:r w:rsidRPr="001C0E1B">
              <w:rPr>
                <w:noProof/>
              </w:rPr>
              <w:t>DL initial BWP configuration</w:t>
            </w:r>
          </w:p>
        </w:tc>
        <w:tc>
          <w:tcPr>
            <w:tcW w:w="1656" w:type="pct"/>
            <w:shd w:val="clear" w:color="auto" w:fill="auto"/>
          </w:tcPr>
          <w:p w14:paraId="4BAD6431" w14:textId="77777777" w:rsidR="002B27A5" w:rsidRPr="001C0E1B" w:rsidRDefault="002B27A5" w:rsidP="002B27A5">
            <w:pPr>
              <w:pStyle w:val="TAL"/>
            </w:pPr>
            <w:r w:rsidRPr="001C0E1B">
              <w:rPr>
                <w:noProof/>
              </w:rPr>
              <w:t>Config 1</w:t>
            </w:r>
          </w:p>
        </w:tc>
        <w:tc>
          <w:tcPr>
            <w:tcW w:w="677" w:type="pct"/>
            <w:shd w:val="clear" w:color="auto" w:fill="auto"/>
          </w:tcPr>
          <w:p w14:paraId="55E97741" w14:textId="77777777" w:rsidR="002B27A5" w:rsidRPr="001C0E1B" w:rsidRDefault="002B27A5" w:rsidP="002B27A5">
            <w:pPr>
              <w:pStyle w:val="TAC"/>
            </w:pPr>
          </w:p>
        </w:tc>
        <w:tc>
          <w:tcPr>
            <w:tcW w:w="1595" w:type="pct"/>
            <w:shd w:val="clear" w:color="auto" w:fill="auto"/>
          </w:tcPr>
          <w:p w14:paraId="7890DA8B" w14:textId="77777777" w:rsidR="002B27A5" w:rsidRPr="001C0E1B" w:rsidRDefault="002B27A5" w:rsidP="002B27A5">
            <w:pPr>
              <w:pStyle w:val="TAC"/>
            </w:pPr>
            <w:r w:rsidRPr="001C0E1B">
              <w:rPr>
                <w:noProof/>
              </w:rPr>
              <w:t>DLBWP.0.1</w:t>
            </w:r>
          </w:p>
        </w:tc>
      </w:tr>
      <w:tr w:rsidR="002B27A5" w:rsidRPr="001C0E1B" w14:paraId="5D3C94FE" w14:textId="77777777" w:rsidTr="006E21B9">
        <w:trPr>
          <w:trHeight w:val="189"/>
          <w:jc w:val="center"/>
        </w:trPr>
        <w:tc>
          <w:tcPr>
            <w:tcW w:w="1072" w:type="pct"/>
            <w:shd w:val="clear" w:color="auto" w:fill="auto"/>
            <w:vAlign w:val="center"/>
          </w:tcPr>
          <w:p w14:paraId="392A1A4B" w14:textId="77777777" w:rsidR="002B27A5" w:rsidRPr="001C0E1B" w:rsidRDefault="002B27A5" w:rsidP="002B27A5">
            <w:pPr>
              <w:pStyle w:val="TAL"/>
            </w:pPr>
            <w:r w:rsidRPr="001C0E1B">
              <w:rPr>
                <w:noProof/>
              </w:rPr>
              <w:t>DL dedicated BWP configuration</w:t>
            </w:r>
          </w:p>
        </w:tc>
        <w:tc>
          <w:tcPr>
            <w:tcW w:w="1656" w:type="pct"/>
            <w:shd w:val="clear" w:color="auto" w:fill="auto"/>
          </w:tcPr>
          <w:p w14:paraId="1F3F8D82" w14:textId="77777777" w:rsidR="002B27A5" w:rsidRPr="001C0E1B" w:rsidRDefault="002B27A5" w:rsidP="002B27A5">
            <w:pPr>
              <w:pStyle w:val="TAL"/>
            </w:pPr>
            <w:r w:rsidRPr="001C0E1B">
              <w:rPr>
                <w:noProof/>
              </w:rPr>
              <w:t>Config 1</w:t>
            </w:r>
          </w:p>
        </w:tc>
        <w:tc>
          <w:tcPr>
            <w:tcW w:w="677" w:type="pct"/>
            <w:shd w:val="clear" w:color="auto" w:fill="auto"/>
          </w:tcPr>
          <w:p w14:paraId="64247B08" w14:textId="77777777" w:rsidR="002B27A5" w:rsidRPr="001C0E1B" w:rsidRDefault="002B27A5" w:rsidP="002B27A5">
            <w:pPr>
              <w:pStyle w:val="TAC"/>
            </w:pPr>
          </w:p>
        </w:tc>
        <w:tc>
          <w:tcPr>
            <w:tcW w:w="1595" w:type="pct"/>
            <w:shd w:val="clear" w:color="auto" w:fill="auto"/>
          </w:tcPr>
          <w:p w14:paraId="6690D4B2" w14:textId="384D7AD4" w:rsidR="002B27A5" w:rsidRPr="001C0E1B" w:rsidRDefault="002B27A5" w:rsidP="002B27A5">
            <w:pPr>
              <w:pStyle w:val="TAC"/>
            </w:pPr>
            <w:r w:rsidRPr="001C0E1B">
              <w:rPr>
                <w:noProof/>
              </w:rPr>
              <w:t>DLBWP.1.</w:t>
            </w:r>
            <w:del w:id="331" w:author="Anritsu" w:date="2022-01-18T11:47:00Z">
              <w:r w:rsidRPr="001C0E1B" w:rsidDel="002B27A5">
                <w:rPr>
                  <w:noProof/>
                </w:rPr>
                <w:delText>1</w:delText>
              </w:r>
            </w:del>
            <w:ins w:id="332" w:author="Anritsu" w:date="2022-01-18T11:47:00Z">
              <w:r>
                <w:rPr>
                  <w:noProof/>
                </w:rPr>
                <w:t>4</w:t>
              </w:r>
            </w:ins>
          </w:p>
        </w:tc>
      </w:tr>
      <w:tr w:rsidR="002B27A5" w:rsidRPr="001C0E1B" w14:paraId="0EFFEB3A" w14:textId="77777777" w:rsidTr="006E21B9">
        <w:trPr>
          <w:trHeight w:val="189"/>
          <w:jc w:val="center"/>
        </w:trPr>
        <w:tc>
          <w:tcPr>
            <w:tcW w:w="1072" w:type="pct"/>
            <w:shd w:val="clear" w:color="auto" w:fill="auto"/>
            <w:vAlign w:val="center"/>
          </w:tcPr>
          <w:p w14:paraId="782CB66D" w14:textId="77777777" w:rsidR="002B27A5" w:rsidRPr="001C0E1B" w:rsidRDefault="002B27A5" w:rsidP="002B27A5">
            <w:pPr>
              <w:pStyle w:val="TAL"/>
            </w:pPr>
            <w:r w:rsidRPr="001C0E1B">
              <w:rPr>
                <w:noProof/>
              </w:rPr>
              <w:t>UL initial BWP configuration</w:t>
            </w:r>
          </w:p>
        </w:tc>
        <w:tc>
          <w:tcPr>
            <w:tcW w:w="1656" w:type="pct"/>
            <w:shd w:val="clear" w:color="auto" w:fill="auto"/>
          </w:tcPr>
          <w:p w14:paraId="665F71DA" w14:textId="77777777" w:rsidR="002B27A5" w:rsidRPr="001C0E1B" w:rsidRDefault="002B27A5" w:rsidP="002B27A5">
            <w:pPr>
              <w:pStyle w:val="TAL"/>
            </w:pPr>
            <w:r w:rsidRPr="001C0E1B">
              <w:rPr>
                <w:noProof/>
              </w:rPr>
              <w:t>Config 1</w:t>
            </w:r>
          </w:p>
        </w:tc>
        <w:tc>
          <w:tcPr>
            <w:tcW w:w="677" w:type="pct"/>
            <w:shd w:val="clear" w:color="auto" w:fill="auto"/>
          </w:tcPr>
          <w:p w14:paraId="769F9494" w14:textId="77777777" w:rsidR="002B27A5" w:rsidRPr="001C0E1B" w:rsidRDefault="002B27A5" w:rsidP="002B27A5">
            <w:pPr>
              <w:pStyle w:val="TAC"/>
            </w:pPr>
          </w:p>
        </w:tc>
        <w:tc>
          <w:tcPr>
            <w:tcW w:w="1595" w:type="pct"/>
            <w:shd w:val="clear" w:color="auto" w:fill="auto"/>
          </w:tcPr>
          <w:p w14:paraId="6313F08B" w14:textId="77777777" w:rsidR="002B27A5" w:rsidRPr="001C0E1B" w:rsidRDefault="002B27A5" w:rsidP="002B27A5">
            <w:pPr>
              <w:pStyle w:val="TAC"/>
            </w:pPr>
            <w:r w:rsidRPr="001C0E1B">
              <w:rPr>
                <w:noProof/>
              </w:rPr>
              <w:t>ULBWP.0.1</w:t>
            </w:r>
          </w:p>
        </w:tc>
      </w:tr>
      <w:tr w:rsidR="002B27A5" w:rsidRPr="001C0E1B" w14:paraId="40ACE688" w14:textId="77777777" w:rsidTr="006E21B9">
        <w:trPr>
          <w:trHeight w:val="189"/>
          <w:jc w:val="center"/>
        </w:trPr>
        <w:tc>
          <w:tcPr>
            <w:tcW w:w="1072" w:type="pct"/>
            <w:shd w:val="clear" w:color="auto" w:fill="auto"/>
            <w:vAlign w:val="center"/>
          </w:tcPr>
          <w:p w14:paraId="0AEFC4AC" w14:textId="77777777" w:rsidR="002B27A5" w:rsidRPr="001C0E1B" w:rsidRDefault="002B27A5" w:rsidP="002B27A5">
            <w:pPr>
              <w:pStyle w:val="TAL"/>
            </w:pPr>
            <w:r w:rsidRPr="001C0E1B">
              <w:rPr>
                <w:noProof/>
              </w:rPr>
              <w:t>UL dedicated BWP configuration</w:t>
            </w:r>
          </w:p>
        </w:tc>
        <w:tc>
          <w:tcPr>
            <w:tcW w:w="1656" w:type="pct"/>
            <w:shd w:val="clear" w:color="auto" w:fill="auto"/>
          </w:tcPr>
          <w:p w14:paraId="2B58C198" w14:textId="77777777" w:rsidR="002B27A5" w:rsidRPr="001C0E1B" w:rsidRDefault="002B27A5" w:rsidP="002B27A5">
            <w:pPr>
              <w:pStyle w:val="TAL"/>
            </w:pPr>
            <w:r w:rsidRPr="001C0E1B">
              <w:rPr>
                <w:noProof/>
              </w:rPr>
              <w:t>Config 1</w:t>
            </w:r>
          </w:p>
        </w:tc>
        <w:tc>
          <w:tcPr>
            <w:tcW w:w="677" w:type="pct"/>
            <w:shd w:val="clear" w:color="auto" w:fill="auto"/>
          </w:tcPr>
          <w:p w14:paraId="0707A629" w14:textId="77777777" w:rsidR="002B27A5" w:rsidRPr="001C0E1B" w:rsidRDefault="002B27A5" w:rsidP="002B27A5">
            <w:pPr>
              <w:pStyle w:val="TAC"/>
            </w:pPr>
          </w:p>
        </w:tc>
        <w:tc>
          <w:tcPr>
            <w:tcW w:w="1595" w:type="pct"/>
            <w:shd w:val="clear" w:color="auto" w:fill="auto"/>
          </w:tcPr>
          <w:p w14:paraId="4B7E2060" w14:textId="77C4FA59" w:rsidR="002B27A5" w:rsidRPr="001C0E1B" w:rsidRDefault="002B27A5" w:rsidP="002B27A5">
            <w:pPr>
              <w:pStyle w:val="TAC"/>
            </w:pPr>
            <w:r w:rsidRPr="001C0E1B">
              <w:rPr>
                <w:noProof/>
              </w:rPr>
              <w:t>ULBWP.1.</w:t>
            </w:r>
            <w:del w:id="333" w:author="Anritsu" w:date="2022-01-18T11:47:00Z">
              <w:r w:rsidRPr="001C0E1B" w:rsidDel="002B27A5">
                <w:rPr>
                  <w:noProof/>
                </w:rPr>
                <w:delText>1</w:delText>
              </w:r>
            </w:del>
            <w:ins w:id="334" w:author="Anritsu" w:date="2022-01-18T11:47:00Z">
              <w:r>
                <w:rPr>
                  <w:noProof/>
                </w:rPr>
                <w:t>4</w:t>
              </w:r>
            </w:ins>
          </w:p>
        </w:tc>
      </w:tr>
      <w:tr w:rsidR="002B27A5" w:rsidRPr="001C0E1B" w14:paraId="3730EB2B"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4414B936" w14:textId="77777777" w:rsidR="002B27A5" w:rsidRPr="001C0E1B" w:rsidRDefault="002B27A5" w:rsidP="002B27A5">
            <w:pPr>
              <w:pStyle w:val="TAL"/>
            </w:pPr>
            <w:r>
              <w:rPr>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tcPr>
          <w:p w14:paraId="6A12233B" w14:textId="77777777" w:rsidR="002B27A5" w:rsidRPr="001C0E1B" w:rsidRDefault="002B27A5" w:rsidP="002B27A5">
            <w:pPr>
              <w:pStyle w:val="TAL"/>
            </w:pPr>
            <w:r>
              <w:rPr>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54DE8DBC" w14:textId="77777777" w:rsidR="002B27A5" w:rsidRPr="001C0E1B" w:rsidRDefault="002B27A5" w:rsidP="002B27A5">
            <w:pPr>
              <w:pStyle w:val="TAC"/>
            </w:pPr>
          </w:p>
        </w:tc>
        <w:tc>
          <w:tcPr>
            <w:tcW w:w="1595" w:type="pct"/>
            <w:tcBorders>
              <w:top w:val="single" w:sz="4" w:space="0" w:color="auto"/>
              <w:left w:val="single" w:sz="4" w:space="0" w:color="auto"/>
              <w:bottom w:val="single" w:sz="4" w:space="0" w:color="auto"/>
              <w:right w:val="single" w:sz="4" w:space="0" w:color="auto"/>
            </w:tcBorders>
          </w:tcPr>
          <w:p w14:paraId="78F0566F" w14:textId="77777777" w:rsidR="002B27A5" w:rsidRPr="001C0E1B" w:rsidRDefault="002B27A5" w:rsidP="002B27A5">
            <w:pPr>
              <w:pStyle w:val="TAC"/>
            </w:pPr>
            <w:r>
              <w:rPr>
                <w:lang w:val="en-US"/>
              </w:rPr>
              <w:t>CR.3.1 TDD</w:t>
            </w:r>
          </w:p>
        </w:tc>
      </w:tr>
      <w:tr w:rsidR="002B27A5" w:rsidRPr="001C0E1B" w14:paraId="0E127E46"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6ABA9A6C" w14:textId="77777777" w:rsidR="002B27A5" w:rsidRPr="001C0E1B" w:rsidRDefault="002B27A5" w:rsidP="002B27A5">
            <w:pPr>
              <w:pStyle w:val="TAL"/>
            </w:pPr>
            <w:r>
              <w:rPr>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13C31E38" w14:textId="77777777" w:rsidR="002B27A5" w:rsidRPr="001C0E1B" w:rsidRDefault="002B27A5" w:rsidP="002B27A5">
            <w:pPr>
              <w:pStyle w:val="TAL"/>
            </w:pPr>
            <w:r>
              <w:rPr>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3F6AFCEC" w14:textId="77777777" w:rsidR="002B27A5" w:rsidRPr="001C0E1B" w:rsidRDefault="002B27A5" w:rsidP="002B27A5">
            <w:pPr>
              <w:pStyle w:val="TAC"/>
            </w:pPr>
          </w:p>
        </w:tc>
        <w:tc>
          <w:tcPr>
            <w:tcW w:w="1595" w:type="pct"/>
            <w:tcBorders>
              <w:top w:val="single" w:sz="4" w:space="0" w:color="auto"/>
              <w:left w:val="single" w:sz="4" w:space="0" w:color="auto"/>
              <w:bottom w:val="single" w:sz="4" w:space="0" w:color="auto"/>
              <w:right w:val="single" w:sz="4" w:space="0" w:color="auto"/>
            </w:tcBorders>
          </w:tcPr>
          <w:p w14:paraId="0675B484" w14:textId="62908105" w:rsidR="002B27A5" w:rsidRDefault="002B27A5" w:rsidP="002B27A5">
            <w:pPr>
              <w:pStyle w:val="TAC"/>
              <w:rPr>
                <w:lang w:val="en-US"/>
              </w:rPr>
            </w:pPr>
            <w:r>
              <w:rPr>
                <w:lang w:val="en-US"/>
              </w:rPr>
              <w:t>CCR.3.4 TDD</w:t>
            </w:r>
          </w:p>
          <w:p w14:paraId="6C9AEA11" w14:textId="5CB2912E" w:rsidR="002B27A5" w:rsidRPr="001C0E1B" w:rsidRDefault="002B27A5" w:rsidP="002B27A5">
            <w:pPr>
              <w:pStyle w:val="TAC"/>
            </w:pPr>
            <w:r>
              <w:rPr>
                <w:noProof/>
                <w:lang w:val="en-US"/>
              </w:rPr>
              <w:t>CCR.3.6 TDD</w:t>
            </w:r>
          </w:p>
        </w:tc>
      </w:tr>
      <w:tr w:rsidR="002B27A5" w:rsidRPr="001C0E1B" w14:paraId="7AB1A3B3" w14:textId="77777777" w:rsidTr="006E21B9">
        <w:trPr>
          <w:trHeight w:val="125"/>
          <w:jc w:val="center"/>
        </w:trPr>
        <w:tc>
          <w:tcPr>
            <w:tcW w:w="1072" w:type="pct"/>
            <w:shd w:val="clear" w:color="auto" w:fill="auto"/>
          </w:tcPr>
          <w:p w14:paraId="7682ECB6" w14:textId="77777777" w:rsidR="002B27A5" w:rsidRPr="001C0E1B" w:rsidRDefault="002B27A5" w:rsidP="002B27A5">
            <w:pPr>
              <w:pStyle w:val="TAL"/>
            </w:pPr>
            <w:r w:rsidRPr="001C0E1B">
              <w:t>SSB Configuration</w:t>
            </w:r>
          </w:p>
        </w:tc>
        <w:tc>
          <w:tcPr>
            <w:tcW w:w="1656" w:type="pct"/>
            <w:shd w:val="clear" w:color="auto" w:fill="auto"/>
          </w:tcPr>
          <w:p w14:paraId="17C0058B" w14:textId="77777777" w:rsidR="002B27A5" w:rsidRPr="001C0E1B" w:rsidRDefault="002B27A5" w:rsidP="002B27A5">
            <w:pPr>
              <w:pStyle w:val="TAL"/>
            </w:pPr>
            <w:r w:rsidRPr="001C0E1B">
              <w:t>Config 1</w:t>
            </w:r>
          </w:p>
        </w:tc>
        <w:tc>
          <w:tcPr>
            <w:tcW w:w="677" w:type="pct"/>
            <w:shd w:val="clear" w:color="auto" w:fill="auto"/>
          </w:tcPr>
          <w:p w14:paraId="3CA1700D" w14:textId="77777777" w:rsidR="002B27A5" w:rsidRPr="001C0E1B" w:rsidRDefault="002B27A5" w:rsidP="002B27A5">
            <w:pPr>
              <w:pStyle w:val="TAC"/>
            </w:pPr>
          </w:p>
        </w:tc>
        <w:tc>
          <w:tcPr>
            <w:tcW w:w="1595" w:type="pct"/>
            <w:shd w:val="clear" w:color="auto" w:fill="auto"/>
          </w:tcPr>
          <w:p w14:paraId="1854724D" w14:textId="77777777" w:rsidR="002B27A5" w:rsidRPr="001C0E1B" w:rsidRDefault="002B27A5" w:rsidP="002B27A5">
            <w:pPr>
              <w:pStyle w:val="TAC"/>
            </w:pPr>
            <w:r w:rsidRPr="001C0E1B">
              <w:t>SSB.1 FR2</w:t>
            </w:r>
          </w:p>
        </w:tc>
      </w:tr>
      <w:tr w:rsidR="002B27A5" w:rsidRPr="001C0E1B" w14:paraId="4A031CE3" w14:textId="77777777" w:rsidTr="006E21B9">
        <w:trPr>
          <w:trHeight w:val="223"/>
          <w:jc w:val="center"/>
        </w:trPr>
        <w:tc>
          <w:tcPr>
            <w:tcW w:w="1072" w:type="pct"/>
            <w:shd w:val="clear" w:color="auto" w:fill="auto"/>
          </w:tcPr>
          <w:p w14:paraId="0BE1FEEB" w14:textId="77777777" w:rsidR="002B27A5" w:rsidRPr="001C0E1B" w:rsidRDefault="002B27A5" w:rsidP="002B27A5">
            <w:pPr>
              <w:pStyle w:val="TAL"/>
            </w:pPr>
            <w:r w:rsidRPr="001C0E1B">
              <w:t>SMTC Configuration</w:t>
            </w:r>
          </w:p>
        </w:tc>
        <w:tc>
          <w:tcPr>
            <w:tcW w:w="1656" w:type="pct"/>
            <w:shd w:val="clear" w:color="auto" w:fill="auto"/>
          </w:tcPr>
          <w:p w14:paraId="77FD3EA1" w14:textId="77777777" w:rsidR="002B27A5" w:rsidRPr="001C0E1B" w:rsidRDefault="002B27A5" w:rsidP="002B27A5">
            <w:pPr>
              <w:pStyle w:val="TAL"/>
            </w:pPr>
            <w:r w:rsidRPr="001C0E1B">
              <w:t>Config 1</w:t>
            </w:r>
          </w:p>
        </w:tc>
        <w:tc>
          <w:tcPr>
            <w:tcW w:w="677" w:type="pct"/>
            <w:shd w:val="clear" w:color="auto" w:fill="auto"/>
          </w:tcPr>
          <w:p w14:paraId="4958AEB5" w14:textId="77777777" w:rsidR="002B27A5" w:rsidRPr="001C0E1B" w:rsidRDefault="002B27A5" w:rsidP="002B27A5">
            <w:pPr>
              <w:pStyle w:val="TAC"/>
            </w:pPr>
          </w:p>
        </w:tc>
        <w:tc>
          <w:tcPr>
            <w:tcW w:w="1595" w:type="pct"/>
            <w:shd w:val="clear" w:color="auto" w:fill="auto"/>
          </w:tcPr>
          <w:p w14:paraId="6A333848" w14:textId="77777777" w:rsidR="002B27A5" w:rsidRPr="001C0E1B" w:rsidRDefault="002B27A5" w:rsidP="002B27A5">
            <w:pPr>
              <w:pStyle w:val="TAC"/>
            </w:pPr>
            <w:r w:rsidRPr="001C0E1B">
              <w:t>SMTC.1</w:t>
            </w:r>
          </w:p>
        </w:tc>
      </w:tr>
      <w:tr w:rsidR="002B27A5" w:rsidRPr="001C0E1B" w14:paraId="40DD4028" w14:textId="77777777" w:rsidTr="006E21B9">
        <w:trPr>
          <w:trHeight w:val="284"/>
          <w:jc w:val="center"/>
        </w:trPr>
        <w:tc>
          <w:tcPr>
            <w:tcW w:w="1072" w:type="pct"/>
            <w:shd w:val="clear" w:color="auto" w:fill="auto"/>
          </w:tcPr>
          <w:p w14:paraId="74781E88" w14:textId="77777777" w:rsidR="002B27A5" w:rsidRPr="001C0E1B" w:rsidRDefault="002B27A5" w:rsidP="002B27A5">
            <w:pPr>
              <w:pStyle w:val="TAL"/>
            </w:pPr>
            <w:r w:rsidRPr="001C0E1B">
              <w:t>PDSCH/PDCCH subcarrier spacing</w:t>
            </w:r>
          </w:p>
        </w:tc>
        <w:tc>
          <w:tcPr>
            <w:tcW w:w="1656" w:type="pct"/>
            <w:shd w:val="clear" w:color="auto" w:fill="auto"/>
          </w:tcPr>
          <w:p w14:paraId="3F384117" w14:textId="77777777" w:rsidR="002B27A5" w:rsidRPr="001C0E1B" w:rsidRDefault="002B27A5" w:rsidP="002B27A5">
            <w:pPr>
              <w:pStyle w:val="TAL"/>
            </w:pPr>
            <w:r w:rsidRPr="001C0E1B">
              <w:t>Config 1</w:t>
            </w:r>
          </w:p>
        </w:tc>
        <w:tc>
          <w:tcPr>
            <w:tcW w:w="677" w:type="pct"/>
            <w:shd w:val="clear" w:color="auto" w:fill="auto"/>
          </w:tcPr>
          <w:p w14:paraId="6C25E898" w14:textId="77777777" w:rsidR="002B27A5" w:rsidRPr="001C0E1B" w:rsidRDefault="002B27A5" w:rsidP="002B27A5">
            <w:pPr>
              <w:pStyle w:val="TAC"/>
            </w:pPr>
          </w:p>
        </w:tc>
        <w:tc>
          <w:tcPr>
            <w:tcW w:w="1595" w:type="pct"/>
            <w:shd w:val="clear" w:color="auto" w:fill="auto"/>
          </w:tcPr>
          <w:p w14:paraId="0558F5E0" w14:textId="77777777" w:rsidR="002B27A5" w:rsidRPr="001C0E1B" w:rsidRDefault="002B27A5" w:rsidP="002B27A5">
            <w:pPr>
              <w:pStyle w:val="TAC"/>
            </w:pPr>
            <w:r w:rsidRPr="001C0E1B">
              <w:t>120 KHz</w:t>
            </w:r>
          </w:p>
        </w:tc>
      </w:tr>
      <w:tr w:rsidR="002B27A5" w:rsidRPr="001C0E1B" w14:paraId="00B9EB3C" w14:textId="77777777" w:rsidTr="006E21B9">
        <w:trPr>
          <w:trHeight w:val="284"/>
          <w:jc w:val="center"/>
        </w:trPr>
        <w:tc>
          <w:tcPr>
            <w:tcW w:w="1072" w:type="pct"/>
            <w:shd w:val="clear" w:color="auto" w:fill="auto"/>
          </w:tcPr>
          <w:p w14:paraId="02F317B3" w14:textId="77777777" w:rsidR="002B27A5" w:rsidRPr="001C0E1B" w:rsidRDefault="002B27A5" w:rsidP="002B27A5">
            <w:pPr>
              <w:pStyle w:val="TAL"/>
            </w:pPr>
            <w:r w:rsidRPr="001C0E1B">
              <w:rPr>
                <w:noProof/>
              </w:rPr>
              <w:t>CSI-RS for RLM</w:t>
            </w:r>
          </w:p>
        </w:tc>
        <w:tc>
          <w:tcPr>
            <w:tcW w:w="1656" w:type="pct"/>
            <w:shd w:val="clear" w:color="auto" w:fill="auto"/>
          </w:tcPr>
          <w:p w14:paraId="42E0E759" w14:textId="77777777" w:rsidR="002B27A5" w:rsidRPr="001C0E1B" w:rsidRDefault="002B27A5" w:rsidP="002B27A5">
            <w:pPr>
              <w:pStyle w:val="TAL"/>
            </w:pPr>
            <w:r w:rsidRPr="001C0E1B">
              <w:rPr>
                <w:noProof/>
              </w:rPr>
              <w:t>Config 1</w:t>
            </w:r>
          </w:p>
        </w:tc>
        <w:tc>
          <w:tcPr>
            <w:tcW w:w="677" w:type="pct"/>
            <w:shd w:val="clear" w:color="auto" w:fill="auto"/>
          </w:tcPr>
          <w:p w14:paraId="49181973" w14:textId="77777777" w:rsidR="002B27A5" w:rsidRPr="001C0E1B" w:rsidRDefault="002B27A5" w:rsidP="002B27A5">
            <w:pPr>
              <w:pStyle w:val="TAC"/>
            </w:pPr>
          </w:p>
        </w:tc>
        <w:tc>
          <w:tcPr>
            <w:tcW w:w="1595" w:type="pct"/>
            <w:shd w:val="clear" w:color="auto" w:fill="auto"/>
          </w:tcPr>
          <w:p w14:paraId="3C9532A2" w14:textId="77777777" w:rsidR="002B27A5" w:rsidRPr="001C0E1B" w:rsidRDefault="002B27A5" w:rsidP="002B27A5">
            <w:pPr>
              <w:pStyle w:val="TAC"/>
              <w:rPr>
                <w:noProof/>
              </w:rPr>
            </w:pPr>
            <w:r w:rsidRPr="001C0E1B">
              <w:rPr>
                <w:noProof/>
              </w:rPr>
              <w:t>Resource #4 in TRS.2.1 TDD</w:t>
            </w:r>
          </w:p>
          <w:p w14:paraId="42C4533C" w14:textId="77777777" w:rsidR="002B27A5" w:rsidRPr="001C0E1B" w:rsidRDefault="002B27A5" w:rsidP="002B27A5">
            <w:pPr>
              <w:pStyle w:val="TAC"/>
            </w:pPr>
            <w:r w:rsidRPr="001C0E1B">
              <w:rPr>
                <w:noProof/>
              </w:rPr>
              <w:t>Resource #4 in TRS.2.2 TDD</w:t>
            </w:r>
          </w:p>
        </w:tc>
      </w:tr>
      <w:tr w:rsidR="002B27A5" w:rsidRPr="001C0E1B" w14:paraId="2D3C684D" w14:textId="77777777" w:rsidTr="006E21B9">
        <w:trPr>
          <w:trHeight w:val="176"/>
          <w:jc w:val="center"/>
        </w:trPr>
        <w:tc>
          <w:tcPr>
            <w:tcW w:w="2728" w:type="pct"/>
            <w:gridSpan w:val="2"/>
            <w:shd w:val="clear" w:color="auto" w:fill="auto"/>
          </w:tcPr>
          <w:p w14:paraId="77820661" w14:textId="77777777" w:rsidR="002B27A5" w:rsidRPr="001C0E1B" w:rsidRDefault="002B27A5" w:rsidP="002B27A5">
            <w:pPr>
              <w:pStyle w:val="TAL"/>
            </w:pPr>
            <w:r w:rsidRPr="001C0E1B">
              <w:t>TRS configuration</w:t>
            </w:r>
          </w:p>
        </w:tc>
        <w:tc>
          <w:tcPr>
            <w:tcW w:w="677" w:type="pct"/>
            <w:shd w:val="clear" w:color="auto" w:fill="auto"/>
          </w:tcPr>
          <w:p w14:paraId="523BB02C" w14:textId="77777777" w:rsidR="002B27A5" w:rsidRPr="001C0E1B" w:rsidRDefault="002B27A5" w:rsidP="002B27A5">
            <w:pPr>
              <w:pStyle w:val="TAC"/>
            </w:pPr>
          </w:p>
        </w:tc>
        <w:tc>
          <w:tcPr>
            <w:tcW w:w="1595" w:type="pct"/>
            <w:shd w:val="clear" w:color="auto" w:fill="auto"/>
          </w:tcPr>
          <w:p w14:paraId="56E273CE" w14:textId="77777777" w:rsidR="002B27A5" w:rsidRPr="001C0E1B" w:rsidRDefault="002B27A5" w:rsidP="002B27A5">
            <w:pPr>
              <w:pStyle w:val="TAC"/>
            </w:pPr>
            <w:r w:rsidRPr="001C0E1B">
              <w:t>TRS.2.1 TDD</w:t>
            </w:r>
          </w:p>
          <w:p w14:paraId="48818E49" w14:textId="77777777" w:rsidR="002B27A5" w:rsidRPr="001C0E1B" w:rsidRDefault="002B27A5" w:rsidP="002B27A5">
            <w:pPr>
              <w:pStyle w:val="TAC"/>
            </w:pPr>
            <w:r w:rsidRPr="001C0E1B">
              <w:rPr>
                <w:noProof/>
              </w:rPr>
              <w:t>TRS.2.2 TDD</w:t>
            </w:r>
          </w:p>
        </w:tc>
      </w:tr>
      <w:tr w:rsidR="002B27A5" w:rsidRPr="001C0E1B" w14:paraId="717D3662" w14:textId="77777777" w:rsidTr="006E21B9">
        <w:trPr>
          <w:trHeight w:val="176"/>
          <w:jc w:val="center"/>
        </w:trPr>
        <w:tc>
          <w:tcPr>
            <w:tcW w:w="2728" w:type="pct"/>
            <w:gridSpan w:val="2"/>
            <w:shd w:val="clear" w:color="auto" w:fill="auto"/>
          </w:tcPr>
          <w:p w14:paraId="017A2D64" w14:textId="77777777" w:rsidR="002B27A5" w:rsidRPr="001C0E1B" w:rsidRDefault="002B27A5" w:rsidP="002B27A5">
            <w:pPr>
              <w:pStyle w:val="TAL"/>
            </w:pPr>
            <w:r w:rsidRPr="001C0E1B">
              <w:t>TCI configuration</w:t>
            </w:r>
            <w:r w:rsidRPr="001C0E1B">
              <w:rPr>
                <w:noProof/>
              </w:rPr>
              <w:t xml:space="preserve"> for PDCCH#1/PDSCH</w:t>
            </w:r>
          </w:p>
        </w:tc>
        <w:tc>
          <w:tcPr>
            <w:tcW w:w="677" w:type="pct"/>
            <w:shd w:val="clear" w:color="auto" w:fill="auto"/>
          </w:tcPr>
          <w:p w14:paraId="472BF985" w14:textId="77777777" w:rsidR="002B27A5" w:rsidRPr="001C0E1B" w:rsidRDefault="002B27A5" w:rsidP="002B27A5">
            <w:pPr>
              <w:pStyle w:val="TAC"/>
            </w:pPr>
          </w:p>
        </w:tc>
        <w:tc>
          <w:tcPr>
            <w:tcW w:w="1595" w:type="pct"/>
            <w:shd w:val="clear" w:color="auto" w:fill="auto"/>
          </w:tcPr>
          <w:p w14:paraId="7D1032E3" w14:textId="77777777" w:rsidR="002B27A5" w:rsidRPr="001C0E1B" w:rsidRDefault="002B27A5" w:rsidP="002B27A5">
            <w:pPr>
              <w:pStyle w:val="TAC"/>
            </w:pPr>
            <w:r w:rsidRPr="001C0E1B">
              <w:rPr>
                <w:noProof/>
              </w:rPr>
              <w:t>TCI.State.2</w:t>
            </w:r>
          </w:p>
        </w:tc>
      </w:tr>
      <w:tr w:rsidR="002B27A5" w:rsidRPr="001C0E1B" w14:paraId="77C6C679" w14:textId="77777777" w:rsidTr="006E21B9">
        <w:trPr>
          <w:trHeight w:val="176"/>
          <w:jc w:val="center"/>
        </w:trPr>
        <w:tc>
          <w:tcPr>
            <w:tcW w:w="2728" w:type="pct"/>
            <w:gridSpan w:val="2"/>
            <w:shd w:val="clear" w:color="auto" w:fill="auto"/>
          </w:tcPr>
          <w:p w14:paraId="6B9C3A9F" w14:textId="77777777" w:rsidR="002B27A5" w:rsidRPr="001C0E1B" w:rsidRDefault="002B27A5" w:rsidP="002B27A5">
            <w:pPr>
              <w:pStyle w:val="TAL"/>
            </w:pPr>
            <w:r w:rsidRPr="001C0E1B">
              <w:rPr>
                <w:noProof/>
              </w:rPr>
              <w:t>TCI configuration for PDCCH#2</w:t>
            </w:r>
          </w:p>
        </w:tc>
        <w:tc>
          <w:tcPr>
            <w:tcW w:w="677" w:type="pct"/>
            <w:shd w:val="clear" w:color="auto" w:fill="auto"/>
          </w:tcPr>
          <w:p w14:paraId="6381CAB0" w14:textId="77777777" w:rsidR="002B27A5" w:rsidRPr="001C0E1B" w:rsidRDefault="002B27A5" w:rsidP="002B27A5">
            <w:pPr>
              <w:pStyle w:val="TAC"/>
            </w:pPr>
          </w:p>
        </w:tc>
        <w:tc>
          <w:tcPr>
            <w:tcW w:w="1595" w:type="pct"/>
            <w:shd w:val="clear" w:color="auto" w:fill="auto"/>
          </w:tcPr>
          <w:p w14:paraId="0549B58E" w14:textId="77777777" w:rsidR="002B27A5" w:rsidRPr="001C0E1B" w:rsidDel="005C10B4" w:rsidRDefault="002B27A5" w:rsidP="002B27A5">
            <w:pPr>
              <w:pStyle w:val="TAC"/>
            </w:pPr>
            <w:r w:rsidRPr="001C0E1B">
              <w:rPr>
                <w:noProof/>
              </w:rPr>
              <w:t>TCI.State.3</w:t>
            </w:r>
          </w:p>
        </w:tc>
      </w:tr>
      <w:tr w:rsidR="002B27A5" w:rsidRPr="001C0E1B" w14:paraId="70D9A1F0" w14:textId="77777777" w:rsidTr="006E21B9">
        <w:trPr>
          <w:trHeight w:val="176"/>
          <w:jc w:val="center"/>
        </w:trPr>
        <w:tc>
          <w:tcPr>
            <w:tcW w:w="2728" w:type="pct"/>
            <w:gridSpan w:val="2"/>
            <w:shd w:val="clear" w:color="auto" w:fill="auto"/>
          </w:tcPr>
          <w:p w14:paraId="1FB91183" w14:textId="77777777" w:rsidR="002B27A5" w:rsidRPr="001C0E1B" w:rsidRDefault="002B27A5" w:rsidP="002B27A5">
            <w:pPr>
              <w:pStyle w:val="TAL"/>
            </w:pPr>
            <w:r w:rsidRPr="001C0E1B">
              <w:t>OCNG parameters</w:t>
            </w:r>
          </w:p>
        </w:tc>
        <w:tc>
          <w:tcPr>
            <w:tcW w:w="677" w:type="pct"/>
            <w:shd w:val="clear" w:color="auto" w:fill="auto"/>
          </w:tcPr>
          <w:p w14:paraId="19E18451" w14:textId="77777777" w:rsidR="002B27A5" w:rsidRPr="001C0E1B" w:rsidRDefault="002B27A5" w:rsidP="002B27A5">
            <w:pPr>
              <w:pStyle w:val="TAC"/>
            </w:pPr>
          </w:p>
        </w:tc>
        <w:tc>
          <w:tcPr>
            <w:tcW w:w="1595" w:type="pct"/>
            <w:shd w:val="clear" w:color="auto" w:fill="auto"/>
          </w:tcPr>
          <w:p w14:paraId="7B9DD3F7" w14:textId="77777777" w:rsidR="002B27A5" w:rsidRPr="001C0E1B" w:rsidRDefault="002B27A5" w:rsidP="002B27A5">
            <w:pPr>
              <w:pStyle w:val="TAC"/>
            </w:pPr>
            <w:r w:rsidRPr="001C0E1B">
              <w:t>OP.</w:t>
            </w:r>
            <w:r>
              <w:t>2</w:t>
            </w:r>
          </w:p>
        </w:tc>
      </w:tr>
      <w:tr w:rsidR="002B27A5" w:rsidRPr="001C0E1B" w14:paraId="695CCAA1" w14:textId="77777777" w:rsidTr="006E21B9">
        <w:trPr>
          <w:trHeight w:val="164"/>
          <w:jc w:val="center"/>
        </w:trPr>
        <w:tc>
          <w:tcPr>
            <w:tcW w:w="2728" w:type="pct"/>
            <w:gridSpan w:val="2"/>
            <w:shd w:val="clear" w:color="auto" w:fill="auto"/>
          </w:tcPr>
          <w:p w14:paraId="68267417" w14:textId="77777777" w:rsidR="002B27A5" w:rsidRPr="001C0E1B" w:rsidRDefault="002B27A5" w:rsidP="002B27A5">
            <w:pPr>
              <w:pStyle w:val="TAL"/>
            </w:pPr>
            <w:r w:rsidRPr="001C0E1B">
              <w:t>CP length</w:t>
            </w:r>
          </w:p>
        </w:tc>
        <w:tc>
          <w:tcPr>
            <w:tcW w:w="677" w:type="pct"/>
            <w:shd w:val="clear" w:color="auto" w:fill="auto"/>
          </w:tcPr>
          <w:p w14:paraId="26407298" w14:textId="77777777" w:rsidR="002B27A5" w:rsidRPr="001C0E1B" w:rsidRDefault="002B27A5" w:rsidP="002B27A5">
            <w:pPr>
              <w:pStyle w:val="TAC"/>
            </w:pPr>
          </w:p>
        </w:tc>
        <w:tc>
          <w:tcPr>
            <w:tcW w:w="1595" w:type="pct"/>
            <w:shd w:val="clear" w:color="auto" w:fill="auto"/>
          </w:tcPr>
          <w:p w14:paraId="1178FBB3" w14:textId="77777777" w:rsidR="002B27A5" w:rsidRPr="001C0E1B" w:rsidRDefault="002B27A5" w:rsidP="002B27A5">
            <w:pPr>
              <w:pStyle w:val="TAC"/>
            </w:pPr>
            <w:r w:rsidRPr="001C0E1B">
              <w:t>Normal</w:t>
            </w:r>
          </w:p>
        </w:tc>
      </w:tr>
      <w:tr w:rsidR="002B27A5" w:rsidRPr="001C0E1B" w14:paraId="5CD42CC9" w14:textId="77777777" w:rsidTr="006E21B9">
        <w:trPr>
          <w:trHeight w:val="164"/>
          <w:jc w:val="center"/>
        </w:trPr>
        <w:tc>
          <w:tcPr>
            <w:tcW w:w="1072" w:type="pct"/>
            <w:tcBorders>
              <w:bottom w:val="nil"/>
            </w:tcBorders>
            <w:shd w:val="clear" w:color="auto" w:fill="auto"/>
          </w:tcPr>
          <w:p w14:paraId="27D68311" w14:textId="77777777" w:rsidR="002B27A5" w:rsidRPr="001C0E1B" w:rsidRDefault="002B27A5" w:rsidP="002B27A5">
            <w:pPr>
              <w:pStyle w:val="TAL"/>
            </w:pPr>
            <w:r w:rsidRPr="001C0E1B">
              <w:t xml:space="preserve">Out of sync transmission parameters </w:t>
            </w:r>
          </w:p>
        </w:tc>
        <w:tc>
          <w:tcPr>
            <w:tcW w:w="1656" w:type="pct"/>
            <w:shd w:val="clear" w:color="auto" w:fill="auto"/>
          </w:tcPr>
          <w:p w14:paraId="6B6EF153" w14:textId="77777777" w:rsidR="002B27A5" w:rsidRPr="001C0E1B" w:rsidRDefault="002B27A5" w:rsidP="002B27A5">
            <w:pPr>
              <w:pStyle w:val="TAL"/>
            </w:pPr>
            <w:r w:rsidRPr="001C0E1B">
              <w:t>DCI format</w:t>
            </w:r>
          </w:p>
        </w:tc>
        <w:tc>
          <w:tcPr>
            <w:tcW w:w="677" w:type="pct"/>
            <w:shd w:val="clear" w:color="auto" w:fill="auto"/>
          </w:tcPr>
          <w:p w14:paraId="1A2CE84D" w14:textId="77777777" w:rsidR="002B27A5" w:rsidRPr="001C0E1B" w:rsidRDefault="002B27A5" w:rsidP="002B27A5">
            <w:pPr>
              <w:pStyle w:val="TAC"/>
            </w:pPr>
          </w:p>
        </w:tc>
        <w:tc>
          <w:tcPr>
            <w:tcW w:w="1595" w:type="pct"/>
            <w:shd w:val="clear" w:color="auto" w:fill="auto"/>
          </w:tcPr>
          <w:p w14:paraId="47D8A239" w14:textId="77777777" w:rsidR="002B27A5" w:rsidRPr="001C0E1B" w:rsidRDefault="002B27A5" w:rsidP="002B27A5">
            <w:pPr>
              <w:pStyle w:val="TAC"/>
            </w:pPr>
            <w:r w:rsidRPr="001C0E1B">
              <w:t>1-0</w:t>
            </w:r>
          </w:p>
        </w:tc>
      </w:tr>
      <w:tr w:rsidR="002B27A5" w:rsidRPr="001C0E1B" w14:paraId="3444BBCA" w14:textId="77777777" w:rsidTr="006E21B9">
        <w:trPr>
          <w:trHeight w:val="93"/>
          <w:jc w:val="center"/>
        </w:trPr>
        <w:tc>
          <w:tcPr>
            <w:tcW w:w="1072" w:type="pct"/>
            <w:tcBorders>
              <w:top w:val="nil"/>
              <w:bottom w:val="nil"/>
            </w:tcBorders>
            <w:shd w:val="clear" w:color="auto" w:fill="auto"/>
          </w:tcPr>
          <w:p w14:paraId="52C7112E" w14:textId="77777777" w:rsidR="002B27A5" w:rsidRPr="001C0E1B" w:rsidRDefault="002B27A5" w:rsidP="002B27A5">
            <w:pPr>
              <w:pStyle w:val="TAL"/>
            </w:pPr>
          </w:p>
        </w:tc>
        <w:tc>
          <w:tcPr>
            <w:tcW w:w="1656" w:type="pct"/>
            <w:shd w:val="clear" w:color="auto" w:fill="auto"/>
          </w:tcPr>
          <w:p w14:paraId="39EAFCB6" w14:textId="77777777" w:rsidR="002B27A5" w:rsidRPr="001C0E1B" w:rsidRDefault="002B27A5" w:rsidP="002B27A5">
            <w:pPr>
              <w:pStyle w:val="TAL"/>
            </w:pPr>
            <w:r w:rsidRPr="001C0E1B">
              <w:t>Number of Control OFDM symbols</w:t>
            </w:r>
          </w:p>
        </w:tc>
        <w:tc>
          <w:tcPr>
            <w:tcW w:w="677" w:type="pct"/>
            <w:shd w:val="clear" w:color="auto" w:fill="auto"/>
          </w:tcPr>
          <w:p w14:paraId="06ED9448" w14:textId="77777777" w:rsidR="002B27A5" w:rsidRPr="001C0E1B" w:rsidRDefault="002B27A5" w:rsidP="002B27A5">
            <w:pPr>
              <w:pStyle w:val="TAC"/>
            </w:pPr>
          </w:p>
        </w:tc>
        <w:tc>
          <w:tcPr>
            <w:tcW w:w="1595" w:type="pct"/>
            <w:shd w:val="clear" w:color="auto" w:fill="auto"/>
          </w:tcPr>
          <w:p w14:paraId="635E508A" w14:textId="77777777" w:rsidR="002B27A5" w:rsidRPr="001C0E1B" w:rsidRDefault="002B27A5" w:rsidP="002B27A5">
            <w:pPr>
              <w:pStyle w:val="TAC"/>
            </w:pPr>
            <w:r w:rsidRPr="001C0E1B">
              <w:t>2</w:t>
            </w:r>
          </w:p>
        </w:tc>
      </w:tr>
      <w:tr w:rsidR="002B27A5" w:rsidRPr="001C0E1B" w14:paraId="53A66FCD" w14:textId="77777777" w:rsidTr="006E21B9">
        <w:trPr>
          <w:trHeight w:val="176"/>
          <w:jc w:val="center"/>
        </w:trPr>
        <w:tc>
          <w:tcPr>
            <w:tcW w:w="1072" w:type="pct"/>
            <w:tcBorders>
              <w:top w:val="nil"/>
              <w:bottom w:val="nil"/>
            </w:tcBorders>
            <w:shd w:val="clear" w:color="auto" w:fill="auto"/>
          </w:tcPr>
          <w:p w14:paraId="4BE4FF50" w14:textId="77777777" w:rsidR="002B27A5" w:rsidRPr="001C0E1B" w:rsidRDefault="002B27A5" w:rsidP="002B27A5">
            <w:pPr>
              <w:pStyle w:val="TAL"/>
            </w:pPr>
          </w:p>
        </w:tc>
        <w:tc>
          <w:tcPr>
            <w:tcW w:w="1656" w:type="pct"/>
            <w:shd w:val="clear" w:color="auto" w:fill="auto"/>
          </w:tcPr>
          <w:p w14:paraId="2B236C1E" w14:textId="77777777" w:rsidR="002B27A5" w:rsidRPr="001C0E1B" w:rsidRDefault="002B27A5" w:rsidP="002B27A5">
            <w:pPr>
              <w:pStyle w:val="TAL"/>
            </w:pPr>
            <w:r w:rsidRPr="001C0E1B">
              <w:t xml:space="preserve">Aggregation level </w:t>
            </w:r>
          </w:p>
        </w:tc>
        <w:tc>
          <w:tcPr>
            <w:tcW w:w="677" w:type="pct"/>
            <w:shd w:val="clear" w:color="auto" w:fill="auto"/>
          </w:tcPr>
          <w:p w14:paraId="08F77C64" w14:textId="77777777" w:rsidR="002B27A5" w:rsidRPr="001C0E1B" w:rsidRDefault="002B27A5" w:rsidP="002B27A5">
            <w:pPr>
              <w:pStyle w:val="TAC"/>
            </w:pPr>
            <w:r w:rsidRPr="001C0E1B">
              <w:t>CCE</w:t>
            </w:r>
          </w:p>
        </w:tc>
        <w:tc>
          <w:tcPr>
            <w:tcW w:w="1595" w:type="pct"/>
            <w:shd w:val="clear" w:color="auto" w:fill="auto"/>
          </w:tcPr>
          <w:p w14:paraId="196BB25E" w14:textId="77777777" w:rsidR="002B27A5" w:rsidRPr="001C0E1B" w:rsidRDefault="002B27A5" w:rsidP="002B27A5">
            <w:pPr>
              <w:pStyle w:val="TAC"/>
            </w:pPr>
            <w:r w:rsidRPr="001C0E1B">
              <w:t>8</w:t>
            </w:r>
          </w:p>
        </w:tc>
      </w:tr>
      <w:tr w:rsidR="002B27A5" w:rsidRPr="001C0E1B" w14:paraId="55BF2BE6" w14:textId="77777777" w:rsidTr="006E21B9">
        <w:trPr>
          <w:trHeight w:val="369"/>
          <w:jc w:val="center"/>
        </w:trPr>
        <w:tc>
          <w:tcPr>
            <w:tcW w:w="1072" w:type="pct"/>
            <w:tcBorders>
              <w:top w:val="nil"/>
              <w:bottom w:val="nil"/>
            </w:tcBorders>
            <w:shd w:val="clear" w:color="auto" w:fill="auto"/>
          </w:tcPr>
          <w:p w14:paraId="331BF965" w14:textId="77777777" w:rsidR="002B27A5" w:rsidRPr="001C0E1B" w:rsidRDefault="002B27A5" w:rsidP="002B27A5">
            <w:pPr>
              <w:pStyle w:val="TAL"/>
            </w:pPr>
          </w:p>
        </w:tc>
        <w:tc>
          <w:tcPr>
            <w:tcW w:w="1656" w:type="pct"/>
            <w:shd w:val="clear" w:color="auto" w:fill="auto"/>
          </w:tcPr>
          <w:p w14:paraId="533B5D13" w14:textId="77777777" w:rsidR="002B27A5" w:rsidRPr="001C0E1B" w:rsidRDefault="002B27A5" w:rsidP="002B27A5">
            <w:pPr>
              <w:pStyle w:val="TAL"/>
            </w:pPr>
            <w:r w:rsidRPr="001C0E1B">
              <w:t>Ratio of hypothetical PDCCH RE energy to average CSI-RS RE energy</w:t>
            </w:r>
          </w:p>
        </w:tc>
        <w:tc>
          <w:tcPr>
            <w:tcW w:w="677" w:type="pct"/>
            <w:shd w:val="clear" w:color="auto" w:fill="auto"/>
          </w:tcPr>
          <w:p w14:paraId="276E8363" w14:textId="77777777" w:rsidR="002B27A5" w:rsidRPr="001C0E1B" w:rsidRDefault="002B27A5" w:rsidP="002B27A5">
            <w:pPr>
              <w:pStyle w:val="TAC"/>
            </w:pPr>
            <w:r w:rsidRPr="001C0E1B">
              <w:t>dB</w:t>
            </w:r>
          </w:p>
        </w:tc>
        <w:tc>
          <w:tcPr>
            <w:tcW w:w="1595" w:type="pct"/>
            <w:shd w:val="clear" w:color="auto" w:fill="auto"/>
          </w:tcPr>
          <w:p w14:paraId="55B32C81" w14:textId="77777777" w:rsidR="002B27A5" w:rsidRPr="001C0E1B" w:rsidRDefault="002B27A5" w:rsidP="002B27A5">
            <w:pPr>
              <w:pStyle w:val="TAC"/>
            </w:pPr>
            <w:r w:rsidRPr="001C0E1B">
              <w:t>4</w:t>
            </w:r>
          </w:p>
        </w:tc>
      </w:tr>
      <w:tr w:rsidR="002B27A5" w:rsidRPr="001C0E1B" w14:paraId="636EDC25" w14:textId="77777777" w:rsidTr="006E21B9">
        <w:trPr>
          <w:trHeight w:val="307"/>
          <w:jc w:val="center"/>
        </w:trPr>
        <w:tc>
          <w:tcPr>
            <w:tcW w:w="1072" w:type="pct"/>
            <w:tcBorders>
              <w:top w:val="nil"/>
              <w:bottom w:val="nil"/>
            </w:tcBorders>
            <w:shd w:val="clear" w:color="auto" w:fill="auto"/>
          </w:tcPr>
          <w:p w14:paraId="22040AFF" w14:textId="77777777" w:rsidR="002B27A5" w:rsidRPr="001C0E1B" w:rsidRDefault="002B27A5" w:rsidP="002B27A5">
            <w:pPr>
              <w:pStyle w:val="TAL"/>
            </w:pPr>
          </w:p>
        </w:tc>
        <w:tc>
          <w:tcPr>
            <w:tcW w:w="1656" w:type="pct"/>
            <w:shd w:val="clear" w:color="auto" w:fill="auto"/>
          </w:tcPr>
          <w:p w14:paraId="10269675" w14:textId="77777777" w:rsidR="002B27A5" w:rsidRPr="001C0E1B" w:rsidRDefault="002B27A5" w:rsidP="002B27A5">
            <w:pPr>
              <w:pStyle w:val="TAL"/>
            </w:pPr>
            <w:r w:rsidRPr="001C0E1B">
              <w:t>Ratio of hypothetical PDCCH DMRS energy to average CSI-RS RE energy</w:t>
            </w:r>
          </w:p>
        </w:tc>
        <w:tc>
          <w:tcPr>
            <w:tcW w:w="677" w:type="pct"/>
            <w:shd w:val="clear" w:color="auto" w:fill="auto"/>
          </w:tcPr>
          <w:p w14:paraId="3366B45C" w14:textId="77777777" w:rsidR="002B27A5" w:rsidRPr="001C0E1B" w:rsidRDefault="002B27A5" w:rsidP="002B27A5">
            <w:pPr>
              <w:pStyle w:val="TAC"/>
            </w:pPr>
            <w:r w:rsidRPr="001C0E1B">
              <w:t>dB</w:t>
            </w:r>
          </w:p>
        </w:tc>
        <w:tc>
          <w:tcPr>
            <w:tcW w:w="1595" w:type="pct"/>
            <w:shd w:val="clear" w:color="auto" w:fill="auto"/>
          </w:tcPr>
          <w:p w14:paraId="06220D8F" w14:textId="77777777" w:rsidR="002B27A5" w:rsidRPr="001C0E1B" w:rsidRDefault="002B27A5" w:rsidP="002B27A5">
            <w:pPr>
              <w:pStyle w:val="TAC"/>
            </w:pPr>
            <w:r w:rsidRPr="001C0E1B">
              <w:t>4</w:t>
            </w:r>
          </w:p>
        </w:tc>
      </w:tr>
      <w:tr w:rsidR="002B27A5" w:rsidRPr="001C0E1B" w14:paraId="77AA3AC3" w14:textId="77777777" w:rsidTr="006E21B9">
        <w:trPr>
          <w:trHeight w:val="50"/>
          <w:jc w:val="center"/>
        </w:trPr>
        <w:tc>
          <w:tcPr>
            <w:tcW w:w="1072" w:type="pct"/>
            <w:tcBorders>
              <w:top w:val="nil"/>
              <w:bottom w:val="nil"/>
            </w:tcBorders>
            <w:shd w:val="clear" w:color="auto" w:fill="auto"/>
          </w:tcPr>
          <w:p w14:paraId="2F00764C" w14:textId="77777777" w:rsidR="002B27A5" w:rsidRPr="001C0E1B" w:rsidRDefault="002B27A5" w:rsidP="002B27A5">
            <w:pPr>
              <w:pStyle w:val="TAL"/>
            </w:pPr>
          </w:p>
        </w:tc>
        <w:tc>
          <w:tcPr>
            <w:tcW w:w="1656" w:type="pct"/>
            <w:shd w:val="clear" w:color="auto" w:fill="auto"/>
            <w:vAlign w:val="center"/>
          </w:tcPr>
          <w:p w14:paraId="3FC708F1" w14:textId="77777777" w:rsidR="002B27A5" w:rsidRPr="001C0E1B" w:rsidRDefault="002B27A5" w:rsidP="002B27A5">
            <w:pPr>
              <w:pStyle w:val="TAL"/>
            </w:pPr>
            <w:r w:rsidRPr="001C0E1B">
              <w:t>DMRS precoder granularity</w:t>
            </w:r>
          </w:p>
        </w:tc>
        <w:tc>
          <w:tcPr>
            <w:tcW w:w="677" w:type="pct"/>
            <w:shd w:val="clear" w:color="auto" w:fill="auto"/>
            <w:vAlign w:val="center"/>
          </w:tcPr>
          <w:p w14:paraId="51AEDC64" w14:textId="77777777" w:rsidR="002B27A5" w:rsidRPr="001C0E1B" w:rsidRDefault="002B27A5" w:rsidP="002B27A5">
            <w:pPr>
              <w:pStyle w:val="TAC"/>
            </w:pPr>
          </w:p>
        </w:tc>
        <w:tc>
          <w:tcPr>
            <w:tcW w:w="1595" w:type="pct"/>
            <w:shd w:val="clear" w:color="auto" w:fill="auto"/>
          </w:tcPr>
          <w:p w14:paraId="3C49D62C" w14:textId="77777777" w:rsidR="002B27A5" w:rsidRPr="001C0E1B" w:rsidRDefault="002B27A5" w:rsidP="002B27A5">
            <w:pPr>
              <w:pStyle w:val="TAC"/>
            </w:pPr>
            <w:r w:rsidRPr="001C0E1B">
              <w:t>REG bundle size</w:t>
            </w:r>
          </w:p>
        </w:tc>
      </w:tr>
      <w:tr w:rsidR="002B27A5" w:rsidRPr="001C0E1B" w14:paraId="7FC557AE" w14:textId="77777777" w:rsidTr="006E21B9">
        <w:trPr>
          <w:trHeight w:val="188"/>
          <w:jc w:val="center"/>
        </w:trPr>
        <w:tc>
          <w:tcPr>
            <w:tcW w:w="1072" w:type="pct"/>
            <w:tcBorders>
              <w:top w:val="nil"/>
            </w:tcBorders>
            <w:shd w:val="clear" w:color="auto" w:fill="auto"/>
          </w:tcPr>
          <w:p w14:paraId="589D3071" w14:textId="77777777" w:rsidR="002B27A5" w:rsidRPr="001C0E1B" w:rsidRDefault="002B27A5" w:rsidP="002B27A5">
            <w:pPr>
              <w:pStyle w:val="TAL"/>
            </w:pPr>
          </w:p>
        </w:tc>
        <w:tc>
          <w:tcPr>
            <w:tcW w:w="1656" w:type="pct"/>
            <w:shd w:val="clear" w:color="auto" w:fill="auto"/>
            <w:vAlign w:val="center"/>
          </w:tcPr>
          <w:p w14:paraId="21584495" w14:textId="77777777" w:rsidR="002B27A5" w:rsidRPr="001C0E1B" w:rsidRDefault="002B27A5" w:rsidP="002B27A5">
            <w:pPr>
              <w:pStyle w:val="TAL"/>
            </w:pPr>
            <w:r w:rsidRPr="001C0E1B">
              <w:t>REG bundle size</w:t>
            </w:r>
          </w:p>
        </w:tc>
        <w:tc>
          <w:tcPr>
            <w:tcW w:w="677" w:type="pct"/>
            <w:shd w:val="clear" w:color="auto" w:fill="auto"/>
            <w:vAlign w:val="center"/>
          </w:tcPr>
          <w:p w14:paraId="524BC053" w14:textId="77777777" w:rsidR="002B27A5" w:rsidRPr="001C0E1B" w:rsidRDefault="002B27A5" w:rsidP="002B27A5">
            <w:pPr>
              <w:pStyle w:val="TAC"/>
            </w:pPr>
          </w:p>
        </w:tc>
        <w:tc>
          <w:tcPr>
            <w:tcW w:w="1595" w:type="pct"/>
            <w:shd w:val="clear" w:color="auto" w:fill="auto"/>
          </w:tcPr>
          <w:p w14:paraId="3F1E12D5" w14:textId="77777777" w:rsidR="002B27A5" w:rsidRPr="001C0E1B" w:rsidRDefault="002B27A5" w:rsidP="002B27A5">
            <w:pPr>
              <w:pStyle w:val="TAC"/>
            </w:pPr>
            <w:r w:rsidRPr="001C0E1B">
              <w:t>6</w:t>
            </w:r>
          </w:p>
        </w:tc>
      </w:tr>
      <w:tr w:rsidR="002B27A5" w:rsidRPr="001C0E1B" w14:paraId="718EFE00" w14:textId="77777777" w:rsidTr="006E21B9">
        <w:trPr>
          <w:trHeight w:val="176"/>
          <w:jc w:val="center"/>
        </w:trPr>
        <w:tc>
          <w:tcPr>
            <w:tcW w:w="2728" w:type="pct"/>
            <w:gridSpan w:val="2"/>
            <w:shd w:val="clear" w:color="auto" w:fill="auto"/>
          </w:tcPr>
          <w:p w14:paraId="50C1BA67" w14:textId="77777777" w:rsidR="002B27A5" w:rsidRPr="001C0E1B" w:rsidRDefault="002B27A5" w:rsidP="002B27A5">
            <w:pPr>
              <w:pStyle w:val="TAL"/>
            </w:pPr>
            <w:r w:rsidRPr="001C0E1B">
              <w:t>DRX</w:t>
            </w:r>
          </w:p>
        </w:tc>
        <w:tc>
          <w:tcPr>
            <w:tcW w:w="677" w:type="pct"/>
            <w:shd w:val="clear" w:color="auto" w:fill="auto"/>
          </w:tcPr>
          <w:p w14:paraId="3318D590" w14:textId="77777777" w:rsidR="002B27A5" w:rsidRPr="001C0E1B" w:rsidRDefault="002B27A5" w:rsidP="002B27A5">
            <w:pPr>
              <w:pStyle w:val="TAC"/>
            </w:pPr>
          </w:p>
        </w:tc>
        <w:tc>
          <w:tcPr>
            <w:tcW w:w="1595" w:type="pct"/>
            <w:shd w:val="clear" w:color="auto" w:fill="auto"/>
          </w:tcPr>
          <w:p w14:paraId="5AC5CE7A" w14:textId="77777777" w:rsidR="002B27A5" w:rsidRPr="001C0E1B" w:rsidRDefault="002B27A5" w:rsidP="002B27A5">
            <w:pPr>
              <w:pStyle w:val="TAC"/>
              <w:rPr>
                <w:iCs/>
              </w:rPr>
            </w:pPr>
            <w:r w:rsidRPr="001C0E1B">
              <w:rPr>
                <w:iCs/>
              </w:rPr>
              <w:t>OFF</w:t>
            </w:r>
          </w:p>
        </w:tc>
      </w:tr>
      <w:tr w:rsidR="002B27A5" w:rsidRPr="001C0E1B" w14:paraId="528705F4" w14:textId="77777777" w:rsidTr="006E21B9">
        <w:trPr>
          <w:trHeight w:val="164"/>
          <w:jc w:val="center"/>
        </w:trPr>
        <w:tc>
          <w:tcPr>
            <w:tcW w:w="2728" w:type="pct"/>
            <w:gridSpan w:val="2"/>
            <w:shd w:val="clear" w:color="auto" w:fill="auto"/>
          </w:tcPr>
          <w:p w14:paraId="15B3447B" w14:textId="77777777" w:rsidR="002B27A5" w:rsidRPr="001C0E1B" w:rsidRDefault="002B27A5" w:rsidP="002B27A5">
            <w:pPr>
              <w:pStyle w:val="TAL"/>
            </w:pPr>
            <w:r w:rsidRPr="001C0E1B">
              <w:t xml:space="preserve">Gap pattern ID </w:t>
            </w:r>
          </w:p>
        </w:tc>
        <w:tc>
          <w:tcPr>
            <w:tcW w:w="677" w:type="pct"/>
            <w:shd w:val="clear" w:color="auto" w:fill="auto"/>
          </w:tcPr>
          <w:p w14:paraId="1956ED8A" w14:textId="77777777" w:rsidR="002B27A5" w:rsidRPr="001C0E1B" w:rsidRDefault="002B27A5" w:rsidP="002B27A5">
            <w:pPr>
              <w:pStyle w:val="TAC"/>
            </w:pPr>
          </w:p>
        </w:tc>
        <w:tc>
          <w:tcPr>
            <w:tcW w:w="1595" w:type="pct"/>
            <w:shd w:val="clear" w:color="auto" w:fill="auto"/>
          </w:tcPr>
          <w:p w14:paraId="36E38C38" w14:textId="77777777" w:rsidR="002B27A5" w:rsidRPr="001C0E1B" w:rsidRDefault="002B27A5" w:rsidP="002B27A5">
            <w:pPr>
              <w:pStyle w:val="TAC"/>
              <w:rPr>
                <w:iCs/>
              </w:rPr>
            </w:pPr>
            <w:r w:rsidRPr="001C0E1B">
              <w:rPr>
                <w:iCs/>
              </w:rPr>
              <w:t>*</w:t>
            </w:r>
            <w:r w:rsidRPr="001C0E1B">
              <w:rPr>
                <w:i/>
                <w:iCs/>
              </w:rPr>
              <w:t>gp0</w:t>
            </w:r>
          </w:p>
        </w:tc>
      </w:tr>
      <w:tr w:rsidR="002B27A5" w:rsidRPr="001C0E1B" w14:paraId="23E67271" w14:textId="77777777" w:rsidTr="006E21B9">
        <w:trPr>
          <w:trHeight w:val="50"/>
          <w:jc w:val="center"/>
        </w:trPr>
        <w:tc>
          <w:tcPr>
            <w:tcW w:w="2728" w:type="pct"/>
            <w:gridSpan w:val="2"/>
            <w:shd w:val="clear" w:color="auto" w:fill="auto"/>
          </w:tcPr>
          <w:p w14:paraId="20FC31AB" w14:textId="77777777" w:rsidR="002B27A5" w:rsidRPr="001C0E1B" w:rsidRDefault="002B27A5" w:rsidP="002B27A5">
            <w:pPr>
              <w:pStyle w:val="TAL"/>
            </w:pPr>
            <w:r w:rsidRPr="001C0E1B">
              <w:t>Layer 3 filtering</w:t>
            </w:r>
          </w:p>
        </w:tc>
        <w:tc>
          <w:tcPr>
            <w:tcW w:w="677" w:type="pct"/>
            <w:shd w:val="clear" w:color="auto" w:fill="auto"/>
          </w:tcPr>
          <w:p w14:paraId="060A204D" w14:textId="77777777" w:rsidR="002B27A5" w:rsidRPr="001C0E1B" w:rsidRDefault="002B27A5" w:rsidP="002B27A5">
            <w:pPr>
              <w:pStyle w:val="TAC"/>
            </w:pPr>
          </w:p>
        </w:tc>
        <w:tc>
          <w:tcPr>
            <w:tcW w:w="1595" w:type="pct"/>
            <w:shd w:val="clear" w:color="auto" w:fill="auto"/>
          </w:tcPr>
          <w:p w14:paraId="4D85DFC5" w14:textId="77777777" w:rsidR="002B27A5" w:rsidRPr="001C0E1B" w:rsidRDefault="002B27A5" w:rsidP="002B27A5">
            <w:pPr>
              <w:pStyle w:val="TAC"/>
            </w:pPr>
            <w:r w:rsidRPr="001C0E1B">
              <w:rPr>
                <w:i/>
                <w:iCs/>
              </w:rPr>
              <w:t>Enabled</w:t>
            </w:r>
          </w:p>
        </w:tc>
      </w:tr>
      <w:tr w:rsidR="002B27A5" w:rsidRPr="001C0E1B" w14:paraId="6C768691" w14:textId="77777777" w:rsidTr="006E21B9">
        <w:trPr>
          <w:trHeight w:val="164"/>
          <w:jc w:val="center"/>
        </w:trPr>
        <w:tc>
          <w:tcPr>
            <w:tcW w:w="2728" w:type="pct"/>
            <w:gridSpan w:val="2"/>
            <w:shd w:val="clear" w:color="auto" w:fill="auto"/>
          </w:tcPr>
          <w:p w14:paraId="5AC125C7" w14:textId="77777777" w:rsidR="002B27A5" w:rsidRPr="001C0E1B" w:rsidRDefault="002B27A5" w:rsidP="002B27A5">
            <w:pPr>
              <w:pStyle w:val="TAL"/>
            </w:pPr>
            <w:r w:rsidRPr="001C0E1B">
              <w:t>T310 timer</w:t>
            </w:r>
          </w:p>
        </w:tc>
        <w:tc>
          <w:tcPr>
            <w:tcW w:w="677" w:type="pct"/>
            <w:shd w:val="clear" w:color="auto" w:fill="auto"/>
          </w:tcPr>
          <w:p w14:paraId="3ED31D22" w14:textId="77777777" w:rsidR="002B27A5" w:rsidRPr="001C0E1B" w:rsidRDefault="002B27A5" w:rsidP="002B27A5">
            <w:pPr>
              <w:pStyle w:val="TAC"/>
              <w:rPr>
                <w:iCs/>
              </w:rPr>
            </w:pPr>
            <w:r w:rsidRPr="001C0E1B">
              <w:rPr>
                <w:iCs/>
              </w:rPr>
              <w:t>ms</w:t>
            </w:r>
          </w:p>
        </w:tc>
        <w:tc>
          <w:tcPr>
            <w:tcW w:w="1595" w:type="pct"/>
            <w:shd w:val="clear" w:color="auto" w:fill="auto"/>
          </w:tcPr>
          <w:p w14:paraId="44117306" w14:textId="77777777" w:rsidR="002B27A5" w:rsidRPr="001C0E1B" w:rsidRDefault="002B27A5" w:rsidP="002B27A5">
            <w:pPr>
              <w:pStyle w:val="TAC"/>
              <w:rPr>
                <w:i/>
                <w:iCs/>
              </w:rPr>
            </w:pPr>
            <w:r w:rsidRPr="001C0E1B">
              <w:rPr>
                <w:i/>
                <w:iCs/>
              </w:rPr>
              <w:t>0</w:t>
            </w:r>
          </w:p>
        </w:tc>
      </w:tr>
      <w:tr w:rsidR="002B27A5" w:rsidRPr="001C0E1B" w14:paraId="10C68092" w14:textId="77777777" w:rsidTr="006E21B9">
        <w:trPr>
          <w:trHeight w:val="164"/>
          <w:jc w:val="center"/>
        </w:trPr>
        <w:tc>
          <w:tcPr>
            <w:tcW w:w="2728" w:type="pct"/>
            <w:gridSpan w:val="2"/>
            <w:shd w:val="clear" w:color="auto" w:fill="auto"/>
          </w:tcPr>
          <w:p w14:paraId="1A155D44" w14:textId="77777777" w:rsidR="002B27A5" w:rsidRPr="001C0E1B" w:rsidRDefault="002B27A5" w:rsidP="002B27A5">
            <w:pPr>
              <w:pStyle w:val="TAL"/>
            </w:pPr>
            <w:r w:rsidRPr="001C0E1B">
              <w:t>T311 timer</w:t>
            </w:r>
          </w:p>
        </w:tc>
        <w:tc>
          <w:tcPr>
            <w:tcW w:w="677" w:type="pct"/>
            <w:shd w:val="clear" w:color="auto" w:fill="auto"/>
          </w:tcPr>
          <w:p w14:paraId="40A7C575" w14:textId="77777777" w:rsidR="002B27A5" w:rsidRPr="001C0E1B" w:rsidRDefault="002B27A5" w:rsidP="002B27A5">
            <w:pPr>
              <w:pStyle w:val="TAC"/>
              <w:rPr>
                <w:iCs/>
              </w:rPr>
            </w:pPr>
            <w:r w:rsidRPr="001C0E1B">
              <w:t>ms</w:t>
            </w:r>
          </w:p>
        </w:tc>
        <w:tc>
          <w:tcPr>
            <w:tcW w:w="1595" w:type="pct"/>
            <w:shd w:val="clear" w:color="auto" w:fill="auto"/>
          </w:tcPr>
          <w:p w14:paraId="7F4EE57A" w14:textId="77777777" w:rsidR="002B27A5" w:rsidRPr="001C0E1B" w:rsidRDefault="002B27A5" w:rsidP="002B27A5">
            <w:pPr>
              <w:pStyle w:val="TAC"/>
              <w:rPr>
                <w:i/>
                <w:iCs/>
              </w:rPr>
            </w:pPr>
            <w:r w:rsidRPr="001C0E1B">
              <w:t>1000</w:t>
            </w:r>
          </w:p>
        </w:tc>
      </w:tr>
      <w:tr w:rsidR="002B27A5" w:rsidRPr="001C0E1B" w14:paraId="235DD3FD" w14:textId="77777777" w:rsidTr="006E21B9">
        <w:trPr>
          <w:trHeight w:val="164"/>
          <w:jc w:val="center"/>
        </w:trPr>
        <w:tc>
          <w:tcPr>
            <w:tcW w:w="2728" w:type="pct"/>
            <w:gridSpan w:val="2"/>
            <w:shd w:val="clear" w:color="auto" w:fill="auto"/>
          </w:tcPr>
          <w:p w14:paraId="2A3F0F45" w14:textId="77777777" w:rsidR="002B27A5" w:rsidRPr="001C0E1B" w:rsidRDefault="002B27A5" w:rsidP="002B27A5">
            <w:pPr>
              <w:pStyle w:val="TAL"/>
            </w:pPr>
            <w:r w:rsidRPr="001C0E1B">
              <w:t>N310</w:t>
            </w:r>
          </w:p>
        </w:tc>
        <w:tc>
          <w:tcPr>
            <w:tcW w:w="677" w:type="pct"/>
            <w:shd w:val="clear" w:color="auto" w:fill="auto"/>
          </w:tcPr>
          <w:p w14:paraId="5039A6AD" w14:textId="77777777" w:rsidR="002B27A5" w:rsidRPr="001C0E1B" w:rsidRDefault="002B27A5" w:rsidP="002B27A5">
            <w:pPr>
              <w:pStyle w:val="TAC"/>
            </w:pPr>
          </w:p>
        </w:tc>
        <w:tc>
          <w:tcPr>
            <w:tcW w:w="1595" w:type="pct"/>
            <w:shd w:val="clear" w:color="auto" w:fill="auto"/>
          </w:tcPr>
          <w:p w14:paraId="4EBC282B" w14:textId="77777777" w:rsidR="002B27A5" w:rsidRPr="001C0E1B" w:rsidRDefault="002B27A5" w:rsidP="002B27A5">
            <w:pPr>
              <w:pStyle w:val="TAC"/>
            </w:pPr>
            <w:r w:rsidRPr="001C0E1B">
              <w:t>1</w:t>
            </w:r>
          </w:p>
        </w:tc>
      </w:tr>
      <w:tr w:rsidR="002B27A5" w:rsidRPr="001C0E1B" w14:paraId="28284FB2" w14:textId="77777777" w:rsidTr="006E21B9">
        <w:trPr>
          <w:trHeight w:val="164"/>
          <w:jc w:val="center"/>
        </w:trPr>
        <w:tc>
          <w:tcPr>
            <w:tcW w:w="2728" w:type="pct"/>
            <w:gridSpan w:val="2"/>
            <w:shd w:val="clear" w:color="auto" w:fill="auto"/>
          </w:tcPr>
          <w:p w14:paraId="619A46A2" w14:textId="77777777" w:rsidR="002B27A5" w:rsidRPr="001C0E1B" w:rsidRDefault="002B27A5" w:rsidP="002B27A5">
            <w:pPr>
              <w:pStyle w:val="TAL"/>
            </w:pPr>
            <w:r w:rsidRPr="001C0E1B">
              <w:t>N311</w:t>
            </w:r>
          </w:p>
        </w:tc>
        <w:tc>
          <w:tcPr>
            <w:tcW w:w="677" w:type="pct"/>
            <w:shd w:val="clear" w:color="auto" w:fill="auto"/>
          </w:tcPr>
          <w:p w14:paraId="769497C1" w14:textId="77777777" w:rsidR="002B27A5" w:rsidRPr="001C0E1B" w:rsidRDefault="002B27A5" w:rsidP="002B27A5">
            <w:pPr>
              <w:pStyle w:val="TAC"/>
            </w:pPr>
          </w:p>
        </w:tc>
        <w:tc>
          <w:tcPr>
            <w:tcW w:w="1595" w:type="pct"/>
            <w:shd w:val="clear" w:color="auto" w:fill="auto"/>
          </w:tcPr>
          <w:p w14:paraId="3D8EBE53" w14:textId="77777777" w:rsidR="002B27A5" w:rsidRPr="001C0E1B" w:rsidRDefault="002B27A5" w:rsidP="002B27A5">
            <w:pPr>
              <w:pStyle w:val="TAC"/>
            </w:pPr>
            <w:r w:rsidRPr="001C0E1B">
              <w:t>1</w:t>
            </w:r>
          </w:p>
        </w:tc>
      </w:tr>
      <w:tr w:rsidR="002B27A5" w:rsidRPr="001C0E1B" w14:paraId="60777F87" w14:textId="77777777" w:rsidTr="006E21B9">
        <w:trPr>
          <w:trHeight w:val="50"/>
          <w:jc w:val="center"/>
        </w:trPr>
        <w:tc>
          <w:tcPr>
            <w:tcW w:w="1072" w:type="pct"/>
            <w:shd w:val="clear" w:color="auto" w:fill="auto"/>
          </w:tcPr>
          <w:p w14:paraId="2D861577" w14:textId="77777777" w:rsidR="002B27A5" w:rsidRPr="001C0E1B" w:rsidRDefault="002B27A5" w:rsidP="002B27A5">
            <w:pPr>
              <w:pStyle w:val="TAL"/>
            </w:pPr>
            <w:r w:rsidRPr="001C0E1B">
              <w:t>CSI-RS</w:t>
            </w:r>
            <w:r w:rsidRPr="001C0E1B">
              <w:rPr>
                <w:noProof/>
              </w:rPr>
              <w:t xml:space="preserve"> for CSI reporting</w:t>
            </w:r>
          </w:p>
        </w:tc>
        <w:tc>
          <w:tcPr>
            <w:tcW w:w="1656" w:type="pct"/>
            <w:shd w:val="clear" w:color="auto" w:fill="auto"/>
          </w:tcPr>
          <w:p w14:paraId="0BF239BF" w14:textId="77777777" w:rsidR="002B27A5" w:rsidRPr="001C0E1B" w:rsidRDefault="002B27A5" w:rsidP="002B27A5">
            <w:pPr>
              <w:pStyle w:val="TAL"/>
            </w:pPr>
            <w:r w:rsidRPr="001C0E1B">
              <w:t>Config 1</w:t>
            </w:r>
          </w:p>
        </w:tc>
        <w:tc>
          <w:tcPr>
            <w:tcW w:w="677" w:type="pct"/>
            <w:shd w:val="clear" w:color="auto" w:fill="auto"/>
          </w:tcPr>
          <w:p w14:paraId="669DFABF" w14:textId="77777777" w:rsidR="002B27A5" w:rsidRPr="001C0E1B" w:rsidRDefault="002B27A5" w:rsidP="002B27A5">
            <w:pPr>
              <w:pStyle w:val="TAC"/>
            </w:pPr>
          </w:p>
        </w:tc>
        <w:tc>
          <w:tcPr>
            <w:tcW w:w="1595" w:type="pct"/>
            <w:shd w:val="clear" w:color="auto" w:fill="auto"/>
          </w:tcPr>
          <w:p w14:paraId="55A97197" w14:textId="77777777" w:rsidR="002B27A5" w:rsidRPr="001C0E1B" w:rsidRDefault="002B27A5" w:rsidP="002B27A5">
            <w:pPr>
              <w:pStyle w:val="TAC"/>
            </w:pPr>
            <w:r w:rsidRPr="001C0E1B">
              <w:t>CSI-RS.3.1 TDD</w:t>
            </w:r>
          </w:p>
        </w:tc>
      </w:tr>
      <w:tr w:rsidR="002B27A5" w:rsidRPr="001C0E1B" w14:paraId="264701CD" w14:textId="77777777" w:rsidTr="006E21B9">
        <w:trPr>
          <w:trHeight w:val="164"/>
          <w:jc w:val="center"/>
        </w:trPr>
        <w:tc>
          <w:tcPr>
            <w:tcW w:w="2728" w:type="pct"/>
            <w:gridSpan w:val="2"/>
            <w:shd w:val="clear" w:color="auto" w:fill="auto"/>
          </w:tcPr>
          <w:p w14:paraId="6364376E" w14:textId="77777777" w:rsidR="002B27A5" w:rsidRPr="001C0E1B" w:rsidRDefault="002B27A5" w:rsidP="002B27A5">
            <w:pPr>
              <w:pStyle w:val="TAL"/>
            </w:pPr>
            <w:r w:rsidRPr="001C0E1B">
              <w:t>T1</w:t>
            </w:r>
          </w:p>
        </w:tc>
        <w:tc>
          <w:tcPr>
            <w:tcW w:w="677" w:type="pct"/>
            <w:shd w:val="clear" w:color="auto" w:fill="auto"/>
          </w:tcPr>
          <w:p w14:paraId="16AF6B8D" w14:textId="77777777" w:rsidR="002B27A5" w:rsidRPr="001C0E1B" w:rsidRDefault="002B27A5" w:rsidP="002B27A5">
            <w:pPr>
              <w:pStyle w:val="TAC"/>
            </w:pPr>
            <w:r w:rsidRPr="001C0E1B">
              <w:t>s</w:t>
            </w:r>
          </w:p>
        </w:tc>
        <w:tc>
          <w:tcPr>
            <w:tcW w:w="1595" w:type="pct"/>
            <w:shd w:val="clear" w:color="auto" w:fill="auto"/>
          </w:tcPr>
          <w:p w14:paraId="62BDCBF9" w14:textId="77777777" w:rsidR="002B27A5" w:rsidRPr="001C0E1B" w:rsidRDefault="002B27A5" w:rsidP="002B27A5">
            <w:pPr>
              <w:pStyle w:val="TAC"/>
            </w:pPr>
            <w:r w:rsidRPr="001C0E1B">
              <w:t>0.2</w:t>
            </w:r>
          </w:p>
        </w:tc>
      </w:tr>
      <w:tr w:rsidR="002B27A5" w:rsidRPr="001C0E1B" w14:paraId="4F097368" w14:textId="77777777" w:rsidTr="006E21B9">
        <w:trPr>
          <w:trHeight w:val="176"/>
          <w:jc w:val="center"/>
        </w:trPr>
        <w:tc>
          <w:tcPr>
            <w:tcW w:w="2728" w:type="pct"/>
            <w:gridSpan w:val="2"/>
            <w:shd w:val="clear" w:color="auto" w:fill="auto"/>
          </w:tcPr>
          <w:p w14:paraId="0D1CCFFF" w14:textId="77777777" w:rsidR="002B27A5" w:rsidRPr="001C0E1B" w:rsidRDefault="002B27A5" w:rsidP="002B27A5">
            <w:pPr>
              <w:pStyle w:val="TAL"/>
            </w:pPr>
            <w:r w:rsidRPr="001C0E1B">
              <w:t>T2</w:t>
            </w:r>
          </w:p>
        </w:tc>
        <w:tc>
          <w:tcPr>
            <w:tcW w:w="677" w:type="pct"/>
            <w:shd w:val="clear" w:color="auto" w:fill="auto"/>
          </w:tcPr>
          <w:p w14:paraId="256417CB" w14:textId="77777777" w:rsidR="002B27A5" w:rsidRPr="001C0E1B" w:rsidRDefault="002B27A5" w:rsidP="002B27A5">
            <w:pPr>
              <w:pStyle w:val="TAC"/>
            </w:pPr>
            <w:r w:rsidRPr="001C0E1B">
              <w:t>s</w:t>
            </w:r>
          </w:p>
        </w:tc>
        <w:tc>
          <w:tcPr>
            <w:tcW w:w="1595" w:type="pct"/>
            <w:shd w:val="clear" w:color="auto" w:fill="auto"/>
          </w:tcPr>
          <w:p w14:paraId="0BF19C65" w14:textId="77777777" w:rsidR="002B27A5" w:rsidRPr="001C0E1B" w:rsidRDefault="002B27A5" w:rsidP="002B27A5">
            <w:pPr>
              <w:pStyle w:val="TAC"/>
            </w:pPr>
            <w:r w:rsidRPr="001C0E1B">
              <w:t>0.35</w:t>
            </w:r>
          </w:p>
        </w:tc>
      </w:tr>
      <w:tr w:rsidR="002B27A5" w:rsidRPr="001C0E1B" w14:paraId="4391251D" w14:textId="77777777" w:rsidTr="006E21B9">
        <w:trPr>
          <w:trHeight w:val="164"/>
          <w:jc w:val="center"/>
        </w:trPr>
        <w:tc>
          <w:tcPr>
            <w:tcW w:w="2728" w:type="pct"/>
            <w:gridSpan w:val="2"/>
            <w:shd w:val="clear" w:color="auto" w:fill="auto"/>
          </w:tcPr>
          <w:p w14:paraId="389D36C5" w14:textId="77777777" w:rsidR="002B27A5" w:rsidRPr="001C0E1B" w:rsidRDefault="002B27A5" w:rsidP="002B27A5">
            <w:pPr>
              <w:pStyle w:val="TAL"/>
            </w:pPr>
            <w:r w:rsidRPr="001C0E1B">
              <w:t>T3</w:t>
            </w:r>
          </w:p>
        </w:tc>
        <w:tc>
          <w:tcPr>
            <w:tcW w:w="677" w:type="pct"/>
            <w:shd w:val="clear" w:color="auto" w:fill="auto"/>
          </w:tcPr>
          <w:p w14:paraId="024B032E" w14:textId="77777777" w:rsidR="002B27A5" w:rsidRPr="001C0E1B" w:rsidRDefault="002B27A5" w:rsidP="002B27A5">
            <w:pPr>
              <w:pStyle w:val="TAC"/>
            </w:pPr>
            <w:r w:rsidRPr="001C0E1B">
              <w:t>s</w:t>
            </w:r>
          </w:p>
        </w:tc>
        <w:tc>
          <w:tcPr>
            <w:tcW w:w="1595" w:type="pct"/>
            <w:shd w:val="clear" w:color="auto" w:fill="auto"/>
          </w:tcPr>
          <w:p w14:paraId="12C5A680" w14:textId="77777777" w:rsidR="002B27A5" w:rsidRPr="001C0E1B" w:rsidRDefault="002B27A5" w:rsidP="002B27A5">
            <w:pPr>
              <w:pStyle w:val="TAC"/>
            </w:pPr>
            <w:r w:rsidRPr="001C0E1B">
              <w:t>0.35</w:t>
            </w:r>
          </w:p>
        </w:tc>
      </w:tr>
      <w:tr w:rsidR="002B27A5" w:rsidRPr="001C0E1B" w14:paraId="53D4418B" w14:textId="77777777" w:rsidTr="006E21B9">
        <w:trPr>
          <w:trHeight w:val="164"/>
          <w:jc w:val="center"/>
        </w:trPr>
        <w:tc>
          <w:tcPr>
            <w:tcW w:w="2728" w:type="pct"/>
            <w:gridSpan w:val="2"/>
            <w:shd w:val="clear" w:color="auto" w:fill="auto"/>
          </w:tcPr>
          <w:p w14:paraId="3249A540" w14:textId="77777777" w:rsidR="002B27A5" w:rsidRPr="001C0E1B" w:rsidRDefault="002B27A5" w:rsidP="002B27A5">
            <w:pPr>
              <w:pStyle w:val="TAL"/>
            </w:pPr>
            <w:r w:rsidRPr="001C0E1B">
              <w:t>D1</w:t>
            </w:r>
          </w:p>
        </w:tc>
        <w:tc>
          <w:tcPr>
            <w:tcW w:w="677" w:type="pct"/>
            <w:shd w:val="clear" w:color="auto" w:fill="auto"/>
          </w:tcPr>
          <w:p w14:paraId="4E554850" w14:textId="77777777" w:rsidR="002B27A5" w:rsidRPr="001C0E1B" w:rsidRDefault="002B27A5" w:rsidP="002B27A5">
            <w:pPr>
              <w:pStyle w:val="TAC"/>
            </w:pPr>
            <w:r w:rsidRPr="001C0E1B">
              <w:t>s</w:t>
            </w:r>
          </w:p>
        </w:tc>
        <w:tc>
          <w:tcPr>
            <w:tcW w:w="1595" w:type="pct"/>
            <w:shd w:val="clear" w:color="auto" w:fill="auto"/>
          </w:tcPr>
          <w:p w14:paraId="38C40A84" w14:textId="77777777" w:rsidR="002B27A5" w:rsidRPr="001C0E1B" w:rsidRDefault="002B27A5" w:rsidP="002B27A5">
            <w:pPr>
              <w:pStyle w:val="TAC"/>
            </w:pPr>
            <w:r w:rsidRPr="001C0E1B">
              <w:t>0.31</w:t>
            </w:r>
          </w:p>
        </w:tc>
      </w:tr>
      <w:tr w:rsidR="002B27A5" w:rsidRPr="001C0E1B" w14:paraId="7CBF3D8A" w14:textId="77777777" w:rsidTr="006E21B9">
        <w:trPr>
          <w:trHeight w:val="50"/>
          <w:jc w:val="center"/>
        </w:trPr>
        <w:tc>
          <w:tcPr>
            <w:tcW w:w="5000" w:type="pct"/>
            <w:gridSpan w:val="4"/>
          </w:tcPr>
          <w:p w14:paraId="10E3584D" w14:textId="77777777" w:rsidR="002B27A5" w:rsidRPr="001C0E1B" w:rsidRDefault="002B27A5" w:rsidP="002B27A5">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4FA8C07B" w14:textId="77777777" w:rsidR="00064E45" w:rsidRPr="001C0E1B" w:rsidRDefault="00064E45" w:rsidP="00064E45"/>
    <w:p w14:paraId="17ED1783" w14:textId="77777777" w:rsidR="00064E45" w:rsidRPr="001C0E1B" w:rsidRDefault="00064E45" w:rsidP="00064E45">
      <w:pPr>
        <w:pStyle w:val="TH"/>
        <w:rPr>
          <w:rFonts w:eastAsia="Malgun Gothic"/>
          <w:kern w:val="20"/>
        </w:rPr>
      </w:pPr>
      <w:r w:rsidRPr="001C0E1B">
        <w:rPr>
          <w:rFonts w:eastAsia="Malgun Gothic"/>
          <w:kern w:val="20"/>
        </w:rPr>
        <w:lastRenderedPageBreak/>
        <w:t xml:space="preserve">Table A.7.5.1.5.1-3: </w:t>
      </w:r>
      <w:r w:rsidRPr="001C0E1B">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064E45" w:rsidRPr="001C0E1B" w14:paraId="18B14FC5" w14:textId="77777777" w:rsidTr="006E21B9">
        <w:trPr>
          <w:cantSplit/>
          <w:trHeight w:val="207"/>
          <w:jc w:val="center"/>
        </w:trPr>
        <w:tc>
          <w:tcPr>
            <w:tcW w:w="3694" w:type="dxa"/>
            <w:gridSpan w:val="2"/>
            <w:tcBorders>
              <w:top w:val="single" w:sz="4" w:space="0" w:color="auto"/>
              <w:left w:val="single" w:sz="4" w:space="0" w:color="auto"/>
              <w:bottom w:val="nil"/>
            </w:tcBorders>
            <w:shd w:val="clear" w:color="auto" w:fill="auto"/>
          </w:tcPr>
          <w:p w14:paraId="7DABB47C" w14:textId="77777777" w:rsidR="00064E45" w:rsidRPr="001C0E1B" w:rsidRDefault="00064E45" w:rsidP="006E21B9">
            <w:pPr>
              <w:pStyle w:val="TAH"/>
            </w:pPr>
            <w:r w:rsidRPr="001C0E1B">
              <w:t>Parameter</w:t>
            </w:r>
          </w:p>
        </w:tc>
        <w:tc>
          <w:tcPr>
            <w:tcW w:w="740" w:type="dxa"/>
            <w:tcBorders>
              <w:top w:val="single" w:sz="4" w:space="0" w:color="auto"/>
              <w:bottom w:val="nil"/>
            </w:tcBorders>
            <w:shd w:val="clear" w:color="auto" w:fill="auto"/>
          </w:tcPr>
          <w:p w14:paraId="3F37E638" w14:textId="77777777" w:rsidR="00064E45" w:rsidRPr="001C0E1B" w:rsidRDefault="00064E45" w:rsidP="006E21B9">
            <w:pPr>
              <w:pStyle w:val="TAH"/>
            </w:pPr>
            <w:r w:rsidRPr="001C0E1B">
              <w:t>Unit</w:t>
            </w:r>
          </w:p>
        </w:tc>
        <w:tc>
          <w:tcPr>
            <w:tcW w:w="4440" w:type="dxa"/>
            <w:gridSpan w:val="6"/>
            <w:tcBorders>
              <w:top w:val="single" w:sz="4" w:space="0" w:color="auto"/>
            </w:tcBorders>
          </w:tcPr>
          <w:p w14:paraId="5E87BED8" w14:textId="77777777" w:rsidR="00064E45" w:rsidRPr="001C0E1B" w:rsidRDefault="00064E45" w:rsidP="006E21B9">
            <w:pPr>
              <w:pStyle w:val="TAH"/>
            </w:pPr>
            <w:r w:rsidRPr="001C0E1B">
              <w:t>Test 1</w:t>
            </w:r>
          </w:p>
        </w:tc>
      </w:tr>
      <w:tr w:rsidR="00064E45" w:rsidRPr="001C0E1B" w14:paraId="64C106ED" w14:textId="77777777" w:rsidTr="006E21B9">
        <w:trPr>
          <w:cantSplit/>
          <w:trHeight w:val="207"/>
          <w:jc w:val="center"/>
        </w:trPr>
        <w:tc>
          <w:tcPr>
            <w:tcW w:w="3694" w:type="dxa"/>
            <w:gridSpan w:val="2"/>
            <w:tcBorders>
              <w:top w:val="nil"/>
              <w:left w:val="single" w:sz="4" w:space="0" w:color="auto"/>
              <w:bottom w:val="single" w:sz="4" w:space="0" w:color="auto"/>
            </w:tcBorders>
            <w:shd w:val="clear" w:color="auto" w:fill="auto"/>
          </w:tcPr>
          <w:p w14:paraId="654DF03C" w14:textId="77777777" w:rsidR="00064E45" w:rsidRPr="001C0E1B" w:rsidRDefault="00064E45" w:rsidP="006E21B9">
            <w:pPr>
              <w:pStyle w:val="TAH"/>
            </w:pPr>
          </w:p>
        </w:tc>
        <w:tc>
          <w:tcPr>
            <w:tcW w:w="740" w:type="dxa"/>
            <w:tcBorders>
              <w:top w:val="nil"/>
              <w:bottom w:val="single" w:sz="4" w:space="0" w:color="auto"/>
            </w:tcBorders>
            <w:shd w:val="clear" w:color="auto" w:fill="auto"/>
          </w:tcPr>
          <w:p w14:paraId="7A062C6C" w14:textId="77777777" w:rsidR="00064E45" w:rsidRPr="001C0E1B" w:rsidRDefault="00064E45" w:rsidP="006E21B9">
            <w:pPr>
              <w:pStyle w:val="TAH"/>
            </w:pPr>
          </w:p>
        </w:tc>
        <w:tc>
          <w:tcPr>
            <w:tcW w:w="740" w:type="dxa"/>
            <w:tcBorders>
              <w:bottom w:val="single" w:sz="4" w:space="0" w:color="auto"/>
            </w:tcBorders>
          </w:tcPr>
          <w:p w14:paraId="59E32A63" w14:textId="77777777" w:rsidR="00064E45" w:rsidRPr="001C0E1B" w:rsidRDefault="00064E45" w:rsidP="006E21B9">
            <w:pPr>
              <w:pStyle w:val="TAH"/>
            </w:pPr>
            <w:r w:rsidRPr="001C0E1B">
              <w:t>T1</w:t>
            </w:r>
          </w:p>
        </w:tc>
        <w:tc>
          <w:tcPr>
            <w:tcW w:w="740" w:type="dxa"/>
            <w:tcBorders>
              <w:bottom w:val="single" w:sz="4" w:space="0" w:color="auto"/>
            </w:tcBorders>
          </w:tcPr>
          <w:p w14:paraId="7ADDFB3E" w14:textId="77777777" w:rsidR="00064E45" w:rsidRPr="001C0E1B" w:rsidRDefault="00064E45" w:rsidP="006E21B9">
            <w:pPr>
              <w:pStyle w:val="TAH"/>
            </w:pPr>
            <w:r w:rsidRPr="001C0E1B">
              <w:t>T2</w:t>
            </w:r>
          </w:p>
        </w:tc>
        <w:tc>
          <w:tcPr>
            <w:tcW w:w="740" w:type="dxa"/>
            <w:tcBorders>
              <w:bottom w:val="single" w:sz="4" w:space="0" w:color="auto"/>
            </w:tcBorders>
          </w:tcPr>
          <w:p w14:paraId="30FC6D37" w14:textId="77777777" w:rsidR="00064E45" w:rsidRPr="001C0E1B" w:rsidRDefault="00064E45" w:rsidP="006E21B9">
            <w:pPr>
              <w:pStyle w:val="TAH"/>
            </w:pPr>
            <w:r w:rsidRPr="001C0E1B">
              <w:t>T3</w:t>
            </w:r>
          </w:p>
        </w:tc>
        <w:tc>
          <w:tcPr>
            <w:tcW w:w="740" w:type="dxa"/>
            <w:tcBorders>
              <w:bottom w:val="single" w:sz="4" w:space="0" w:color="auto"/>
            </w:tcBorders>
          </w:tcPr>
          <w:p w14:paraId="5EF69BD7" w14:textId="77777777" w:rsidR="00064E45" w:rsidRPr="001C0E1B" w:rsidRDefault="00064E45" w:rsidP="006E21B9">
            <w:pPr>
              <w:pStyle w:val="TAH"/>
            </w:pPr>
            <w:r w:rsidRPr="001C0E1B">
              <w:t>T1</w:t>
            </w:r>
          </w:p>
        </w:tc>
        <w:tc>
          <w:tcPr>
            <w:tcW w:w="740" w:type="dxa"/>
            <w:tcBorders>
              <w:bottom w:val="single" w:sz="4" w:space="0" w:color="auto"/>
            </w:tcBorders>
          </w:tcPr>
          <w:p w14:paraId="35C55E2C" w14:textId="77777777" w:rsidR="00064E45" w:rsidRPr="001C0E1B" w:rsidRDefault="00064E45" w:rsidP="006E21B9">
            <w:pPr>
              <w:pStyle w:val="TAH"/>
            </w:pPr>
            <w:r w:rsidRPr="001C0E1B">
              <w:t>T2</w:t>
            </w:r>
          </w:p>
        </w:tc>
        <w:tc>
          <w:tcPr>
            <w:tcW w:w="740" w:type="dxa"/>
            <w:tcBorders>
              <w:bottom w:val="single" w:sz="4" w:space="0" w:color="auto"/>
            </w:tcBorders>
          </w:tcPr>
          <w:p w14:paraId="6FBA9A5E" w14:textId="77777777" w:rsidR="00064E45" w:rsidRPr="001C0E1B" w:rsidRDefault="00064E45" w:rsidP="006E21B9">
            <w:pPr>
              <w:pStyle w:val="TAH"/>
            </w:pPr>
            <w:r w:rsidRPr="001C0E1B">
              <w:t>T3</w:t>
            </w:r>
          </w:p>
        </w:tc>
      </w:tr>
      <w:tr w:rsidR="00064E45" w:rsidRPr="001C0E1B" w14:paraId="36985A2A" w14:textId="77777777" w:rsidTr="006E21B9">
        <w:trPr>
          <w:cantSplit/>
          <w:trHeight w:val="199"/>
          <w:jc w:val="center"/>
        </w:trPr>
        <w:tc>
          <w:tcPr>
            <w:tcW w:w="3694" w:type="dxa"/>
            <w:gridSpan w:val="2"/>
            <w:tcBorders>
              <w:bottom w:val="nil"/>
            </w:tcBorders>
            <w:shd w:val="clear" w:color="auto" w:fill="auto"/>
          </w:tcPr>
          <w:p w14:paraId="5C3398D3" w14:textId="77777777" w:rsidR="00064E45" w:rsidRPr="001C0E1B" w:rsidRDefault="00064E45" w:rsidP="006E21B9">
            <w:pPr>
              <w:pStyle w:val="TAL"/>
              <w:rPr>
                <w:rFonts w:eastAsia="?? ??"/>
              </w:rPr>
            </w:pPr>
            <w:r w:rsidRPr="001C0E1B">
              <w:t>AoA setup</w:t>
            </w:r>
          </w:p>
        </w:tc>
        <w:tc>
          <w:tcPr>
            <w:tcW w:w="740" w:type="dxa"/>
            <w:tcBorders>
              <w:bottom w:val="nil"/>
            </w:tcBorders>
            <w:shd w:val="clear" w:color="auto" w:fill="auto"/>
          </w:tcPr>
          <w:p w14:paraId="427AB19E" w14:textId="77777777" w:rsidR="00064E45" w:rsidRPr="001C0E1B" w:rsidRDefault="00064E45" w:rsidP="006E21B9">
            <w:pPr>
              <w:pStyle w:val="TAC"/>
            </w:pPr>
          </w:p>
        </w:tc>
        <w:tc>
          <w:tcPr>
            <w:tcW w:w="4440" w:type="dxa"/>
            <w:gridSpan w:val="6"/>
            <w:vAlign w:val="center"/>
          </w:tcPr>
          <w:p w14:paraId="77FCC181" w14:textId="77777777" w:rsidR="00064E45" w:rsidRPr="001C0E1B" w:rsidRDefault="00064E45" w:rsidP="006E21B9">
            <w:pPr>
              <w:pStyle w:val="TAC"/>
            </w:pPr>
            <w:r w:rsidRPr="001C0E1B">
              <w:rPr>
                <w:rFonts w:eastAsia="ＭＳ 明朝"/>
              </w:rPr>
              <w:t>Setup 3 defined in A.3.15</w:t>
            </w:r>
          </w:p>
        </w:tc>
      </w:tr>
      <w:tr w:rsidR="00064E45" w:rsidRPr="001C0E1B" w14:paraId="7D62AB96" w14:textId="77777777" w:rsidTr="006E21B9">
        <w:trPr>
          <w:cantSplit/>
          <w:trHeight w:val="199"/>
          <w:jc w:val="center"/>
        </w:trPr>
        <w:tc>
          <w:tcPr>
            <w:tcW w:w="3694" w:type="dxa"/>
            <w:gridSpan w:val="2"/>
            <w:tcBorders>
              <w:top w:val="nil"/>
            </w:tcBorders>
            <w:shd w:val="clear" w:color="auto" w:fill="auto"/>
          </w:tcPr>
          <w:p w14:paraId="0DC7D11B" w14:textId="77777777" w:rsidR="00064E45" w:rsidRPr="001C0E1B" w:rsidRDefault="00064E45" w:rsidP="006E21B9">
            <w:pPr>
              <w:pStyle w:val="TAL"/>
            </w:pPr>
          </w:p>
        </w:tc>
        <w:tc>
          <w:tcPr>
            <w:tcW w:w="740" w:type="dxa"/>
            <w:tcBorders>
              <w:top w:val="nil"/>
            </w:tcBorders>
            <w:shd w:val="clear" w:color="auto" w:fill="auto"/>
          </w:tcPr>
          <w:p w14:paraId="45ADB61A" w14:textId="77777777" w:rsidR="00064E45" w:rsidRPr="001C0E1B" w:rsidRDefault="00064E45" w:rsidP="006E21B9">
            <w:pPr>
              <w:pStyle w:val="TAC"/>
            </w:pPr>
          </w:p>
        </w:tc>
        <w:tc>
          <w:tcPr>
            <w:tcW w:w="2220" w:type="dxa"/>
            <w:gridSpan w:val="3"/>
          </w:tcPr>
          <w:p w14:paraId="342FCD40" w14:textId="77777777" w:rsidR="00064E45" w:rsidRPr="001C0E1B" w:rsidRDefault="00064E45" w:rsidP="006E21B9">
            <w:pPr>
              <w:pStyle w:val="TAC"/>
              <w:rPr>
                <w:b/>
              </w:rPr>
            </w:pPr>
            <w:r w:rsidRPr="001C0E1B">
              <w:rPr>
                <w:b/>
              </w:rPr>
              <w:t>AoA1</w:t>
            </w:r>
          </w:p>
        </w:tc>
        <w:tc>
          <w:tcPr>
            <w:tcW w:w="2220" w:type="dxa"/>
            <w:gridSpan w:val="3"/>
          </w:tcPr>
          <w:p w14:paraId="28E1E6DE" w14:textId="77777777" w:rsidR="00064E45" w:rsidRPr="001C0E1B" w:rsidRDefault="00064E45" w:rsidP="006E21B9">
            <w:pPr>
              <w:pStyle w:val="TAC"/>
              <w:rPr>
                <w:b/>
              </w:rPr>
            </w:pPr>
            <w:r w:rsidRPr="001C0E1B">
              <w:rPr>
                <w:b/>
              </w:rPr>
              <w:t>AoA2</w:t>
            </w:r>
          </w:p>
        </w:tc>
      </w:tr>
      <w:tr w:rsidR="00064E45" w:rsidRPr="001C0E1B" w14:paraId="0424EE42" w14:textId="77777777" w:rsidTr="006E21B9">
        <w:trPr>
          <w:cantSplit/>
          <w:trHeight w:val="199"/>
          <w:jc w:val="center"/>
        </w:trPr>
        <w:tc>
          <w:tcPr>
            <w:tcW w:w="3694" w:type="dxa"/>
            <w:gridSpan w:val="2"/>
          </w:tcPr>
          <w:p w14:paraId="4D5D8AA2" w14:textId="77777777" w:rsidR="00064E45" w:rsidRPr="001C0E1B" w:rsidRDefault="00064E45" w:rsidP="006E21B9">
            <w:pPr>
              <w:pStyle w:val="TAL"/>
            </w:pPr>
            <w:r w:rsidRPr="001C0E1B">
              <w:t xml:space="preserve">Assumption for UE beams </w:t>
            </w:r>
            <w:r w:rsidRPr="001C0E1B">
              <w:rPr>
                <w:vertAlign w:val="superscript"/>
              </w:rPr>
              <w:t>Note 10</w:t>
            </w:r>
          </w:p>
        </w:tc>
        <w:tc>
          <w:tcPr>
            <w:tcW w:w="740" w:type="dxa"/>
          </w:tcPr>
          <w:p w14:paraId="189C4D7C" w14:textId="77777777" w:rsidR="00064E45" w:rsidRPr="001C0E1B" w:rsidRDefault="00064E45" w:rsidP="006E21B9">
            <w:pPr>
              <w:pStyle w:val="TAC"/>
            </w:pPr>
          </w:p>
        </w:tc>
        <w:tc>
          <w:tcPr>
            <w:tcW w:w="2220" w:type="dxa"/>
            <w:gridSpan w:val="3"/>
          </w:tcPr>
          <w:p w14:paraId="3F553F5A" w14:textId="77777777" w:rsidR="00064E45" w:rsidRPr="001C0E1B" w:rsidRDefault="00064E45" w:rsidP="006E21B9">
            <w:pPr>
              <w:pStyle w:val="TAC"/>
              <w:rPr>
                <w:b/>
              </w:rPr>
            </w:pPr>
            <w:r w:rsidRPr="001C0E1B">
              <w:t>Rough</w:t>
            </w:r>
          </w:p>
        </w:tc>
        <w:tc>
          <w:tcPr>
            <w:tcW w:w="2220" w:type="dxa"/>
            <w:gridSpan w:val="3"/>
            <w:tcBorders>
              <w:bottom w:val="single" w:sz="4" w:space="0" w:color="auto"/>
            </w:tcBorders>
          </w:tcPr>
          <w:p w14:paraId="446C271A" w14:textId="77777777" w:rsidR="00064E45" w:rsidRPr="001C0E1B" w:rsidRDefault="00064E45" w:rsidP="006E21B9">
            <w:pPr>
              <w:pStyle w:val="TAC"/>
              <w:rPr>
                <w:b/>
              </w:rPr>
            </w:pPr>
            <w:r w:rsidRPr="001C0E1B">
              <w:t>Rough</w:t>
            </w:r>
          </w:p>
        </w:tc>
      </w:tr>
      <w:tr w:rsidR="00064E45" w:rsidRPr="001C0E1B" w14:paraId="136050A2" w14:textId="77777777" w:rsidTr="006E21B9">
        <w:trPr>
          <w:cantSplit/>
          <w:trHeight w:val="136"/>
          <w:jc w:val="center"/>
        </w:trPr>
        <w:tc>
          <w:tcPr>
            <w:tcW w:w="3694" w:type="dxa"/>
            <w:gridSpan w:val="2"/>
            <w:tcBorders>
              <w:left w:val="single" w:sz="4" w:space="0" w:color="auto"/>
              <w:bottom w:val="single" w:sz="4" w:space="0" w:color="auto"/>
            </w:tcBorders>
          </w:tcPr>
          <w:p w14:paraId="17D51D57" w14:textId="3BE7E673" w:rsidR="00064E45" w:rsidRPr="001C0E1B" w:rsidRDefault="00064E45" w:rsidP="006E21B9">
            <w:pPr>
              <w:pStyle w:val="TAL"/>
              <w:rPr>
                <w:rFonts w:cs="Arial"/>
              </w:rPr>
            </w:pPr>
            <w:r w:rsidRPr="00B429E2">
              <w:rPr>
                <w:lang w:eastAsia="ja-JP"/>
              </w:rPr>
              <w:t>EPRE ratio of PDCCH DMRS to SSS</w:t>
            </w:r>
            <w:del w:id="335" w:author="Anritsu" w:date="2022-01-18T11:47:00Z">
              <w:r w:rsidRPr="00806803" w:rsidDel="002B27A5">
                <w:delText>PDCCH_beta</w:delText>
              </w:r>
            </w:del>
          </w:p>
        </w:tc>
        <w:tc>
          <w:tcPr>
            <w:tcW w:w="740" w:type="dxa"/>
            <w:tcBorders>
              <w:bottom w:val="single" w:sz="4" w:space="0" w:color="auto"/>
            </w:tcBorders>
          </w:tcPr>
          <w:p w14:paraId="65D35165" w14:textId="77777777" w:rsidR="00064E45" w:rsidRPr="001C0E1B" w:rsidRDefault="00064E45" w:rsidP="006E21B9">
            <w:pPr>
              <w:pStyle w:val="TAC"/>
            </w:pPr>
            <w:r w:rsidRPr="001C0E1B">
              <w:t>dB</w:t>
            </w:r>
          </w:p>
        </w:tc>
        <w:tc>
          <w:tcPr>
            <w:tcW w:w="2220" w:type="dxa"/>
            <w:gridSpan w:val="3"/>
            <w:tcBorders>
              <w:bottom w:val="single" w:sz="4" w:space="0" w:color="auto"/>
            </w:tcBorders>
          </w:tcPr>
          <w:p w14:paraId="76E671C5" w14:textId="77777777" w:rsidR="00064E45" w:rsidRPr="001C0E1B" w:rsidRDefault="00064E45" w:rsidP="006E21B9">
            <w:pPr>
              <w:pStyle w:val="TAC"/>
            </w:pPr>
            <w:r w:rsidRPr="001C0E1B">
              <w:t>4</w:t>
            </w:r>
          </w:p>
        </w:tc>
        <w:tc>
          <w:tcPr>
            <w:tcW w:w="2220" w:type="dxa"/>
            <w:gridSpan w:val="3"/>
            <w:tcBorders>
              <w:bottom w:val="nil"/>
            </w:tcBorders>
            <w:shd w:val="clear" w:color="auto" w:fill="auto"/>
          </w:tcPr>
          <w:p w14:paraId="01A789DB" w14:textId="77777777" w:rsidR="00064E45" w:rsidRPr="001C0E1B" w:rsidRDefault="00064E45" w:rsidP="006E21B9">
            <w:pPr>
              <w:pStyle w:val="TAC"/>
            </w:pPr>
            <w:r w:rsidRPr="001C0E1B">
              <w:t>Not sent</w:t>
            </w:r>
          </w:p>
        </w:tc>
      </w:tr>
      <w:tr w:rsidR="00064E45" w:rsidRPr="001C0E1B" w14:paraId="61D2B0EF" w14:textId="77777777" w:rsidTr="006E21B9">
        <w:trPr>
          <w:cantSplit/>
          <w:trHeight w:val="136"/>
          <w:jc w:val="center"/>
        </w:trPr>
        <w:tc>
          <w:tcPr>
            <w:tcW w:w="3694" w:type="dxa"/>
            <w:gridSpan w:val="2"/>
            <w:tcBorders>
              <w:left w:val="single" w:sz="4" w:space="0" w:color="auto"/>
              <w:bottom w:val="single" w:sz="4" w:space="0" w:color="auto"/>
            </w:tcBorders>
          </w:tcPr>
          <w:p w14:paraId="7102018F" w14:textId="3B6A65CD" w:rsidR="00064E45" w:rsidRPr="001C0E1B" w:rsidRDefault="00064E45" w:rsidP="006E21B9">
            <w:pPr>
              <w:pStyle w:val="TAL"/>
              <w:rPr>
                <w:rFonts w:cs="Arial"/>
              </w:rPr>
            </w:pPr>
            <w:r w:rsidRPr="00B429E2">
              <w:rPr>
                <w:lang w:eastAsia="ja-JP"/>
              </w:rPr>
              <w:t>EPRE ratio of PDCCH to PDCCH DMRS</w:t>
            </w:r>
            <w:del w:id="336" w:author="Anritsu" w:date="2022-01-18T11:47:00Z">
              <w:r w:rsidRPr="00806803" w:rsidDel="002B27A5">
                <w:delText>PDCCH_DMRS_beta</w:delText>
              </w:r>
            </w:del>
          </w:p>
        </w:tc>
        <w:tc>
          <w:tcPr>
            <w:tcW w:w="740" w:type="dxa"/>
            <w:tcBorders>
              <w:bottom w:val="single" w:sz="4" w:space="0" w:color="auto"/>
            </w:tcBorders>
          </w:tcPr>
          <w:p w14:paraId="7502C4D1" w14:textId="77777777" w:rsidR="00064E45" w:rsidRPr="001C0E1B" w:rsidRDefault="00064E45" w:rsidP="006E21B9">
            <w:pPr>
              <w:pStyle w:val="TAC"/>
            </w:pPr>
            <w:r w:rsidRPr="001C0E1B">
              <w:t>dB</w:t>
            </w:r>
          </w:p>
        </w:tc>
        <w:tc>
          <w:tcPr>
            <w:tcW w:w="2220" w:type="dxa"/>
            <w:gridSpan w:val="3"/>
            <w:tcBorders>
              <w:bottom w:val="single" w:sz="4" w:space="0" w:color="auto"/>
            </w:tcBorders>
          </w:tcPr>
          <w:p w14:paraId="064583E2" w14:textId="77777777" w:rsidR="00064E45" w:rsidRPr="001C0E1B" w:rsidRDefault="00064E45" w:rsidP="006E21B9">
            <w:pPr>
              <w:pStyle w:val="TAC"/>
            </w:pPr>
          </w:p>
        </w:tc>
        <w:tc>
          <w:tcPr>
            <w:tcW w:w="2220" w:type="dxa"/>
            <w:gridSpan w:val="3"/>
            <w:tcBorders>
              <w:top w:val="nil"/>
              <w:bottom w:val="nil"/>
            </w:tcBorders>
            <w:shd w:val="clear" w:color="auto" w:fill="auto"/>
          </w:tcPr>
          <w:p w14:paraId="33E1359E" w14:textId="77777777" w:rsidR="00064E45" w:rsidRPr="001C0E1B" w:rsidRDefault="00064E45" w:rsidP="006E21B9">
            <w:pPr>
              <w:pStyle w:val="TAC"/>
            </w:pPr>
          </w:p>
        </w:tc>
      </w:tr>
      <w:tr w:rsidR="00064E45" w:rsidRPr="001C0E1B" w14:paraId="3753AD5B" w14:textId="77777777" w:rsidTr="006E21B9">
        <w:trPr>
          <w:cantSplit/>
          <w:trHeight w:val="145"/>
          <w:jc w:val="center"/>
        </w:trPr>
        <w:tc>
          <w:tcPr>
            <w:tcW w:w="3694" w:type="dxa"/>
            <w:gridSpan w:val="2"/>
            <w:tcBorders>
              <w:left w:val="single" w:sz="4" w:space="0" w:color="auto"/>
              <w:bottom w:val="single" w:sz="4" w:space="0" w:color="auto"/>
            </w:tcBorders>
          </w:tcPr>
          <w:p w14:paraId="6ADAA60D" w14:textId="3A8B2C5A" w:rsidR="00064E45" w:rsidRPr="001C0E1B" w:rsidRDefault="00064E45" w:rsidP="006E21B9">
            <w:pPr>
              <w:pStyle w:val="TAL"/>
              <w:rPr>
                <w:rFonts w:cs="Arial"/>
              </w:rPr>
            </w:pPr>
            <w:r w:rsidRPr="00B429E2">
              <w:rPr>
                <w:lang w:eastAsia="ja-JP"/>
              </w:rPr>
              <w:t>EPRE ratio of PBCH DMRS to SSS</w:t>
            </w:r>
            <w:del w:id="337" w:author="Anritsu" w:date="2022-01-18T11:47:00Z">
              <w:r w:rsidRPr="00806803" w:rsidDel="002B27A5">
                <w:delText>PBCH_beta</w:delText>
              </w:r>
            </w:del>
          </w:p>
        </w:tc>
        <w:tc>
          <w:tcPr>
            <w:tcW w:w="740" w:type="dxa"/>
            <w:tcBorders>
              <w:bottom w:val="single" w:sz="4" w:space="0" w:color="auto"/>
            </w:tcBorders>
          </w:tcPr>
          <w:p w14:paraId="612129C5" w14:textId="77777777" w:rsidR="00064E45" w:rsidRPr="001C0E1B" w:rsidRDefault="00064E45" w:rsidP="006E21B9">
            <w:pPr>
              <w:pStyle w:val="TAC"/>
            </w:pPr>
            <w:r w:rsidRPr="001C0E1B">
              <w:t>dB</w:t>
            </w:r>
          </w:p>
        </w:tc>
        <w:tc>
          <w:tcPr>
            <w:tcW w:w="2220" w:type="dxa"/>
            <w:gridSpan w:val="3"/>
            <w:tcBorders>
              <w:bottom w:val="nil"/>
            </w:tcBorders>
            <w:shd w:val="clear" w:color="auto" w:fill="auto"/>
          </w:tcPr>
          <w:p w14:paraId="504C5DE1" w14:textId="77777777" w:rsidR="00064E45" w:rsidRPr="001C0E1B" w:rsidRDefault="00064E45" w:rsidP="006E21B9">
            <w:pPr>
              <w:pStyle w:val="TAC"/>
            </w:pPr>
            <w:r w:rsidRPr="001C0E1B">
              <w:t>0</w:t>
            </w:r>
          </w:p>
        </w:tc>
        <w:tc>
          <w:tcPr>
            <w:tcW w:w="2220" w:type="dxa"/>
            <w:gridSpan w:val="3"/>
            <w:tcBorders>
              <w:top w:val="nil"/>
              <w:bottom w:val="nil"/>
            </w:tcBorders>
            <w:shd w:val="clear" w:color="auto" w:fill="auto"/>
          </w:tcPr>
          <w:p w14:paraId="1CBA6F7C" w14:textId="77777777" w:rsidR="00064E45" w:rsidRPr="001C0E1B" w:rsidRDefault="00064E45" w:rsidP="006E21B9">
            <w:pPr>
              <w:pStyle w:val="TAC"/>
            </w:pPr>
          </w:p>
        </w:tc>
      </w:tr>
      <w:tr w:rsidR="00064E45" w:rsidRPr="001C0E1B" w14:paraId="061F8BCC" w14:textId="77777777" w:rsidTr="006E21B9">
        <w:trPr>
          <w:cantSplit/>
          <w:trHeight w:val="145"/>
          <w:jc w:val="center"/>
        </w:trPr>
        <w:tc>
          <w:tcPr>
            <w:tcW w:w="3694" w:type="dxa"/>
            <w:gridSpan w:val="2"/>
            <w:tcBorders>
              <w:left w:val="single" w:sz="4" w:space="0" w:color="auto"/>
              <w:bottom w:val="single" w:sz="4" w:space="0" w:color="auto"/>
            </w:tcBorders>
          </w:tcPr>
          <w:p w14:paraId="202E5693" w14:textId="3F4B5561" w:rsidR="00064E45" w:rsidRPr="001C0E1B" w:rsidRDefault="00064E45" w:rsidP="006E21B9">
            <w:pPr>
              <w:pStyle w:val="TAL"/>
              <w:rPr>
                <w:rFonts w:cs="Arial"/>
              </w:rPr>
            </w:pPr>
            <w:r w:rsidRPr="00B429E2">
              <w:rPr>
                <w:lang w:eastAsia="ja-JP"/>
              </w:rPr>
              <w:t>EPRE ratio of PBCH to PBCH DMRS</w:t>
            </w:r>
            <w:del w:id="338" w:author="Anritsu" w:date="2022-01-18T11:47:00Z">
              <w:r w:rsidRPr="00806803" w:rsidDel="002B27A5">
                <w:delText>PSS_beta</w:delText>
              </w:r>
            </w:del>
          </w:p>
        </w:tc>
        <w:tc>
          <w:tcPr>
            <w:tcW w:w="740" w:type="dxa"/>
            <w:tcBorders>
              <w:bottom w:val="single" w:sz="4" w:space="0" w:color="auto"/>
            </w:tcBorders>
          </w:tcPr>
          <w:p w14:paraId="2CBC0910" w14:textId="77777777" w:rsidR="00064E45" w:rsidRPr="001C0E1B" w:rsidRDefault="00064E45" w:rsidP="006E21B9">
            <w:pPr>
              <w:pStyle w:val="TAC"/>
            </w:pPr>
            <w:r w:rsidRPr="001C0E1B">
              <w:t>dB</w:t>
            </w:r>
          </w:p>
        </w:tc>
        <w:tc>
          <w:tcPr>
            <w:tcW w:w="2220" w:type="dxa"/>
            <w:gridSpan w:val="3"/>
            <w:tcBorders>
              <w:top w:val="nil"/>
              <w:bottom w:val="nil"/>
            </w:tcBorders>
            <w:shd w:val="clear" w:color="auto" w:fill="auto"/>
          </w:tcPr>
          <w:p w14:paraId="44B4857A" w14:textId="77777777" w:rsidR="00064E45" w:rsidRPr="001C0E1B" w:rsidRDefault="00064E45" w:rsidP="006E21B9">
            <w:pPr>
              <w:pStyle w:val="TAC"/>
            </w:pPr>
          </w:p>
        </w:tc>
        <w:tc>
          <w:tcPr>
            <w:tcW w:w="2220" w:type="dxa"/>
            <w:gridSpan w:val="3"/>
            <w:tcBorders>
              <w:top w:val="nil"/>
              <w:bottom w:val="nil"/>
            </w:tcBorders>
            <w:shd w:val="clear" w:color="auto" w:fill="auto"/>
          </w:tcPr>
          <w:p w14:paraId="5C716AEA" w14:textId="77777777" w:rsidR="00064E45" w:rsidRPr="001C0E1B" w:rsidRDefault="00064E45" w:rsidP="006E21B9">
            <w:pPr>
              <w:pStyle w:val="TAC"/>
            </w:pPr>
          </w:p>
        </w:tc>
      </w:tr>
      <w:tr w:rsidR="00064E45" w:rsidRPr="001C0E1B" w14:paraId="014D7E8F" w14:textId="77777777" w:rsidTr="006E21B9">
        <w:trPr>
          <w:cantSplit/>
          <w:trHeight w:val="136"/>
          <w:jc w:val="center"/>
        </w:trPr>
        <w:tc>
          <w:tcPr>
            <w:tcW w:w="3694" w:type="dxa"/>
            <w:gridSpan w:val="2"/>
            <w:tcBorders>
              <w:left w:val="single" w:sz="4" w:space="0" w:color="auto"/>
              <w:bottom w:val="single" w:sz="4" w:space="0" w:color="auto"/>
            </w:tcBorders>
          </w:tcPr>
          <w:p w14:paraId="0342BD19" w14:textId="15647678" w:rsidR="00064E45" w:rsidRPr="001C0E1B" w:rsidRDefault="00064E45" w:rsidP="006E21B9">
            <w:pPr>
              <w:pStyle w:val="TAL"/>
              <w:rPr>
                <w:rFonts w:cs="Arial"/>
              </w:rPr>
            </w:pPr>
            <w:r w:rsidRPr="00B429E2">
              <w:rPr>
                <w:lang w:eastAsia="ja-JP"/>
              </w:rPr>
              <w:t>EPRE ratio of PSS to SSS</w:t>
            </w:r>
            <w:del w:id="339" w:author="Anritsu" w:date="2022-01-18T11:47:00Z">
              <w:r w:rsidRPr="00806803" w:rsidDel="002B27A5">
                <w:delText>SSS_beta</w:delText>
              </w:r>
            </w:del>
          </w:p>
        </w:tc>
        <w:tc>
          <w:tcPr>
            <w:tcW w:w="740" w:type="dxa"/>
            <w:tcBorders>
              <w:bottom w:val="single" w:sz="4" w:space="0" w:color="auto"/>
            </w:tcBorders>
          </w:tcPr>
          <w:p w14:paraId="325D0D19" w14:textId="77777777" w:rsidR="00064E45" w:rsidRPr="001C0E1B" w:rsidRDefault="00064E45" w:rsidP="006E21B9">
            <w:pPr>
              <w:pStyle w:val="TAC"/>
            </w:pPr>
            <w:r w:rsidRPr="001C0E1B">
              <w:t>dB</w:t>
            </w:r>
          </w:p>
        </w:tc>
        <w:tc>
          <w:tcPr>
            <w:tcW w:w="2220" w:type="dxa"/>
            <w:gridSpan w:val="3"/>
            <w:tcBorders>
              <w:top w:val="nil"/>
              <w:bottom w:val="nil"/>
            </w:tcBorders>
            <w:shd w:val="clear" w:color="auto" w:fill="auto"/>
          </w:tcPr>
          <w:p w14:paraId="36CC4796" w14:textId="77777777" w:rsidR="00064E45" w:rsidRPr="001C0E1B" w:rsidRDefault="00064E45" w:rsidP="006E21B9">
            <w:pPr>
              <w:pStyle w:val="TAC"/>
            </w:pPr>
          </w:p>
        </w:tc>
        <w:tc>
          <w:tcPr>
            <w:tcW w:w="2220" w:type="dxa"/>
            <w:gridSpan w:val="3"/>
            <w:tcBorders>
              <w:top w:val="nil"/>
              <w:bottom w:val="nil"/>
            </w:tcBorders>
            <w:shd w:val="clear" w:color="auto" w:fill="auto"/>
          </w:tcPr>
          <w:p w14:paraId="55E30541" w14:textId="77777777" w:rsidR="00064E45" w:rsidRPr="001C0E1B" w:rsidRDefault="00064E45" w:rsidP="006E21B9">
            <w:pPr>
              <w:pStyle w:val="TAC"/>
            </w:pPr>
          </w:p>
        </w:tc>
      </w:tr>
      <w:tr w:rsidR="00064E45" w:rsidRPr="001C0E1B" w14:paraId="6AA3DFF2" w14:textId="77777777" w:rsidTr="006E21B9">
        <w:trPr>
          <w:cantSplit/>
          <w:trHeight w:val="136"/>
          <w:jc w:val="center"/>
        </w:trPr>
        <w:tc>
          <w:tcPr>
            <w:tcW w:w="3694" w:type="dxa"/>
            <w:gridSpan w:val="2"/>
            <w:tcBorders>
              <w:left w:val="single" w:sz="4" w:space="0" w:color="auto"/>
              <w:bottom w:val="single" w:sz="4" w:space="0" w:color="auto"/>
            </w:tcBorders>
          </w:tcPr>
          <w:p w14:paraId="14FCF5AA" w14:textId="6560D830" w:rsidR="00064E45" w:rsidRPr="001C0E1B" w:rsidRDefault="00064E45" w:rsidP="006E21B9">
            <w:pPr>
              <w:pStyle w:val="TAL"/>
              <w:rPr>
                <w:rFonts w:cs="Arial"/>
              </w:rPr>
            </w:pPr>
            <w:r w:rsidRPr="00B429E2">
              <w:rPr>
                <w:lang w:eastAsia="ja-JP"/>
              </w:rPr>
              <w:t xml:space="preserve">EPRE ratio of PDSCH DMRS to SSS </w:t>
            </w:r>
            <w:del w:id="340" w:author="Anritsu" w:date="2022-01-18T11:47:00Z">
              <w:r w:rsidRPr="00806803" w:rsidDel="002B27A5">
                <w:delText>PDSCH_beta</w:delText>
              </w:r>
            </w:del>
          </w:p>
        </w:tc>
        <w:tc>
          <w:tcPr>
            <w:tcW w:w="740" w:type="dxa"/>
            <w:tcBorders>
              <w:bottom w:val="single" w:sz="4" w:space="0" w:color="auto"/>
            </w:tcBorders>
          </w:tcPr>
          <w:p w14:paraId="476939B3" w14:textId="77777777" w:rsidR="00064E45" w:rsidRPr="001C0E1B" w:rsidRDefault="00064E45" w:rsidP="006E21B9">
            <w:pPr>
              <w:pStyle w:val="TAC"/>
            </w:pPr>
            <w:r w:rsidRPr="001C0E1B">
              <w:t>dB</w:t>
            </w:r>
          </w:p>
        </w:tc>
        <w:tc>
          <w:tcPr>
            <w:tcW w:w="2220" w:type="dxa"/>
            <w:gridSpan w:val="3"/>
            <w:tcBorders>
              <w:top w:val="nil"/>
              <w:bottom w:val="nil"/>
            </w:tcBorders>
            <w:shd w:val="clear" w:color="auto" w:fill="auto"/>
          </w:tcPr>
          <w:p w14:paraId="2AD75D2F" w14:textId="77777777" w:rsidR="00064E45" w:rsidRPr="001C0E1B" w:rsidRDefault="00064E45" w:rsidP="006E21B9">
            <w:pPr>
              <w:pStyle w:val="TAC"/>
            </w:pPr>
          </w:p>
        </w:tc>
        <w:tc>
          <w:tcPr>
            <w:tcW w:w="2220" w:type="dxa"/>
            <w:gridSpan w:val="3"/>
            <w:tcBorders>
              <w:top w:val="nil"/>
              <w:bottom w:val="nil"/>
            </w:tcBorders>
            <w:shd w:val="clear" w:color="auto" w:fill="auto"/>
          </w:tcPr>
          <w:p w14:paraId="231EAB71" w14:textId="77777777" w:rsidR="00064E45" w:rsidRPr="001C0E1B" w:rsidRDefault="00064E45" w:rsidP="006E21B9">
            <w:pPr>
              <w:pStyle w:val="TAC"/>
            </w:pPr>
          </w:p>
        </w:tc>
      </w:tr>
      <w:tr w:rsidR="00064E45" w:rsidRPr="001C0E1B" w14:paraId="7C055F12" w14:textId="77777777" w:rsidTr="006E21B9">
        <w:trPr>
          <w:cantSplit/>
          <w:trHeight w:val="136"/>
          <w:jc w:val="center"/>
        </w:trPr>
        <w:tc>
          <w:tcPr>
            <w:tcW w:w="3694" w:type="dxa"/>
            <w:gridSpan w:val="2"/>
            <w:tcBorders>
              <w:left w:val="single" w:sz="4" w:space="0" w:color="auto"/>
              <w:bottom w:val="single" w:sz="4" w:space="0" w:color="auto"/>
            </w:tcBorders>
          </w:tcPr>
          <w:p w14:paraId="2BD33536" w14:textId="77777777" w:rsidR="00064E45" w:rsidRPr="00B429E2" w:rsidRDefault="00064E45" w:rsidP="006E21B9">
            <w:pPr>
              <w:pStyle w:val="TAL"/>
              <w:rPr>
                <w:lang w:eastAsia="ja-JP"/>
              </w:rPr>
            </w:pPr>
            <w:r w:rsidRPr="00B429E2">
              <w:rPr>
                <w:lang w:eastAsia="ja-JP"/>
              </w:rPr>
              <w:t>EPRE ratio of PDSCH to PDSCH DMRS</w:t>
            </w:r>
          </w:p>
        </w:tc>
        <w:tc>
          <w:tcPr>
            <w:tcW w:w="740" w:type="dxa"/>
            <w:tcBorders>
              <w:bottom w:val="single" w:sz="4" w:space="0" w:color="auto"/>
            </w:tcBorders>
          </w:tcPr>
          <w:p w14:paraId="60AD1A7A" w14:textId="77777777" w:rsidR="00064E45" w:rsidRPr="001C0E1B" w:rsidRDefault="00064E45" w:rsidP="006E21B9">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6BDDAD8F" w14:textId="77777777" w:rsidR="00064E45" w:rsidRPr="001C0E1B" w:rsidRDefault="00064E45" w:rsidP="006E21B9">
            <w:pPr>
              <w:pStyle w:val="TAC"/>
            </w:pPr>
          </w:p>
        </w:tc>
        <w:tc>
          <w:tcPr>
            <w:tcW w:w="2220" w:type="dxa"/>
            <w:gridSpan w:val="3"/>
            <w:tcBorders>
              <w:top w:val="nil"/>
              <w:bottom w:val="nil"/>
            </w:tcBorders>
            <w:shd w:val="clear" w:color="auto" w:fill="auto"/>
          </w:tcPr>
          <w:p w14:paraId="32582EBA" w14:textId="77777777" w:rsidR="00064E45" w:rsidRPr="001C0E1B" w:rsidRDefault="00064E45" w:rsidP="006E21B9">
            <w:pPr>
              <w:pStyle w:val="TAC"/>
            </w:pPr>
          </w:p>
        </w:tc>
      </w:tr>
      <w:tr w:rsidR="00064E45" w:rsidRPr="001C0E1B" w14:paraId="55C78571" w14:textId="77777777" w:rsidTr="006E21B9">
        <w:trPr>
          <w:cantSplit/>
          <w:trHeight w:val="136"/>
          <w:jc w:val="center"/>
        </w:trPr>
        <w:tc>
          <w:tcPr>
            <w:tcW w:w="3694" w:type="dxa"/>
            <w:gridSpan w:val="2"/>
            <w:tcBorders>
              <w:left w:val="single" w:sz="4" w:space="0" w:color="auto"/>
              <w:bottom w:val="single" w:sz="4" w:space="0" w:color="auto"/>
            </w:tcBorders>
          </w:tcPr>
          <w:p w14:paraId="751D3D02" w14:textId="77777777" w:rsidR="00064E45" w:rsidRPr="00B429E2" w:rsidRDefault="00064E45" w:rsidP="006E21B9">
            <w:pPr>
              <w:pStyle w:val="TAL"/>
              <w:rPr>
                <w:lang w:eastAsia="ja-JP"/>
              </w:rPr>
            </w:pPr>
            <w:r w:rsidRPr="00B429E2">
              <w:rPr>
                <w:lang w:eastAsia="ja-JP"/>
              </w:rPr>
              <w:t>EPRE ratio of OCNG DMRS to SSS</w:t>
            </w:r>
          </w:p>
        </w:tc>
        <w:tc>
          <w:tcPr>
            <w:tcW w:w="740" w:type="dxa"/>
            <w:tcBorders>
              <w:bottom w:val="single" w:sz="4" w:space="0" w:color="auto"/>
            </w:tcBorders>
          </w:tcPr>
          <w:p w14:paraId="7DBA5F26" w14:textId="77777777" w:rsidR="00064E45" w:rsidRPr="001C0E1B" w:rsidRDefault="00064E45" w:rsidP="006E21B9">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71E12485" w14:textId="77777777" w:rsidR="00064E45" w:rsidRPr="001C0E1B" w:rsidRDefault="00064E45" w:rsidP="006E21B9">
            <w:pPr>
              <w:pStyle w:val="TAC"/>
            </w:pPr>
          </w:p>
        </w:tc>
        <w:tc>
          <w:tcPr>
            <w:tcW w:w="2220" w:type="dxa"/>
            <w:gridSpan w:val="3"/>
            <w:tcBorders>
              <w:top w:val="nil"/>
              <w:bottom w:val="nil"/>
            </w:tcBorders>
            <w:shd w:val="clear" w:color="auto" w:fill="auto"/>
          </w:tcPr>
          <w:p w14:paraId="6542FBEC" w14:textId="77777777" w:rsidR="00064E45" w:rsidRPr="001C0E1B" w:rsidRDefault="00064E45" w:rsidP="006E21B9">
            <w:pPr>
              <w:pStyle w:val="TAC"/>
            </w:pPr>
          </w:p>
        </w:tc>
      </w:tr>
      <w:tr w:rsidR="00064E45" w:rsidRPr="001C0E1B" w14:paraId="45C78C8C" w14:textId="77777777" w:rsidTr="006E21B9">
        <w:trPr>
          <w:cantSplit/>
          <w:trHeight w:val="136"/>
          <w:jc w:val="center"/>
        </w:trPr>
        <w:tc>
          <w:tcPr>
            <w:tcW w:w="3694" w:type="dxa"/>
            <w:gridSpan w:val="2"/>
            <w:tcBorders>
              <w:left w:val="single" w:sz="4" w:space="0" w:color="auto"/>
              <w:bottom w:val="single" w:sz="4" w:space="0" w:color="auto"/>
            </w:tcBorders>
          </w:tcPr>
          <w:p w14:paraId="625731CA" w14:textId="77777777" w:rsidR="00064E45" w:rsidRPr="001C0E1B" w:rsidRDefault="00064E45" w:rsidP="006E21B9">
            <w:pPr>
              <w:pStyle w:val="TAL"/>
              <w:rPr>
                <w:rFonts w:cs="Arial"/>
              </w:rPr>
            </w:pPr>
            <w:r w:rsidRPr="00B429E2">
              <w:rPr>
                <w:lang w:eastAsia="ja-JP"/>
              </w:rPr>
              <w:t>EPRE ratio of OCNG to OCNG DMRS</w:t>
            </w:r>
          </w:p>
        </w:tc>
        <w:tc>
          <w:tcPr>
            <w:tcW w:w="740" w:type="dxa"/>
            <w:tcBorders>
              <w:bottom w:val="single" w:sz="4" w:space="0" w:color="auto"/>
            </w:tcBorders>
          </w:tcPr>
          <w:p w14:paraId="461E083F" w14:textId="77777777" w:rsidR="00064E45" w:rsidRPr="001C0E1B" w:rsidRDefault="00064E45" w:rsidP="006E21B9">
            <w:pPr>
              <w:pStyle w:val="TAC"/>
            </w:pPr>
            <w:r w:rsidRPr="001C0E1B">
              <w:t>dB</w:t>
            </w:r>
          </w:p>
        </w:tc>
        <w:tc>
          <w:tcPr>
            <w:tcW w:w="2220" w:type="dxa"/>
            <w:gridSpan w:val="3"/>
            <w:tcBorders>
              <w:top w:val="nil"/>
            </w:tcBorders>
            <w:shd w:val="clear" w:color="auto" w:fill="auto"/>
          </w:tcPr>
          <w:p w14:paraId="092F2804" w14:textId="77777777" w:rsidR="00064E45" w:rsidRPr="001C0E1B" w:rsidRDefault="00064E45" w:rsidP="006E21B9">
            <w:pPr>
              <w:pStyle w:val="TAC"/>
            </w:pPr>
          </w:p>
        </w:tc>
        <w:tc>
          <w:tcPr>
            <w:tcW w:w="2220" w:type="dxa"/>
            <w:gridSpan w:val="3"/>
            <w:tcBorders>
              <w:top w:val="nil"/>
              <w:bottom w:val="nil"/>
            </w:tcBorders>
            <w:shd w:val="clear" w:color="auto" w:fill="auto"/>
          </w:tcPr>
          <w:p w14:paraId="711ECDBC" w14:textId="77777777" w:rsidR="00064E45" w:rsidRPr="001C0E1B" w:rsidRDefault="00064E45" w:rsidP="006E21B9">
            <w:pPr>
              <w:pStyle w:val="TAC"/>
            </w:pPr>
          </w:p>
        </w:tc>
      </w:tr>
      <w:tr w:rsidR="00064E45" w:rsidRPr="001C0E1B" w14:paraId="330C08D6" w14:textId="77777777" w:rsidTr="006E21B9">
        <w:trPr>
          <w:cantSplit/>
          <w:trHeight w:val="149"/>
          <w:jc w:val="center"/>
        </w:trPr>
        <w:tc>
          <w:tcPr>
            <w:tcW w:w="1918" w:type="dxa"/>
          </w:tcPr>
          <w:p w14:paraId="1367BC64" w14:textId="77777777" w:rsidR="00064E45" w:rsidRPr="001C0E1B" w:rsidRDefault="00064E45" w:rsidP="006E21B9">
            <w:pPr>
              <w:pStyle w:val="TAL"/>
            </w:pPr>
            <w:r w:rsidRPr="001C0E1B">
              <w:t>SNR on RLM-RS1</w:t>
            </w:r>
          </w:p>
        </w:tc>
        <w:tc>
          <w:tcPr>
            <w:tcW w:w="1776" w:type="dxa"/>
          </w:tcPr>
          <w:p w14:paraId="0DB30087" w14:textId="77777777" w:rsidR="00064E45" w:rsidRPr="001C0E1B" w:rsidRDefault="00064E45" w:rsidP="006E21B9">
            <w:pPr>
              <w:pStyle w:val="TAL"/>
              <w:rPr>
                <w:noProof/>
              </w:rPr>
            </w:pPr>
            <w:r w:rsidRPr="001C0E1B">
              <w:rPr>
                <w:noProof/>
              </w:rPr>
              <w:t>Config 1</w:t>
            </w:r>
          </w:p>
        </w:tc>
        <w:tc>
          <w:tcPr>
            <w:tcW w:w="740" w:type="dxa"/>
          </w:tcPr>
          <w:p w14:paraId="2727F75D" w14:textId="77777777" w:rsidR="00064E45" w:rsidRPr="001C0E1B" w:rsidRDefault="00064E45" w:rsidP="006E21B9">
            <w:pPr>
              <w:pStyle w:val="TAC"/>
            </w:pPr>
            <w:r w:rsidRPr="001C0E1B">
              <w:t>dB</w:t>
            </w:r>
          </w:p>
        </w:tc>
        <w:tc>
          <w:tcPr>
            <w:tcW w:w="740" w:type="dxa"/>
          </w:tcPr>
          <w:p w14:paraId="434966BA" w14:textId="77777777" w:rsidR="00064E45" w:rsidRPr="001C0E1B" w:rsidRDefault="00064E45" w:rsidP="006E21B9">
            <w:pPr>
              <w:pStyle w:val="TAC"/>
            </w:pPr>
            <w:r w:rsidRPr="001C0E1B">
              <w:t>2</w:t>
            </w:r>
            <w:r w:rsidRPr="001C0E1B">
              <w:rPr>
                <w:vertAlign w:val="superscript"/>
              </w:rPr>
              <w:t>Note 11</w:t>
            </w:r>
          </w:p>
        </w:tc>
        <w:tc>
          <w:tcPr>
            <w:tcW w:w="740" w:type="dxa"/>
          </w:tcPr>
          <w:p w14:paraId="71F6D365" w14:textId="77777777" w:rsidR="00064E45" w:rsidRPr="001C0E1B" w:rsidRDefault="00064E45" w:rsidP="006E21B9">
            <w:pPr>
              <w:pStyle w:val="TAC"/>
            </w:pPr>
            <w:r w:rsidRPr="001C0E1B">
              <w:t>-6</w:t>
            </w:r>
            <w:r w:rsidRPr="001C0E1B">
              <w:rPr>
                <w:vertAlign w:val="superscript"/>
              </w:rPr>
              <w:t>Note 11</w:t>
            </w:r>
          </w:p>
        </w:tc>
        <w:tc>
          <w:tcPr>
            <w:tcW w:w="740" w:type="dxa"/>
          </w:tcPr>
          <w:p w14:paraId="2518C420" w14:textId="77777777" w:rsidR="00064E45" w:rsidRPr="001C0E1B" w:rsidRDefault="00064E45" w:rsidP="006E21B9">
            <w:pPr>
              <w:pStyle w:val="TAC"/>
            </w:pPr>
            <w:r w:rsidRPr="001C0E1B">
              <w:t>-15</w:t>
            </w:r>
          </w:p>
        </w:tc>
        <w:tc>
          <w:tcPr>
            <w:tcW w:w="2220" w:type="dxa"/>
            <w:gridSpan w:val="3"/>
            <w:tcBorders>
              <w:top w:val="nil"/>
            </w:tcBorders>
            <w:shd w:val="clear" w:color="auto" w:fill="auto"/>
          </w:tcPr>
          <w:p w14:paraId="4228D1F9" w14:textId="77777777" w:rsidR="00064E45" w:rsidRPr="001C0E1B" w:rsidRDefault="00064E45" w:rsidP="006E21B9">
            <w:pPr>
              <w:pStyle w:val="TAC"/>
            </w:pPr>
          </w:p>
        </w:tc>
      </w:tr>
      <w:tr w:rsidR="00064E45" w:rsidRPr="001C0E1B" w14:paraId="2BB04C3E" w14:textId="77777777" w:rsidTr="006E21B9">
        <w:trPr>
          <w:cantSplit/>
          <w:trHeight w:val="199"/>
          <w:jc w:val="center"/>
        </w:trPr>
        <w:tc>
          <w:tcPr>
            <w:tcW w:w="1918" w:type="dxa"/>
          </w:tcPr>
          <w:p w14:paraId="6FBBC93D" w14:textId="77777777" w:rsidR="00064E45" w:rsidRPr="001C0E1B" w:rsidRDefault="00064E45" w:rsidP="006E21B9">
            <w:pPr>
              <w:pStyle w:val="TAL"/>
              <w:rPr>
                <w:rFonts w:eastAsia="?? ??"/>
              </w:rPr>
            </w:pPr>
            <w:r w:rsidRPr="001C0E1B">
              <w:t>SNR on RLM-RS2</w:t>
            </w:r>
          </w:p>
        </w:tc>
        <w:tc>
          <w:tcPr>
            <w:tcW w:w="1776" w:type="dxa"/>
          </w:tcPr>
          <w:p w14:paraId="12241EA7" w14:textId="77777777" w:rsidR="00064E45" w:rsidRPr="001C0E1B" w:rsidRDefault="00064E45" w:rsidP="006E21B9">
            <w:pPr>
              <w:pStyle w:val="TAL"/>
              <w:rPr>
                <w:noProof/>
              </w:rPr>
            </w:pPr>
            <w:r w:rsidRPr="001C0E1B">
              <w:rPr>
                <w:noProof/>
              </w:rPr>
              <w:t>Config 1</w:t>
            </w:r>
          </w:p>
        </w:tc>
        <w:tc>
          <w:tcPr>
            <w:tcW w:w="740" w:type="dxa"/>
          </w:tcPr>
          <w:p w14:paraId="0EB898F4" w14:textId="77777777" w:rsidR="00064E45" w:rsidRPr="001C0E1B" w:rsidRDefault="00064E45" w:rsidP="006E21B9">
            <w:pPr>
              <w:pStyle w:val="TAC"/>
            </w:pPr>
          </w:p>
        </w:tc>
        <w:tc>
          <w:tcPr>
            <w:tcW w:w="2220" w:type="dxa"/>
            <w:gridSpan w:val="3"/>
          </w:tcPr>
          <w:p w14:paraId="5AD08987" w14:textId="77777777" w:rsidR="00064E45" w:rsidRPr="001C0E1B" w:rsidRDefault="00064E45" w:rsidP="006E21B9">
            <w:pPr>
              <w:pStyle w:val="TAC"/>
            </w:pPr>
            <w:r w:rsidRPr="001C0E1B">
              <w:t>Not sent</w:t>
            </w:r>
          </w:p>
        </w:tc>
        <w:tc>
          <w:tcPr>
            <w:tcW w:w="740" w:type="dxa"/>
          </w:tcPr>
          <w:p w14:paraId="0D38E56D" w14:textId="77777777" w:rsidR="00064E45" w:rsidRPr="001C0E1B" w:rsidRDefault="00064E45" w:rsidP="006E21B9">
            <w:pPr>
              <w:pStyle w:val="TAC"/>
            </w:pPr>
            <w:r w:rsidRPr="001C0E1B">
              <w:t>2</w:t>
            </w:r>
            <w:r w:rsidRPr="001C0E1B">
              <w:rPr>
                <w:vertAlign w:val="superscript"/>
              </w:rPr>
              <w:t>Note 11</w:t>
            </w:r>
          </w:p>
        </w:tc>
        <w:tc>
          <w:tcPr>
            <w:tcW w:w="740" w:type="dxa"/>
          </w:tcPr>
          <w:p w14:paraId="5AC630DB" w14:textId="77777777" w:rsidR="00064E45" w:rsidRPr="001C0E1B" w:rsidRDefault="00064E45" w:rsidP="006E21B9">
            <w:pPr>
              <w:pStyle w:val="TAC"/>
            </w:pPr>
            <w:r w:rsidRPr="001C0E1B">
              <w:t>-14</w:t>
            </w:r>
          </w:p>
        </w:tc>
        <w:tc>
          <w:tcPr>
            <w:tcW w:w="740" w:type="dxa"/>
          </w:tcPr>
          <w:p w14:paraId="004D2C7C" w14:textId="77777777" w:rsidR="00064E45" w:rsidRPr="001C0E1B" w:rsidRDefault="00064E45" w:rsidP="006E21B9">
            <w:pPr>
              <w:pStyle w:val="TAC"/>
            </w:pPr>
            <w:r w:rsidRPr="001C0E1B">
              <w:t>-15</w:t>
            </w:r>
          </w:p>
        </w:tc>
      </w:tr>
      <w:tr w:rsidR="00064E45" w:rsidRPr="001C0E1B" w14:paraId="07552FE8" w14:textId="77777777" w:rsidTr="006E21B9">
        <w:trPr>
          <w:cantSplit/>
          <w:trHeight w:val="153"/>
          <w:jc w:val="center"/>
        </w:trPr>
        <w:tc>
          <w:tcPr>
            <w:tcW w:w="1918" w:type="dxa"/>
          </w:tcPr>
          <w:p w14:paraId="2569AD09" w14:textId="77777777" w:rsidR="00064E45" w:rsidRPr="001C0E1B" w:rsidRDefault="00064E45" w:rsidP="006E21B9">
            <w:pPr>
              <w:pStyle w:val="TAL"/>
            </w:pPr>
            <w:r w:rsidRPr="001C0E1B">
              <w:rPr>
                <w:position w:val="-12"/>
              </w:rPr>
              <w:object w:dxaOrig="420" w:dyaOrig="360" w14:anchorId="4619136D">
                <v:shape id="_x0000_i1029" type="#_x0000_t75" style="width:20.25pt;height:20.25pt" o:ole="" fillcolor="window">
                  <v:imagedata r:id="rId17" o:title=""/>
                </v:shape>
                <o:OLEObject Type="Embed" ProgID="Equation.3" ShapeID="_x0000_i1029" DrawAspect="Content" ObjectID="_1706107148" r:id="rId22"/>
              </w:object>
            </w:r>
          </w:p>
        </w:tc>
        <w:tc>
          <w:tcPr>
            <w:tcW w:w="1776" w:type="dxa"/>
          </w:tcPr>
          <w:p w14:paraId="621FF135" w14:textId="77777777" w:rsidR="00064E45" w:rsidRPr="001C0E1B" w:rsidRDefault="00064E45" w:rsidP="006E21B9">
            <w:pPr>
              <w:pStyle w:val="TAL"/>
              <w:rPr>
                <w:noProof/>
              </w:rPr>
            </w:pPr>
            <w:r w:rsidRPr="001C0E1B">
              <w:rPr>
                <w:noProof/>
              </w:rPr>
              <w:t>Config 1</w:t>
            </w:r>
          </w:p>
        </w:tc>
        <w:tc>
          <w:tcPr>
            <w:tcW w:w="740" w:type="dxa"/>
          </w:tcPr>
          <w:p w14:paraId="7E756E45" w14:textId="77777777" w:rsidR="00064E45" w:rsidRPr="001C0E1B" w:rsidRDefault="00064E45" w:rsidP="006E21B9">
            <w:pPr>
              <w:pStyle w:val="TAC"/>
            </w:pPr>
            <w:r w:rsidRPr="001C0E1B">
              <w:t>dBm/</w:t>
            </w:r>
            <w:r w:rsidRPr="001C0E1B">
              <w:br/>
              <w:t>15kHz</w:t>
            </w:r>
          </w:p>
        </w:tc>
        <w:tc>
          <w:tcPr>
            <w:tcW w:w="2220" w:type="dxa"/>
            <w:gridSpan w:val="3"/>
          </w:tcPr>
          <w:p w14:paraId="7A143C1B" w14:textId="77777777" w:rsidR="00064E45" w:rsidRPr="001C0E1B" w:rsidRDefault="00064E45" w:rsidP="006E21B9">
            <w:pPr>
              <w:pStyle w:val="TAC"/>
            </w:pPr>
            <w:r w:rsidRPr="001C0E1B">
              <w:t>-92.1</w:t>
            </w:r>
          </w:p>
        </w:tc>
        <w:tc>
          <w:tcPr>
            <w:tcW w:w="2220" w:type="dxa"/>
            <w:gridSpan w:val="3"/>
          </w:tcPr>
          <w:p w14:paraId="7552DF80" w14:textId="77777777" w:rsidR="00064E45" w:rsidRPr="001C0E1B" w:rsidRDefault="00064E45" w:rsidP="006E21B9">
            <w:pPr>
              <w:pStyle w:val="TAC"/>
            </w:pPr>
            <w:r w:rsidRPr="001C0E1B">
              <w:t>-92.1</w:t>
            </w:r>
          </w:p>
        </w:tc>
      </w:tr>
      <w:tr w:rsidR="00064E45" w:rsidRPr="001C0E1B" w14:paraId="711DBA42" w14:textId="77777777" w:rsidTr="006E21B9">
        <w:trPr>
          <w:cantSplit/>
          <w:trHeight w:val="168"/>
          <w:jc w:val="center"/>
        </w:trPr>
        <w:tc>
          <w:tcPr>
            <w:tcW w:w="3694" w:type="dxa"/>
            <w:gridSpan w:val="2"/>
          </w:tcPr>
          <w:p w14:paraId="6A1B9B3D" w14:textId="77777777" w:rsidR="00064E45" w:rsidRPr="001C0E1B" w:rsidRDefault="00064E45" w:rsidP="006E21B9">
            <w:pPr>
              <w:pStyle w:val="TAL"/>
            </w:pPr>
            <w:r w:rsidRPr="001C0E1B">
              <w:rPr>
                <w:rFonts w:eastAsia="?? ??"/>
              </w:rPr>
              <w:t>Propagation condition</w:t>
            </w:r>
          </w:p>
        </w:tc>
        <w:tc>
          <w:tcPr>
            <w:tcW w:w="740" w:type="dxa"/>
          </w:tcPr>
          <w:p w14:paraId="401F69B2" w14:textId="77777777" w:rsidR="00064E45" w:rsidRPr="001C0E1B" w:rsidRDefault="00064E45" w:rsidP="006E21B9">
            <w:pPr>
              <w:pStyle w:val="TAC"/>
            </w:pPr>
          </w:p>
        </w:tc>
        <w:tc>
          <w:tcPr>
            <w:tcW w:w="2220" w:type="dxa"/>
            <w:gridSpan w:val="3"/>
          </w:tcPr>
          <w:p w14:paraId="1026B925" w14:textId="77777777" w:rsidR="00064E45" w:rsidRPr="001C0E1B" w:rsidRDefault="00064E45" w:rsidP="006E21B9">
            <w:pPr>
              <w:pStyle w:val="TAC"/>
            </w:pPr>
            <w:r w:rsidRPr="001C0E1B">
              <w:t>TDL-C 300ns 100Hz</w:t>
            </w:r>
          </w:p>
        </w:tc>
        <w:tc>
          <w:tcPr>
            <w:tcW w:w="2220" w:type="dxa"/>
            <w:gridSpan w:val="3"/>
          </w:tcPr>
          <w:p w14:paraId="38996E00" w14:textId="77777777" w:rsidR="00064E45" w:rsidRPr="001C0E1B" w:rsidRDefault="00064E45" w:rsidP="006E21B9">
            <w:pPr>
              <w:pStyle w:val="TAC"/>
            </w:pPr>
            <w:r w:rsidRPr="001C0E1B">
              <w:t>TDL-C 300ns 100Hz</w:t>
            </w:r>
          </w:p>
        </w:tc>
      </w:tr>
      <w:tr w:rsidR="00064E45" w:rsidRPr="001C0E1B" w14:paraId="6AD1B83D" w14:textId="77777777" w:rsidTr="006E21B9">
        <w:trPr>
          <w:cantSplit/>
          <w:trHeight w:val="168"/>
          <w:jc w:val="center"/>
        </w:trPr>
        <w:tc>
          <w:tcPr>
            <w:tcW w:w="8874" w:type="dxa"/>
            <w:gridSpan w:val="9"/>
          </w:tcPr>
          <w:p w14:paraId="1C7F6207" w14:textId="77777777" w:rsidR="00064E45" w:rsidRPr="001C0E1B" w:rsidRDefault="00064E45" w:rsidP="006E21B9">
            <w:pPr>
              <w:pStyle w:val="TAN"/>
            </w:pPr>
            <w:r w:rsidRPr="001C0E1B">
              <w:t>Note 1:</w:t>
            </w:r>
            <w:r w:rsidRPr="001C0E1B">
              <w:tab/>
              <w:t>OCNG shall be used such that the resources in Cell 1 are fully allocated and a constant total transmitted power spectral density is achieved for all OFDM symbols.</w:t>
            </w:r>
          </w:p>
          <w:p w14:paraId="5DE05752" w14:textId="77777777" w:rsidR="00064E45" w:rsidRPr="001C0E1B" w:rsidRDefault="00064E45" w:rsidP="006E21B9">
            <w:pPr>
              <w:pStyle w:val="TAN"/>
            </w:pPr>
            <w:r w:rsidRPr="001C0E1B">
              <w:t>Note 2:</w:t>
            </w:r>
            <w:r w:rsidRPr="001C0E1B">
              <w:tab/>
              <w:t>The uplink resources for CSI reporting are assigned to the UE prior to the start of time period T1.</w:t>
            </w:r>
          </w:p>
          <w:p w14:paraId="0282C826" w14:textId="77777777" w:rsidR="00064E45" w:rsidRPr="001C0E1B" w:rsidRDefault="00064E45" w:rsidP="006E21B9">
            <w:pPr>
              <w:pStyle w:val="TAN"/>
            </w:pPr>
            <w:r w:rsidRPr="001C0E1B">
              <w:t>Note 3:</w:t>
            </w:r>
            <w:r w:rsidRPr="001C0E1B">
              <w:tab/>
              <w:t>NZP CSI-RS resource set configuration for CSI reporting are assigned to the UE prior to the start of time period T1.</w:t>
            </w:r>
          </w:p>
          <w:p w14:paraId="6E4507BC" w14:textId="77777777" w:rsidR="00064E45" w:rsidRPr="001C0E1B" w:rsidRDefault="00064E45" w:rsidP="006E21B9">
            <w:pPr>
              <w:pStyle w:val="TAN"/>
            </w:pPr>
            <w:r w:rsidRPr="001C0E1B">
              <w:t>Note 4:</w:t>
            </w:r>
            <w:r w:rsidRPr="001C0E1B">
              <w:tab/>
              <w:t>Measurement gap configuration is assigned to the UE prior to the start of time period T1.</w:t>
            </w:r>
          </w:p>
          <w:p w14:paraId="69469E66" w14:textId="77777777" w:rsidR="00064E45" w:rsidRPr="001C0E1B" w:rsidRDefault="00064E45" w:rsidP="006E21B9">
            <w:pPr>
              <w:pStyle w:val="TAN"/>
            </w:pPr>
            <w:r w:rsidRPr="001C0E1B">
              <w:t>Note 5:</w:t>
            </w:r>
            <w:r w:rsidRPr="001C0E1B">
              <w:tab/>
              <w:t>The timers and layer 3 filtering related parameters are configured prior to the start of time period T1.</w:t>
            </w:r>
          </w:p>
          <w:p w14:paraId="55379D93" w14:textId="77777777" w:rsidR="00064E45" w:rsidRPr="001C0E1B" w:rsidRDefault="00064E45" w:rsidP="006E21B9">
            <w:pPr>
              <w:pStyle w:val="TAN"/>
            </w:pPr>
            <w:r w:rsidRPr="001C0E1B">
              <w:t>Note 6:</w:t>
            </w:r>
            <w:r w:rsidRPr="001C0E1B">
              <w:tab/>
              <w:t>The signal contains PDCCH for UEs other than the device under test as part of OCNG.</w:t>
            </w:r>
          </w:p>
          <w:p w14:paraId="51A4E72B" w14:textId="77777777" w:rsidR="00064E45" w:rsidRPr="001C0E1B" w:rsidRDefault="00064E45" w:rsidP="006E21B9">
            <w:pPr>
              <w:pStyle w:val="TAN"/>
            </w:pPr>
            <w:r w:rsidRPr="001C0E1B">
              <w:t>Note 7:</w:t>
            </w:r>
            <w:r w:rsidRPr="001C0E1B">
              <w:tab/>
              <w:t>SNR levels correspond to the signal to noise ratio over the SSS REs.</w:t>
            </w:r>
          </w:p>
          <w:p w14:paraId="3E454380" w14:textId="77777777" w:rsidR="00064E45" w:rsidRPr="001C0E1B" w:rsidRDefault="00064E45" w:rsidP="006E21B9">
            <w:pPr>
              <w:pStyle w:val="TAN"/>
            </w:pPr>
            <w:r w:rsidRPr="001C0E1B">
              <w:t>Note 8:</w:t>
            </w:r>
            <w:r w:rsidRPr="001C0E1B">
              <w:tab/>
              <w:t>The SNR in time periods T1, T2 and T3 is denoted as SNR1, SNR2 and SNR3 respectively in figure A.7.5.1.5.1-1.</w:t>
            </w:r>
          </w:p>
          <w:p w14:paraId="023B480A" w14:textId="77777777" w:rsidR="00064E45" w:rsidRPr="001C0E1B" w:rsidRDefault="00064E45" w:rsidP="006E21B9">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37476680" w14:textId="77777777" w:rsidR="00064E45" w:rsidRPr="001C0E1B" w:rsidRDefault="00064E45" w:rsidP="006E21B9">
            <w:pPr>
              <w:pStyle w:val="TAN"/>
              <w:rPr>
                <w:snapToGrid w:val="0"/>
              </w:rPr>
            </w:pPr>
            <w:r w:rsidRPr="001C0E1B">
              <w:rPr>
                <w:snapToGrid w:val="0"/>
              </w:rPr>
              <w:t>Note 10:</w:t>
            </w:r>
            <w:r w:rsidRPr="001C0E1B">
              <w:rPr>
                <w:rFonts w:eastAsia="ＭＳ 明朝"/>
                <w:snapToGrid w:val="0"/>
              </w:rPr>
              <w:tab/>
              <w:t>Information about types of UE beam is given in B.2.1.3 and does not limit UE implementation or test system implementation.</w:t>
            </w:r>
          </w:p>
          <w:p w14:paraId="4933FF30" w14:textId="77777777" w:rsidR="00064E45" w:rsidRPr="001C0E1B" w:rsidRDefault="00064E45" w:rsidP="006E21B9">
            <w:pPr>
              <w:pStyle w:val="TAN"/>
            </w:pPr>
            <w:r w:rsidRPr="001C0E1B">
              <w:t>Note 11:</w:t>
            </w:r>
            <w:r w:rsidRPr="001C0E1B">
              <w:tab/>
              <w:t>This value allows up to 1dB degradation from applied SNR to UE baseband</w:t>
            </w:r>
          </w:p>
        </w:tc>
      </w:tr>
    </w:tbl>
    <w:p w14:paraId="0A95FA45" w14:textId="77777777" w:rsidR="00064E45" w:rsidRPr="001C0E1B" w:rsidRDefault="00064E45" w:rsidP="00064E45"/>
    <w:p w14:paraId="40296C46"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1321D4D9" w14:textId="77777777" w:rsidR="0042306F" w:rsidRPr="001C0E1B" w:rsidRDefault="0042306F" w:rsidP="0042306F">
      <w:pPr>
        <w:pStyle w:val="4"/>
      </w:pPr>
      <w:bookmarkStart w:id="341" w:name="_Toc535476711"/>
      <w:r w:rsidRPr="001C0E1B">
        <w:t>A.7.5.1.6</w:t>
      </w:r>
      <w:r w:rsidRPr="001C0E1B">
        <w:tab/>
        <w:t>Radio Link Monitoring In-sync Test for FR2 PCell configured with CSI-RS-based RLM in non-DRX mode</w:t>
      </w:r>
      <w:bookmarkEnd w:id="341"/>
    </w:p>
    <w:p w14:paraId="13EF36D7" w14:textId="77777777" w:rsidR="0042306F" w:rsidRPr="001C0E1B" w:rsidRDefault="0042306F" w:rsidP="0042306F">
      <w:pPr>
        <w:pStyle w:val="5"/>
        <w:rPr>
          <w:snapToGrid w:val="0"/>
          <w:lang w:eastAsia="zh-CN"/>
        </w:rPr>
      </w:pPr>
      <w:bookmarkStart w:id="342" w:name="_Toc535476712"/>
      <w:r w:rsidRPr="001C0E1B">
        <w:rPr>
          <w:snapToGrid w:val="0"/>
          <w:lang w:eastAsia="zh-CN"/>
        </w:rPr>
        <w:t>A.7.5.1.6.1</w:t>
      </w:r>
      <w:r w:rsidRPr="001C0E1B">
        <w:rPr>
          <w:snapToGrid w:val="0"/>
          <w:lang w:eastAsia="zh-CN"/>
        </w:rPr>
        <w:tab/>
        <w:t>Test Purpose and Environment</w:t>
      </w:r>
      <w:bookmarkEnd w:id="342"/>
    </w:p>
    <w:p w14:paraId="5B179DCF" w14:textId="77777777" w:rsidR="0042306F" w:rsidRPr="001C0E1B" w:rsidRDefault="0042306F" w:rsidP="0042306F">
      <w:r w:rsidRPr="001C0E1B">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340E07E2" w14:textId="77777777" w:rsidR="0042306F" w:rsidRPr="001C0E1B" w:rsidRDefault="0042306F" w:rsidP="0042306F">
      <w:r w:rsidRPr="001C0E1B">
        <w:t>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In the test, SSB0 and SSB1 are configured as BFD-RS.</w:t>
      </w:r>
    </w:p>
    <w:p w14:paraId="19514258" w14:textId="77777777" w:rsidR="0042306F" w:rsidRPr="001C0E1B" w:rsidRDefault="0042306F" w:rsidP="0042306F">
      <w:pPr>
        <w:pStyle w:val="TH"/>
      </w:pPr>
      <w:r w:rsidRPr="001C0E1B">
        <w:lastRenderedPageBreak/>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2306F" w:rsidRPr="001C0E1B" w14:paraId="2F5050B0" w14:textId="77777777" w:rsidTr="006E21B9">
        <w:trPr>
          <w:trHeight w:val="267"/>
          <w:jc w:val="center"/>
        </w:trPr>
        <w:tc>
          <w:tcPr>
            <w:tcW w:w="2265" w:type="dxa"/>
            <w:shd w:val="clear" w:color="auto" w:fill="auto"/>
          </w:tcPr>
          <w:p w14:paraId="5D6AEA41" w14:textId="77777777" w:rsidR="0042306F" w:rsidRPr="001C0E1B" w:rsidRDefault="0042306F" w:rsidP="006E21B9">
            <w:pPr>
              <w:pStyle w:val="TAH"/>
            </w:pPr>
            <w:r w:rsidRPr="001C0E1B">
              <w:t>Configuration</w:t>
            </w:r>
          </w:p>
        </w:tc>
        <w:tc>
          <w:tcPr>
            <w:tcW w:w="6905" w:type="dxa"/>
            <w:shd w:val="clear" w:color="auto" w:fill="auto"/>
          </w:tcPr>
          <w:p w14:paraId="69A9B9F8" w14:textId="77777777" w:rsidR="0042306F" w:rsidRPr="001C0E1B" w:rsidRDefault="0042306F" w:rsidP="006E21B9">
            <w:pPr>
              <w:pStyle w:val="TAH"/>
            </w:pPr>
            <w:r w:rsidRPr="001C0E1B">
              <w:t>Description</w:t>
            </w:r>
          </w:p>
        </w:tc>
      </w:tr>
      <w:tr w:rsidR="0042306F" w:rsidRPr="001C0E1B" w14:paraId="25B5608C" w14:textId="77777777" w:rsidTr="006E21B9">
        <w:trPr>
          <w:trHeight w:val="270"/>
          <w:jc w:val="center"/>
        </w:trPr>
        <w:tc>
          <w:tcPr>
            <w:tcW w:w="2265" w:type="dxa"/>
            <w:shd w:val="clear" w:color="auto" w:fill="auto"/>
          </w:tcPr>
          <w:p w14:paraId="37343180" w14:textId="77777777" w:rsidR="0042306F" w:rsidRPr="001C0E1B" w:rsidRDefault="0042306F" w:rsidP="006E21B9">
            <w:pPr>
              <w:pStyle w:val="TAL"/>
            </w:pPr>
            <w:r w:rsidRPr="001C0E1B">
              <w:t>1</w:t>
            </w:r>
          </w:p>
        </w:tc>
        <w:tc>
          <w:tcPr>
            <w:tcW w:w="6905" w:type="dxa"/>
            <w:shd w:val="clear" w:color="auto" w:fill="auto"/>
          </w:tcPr>
          <w:p w14:paraId="685BD2DD" w14:textId="77777777" w:rsidR="0042306F" w:rsidRPr="001C0E1B" w:rsidRDefault="0042306F" w:rsidP="006E21B9">
            <w:pPr>
              <w:pStyle w:val="TAL"/>
            </w:pPr>
            <w:r w:rsidRPr="001C0E1B">
              <w:t>TDD duplex mode, 120 kHz SSB SCS, 100 MHz bandwidth</w:t>
            </w:r>
          </w:p>
        </w:tc>
      </w:tr>
    </w:tbl>
    <w:p w14:paraId="3A45A2CB" w14:textId="77777777" w:rsidR="0042306F" w:rsidRPr="001C0E1B" w:rsidRDefault="0042306F" w:rsidP="0042306F"/>
    <w:p w14:paraId="1C83079C" w14:textId="77777777" w:rsidR="0042306F" w:rsidRPr="001C0E1B" w:rsidRDefault="0042306F" w:rsidP="0042306F">
      <w:pPr>
        <w:pStyle w:val="TH"/>
      </w:pPr>
      <w:r w:rsidRPr="001C0E1B">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2306F" w:rsidRPr="001C0E1B" w14:paraId="2DC93C15" w14:textId="77777777" w:rsidTr="006E21B9">
        <w:trPr>
          <w:trHeight w:val="164"/>
          <w:jc w:val="center"/>
        </w:trPr>
        <w:tc>
          <w:tcPr>
            <w:tcW w:w="2728" w:type="pct"/>
            <w:gridSpan w:val="2"/>
            <w:tcBorders>
              <w:bottom w:val="nil"/>
            </w:tcBorders>
            <w:shd w:val="clear" w:color="auto" w:fill="auto"/>
          </w:tcPr>
          <w:p w14:paraId="69C7B88C" w14:textId="77777777" w:rsidR="0042306F" w:rsidRPr="001C0E1B" w:rsidRDefault="0042306F" w:rsidP="006E21B9">
            <w:pPr>
              <w:pStyle w:val="TAH"/>
            </w:pPr>
            <w:r w:rsidRPr="001C0E1B">
              <w:lastRenderedPageBreak/>
              <w:t>Parameter</w:t>
            </w:r>
          </w:p>
        </w:tc>
        <w:tc>
          <w:tcPr>
            <w:tcW w:w="677" w:type="pct"/>
            <w:tcBorders>
              <w:bottom w:val="nil"/>
            </w:tcBorders>
            <w:shd w:val="clear" w:color="auto" w:fill="auto"/>
          </w:tcPr>
          <w:p w14:paraId="2DFFBAA3" w14:textId="77777777" w:rsidR="0042306F" w:rsidRPr="001C0E1B" w:rsidRDefault="0042306F" w:rsidP="006E21B9">
            <w:pPr>
              <w:pStyle w:val="TAH"/>
            </w:pPr>
            <w:r w:rsidRPr="001C0E1B">
              <w:t>Unit</w:t>
            </w:r>
          </w:p>
        </w:tc>
        <w:tc>
          <w:tcPr>
            <w:tcW w:w="1595" w:type="pct"/>
            <w:shd w:val="clear" w:color="auto" w:fill="auto"/>
          </w:tcPr>
          <w:p w14:paraId="46A7C8A5" w14:textId="77777777" w:rsidR="0042306F" w:rsidRPr="001C0E1B" w:rsidRDefault="0042306F" w:rsidP="006E21B9">
            <w:pPr>
              <w:pStyle w:val="TAH"/>
            </w:pPr>
            <w:r w:rsidRPr="001C0E1B">
              <w:t>Value</w:t>
            </w:r>
          </w:p>
        </w:tc>
      </w:tr>
      <w:tr w:rsidR="0042306F" w:rsidRPr="001C0E1B" w14:paraId="302EF275" w14:textId="77777777" w:rsidTr="006E21B9">
        <w:trPr>
          <w:trHeight w:val="74"/>
          <w:jc w:val="center"/>
        </w:trPr>
        <w:tc>
          <w:tcPr>
            <w:tcW w:w="2728" w:type="pct"/>
            <w:gridSpan w:val="2"/>
            <w:tcBorders>
              <w:top w:val="nil"/>
            </w:tcBorders>
            <w:shd w:val="clear" w:color="auto" w:fill="auto"/>
          </w:tcPr>
          <w:p w14:paraId="1C12B8D0" w14:textId="77777777" w:rsidR="0042306F" w:rsidRPr="001C0E1B" w:rsidRDefault="0042306F" w:rsidP="006E21B9">
            <w:pPr>
              <w:pStyle w:val="TAH"/>
            </w:pPr>
          </w:p>
        </w:tc>
        <w:tc>
          <w:tcPr>
            <w:tcW w:w="677" w:type="pct"/>
            <w:tcBorders>
              <w:top w:val="nil"/>
            </w:tcBorders>
            <w:shd w:val="clear" w:color="auto" w:fill="auto"/>
          </w:tcPr>
          <w:p w14:paraId="1548CC78" w14:textId="77777777" w:rsidR="0042306F" w:rsidRPr="001C0E1B" w:rsidRDefault="0042306F" w:rsidP="006E21B9">
            <w:pPr>
              <w:pStyle w:val="TAH"/>
            </w:pPr>
          </w:p>
        </w:tc>
        <w:tc>
          <w:tcPr>
            <w:tcW w:w="1595" w:type="pct"/>
            <w:shd w:val="clear" w:color="auto" w:fill="auto"/>
          </w:tcPr>
          <w:p w14:paraId="24D8E752" w14:textId="77777777" w:rsidR="0042306F" w:rsidRPr="001C0E1B" w:rsidRDefault="0042306F" w:rsidP="006E21B9">
            <w:pPr>
              <w:pStyle w:val="TAH"/>
            </w:pPr>
            <w:r w:rsidRPr="001C0E1B">
              <w:t>Test 1</w:t>
            </w:r>
          </w:p>
        </w:tc>
      </w:tr>
      <w:tr w:rsidR="0042306F" w:rsidRPr="001C0E1B" w14:paraId="6605B465" w14:textId="77777777" w:rsidTr="006E21B9">
        <w:trPr>
          <w:trHeight w:val="64"/>
          <w:jc w:val="center"/>
        </w:trPr>
        <w:tc>
          <w:tcPr>
            <w:tcW w:w="2728" w:type="pct"/>
            <w:gridSpan w:val="2"/>
            <w:shd w:val="clear" w:color="auto" w:fill="auto"/>
          </w:tcPr>
          <w:p w14:paraId="141838CA" w14:textId="77777777" w:rsidR="0042306F" w:rsidRPr="001C0E1B" w:rsidRDefault="0042306F" w:rsidP="006E21B9">
            <w:pPr>
              <w:pStyle w:val="TAL"/>
            </w:pPr>
            <w:r w:rsidRPr="001C0E1B">
              <w:t xml:space="preserve">Active PCell </w:t>
            </w:r>
          </w:p>
        </w:tc>
        <w:tc>
          <w:tcPr>
            <w:tcW w:w="677" w:type="pct"/>
            <w:shd w:val="clear" w:color="auto" w:fill="auto"/>
          </w:tcPr>
          <w:p w14:paraId="00475F66" w14:textId="77777777" w:rsidR="0042306F" w:rsidRPr="001C0E1B" w:rsidRDefault="0042306F" w:rsidP="006E21B9">
            <w:pPr>
              <w:pStyle w:val="TAC"/>
            </w:pPr>
          </w:p>
        </w:tc>
        <w:tc>
          <w:tcPr>
            <w:tcW w:w="1595" w:type="pct"/>
            <w:shd w:val="clear" w:color="auto" w:fill="auto"/>
          </w:tcPr>
          <w:p w14:paraId="4D238081" w14:textId="77777777" w:rsidR="0042306F" w:rsidRPr="001C0E1B" w:rsidRDefault="0042306F" w:rsidP="006E21B9">
            <w:pPr>
              <w:pStyle w:val="TAC"/>
            </w:pPr>
            <w:r w:rsidRPr="001C0E1B">
              <w:t>Cell 1</w:t>
            </w:r>
          </w:p>
        </w:tc>
      </w:tr>
      <w:tr w:rsidR="0042306F" w:rsidRPr="001C0E1B" w14:paraId="35BE72A0" w14:textId="77777777" w:rsidTr="006E21B9">
        <w:trPr>
          <w:trHeight w:val="164"/>
          <w:jc w:val="center"/>
        </w:trPr>
        <w:tc>
          <w:tcPr>
            <w:tcW w:w="2728" w:type="pct"/>
            <w:gridSpan w:val="2"/>
            <w:shd w:val="clear" w:color="auto" w:fill="auto"/>
          </w:tcPr>
          <w:p w14:paraId="03E685A0" w14:textId="77777777" w:rsidR="0042306F" w:rsidRPr="001C0E1B" w:rsidRDefault="0042306F" w:rsidP="006E21B9">
            <w:pPr>
              <w:pStyle w:val="TAL"/>
            </w:pPr>
            <w:r w:rsidRPr="001C0E1B">
              <w:t>RF Channel Number</w:t>
            </w:r>
          </w:p>
        </w:tc>
        <w:tc>
          <w:tcPr>
            <w:tcW w:w="677" w:type="pct"/>
            <w:shd w:val="clear" w:color="auto" w:fill="auto"/>
          </w:tcPr>
          <w:p w14:paraId="3DA0F310" w14:textId="77777777" w:rsidR="0042306F" w:rsidRPr="001C0E1B" w:rsidRDefault="0042306F" w:rsidP="006E21B9">
            <w:pPr>
              <w:pStyle w:val="TAC"/>
            </w:pPr>
          </w:p>
        </w:tc>
        <w:tc>
          <w:tcPr>
            <w:tcW w:w="1595" w:type="pct"/>
            <w:shd w:val="clear" w:color="auto" w:fill="auto"/>
          </w:tcPr>
          <w:p w14:paraId="62997F88" w14:textId="77777777" w:rsidR="0042306F" w:rsidRPr="001C0E1B" w:rsidRDefault="0042306F" w:rsidP="006E21B9">
            <w:pPr>
              <w:pStyle w:val="TAC"/>
            </w:pPr>
            <w:r w:rsidRPr="001C0E1B">
              <w:t>1</w:t>
            </w:r>
          </w:p>
        </w:tc>
      </w:tr>
      <w:tr w:rsidR="0042306F" w:rsidRPr="001C0E1B" w14:paraId="66488FE1" w14:textId="77777777" w:rsidTr="006E21B9">
        <w:trPr>
          <w:trHeight w:val="93"/>
          <w:jc w:val="center"/>
        </w:trPr>
        <w:tc>
          <w:tcPr>
            <w:tcW w:w="1072" w:type="pct"/>
            <w:shd w:val="clear" w:color="auto" w:fill="auto"/>
          </w:tcPr>
          <w:p w14:paraId="66404561" w14:textId="77777777" w:rsidR="0042306F" w:rsidRPr="001C0E1B" w:rsidRDefault="0042306F" w:rsidP="006E21B9">
            <w:pPr>
              <w:pStyle w:val="TAL"/>
            </w:pPr>
            <w:r w:rsidRPr="001C0E1B">
              <w:t>Duplex mode</w:t>
            </w:r>
          </w:p>
        </w:tc>
        <w:tc>
          <w:tcPr>
            <w:tcW w:w="1656" w:type="pct"/>
            <w:shd w:val="clear" w:color="auto" w:fill="auto"/>
          </w:tcPr>
          <w:p w14:paraId="4AB29199" w14:textId="77777777" w:rsidR="0042306F" w:rsidRPr="001C0E1B" w:rsidRDefault="0042306F" w:rsidP="006E21B9">
            <w:pPr>
              <w:pStyle w:val="TAL"/>
            </w:pPr>
            <w:r w:rsidRPr="001C0E1B">
              <w:t>Config 1</w:t>
            </w:r>
          </w:p>
        </w:tc>
        <w:tc>
          <w:tcPr>
            <w:tcW w:w="677" w:type="pct"/>
            <w:shd w:val="clear" w:color="auto" w:fill="auto"/>
          </w:tcPr>
          <w:p w14:paraId="3F8881FC" w14:textId="77777777" w:rsidR="0042306F" w:rsidRPr="001C0E1B" w:rsidRDefault="0042306F" w:rsidP="006E21B9">
            <w:pPr>
              <w:pStyle w:val="TAC"/>
            </w:pPr>
          </w:p>
        </w:tc>
        <w:tc>
          <w:tcPr>
            <w:tcW w:w="1595" w:type="pct"/>
            <w:shd w:val="clear" w:color="auto" w:fill="auto"/>
          </w:tcPr>
          <w:p w14:paraId="72EF6D7F" w14:textId="77777777" w:rsidR="0042306F" w:rsidRPr="001C0E1B" w:rsidRDefault="0042306F" w:rsidP="006E21B9">
            <w:pPr>
              <w:pStyle w:val="TAC"/>
            </w:pPr>
            <w:r w:rsidRPr="001C0E1B">
              <w:t>TDD</w:t>
            </w:r>
          </w:p>
        </w:tc>
      </w:tr>
      <w:tr w:rsidR="00AD496C" w:rsidRPr="001C0E1B" w14:paraId="764B628E" w14:textId="77777777" w:rsidTr="006E21B9">
        <w:trPr>
          <w:trHeight w:val="93"/>
          <w:jc w:val="center"/>
          <w:ins w:id="343" w:author="Anritsu" w:date="2022-01-18T11:48:00Z"/>
        </w:trPr>
        <w:tc>
          <w:tcPr>
            <w:tcW w:w="1072" w:type="pct"/>
            <w:shd w:val="clear" w:color="auto" w:fill="auto"/>
          </w:tcPr>
          <w:p w14:paraId="398E7438" w14:textId="3E4F9DB3" w:rsidR="00AD496C" w:rsidRPr="001C0E1B" w:rsidRDefault="00AD496C" w:rsidP="00AD496C">
            <w:pPr>
              <w:pStyle w:val="TAL"/>
              <w:rPr>
                <w:ins w:id="344" w:author="Anritsu" w:date="2022-01-18T11:48:00Z"/>
              </w:rPr>
            </w:pPr>
            <w:proofErr w:type="spellStart"/>
            <w:ins w:id="345" w:author="Anritsu" w:date="2022-01-18T11:48:00Z">
              <w:r>
                <w:t>BW</w:t>
              </w:r>
              <w:r w:rsidRPr="00BA01FE">
                <w:rPr>
                  <w:vertAlign w:val="subscript"/>
                </w:rPr>
                <w:t>channel</w:t>
              </w:r>
              <w:proofErr w:type="spellEnd"/>
            </w:ins>
          </w:p>
        </w:tc>
        <w:tc>
          <w:tcPr>
            <w:tcW w:w="1656" w:type="pct"/>
            <w:shd w:val="clear" w:color="auto" w:fill="auto"/>
          </w:tcPr>
          <w:p w14:paraId="290D5DC4" w14:textId="0F61B7D1" w:rsidR="00AD496C" w:rsidRPr="001C0E1B" w:rsidRDefault="00AD496C" w:rsidP="00AD496C">
            <w:pPr>
              <w:pStyle w:val="TAL"/>
              <w:rPr>
                <w:ins w:id="346" w:author="Anritsu" w:date="2022-01-18T11:48:00Z"/>
              </w:rPr>
            </w:pPr>
            <w:ins w:id="347" w:author="Anritsu" w:date="2022-01-18T11:48:00Z">
              <w:r>
                <w:t>Config 1</w:t>
              </w:r>
            </w:ins>
          </w:p>
        </w:tc>
        <w:tc>
          <w:tcPr>
            <w:tcW w:w="677" w:type="pct"/>
            <w:shd w:val="clear" w:color="auto" w:fill="auto"/>
          </w:tcPr>
          <w:p w14:paraId="00D2DE61" w14:textId="77777777" w:rsidR="00AD496C" w:rsidRPr="001C0E1B" w:rsidRDefault="00AD496C" w:rsidP="00AD496C">
            <w:pPr>
              <w:pStyle w:val="TAC"/>
              <w:rPr>
                <w:ins w:id="348" w:author="Anritsu" w:date="2022-01-18T11:48:00Z"/>
              </w:rPr>
            </w:pPr>
          </w:p>
        </w:tc>
        <w:tc>
          <w:tcPr>
            <w:tcW w:w="1595" w:type="pct"/>
            <w:shd w:val="clear" w:color="auto" w:fill="auto"/>
          </w:tcPr>
          <w:p w14:paraId="34A9EF3A" w14:textId="32D593F5" w:rsidR="00AD496C" w:rsidRPr="001C0E1B" w:rsidRDefault="00AD496C" w:rsidP="00AD496C">
            <w:pPr>
              <w:pStyle w:val="TAC"/>
              <w:rPr>
                <w:ins w:id="349" w:author="Anritsu" w:date="2022-01-18T11:48:00Z"/>
              </w:rPr>
            </w:pPr>
            <w:ins w:id="350" w:author="Anritsu" w:date="2022-01-18T11:48:00Z">
              <w:r>
                <w:t xml:space="preserve">100: </w:t>
              </w:r>
              <w:proofErr w:type="spellStart"/>
              <w:r>
                <w:t>N</w:t>
              </w:r>
              <w:r w:rsidRPr="00BA01FE">
                <w:rPr>
                  <w:vertAlign w:val="subscript"/>
                </w:rPr>
                <w:t>RB,c</w:t>
              </w:r>
              <w:proofErr w:type="spellEnd"/>
              <w:r>
                <w:t xml:space="preserve"> = 66</w:t>
              </w:r>
            </w:ins>
          </w:p>
        </w:tc>
      </w:tr>
      <w:tr w:rsidR="00AD496C" w:rsidRPr="001C0E1B" w14:paraId="35C524C9" w14:textId="77777777" w:rsidTr="006E21B9">
        <w:trPr>
          <w:trHeight w:val="93"/>
          <w:jc w:val="center"/>
          <w:ins w:id="351" w:author="Anritsu" w:date="2022-01-18T11:47:00Z"/>
        </w:trPr>
        <w:tc>
          <w:tcPr>
            <w:tcW w:w="1072" w:type="pct"/>
            <w:shd w:val="clear" w:color="auto" w:fill="auto"/>
          </w:tcPr>
          <w:p w14:paraId="43E686F3" w14:textId="4699FF56" w:rsidR="00AD496C" w:rsidRPr="001C0E1B" w:rsidRDefault="00AD496C" w:rsidP="00AD496C">
            <w:pPr>
              <w:pStyle w:val="TAL"/>
              <w:rPr>
                <w:ins w:id="352" w:author="Anritsu" w:date="2022-01-18T11:47:00Z"/>
              </w:rPr>
            </w:pPr>
            <w:ins w:id="353" w:author="Anritsu" w:date="2022-01-18T11:48:00Z">
              <w:r>
                <w:t>Data RBs allocated</w:t>
              </w:r>
            </w:ins>
          </w:p>
        </w:tc>
        <w:tc>
          <w:tcPr>
            <w:tcW w:w="1656" w:type="pct"/>
            <w:shd w:val="clear" w:color="auto" w:fill="auto"/>
          </w:tcPr>
          <w:p w14:paraId="7DD3DFE8" w14:textId="1CE55E36" w:rsidR="00AD496C" w:rsidRPr="001C0E1B" w:rsidRDefault="00AD496C" w:rsidP="00AD496C">
            <w:pPr>
              <w:pStyle w:val="TAL"/>
              <w:rPr>
                <w:ins w:id="354" w:author="Anritsu" w:date="2022-01-18T11:47:00Z"/>
              </w:rPr>
            </w:pPr>
            <w:ins w:id="355" w:author="Anritsu" w:date="2022-01-18T11:48:00Z">
              <w:r>
                <w:t>Config 1</w:t>
              </w:r>
            </w:ins>
          </w:p>
        </w:tc>
        <w:tc>
          <w:tcPr>
            <w:tcW w:w="677" w:type="pct"/>
            <w:shd w:val="clear" w:color="auto" w:fill="auto"/>
          </w:tcPr>
          <w:p w14:paraId="4441B9FF" w14:textId="77777777" w:rsidR="00AD496C" w:rsidRPr="001C0E1B" w:rsidRDefault="00AD496C" w:rsidP="00AD496C">
            <w:pPr>
              <w:pStyle w:val="TAC"/>
              <w:rPr>
                <w:ins w:id="356" w:author="Anritsu" w:date="2022-01-18T11:47:00Z"/>
              </w:rPr>
            </w:pPr>
          </w:p>
        </w:tc>
        <w:tc>
          <w:tcPr>
            <w:tcW w:w="1595" w:type="pct"/>
            <w:shd w:val="clear" w:color="auto" w:fill="auto"/>
          </w:tcPr>
          <w:p w14:paraId="28894913" w14:textId="265BFA89" w:rsidR="00AD496C" w:rsidRPr="001C0E1B" w:rsidRDefault="00AD496C" w:rsidP="00AD496C">
            <w:pPr>
              <w:pStyle w:val="TAC"/>
              <w:rPr>
                <w:ins w:id="357" w:author="Anritsu" w:date="2022-01-18T11:47:00Z"/>
              </w:rPr>
            </w:pPr>
            <w:ins w:id="358" w:author="Anritsu" w:date="2022-01-18T11:48:00Z">
              <w:r>
                <w:t>24</w:t>
              </w:r>
            </w:ins>
          </w:p>
        </w:tc>
      </w:tr>
      <w:tr w:rsidR="00AD496C" w:rsidRPr="001C0E1B" w14:paraId="4D68E008" w14:textId="77777777" w:rsidTr="006E21B9">
        <w:trPr>
          <w:trHeight w:val="189"/>
          <w:jc w:val="center"/>
        </w:trPr>
        <w:tc>
          <w:tcPr>
            <w:tcW w:w="1072" w:type="pct"/>
            <w:shd w:val="clear" w:color="auto" w:fill="auto"/>
          </w:tcPr>
          <w:p w14:paraId="08C49690" w14:textId="77777777" w:rsidR="00AD496C" w:rsidRPr="001C0E1B" w:rsidRDefault="00AD496C" w:rsidP="00AD496C">
            <w:pPr>
              <w:pStyle w:val="TAL"/>
            </w:pPr>
            <w:r w:rsidRPr="001C0E1B">
              <w:t>TDD Configuration</w:t>
            </w:r>
          </w:p>
        </w:tc>
        <w:tc>
          <w:tcPr>
            <w:tcW w:w="1656" w:type="pct"/>
            <w:shd w:val="clear" w:color="auto" w:fill="auto"/>
          </w:tcPr>
          <w:p w14:paraId="78D0D465" w14:textId="77777777" w:rsidR="00AD496C" w:rsidRPr="001C0E1B" w:rsidRDefault="00AD496C" w:rsidP="00AD496C">
            <w:pPr>
              <w:pStyle w:val="TAL"/>
            </w:pPr>
            <w:r w:rsidRPr="001C0E1B">
              <w:t>Config 1</w:t>
            </w:r>
          </w:p>
        </w:tc>
        <w:tc>
          <w:tcPr>
            <w:tcW w:w="677" w:type="pct"/>
            <w:shd w:val="clear" w:color="auto" w:fill="auto"/>
          </w:tcPr>
          <w:p w14:paraId="7E712ED5" w14:textId="77777777" w:rsidR="00AD496C" w:rsidRPr="001C0E1B" w:rsidRDefault="00AD496C" w:rsidP="00AD496C">
            <w:pPr>
              <w:pStyle w:val="TAC"/>
            </w:pPr>
          </w:p>
        </w:tc>
        <w:tc>
          <w:tcPr>
            <w:tcW w:w="1595" w:type="pct"/>
            <w:shd w:val="clear" w:color="auto" w:fill="auto"/>
          </w:tcPr>
          <w:p w14:paraId="571EA33B" w14:textId="77777777" w:rsidR="00AD496C" w:rsidRPr="001C0E1B" w:rsidRDefault="00AD496C" w:rsidP="00AD496C">
            <w:pPr>
              <w:pStyle w:val="TAC"/>
            </w:pPr>
            <w:r w:rsidRPr="001C0E1B">
              <w:t>TDDConf.3.1</w:t>
            </w:r>
          </w:p>
        </w:tc>
      </w:tr>
      <w:tr w:rsidR="00AD496C" w:rsidRPr="001C0E1B" w14:paraId="1BB1A61A" w14:textId="77777777" w:rsidTr="006E21B9">
        <w:trPr>
          <w:trHeight w:val="189"/>
          <w:jc w:val="center"/>
        </w:trPr>
        <w:tc>
          <w:tcPr>
            <w:tcW w:w="1072" w:type="pct"/>
            <w:shd w:val="clear" w:color="auto" w:fill="auto"/>
            <w:vAlign w:val="center"/>
          </w:tcPr>
          <w:p w14:paraId="4B676554" w14:textId="77777777" w:rsidR="00AD496C" w:rsidRPr="001C0E1B" w:rsidRDefault="00AD496C" w:rsidP="00AD496C">
            <w:pPr>
              <w:pStyle w:val="TAL"/>
            </w:pPr>
            <w:r w:rsidRPr="001C0E1B">
              <w:rPr>
                <w:noProof/>
              </w:rPr>
              <w:t>DL initial BWP configuration</w:t>
            </w:r>
          </w:p>
        </w:tc>
        <w:tc>
          <w:tcPr>
            <w:tcW w:w="1656" w:type="pct"/>
            <w:shd w:val="clear" w:color="auto" w:fill="auto"/>
          </w:tcPr>
          <w:p w14:paraId="58A719DC" w14:textId="77777777" w:rsidR="00AD496C" w:rsidRPr="001C0E1B" w:rsidRDefault="00AD496C" w:rsidP="00AD496C">
            <w:pPr>
              <w:pStyle w:val="TAL"/>
            </w:pPr>
            <w:r w:rsidRPr="001C0E1B">
              <w:rPr>
                <w:noProof/>
              </w:rPr>
              <w:t>Config 1</w:t>
            </w:r>
          </w:p>
        </w:tc>
        <w:tc>
          <w:tcPr>
            <w:tcW w:w="677" w:type="pct"/>
            <w:shd w:val="clear" w:color="auto" w:fill="auto"/>
          </w:tcPr>
          <w:p w14:paraId="1D97FEAA" w14:textId="77777777" w:rsidR="00AD496C" w:rsidRPr="001C0E1B" w:rsidRDefault="00AD496C" w:rsidP="00AD496C">
            <w:pPr>
              <w:pStyle w:val="TAC"/>
            </w:pPr>
          </w:p>
        </w:tc>
        <w:tc>
          <w:tcPr>
            <w:tcW w:w="1595" w:type="pct"/>
            <w:shd w:val="clear" w:color="auto" w:fill="auto"/>
          </w:tcPr>
          <w:p w14:paraId="6B118F41" w14:textId="77777777" w:rsidR="00AD496C" w:rsidRPr="001C0E1B" w:rsidRDefault="00AD496C" w:rsidP="00AD496C">
            <w:pPr>
              <w:pStyle w:val="TAC"/>
            </w:pPr>
            <w:r w:rsidRPr="001C0E1B">
              <w:rPr>
                <w:noProof/>
              </w:rPr>
              <w:t>DLBWP.0.1</w:t>
            </w:r>
          </w:p>
        </w:tc>
      </w:tr>
      <w:tr w:rsidR="00AD496C" w:rsidRPr="001C0E1B" w14:paraId="4CA4C2DF" w14:textId="77777777" w:rsidTr="006E21B9">
        <w:trPr>
          <w:trHeight w:val="189"/>
          <w:jc w:val="center"/>
        </w:trPr>
        <w:tc>
          <w:tcPr>
            <w:tcW w:w="1072" w:type="pct"/>
            <w:shd w:val="clear" w:color="auto" w:fill="auto"/>
            <w:vAlign w:val="center"/>
          </w:tcPr>
          <w:p w14:paraId="093E0618" w14:textId="77777777" w:rsidR="00AD496C" w:rsidRPr="001C0E1B" w:rsidRDefault="00AD496C" w:rsidP="00AD496C">
            <w:pPr>
              <w:pStyle w:val="TAL"/>
            </w:pPr>
            <w:r w:rsidRPr="001C0E1B">
              <w:rPr>
                <w:noProof/>
              </w:rPr>
              <w:t>DL dedicated BWP configuration</w:t>
            </w:r>
          </w:p>
        </w:tc>
        <w:tc>
          <w:tcPr>
            <w:tcW w:w="1656" w:type="pct"/>
            <w:shd w:val="clear" w:color="auto" w:fill="auto"/>
          </w:tcPr>
          <w:p w14:paraId="2B7C879C" w14:textId="77777777" w:rsidR="00AD496C" w:rsidRPr="001C0E1B" w:rsidRDefault="00AD496C" w:rsidP="00AD496C">
            <w:pPr>
              <w:pStyle w:val="TAL"/>
            </w:pPr>
            <w:r w:rsidRPr="001C0E1B">
              <w:rPr>
                <w:noProof/>
              </w:rPr>
              <w:t>Config 1</w:t>
            </w:r>
          </w:p>
        </w:tc>
        <w:tc>
          <w:tcPr>
            <w:tcW w:w="677" w:type="pct"/>
            <w:shd w:val="clear" w:color="auto" w:fill="auto"/>
          </w:tcPr>
          <w:p w14:paraId="636B2AAF" w14:textId="77777777" w:rsidR="00AD496C" w:rsidRPr="001C0E1B" w:rsidRDefault="00AD496C" w:rsidP="00AD496C">
            <w:pPr>
              <w:pStyle w:val="TAC"/>
            </w:pPr>
          </w:p>
        </w:tc>
        <w:tc>
          <w:tcPr>
            <w:tcW w:w="1595" w:type="pct"/>
            <w:shd w:val="clear" w:color="auto" w:fill="auto"/>
          </w:tcPr>
          <w:p w14:paraId="21517290" w14:textId="5B4BCBAC" w:rsidR="00AD496C" w:rsidRPr="001C0E1B" w:rsidRDefault="00AD496C" w:rsidP="00AD496C">
            <w:pPr>
              <w:pStyle w:val="TAC"/>
            </w:pPr>
            <w:r w:rsidRPr="001C0E1B">
              <w:rPr>
                <w:noProof/>
              </w:rPr>
              <w:t>DLBWP.1.</w:t>
            </w:r>
            <w:del w:id="359" w:author="Anritsu" w:date="2022-01-18T11:48:00Z">
              <w:r w:rsidRPr="001C0E1B" w:rsidDel="00AD496C">
                <w:rPr>
                  <w:noProof/>
                </w:rPr>
                <w:delText>1</w:delText>
              </w:r>
            </w:del>
            <w:ins w:id="360" w:author="Anritsu" w:date="2022-01-18T11:48:00Z">
              <w:r>
                <w:rPr>
                  <w:noProof/>
                </w:rPr>
                <w:t>4</w:t>
              </w:r>
            </w:ins>
          </w:p>
        </w:tc>
      </w:tr>
      <w:tr w:rsidR="00AD496C" w:rsidRPr="001C0E1B" w14:paraId="60C47BC1" w14:textId="77777777" w:rsidTr="006E21B9">
        <w:trPr>
          <w:trHeight w:val="189"/>
          <w:jc w:val="center"/>
        </w:trPr>
        <w:tc>
          <w:tcPr>
            <w:tcW w:w="1072" w:type="pct"/>
            <w:shd w:val="clear" w:color="auto" w:fill="auto"/>
            <w:vAlign w:val="center"/>
          </w:tcPr>
          <w:p w14:paraId="67D4C691" w14:textId="77777777" w:rsidR="00AD496C" w:rsidRPr="001C0E1B" w:rsidRDefault="00AD496C" w:rsidP="00AD496C">
            <w:pPr>
              <w:pStyle w:val="TAL"/>
            </w:pPr>
            <w:r w:rsidRPr="001C0E1B">
              <w:rPr>
                <w:noProof/>
              </w:rPr>
              <w:t>UL initial BWP configuration</w:t>
            </w:r>
          </w:p>
        </w:tc>
        <w:tc>
          <w:tcPr>
            <w:tcW w:w="1656" w:type="pct"/>
            <w:shd w:val="clear" w:color="auto" w:fill="auto"/>
          </w:tcPr>
          <w:p w14:paraId="68D2958B" w14:textId="77777777" w:rsidR="00AD496C" w:rsidRPr="001C0E1B" w:rsidRDefault="00AD496C" w:rsidP="00AD496C">
            <w:pPr>
              <w:pStyle w:val="TAL"/>
            </w:pPr>
            <w:r w:rsidRPr="001C0E1B">
              <w:rPr>
                <w:noProof/>
              </w:rPr>
              <w:t>Config 1</w:t>
            </w:r>
          </w:p>
        </w:tc>
        <w:tc>
          <w:tcPr>
            <w:tcW w:w="677" w:type="pct"/>
            <w:shd w:val="clear" w:color="auto" w:fill="auto"/>
          </w:tcPr>
          <w:p w14:paraId="71BFF2C6" w14:textId="77777777" w:rsidR="00AD496C" w:rsidRPr="001C0E1B" w:rsidRDefault="00AD496C" w:rsidP="00AD496C">
            <w:pPr>
              <w:pStyle w:val="TAC"/>
            </w:pPr>
          </w:p>
        </w:tc>
        <w:tc>
          <w:tcPr>
            <w:tcW w:w="1595" w:type="pct"/>
            <w:shd w:val="clear" w:color="auto" w:fill="auto"/>
          </w:tcPr>
          <w:p w14:paraId="6BD18ABE" w14:textId="77777777" w:rsidR="00AD496C" w:rsidRPr="001C0E1B" w:rsidRDefault="00AD496C" w:rsidP="00AD496C">
            <w:pPr>
              <w:pStyle w:val="TAC"/>
            </w:pPr>
            <w:r w:rsidRPr="001C0E1B">
              <w:rPr>
                <w:noProof/>
              </w:rPr>
              <w:t>ULBWP.0.1</w:t>
            </w:r>
          </w:p>
        </w:tc>
      </w:tr>
      <w:tr w:rsidR="00AD496C" w:rsidRPr="001C0E1B" w14:paraId="2C350805" w14:textId="77777777" w:rsidTr="006E21B9">
        <w:trPr>
          <w:trHeight w:val="189"/>
          <w:jc w:val="center"/>
        </w:trPr>
        <w:tc>
          <w:tcPr>
            <w:tcW w:w="1072" w:type="pct"/>
            <w:shd w:val="clear" w:color="auto" w:fill="auto"/>
            <w:vAlign w:val="center"/>
          </w:tcPr>
          <w:p w14:paraId="6CCC8822" w14:textId="77777777" w:rsidR="00AD496C" w:rsidRPr="001C0E1B" w:rsidRDefault="00AD496C" w:rsidP="00AD496C">
            <w:pPr>
              <w:pStyle w:val="TAL"/>
            </w:pPr>
            <w:r w:rsidRPr="001C0E1B">
              <w:rPr>
                <w:noProof/>
              </w:rPr>
              <w:t>UL dedicated BWP configuration</w:t>
            </w:r>
          </w:p>
        </w:tc>
        <w:tc>
          <w:tcPr>
            <w:tcW w:w="1656" w:type="pct"/>
            <w:shd w:val="clear" w:color="auto" w:fill="auto"/>
          </w:tcPr>
          <w:p w14:paraId="7D8F6534" w14:textId="77777777" w:rsidR="00AD496C" w:rsidRPr="001C0E1B" w:rsidRDefault="00AD496C" w:rsidP="00AD496C">
            <w:pPr>
              <w:pStyle w:val="TAL"/>
            </w:pPr>
            <w:r w:rsidRPr="001C0E1B">
              <w:rPr>
                <w:noProof/>
              </w:rPr>
              <w:t>Config 1</w:t>
            </w:r>
          </w:p>
        </w:tc>
        <w:tc>
          <w:tcPr>
            <w:tcW w:w="677" w:type="pct"/>
            <w:shd w:val="clear" w:color="auto" w:fill="auto"/>
          </w:tcPr>
          <w:p w14:paraId="012A689E" w14:textId="77777777" w:rsidR="00AD496C" w:rsidRPr="001C0E1B" w:rsidRDefault="00AD496C" w:rsidP="00AD496C">
            <w:pPr>
              <w:pStyle w:val="TAC"/>
            </w:pPr>
          </w:p>
        </w:tc>
        <w:tc>
          <w:tcPr>
            <w:tcW w:w="1595" w:type="pct"/>
            <w:shd w:val="clear" w:color="auto" w:fill="auto"/>
          </w:tcPr>
          <w:p w14:paraId="52FC1817" w14:textId="73987BCE" w:rsidR="00AD496C" w:rsidRPr="001C0E1B" w:rsidRDefault="00AD496C" w:rsidP="00AD496C">
            <w:pPr>
              <w:pStyle w:val="TAC"/>
            </w:pPr>
            <w:r w:rsidRPr="001C0E1B">
              <w:rPr>
                <w:noProof/>
              </w:rPr>
              <w:t>ULBWP.1.</w:t>
            </w:r>
            <w:del w:id="361" w:author="Anritsu" w:date="2022-01-18T11:48:00Z">
              <w:r w:rsidRPr="001C0E1B" w:rsidDel="00AD496C">
                <w:rPr>
                  <w:noProof/>
                </w:rPr>
                <w:delText>1</w:delText>
              </w:r>
            </w:del>
            <w:ins w:id="362" w:author="Anritsu" w:date="2022-01-18T11:48:00Z">
              <w:r>
                <w:rPr>
                  <w:noProof/>
                </w:rPr>
                <w:t>4</w:t>
              </w:r>
            </w:ins>
          </w:p>
        </w:tc>
      </w:tr>
      <w:tr w:rsidR="00AD496C" w:rsidRPr="001C0E1B" w14:paraId="28019B0E"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098168B5" w14:textId="77777777" w:rsidR="00AD496C" w:rsidRPr="001C0E1B" w:rsidRDefault="00AD496C" w:rsidP="00AD496C">
            <w:pPr>
              <w:pStyle w:val="TAL"/>
            </w:pPr>
            <w:r>
              <w:rPr>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tcPr>
          <w:p w14:paraId="449AA6C5" w14:textId="77777777" w:rsidR="00AD496C" w:rsidRPr="001C0E1B" w:rsidRDefault="00AD496C" w:rsidP="00AD496C">
            <w:pPr>
              <w:pStyle w:val="TAL"/>
            </w:pPr>
            <w:r>
              <w:rPr>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7BFCA430" w14:textId="77777777" w:rsidR="00AD496C" w:rsidRPr="001C0E1B" w:rsidRDefault="00AD496C" w:rsidP="00AD496C">
            <w:pPr>
              <w:pStyle w:val="TAC"/>
            </w:pPr>
          </w:p>
        </w:tc>
        <w:tc>
          <w:tcPr>
            <w:tcW w:w="1595" w:type="pct"/>
            <w:tcBorders>
              <w:top w:val="single" w:sz="4" w:space="0" w:color="auto"/>
              <w:left w:val="single" w:sz="4" w:space="0" w:color="auto"/>
              <w:bottom w:val="single" w:sz="4" w:space="0" w:color="auto"/>
              <w:right w:val="single" w:sz="4" w:space="0" w:color="auto"/>
            </w:tcBorders>
          </w:tcPr>
          <w:p w14:paraId="2633B05D" w14:textId="77777777" w:rsidR="00AD496C" w:rsidRPr="001C0E1B" w:rsidRDefault="00AD496C" w:rsidP="00AD496C">
            <w:pPr>
              <w:pStyle w:val="TAC"/>
            </w:pPr>
            <w:r>
              <w:rPr>
                <w:lang w:val="en-US"/>
              </w:rPr>
              <w:t>CR.3.1 TDD</w:t>
            </w:r>
          </w:p>
        </w:tc>
      </w:tr>
      <w:tr w:rsidR="00AD496C" w:rsidRPr="001C0E1B" w14:paraId="41DDEA01"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60A6358F" w14:textId="77777777" w:rsidR="00AD496C" w:rsidRPr="001C0E1B" w:rsidRDefault="00AD496C" w:rsidP="00AD496C">
            <w:pPr>
              <w:pStyle w:val="TAL"/>
            </w:pPr>
            <w:r>
              <w:rPr>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6361A81B" w14:textId="77777777" w:rsidR="00AD496C" w:rsidRPr="001C0E1B" w:rsidRDefault="00AD496C" w:rsidP="00AD496C">
            <w:pPr>
              <w:pStyle w:val="TAL"/>
            </w:pPr>
            <w:r>
              <w:rPr>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347B08FF" w14:textId="77777777" w:rsidR="00AD496C" w:rsidRPr="001C0E1B" w:rsidRDefault="00AD496C" w:rsidP="00AD496C">
            <w:pPr>
              <w:pStyle w:val="TAC"/>
            </w:pPr>
          </w:p>
        </w:tc>
        <w:tc>
          <w:tcPr>
            <w:tcW w:w="1595" w:type="pct"/>
            <w:tcBorders>
              <w:top w:val="single" w:sz="4" w:space="0" w:color="auto"/>
              <w:left w:val="single" w:sz="4" w:space="0" w:color="auto"/>
              <w:bottom w:val="single" w:sz="4" w:space="0" w:color="auto"/>
              <w:right w:val="single" w:sz="4" w:space="0" w:color="auto"/>
            </w:tcBorders>
          </w:tcPr>
          <w:p w14:paraId="6F14FBC5" w14:textId="77777777" w:rsidR="00AD496C" w:rsidRDefault="00AD496C" w:rsidP="00AD496C">
            <w:pPr>
              <w:pStyle w:val="TAC"/>
              <w:rPr>
                <w:lang w:val="en-US"/>
              </w:rPr>
            </w:pPr>
            <w:r>
              <w:rPr>
                <w:lang w:val="en-US"/>
              </w:rPr>
              <w:t>CCR.3.1 TDD</w:t>
            </w:r>
          </w:p>
          <w:p w14:paraId="130BAC4E" w14:textId="77777777" w:rsidR="00AD496C" w:rsidRPr="001C0E1B" w:rsidRDefault="00AD496C" w:rsidP="00AD496C">
            <w:pPr>
              <w:pStyle w:val="TAC"/>
            </w:pPr>
            <w:r>
              <w:rPr>
                <w:noProof/>
                <w:lang w:val="en-US"/>
              </w:rPr>
              <w:t>CCR.3.3 TDD</w:t>
            </w:r>
          </w:p>
        </w:tc>
      </w:tr>
      <w:tr w:rsidR="00AD496C" w:rsidRPr="001C0E1B" w14:paraId="1C1DBDAF" w14:textId="77777777" w:rsidTr="006E21B9">
        <w:trPr>
          <w:trHeight w:val="125"/>
          <w:jc w:val="center"/>
        </w:trPr>
        <w:tc>
          <w:tcPr>
            <w:tcW w:w="1072" w:type="pct"/>
            <w:shd w:val="clear" w:color="auto" w:fill="auto"/>
          </w:tcPr>
          <w:p w14:paraId="7966EEA5" w14:textId="77777777" w:rsidR="00AD496C" w:rsidRPr="001C0E1B" w:rsidRDefault="00AD496C" w:rsidP="00AD496C">
            <w:pPr>
              <w:pStyle w:val="TAL"/>
            </w:pPr>
            <w:r w:rsidRPr="001C0E1B">
              <w:t>SSB Configuration</w:t>
            </w:r>
          </w:p>
        </w:tc>
        <w:tc>
          <w:tcPr>
            <w:tcW w:w="1656" w:type="pct"/>
            <w:shd w:val="clear" w:color="auto" w:fill="auto"/>
          </w:tcPr>
          <w:p w14:paraId="7CDE1850" w14:textId="77777777" w:rsidR="00AD496C" w:rsidRPr="001C0E1B" w:rsidRDefault="00AD496C" w:rsidP="00AD496C">
            <w:pPr>
              <w:pStyle w:val="TAL"/>
            </w:pPr>
            <w:r w:rsidRPr="001C0E1B">
              <w:t>Config 1</w:t>
            </w:r>
          </w:p>
        </w:tc>
        <w:tc>
          <w:tcPr>
            <w:tcW w:w="677" w:type="pct"/>
            <w:shd w:val="clear" w:color="auto" w:fill="auto"/>
          </w:tcPr>
          <w:p w14:paraId="6F57B650" w14:textId="77777777" w:rsidR="00AD496C" w:rsidRPr="001C0E1B" w:rsidRDefault="00AD496C" w:rsidP="00AD496C">
            <w:pPr>
              <w:pStyle w:val="TAC"/>
            </w:pPr>
          </w:p>
        </w:tc>
        <w:tc>
          <w:tcPr>
            <w:tcW w:w="1595" w:type="pct"/>
            <w:shd w:val="clear" w:color="auto" w:fill="auto"/>
          </w:tcPr>
          <w:p w14:paraId="12FA01A4" w14:textId="77777777" w:rsidR="00AD496C" w:rsidRPr="001C0E1B" w:rsidRDefault="00AD496C" w:rsidP="00AD496C">
            <w:pPr>
              <w:pStyle w:val="TAC"/>
            </w:pPr>
            <w:r w:rsidRPr="001C0E1B">
              <w:t>SSB.1 FR2</w:t>
            </w:r>
          </w:p>
        </w:tc>
      </w:tr>
      <w:tr w:rsidR="00AD496C" w:rsidRPr="001C0E1B" w14:paraId="71687FF7" w14:textId="77777777" w:rsidTr="006E21B9">
        <w:trPr>
          <w:trHeight w:val="223"/>
          <w:jc w:val="center"/>
        </w:trPr>
        <w:tc>
          <w:tcPr>
            <w:tcW w:w="1072" w:type="pct"/>
            <w:shd w:val="clear" w:color="auto" w:fill="auto"/>
          </w:tcPr>
          <w:p w14:paraId="3C029287" w14:textId="77777777" w:rsidR="00AD496C" w:rsidRPr="001C0E1B" w:rsidRDefault="00AD496C" w:rsidP="00AD496C">
            <w:pPr>
              <w:pStyle w:val="TAL"/>
            </w:pPr>
            <w:r w:rsidRPr="001C0E1B">
              <w:t>SMTC Configuration</w:t>
            </w:r>
          </w:p>
        </w:tc>
        <w:tc>
          <w:tcPr>
            <w:tcW w:w="1656" w:type="pct"/>
            <w:shd w:val="clear" w:color="auto" w:fill="auto"/>
          </w:tcPr>
          <w:p w14:paraId="49BC2879" w14:textId="77777777" w:rsidR="00AD496C" w:rsidRPr="001C0E1B" w:rsidRDefault="00AD496C" w:rsidP="00AD496C">
            <w:pPr>
              <w:pStyle w:val="TAL"/>
            </w:pPr>
            <w:r w:rsidRPr="001C0E1B">
              <w:t>Config 1</w:t>
            </w:r>
          </w:p>
        </w:tc>
        <w:tc>
          <w:tcPr>
            <w:tcW w:w="677" w:type="pct"/>
            <w:shd w:val="clear" w:color="auto" w:fill="auto"/>
          </w:tcPr>
          <w:p w14:paraId="52698538" w14:textId="77777777" w:rsidR="00AD496C" w:rsidRPr="001C0E1B" w:rsidRDefault="00AD496C" w:rsidP="00AD496C">
            <w:pPr>
              <w:pStyle w:val="TAC"/>
            </w:pPr>
          </w:p>
        </w:tc>
        <w:tc>
          <w:tcPr>
            <w:tcW w:w="1595" w:type="pct"/>
            <w:shd w:val="clear" w:color="auto" w:fill="auto"/>
          </w:tcPr>
          <w:p w14:paraId="35289853" w14:textId="77777777" w:rsidR="00AD496C" w:rsidRPr="001C0E1B" w:rsidRDefault="00AD496C" w:rsidP="00AD496C">
            <w:pPr>
              <w:pStyle w:val="TAC"/>
            </w:pPr>
            <w:r w:rsidRPr="001C0E1B">
              <w:t>SMTC.1</w:t>
            </w:r>
          </w:p>
        </w:tc>
      </w:tr>
      <w:tr w:rsidR="00AD496C" w:rsidRPr="001C0E1B" w14:paraId="53BA16E2" w14:textId="77777777" w:rsidTr="006E21B9">
        <w:trPr>
          <w:trHeight w:val="284"/>
          <w:jc w:val="center"/>
        </w:trPr>
        <w:tc>
          <w:tcPr>
            <w:tcW w:w="1072" w:type="pct"/>
            <w:shd w:val="clear" w:color="auto" w:fill="auto"/>
          </w:tcPr>
          <w:p w14:paraId="51022270" w14:textId="77777777" w:rsidR="00AD496C" w:rsidRPr="001C0E1B" w:rsidRDefault="00AD496C" w:rsidP="00AD496C">
            <w:pPr>
              <w:pStyle w:val="TAL"/>
            </w:pPr>
            <w:r w:rsidRPr="001C0E1B">
              <w:t>PDSCH/PDCCH subcarrier spacing</w:t>
            </w:r>
          </w:p>
        </w:tc>
        <w:tc>
          <w:tcPr>
            <w:tcW w:w="1656" w:type="pct"/>
            <w:shd w:val="clear" w:color="auto" w:fill="auto"/>
          </w:tcPr>
          <w:p w14:paraId="59EFF854" w14:textId="77777777" w:rsidR="00AD496C" w:rsidRPr="001C0E1B" w:rsidRDefault="00AD496C" w:rsidP="00AD496C">
            <w:pPr>
              <w:pStyle w:val="TAL"/>
            </w:pPr>
            <w:r w:rsidRPr="001C0E1B">
              <w:t>Config 1</w:t>
            </w:r>
          </w:p>
        </w:tc>
        <w:tc>
          <w:tcPr>
            <w:tcW w:w="677" w:type="pct"/>
            <w:shd w:val="clear" w:color="auto" w:fill="auto"/>
          </w:tcPr>
          <w:p w14:paraId="66169FF4" w14:textId="77777777" w:rsidR="00AD496C" w:rsidRPr="001C0E1B" w:rsidRDefault="00AD496C" w:rsidP="00AD496C">
            <w:pPr>
              <w:pStyle w:val="TAC"/>
            </w:pPr>
          </w:p>
        </w:tc>
        <w:tc>
          <w:tcPr>
            <w:tcW w:w="1595" w:type="pct"/>
            <w:shd w:val="clear" w:color="auto" w:fill="auto"/>
          </w:tcPr>
          <w:p w14:paraId="0D0353FF" w14:textId="77777777" w:rsidR="00AD496C" w:rsidRPr="001C0E1B" w:rsidRDefault="00AD496C" w:rsidP="00AD496C">
            <w:pPr>
              <w:pStyle w:val="TAC"/>
            </w:pPr>
            <w:r w:rsidRPr="001C0E1B">
              <w:t>120 KHz</w:t>
            </w:r>
          </w:p>
        </w:tc>
      </w:tr>
      <w:tr w:rsidR="00AD496C" w:rsidRPr="001C0E1B" w14:paraId="7A7B79DC" w14:textId="77777777" w:rsidTr="006E21B9">
        <w:trPr>
          <w:trHeight w:val="284"/>
          <w:jc w:val="center"/>
        </w:trPr>
        <w:tc>
          <w:tcPr>
            <w:tcW w:w="1072" w:type="pct"/>
            <w:shd w:val="clear" w:color="auto" w:fill="auto"/>
          </w:tcPr>
          <w:p w14:paraId="250CAD40" w14:textId="77777777" w:rsidR="00AD496C" w:rsidRPr="001C0E1B" w:rsidRDefault="00AD496C" w:rsidP="00AD496C">
            <w:pPr>
              <w:pStyle w:val="TAL"/>
            </w:pPr>
            <w:r w:rsidRPr="001C0E1B">
              <w:rPr>
                <w:noProof/>
              </w:rPr>
              <w:t>CSI-RS for RLM</w:t>
            </w:r>
          </w:p>
        </w:tc>
        <w:tc>
          <w:tcPr>
            <w:tcW w:w="1656" w:type="pct"/>
            <w:shd w:val="clear" w:color="auto" w:fill="auto"/>
          </w:tcPr>
          <w:p w14:paraId="725F3F39" w14:textId="77777777" w:rsidR="00AD496C" w:rsidRPr="001C0E1B" w:rsidRDefault="00AD496C" w:rsidP="00AD496C">
            <w:pPr>
              <w:pStyle w:val="TAL"/>
            </w:pPr>
            <w:r w:rsidRPr="001C0E1B">
              <w:rPr>
                <w:noProof/>
              </w:rPr>
              <w:t>Config 1</w:t>
            </w:r>
          </w:p>
        </w:tc>
        <w:tc>
          <w:tcPr>
            <w:tcW w:w="677" w:type="pct"/>
            <w:shd w:val="clear" w:color="auto" w:fill="auto"/>
          </w:tcPr>
          <w:p w14:paraId="4B0958C7" w14:textId="77777777" w:rsidR="00AD496C" w:rsidRPr="001C0E1B" w:rsidRDefault="00AD496C" w:rsidP="00AD496C">
            <w:pPr>
              <w:pStyle w:val="TAC"/>
            </w:pPr>
          </w:p>
        </w:tc>
        <w:tc>
          <w:tcPr>
            <w:tcW w:w="1595" w:type="pct"/>
            <w:shd w:val="clear" w:color="auto" w:fill="auto"/>
          </w:tcPr>
          <w:p w14:paraId="409FB9DD" w14:textId="77777777" w:rsidR="00AD496C" w:rsidRPr="001C0E1B" w:rsidRDefault="00AD496C" w:rsidP="00AD496C">
            <w:pPr>
              <w:pStyle w:val="TAC"/>
              <w:rPr>
                <w:noProof/>
              </w:rPr>
            </w:pPr>
            <w:r w:rsidRPr="001C0E1B">
              <w:rPr>
                <w:noProof/>
              </w:rPr>
              <w:t>Resource #4 in TRS.2.1 TDD</w:t>
            </w:r>
          </w:p>
          <w:p w14:paraId="4AAA1885" w14:textId="77777777" w:rsidR="00AD496C" w:rsidRPr="001C0E1B" w:rsidRDefault="00AD496C" w:rsidP="00AD496C">
            <w:pPr>
              <w:pStyle w:val="TAC"/>
            </w:pPr>
            <w:r w:rsidRPr="001C0E1B">
              <w:rPr>
                <w:noProof/>
              </w:rPr>
              <w:t>Resource #4 in TRS.2.2 TDD</w:t>
            </w:r>
          </w:p>
        </w:tc>
      </w:tr>
      <w:tr w:rsidR="00AD496C" w:rsidRPr="001C0E1B" w14:paraId="6A501030" w14:textId="77777777" w:rsidTr="006E21B9">
        <w:trPr>
          <w:trHeight w:val="176"/>
          <w:jc w:val="center"/>
        </w:trPr>
        <w:tc>
          <w:tcPr>
            <w:tcW w:w="2728" w:type="pct"/>
            <w:gridSpan w:val="2"/>
            <w:shd w:val="clear" w:color="auto" w:fill="auto"/>
          </w:tcPr>
          <w:p w14:paraId="6DFEDB10" w14:textId="77777777" w:rsidR="00AD496C" w:rsidRPr="001C0E1B" w:rsidRDefault="00AD496C" w:rsidP="00AD496C">
            <w:pPr>
              <w:pStyle w:val="TAL"/>
            </w:pPr>
            <w:r w:rsidRPr="001C0E1B">
              <w:t>TRS configuration</w:t>
            </w:r>
          </w:p>
        </w:tc>
        <w:tc>
          <w:tcPr>
            <w:tcW w:w="677" w:type="pct"/>
            <w:shd w:val="clear" w:color="auto" w:fill="auto"/>
          </w:tcPr>
          <w:p w14:paraId="6526F59D" w14:textId="77777777" w:rsidR="00AD496C" w:rsidRPr="001C0E1B" w:rsidRDefault="00AD496C" w:rsidP="00AD496C">
            <w:pPr>
              <w:pStyle w:val="TAC"/>
            </w:pPr>
          </w:p>
        </w:tc>
        <w:tc>
          <w:tcPr>
            <w:tcW w:w="1595" w:type="pct"/>
            <w:shd w:val="clear" w:color="auto" w:fill="auto"/>
          </w:tcPr>
          <w:p w14:paraId="22A96B2B" w14:textId="77777777" w:rsidR="00AD496C" w:rsidRPr="001C0E1B" w:rsidRDefault="00AD496C" w:rsidP="00AD496C">
            <w:pPr>
              <w:pStyle w:val="TAC"/>
            </w:pPr>
            <w:r w:rsidRPr="001C0E1B">
              <w:t>TRS.2.1 TDD</w:t>
            </w:r>
          </w:p>
          <w:p w14:paraId="58811002" w14:textId="77777777" w:rsidR="00AD496C" w:rsidRPr="001C0E1B" w:rsidRDefault="00AD496C" w:rsidP="00AD496C">
            <w:pPr>
              <w:pStyle w:val="TAC"/>
            </w:pPr>
            <w:r w:rsidRPr="001C0E1B">
              <w:rPr>
                <w:noProof/>
              </w:rPr>
              <w:t>TRS.2.2 TDD</w:t>
            </w:r>
          </w:p>
        </w:tc>
      </w:tr>
      <w:tr w:rsidR="00AD496C" w:rsidRPr="001C0E1B" w14:paraId="2550AA6D" w14:textId="77777777" w:rsidTr="006E21B9">
        <w:trPr>
          <w:trHeight w:val="176"/>
          <w:jc w:val="center"/>
        </w:trPr>
        <w:tc>
          <w:tcPr>
            <w:tcW w:w="2728" w:type="pct"/>
            <w:gridSpan w:val="2"/>
            <w:shd w:val="clear" w:color="auto" w:fill="auto"/>
          </w:tcPr>
          <w:p w14:paraId="1C89FE1F" w14:textId="77777777" w:rsidR="00AD496C" w:rsidRPr="001C0E1B" w:rsidRDefault="00AD496C" w:rsidP="00AD496C">
            <w:pPr>
              <w:pStyle w:val="TAL"/>
            </w:pPr>
            <w:r w:rsidRPr="001C0E1B">
              <w:t>TCI configuration</w:t>
            </w:r>
            <w:r w:rsidRPr="001C0E1B">
              <w:rPr>
                <w:noProof/>
              </w:rPr>
              <w:t xml:space="preserve"> for PDCCH#1/PDSCH</w:t>
            </w:r>
          </w:p>
        </w:tc>
        <w:tc>
          <w:tcPr>
            <w:tcW w:w="677" w:type="pct"/>
            <w:shd w:val="clear" w:color="auto" w:fill="auto"/>
          </w:tcPr>
          <w:p w14:paraId="74E6A853" w14:textId="77777777" w:rsidR="00AD496C" w:rsidRPr="001C0E1B" w:rsidRDefault="00AD496C" w:rsidP="00AD496C">
            <w:pPr>
              <w:pStyle w:val="TAC"/>
            </w:pPr>
          </w:p>
        </w:tc>
        <w:tc>
          <w:tcPr>
            <w:tcW w:w="1595" w:type="pct"/>
            <w:shd w:val="clear" w:color="auto" w:fill="auto"/>
          </w:tcPr>
          <w:p w14:paraId="4FD479C7" w14:textId="77777777" w:rsidR="00AD496C" w:rsidRPr="001C0E1B" w:rsidRDefault="00AD496C" w:rsidP="00AD496C">
            <w:pPr>
              <w:pStyle w:val="TAC"/>
            </w:pPr>
            <w:r w:rsidRPr="001C0E1B">
              <w:rPr>
                <w:noProof/>
              </w:rPr>
              <w:t>TCI.State.2</w:t>
            </w:r>
          </w:p>
        </w:tc>
      </w:tr>
      <w:tr w:rsidR="00AD496C" w:rsidRPr="001C0E1B" w14:paraId="2324DB37" w14:textId="77777777" w:rsidTr="006E21B9">
        <w:trPr>
          <w:trHeight w:val="176"/>
          <w:jc w:val="center"/>
        </w:trPr>
        <w:tc>
          <w:tcPr>
            <w:tcW w:w="2728" w:type="pct"/>
            <w:gridSpan w:val="2"/>
            <w:shd w:val="clear" w:color="auto" w:fill="auto"/>
          </w:tcPr>
          <w:p w14:paraId="22A6D6FD" w14:textId="77777777" w:rsidR="00AD496C" w:rsidRPr="001C0E1B" w:rsidRDefault="00AD496C" w:rsidP="00AD496C">
            <w:pPr>
              <w:pStyle w:val="TAL"/>
            </w:pPr>
            <w:r w:rsidRPr="001C0E1B">
              <w:rPr>
                <w:noProof/>
              </w:rPr>
              <w:t>TCI configuration for PDCCH#2</w:t>
            </w:r>
          </w:p>
        </w:tc>
        <w:tc>
          <w:tcPr>
            <w:tcW w:w="677" w:type="pct"/>
            <w:shd w:val="clear" w:color="auto" w:fill="auto"/>
          </w:tcPr>
          <w:p w14:paraId="75927502" w14:textId="77777777" w:rsidR="00AD496C" w:rsidRPr="001C0E1B" w:rsidRDefault="00AD496C" w:rsidP="00AD496C">
            <w:pPr>
              <w:pStyle w:val="TAC"/>
            </w:pPr>
          </w:p>
        </w:tc>
        <w:tc>
          <w:tcPr>
            <w:tcW w:w="1595" w:type="pct"/>
            <w:shd w:val="clear" w:color="auto" w:fill="auto"/>
          </w:tcPr>
          <w:p w14:paraId="0E9FCA69" w14:textId="77777777" w:rsidR="00AD496C" w:rsidRPr="001C0E1B" w:rsidDel="005C10B4" w:rsidRDefault="00AD496C" w:rsidP="00AD496C">
            <w:pPr>
              <w:pStyle w:val="TAC"/>
            </w:pPr>
            <w:r w:rsidRPr="001C0E1B">
              <w:t xml:space="preserve"> </w:t>
            </w:r>
            <w:r w:rsidRPr="001C0E1B">
              <w:rPr>
                <w:noProof/>
              </w:rPr>
              <w:t>TCI.State.3</w:t>
            </w:r>
          </w:p>
        </w:tc>
      </w:tr>
      <w:tr w:rsidR="00AD496C" w:rsidRPr="001C0E1B" w14:paraId="5D8619BD" w14:textId="77777777" w:rsidTr="006E21B9">
        <w:trPr>
          <w:trHeight w:val="176"/>
          <w:jc w:val="center"/>
        </w:trPr>
        <w:tc>
          <w:tcPr>
            <w:tcW w:w="2728" w:type="pct"/>
            <w:gridSpan w:val="2"/>
            <w:shd w:val="clear" w:color="auto" w:fill="auto"/>
          </w:tcPr>
          <w:p w14:paraId="57FA81E1" w14:textId="77777777" w:rsidR="00AD496C" w:rsidRPr="001C0E1B" w:rsidRDefault="00AD496C" w:rsidP="00AD496C">
            <w:pPr>
              <w:pStyle w:val="TAL"/>
            </w:pPr>
            <w:r w:rsidRPr="001C0E1B">
              <w:t>OCNG parameters</w:t>
            </w:r>
          </w:p>
        </w:tc>
        <w:tc>
          <w:tcPr>
            <w:tcW w:w="677" w:type="pct"/>
            <w:shd w:val="clear" w:color="auto" w:fill="auto"/>
          </w:tcPr>
          <w:p w14:paraId="405577B8" w14:textId="77777777" w:rsidR="00AD496C" w:rsidRPr="001C0E1B" w:rsidRDefault="00AD496C" w:rsidP="00AD496C">
            <w:pPr>
              <w:pStyle w:val="TAC"/>
            </w:pPr>
          </w:p>
        </w:tc>
        <w:tc>
          <w:tcPr>
            <w:tcW w:w="1595" w:type="pct"/>
            <w:shd w:val="clear" w:color="auto" w:fill="auto"/>
          </w:tcPr>
          <w:p w14:paraId="29DEA5A9" w14:textId="77777777" w:rsidR="00AD496C" w:rsidRPr="001C0E1B" w:rsidRDefault="00AD496C" w:rsidP="00AD496C">
            <w:pPr>
              <w:pStyle w:val="TAC"/>
            </w:pPr>
            <w:r w:rsidRPr="001C0E1B">
              <w:t>OP.</w:t>
            </w:r>
            <w:r>
              <w:t>2</w:t>
            </w:r>
          </w:p>
        </w:tc>
      </w:tr>
      <w:tr w:rsidR="00AD496C" w:rsidRPr="001C0E1B" w14:paraId="68CD8769" w14:textId="77777777" w:rsidTr="006E21B9">
        <w:trPr>
          <w:trHeight w:val="164"/>
          <w:jc w:val="center"/>
        </w:trPr>
        <w:tc>
          <w:tcPr>
            <w:tcW w:w="2728" w:type="pct"/>
            <w:gridSpan w:val="2"/>
            <w:shd w:val="clear" w:color="auto" w:fill="auto"/>
          </w:tcPr>
          <w:p w14:paraId="7C963D3A" w14:textId="77777777" w:rsidR="00AD496C" w:rsidRPr="001C0E1B" w:rsidRDefault="00AD496C" w:rsidP="00AD496C">
            <w:pPr>
              <w:pStyle w:val="TAL"/>
            </w:pPr>
            <w:r w:rsidRPr="001C0E1B">
              <w:t>CP length</w:t>
            </w:r>
            <w:r w:rsidRPr="001C0E1B">
              <w:tab/>
            </w:r>
          </w:p>
        </w:tc>
        <w:tc>
          <w:tcPr>
            <w:tcW w:w="677" w:type="pct"/>
            <w:shd w:val="clear" w:color="auto" w:fill="auto"/>
          </w:tcPr>
          <w:p w14:paraId="2AB7C48C" w14:textId="77777777" w:rsidR="00AD496C" w:rsidRPr="001C0E1B" w:rsidRDefault="00AD496C" w:rsidP="00AD496C">
            <w:pPr>
              <w:pStyle w:val="TAC"/>
            </w:pPr>
          </w:p>
        </w:tc>
        <w:tc>
          <w:tcPr>
            <w:tcW w:w="1595" w:type="pct"/>
            <w:shd w:val="clear" w:color="auto" w:fill="auto"/>
          </w:tcPr>
          <w:p w14:paraId="66FBE6AE" w14:textId="77777777" w:rsidR="00AD496C" w:rsidRPr="001C0E1B" w:rsidRDefault="00AD496C" w:rsidP="00AD496C">
            <w:pPr>
              <w:pStyle w:val="TAC"/>
            </w:pPr>
            <w:r w:rsidRPr="001C0E1B">
              <w:t>Normal</w:t>
            </w:r>
          </w:p>
        </w:tc>
      </w:tr>
      <w:tr w:rsidR="00AD496C" w:rsidRPr="001C0E1B" w14:paraId="63B66B79" w14:textId="77777777" w:rsidTr="006E21B9">
        <w:trPr>
          <w:trHeight w:val="164"/>
          <w:jc w:val="center"/>
        </w:trPr>
        <w:tc>
          <w:tcPr>
            <w:tcW w:w="1072" w:type="pct"/>
            <w:tcBorders>
              <w:bottom w:val="nil"/>
            </w:tcBorders>
            <w:shd w:val="clear" w:color="auto" w:fill="auto"/>
          </w:tcPr>
          <w:p w14:paraId="2FD0BE0F" w14:textId="77777777" w:rsidR="00AD496C" w:rsidRPr="001C0E1B" w:rsidRDefault="00AD496C" w:rsidP="00AD496C">
            <w:pPr>
              <w:pStyle w:val="TAL"/>
            </w:pPr>
            <w:r w:rsidRPr="001C0E1B">
              <w:t xml:space="preserve">Out of sync transmission parameters </w:t>
            </w:r>
          </w:p>
        </w:tc>
        <w:tc>
          <w:tcPr>
            <w:tcW w:w="1656" w:type="pct"/>
            <w:shd w:val="clear" w:color="auto" w:fill="auto"/>
          </w:tcPr>
          <w:p w14:paraId="7618030A" w14:textId="77777777" w:rsidR="00AD496C" w:rsidRPr="001C0E1B" w:rsidRDefault="00AD496C" w:rsidP="00AD496C">
            <w:pPr>
              <w:pStyle w:val="TAL"/>
            </w:pPr>
            <w:r w:rsidRPr="001C0E1B">
              <w:t>DCI format</w:t>
            </w:r>
          </w:p>
        </w:tc>
        <w:tc>
          <w:tcPr>
            <w:tcW w:w="677" w:type="pct"/>
            <w:shd w:val="clear" w:color="auto" w:fill="auto"/>
          </w:tcPr>
          <w:p w14:paraId="12397C50" w14:textId="77777777" w:rsidR="00AD496C" w:rsidRPr="001C0E1B" w:rsidRDefault="00AD496C" w:rsidP="00AD496C">
            <w:pPr>
              <w:pStyle w:val="TAC"/>
            </w:pPr>
          </w:p>
        </w:tc>
        <w:tc>
          <w:tcPr>
            <w:tcW w:w="1595" w:type="pct"/>
            <w:shd w:val="clear" w:color="auto" w:fill="auto"/>
          </w:tcPr>
          <w:p w14:paraId="4262CF45" w14:textId="77777777" w:rsidR="00AD496C" w:rsidRPr="001C0E1B" w:rsidRDefault="00AD496C" w:rsidP="00AD496C">
            <w:pPr>
              <w:pStyle w:val="TAC"/>
            </w:pPr>
            <w:r w:rsidRPr="001C0E1B">
              <w:t>1-0</w:t>
            </w:r>
          </w:p>
        </w:tc>
      </w:tr>
      <w:tr w:rsidR="00AD496C" w:rsidRPr="001C0E1B" w14:paraId="7E9D3855" w14:textId="77777777" w:rsidTr="006E21B9">
        <w:trPr>
          <w:trHeight w:val="93"/>
          <w:jc w:val="center"/>
        </w:trPr>
        <w:tc>
          <w:tcPr>
            <w:tcW w:w="1072" w:type="pct"/>
            <w:tcBorders>
              <w:top w:val="nil"/>
              <w:bottom w:val="nil"/>
            </w:tcBorders>
            <w:shd w:val="clear" w:color="auto" w:fill="auto"/>
          </w:tcPr>
          <w:p w14:paraId="6845DFE4" w14:textId="77777777" w:rsidR="00AD496C" w:rsidRPr="001C0E1B" w:rsidRDefault="00AD496C" w:rsidP="00AD496C">
            <w:pPr>
              <w:pStyle w:val="TAL"/>
            </w:pPr>
          </w:p>
        </w:tc>
        <w:tc>
          <w:tcPr>
            <w:tcW w:w="1656" w:type="pct"/>
            <w:shd w:val="clear" w:color="auto" w:fill="auto"/>
          </w:tcPr>
          <w:p w14:paraId="5BAB0CFC" w14:textId="77777777" w:rsidR="00AD496C" w:rsidRPr="001C0E1B" w:rsidRDefault="00AD496C" w:rsidP="00AD496C">
            <w:pPr>
              <w:pStyle w:val="TAL"/>
            </w:pPr>
            <w:r w:rsidRPr="001C0E1B">
              <w:t>Number of Control OFDM symbols</w:t>
            </w:r>
          </w:p>
        </w:tc>
        <w:tc>
          <w:tcPr>
            <w:tcW w:w="677" w:type="pct"/>
            <w:shd w:val="clear" w:color="auto" w:fill="auto"/>
          </w:tcPr>
          <w:p w14:paraId="4C1E139C" w14:textId="77777777" w:rsidR="00AD496C" w:rsidRPr="001C0E1B" w:rsidRDefault="00AD496C" w:rsidP="00AD496C">
            <w:pPr>
              <w:pStyle w:val="TAC"/>
            </w:pPr>
          </w:p>
        </w:tc>
        <w:tc>
          <w:tcPr>
            <w:tcW w:w="1595" w:type="pct"/>
            <w:shd w:val="clear" w:color="auto" w:fill="auto"/>
          </w:tcPr>
          <w:p w14:paraId="38E32F60" w14:textId="77777777" w:rsidR="00AD496C" w:rsidRPr="001C0E1B" w:rsidRDefault="00AD496C" w:rsidP="00AD496C">
            <w:pPr>
              <w:pStyle w:val="TAC"/>
            </w:pPr>
            <w:r w:rsidRPr="001C0E1B">
              <w:t>2</w:t>
            </w:r>
          </w:p>
        </w:tc>
      </w:tr>
      <w:tr w:rsidR="00AD496C" w:rsidRPr="001C0E1B" w14:paraId="7928A50E" w14:textId="77777777" w:rsidTr="006E21B9">
        <w:trPr>
          <w:trHeight w:val="176"/>
          <w:jc w:val="center"/>
        </w:trPr>
        <w:tc>
          <w:tcPr>
            <w:tcW w:w="1072" w:type="pct"/>
            <w:tcBorders>
              <w:top w:val="nil"/>
              <w:bottom w:val="nil"/>
            </w:tcBorders>
            <w:shd w:val="clear" w:color="auto" w:fill="auto"/>
          </w:tcPr>
          <w:p w14:paraId="70871980" w14:textId="77777777" w:rsidR="00AD496C" w:rsidRPr="001C0E1B" w:rsidRDefault="00AD496C" w:rsidP="00AD496C">
            <w:pPr>
              <w:pStyle w:val="TAL"/>
            </w:pPr>
          </w:p>
        </w:tc>
        <w:tc>
          <w:tcPr>
            <w:tcW w:w="1656" w:type="pct"/>
            <w:shd w:val="clear" w:color="auto" w:fill="auto"/>
          </w:tcPr>
          <w:p w14:paraId="09EA30D3" w14:textId="77777777" w:rsidR="00AD496C" w:rsidRPr="001C0E1B" w:rsidRDefault="00AD496C" w:rsidP="00AD496C">
            <w:pPr>
              <w:pStyle w:val="TAL"/>
            </w:pPr>
            <w:r w:rsidRPr="001C0E1B">
              <w:t xml:space="preserve">Aggregation level </w:t>
            </w:r>
          </w:p>
        </w:tc>
        <w:tc>
          <w:tcPr>
            <w:tcW w:w="677" w:type="pct"/>
            <w:shd w:val="clear" w:color="auto" w:fill="auto"/>
          </w:tcPr>
          <w:p w14:paraId="785FC2B9" w14:textId="77777777" w:rsidR="00AD496C" w:rsidRPr="001C0E1B" w:rsidRDefault="00AD496C" w:rsidP="00AD496C">
            <w:pPr>
              <w:pStyle w:val="TAC"/>
            </w:pPr>
            <w:r w:rsidRPr="001C0E1B">
              <w:t>CCE</w:t>
            </w:r>
          </w:p>
        </w:tc>
        <w:tc>
          <w:tcPr>
            <w:tcW w:w="1595" w:type="pct"/>
            <w:shd w:val="clear" w:color="auto" w:fill="auto"/>
          </w:tcPr>
          <w:p w14:paraId="0CBE3CA1" w14:textId="77777777" w:rsidR="00AD496C" w:rsidRPr="001C0E1B" w:rsidRDefault="00AD496C" w:rsidP="00AD496C">
            <w:pPr>
              <w:pStyle w:val="TAC"/>
            </w:pPr>
            <w:r w:rsidRPr="001C0E1B">
              <w:t>8</w:t>
            </w:r>
          </w:p>
        </w:tc>
      </w:tr>
      <w:tr w:rsidR="00AD496C" w:rsidRPr="001C0E1B" w14:paraId="101B9676" w14:textId="77777777" w:rsidTr="006E21B9">
        <w:trPr>
          <w:trHeight w:val="369"/>
          <w:jc w:val="center"/>
        </w:trPr>
        <w:tc>
          <w:tcPr>
            <w:tcW w:w="1072" w:type="pct"/>
            <w:tcBorders>
              <w:top w:val="nil"/>
              <w:bottom w:val="nil"/>
            </w:tcBorders>
            <w:shd w:val="clear" w:color="auto" w:fill="auto"/>
          </w:tcPr>
          <w:p w14:paraId="27510F9C" w14:textId="77777777" w:rsidR="00AD496C" w:rsidRPr="001C0E1B" w:rsidRDefault="00AD496C" w:rsidP="00AD496C">
            <w:pPr>
              <w:pStyle w:val="TAL"/>
            </w:pPr>
          </w:p>
        </w:tc>
        <w:tc>
          <w:tcPr>
            <w:tcW w:w="1656" w:type="pct"/>
            <w:shd w:val="clear" w:color="auto" w:fill="auto"/>
          </w:tcPr>
          <w:p w14:paraId="6BD0A185" w14:textId="77777777" w:rsidR="00AD496C" w:rsidRPr="001C0E1B" w:rsidRDefault="00AD496C" w:rsidP="00AD496C">
            <w:pPr>
              <w:pStyle w:val="TAL"/>
            </w:pPr>
            <w:r w:rsidRPr="001C0E1B">
              <w:t>Ratio of hypothetical PDCCH RE energy to average CSI-RS RE energy</w:t>
            </w:r>
          </w:p>
        </w:tc>
        <w:tc>
          <w:tcPr>
            <w:tcW w:w="677" w:type="pct"/>
            <w:shd w:val="clear" w:color="auto" w:fill="auto"/>
          </w:tcPr>
          <w:p w14:paraId="3DD160F4" w14:textId="77777777" w:rsidR="00AD496C" w:rsidRPr="001C0E1B" w:rsidRDefault="00AD496C" w:rsidP="00AD496C">
            <w:pPr>
              <w:pStyle w:val="TAC"/>
            </w:pPr>
            <w:r w:rsidRPr="001C0E1B">
              <w:t>dB</w:t>
            </w:r>
          </w:p>
        </w:tc>
        <w:tc>
          <w:tcPr>
            <w:tcW w:w="1595" w:type="pct"/>
            <w:shd w:val="clear" w:color="auto" w:fill="auto"/>
          </w:tcPr>
          <w:p w14:paraId="24815160" w14:textId="77777777" w:rsidR="00AD496C" w:rsidRPr="001C0E1B" w:rsidRDefault="00AD496C" w:rsidP="00AD496C">
            <w:pPr>
              <w:pStyle w:val="TAC"/>
            </w:pPr>
            <w:r w:rsidRPr="001C0E1B">
              <w:t>4</w:t>
            </w:r>
          </w:p>
        </w:tc>
      </w:tr>
      <w:tr w:rsidR="00AD496C" w:rsidRPr="001C0E1B" w14:paraId="3A534C78" w14:textId="77777777" w:rsidTr="006E21B9">
        <w:trPr>
          <w:trHeight w:val="307"/>
          <w:jc w:val="center"/>
        </w:trPr>
        <w:tc>
          <w:tcPr>
            <w:tcW w:w="1072" w:type="pct"/>
            <w:tcBorders>
              <w:top w:val="nil"/>
              <w:bottom w:val="nil"/>
            </w:tcBorders>
            <w:shd w:val="clear" w:color="auto" w:fill="auto"/>
          </w:tcPr>
          <w:p w14:paraId="0D67E464" w14:textId="77777777" w:rsidR="00AD496C" w:rsidRPr="001C0E1B" w:rsidRDefault="00AD496C" w:rsidP="00AD496C">
            <w:pPr>
              <w:pStyle w:val="TAL"/>
            </w:pPr>
          </w:p>
        </w:tc>
        <w:tc>
          <w:tcPr>
            <w:tcW w:w="1656" w:type="pct"/>
            <w:shd w:val="clear" w:color="auto" w:fill="auto"/>
          </w:tcPr>
          <w:p w14:paraId="65B19AA8" w14:textId="77777777" w:rsidR="00AD496C" w:rsidRPr="001C0E1B" w:rsidRDefault="00AD496C" w:rsidP="00AD496C">
            <w:pPr>
              <w:pStyle w:val="TAL"/>
            </w:pPr>
            <w:r w:rsidRPr="001C0E1B">
              <w:t>Ratio of hypothetical PDCCH DMRS energy to average CSI-RS RE energy</w:t>
            </w:r>
          </w:p>
        </w:tc>
        <w:tc>
          <w:tcPr>
            <w:tcW w:w="677" w:type="pct"/>
            <w:shd w:val="clear" w:color="auto" w:fill="auto"/>
          </w:tcPr>
          <w:p w14:paraId="69870010" w14:textId="77777777" w:rsidR="00AD496C" w:rsidRPr="001C0E1B" w:rsidRDefault="00AD496C" w:rsidP="00AD496C">
            <w:pPr>
              <w:pStyle w:val="TAC"/>
            </w:pPr>
            <w:r w:rsidRPr="001C0E1B">
              <w:t>dB</w:t>
            </w:r>
          </w:p>
        </w:tc>
        <w:tc>
          <w:tcPr>
            <w:tcW w:w="1595" w:type="pct"/>
            <w:shd w:val="clear" w:color="auto" w:fill="auto"/>
          </w:tcPr>
          <w:p w14:paraId="7B1A4844" w14:textId="77777777" w:rsidR="00AD496C" w:rsidRPr="001C0E1B" w:rsidRDefault="00AD496C" w:rsidP="00AD496C">
            <w:pPr>
              <w:pStyle w:val="TAC"/>
            </w:pPr>
            <w:r w:rsidRPr="001C0E1B">
              <w:t>4</w:t>
            </w:r>
          </w:p>
        </w:tc>
      </w:tr>
      <w:tr w:rsidR="00AD496C" w:rsidRPr="001C0E1B" w14:paraId="7BD118AF" w14:textId="77777777" w:rsidTr="006E21B9">
        <w:trPr>
          <w:trHeight w:val="50"/>
          <w:jc w:val="center"/>
        </w:trPr>
        <w:tc>
          <w:tcPr>
            <w:tcW w:w="1072" w:type="pct"/>
            <w:tcBorders>
              <w:top w:val="nil"/>
              <w:bottom w:val="nil"/>
            </w:tcBorders>
            <w:shd w:val="clear" w:color="auto" w:fill="auto"/>
          </w:tcPr>
          <w:p w14:paraId="28A9637F" w14:textId="77777777" w:rsidR="00AD496C" w:rsidRPr="001C0E1B" w:rsidRDefault="00AD496C" w:rsidP="00AD496C">
            <w:pPr>
              <w:pStyle w:val="TAL"/>
            </w:pPr>
          </w:p>
        </w:tc>
        <w:tc>
          <w:tcPr>
            <w:tcW w:w="1656" w:type="pct"/>
            <w:shd w:val="clear" w:color="auto" w:fill="auto"/>
            <w:vAlign w:val="center"/>
          </w:tcPr>
          <w:p w14:paraId="055AD90E" w14:textId="77777777" w:rsidR="00AD496C" w:rsidRPr="001C0E1B" w:rsidRDefault="00AD496C" w:rsidP="00AD496C">
            <w:pPr>
              <w:pStyle w:val="TAL"/>
            </w:pPr>
            <w:r w:rsidRPr="001C0E1B">
              <w:t>DMRS precoder granularity</w:t>
            </w:r>
          </w:p>
        </w:tc>
        <w:tc>
          <w:tcPr>
            <w:tcW w:w="677" w:type="pct"/>
            <w:shd w:val="clear" w:color="auto" w:fill="auto"/>
            <w:vAlign w:val="center"/>
          </w:tcPr>
          <w:p w14:paraId="0945A05E" w14:textId="77777777" w:rsidR="00AD496C" w:rsidRPr="001C0E1B" w:rsidRDefault="00AD496C" w:rsidP="00AD496C">
            <w:pPr>
              <w:pStyle w:val="TAC"/>
            </w:pPr>
          </w:p>
        </w:tc>
        <w:tc>
          <w:tcPr>
            <w:tcW w:w="1595" w:type="pct"/>
            <w:shd w:val="clear" w:color="auto" w:fill="auto"/>
          </w:tcPr>
          <w:p w14:paraId="4F25E50E" w14:textId="77777777" w:rsidR="00AD496C" w:rsidRPr="001C0E1B" w:rsidRDefault="00AD496C" w:rsidP="00AD496C">
            <w:pPr>
              <w:pStyle w:val="TAC"/>
            </w:pPr>
            <w:r w:rsidRPr="001C0E1B">
              <w:t>REG bundle size</w:t>
            </w:r>
          </w:p>
        </w:tc>
      </w:tr>
      <w:tr w:rsidR="00AD496C" w:rsidRPr="001C0E1B" w14:paraId="40870F86" w14:textId="77777777" w:rsidTr="006E21B9">
        <w:trPr>
          <w:trHeight w:val="188"/>
          <w:jc w:val="center"/>
        </w:trPr>
        <w:tc>
          <w:tcPr>
            <w:tcW w:w="1072" w:type="pct"/>
            <w:tcBorders>
              <w:top w:val="nil"/>
              <w:bottom w:val="single" w:sz="4" w:space="0" w:color="auto"/>
            </w:tcBorders>
            <w:shd w:val="clear" w:color="auto" w:fill="auto"/>
          </w:tcPr>
          <w:p w14:paraId="1FACE02C" w14:textId="77777777" w:rsidR="00AD496C" w:rsidRPr="001C0E1B" w:rsidRDefault="00AD496C" w:rsidP="00AD496C">
            <w:pPr>
              <w:pStyle w:val="TAL"/>
            </w:pPr>
          </w:p>
        </w:tc>
        <w:tc>
          <w:tcPr>
            <w:tcW w:w="1656" w:type="pct"/>
            <w:shd w:val="clear" w:color="auto" w:fill="auto"/>
            <w:vAlign w:val="center"/>
          </w:tcPr>
          <w:p w14:paraId="4620AF5B" w14:textId="77777777" w:rsidR="00AD496C" w:rsidRPr="001C0E1B" w:rsidRDefault="00AD496C" w:rsidP="00AD496C">
            <w:pPr>
              <w:pStyle w:val="TAL"/>
            </w:pPr>
            <w:r w:rsidRPr="001C0E1B">
              <w:t>REG bundle size</w:t>
            </w:r>
          </w:p>
        </w:tc>
        <w:tc>
          <w:tcPr>
            <w:tcW w:w="677" w:type="pct"/>
            <w:shd w:val="clear" w:color="auto" w:fill="auto"/>
            <w:vAlign w:val="center"/>
          </w:tcPr>
          <w:p w14:paraId="6EF418D0" w14:textId="77777777" w:rsidR="00AD496C" w:rsidRPr="001C0E1B" w:rsidRDefault="00AD496C" w:rsidP="00AD496C">
            <w:pPr>
              <w:pStyle w:val="TAC"/>
            </w:pPr>
          </w:p>
        </w:tc>
        <w:tc>
          <w:tcPr>
            <w:tcW w:w="1595" w:type="pct"/>
            <w:shd w:val="clear" w:color="auto" w:fill="auto"/>
          </w:tcPr>
          <w:p w14:paraId="2568CCD7" w14:textId="77777777" w:rsidR="00AD496C" w:rsidRPr="001C0E1B" w:rsidRDefault="00AD496C" w:rsidP="00AD496C">
            <w:pPr>
              <w:pStyle w:val="TAC"/>
            </w:pPr>
            <w:r w:rsidRPr="001C0E1B">
              <w:t>6</w:t>
            </w:r>
          </w:p>
        </w:tc>
      </w:tr>
      <w:tr w:rsidR="00AD496C" w:rsidRPr="001C0E1B" w14:paraId="3A92D9C5" w14:textId="77777777" w:rsidTr="006E21B9">
        <w:trPr>
          <w:trHeight w:val="188"/>
          <w:jc w:val="center"/>
        </w:trPr>
        <w:tc>
          <w:tcPr>
            <w:tcW w:w="1072" w:type="pct"/>
            <w:tcBorders>
              <w:bottom w:val="nil"/>
            </w:tcBorders>
            <w:shd w:val="clear" w:color="auto" w:fill="auto"/>
          </w:tcPr>
          <w:p w14:paraId="186B6318" w14:textId="77777777" w:rsidR="00AD496C" w:rsidRPr="001C0E1B" w:rsidRDefault="00AD496C" w:rsidP="00AD496C">
            <w:pPr>
              <w:pStyle w:val="TAL"/>
            </w:pPr>
            <w:r w:rsidRPr="001C0E1B">
              <w:t>In sync transmission parameters</w:t>
            </w:r>
          </w:p>
        </w:tc>
        <w:tc>
          <w:tcPr>
            <w:tcW w:w="1656" w:type="pct"/>
            <w:shd w:val="clear" w:color="auto" w:fill="auto"/>
          </w:tcPr>
          <w:p w14:paraId="6AC55A45" w14:textId="77777777" w:rsidR="00AD496C" w:rsidRPr="001C0E1B" w:rsidRDefault="00AD496C" w:rsidP="00AD496C">
            <w:pPr>
              <w:pStyle w:val="TAL"/>
            </w:pPr>
            <w:r w:rsidRPr="001C0E1B">
              <w:t>DCI format</w:t>
            </w:r>
          </w:p>
        </w:tc>
        <w:tc>
          <w:tcPr>
            <w:tcW w:w="677" w:type="pct"/>
            <w:shd w:val="clear" w:color="auto" w:fill="auto"/>
            <w:vAlign w:val="center"/>
          </w:tcPr>
          <w:p w14:paraId="3024FF01" w14:textId="77777777" w:rsidR="00AD496C" w:rsidRPr="001C0E1B" w:rsidRDefault="00AD496C" w:rsidP="00AD496C">
            <w:pPr>
              <w:pStyle w:val="TAC"/>
            </w:pPr>
          </w:p>
        </w:tc>
        <w:tc>
          <w:tcPr>
            <w:tcW w:w="1595" w:type="pct"/>
            <w:shd w:val="clear" w:color="auto" w:fill="auto"/>
          </w:tcPr>
          <w:p w14:paraId="16579F9C" w14:textId="77777777" w:rsidR="00AD496C" w:rsidRPr="001C0E1B" w:rsidRDefault="00AD496C" w:rsidP="00AD496C">
            <w:pPr>
              <w:pStyle w:val="TAC"/>
            </w:pPr>
            <w:r w:rsidRPr="001C0E1B">
              <w:t>1-0</w:t>
            </w:r>
          </w:p>
        </w:tc>
      </w:tr>
      <w:tr w:rsidR="00AD496C" w:rsidRPr="001C0E1B" w14:paraId="351C30E9" w14:textId="77777777" w:rsidTr="006E21B9">
        <w:trPr>
          <w:trHeight w:val="188"/>
          <w:jc w:val="center"/>
        </w:trPr>
        <w:tc>
          <w:tcPr>
            <w:tcW w:w="1072" w:type="pct"/>
            <w:tcBorders>
              <w:top w:val="nil"/>
              <w:bottom w:val="nil"/>
            </w:tcBorders>
            <w:shd w:val="clear" w:color="auto" w:fill="auto"/>
          </w:tcPr>
          <w:p w14:paraId="2EB939F4" w14:textId="77777777" w:rsidR="00AD496C" w:rsidRPr="001C0E1B" w:rsidRDefault="00AD496C" w:rsidP="00AD496C">
            <w:pPr>
              <w:pStyle w:val="TAL"/>
            </w:pPr>
          </w:p>
        </w:tc>
        <w:tc>
          <w:tcPr>
            <w:tcW w:w="1656" w:type="pct"/>
            <w:shd w:val="clear" w:color="auto" w:fill="auto"/>
          </w:tcPr>
          <w:p w14:paraId="12F101E3" w14:textId="77777777" w:rsidR="00AD496C" w:rsidRPr="001C0E1B" w:rsidRDefault="00AD496C" w:rsidP="00AD496C">
            <w:pPr>
              <w:pStyle w:val="TAL"/>
            </w:pPr>
            <w:r w:rsidRPr="001C0E1B">
              <w:t>Number of Control OFDM symbols</w:t>
            </w:r>
          </w:p>
        </w:tc>
        <w:tc>
          <w:tcPr>
            <w:tcW w:w="677" w:type="pct"/>
            <w:shd w:val="clear" w:color="auto" w:fill="auto"/>
            <w:vAlign w:val="center"/>
          </w:tcPr>
          <w:p w14:paraId="42E21670" w14:textId="77777777" w:rsidR="00AD496C" w:rsidRPr="001C0E1B" w:rsidRDefault="00AD496C" w:rsidP="00AD496C">
            <w:pPr>
              <w:pStyle w:val="TAC"/>
            </w:pPr>
          </w:p>
        </w:tc>
        <w:tc>
          <w:tcPr>
            <w:tcW w:w="1595" w:type="pct"/>
            <w:shd w:val="clear" w:color="auto" w:fill="auto"/>
          </w:tcPr>
          <w:p w14:paraId="7683B0A2" w14:textId="77777777" w:rsidR="00AD496C" w:rsidRPr="001C0E1B" w:rsidRDefault="00AD496C" w:rsidP="00AD496C">
            <w:pPr>
              <w:pStyle w:val="TAC"/>
            </w:pPr>
            <w:r w:rsidRPr="001C0E1B">
              <w:t>2</w:t>
            </w:r>
          </w:p>
        </w:tc>
      </w:tr>
      <w:tr w:rsidR="00AD496C" w:rsidRPr="001C0E1B" w14:paraId="104C9E02" w14:textId="77777777" w:rsidTr="006E21B9">
        <w:trPr>
          <w:trHeight w:val="188"/>
          <w:jc w:val="center"/>
        </w:trPr>
        <w:tc>
          <w:tcPr>
            <w:tcW w:w="1072" w:type="pct"/>
            <w:tcBorders>
              <w:top w:val="nil"/>
              <w:bottom w:val="nil"/>
            </w:tcBorders>
            <w:shd w:val="clear" w:color="auto" w:fill="auto"/>
          </w:tcPr>
          <w:p w14:paraId="158D3071" w14:textId="77777777" w:rsidR="00AD496C" w:rsidRPr="001C0E1B" w:rsidRDefault="00AD496C" w:rsidP="00AD496C">
            <w:pPr>
              <w:pStyle w:val="TAL"/>
            </w:pPr>
          </w:p>
        </w:tc>
        <w:tc>
          <w:tcPr>
            <w:tcW w:w="1656" w:type="pct"/>
            <w:shd w:val="clear" w:color="auto" w:fill="auto"/>
          </w:tcPr>
          <w:p w14:paraId="648811B3" w14:textId="77777777" w:rsidR="00AD496C" w:rsidRPr="001C0E1B" w:rsidRDefault="00AD496C" w:rsidP="00AD496C">
            <w:pPr>
              <w:pStyle w:val="TAL"/>
            </w:pPr>
            <w:r w:rsidRPr="001C0E1B">
              <w:t xml:space="preserve">Aggregation level </w:t>
            </w:r>
          </w:p>
        </w:tc>
        <w:tc>
          <w:tcPr>
            <w:tcW w:w="677" w:type="pct"/>
            <w:shd w:val="clear" w:color="auto" w:fill="auto"/>
          </w:tcPr>
          <w:p w14:paraId="531BF823" w14:textId="77777777" w:rsidR="00AD496C" w:rsidRPr="001C0E1B" w:rsidRDefault="00AD496C" w:rsidP="00AD496C">
            <w:pPr>
              <w:pStyle w:val="TAC"/>
            </w:pPr>
            <w:r w:rsidRPr="001C0E1B">
              <w:t>CCE</w:t>
            </w:r>
          </w:p>
        </w:tc>
        <w:tc>
          <w:tcPr>
            <w:tcW w:w="1595" w:type="pct"/>
            <w:shd w:val="clear" w:color="auto" w:fill="auto"/>
          </w:tcPr>
          <w:p w14:paraId="730B3712" w14:textId="77777777" w:rsidR="00AD496C" w:rsidRPr="001C0E1B" w:rsidRDefault="00AD496C" w:rsidP="00AD496C">
            <w:pPr>
              <w:pStyle w:val="TAC"/>
            </w:pPr>
            <w:r w:rsidRPr="001C0E1B">
              <w:t>4</w:t>
            </w:r>
          </w:p>
        </w:tc>
      </w:tr>
      <w:tr w:rsidR="00AD496C" w:rsidRPr="001C0E1B" w14:paraId="3BD24AEC" w14:textId="77777777" w:rsidTr="006E21B9">
        <w:trPr>
          <w:trHeight w:val="188"/>
          <w:jc w:val="center"/>
        </w:trPr>
        <w:tc>
          <w:tcPr>
            <w:tcW w:w="1072" w:type="pct"/>
            <w:tcBorders>
              <w:top w:val="nil"/>
              <w:bottom w:val="nil"/>
            </w:tcBorders>
            <w:shd w:val="clear" w:color="auto" w:fill="auto"/>
          </w:tcPr>
          <w:p w14:paraId="66567EED" w14:textId="77777777" w:rsidR="00AD496C" w:rsidRPr="001C0E1B" w:rsidRDefault="00AD496C" w:rsidP="00AD496C">
            <w:pPr>
              <w:pStyle w:val="TAL"/>
            </w:pPr>
          </w:p>
        </w:tc>
        <w:tc>
          <w:tcPr>
            <w:tcW w:w="1656" w:type="pct"/>
            <w:shd w:val="clear" w:color="auto" w:fill="auto"/>
          </w:tcPr>
          <w:p w14:paraId="1F503FE3" w14:textId="77777777" w:rsidR="00AD496C" w:rsidRPr="001C0E1B" w:rsidRDefault="00AD496C" w:rsidP="00AD496C">
            <w:pPr>
              <w:pStyle w:val="TAL"/>
            </w:pPr>
            <w:r w:rsidRPr="001C0E1B">
              <w:t>Ratio of hypothetical PDCCH RE energy to average CSI-RS RE energy</w:t>
            </w:r>
          </w:p>
        </w:tc>
        <w:tc>
          <w:tcPr>
            <w:tcW w:w="677" w:type="pct"/>
            <w:shd w:val="clear" w:color="auto" w:fill="auto"/>
          </w:tcPr>
          <w:p w14:paraId="64AFAF9E" w14:textId="77777777" w:rsidR="00AD496C" w:rsidRPr="001C0E1B" w:rsidRDefault="00AD496C" w:rsidP="00AD496C">
            <w:pPr>
              <w:pStyle w:val="TAC"/>
            </w:pPr>
            <w:r w:rsidRPr="001C0E1B">
              <w:t>dB</w:t>
            </w:r>
          </w:p>
        </w:tc>
        <w:tc>
          <w:tcPr>
            <w:tcW w:w="1595" w:type="pct"/>
            <w:shd w:val="clear" w:color="auto" w:fill="auto"/>
          </w:tcPr>
          <w:p w14:paraId="42F13D87" w14:textId="77777777" w:rsidR="00AD496C" w:rsidRPr="001C0E1B" w:rsidRDefault="00AD496C" w:rsidP="00AD496C">
            <w:pPr>
              <w:pStyle w:val="TAC"/>
            </w:pPr>
            <w:r w:rsidRPr="001C0E1B">
              <w:t>0</w:t>
            </w:r>
          </w:p>
        </w:tc>
      </w:tr>
      <w:tr w:rsidR="00AD496C" w:rsidRPr="001C0E1B" w14:paraId="4B8EB0F4" w14:textId="77777777" w:rsidTr="006E21B9">
        <w:trPr>
          <w:trHeight w:val="188"/>
          <w:jc w:val="center"/>
        </w:trPr>
        <w:tc>
          <w:tcPr>
            <w:tcW w:w="1072" w:type="pct"/>
            <w:tcBorders>
              <w:top w:val="nil"/>
              <w:bottom w:val="nil"/>
            </w:tcBorders>
            <w:shd w:val="clear" w:color="auto" w:fill="auto"/>
          </w:tcPr>
          <w:p w14:paraId="0D910246" w14:textId="77777777" w:rsidR="00AD496C" w:rsidRPr="001C0E1B" w:rsidRDefault="00AD496C" w:rsidP="00AD496C">
            <w:pPr>
              <w:pStyle w:val="TAL"/>
            </w:pPr>
          </w:p>
        </w:tc>
        <w:tc>
          <w:tcPr>
            <w:tcW w:w="1656" w:type="pct"/>
            <w:shd w:val="clear" w:color="auto" w:fill="auto"/>
          </w:tcPr>
          <w:p w14:paraId="0F10F64C" w14:textId="77777777" w:rsidR="00AD496C" w:rsidRPr="001C0E1B" w:rsidRDefault="00AD496C" w:rsidP="00AD496C">
            <w:pPr>
              <w:pStyle w:val="TAL"/>
            </w:pPr>
            <w:r w:rsidRPr="001C0E1B">
              <w:t>Ratio of hypothetical PDCCH DMRS energy to average CSI-RS RE energy</w:t>
            </w:r>
          </w:p>
        </w:tc>
        <w:tc>
          <w:tcPr>
            <w:tcW w:w="677" w:type="pct"/>
            <w:shd w:val="clear" w:color="auto" w:fill="auto"/>
          </w:tcPr>
          <w:p w14:paraId="18C5844C" w14:textId="77777777" w:rsidR="00AD496C" w:rsidRPr="001C0E1B" w:rsidRDefault="00AD496C" w:rsidP="00AD496C">
            <w:pPr>
              <w:pStyle w:val="TAC"/>
            </w:pPr>
            <w:r w:rsidRPr="001C0E1B">
              <w:t>dB</w:t>
            </w:r>
          </w:p>
        </w:tc>
        <w:tc>
          <w:tcPr>
            <w:tcW w:w="1595" w:type="pct"/>
            <w:shd w:val="clear" w:color="auto" w:fill="auto"/>
          </w:tcPr>
          <w:p w14:paraId="6C712469" w14:textId="77777777" w:rsidR="00AD496C" w:rsidRPr="001C0E1B" w:rsidRDefault="00AD496C" w:rsidP="00AD496C">
            <w:pPr>
              <w:pStyle w:val="TAC"/>
            </w:pPr>
            <w:r w:rsidRPr="001C0E1B">
              <w:t>0</w:t>
            </w:r>
          </w:p>
        </w:tc>
      </w:tr>
      <w:tr w:rsidR="00AD496C" w:rsidRPr="001C0E1B" w14:paraId="67B2B199" w14:textId="77777777" w:rsidTr="006E21B9">
        <w:trPr>
          <w:trHeight w:val="188"/>
          <w:jc w:val="center"/>
        </w:trPr>
        <w:tc>
          <w:tcPr>
            <w:tcW w:w="1072" w:type="pct"/>
            <w:tcBorders>
              <w:top w:val="nil"/>
              <w:bottom w:val="nil"/>
            </w:tcBorders>
            <w:shd w:val="clear" w:color="auto" w:fill="auto"/>
          </w:tcPr>
          <w:p w14:paraId="3C274E31" w14:textId="77777777" w:rsidR="00AD496C" w:rsidRPr="001C0E1B" w:rsidRDefault="00AD496C" w:rsidP="00AD496C">
            <w:pPr>
              <w:pStyle w:val="TAL"/>
            </w:pPr>
          </w:p>
        </w:tc>
        <w:tc>
          <w:tcPr>
            <w:tcW w:w="1656" w:type="pct"/>
            <w:shd w:val="clear" w:color="auto" w:fill="auto"/>
            <w:vAlign w:val="center"/>
          </w:tcPr>
          <w:p w14:paraId="4AEF8791" w14:textId="77777777" w:rsidR="00AD496C" w:rsidRPr="001C0E1B" w:rsidRDefault="00AD496C" w:rsidP="00AD496C">
            <w:pPr>
              <w:pStyle w:val="TAL"/>
            </w:pPr>
            <w:r w:rsidRPr="001C0E1B">
              <w:t>DMRS precoder granularity</w:t>
            </w:r>
          </w:p>
        </w:tc>
        <w:tc>
          <w:tcPr>
            <w:tcW w:w="677" w:type="pct"/>
            <w:shd w:val="clear" w:color="auto" w:fill="auto"/>
            <w:vAlign w:val="center"/>
          </w:tcPr>
          <w:p w14:paraId="62309061" w14:textId="77777777" w:rsidR="00AD496C" w:rsidRPr="001C0E1B" w:rsidRDefault="00AD496C" w:rsidP="00AD496C">
            <w:pPr>
              <w:pStyle w:val="TAC"/>
            </w:pPr>
          </w:p>
        </w:tc>
        <w:tc>
          <w:tcPr>
            <w:tcW w:w="1595" w:type="pct"/>
            <w:shd w:val="clear" w:color="auto" w:fill="auto"/>
          </w:tcPr>
          <w:p w14:paraId="7C1FB6BF" w14:textId="77777777" w:rsidR="00AD496C" w:rsidRPr="001C0E1B" w:rsidRDefault="00AD496C" w:rsidP="00AD496C">
            <w:pPr>
              <w:pStyle w:val="TAC"/>
            </w:pPr>
            <w:r w:rsidRPr="001C0E1B">
              <w:t>REG bundle size</w:t>
            </w:r>
          </w:p>
        </w:tc>
      </w:tr>
      <w:tr w:rsidR="00AD496C" w:rsidRPr="001C0E1B" w14:paraId="1B696423" w14:textId="77777777" w:rsidTr="006E21B9">
        <w:trPr>
          <w:trHeight w:val="188"/>
          <w:jc w:val="center"/>
        </w:trPr>
        <w:tc>
          <w:tcPr>
            <w:tcW w:w="1072" w:type="pct"/>
            <w:tcBorders>
              <w:top w:val="nil"/>
            </w:tcBorders>
            <w:shd w:val="clear" w:color="auto" w:fill="auto"/>
          </w:tcPr>
          <w:p w14:paraId="4D54304B" w14:textId="77777777" w:rsidR="00AD496C" w:rsidRPr="001C0E1B" w:rsidRDefault="00AD496C" w:rsidP="00AD496C">
            <w:pPr>
              <w:pStyle w:val="TAL"/>
            </w:pPr>
          </w:p>
        </w:tc>
        <w:tc>
          <w:tcPr>
            <w:tcW w:w="1656" w:type="pct"/>
            <w:shd w:val="clear" w:color="auto" w:fill="auto"/>
            <w:vAlign w:val="center"/>
          </w:tcPr>
          <w:p w14:paraId="31CD94CC" w14:textId="77777777" w:rsidR="00AD496C" w:rsidRPr="001C0E1B" w:rsidRDefault="00AD496C" w:rsidP="00AD496C">
            <w:pPr>
              <w:pStyle w:val="TAL"/>
            </w:pPr>
            <w:r w:rsidRPr="001C0E1B">
              <w:t>REG bundle size</w:t>
            </w:r>
          </w:p>
        </w:tc>
        <w:tc>
          <w:tcPr>
            <w:tcW w:w="677" w:type="pct"/>
            <w:shd w:val="clear" w:color="auto" w:fill="auto"/>
            <w:vAlign w:val="center"/>
          </w:tcPr>
          <w:p w14:paraId="36D23100" w14:textId="77777777" w:rsidR="00AD496C" w:rsidRPr="001C0E1B" w:rsidRDefault="00AD496C" w:rsidP="00AD496C">
            <w:pPr>
              <w:pStyle w:val="TAC"/>
            </w:pPr>
          </w:p>
        </w:tc>
        <w:tc>
          <w:tcPr>
            <w:tcW w:w="1595" w:type="pct"/>
            <w:shd w:val="clear" w:color="auto" w:fill="auto"/>
          </w:tcPr>
          <w:p w14:paraId="38AE8D24" w14:textId="77777777" w:rsidR="00AD496C" w:rsidRPr="001C0E1B" w:rsidRDefault="00AD496C" w:rsidP="00AD496C">
            <w:pPr>
              <w:pStyle w:val="TAC"/>
            </w:pPr>
            <w:r w:rsidRPr="001C0E1B">
              <w:t>6</w:t>
            </w:r>
          </w:p>
        </w:tc>
      </w:tr>
      <w:tr w:rsidR="00AD496C" w:rsidRPr="001C0E1B" w14:paraId="15B0A924" w14:textId="77777777" w:rsidTr="006E21B9">
        <w:trPr>
          <w:trHeight w:val="176"/>
          <w:jc w:val="center"/>
        </w:trPr>
        <w:tc>
          <w:tcPr>
            <w:tcW w:w="2728" w:type="pct"/>
            <w:gridSpan w:val="2"/>
            <w:shd w:val="clear" w:color="auto" w:fill="auto"/>
          </w:tcPr>
          <w:p w14:paraId="35336630" w14:textId="77777777" w:rsidR="00AD496C" w:rsidRPr="001C0E1B" w:rsidRDefault="00AD496C" w:rsidP="00AD496C">
            <w:pPr>
              <w:pStyle w:val="TAL"/>
            </w:pPr>
            <w:r w:rsidRPr="001C0E1B">
              <w:t>DRX</w:t>
            </w:r>
          </w:p>
        </w:tc>
        <w:tc>
          <w:tcPr>
            <w:tcW w:w="677" w:type="pct"/>
            <w:shd w:val="clear" w:color="auto" w:fill="auto"/>
          </w:tcPr>
          <w:p w14:paraId="0FE40041" w14:textId="77777777" w:rsidR="00AD496C" w:rsidRPr="001C0E1B" w:rsidRDefault="00AD496C" w:rsidP="00AD496C">
            <w:pPr>
              <w:pStyle w:val="TAC"/>
            </w:pPr>
          </w:p>
        </w:tc>
        <w:tc>
          <w:tcPr>
            <w:tcW w:w="1595" w:type="pct"/>
            <w:shd w:val="clear" w:color="auto" w:fill="auto"/>
          </w:tcPr>
          <w:p w14:paraId="38EA75A9" w14:textId="77777777" w:rsidR="00AD496C" w:rsidRPr="001C0E1B" w:rsidRDefault="00AD496C" w:rsidP="00AD496C">
            <w:pPr>
              <w:pStyle w:val="TAC"/>
              <w:rPr>
                <w:iCs/>
              </w:rPr>
            </w:pPr>
            <w:r w:rsidRPr="001C0E1B">
              <w:rPr>
                <w:iCs/>
              </w:rPr>
              <w:t>OFF</w:t>
            </w:r>
          </w:p>
        </w:tc>
      </w:tr>
      <w:tr w:rsidR="00AD496C" w:rsidRPr="001C0E1B" w14:paraId="2E737C98" w14:textId="77777777" w:rsidTr="006E21B9">
        <w:trPr>
          <w:trHeight w:val="164"/>
          <w:jc w:val="center"/>
        </w:trPr>
        <w:tc>
          <w:tcPr>
            <w:tcW w:w="2728" w:type="pct"/>
            <w:gridSpan w:val="2"/>
            <w:shd w:val="clear" w:color="auto" w:fill="auto"/>
          </w:tcPr>
          <w:p w14:paraId="35558E44" w14:textId="77777777" w:rsidR="00AD496C" w:rsidRPr="001C0E1B" w:rsidRDefault="00AD496C" w:rsidP="00AD496C">
            <w:pPr>
              <w:pStyle w:val="TAL"/>
            </w:pPr>
            <w:r w:rsidRPr="001C0E1B">
              <w:t xml:space="preserve">Gap pattern ID </w:t>
            </w:r>
          </w:p>
        </w:tc>
        <w:tc>
          <w:tcPr>
            <w:tcW w:w="677" w:type="pct"/>
            <w:shd w:val="clear" w:color="auto" w:fill="auto"/>
          </w:tcPr>
          <w:p w14:paraId="2E3F856B" w14:textId="77777777" w:rsidR="00AD496C" w:rsidRPr="001C0E1B" w:rsidRDefault="00AD496C" w:rsidP="00AD496C">
            <w:pPr>
              <w:pStyle w:val="TAC"/>
            </w:pPr>
          </w:p>
        </w:tc>
        <w:tc>
          <w:tcPr>
            <w:tcW w:w="1595" w:type="pct"/>
            <w:shd w:val="clear" w:color="auto" w:fill="auto"/>
          </w:tcPr>
          <w:p w14:paraId="55EE34FC" w14:textId="77777777" w:rsidR="00AD496C" w:rsidRPr="001C0E1B" w:rsidRDefault="00AD496C" w:rsidP="00AD496C">
            <w:pPr>
              <w:pStyle w:val="TAC"/>
              <w:rPr>
                <w:iCs/>
              </w:rPr>
            </w:pPr>
            <w:r w:rsidRPr="001C0E1B">
              <w:rPr>
                <w:iCs/>
              </w:rPr>
              <w:t>N.A.</w:t>
            </w:r>
          </w:p>
        </w:tc>
      </w:tr>
      <w:tr w:rsidR="00AD496C" w:rsidRPr="001C0E1B" w14:paraId="0359EDE9" w14:textId="77777777" w:rsidTr="006E21B9">
        <w:trPr>
          <w:trHeight w:val="50"/>
          <w:jc w:val="center"/>
        </w:trPr>
        <w:tc>
          <w:tcPr>
            <w:tcW w:w="2728" w:type="pct"/>
            <w:gridSpan w:val="2"/>
            <w:shd w:val="clear" w:color="auto" w:fill="auto"/>
          </w:tcPr>
          <w:p w14:paraId="1F7F8CEA" w14:textId="77777777" w:rsidR="00AD496C" w:rsidRPr="001C0E1B" w:rsidRDefault="00AD496C" w:rsidP="00AD496C">
            <w:pPr>
              <w:pStyle w:val="TAL"/>
            </w:pPr>
            <w:r w:rsidRPr="001C0E1B">
              <w:t>Layer 3 filtering</w:t>
            </w:r>
          </w:p>
        </w:tc>
        <w:tc>
          <w:tcPr>
            <w:tcW w:w="677" w:type="pct"/>
            <w:shd w:val="clear" w:color="auto" w:fill="auto"/>
          </w:tcPr>
          <w:p w14:paraId="7B4DC199" w14:textId="77777777" w:rsidR="00AD496C" w:rsidRPr="001C0E1B" w:rsidRDefault="00AD496C" w:rsidP="00AD496C">
            <w:pPr>
              <w:pStyle w:val="TAC"/>
            </w:pPr>
          </w:p>
        </w:tc>
        <w:tc>
          <w:tcPr>
            <w:tcW w:w="1595" w:type="pct"/>
            <w:shd w:val="clear" w:color="auto" w:fill="auto"/>
          </w:tcPr>
          <w:p w14:paraId="71090D8E" w14:textId="77777777" w:rsidR="00AD496C" w:rsidRPr="001C0E1B" w:rsidRDefault="00AD496C" w:rsidP="00AD496C">
            <w:pPr>
              <w:pStyle w:val="TAC"/>
            </w:pPr>
            <w:r w:rsidRPr="001C0E1B">
              <w:rPr>
                <w:i/>
                <w:iCs/>
              </w:rPr>
              <w:t>Enabled</w:t>
            </w:r>
          </w:p>
        </w:tc>
      </w:tr>
      <w:tr w:rsidR="00AD496C" w:rsidRPr="001C0E1B" w14:paraId="7E5888D3" w14:textId="77777777" w:rsidTr="006E21B9">
        <w:trPr>
          <w:trHeight w:val="164"/>
          <w:jc w:val="center"/>
        </w:trPr>
        <w:tc>
          <w:tcPr>
            <w:tcW w:w="2728" w:type="pct"/>
            <w:gridSpan w:val="2"/>
            <w:shd w:val="clear" w:color="auto" w:fill="auto"/>
          </w:tcPr>
          <w:p w14:paraId="2C08B7B9" w14:textId="77777777" w:rsidR="00AD496C" w:rsidRPr="001C0E1B" w:rsidRDefault="00AD496C" w:rsidP="00AD496C">
            <w:pPr>
              <w:pStyle w:val="TAL"/>
            </w:pPr>
            <w:r w:rsidRPr="001C0E1B">
              <w:t>T310 timer</w:t>
            </w:r>
          </w:p>
        </w:tc>
        <w:tc>
          <w:tcPr>
            <w:tcW w:w="677" w:type="pct"/>
            <w:shd w:val="clear" w:color="auto" w:fill="auto"/>
          </w:tcPr>
          <w:p w14:paraId="657CF0E6" w14:textId="77777777" w:rsidR="00AD496C" w:rsidRPr="001C0E1B" w:rsidRDefault="00AD496C" w:rsidP="00AD496C">
            <w:pPr>
              <w:pStyle w:val="TAC"/>
              <w:rPr>
                <w:iCs/>
              </w:rPr>
            </w:pPr>
            <w:r w:rsidRPr="001C0E1B">
              <w:rPr>
                <w:iCs/>
              </w:rPr>
              <w:t>ms</w:t>
            </w:r>
          </w:p>
        </w:tc>
        <w:tc>
          <w:tcPr>
            <w:tcW w:w="1595" w:type="pct"/>
            <w:shd w:val="clear" w:color="auto" w:fill="auto"/>
          </w:tcPr>
          <w:p w14:paraId="05328658" w14:textId="77777777" w:rsidR="00AD496C" w:rsidRPr="001C0E1B" w:rsidRDefault="00AD496C" w:rsidP="00AD496C">
            <w:pPr>
              <w:pStyle w:val="TAC"/>
              <w:rPr>
                <w:i/>
                <w:iCs/>
              </w:rPr>
            </w:pPr>
            <w:r w:rsidRPr="001C0E1B">
              <w:rPr>
                <w:iCs/>
              </w:rPr>
              <w:t>1000</w:t>
            </w:r>
          </w:p>
        </w:tc>
      </w:tr>
      <w:tr w:rsidR="00AD496C" w:rsidRPr="001C0E1B" w14:paraId="746D9539" w14:textId="77777777" w:rsidTr="006E21B9">
        <w:trPr>
          <w:trHeight w:val="164"/>
          <w:jc w:val="center"/>
        </w:trPr>
        <w:tc>
          <w:tcPr>
            <w:tcW w:w="2728" w:type="pct"/>
            <w:gridSpan w:val="2"/>
            <w:shd w:val="clear" w:color="auto" w:fill="auto"/>
          </w:tcPr>
          <w:p w14:paraId="258602F6" w14:textId="77777777" w:rsidR="00AD496C" w:rsidRPr="001C0E1B" w:rsidRDefault="00AD496C" w:rsidP="00AD496C">
            <w:pPr>
              <w:pStyle w:val="TAL"/>
            </w:pPr>
            <w:r w:rsidRPr="001C0E1B">
              <w:t>T311 timer</w:t>
            </w:r>
          </w:p>
        </w:tc>
        <w:tc>
          <w:tcPr>
            <w:tcW w:w="677" w:type="pct"/>
            <w:shd w:val="clear" w:color="auto" w:fill="auto"/>
          </w:tcPr>
          <w:p w14:paraId="212C5808" w14:textId="77777777" w:rsidR="00AD496C" w:rsidRPr="001C0E1B" w:rsidRDefault="00AD496C" w:rsidP="00AD496C">
            <w:pPr>
              <w:pStyle w:val="TAC"/>
              <w:rPr>
                <w:iCs/>
              </w:rPr>
            </w:pPr>
            <w:r w:rsidRPr="001C0E1B">
              <w:t>ms</w:t>
            </w:r>
          </w:p>
        </w:tc>
        <w:tc>
          <w:tcPr>
            <w:tcW w:w="1595" w:type="pct"/>
            <w:shd w:val="clear" w:color="auto" w:fill="auto"/>
          </w:tcPr>
          <w:p w14:paraId="3D39FB61" w14:textId="77777777" w:rsidR="00AD496C" w:rsidRPr="001C0E1B" w:rsidRDefault="00AD496C" w:rsidP="00AD496C">
            <w:pPr>
              <w:pStyle w:val="TAC"/>
              <w:rPr>
                <w:i/>
                <w:iCs/>
              </w:rPr>
            </w:pPr>
            <w:r w:rsidRPr="001C0E1B">
              <w:t>1000</w:t>
            </w:r>
          </w:p>
        </w:tc>
      </w:tr>
      <w:tr w:rsidR="00AD496C" w:rsidRPr="001C0E1B" w14:paraId="0671F287" w14:textId="77777777" w:rsidTr="006E21B9">
        <w:trPr>
          <w:trHeight w:val="164"/>
          <w:jc w:val="center"/>
        </w:trPr>
        <w:tc>
          <w:tcPr>
            <w:tcW w:w="2728" w:type="pct"/>
            <w:gridSpan w:val="2"/>
            <w:shd w:val="clear" w:color="auto" w:fill="auto"/>
          </w:tcPr>
          <w:p w14:paraId="2B029582" w14:textId="77777777" w:rsidR="00AD496C" w:rsidRPr="001C0E1B" w:rsidRDefault="00AD496C" w:rsidP="00AD496C">
            <w:pPr>
              <w:pStyle w:val="TAL"/>
            </w:pPr>
            <w:r w:rsidRPr="001C0E1B">
              <w:t>N310</w:t>
            </w:r>
          </w:p>
        </w:tc>
        <w:tc>
          <w:tcPr>
            <w:tcW w:w="677" w:type="pct"/>
            <w:shd w:val="clear" w:color="auto" w:fill="auto"/>
          </w:tcPr>
          <w:p w14:paraId="1D2E61FD" w14:textId="77777777" w:rsidR="00AD496C" w:rsidRPr="001C0E1B" w:rsidRDefault="00AD496C" w:rsidP="00AD496C">
            <w:pPr>
              <w:pStyle w:val="TAC"/>
            </w:pPr>
          </w:p>
        </w:tc>
        <w:tc>
          <w:tcPr>
            <w:tcW w:w="1595" w:type="pct"/>
            <w:shd w:val="clear" w:color="auto" w:fill="auto"/>
          </w:tcPr>
          <w:p w14:paraId="1771DE82" w14:textId="77777777" w:rsidR="00AD496C" w:rsidRPr="001C0E1B" w:rsidRDefault="00AD496C" w:rsidP="00AD496C">
            <w:pPr>
              <w:pStyle w:val="TAC"/>
            </w:pPr>
            <w:r w:rsidRPr="001C0E1B">
              <w:t>1</w:t>
            </w:r>
          </w:p>
        </w:tc>
      </w:tr>
      <w:tr w:rsidR="00AD496C" w:rsidRPr="001C0E1B" w14:paraId="4E663683" w14:textId="77777777" w:rsidTr="006E21B9">
        <w:trPr>
          <w:trHeight w:val="164"/>
          <w:jc w:val="center"/>
        </w:trPr>
        <w:tc>
          <w:tcPr>
            <w:tcW w:w="2728" w:type="pct"/>
            <w:gridSpan w:val="2"/>
            <w:shd w:val="clear" w:color="auto" w:fill="auto"/>
          </w:tcPr>
          <w:p w14:paraId="5C71DB97" w14:textId="77777777" w:rsidR="00AD496C" w:rsidRPr="001C0E1B" w:rsidRDefault="00AD496C" w:rsidP="00AD496C">
            <w:pPr>
              <w:pStyle w:val="TAL"/>
            </w:pPr>
            <w:r w:rsidRPr="001C0E1B">
              <w:t>N311</w:t>
            </w:r>
          </w:p>
        </w:tc>
        <w:tc>
          <w:tcPr>
            <w:tcW w:w="677" w:type="pct"/>
            <w:shd w:val="clear" w:color="auto" w:fill="auto"/>
          </w:tcPr>
          <w:p w14:paraId="170212B0" w14:textId="77777777" w:rsidR="00AD496C" w:rsidRPr="001C0E1B" w:rsidRDefault="00AD496C" w:rsidP="00AD496C">
            <w:pPr>
              <w:pStyle w:val="TAC"/>
            </w:pPr>
          </w:p>
        </w:tc>
        <w:tc>
          <w:tcPr>
            <w:tcW w:w="1595" w:type="pct"/>
            <w:shd w:val="clear" w:color="auto" w:fill="auto"/>
          </w:tcPr>
          <w:p w14:paraId="4593B3D1" w14:textId="77777777" w:rsidR="00AD496C" w:rsidRPr="001C0E1B" w:rsidRDefault="00AD496C" w:rsidP="00AD496C">
            <w:pPr>
              <w:pStyle w:val="TAC"/>
            </w:pPr>
            <w:r w:rsidRPr="001C0E1B">
              <w:t>1</w:t>
            </w:r>
          </w:p>
        </w:tc>
      </w:tr>
      <w:tr w:rsidR="00AD496C" w:rsidRPr="001C0E1B" w14:paraId="6871F5C7" w14:textId="77777777" w:rsidTr="006E21B9">
        <w:trPr>
          <w:trHeight w:val="50"/>
          <w:jc w:val="center"/>
        </w:trPr>
        <w:tc>
          <w:tcPr>
            <w:tcW w:w="1072" w:type="pct"/>
            <w:shd w:val="clear" w:color="auto" w:fill="auto"/>
          </w:tcPr>
          <w:p w14:paraId="42461469" w14:textId="77777777" w:rsidR="00AD496C" w:rsidRPr="001C0E1B" w:rsidRDefault="00AD496C" w:rsidP="00AD496C">
            <w:pPr>
              <w:pStyle w:val="TAL"/>
            </w:pPr>
            <w:r w:rsidRPr="001C0E1B">
              <w:t>CSI-RS</w:t>
            </w:r>
            <w:r w:rsidRPr="001C0E1B">
              <w:rPr>
                <w:noProof/>
              </w:rPr>
              <w:t xml:space="preserve"> for CSI reporting</w:t>
            </w:r>
          </w:p>
        </w:tc>
        <w:tc>
          <w:tcPr>
            <w:tcW w:w="1656" w:type="pct"/>
            <w:shd w:val="clear" w:color="auto" w:fill="auto"/>
          </w:tcPr>
          <w:p w14:paraId="1589CB4D" w14:textId="77777777" w:rsidR="00AD496C" w:rsidRPr="001C0E1B" w:rsidRDefault="00AD496C" w:rsidP="00AD496C">
            <w:pPr>
              <w:pStyle w:val="TAL"/>
            </w:pPr>
            <w:r w:rsidRPr="001C0E1B">
              <w:t>Config 1</w:t>
            </w:r>
          </w:p>
        </w:tc>
        <w:tc>
          <w:tcPr>
            <w:tcW w:w="677" w:type="pct"/>
            <w:shd w:val="clear" w:color="auto" w:fill="auto"/>
          </w:tcPr>
          <w:p w14:paraId="62490391" w14:textId="77777777" w:rsidR="00AD496C" w:rsidRPr="001C0E1B" w:rsidRDefault="00AD496C" w:rsidP="00AD496C">
            <w:pPr>
              <w:pStyle w:val="TAC"/>
            </w:pPr>
          </w:p>
        </w:tc>
        <w:tc>
          <w:tcPr>
            <w:tcW w:w="1595" w:type="pct"/>
            <w:shd w:val="clear" w:color="auto" w:fill="auto"/>
          </w:tcPr>
          <w:p w14:paraId="261AAD2A" w14:textId="77777777" w:rsidR="00AD496C" w:rsidRPr="001C0E1B" w:rsidRDefault="00AD496C" w:rsidP="00AD496C">
            <w:pPr>
              <w:pStyle w:val="TAC"/>
            </w:pPr>
            <w:r w:rsidRPr="001C0E1B">
              <w:t>CSI-RS.3.1 TDD</w:t>
            </w:r>
          </w:p>
        </w:tc>
      </w:tr>
      <w:tr w:rsidR="00AD496C" w:rsidRPr="001C0E1B" w14:paraId="0A892DE5" w14:textId="77777777" w:rsidTr="006E21B9">
        <w:trPr>
          <w:trHeight w:val="164"/>
          <w:jc w:val="center"/>
        </w:trPr>
        <w:tc>
          <w:tcPr>
            <w:tcW w:w="2728" w:type="pct"/>
            <w:gridSpan w:val="2"/>
            <w:shd w:val="clear" w:color="auto" w:fill="auto"/>
          </w:tcPr>
          <w:p w14:paraId="76EEC51B" w14:textId="77777777" w:rsidR="00AD496C" w:rsidRPr="001C0E1B" w:rsidRDefault="00AD496C" w:rsidP="00AD496C">
            <w:pPr>
              <w:pStyle w:val="TAL"/>
            </w:pPr>
            <w:r w:rsidRPr="001C0E1B">
              <w:lastRenderedPageBreak/>
              <w:t>T1</w:t>
            </w:r>
          </w:p>
        </w:tc>
        <w:tc>
          <w:tcPr>
            <w:tcW w:w="677" w:type="pct"/>
            <w:shd w:val="clear" w:color="auto" w:fill="auto"/>
          </w:tcPr>
          <w:p w14:paraId="410C99A4" w14:textId="77777777" w:rsidR="00AD496C" w:rsidRPr="001C0E1B" w:rsidRDefault="00AD496C" w:rsidP="00AD496C">
            <w:pPr>
              <w:pStyle w:val="TAC"/>
            </w:pPr>
            <w:r w:rsidRPr="001C0E1B">
              <w:t>s</w:t>
            </w:r>
          </w:p>
        </w:tc>
        <w:tc>
          <w:tcPr>
            <w:tcW w:w="1595" w:type="pct"/>
            <w:shd w:val="clear" w:color="auto" w:fill="auto"/>
          </w:tcPr>
          <w:p w14:paraId="1B6EF3BC" w14:textId="77777777" w:rsidR="00AD496C" w:rsidRPr="001C0E1B" w:rsidRDefault="00AD496C" w:rsidP="00AD496C">
            <w:pPr>
              <w:pStyle w:val="TAC"/>
            </w:pPr>
            <w:r w:rsidRPr="001C0E1B">
              <w:t>0.2</w:t>
            </w:r>
          </w:p>
        </w:tc>
      </w:tr>
      <w:tr w:rsidR="00AD496C" w:rsidRPr="001C0E1B" w14:paraId="2A568C67" w14:textId="77777777" w:rsidTr="006E21B9">
        <w:trPr>
          <w:trHeight w:val="176"/>
          <w:jc w:val="center"/>
        </w:trPr>
        <w:tc>
          <w:tcPr>
            <w:tcW w:w="2728" w:type="pct"/>
            <w:gridSpan w:val="2"/>
            <w:shd w:val="clear" w:color="auto" w:fill="auto"/>
          </w:tcPr>
          <w:p w14:paraId="4BB25F51" w14:textId="77777777" w:rsidR="00AD496C" w:rsidRPr="001C0E1B" w:rsidRDefault="00AD496C" w:rsidP="00AD496C">
            <w:pPr>
              <w:pStyle w:val="TAL"/>
            </w:pPr>
            <w:r w:rsidRPr="001C0E1B">
              <w:t>T2</w:t>
            </w:r>
          </w:p>
        </w:tc>
        <w:tc>
          <w:tcPr>
            <w:tcW w:w="677" w:type="pct"/>
            <w:shd w:val="clear" w:color="auto" w:fill="auto"/>
          </w:tcPr>
          <w:p w14:paraId="14FF77F3" w14:textId="77777777" w:rsidR="00AD496C" w:rsidRPr="001C0E1B" w:rsidRDefault="00AD496C" w:rsidP="00AD496C">
            <w:pPr>
              <w:pStyle w:val="TAC"/>
            </w:pPr>
            <w:r w:rsidRPr="001C0E1B">
              <w:t>s</w:t>
            </w:r>
          </w:p>
        </w:tc>
        <w:tc>
          <w:tcPr>
            <w:tcW w:w="1595" w:type="pct"/>
            <w:shd w:val="clear" w:color="auto" w:fill="auto"/>
          </w:tcPr>
          <w:p w14:paraId="27A970BB" w14:textId="77777777" w:rsidR="00AD496C" w:rsidRPr="001C0E1B" w:rsidRDefault="00AD496C" w:rsidP="00AD496C">
            <w:pPr>
              <w:pStyle w:val="TAC"/>
            </w:pPr>
            <w:r w:rsidRPr="001C0E1B">
              <w:t>0.2</w:t>
            </w:r>
          </w:p>
        </w:tc>
      </w:tr>
      <w:tr w:rsidR="00AD496C" w:rsidRPr="001C0E1B" w14:paraId="46527DBE" w14:textId="77777777" w:rsidTr="006E21B9">
        <w:trPr>
          <w:trHeight w:val="164"/>
          <w:jc w:val="center"/>
        </w:trPr>
        <w:tc>
          <w:tcPr>
            <w:tcW w:w="2728" w:type="pct"/>
            <w:gridSpan w:val="2"/>
            <w:shd w:val="clear" w:color="auto" w:fill="auto"/>
          </w:tcPr>
          <w:p w14:paraId="5555166C" w14:textId="77777777" w:rsidR="00AD496C" w:rsidRPr="001C0E1B" w:rsidRDefault="00AD496C" w:rsidP="00AD496C">
            <w:pPr>
              <w:pStyle w:val="TAL"/>
            </w:pPr>
            <w:r w:rsidRPr="001C0E1B">
              <w:t>T3</w:t>
            </w:r>
          </w:p>
        </w:tc>
        <w:tc>
          <w:tcPr>
            <w:tcW w:w="677" w:type="pct"/>
            <w:shd w:val="clear" w:color="auto" w:fill="auto"/>
          </w:tcPr>
          <w:p w14:paraId="3C4A0041" w14:textId="77777777" w:rsidR="00AD496C" w:rsidRPr="001C0E1B" w:rsidRDefault="00AD496C" w:rsidP="00AD496C">
            <w:pPr>
              <w:pStyle w:val="TAC"/>
            </w:pPr>
            <w:r w:rsidRPr="001C0E1B">
              <w:t>s</w:t>
            </w:r>
          </w:p>
        </w:tc>
        <w:tc>
          <w:tcPr>
            <w:tcW w:w="1595" w:type="pct"/>
            <w:shd w:val="clear" w:color="auto" w:fill="auto"/>
          </w:tcPr>
          <w:p w14:paraId="7DF8A157" w14:textId="77777777" w:rsidR="00AD496C" w:rsidRPr="001C0E1B" w:rsidRDefault="00AD496C" w:rsidP="00AD496C">
            <w:pPr>
              <w:pStyle w:val="TAC"/>
            </w:pPr>
            <w:r w:rsidRPr="001C0E1B">
              <w:t>0.24</w:t>
            </w:r>
          </w:p>
        </w:tc>
      </w:tr>
      <w:tr w:rsidR="00AD496C" w:rsidRPr="001C0E1B" w14:paraId="4BE47B87" w14:textId="77777777" w:rsidTr="006E21B9">
        <w:trPr>
          <w:trHeight w:val="164"/>
          <w:jc w:val="center"/>
        </w:trPr>
        <w:tc>
          <w:tcPr>
            <w:tcW w:w="2728" w:type="pct"/>
            <w:gridSpan w:val="2"/>
            <w:shd w:val="clear" w:color="auto" w:fill="auto"/>
          </w:tcPr>
          <w:p w14:paraId="65AEB4AB" w14:textId="77777777" w:rsidR="00AD496C" w:rsidRPr="001C0E1B" w:rsidRDefault="00AD496C" w:rsidP="00AD496C">
            <w:pPr>
              <w:pStyle w:val="TAL"/>
            </w:pPr>
            <w:r w:rsidRPr="001C0E1B">
              <w:t>T4</w:t>
            </w:r>
          </w:p>
        </w:tc>
        <w:tc>
          <w:tcPr>
            <w:tcW w:w="677" w:type="pct"/>
            <w:shd w:val="clear" w:color="auto" w:fill="auto"/>
          </w:tcPr>
          <w:p w14:paraId="7A55EB5E" w14:textId="77777777" w:rsidR="00AD496C" w:rsidRPr="001C0E1B" w:rsidRDefault="00AD496C" w:rsidP="00AD496C">
            <w:pPr>
              <w:pStyle w:val="TAC"/>
            </w:pPr>
            <w:r w:rsidRPr="001C0E1B">
              <w:t>s</w:t>
            </w:r>
          </w:p>
        </w:tc>
        <w:tc>
          <w:tcPr>
            <w:tcW w:w="1595" w:type="pct"/>
            <w:shd w:val="clear" w:color="auto" w:fill="auto"/>
          </w:tcPr>
          <w:p w14:paraId="4D3380E4" w14:textId="77777777" w:rsidR="00AD496C" w:rsidRPr="001C0E1B" w:rsidDel="00A06AD4" w:rsidRDefault="00AD496C" w:rsidP="00AD496C">
            <w:pPr>
              <w:pStyle w:val="TAC"/>
            </w:pPr>
            <w:r w:rsidRPr="001C0E1B">
              <w:t>0.2</w:t>
            </w:r>
          </w:p>
        </w:tc>
      </w:tr>
      <w:tr w:rsidR="00AD496C" w:rsidRPr="001C0E1B" w14:paraId="517EC849" w14:textId="77777777" w:rsidTr="006E21B9">
        <w:trPr>
          <w:trHeight w:val="164"/>
          <w:jc w:val="center"/>
        </w:trPr>
        <w:tc>
          <w:tcPr>
            <w:tcW w:w="2728" w:type="pct"/>
            <w:gridSpan w:val="2"/>
            <w:shd w:val="clear" w:color="auto" w:fill="auto"/>
          </w:tcPr>
          <w:p w14:paraId="1763B593" w14:textId="77777777" w:rsidR="00AD496C" w:rsidRPr="001C0E1B" w:rsidRDefault="00AD496C" w:rsidP="00AD496C">
            <w:pPr>
              <w:pStyle w:val="TAL"/>
            </w:pPr>
            <w:r w:rsidRPr="001C0E1B">
              <w:t>T5</w:t>
            </w:r>
          </w:p>
        </w:tc>
        <w:tc>
          <w:tcPr>
            <w:tcW w:w="677" w:type="pct"/>
            <w:shd w:val="clear" w:color="auto" w:fill="auto"/>
          </w:tcPr>
          <w:p w14:paraId="67397F79" w14:textId="77777777" w:rsidR="00AD496C" w:rsidRPr="001C0E1B" w:rsidRDefault="00AD496C" w:rsidP="00AD496C">
            <w:pPr>
              <w:pStyle w:val="TAC"/>
            </w:pPr>
            <w:r w:rsidRPr="001C0E1B">
              <w:t>s</w:t>
            </w:r>
          </w:p>
        </w:tc>
        <w:tc>
          <w:tcPr>
            <w:tcW w:w="1595" w:type="pct"/>
            <w:shd w:val="clear" w:color="auto" w:fill="auto"/>
          </w:tcPr>
          <w:p w14:paraId="23DC3234" w14:textId="77777777" w:rsidR="00AD496C" w:rsidRPr="001C0E1B" w:rsidDel="00A06AD4" w:rsidRDefault="00AD496C" w:rsidP="00AD496C">
            <w:pPr>
              <w:pStyle w:val="TAC"/>
            </w:pPr>
            <w:r w:rsidRPr="001C0E1B">
              <w:t>0.88</w:t>
            </w:r>
          </w:p>
        </w:tc>
      </w:tr>
      <w:tr w:rsidR="00AD496C" w:rsidRPr="001C0E1B" w14:paraId="30DFF8A2" w14:textId="77777777" w:rsidTr="006E21B9">
        <w:trPr>
          <w:trHeight w:val="164"/>
          <w:jc w:val="center"/>
        </w:trPr>
        <w:tc>
          <w:tcPr>
            <w:tcW w:w="2728" w:type="pct"/>
            <w:gridSpan w:val="2"/>
            <w:shd w:val="clear" w:color="auto" w:fill="auto"/>
          </w:tcPr>
          <w:p w14:paraId="07D678BB" w14:textId="77777777" w:rsidR="00AD496C" w:rsidRPr="001C0E1B" w:rsidRDefault="00AD496C" w:rsidP="00AD496C">
            <w:pPr>
              <w:pStyle w:val="TAL"/>
            </w:pPr>
            <w:r w:rsidRPr="001C0E1B">
              <w:t>D1</w:t>
            </w:r>
          </w:p>
        </w:tc>
        <w:tc>
          <w:tcPr>
            <w:tcW w:w="677" w:type="pct"/>
            <w:shd w:val="clear" w:color="auto" w:fill="auto"/>
          </w:tcPr>
          <w:p w14:paraId="49E25A1A" w14:textId="77777777" w:rsidR="00AD496C" w:rsidRPr="001C0E1B" w:rsidRDefault="00AD496C" w:rsidP="00AD496C">
            <w:pPr>
              <w:pStyle w:val="TAC"/>
            </w:pPr>
            <w:r w:rsidRPr="001C0E1B">
              <w:t>s</w:t>
            </w:r>
          </w:p>
        </w:tc>
        <w:tc>
          <w:tcPr>
            <w:tcW w:w="1595" w:type="pct"/>
            <w:shd w:val="clear" w:color="auto" w:fill="auto"/>
          </w:tcPr>
          <w:p w14:paraId="0BA76BD1" w14:textId="77777777" w:rsidR="00AD496C" w:rsidRPr="001C0E1B" w:rsidRDefault="00AD496C" w:rsidP="00AD496C">
            <w:pPr>
              <w:pStyle w:val="TAC"/>
            </w:pPr>
            <w:r w:rsidRPr="001C0E1B">
              <w:t>0.84</w:t>
            </w:r>
          </w:p>
        </w:tc>
      </w:tr>
      <w:tr w:rsidR="00AD496C" w:rsidRPr="001C0E1B" w14:paraId="3B5B9B39" w14:textId="77777777" w:rsidTr="006E21B9">
        <w:trPr>
          <w:trHeight w:val="50"/>
          <w:jc w:val="center"/>
        </w:trPr>
        <w:tc>
          <w:tcPr>
            <w:tcW w:w="5000" w:type="pct"/>
            <w:gridSpan w:val="4"/>
          </w:tcPr>
          <w:p w14:paraId="1B52322D" w14:textId="77777777" w:rsidR="00AD496C" w:rsidRPr="001C0E1B" w:rsidRDefault="00AD496C" w:rsidP="00AD496C">
            <w:pPr>
              <w:pStyle w:val="TAN"/>
            </w:pPr>
            <w:r w:rsidRPr="001C0E1B">
              <w:t>Note 1:</w:t>
            </w:r>
            <w:r w:rsidRPr="001C0E1B">
              <w:tab/>
              <w:t>UE-specific PDCCH is not transmitted after T1 starts.</w:t>
            </w:r>
          </w:p>
        </w:tc>
      </w:tr>
    </w:tbl>
    <w:p w14:paraId="445EC05C" w14:textId="77777777" w:rsidR="0042306F" w:rsidRPr="001C0E1B" w:rsidRDefault="0042306F" w:rsidP="0042306F"/>
    <w:p w14:paraId="02065D6C" w14:textId="77777777" w:rsidR="0042306F" w:rsidRPr="001C0E1B" w:rsidRDefault="0042306F" w:rsidP="0042306F">
      <w:pPr>
        <w:pStyle w:val="TH"/>
        <w:rPr>
          <w:rFonts w:eastAsia="Malgun Gothic"/>
          <w:kern w:val="20"/>
        </w:rPr>
      </w:pPr>
      <w:r w:rsidRPr="001C0E1B">
        <w:rPr>
          <w:rFonts w:eastAsia="Malgun Gothic"/>
          <w:kern w:val="20"/>
        </w:rPr>
        <w:t xml:space="preserve">Table A.7.5.1.6.1-3: </w:t>
      </w:r>
      <w:r w:rsidRPr="001C0E1B">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42306F" w:rsidRPr="001C0E1B" w14:paraId="29CC26EA" w14:textId="77777777" w:rsidTr="006E21B9">
        <w:trPr>
          <w:cantSplit/>
          <w:trHeight w:val="207"/>
          <w:jc w:val="center"/>
        </w:trPr>
        <w:tc>
          <w:tcPr>
            <w:tcW w:w="3494" w:type="dxa"/>
            <w:gridSpan w:val="2"/>
            <w:tcBorders>
              <w:top w:val="single" w:sz="4" w:space="0" w:color="auto"/>
              <w:left w:val="single" w:sz="4" w:space="0" w:color="auto"/>
              <w:bottom w:val="nil"/>
            </w:tcBorders>
            <w:shd w:val="clear" w:color="auto" w:fill="auto"/>
          </w:tcPr>
          <w:p w14:paraId="493A9D19" w14:textId="77777777" w:rsidR="0042306F" w:rsidRPr="001C0E1B" w:rsidRDefault="0042306F" w:rsidP="006E21B9">
            <w:pPr>
              <w:pStyle w:val="TAH"/>
            </w:pPr>
            <w:r w:rsidRPr="001C0E1B">
              <w:t>Parameter</w:t>
            </w:r>
          </w:p>
        </w:tc>
        <w:tc>
          <w:tcPr>
            <w:tcW w:w="940" w:type="dxa"/>
            <w:tcBorders>
              <w:top w:val="single" w:sz="4" w:space="0" w:color="auto"/>
              <w:bottom w:val="nil"/>
            </w:tcBorders>
            <w:shd w:val="clear" w:color="auto" w:fill="auto"/>
          </w:tcPr>
          <w:p w14:paraId="68A9B002" w14:textId="77777777" w:rsidR="0042306F" w:rsidRPr="001C0E1B" w:rsidRDefault="0042306F" w:rsidP="006E21B9">
            <w:pPr>
              <w:pStyle w:val="TAH"/>
            </w:pPr>
            <w:r w:rsidRPr="001C0E1B">
              <w:t>Unit</w:t>
            </w:r>
          </w:p>
        </w:tc>
        <w:tc>
          <w:tcPr>
            <w:tcW w:w="7400" w:type="dxa"/>
            <w:gridSpan w:val="10"/>
            <w:tcBorders>
              <w:top w:val="single" w:sz="4" w:space="0" w:color="auto"/>
            </w:tcBorders>
          </w:tcPr>
          <w:p w14:paraId="50D22B18" w14:textId="77777777" w:rsidR="0042306F" w:rsidRPr="001C0E1B" w:rsidRDefault="0042306F" w:rsidP="006E21B9">
            <w:pPr>
              <w:pStyle w:val="TAH"/>
            </w:pPr>
            <w:r w:rsidRPr="001C0E1B">
              <w:t>Test 1</w:t>
            </w:r>
          </w:p>
        </w:tc>
      </w:tr>
      <w:tr w:rsidR="0042306F" w:rsidRPr="001C0E1B" w14:paraId="1A7E6450" w14:textId="77777777" w:rsidTr="006E21B9">
        <w:trPr>
          <w:cantSplit/>
          <w:trHeight w:val="207"/>
          <w:jc w:val="center"/>
        </w:trPr>
        <w:tc>
          <w:tcPr>
            <w:tcW w:w="3494" w:type="dxa"/>
            <w:gridSpan w:val="2"/>
            <w:tcBorders>
              <w:top w:val="nil"/>
              <w:left w:val="single" w:sz="4" w:space="0" w:color="auto"/>
              <w:bottom w:val="single" w:sz="4" w:space="0" w:color="auto"/>
            </w:tcBorders>
            <w:shd w:val="clear" w:color="auto" w:fill="auto"/>
          </w:tcPr>
          <w:p w14:paraId="17FDA7C4" w14:textId="77777777" w:rsidR="0042306F" w:rsidRPr="001C0E1B" w:rsidRDefault="0042306F" w:rsidP="006E21B9">
            <w:pPr>
              <w:pStyle w:val="TAH"/>
            </w:pPr>
          </w:p>
        </w:tc>
        <w:tc>
          <w:tcPr>
            <w:tcW w:w="940" w:type="dxa"/>
            <w:tcBorders>
              <w:top w:val="nil"/>
              <w:bottom w:val="single" w:sz="4" w:space="0" w:color="auto"/>
            </w:tcBorders>
            <w:shd w:val="clear" w:color="auto" w:fill="auto"/>
          </w:tcPr>
          <w:p w14:paraId="7919CBFD" w14:textId="77777777" w:rsidR="0042306F" w:rsidRPr="001C0E1B" w:rsidRDefault="0042306F" w:rsidP="006E21B9">
            <w:pPr>
              <w:pStyle w:val="TAH"/>
            </w:pPr>
          </w:p>
        </w:tc>
        <w:tc>
          <w:tcPr>
            <w:tcW w:w="740" w:type="dxa"/>
            <w:tcBorders>
              <w:bottom w:val="single" w:sz="4" w:space="0" w:color="auto"/>
            </w:tcBorders>
          </w:tcPr>
          <w:p w14:paraId="6DB3952E" w14:textId="77777777" w:rsidR="0042306F" w:rsidRPr="001C0E1B" w:rsidRDefault="0042306F" w:rsidP="006E21B9">
            <w:pPr>
              <w:pStyle w:val="TAH"/>
            </w:pPr>
            <w:r w:rsidRPr="001C0E1B">
              <w:t>T1</w:t>
            </w:r>
          </w:p>
        </w:tc>
        <w:tc>
          <w:tcPr>
            <w:tcW w:w="740" w:type="dxa"/>
            <w:tcBorders>
              <w:bottom w:val="single" w:sz="4" w:space="0" w:color="auto"/>
            </w:tcBorders>
          </w:tcPr>
          <w:p w14:paraId="1D6EF1AF" w14:textId="77777777" w:rsidR="0042306F" w:rsidRPr="001C0E1B" w:rsidRDefault="0042306F" w:rsidP="006E21B9">
            <w:pPr>
              <w:pStyle w:val="TAH"/>
            </w:pPr>
            <w:r w:rsidRPr="001C0E1B">
              <w:t>T2</w:t>
            </w:r>
          </w:p>
        </w:tc>
        <w:tc>
          <w:tcPr>
            <w:tcW w:w="740" w:type="dxa"/>
            <w:tcBorders>
              <w:bottom w:val="single" w:sz="4" w:space="0" w:color="auto"/>
            </w:tcBorders>
          </w:tcPr>
          <w:p w14:paraId="443A96AC" w14:textId="77777777" w:rsidR="0042306F" w:rsidRPr="001C0E1B" w:rsidRDefault="0042306F" w:rsidP="006E21B9">
            <w:pPr>
              <w:pStyle w:val="TAH"/>
            </w:pPr>
            <w:r w:rsidRPr="001C0E1B">
              <w:t>T3</w:t>
            </w:r>
          </w:p>
        </w:tc>
        <w:tc>
          <w:tcPr>
            <w:tcW w:w="740" w:type="dxa"/>
            <w:tcBorders>
              <w:bottom w:val="single" w:sz="4" w:space="0" w:color="auto"/>
            </w:tcBorders>
          </w:tcPr>
          <w:p w14:paraId="16B324FF" w14:textId="77777777" w:rsidR="0042306F" w:rsidRPr="001C0E1B" w:rsidRDefault="0042306F" w:rsidP="006E21B9">
            <w:pPr>
              <w:pStyle w:val="TAH"/>
            </w:pPr>
            <w:r w:rsidRPr="001C0E1B">
              <w:t>T4</w:t>
            </w:r>
          </w:p>
        </w:tc>
        <w:tc>
          <w:tcPr>
            <w:tcW w:w="740" w:type="dxa"/>
            <w:tcBorders>
              <w:bottom w:val="single" w:sz="4" w:space="0" w:color="auto"/>
            </w:tcBorders>
          </w:tcPr>
          <w:p w14:paraId="719EFC50" w14:textId="77777777" w:rsidR="0042306F" w:rsidRPr="001C0E1B" w:rsidRDefault="0042306F" w:rsidP="006E21B9">
            <w:pPr>
              <w:pStyle w:val="TAH"/>
            </w:pPr>
            <w:r w:rsidRPr="001C0E1B">
              <w:t>T5</w:t>
            </w:r>
          </w:p>
        </w:tc>
        <w:tc>
          <w:tcPr>
            <w:tcW w:w="740" w:type="dxa"/>
            <w:tcBorders>
              <w:bottom w:val="single" w:sz="4" w:space="0" w:color="auto"/>
            </w:tcBorders>
          </w:tcPr>
          <w:p w14:paraId="7B42734F" w14:textId="77777777" w:rsidR="0042306F" w:rsidRPr="001C0E1B" w:rsidRDefault="0042306F" w:rsidP="006E21B9">
            <w:pPr>
              <w:pStyle w:val="TAH"/>
            </w:pPr>
            <w:r w:rsidRPr="001C0E1B">
              <w:t>T1</w:t>
            </w:r>
          </w:p>
        </w:tc>
        <w:tc>
          <w:tcPr>
            <w:tcW w:w="740" w:type="dxa"/>
            <w:tcBorders>
              <w:bottom w:val="single" w:sz="4" w:space="0" w:color="auto"/>
            </w:tcBorders>
          </w:tcPr>
          <w:p w14:paraId="3F4E8D6B" w14:textId="77777777" w:rsidR="0042306F" w:rsidRPr="001C0E1B" w:rsidRDefault="0042306F" w:rsidP="006E21B9">
            <w:pPr>
              <w:pStyle w:val="TAH"/>
            </w:pPr>
            <w:r w:rsidRPr="001C0E1B">
              <w:t>T2</w:t>
            </w:r>
          </w:p>
        </w:tc>
        <w:tc>
          <w:tcPr>
            <w:tcW w:w="740" w:type="dxa"/>
            <w:tcBorders>
              <w:bottom w:val="single" w:sz="4" w:space="0" w:color="auto"/>
            </w:tcBorders>
          </w:tcPr>
          <w:p w14:paraId="4394151E" w14:textId="77777777" w:rsidR="0042306F" w:rsidRPr="001C0E1B" w:rsidRDefault="0042306F" w:rsidP="006E21B9">
            <w:pPr>
              <w:pStyle w:val="TAH"/>
            </w:pPr>
            <w:r w:rsidRPr="001C0E1B">
              <w:t>T3</w:t>
            </w:r>
          </w:p>
        </w:tc>
        <w:tc>
          <w:tcPr>
            <w:tcW w:w="740" w:type="dxa"/>
            <w:tcBorders>
              <w:bottom w:val="single" w:sz="4" w:space="0" w:color="auto"/>
            </w:tcBorders>
          </w:tcPr>
          <w:p w14:paraId="22FAF22C" w14:textId="77777777" w:rsidR="0042306F" w:rsidRPr="001C0E1B" w:rsidRDefault="0042306F" w:rsidP="006E21B9">
            <w:pPr>
              <w:pStyle w:val="TAH"/>
            </w:pPr>
            <w:r w:rsidRPr="001C0E1B">
              <w:t>T4</w:t>
            </w:r>
          </w:p>
        </w:tc>
        <w:tc>
          <w:tcPr>
            <w:tcW w:w="740" w:type="dxa"/>
            <w:tcBorders>
              <w:bottom w:val="single" w:sz="4" w:space="0" w:color="auto"/>
            </w:tcBorders>
          </w:tcPr>
          <w:p w14:paraId="10294666" w14:textId="77777777" w:rsidR="0042306F" w:rsidRPr="001C0E1B" w:rsidRDefault="0042306F" w:rsidP="006E21B9">
            <w:pPr>
              <w:pStyle w:val="TAH"/>
            </w:pPr>
            <w:r w:rsidRPr="001C0E1B">
              <w:t>T5</w:t>
            </w:r>
          </w:p>
        </w:tc>
      </w:tr>
      <w:tr w:rsidR="0042306F" w:rsidRPr="001C0E1B" w14:paraId="4D45EBD8" w14:textId="77777777" w:rsidTr="006E21B9">
        <w:trPr>
          <w:cantSplit/>
          <w:trHeight w:val="199"/>
          <w:jc w:val="center"/>
        </w:trPr>
        <w:tc>
          <w:tcPr>
            <w:tcW w:w="3494" w:type="dxa"/>
            <w:gridSpan w:val="2"/>
            <w:tcBorders>
              <w:bottom w:val="nil"/>
            </w:tcBorders>
            <w:shd w:val="clear" w:color="auto" w:fill="auto"/>
          </w:tcPr>
          <w:p w14:paraId="7DDB1FCF" w14:textId="77777777" w:rsidR="0042306F" w:rsidRPr="001C0E1B" w:rsidRDefault="0042306F" w:rsidP="006E21B9">
            <w:pPr>
              <w:pStyle w:val="TAL"/>
              <w:rPr>
                <w:rFonts w:eastAsia="?? ??"/>
              </w:rPr>
            </w:pPr>
            <w:r w:rsidRPr="001C0E1B">
              <w:rPr>
                <w:rFonts w:cs="v4.2.0"/>
              </w:rPr>
              <w:t>AoA setup</w:t>
            </w:r>
          </w:p>
        </w:tc>
        <w:tc>
          <w:tcPr>
            <w:tcW w:w="940" w:type="dxa"/>
            <w:tcBorders>
              <w:bottom w:val="nil"/>
            </w:tcBorders>
            <w:shd w:val="clear" w:color="auto" w:fill="auto"/>
          </w:tcPr>
          <w:p w14:paraId="5A6044BB" w14:textId="77777777" w:rsidR="0042306F" w:rsidRPr="001C0E1B" w:rsidRDefault="0042306F" w:rsidP="006E21B9">
            <w:pPr>
              <w:pStyle w:val="TAC"/>
            </w:pPr>
          </w:p>
        </w:tc>
        <w:tc>
          <w:tcPr>
            <w:tcW w:w="7400" w:type="dxa"/>
            <w:gridSpan w:val="10"/>
            <w:vAlign w:val="center"/>
          </w:tcPr>
          <w:p w14:paraId="3A398F94" w14:textId="77777777" w:rsidR="0042306F" w:rsidRPr="001C0E1B" w:rsidRDefault="0042306F" w:rsidP="006E21B9">
            <w:pPr>
              <w:pStyle w:val="TAC"/>
            </w:pPr>
            <w:r w:rsidRPr="001C0E1B">
              <w:t>Setup 3 defined in A.3.15</w:t>
            </w:r>
          </w:p>
        </w:tc>
      </w:tr>
      <w:tr w:rsidR="0042306F" w:rsidRPr="001C0E1B" w14:paraId="44D74DEF" w14:textId="77777777" w:rsidTr="006E21B9">
        <w:trPr>
          <w:cantSplit/>
          <w:trHeight w:val="199"/>
          <w:jc w:val="center"/>
        </w:trPr>
        <w:tc>
          <w:tcPr>
            <w:tcW w:w="3494" w:type="dxa"/>
            <w:gridSpan w:val="2"/>
            <w:tcBorders>
              <w:top w:val="nil"/>
            </w:tcBorders>
            <w:shd w:val="clear" w:color="auto" w:fill="auto"/>
          </w:tcPr>
          <w:p w14:paraId="0E759776" w14:textId="77777777" w:rsidR="0042306F" w:rsidRPr="001C0E1B" w:rsidRDefault="0042306F" w:rsidP="006E21B9">
            <w:pPr>
              <w:pStyle w:val="TAL"/>
              <w:rPr>
                <w:rFonts w:cs="v4.2.0"/>
              </w:rPr>
            </w:pPr>
          </w:p>
        </w:tc>
        <w:tc>
          <w:tcPr>
            <w:tcW w:w="940" w:type="dxa"/>
            <w:tcBorders>
              <w:top w:val="nil"/>
            </w:tcBorders>
            <w:shd w:val="clear" w:color="auto" w:fill="auto"/>
          </w:tcPr>
          <w:p w14:paraId="5040431D" w14:textId="77777777" w:rsidR="0042306F" w:rsidRPr="001C0E1B" w:rsidRDefault="0042306F" w:rsidP="006E21B9">
            <w:pPr>
              <w:pStyle w:val="TAC"/>
            </w:pPr>
          </w:p>
        </w:tc>
        <w:tc>
          <w:tcPr>
            <w:tcW w:w="3700" w:type="dxa"/>
            <w:gridSpan w:val="5"/>
            <w:vAlign w:val="center"/>
          </w:tcPr>
          <w:p w14:paraId="4C5B80AF" w14:textId="77777777" w:rsidR="0042306F" w:rsidRPr="001C0E1B" w:rsidRDefault="0042306F" w:rsidP="006E21B9">
            <w:pPr>
              <w:pStyle w:val="TAC"/>
              <w:rPr>
                <w:b/>
              </w:rPr>
            </w:pPr>
            <w:r w:rsidRPr="001C0E1B">
              <w:rPr>
                <w:b/>
              </w:rPr>
              <w:t>AoA1</w:t>
            </w:r>
          </w:p>
        </w:tc>
        <w:tc>
          <w:tcPr>
            <w:tcW w:w="3700" w:type="dxa"/>
            <w:gridSpan w:val="5"/>
            <w:vAlign w:val="center"/>
          </w:tcPr>
          <w:p w14:paraId="6D64888C" w14:textId="77777777" w:rsidR="0042306F" w:rsidRPr="001C0E1B" w:rsidRDefault="0042306F" w:rsidP="006E21B9">
            <w:pPr>
              <w:pStyle w:val="TAC"/>
              <w:rPr>
                <w:b/>
              </w:rPr>
            </w:pPr>
            <w:r w:rsidRPr="001C0E1B">
              <w:rPr>
                <w:b/>
              </w:rPr>
              <w:t>AoA2</w:t>
            </w:r>
          </w:p>
        </w:tc>
      </w:tr>
      <w:tr w:rsidR="0042306F" w:rsidRPr="001C0E1B" w14:paraId="705D8E91" w14:textId="77777777" w:rsidTr="006E21B9">
        <w:trPr>
          <w:cantSplit/>
          <w:trHeight w:val="199"/>
          <w:jc w:val="center"/>
        </w:trPr>
        <w:tc>
          <w:tcPr>
            <w:tcW w:w="3494" w:type="dxa"/>
            <w:gridSpan w:val="2"/>
          </w:tcPr>
          <w:p w14:paraId="12D59308" w14:textId="77777777" w:rsidR="0042306F" w:rsidRPr="001C0E1B" w:rsidRDefault="0042306F" w:rsidP="006E21B9">
            <w:pPr>
              <w:pStyle w:val="TAL"/>
              <w:rPr>
                <w:rFonts w:cs="v4.2.0"/>
              </w:rPr>
            </w:pPr>
            <w:r w:rsidRPr="001C0E1B">
              <w:t xml:space="preserve">Assumption for UE beams </w:t>
            </w:r>
            <w:r w:rsidRPr="001C0E1B">
              <w:rPr>
                <w:vertAlign w:val="superscript"/>
              </w:rPr>
              <w:t>Note 10</w:t>
            </w:r>
          </w:p>
        </w:tc>
        <w:tc>
          <w:tcPr>
            <w:tcW w:w="940" w:type="dxa"/>
          </w:tcPr>
          <w:p w14:paraId="26765F24" w14:textId="77777777" w:rsidR="0042306F" w:rsidRPr="001C0E1B" w:rsidRDefault="0042306F" w:rsidP="006E21B9">
            <w:pPr>
              <w:pStyle w:val="TAC"/>
            </w:pPr>
          </w:p>
        </w:tc>
        <w:tc>
          <w:tcPr>
            <w:tcW w:w="3700" w:type="dxa"/>
            <w:gridSpan w:val="5"/>
          </w:tcPr>
          <w:p w14:paraId="262CBBA0" w14:textId="77777777" w:rsidR="0042306F" w:rsidRPr="001C0E1B" w:rsidRDefault="0042306F" w:rsidP="006E21B9">
            <w:pPr>
              <w:pStyle w:val="TAC"/>
              <w:rPr>
                <w:b/>
              </w:rPr>
            </w:pPr>
            <w:r w:rsidRPr="001C0E1B">
              <w:t>Rough</w:t>
            </w:r>
          </w:p>
        </w:tc>
        <w:tc>
          <w:tcPr>
            <w:tcW w:w="3700" w:type="dxa"/>
            <w:gridSpan w:val="5"/>
            <w:tcBorders>
              <w:bottom w:val="single" w:sz="4" w:space="0" w:color="auto"/>
            </w:tcBorders>
          </w:tcPr>
          <w:p w14:paraId="1D26B0E9" w14:textId="77777777" w:rsidR="0042306F" w:rsidRPr="001C0E1B" w:rsidRDefault="0042306F" w:rsidP="006E21B9">
            <w:pPr>
              <w:pStyle w:val="TAC"/>
              <w:rPr>
                <w:b/>
              </w:rPr>
            </w:pPr>
            <w:r w:rsidRPr="001C0E1B">
              <w:t>Rough</w:t>
            </w:r>
          </w:p>
        </w:tc>
      </w:tr>
      <w:tr w:rsidR="0042306F" w:rsidRPr="001C0E1B" w14:paraId="42CEDD25" w14:textId="77777777" w:rsidTr="006E21B9">
        <w:trPr>
          <w:cantSplit/>
          <w:trHeight w:val="136"/>
          <w:jc w:val="center"/>
        </w:trPr>
        <w:tc>
          <w:tcPr>
            <w:tcW w:w="3494" w:type="dxa"/>
            <w:gridSpan w:val="2"/>
            <w:tcBorders>
              <w:left w:val="single" w:sz="4" w:space="0" w:color="auto"/>
              <w:bottom w:val="single" w:sz="4" w:space="0" w:color="auto"/>
            </w:tcBorders>
          </w:tcPr>
          <w:p w14:paraId="50334C28" w14:textId="59302CF7" w:rsidR="0042306F" w:rsidRPr="001C0E1B" w:rsidRDefault="0042306F" w:rsidP="006E21B9">
            <w:pPr>
              <w:pStyle w:val="TAL"/>
              <w:rPr>
                <w:rFonts w:cs="Arial"/>
              </w:rPr>
            </w:pPr>
            <w:r w:rsidRPr="00B429E2">
              <w:rPr>
                <w:lang w:eastAsia="ja-JP"/>
              </w:rPr>
              <w:t>EPRE ratio of PDCCH DMRS to SSS</w:t>
            </w:r>
            <w:del w:id="363" w:author="Anritsu" w:date="2022-01-18T11:48:00Z">
              <w:r w:rsidRPr="00806803" w:rsidDel="00AD496C">
                <w:delText>PDCCH_beta</w:delText>
              </w:r>
            </w:del>
          </w:p>
        </w:tc>
        <w:tc>
          <w:tcPr>
            <w:tcW w:w="940" w:type="dxa"/>
            <w:tcBorders>
              <w:bottom w:val="single" w:sz="4" w:space="0" w:color="auto"/>
            </w:tcBorders>
          </w:tcPr>
          <w:p w14:paraId="5AFD818E" w14:textId="77777777" w:rsidR="0042306F" w:rsidRPr="001C0E1B" w:rsidRDefault="0042306F" w:rsidP="006E21B9">
            <w:pPr>
              <w:pStyle w:val="TAC"/>
            </w:pPr>
            <w:r w:rsidRPr="001C0E1B">
              <w:t>dB</w:t>
            </w:r>
          </w:p>
        </w:tc>
        <w:tc>
          <w:tcPr>
            <w:tcW w:w="3700" w:type="dxa"/>
            <w:gridSpan w:val="5"/>
            <w:tcBorders>
              <w:bottom w:val="single" w:sz="4" w:space="0" w:color="auto"/>
            </w:tcBorders>
          </w:tcPr>
          <w:p w14:paraId="4A601B6C" w14:textId="77777777" w:rsidR="0042306F" w:rsidRPr="001C0E1B" w:rsidRDefault="0042306F" w:rsidP="006E21B9">
            <w:pPr>
              <w:pStyle w:val="TAC"/>
            </w:pPr>
            <w:r w:rsidRPr="001C0E1B">
              <w:t>4</w:t>
            </w:r>
          </w:p>
        </w:tc>
        <w:tc>
          <w:tcPr>
            <w:tcW w:w="3700" w:type="dxa"/>
            <w:gridSpan w:val="5"/>
            <w:tcBorders>
              <w:bottom w:val="nil"/>
            </w:tcBorders>
            <w:shd w:val="clear" w:color="auto" w:fill="auto"/>
          </w:tcPr>
          <w:p w14:paraId="6408DB38" w14:textId="77777777" w:rsidR="0042306F" w:rsidRPr="001C0E1B" w:rsidRDefault="0042306F" w:rsidP="006E21B9">
            <w:pPr>
              <w:pStyle w:val="TAC"/>
            </w:pPr>
            <w:r w:rsidRPr="001C0E1B">
              <w:t>Not sent</w:t>
            </w:r>
          </w:p>
        </w:tc>
      </w:tr>
      <w:tr w:rsidR="0042306F" w:rsidRPr="001C0E1B" w14:paraId="37861897" w14:textId="77777777" w:rsidTr="006E21B9">
        <w:trPr>
          <w:cantSplit/>
          <w:trHeight w:val="136"/>
          <w:jc w:val="center"/>
        </w:trPr>
        <w:tc>
          <w:tcPr>
            <w:tcW w:w="3494" w:type="dxa"/>
            <w:gridSpan w:val="2"/>
            <w:tcBorders>
              <w:left w:val="single" w:sz="4" w:space="0" w:color="auto"/>
              <w:bottom w:val="single" w:sz="4" w:space="0" w:color="auto"/>
            </w:tcBorders>
          </w:tcPr>
          <w:p w14:paraId="15069A34" w14:textId="6F5A94CA" w:rsidR="0042306F" w:rsidRPr="001C0E1B" w:rsidRDefault="0042306F" w:rsidP="006E21B9">
            <w:pPr>
              <w:pStyle w:val="TAL"/>
              <w:rPr>
                <w:rFonts w:cs="Arial"/>
                <w:szCs w:val="16"/>
                <w:lang w:eastAsia="ja-JP"/>
              </w:rPr>
            </w:pPr>
            <w:r w:rsidRPr="00B429E2">
              <w:rPr>
                <w:lang w:eastAsia="ja-JP"/>
              </w:rPr>
              <w:t>EPRE ratio of PDCCH to PDCCH DMRS</w:t>
            </w:r>
            <w:del w:id="364" w:author="Anritsu" w:date="2022-01-18T11:48:00Z">
              <w:r w:rsidRPr="00806803" w:rsidDel="00AD496C">
                <w:delText>PDCCH_DMRS_beta</w:delText>
              </w:r>
            </w:del>
          </w:p>
        </w:tc>
        <w:tc>
          <w:tcPr>
            <w:tcW w:w="940" w:type="dxa"/>
            <w:tcBorders>
              <w:bottom w:val="single" w:sz="4" w:space="0" w:color="auto"/>
            </w:tcBorders>
          </w:tcPr>
          <w:p w14:paraId="3956747D" w14:textId="77777777" w:rsidR="0042306F" w:rsidRPr="001C0E1B" w:rsidRDefault="0042306F" w:rsidP="006E21B9">
            <w:pPr>
              <w:pStyle w:val="TAC"/>
            </w:pPr>
            <w:r w:rsidRPr="001C0E1B">
              <w:t>dB</w:t>
            </w:r>
          </w:p>
        </w:tc>
        <w:tc>
          <w:tcPr>
            <w:tcW w:w="3700" w:type="dxa"/>
            <w:gridSpan w:val="5"/>
            <w:tcBorders>
              <w:bottom w:val="single" w:sz="4" w:space="0" w:color="auto"/>
            </w:tcBorders>
          </w:tcPr>
          <w:p w14:paraId="44BFB0B5" w14:textId="77777777" w:rsidR="0042306F" w:rsidRPr="001C0E1B" w:rsidRDefault="0042306F" w:rsidP="006E21B9">
            <w:pPr>
              <w:pStyle w:val="TAC"/>
            </w:pPr>
          </w:p>
        </w:tc>
        <w:tc>
          <w:tcPr>
            <w:tcW w:w="3700" w:type="dxa"/>
            <w:gridSpan w:val="5"/>
            <w:tcBorders>
              <w:top w:val="nil"/>
              <w:bottom w:val="nil"/>
            </w:tcBorders>
            <w:shd w:val="clear" w:color="auto" w:fill="auto"/>
          </w:tcPr>
          <w:p w14:paraId="08EAECAB" w14:textId="77777777" w:rsidR="0042306F" w:rsidRPr="001C0E1B" w:rsidRDefault="0042306F" w:rsidP="006E21B9">
            <w:pPr>
              <w:pStyle w:val="TAC"/>
            </w:pPr>
          </w:p>
        </w:tc>
      </w:tr>
      <w:tr w:rsidR="0042306F" w:rsidRPr="001C0E1B" w14:paraId="1ADA1E6D" w14:textId="77777777" w:rsidTr="006E21B9">
        <w:trPr>
          <w:cantSplit/>
          <w:trHeight w:val="145"/>
          <w:jc w:val="center"/>
        </w:trPr>
        <w:tc>
          <w:tcPr>
            <w:tcW w:w="3494" w:type="dxa"/>
            <w:gridSpan w:val="2"/>
            <w:tcBorders>
              <w:left w:val="single" w:sz="4" w:space="0" w:color="auto"/>
              <w:bottom w:val="single" w:sz="4" w:space="0" w:color="auto"/>
            </w:tcBorders>
          </w:tcPr>
          <w:p w14:paraId="2E6A22BC" w14:textId="66EC88AE" w:rsidR="0042306F" w:rsidRPr="001C0E1B" w:rsidRDefault="0042306F" w:rsidP="006E21B9">
            <w:pPr>
              <w:pStyle w:val="TAL"/>
              <w:rPr>
                <w:rFonts w:cs="Arial"/>
              </w:rPr>
            </w:pPr>
            <w:r w:rsidRPr="00B429E2">
              <w:rPr>
                <w:lang w:eastAsia="ja-JP"/>
              </w:rPr>
              <w:t>EPRE ratio of PBCH DMRS to SSS</w:t>
            </w:r>
            <w:del w:id="365" w:author="Anritsu" w:date="2022-01-18T11:48:00Z">
              <w:r w:rsidRPr="00806803" w:rsidDel="00AD496C">
                <w:delText>PBCH_beta</w:delText>
              </w:r>
            </w:del>
          </w:p>
        </w:tc>
        <w:tc>
          <w:tcPr>
            <w:tcW w:w="940" w:type="dxa"/>
            <w:tcBorders>
              <w:bottom w:val="single" w:sz="4" w:space="0" w:color="auto"/>
            </w:tcBorders>
          </w:tcPr>
          <w:p w14:paraId="38C363E2" w14:textId="77777777" w:rsidR="0042306F" w:rsidRPr="001C0E1B" w:rsidRDefault="0042306F" w:rsidP="006E21B9">
            <w:pPr>
              <w:pStyle w:val="TAC"/>
            </w:pPr>
            <w:r w:rsidRPr="001C0E1B">
              <w:t>dB</w:t>
            </w:r>
          </w:p>
        </w:tc>
        <w:tc>
          <w:tcPr>
            <w:tcW w:w="3700" w:type="dxa"/>
            <w:gridSpan w:val="5"/>
            <w:tcBorders>
              <w:bottom w:val="nil"/>
            </w:tcBorders>
            <w:shd w:val="clear" w:color="auto" w:fill="auto"/>
          </w:tcPr>
          <w:p w14:paraId="3ADBA9EC" w14:textId="77777777" w:rsidR="0042306F" w:rsidRPr="001C0E1B" w:rsidRDefault="0042306F" w:rsidP="006E21B9">
            <w:pPr>
              <w:pStyle w:val="TAC"/>
            </w:pPr>
            <w:r w:rsidRPr="001C0E1B">
              <w:t>0</w:t>
            </w:r>
          </w:p>
        </w:tc>
        <w:tc>
          <w:tcPr>
            <w:tcW w:w="3700" w:type="dxa"/>
            <w:gridSpan w:val="5"/>
            <w:tcBorders>
              <w:top w:val="nil"/>
              <w:bottom w:val="nil"/>
            </w:tcBorders>
            <w:shd w:val="clear" w:color="auto" w:fill="auto"/>
          </w:tcPr>
          <w:p w14:paraId="18128DE4" w14:textId="77777777" w:rsidR="0042306F" w:rsidRPr="001C0E1B" w:rsidRDefault="0042306F" w:rsidP="006E21B9">
            <w:pPr>
              <w:pStyle w:val="TAC"/>
            </w:pPr>
          </w:p>
        </w:tc>
      </w:tr>
      <w:tr w:rsidR="0042306F" w:rsidRPr="001C0E1B" w14:paraId="6557A453" w14:textId="77777777" w:rsidTr="006E21B9">
        <w:trPr>
          <w:cantSplit/>
          <w:trHeight w:val="136"/>
          <w:jc w:val="center"/>
        </w:trPr>
        <w:tc>
          <w:tcPr>
            <w:tcW w:w="3494" w:type="dxa"/>
            <w:gridSpan w:val="2"/>
            <w:tcBorders>
              <w:left w:val="single" w:sz="4" w:space="0" w:color="auto"/>
              <w:bottom w:val="single" w:sz="4" w:space="0" w:color="auto"/>
            </w:tcBorders>
          </w:tcPr>
          <w:p w14:paraId="3CCDF0B9" w14:textId="3A6084F5" w:rsidR="0042306F" w:rsidRPr="001C0E1B" w:rsidRDefault="0042306F" w:rsidP="006E21B9">
            <w:pPr>
              <w:pStyle w:val="TAL"/>
              <w:rPr>
                <w:rFonts w:cs="Arial"/>
              </w:rPr>
            </w:pPr>
            <w:r w:rsidRPr="00B429E2">
              <w:rPr>
                <w:lang w:eastAsia="ja-JP"/>
              </w:rPr>
              <w:t>EPRE ratio of PBCH to PBCH DMRS</w:t>
            </w:r>
            <w:del w:id="366" w:author="Anritsu" w:date="2022-01-18T11:48:00Z">
              <w:r w:rsidRPr="00806803" w:rsidDel="00AD496C">
                <w:delText>PSS_beta</w:delText>
              </w:r>
            </w:del>
          </w:p>
        </w:tc>
        <w:tc>
          <w:tcPr>
            <w:tcW w:w="940" w:type="dxa"/>
            <w:tcBorders>
              <w:bottom w:val="single" w:sz="4" w:space="0" w:color="auto"/>
            </w:tcBorders>
          </w:tcPr>
          <w:p w14:paraId="4398BABB" w14:textId="77777777" w:rsidR="0042306F" w:rsidRPr="001C0E1B" w:rsidRDefault="0042306F" w:rsidP="006E21B9">
            <w:pPr>
              <w:pStyle w:val="TAC"/>
            </w:pPr>
            <w:r w:rsidRPr="001C0E1B">
              <w:t>dB</w:t>
            </w:r>
          </w:p>
        </w:tc>
        <w:tc>
          <w:tcPr>
            <w:tcW w:w="3700" w:type="dxa"/>
            <w:gridSpan w:val="5"/>
            <w:tcBorders>
              <w:top w:val="nil"/>
              <w:bottom w:val="nil"/>
            </w:tcBorders>
            <w:shd w:val="clear" w:color="auto" w:fill="auto"/>
          </w:tcPr>
          <w:p w14:paraId="55406363" w14:textId="77777777" w:rsidR="0042306F" w:rsidRPr="001C0E1B" w:rsidRDefault="0042306F" w:rsidP="006E21B9">
            <w:pPr>
              <w:pStyle w:val="TAC"/>
            </w:pPr>
          </w:p>
        </w:tc>
        <w:tc>
          <w:tcPr>
            <w:tcW w:w="3700" w:type="dxa"/>
            <w:gridSpan w:val="5"/>
            <w:tcBorders>
              <w:top w:val="nil"/>
              <w:bottom w:val="nil"/>
            </w:tcBorders>
            <w:shd w:val="clear" w:color="auto" w:fill="auto"/>
          </w:tcPr>
          <w:p w14:paraId="2231A36F" w14:textId="77777777" w:rsidR="0042306F" w:rsidRPr="001C0E1B" w:rsidRDefault="0042306F" w:rsidP="006E21B9">
            <w:pPr>
              <w:pStyle w:val="TAC"/>
            </w:pPr>
          </w:p>
        </w:tc>
      </w:tr>
      <w:tr w:rsidR="0042306F" w:rsidRPr="001C0E1B" w14:paraId="76DA5573" w14:textId="77777777" w:rsidTr="006E21B9">
        <w:trPr>
          <w:cantSplit/>
          <w:trHeight w:val="136"/>
          <w:jc w:val="center"/>
        </w:trPr>
        <w:tc>
          <w:tcPr>
            <w:tcW w:w="3494" w:type="dxa"/>
            <w:gridSpan w:val="2"/>
            <w:tcBorders>
              <w:left w:val="single" w:sz="4" w:space="0" w:color="auto"/>
              <w:bottom w:val="single" w:sz="4" w:space="0" w:color="auto"/>
            </w:tcBorders>
          </w:tcPr>
          <w:p w14:paraId="6E47FD89" w14:textId="4403F52F" w:rsidR="0042306F" w:rsidRPr="001C0E1B" w:rsidRDefault="0042306F" w:rsidP="006E21B9">
            <w:pPr>
              <w:pStyle w:val="TAL"/>
              <w:rPr>
                <w:rFonts w:cs="Arial"/>
              </w:rPr>
            </w:pPr>
            <w:r w:rsidRPr="00B429E2">
              <w:rPr>
                <w:lang w:eastAsia="ja-JP"/>
              </w:rPr>
              <w:t>EPRE ratio of PSS to SSS</w:t>
            </w:r>
            <w:del w:id="367" w:author="Anritsu" w:date="2022-01-18T11:48:00Z">
              <w:r w:rsidRPr="00806803" w:rsidDel="00AD496C">
                <w:delText>SSS_beta</w:delText>
              </w:r>
            </w:del>
          </w:p>
        </w:tc>
        <w:tc>
          <w:tcPr>
            <w:tcW w:w="940" w:type="dxa"/>
            <w:tcBorders>
              <w:bottom w:val="single" w:sz="4" w:space="0" w:color="auto"/>
            </w:tcBorders>
          </w:tcPr>
          <w:p w14:paraId="5AD6547F" w14:textId="77777777" w:rsidR="0042306F" w:rsidRPr="001C0E1B" w:rsidRDefault="0042306F" w:rsidP="006E21B9">
            <w:pPr>
              <w:pStyle w:val="TAC"/>
            </w:pPr>
            <w:r w:rsidRPr="001C0E1B">
              <w:t>dB</w:t>
            </w:r>
          </w:p>
        </w:tc>
        <w:tc>
          <w:tcPr>
            <w:tcW w:w="3700" w:type="dxa"/>
            <w:gridSpan w:val="5"/>
            <w:tcBorders>
              <w:top w:val="nil"/>
              <w:bottom w:val="nil"/>
            </w:tcBorders>
            <w:shd w:val="clear" w:color="auto" w:fill="auto"/>
          </w:tcPr>
          <w:p w14:paraId="6B748358" w14:textId="77777777" w:rsidR="0042306F" w:rsidRPr="001C0E1B" w:rsidRDefault="0042306F" w:rsidP="006E21B9">
            <w:pPr>
              <w:pStyle w:val="TAC"/>
            </w:pPr>
          </w:p>
        </w:tc>
        <w:tc>
          <w:tcPr>
            <w:tcW w:w="3700" w:type="dxa"/>
            <w:gridSpan w:val="5"/>
            <w:tcBorders>
              <w:top w:val="nil"/>
              <w:bottom w:val="nil"/>
            </w:tcBorders>
            <w:shd w:val="clear" w:color="auto" w:fill="auto"/>
          </w:tcPr>
          <w:p w14:paraId="6FDFC6CB" w14:textId="77777777" w:rsidR="0042306F" w:rsidRPr="001C0E1B" w:rsidRDefault="0042306F" w:rsidP="006E21B9">
            <w:pPr>
              <w:pStyle w:val="TAC"/>
            </w:pPr>
          </w:p>
        </w:tc>
      </w:tr>
      <w:tr w:rsidR="0042306F" w:rsidRPr="001C0E1B" w14:paraId="27AF283B" w14:textId="77777777" w:rsidTr="006E21B9">
        <w:trPr>
          <w:cantSplit/>
          <w:trHeight w:val="136"/>
          <w:jc w:val="center"/>
        </w:trPr>
        <w:tc>
          <w:tcPr>
            <w:tcW w:w="3494" w:type="dxa"/>
            <w:gridSpan w:val="2"/>
            <w:tcBorders>
              <w:left w:val="single" w:sz="4" w:space="0" w:color="auto"/>
              <w:bottom w:val="single" w:sz="4" w:space="0" w:color="auto"/>
            </w:tcBorders>
          </w:tcPr>
          <w:p w14:paraId="310D18C9" w14:textId="2CB6DF50" w:rsidR="0042306F" w:rsidRPr="001C0E1B" w:rsidRDefault="0042306F" w:rsidP="006E21B9">
            <w:pPr>
              <w:pStyle w:val="TAL"/>
              <w:rPr>
                <w:rFonts w:cs="Arial"/>
              </w:rPr>
            </w:pPr>
            <w:r w:rsidRPr="00B429E2">
              <w:rPr>
                <w:lang w:eastAsia="ja-JP"/>
              </w:rPr>
              <w:t xml:space="preserve">EPRE ratio of PDSCH DMRS to SSS </w:t>
            </w:r>
            <w:del w:id="368" w:author="Anritsu" w:date="2022-01-18T11:48:00Z">
              <w:r w:rsidRPr="00806803" w:rsidDel="00AD496C">
                <w:delText>PDSCH_beta</w:delText>
              </w:r>
            </w:del>
          </w:p>
        </w:tc>
        <w:tc>
          <w:tcPr>
            <w:tcW w:w="940" w:type="dxa"/>
            <w:tcBorders>
              <w:bottom w:val="single" w:sz="4" w:space="0" w:color="auto"/>
            </w:tcBorders>
          </w:tcPr>
          <w:p w14:paraId="5E7CA22C" w14:textId="77777777" w:rsidR="0042306F" w:rsidRPr="001C0E1B" w:rsidRDefault="0042306F" w:rsidP="006E21B9">
            <w:pPr>
              <w:pStyle w:val="TAC"/>
            </w:pPr>
            <w:r w:rsidRPr="001C0E1B">
              <w:t>dB</w:t>
            </w:r>
          </w:p>
        </w:tc>
        <w:tc>
          <w:tcPr>
            <w:tcW w:w="3700" w:type="dxa"/>
            <w:gridSpan w:val="5"/>
            <w:tcBorders>
              <w:top w:val="nil"/>
              <w:bottom w:val="nil"/>
            </w:tcBorders>
            <w:shd w:val="clear" w:color="auto" w:fill="auto"/>
          </w:tcPr>
          <w:p w14:paraId="6E6652F0" w14:textId="77777777" w:rsidR="0042306F" w:rsidRPr="001C0E1B" w:rsidRDefault="0042306F" w:rsidP="006E21B9">
            <w:pPr>
              <w:pStyle w:val="TAC"/>
            </w:pPr>
          </w:p>
        </w:tc>
        <w:tc>
          <w:tcPr>
            <w:tcW w:w="3700" w:type="dxa"/>
            <w:gridSpan w:val="5"/>
            <w:tcBorders>
              <w:top w:val="nil"/>
              <w:bottom w:val="nil"/>
            </w:tcBorders>
            <w:shd w:val="clear" w:color="auto" w:fill="auto"/>
          </w:tcPr>
          <w:p w14:paraId="6688C309" w14:textId="77777777" w:rsidR="0042306F" w:rsidRPr="001C0E1B" w:rsidRDefault="0042306F" w:rsidP="006E21B9">
            <w:pPr>
              <w:pStyle w:val="TAC"/>
            </w:pPr>
          </w:p>
        </w:tc>
      </w:tr>
      <w:tr w:rsidR="0042306F" w:rsidRPr="001C0E1B" w14:paraId="5177B10E" w14:textId="77777777" w:rsidTr="006E21B9">
        <w:trPr>
          <w:cantSplit/>
          <w:trHeight w:val="136"/>
          <w:jc w:val="center"/>
        </w:trPr>
        <w:tc>
          <w:tcPr>
            <w:tcW w:w="3494" w:type="dxa"/>
            <w:gridSpan w:val="2"/>
            <w:tcBorders>
              <w:left w:val="single" w:sz="4" w:space="0" w:color="auto"/>
              <w:bottom w:val="single" w:sz="4" w:space="0" w:color="auto"/>
            </w:tcBorders>
          </w:tcPr>
          <w:p w14:paraId="05A731DC" w14:textId="77777777" w:rsidR="0042306F" w:rsidRPr="00B429E2" w:rsidRDefault="0042306F" w:rsidP="006E21B9">
            <w:pPr>
              <w:pStyle w:val="TAL"/>
              <w:rPr>
                <w:lang w:eastAsia="ja-JP"/>
              </w:rPr>
            </w:pPr>
            <w:r w:rsidRPr="00B429E2">
              <w:rPr>
                <w:lang w:eastAsia="ja-JP"/>
              </w:rPr>
              <w:t>EPRE ratio of PDSCH to PDSCH DMRS</w:t>
            </w:r>
          </w:p>
        </w:tc>
        <w:tc>
          <w:tcPr>
            <w:tcW w:w="940" w:type="dxa"/>
            <w:tcBorders>
              <w:bottom w:val="single" w:sz="4" w:space="0" w:color="auto"/>
            </w:tcBorders>
          </w:tcPr>
          <w:p w14:paraId="7A3070E7" w14:textId="77777777" w:rsidR="0042306F" w:rsidRPr="001C0E1B" w:rsidRDefault="0042306F" w:rsidP="006E21B9">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2F683FA9" w14:textId="77777777" w:rsidR="0042306F" w:rsidRPr="001C0E1B" w:rsidRDefault="0042306F" w:rsidP="006E21B9">
            <w:pPr>
              <w:pStyle w:val="TAC"/>
            </w:pPr>
          </w:p>
        </w:tc>
        <w:tc>
          <w:tcPr>
            <w:tcW w:w="3700" w:type="dxa"/>
            <w:gridSpan w:val="5"/>
            <w:tcBorders>
              <w:top w:val="nil"/>
              <w:bottom w:val="nil"/>
            </w:tcBorders>
            <w:shd w:val="clear" w:color="auto" w:fill="auto"/>
          </w:tcPr>
          <w:p w14:paraId="4D5F060B" w14:textId="77777777" w:rsidR="0042306F" w:rsidRPr="001C0E1B" w:rsidRDefault="0042306F" w:rsidP="006E21B9">
            <w:pPr>
              <w:pStyle w:val="TAC"/>
            </w:pPr>
          </w:p>
        </w:tc>
      </w:tr>
      <w:tr w:rsidR="0042306F" w:rsidRPr="001C0E1B" w14:paraId="53724919" w14:textId="77777777" w:rsidTr="006E21B9">
        <w:trPr>
          <w:cantSplit/>
          <w:trHeight w:val="136"/>
          <w:jc w:val="center"/>
        </w:trPr>
        <w:tc>
          <w:tcPr>
            <w:tcW w:w="3494" w:type="dxa"/>
            <w:gridSpan w:val="2"/>
            <w:tcBorders>
              <w:left w:val="single" w:sz="4" w:space="0" w:color="auto"/>
              <w:bottom w:val="single" w:sz="4" w:space="0" w:color="auto"/>
            </w:tcBorders>
          </w:tcPr>
          <w:p w14:paraId="77D056DA" w14:textId="77777777" w:rsidR="0042306F" w:rsidRPr="00B429E2" w:rsidRDefault="0042306F" w:rsidP="006E21B9">
            <w:pPr>
              <w:pStyle w:val="TAL"/>
              <w:rPr>
                <w:lang w:eastAsia="ja-JP"/>
              </w:rPr>
            </w:pPr>
            <w:r w:rsidRPr="00B429E2">
              <w:rPr>
                <w:lang w:eastAsia="ja-JP"/>
              </w:rPr>
              <w:t>EPRE ratio of OCNG DMRS to SSS</w:t>
            </w:r>
          </w:p>
        </w:tc>
        <w:tc>
          <w:tcPr>
            <w:tcW w:w="940" w:type="dxa"/>
            <w:tcBorders>
              <w:bottom w:val="single" w:sz="4" w:space="0" w:color="auto"/>
            </w:tcBorders>
          </w:tcPr>
          <w:p w14:paraId="0EA0D133" w14:textId="77777777" w:rsidR="0042306F" w:rsidRPr="001C0E1B" w:rsidRDefault="0042306F" w:rsidP="006E21B9">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4A864980" w14:textId="77777777" w:rsidR="0042306F" w:rsidRPr="001C0E1B" w:rsidRDefault="0042306F" w:rsidP="006E21B9">
            <w:pPr>
              <w:pStyle w:val="TAC"/>
            </w:pPr>
          </w:p>
        </w:tc>
        <w:tc>
          <w:tcPr>
            <w:tcW w:w="3700" w:type="dxa"/>
            <w:gridSpan w:val="5"/>
            <w:tcBorders>
              <w:top w:val="nil"/>
              <w:bottom w:val="nil"/>
            </w:tcBorders>
            <w:shd w:val="clear" w:color="auto" w:fill="auto"/>
          </w:tcPr>
          <w:p w14:paraId="1CBE8147" w14:textId="77777777" w:rsidR="0042306F" w:rsidRPr="001C0E1B" w:rsidRDefault="0042306F" w:rsidP="006E21B9">
            <w:pPr>
              <w:pStyle w:val="TAC"/>
            </w:pPr>
          </w:p>
        </w:tc>
      </w:tr>
      <w:tr w:rsidR="0042306F" w:rsidRPr="001C0E1B" w14:paraId="276BACE0" w14:textId="77777777" w:rsidTr="006E21B9">
        <w:trPr>
          <w:cantSplit/>
          <w:trHeight w:val="136"/>
          <w:jc w:val="center"/>
        </w:trPr>
        <w:tc>
          <w:tcPr>
            <w:tcW w:w="3494" w:type="dxa"/>
            <w:gridSpan w:val="2"/>
            <w:tcBorders>
              <w:left w:val="single" w:sz="4" w:space="0" w:color="auto"/>
              <w:bottom w:val="single" w:sz="4" w:space="0" w:color="auto"/>
            </w:tcBorders>
            <w:vAlign w:val="center"/>
          </w:tcPr>
          <w:p w14:paraId="626B28C9" w14:textId="77777777" w:rsidR="0042306F" w:rsidRPr="001C0E1B" w:rsidRDefault="0042306F" w:rsidP="006E21B9">
            <w:pPr>
              <w:pStyle w:val="TAL"/>
              <w:rPr>
                <w:rFonts w:cs="Arial"/>
              </w:rPr>
            </w:pPr>
            <w:r w:rsidRPr="00B429E2">
              <w:rPr>
                <w:lang w:eastAsia="ja-JP"/>
              </w:rPr>
              <w:t>EPRE ratio of OCNG to OCNG DMRS</w:t>
            </w:r>
          </w:p>
        </w:tc>
        <w:tc>
          <w:tcPr>
            <w:tcW w:w="940" w:type="dxa"/>
            <w:tcBorders>
              <w:bottom w:val="single" w:sz="4" w:space="0" w:color="auto"/>
            </w:tcBorders>
          </w:tcPr>
          <w:p w14:paraId="440885A7" w14:textId="77777777" w:rsidR="0042306F" w:rsidRPr="001C0E1B" w:rsidRDefault="0042306F" w:rsidP="006E21B9">
            <w:pPr>
              <w:pStyle w:val="TAC"/>
            </w:pPr>
            <w:r w:rsidRPr="001C0E1B">
              <w:t>dB</w:t>
            </w:r>
          </w:p>
        </w:tc>
        <w:tc>
          <w:tcPr>
            <w:tcW w:w="3700" w:type="dxa"/>
            <w:gridSpan w:val="5"/>
            <w:tcBorders>
              <w:top w:val="nil"/>
              <w:bottom w:val="single" w:sz="4" w:space="0" w:color="auto"/>
            </w:tcBorders>
            <w:shd w:val="clear" w:color="auto" w:fill="auto"/>
          </w:tcPr>
          <w:p w14:paraId="15FC4152" w14:textId="77777777" w:rsidR="0042306F" w:rsidRPr="001C0E1B" w:rsidRDefault="0042306F" w:rsidP="006E21B9">
            <w:pPr>
              <w:pStyle w:val="TAC"/>
            </w:pPr>
          </w:p>
        </w:tc>
        <w:tc>
          <w:tcPr>
            <w:tcW w:w="3700" w:type="dxa"/>
            <w:gridSpan w:val="5"/>
            <w:tcBorders>
              <w:top w:val="nil"/>
              <w:bottom w:val="nil"/>
            </w:tcBorders>
            <w:shd w:val="clear" w:color="auto" w:fill="auto"/>
          </w:tcPr>
          <w:p w14:paraId="09629E9D" w14:textId="77777777" w:rsidR="0042306F" w:rsidRPr="001C0E1B" w:rsidRDefault="0042306F" w:rsidP="006E21B9">
            <w:pPr>
              <w:pStyle w:val="TAC"/>
            </w:pPr>
          </w:p>
        </w:tc>
      </w:tr>
      <w:tr w:rsidR="0042306F" w:rsidRPr="001C0E1B" w14:paraId="71F1FF26" w14:textId="77777777" w:rsidTr="006E21B9">
        <w:trPr>
          <w:cantSplit/>
          <w:trHeight w:val="149"/>
          <w:jc w:val="center"/>
        </w:trPr>
        <w:tc>
          <w:tcPr>
            <w:tcW w:w="1918" w:type="dxa"/>
          </w:tcPr>
          <w:p w14:paraId="68D3DDEC" w14:textId="77777777" w:rsidR="0042306F" w:rsidRPr="001C0E1B" w:rsidRDefault="0042306F" w:rsidP="006E21B9">
            <w:pPr>
              <w:pStyle w:val="TAL"/>
            </w:pPr>
            <w:r w:rsidRPr="001C0E1B">
              <w:t>SNR on RLM-RS1</w:t>
            </w:r>
          </w:p>
        </w:tc>
        <w:tc>
          <w:tcPr>
            <w:tcW w:w="1576" w:type="dxa"/>
          </w:tcPr>
          <w:p w14:paraId="22F58AB1" w14:textId="77777777" w:rsidR="0042306F" w:rsidRPr="001C0E1B" w:rsidRDefault="0042306F" w:rsidP="006E21B9">
            <w:pPr>
              <w:pStyle w:val="TAL"/>
              <w:rPr>
                <w:noProof/>
              </w:rPr>
            </w:pPr>
            <w:r w:rsidRPr="001C0E1B">
              <w:rPr>
                <w:noProof/>
              </w:rPr>
              <w:t>Config 1</w:t>
            </w:r>
          </w:p>
        </w:tc>
        <w:tc>
          <w:tcPr>
            <w:tcW w:w="940" w:type="dxa"/>
          </w:tcPr>
          <w:p w14:paraId="40D6679E" w14:textId="77777777" w:rsidR="0042306F" w:rsidRPr="001C0E1B" w:rsidRDefault="0042306F" w:rsidP="006E21B9">
            <w:pPr>
              <w:pStyle w:val="TAC"/>
            </w:pPr>
            <w:r w:rsidRPr="001C0E1B">
              <w:t>dB</w:t>
            </w:r>
          </w:p>
        </w:tc>
        <w:tc>
          <w:tcPr>
            <w:tcW w:w="740" w:type="dxa"/>
          </w:tcPr>
          <w:p w14:paraId="7C51DE87" w14:textId="77777777" w:rsidR="0042306F" w:rsidRPr="001C0E1B" w:rsidRDefault="0042306F" w:rsidP="006E21B9">
            <w:pPr>
              <w:pStyle w:val="TAC"/>
            </w:pPr>
            <w:r w:rsidRPr="001C0E1B">
              <w:t>2</w:t>
            </w:r>
            <w:r w:rsidRPr="001C0E1B">
              <w:rPr>
                <w:vertAlign w:val="superscript"/>
              </w:rPr>
              <w:t>Note 11</w:t>
            </w:r>
          </w:p>
        </w:tc>
        <w:tc>
          <w:tcPr>
            <w:tcW w:w="740" w:type="dxa"/>
          </w:tcPr>
          <w:p w14:paraId="6BD2E1D8" w14:textId="77777777" w:rsidR="0042306F" w:rsidRPr="001C0E1B" w:rsidRDefault="0042306F" w:rsidP="006E21B9">
            <w:pPr>
              <w:pStyle w:val="TAC"/>
            </w:pPr>
            <w:r w:rsidRPr="001C0E1B">
              <w:t>-6</w:t>
            </w:r>
            <w:r w:rsidRPr="001C0E1B">
              <w:rPr>
                <w:vertAlign w:val="superscript"/>
              </w:rPr>
              <w:t>Note 11</w:t>
            </w:r>
          </w:p>
        </w:tc>
        <w:tc>
          <w:tcPr>
            <w:tcW w:w="740" w:type="dxa"/>
          </w:tcPr>
          <w:p w14:paraId="142EFE9A" w14:textId="77777777" w:rsidR="0042306F" w:rsidRPr="001C0E1B" w:rsidRDefault="0042306F" w:rsidP="006E21B9">
            <w:pPr>
              <w:pStyle w:val="TAC"/>
            </w:pPr>
            <w:r w:rsidRPr="001C0E1B">
              <w:t>-15</w:t>
            </w:r>
          </w:p>
        </w:tc>
        <w:tc>
          <w:tcPr>
            <w:tcW w:w="740" w:type="dxa"/>
          </w:tcPr>
          <w:p w14:paraId="69EA1968" w14:textId="77777777" w:rsidR="0042306F" w:rsidRPr="001C0E1B" w:rsidRDefault="0042306F" w:rsidP="006E21B9">
            <w:pPr>
              <w:pStyle w:val="TAC"/>
            </w:pPr>
            <w:r w:rsidRPr="001C0E1B">
              <w:t>-4.5</w:t>
            </w:r>
          </w:p>
        </w:tc>
        <w:tc>
          <w:tcPr>
            <w:tcW w:w="740" w:type="dxa"/>
          </w:tcPr>
          <w:p w14:paraId="54DDA537" w14:textId="77777777" w:rsidR="0042306F" w:rsidRPr="001C0E1B" w:rsidRDefault="0042306F" w:rsidP="006E21B9">
            <w:pPr>
              <w:pStyle w:val="TAC"/>
            </w:pPr>
            <w:r w:rsidRPr="001C0E1B">
              <w:t>2</w:t>
            </w:r>
            <w:r w:rsidRPr="001C0E1B">
              <w:rPr>
                <w:vertAlign w:val="superscript"/>
              </w:rPr>
              <w:t>Note 11</w:t>
            </w:r>
          </w:p>
        </w:tc>
        <w:tc>
          <w:tcPr>
            <w:tcW w:w="3700" w:type="dxa"/>
            <w:gridSpan w:val="5"/>
            <w:tcBorders>
              <w:top w:val="nil"/>
            </w:tcBorders>
            <w:shd w:val="clear" w:color="auto" w:fill="auto"/>
          </w:tcPr>
          <w:p w14:paraId="5618012D" w14:textId="77777777" w:rsidR="0042306F" w:rsidRPr="001C0E1B" w:rsidRDefault="0042306F" w:rsidP="006E21B9">
            <w:pPr>
              <w:pStyle w:val="TAC"/>
            </w:pPr>
          </w:p>
        </w:tc>
      </w:tr>
      <w:tr w:rsidR="0042306F" w:rsidRPr="001C0E1B" w14:paraId="6BF1E825" w14:textId="77777777" w:rsidTr="006E21B9">
        <w:trPr>
          <w:cantSplit/>
          <w:trHeight w:val="199"/>
          <w:jc w:val="center"/>
        </w:trPr>
        <w:tc>
          <w:tcPr>
            <w:tcW w:w="1918" w:type="dxa"/>
          </w:tcPr>
          <w:p w14:paraId="6BD652E8" w14:textId="77777777" w:rsidR="0042306F" w:rsidRPr="001C0E1B" w:rsidRDefault="0042306F" w:rsidP="006E21B9">
            <w:pPr>
              <w:pStyle w:val="TAL"/>
              <w:rPr>
                <w:rFonts w:eastAsia="?? ??"/>
              </w:rPr>
            </w:pPr>
            <w:r w:rsidRPr="001C0E1B">
              <w:t>SNR on RLM-RS2</w:t>
            </w:r>
          </w:p>
        </w:tc>
        <w:tc>
          <w:tcPr>
            <w:tcW w:w="1576" w:type="dxa"/>
          </w:tcPr>
          <w:p w14:paraId="18378319" w14:textId="77777777" w:rsidR="0042306F" w:rsidRPr="001C0E1B" w:rsidRDefault="0042306F" w:rsidP="006E21B9">
            <w:pPr>
              <w:pStyle w:val="TAL"/>
              <w:rPr>
                <w:noProof/>
              </w:rPr>
            </w:pPr>
            <w:r w:rsidRPr="001C0E1B">
              <w:rPr>
                <w:noProof/>
              </w:rPr>
              <w:t>Config 1</w:t>
            </w:r>
          </w:p>
        </w:tc>
        <w:tc>
          <w:tcPr>
            <w:tcW w:w="940" w:type="dxa"/>
          </w:tcPr>
          <w:p w14:paraId="24AD1074" w14:textId="77777777" w:rsidR="0042306F" w:rsidRPr="001C0E1B" w:rsidRDefault="0042306F" w:rsidP="006E21B9">
            <w:pPr>
              <w:pStyle w:val="TAC"/>
            </w:pPr>
          </w:p>
        </w:tc>
        <w:tc>
          <w:tcPr>
            <w:tcW w:w="3700" w:type="dxa"/>
            <w:gridSpan w:val="5"/>
          </w:tcPr>
          <w:p w14:paraId="1E5CF8BA" w14:textId="77777777" w:rsidR="0042306F" w:rsidRPr="001C0E1B" w:rsidRDefault="0042306F" w:rsidP="006E21B9">
            <w:pPr>
              <w:pStyle w:val="TAC"/>
            </w:pPr>
            <w:r w:rsidRPr="001C0E1B">
              <w:t>Not sent</w:t>
            </w:r>
          </w:p>
        </w:tc>
        <w:tc>
          <w:tcPr>
            <w:tcW w:w="740" w:type="dxa"/>
          </w:tcPr>
          <w:p w14:paraId="6FBEAF17" w14:textId="77777777" w:rsidR="0042306F" w:rsidRPr="001C0E1B" w:rsidRDefault="0042306F" w:rsidP="006E21B9">
            <w:pPr>
              <w:pStyle w:val="TAC"/>
            </w:pPr>
            <w:r w:rsidRPr="001C0E1B">
              <w:t>2</w:t>
            </w:r>
            <w:r w:rsidRPr="001C0E1B">
              <w:rPr>
                <w:vertAlign w:val="superscript"/>
              </w:rPr>
              <w:t>Note 11</w:t>
            </w:r>
          </w:p>
        </w:tc>
        <w:tc>
          <w:tcPr>
            <w:tcW w:w="740" w:type="dxa"/>
          </w:tcPr>
          <w:p w14:paraId="014FF60D" w14:textId="77777777" w:rsidR="0042306F" w:rsidRPr="001C0E1B" w:rsidRDefault="0042306F" w:rsidP="006E21B9">
            <w:pPr>
              <w:pStyle w:val="TAC"/>
            </w:pPr>
            <w:r w:rsidRPr="001C0E1B">
              <w:t>-14</w:t>
            </w:r>
          </w:p>
        </w:tc>
        <w:tc>
          <w:tcPr>
            <w:tcW w:w="740" w:type="dxa"/>
          </w:tcPr>
          <w:p w14:paraId="739F0B64" w14:textId="77777777" w:rsidR="0042306F" w:rsidRPr="001C0E1B" w:rsidRDefault="0042306F" w:rsidP="006E21B9">
            <w:pPr>
              <w:pStyle w:val="TAC"/>
            </w:pPr>
            <w:r w:rsidRPr="001C0E1B">
              <w:t>-15</w:t>
            </w:r>
          </w:p>
        </w:tc>
        <w:tc>
          <w:tcPr>
            <w:tcW w:w="740" w:type="dxa"/>
          </w:tcPr>
          <w:p w14:paraId="3784DDC9" w14:textId="77777777" w:rsidR="0042306F" w:rsidRPr="001C0E1B" w:rsidRDefault="0042306F" w:rsidP="006E21B9">
            <w:pPr>
              <w:pStyle w:val="TAC"/>
            </w:pPr>
            <w:r w:rsidRPr="001C0E1B">
              <w:t>-15</w:t>
            </w:r>
          </w:p>
        </w:tc>
        <w:tc>
          <w:tcPr>
            <w:tcW w:w="740" w:type="dxa"/>
          </w:tcPr>
          <w:p w14:paraId="7F3D40F5" w14:textId="77777777" w:rsidR="0042306F" w:rsidRPr="001C0E1B" w:rsidRDefault="0042306F" w:rsidP="006E21B9">
            <w:pPr>
              <w:pStyle w:val="TAC"/>
            </w:pPr>
            <w:r w:rsidRPr="001C0E1B">
              <w:t>-14</w:t>
            </w:r>
          </w:p>
        </w:tc>
      </w:tr>
      <w:tr w:rsidR="0042306F" w:rsidRPr="001C0E1B" w14:paraId="6DFD9A6D" w14:textId="77777777" w:rsidTr="006E21B9">
        <w:trPr>
          <w:cantSplit/>
          <w:trHeight w:val="153"/>
          <w:jc w:val="center"/>
        </w:trPr>
        <w:tc>
          <w:tcPr>
            <w:tcW w:w="1918" w:type="dxa"/>
          </w:tcPr>
          <w:p w14:paraId="3A63B812" w14:textId="77777777" w:rsidR="0042306F" w:rsidRPr="001C0E1B" w:rsidRDefault="0042306F" w:rsidP="006E21B9">
            <w:pPr>
              <w:pStyle w:val="TAL"/>
            </w:pPr>
            <w:r w:rsidRPr="001C0E1B">
              <w:rPr>
                <w:position w:val="-12"/>
              </w:rPr>
              <w:object w:dxaOrig="420" w:dyaOrig="360" w14:anchorId="698AF690">
                <v:shape id="_x0000_i1030" type="#_x0000_t75" style="width:20.25pt;height:20.25pt" o:ole="" fillcolor="window">
                  <v:imagedata r:id="rId17" o:title=""/>
                </v:shape>
                <o:OLEObject Type="Embed" ProgID="Equation.3" ShapeID="_x0000_i1030" DrawAspect="Content" ObjectID="_1706107149" r:id="rId23"/>
              </w:object>
            </w:r>
          </w:p>
        </w:tc>
        <w:tc>
          <w:tcPr>
            <w:tcW w:w="1576" w:type="dxa"/>
          </w:tcPr>
          <w:p w14:paraId="1E996248" w14:textId="77777777" w:rsidR="0042306F" w:rsidRPr="001C0E1B" w:rsidRDefault="0042306F" w:rsidP="006E21B9">
            <w:pPr>
              <w:pStyle w:val="TAL"/>
              <w:rPr>
                <w:noProof/>
              </w:rPr>
            </w:pPr>
            <w:r w:rsidRPr="001C0E1B">
              <w:rPr>
                <w:noProof/>
              </w:rPr>
              <w:t>Config 1</w:t>
            </w:r>
          </w:p>
        </w:tc>
        <w:tc>
          <w:tcPr>
            <w:tcW w:w="940" w:type="dxa"/>
          </w:tcPr>
          <w:p w14:paraId="7D5C3287" w14:textId="77777777" w:rsidR="0042306F" w:rsidRPr="001C0E1B" w:rsidRDefault="0042306F" w:rsidP="006E21B9">
            <w:pPr>
              <w:pStyle w:val="TAC"/>
            </w:pPr>
            <w:r w:rsidRPr="001C0E1B">
              <w:t>dBm/</w:t>
            </w:r>
            <w:r w:rsidRPr="001C0E1B">
              <w:br/>
              <w:t>15KHz</w:t>
            </w:r>
          </w:p>
        </w:tc>
        <w:tc>
          <w:tcPr>
            <w:tcW w:w="3700" w:type="dxa"/>
            <w:gridSpan w:val="5"/>
          </w:tcPr>
          <w:p w14:paraId="550B6518" w14:textId="77777777" w:rsidR="0042306F" w:rsidRPr="001C0E1B" w:rsidRDefault="0042306F" w:rsidP="006E21B9">
            <w:pPr>
              <w:pStyle w:val="TAC"/>
            </w:pPr>
            <w:r w:rsidRPr="001C0E1B">
              <w:t>-92.1</w:t>
            </w:r>
          </w:p>
        </w:tc>
        <w:tc>
          <w:tcPr>
            <w:tcW w:w="3700" w:type="dxa"/>
            <w:gridSpan w:val="5"/>
          </w:tcPr>
          <w:p w14:paraId="313233E5" w14:textId="77777777" w:rsidR="0042306F" w:rsidRPr="001C0E1B" w:rsidRDefault="0042306F" w:rsidP="006E21B9">
            <w:pPr>
              <w:pStyle w:val="TAC"/>
            </w:pPr>
            <w:r w:rsidRPr="001C0E1B">
              <w:t>-92.1</w:t>
            </w:r>
          </w:p>
        </w:tc>
      </w:tr>
      <w:tr w:rsidR="0042306F" w:rsidRPr="001C0E1B" w14:paraId="76DFA315" w14:textId="77777777" w:rsidTr="006E21B9">
        <w:trPr>
          <w:cantSplit/>
          <w:trHeight w:val="168"/>
          <w:jc w:val="center"/>
        </w:trPr>
        <w:tc>
          <w:tcPr>
            <w:tcW w:w="3494" w:type="dxa"/>
            <w:gridSpan w:val="2"/>
          </w:tcPr>
          <w:p w14:paraId="351A3751" w14:textId="77777777" w:rsidR="0042306F" w:rsidRPr="001C0E1B" w:rsidRDefault="0042306F" w:rsidP="006E21B9">
            <w:pPr>
              <w:pStyle w:val="TAL"/>
            </w:pPr>
            <w:r w:rsidRPr="001C0E1B">
              <w:rPr>
                <w:rFonts w:eastAsia="?? ??"/>
              </w:rPr>
              <w:t>Propagation condition</w:t>
            </w:r>
          </w:p>
        </w:tc>
        <w:tc>
          <w:tcPr>
            <w:tcW w:w="940" w:type="dxa"/>
          </w:tcPr>
          <w:p w14:paraId="49C8F1AC" w14:textId="77777777" w:rsidR="0042306F" w:rsidRPr="001C0E1B" w:rsidRDefault="0042306F" w:rsidP="006E21B9">
            <w:pPr>
              <w:pStyle w:val="TAC"/>
            </w:pPr>
          </w:p>
        </w:tc>
        <w:tc>
          <w:tcPr>
            <w:tcW w:w="3700" w:type="dxa"/>
            <w:gridSpan w:val="5"/>
          </w:tcPr>
          <w:p w14:paraId="3CEC25C2" w14:textId="77777777" w:rsidR="0042306F" w:rsidRPr="001C0E1B" w:rsidRDefault="0042306F" w:rsidP="006E21B9">
            <w:pPr>
              <w:pStyle w:val="TAC"/>
            </w:pPr>
            <w:r w:rsidRPr="001C0E1B">
              <w:t>TDL-C 300ns 100Hz</w:t>
            </w:r>
          </w:p>
        </w:tc>
        <w:tc>
          <w:tcPr>
            <w:tcW w:w="3700" w:type="dxa"/>
            <w:gridSpan w:val="5"/>
          </w:tcPr>
          <w:p w14:paraId="4A7147E3" w14:textId="77777777" w:rsidR="0042306F" w:rsidRPr="001C0E1B" w:rsidRDefault="0042306F" w:rsidP="006E21B9">
            <w:pPr>
              <w:pStyle w:val="TAC"/>
            </w:pPr>
            <w:r w:rsidRPr="001C0E1B">
              <w:t>TDL-C 300ns 100Hz</w:t>
            </w:r>
          </w:p>
        </w:tc>
      </w:tr>
      <w:tr w:rsidR="0042306F" w:rsidRPr="001C0E1B" w14:paraId="042FDFAA" w14:textId="77777777" w:rsidTr="006E21B9">
        <w:trPr>
          <w:cantSplit/>
          <w:trHeight w:val="168"/>
          <w:jc w:val="center"/>
        </w:trPr>
        <w:tc>
          <w:tcPr>
            <w:tcW w:w="11834" w:type="dxa"/>
            <w:gridSpan w:val="13"/>
          </w:tcPr>
          <w:p w14:paraId="7C8051BD" w14:textId="77777777" w:rsidR="0042306F" w:rsidRPr="001C0E1B" w:rsidRDefault="0042306F" w:rsidP="006E21B9">
            <w:pPr>
              <w:pStyle w:val="TAN"/>
            </w:pPr>
            <w:r w:rsidRPr="001C0E1B">
              <w:t>Note 1:</w:t>
            </w:r>
            <w:r w:rsidRPr="001C0E1B">
              <w:tab/>
              <w:t>OCNG shall be used such that the resources in Cell 1 are fully allocated and a constant total transmitted power spectral density is achieved for all OFDM symbols.</w:t>
            </w:r>
          </w:p>
          <w:p w14:paraId="61CCBC44" w14:textId="77777777" w:rsidR="0042306F" w:rsidRPr="001C0E1B" w:rsidRDefault="0042306F" w:rsidP="006E21B9">
            <w:pPr>
              <w:pStyle w:val="TAN"/>
            </w:pPr>
            <w:r w:rsidRPr="001C0E1B">
              <w:t>Note 2:</w:t>
            </w:r>
            <w:r w:rsidRPr="001C0E1B">
              <w:tab/>
              <w:t>The uplink resources for CSI reporting are assigned to the UE prior to the start of time period T1.</w:t>
            </w:r>
          </w:p>
          <w:p w14:paraId="065F593E" w14:textId="77777777" w:rsidR="0042306F" w:rsidRPr="001C0E1B" w:rsidRDefault="0042306F" w:rsidP="006E21B9">
            <w:pPr>
              <w:pStyle w:val="TAN"/>
            </w:pPr>
            <w:r w:rsidRPr="001C0E1B">
              <w:t>Note 3:</w:t>
            </w:r>
            <w:r w:rsidRPr="001C0E1B">
              <w:tab/>
              <w:t>NZP CSI-RS resource set configuration for CSI reporting are assigned to the UE prior to the start of time period T1.</w:t>
            </w:r>
          </w:p>
          <w:p w14:paraId="12EF5F84" w14:textId="77777777" w:rsidR="0042306F" w:rsidRPr="001C0E1B" w:rsidRDefault="0042306F" w:rsidP="006E21B9">
            <w:pPr>
              <w:pStyle w:val="TAN"/>
            </w:pPr>
            <w:r w:rsidRPr="001C0E1B">
              <w:t>Note 4:</w:t>
            </w:r>
            <w:r w:rsidRPr="001C0E1B">
              <w:tab/>
              <w:t>Measurement gap configuration is assigned to the UE prior to the start of time period T1.</w:t>
            </w:r>
          </w:p>
          <w:p w14:paraId="04300314" w14:textId="77777777" w:rsidR="0042306F" w:rsidRPr="001C0E1B" w:rsidRDefault="0042306F" w:rsidP="006E21B9">
            <w:pPr>
              <w:pStyle w:val="TAN"/>
            </w:pPr>
            <w:r w:rsidRPr="001C0E1B">
              <w:t>Note 5:</w:t>
            </w:r>
            <w:r w:rsidRPr="001C0E1B">
              <w:tab/>
              <w:t>The timers and layer 3 filtering related parameters are configured prior to the start of time period T1.</w:t>
            </w:r>
          </w:p>
          <w:p w14:paraId="40F2CB9D" w14:textId="77777777" w:rsidR="0042306F" w:rsidRPr="001C0E1B" w:rsidRDefault="0042306F" w:rsidP="006E21B9">
            <w:pPr>
              <w:pStyle w:val="TAN"/>
            </w:pPr>
            <w:r w:rsidRPr="001C0E1B">
              <w:t>Note 6:</w:t>
            </w:r>
            <w:r w:rsidRPr="001C0E1B">
              <w:tab/>
              <w:t>The signal contains PDCCH for UEs other than the device under test as part of OCNG.</w:t>
            </w:r>
          </w:p>
          <w:p w14:paraId="3D7A2C76" w14:textId="77777777" w:rsidR="0042306F" w:rsidRPr="001C0E1B" w:rsidRDefault="0042306F" w:rsidP="006E21B9">
            <w:pPr>
              <w:pStyle w:val="TAN"/>
            </w:pPr>
            <w:r w:rsidRPr="001C0E1B">
              <w:t>Note 7:</w:t>
            </w:r>
            <w:r w:rsidRPr="001C0E1B">
              <w:tab/>
              <w:t>SNR levels correspond to the signal to noise ratio over the SSS REs.</w:t>
            </w:r>
          </w:p>
          <w:p w14:paraId="13089053" w14:textId="77777777" w:rsidR="0042306F" w:rsidRPr="001C0E1B" w:rsidRDefault="0042306F" w:rsidP="006E21B9">
            <w:pPr>
              <w:pStyle w:val="TAN"/>
            </w:pPr>
            <w:r w:rsidRPr="001C0E1B">
              <w:t>Note 8:</w:t>
            </w:r>
            <w:r w:rsidRPr="001C0E1B">
              <w:tab/>
              <w:t>The SNR in time periods T1, T2, T3, T4 and T5 is denoted as SNR1, SNR2, SNR3, SNR4 and SNR5 respectively in figure A.7.5.1.6.1-1.</w:t>
            </w:r>
          </w:p>
          <w:p w14:paraId="4A957161" w14:textId="77777777" w:rsidR="0042306F" w:rsidRPr="001C0E1B" w:rsidRDefault="0042306F" w:rsidP="006E21B9">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622B7D0A" w14:textId="77777777" w:rsidR="0042306F" w:rsidRPr="001C0E1B" w:rsidRDefault="0042306F" w:rsidP="006E21B9">
            <w:pPr>
              <w:pStyle w:val="TAN"/>
              <w:rPr>
                <w:snapToGrid w:val="0"/>
              </w:rPr>
            </w:pPr>
            <w:r w:rsidRPr="001C0E1B">
              <w:rPr>
                <w:snapToGrid w:val="0"/>
              </w:rPr>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3968CA91" w14:textId="77777777" w:rsidR="0042306F" w:rsidRPr="001C0E1B" w:rsidRDefault="0042306F" w:rsidP="006E21B9">
            <w:pPr>
              <w:pStyle w:val="TAN"/>
              <w:rPr>
                <w:rFonts w:cs="Arial"/>
                <w:szCs w:val="18"/>
              </w:rPr>
            </w:pPr>
            <w:r w:rsidRPr="001C0E1B">
              <w:t>Note 11:</w:t>
            </w:r>
            <w:r w:rsidRPr="001C0E1B">
              <w:tab/>
              <w:t>This value allows up to 1dB degradation from applied SNR to UE baseband.</w:t>
            </w:r>
          </w:p>
        </w:tc>
      </w:tr>
    </w:tbl>
    <w:p w14:paraId="3BA43F12" w14:textId="77777777" w:rsidR="0042306F" w:rsidRPr="001C0E1B" w:rsidRDefault="0042306F" w:rsidP="0042306F">
      <w:pPr>
        <w:spacing w:after="120"/>
        <w:rPr>
          <w:rFonts w:eastAsia="ＭＳ 明朝"/>
        </w:rPr>
      </w:pPr>
    </w:p>
    <w:p w14:paraId="7AAF789A"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6A2DC682" w14:textId="77777777" w:rsidR="00724F88" w:rsidRPr="001C0E1B" w:rsidRDefault="00724F88" w:rsidP="00724F88">
      <w:pPr>
        <w:pStyle w:val="4"/>
      </w:pPr>
      <w:bookmarkStart w:id="369" w:name="_Toc535476714"/>
      <w:r w:rsidRPr="001C0E1B">
        <w:t>A.7.5.1.7</w:t>
      </w:r>
      <w:r w:rsidRPr="001C0E1B">
        <w:tab/>
        <w:t>Radio Link Monitoring Out-of-sync Test for FR2 PCell configured with CSI-RS-based RLM in DRX mode</w:t>
      </w:r>
      <w:bookmarkEnd w:id="369"/>
    </w:p>
    <w:p w14:paraId="79255259" w14:textId="77777777" w:rsidR="00724F88" w:rsidRPr="001C0E1B" w:rsidRDefault="00724F88" w:rsidP="00724F88">
      <w:pPr>
        <w:pStyle w:val="5"/>
        <w:rPr>
          <w:snapToGrid w:val="0"/>
          <w:lang w:eastAsia="zh-CN"/>
        </w:rPr>
      </w:pPr>
      <w:bookmarkStart w:id="370" w:name="_Toc535476715"/>
      <w:r w:rsidRPr="001C0E1B">
        <w:rPr>
          <w:snapToGrid w:val="0"/>
          <w:lang w:eastAsia="zh-CN"/>
        </w:rPr>
        <w:t>A.7.5.1.7.1</w:t>
      </w:r>
      <w:r w:rsidRPr="001C0E1B">
        <w:rPr>
          <w:snapToGrid w:val="0"/>
          <w:lang w:eastAsia="zh-CN"/>
        </w:rPr>
        <w:tab/>
        <w:t>Test Purpose and Environment</w:t>
      </w:r>
      <w:bookmarkEnd w:id="370"/>
    </w:p>
    <w:p w14:paraId="27D51A78" w14:textId="77777777" w:rsidR="00724F88" w:rsidRPr="001C0E1B" w:rsidRDefault="00724F88" w:rsidP="00724F88">
      <w:r w:rsidRPr="001C0E1B">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14:paraId="35652411" w14:textId="77777777" w:rsidR="00724F88" w:rsidRPr="001C0E1B" w:rsidRDefault="00724F88" w:rsidP="00724F88">
      <w:r w:rsidRPr="001C0E1B">
        <w:t xml:space="preserve">The test parameters are given in Tables A.7.5.1.7.1-1, A.7.5.1.7.1-2, and A.7.5.1.7.1-3 below. There is one cell, cell 1 is the PCell, in the test. The test consists of three successive time periods, with time duration of T1, T2 and T3 </w:t>
      </w:r>
      <w:r w:rsidRPr="001C0E1B">
        <w:lastRenderedPageBreak/>
        <w:t>respectively. Figure A.7.5.1.7.1-1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04257C0B" w14:textId="77777777" w:rsidR="00724F88" w:rsidRPr="001C0E1B" w:rsidRDefault="00724F88" w:rsidP="00724F88">
      <w:pPr>
        <w:pStyle w:val="TH"/>
      </w:pPr>
      <w:r w:rsidRPr="001C0E1B">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24F88" w:rsidRPr="001C0E1B" w14:paraId="4C943327" w14:textId="77777777" w:rsidTr="006E21B9">
        <w:trPr>
          <w:trHeight w:val="267"/>
          <w:jc w:val="center"/>
        </w:trPr>
        <w:tc>
          <w:tcPr>
            <w:tcW w:w="2265" w:type="dxa"/>
            <w:shd w:val="clear" w:color="auto" w:fill="auto"/>
          </w:tcPr>
          <w:p w14:paraId="2D1459A2" w14:textId="77777777" w:rsidR="00724F88" w:rsidRPr="001C0E1B" w:rsidRDefault="00724F88" w:rsidP="006E21B9">
            <w:pPr>
              <w:keepNext/>
              <w:keepLines/>
              <w:spacing w:after="0"/>
              <w:jc w:val="center"/>
              <w:rPr>
                <w:rFonts w:ascii="Arial" w:hAnsi="Arial"/>
                <w:b/>
                <w:sz w:val="18"/>
              </w:rPr>
            </w:pPr>
            <w:r w:rsidRPr="001C0E1B">
              <w:rPr>
                <w:rFonts w:ascii="Arial" w:hAnsi="Arial"/>
                <w:b/>
                <w:sz w:val="18"/>
              </w:rPr>
              <w:t>Configuration</w:t>
            </w:r>
          </w:p>
        </w:tc>
        <w:tc>
          <w:tcPr>
            <w:tcW w:w="6905" w:type="dxa"/>
            <w:shd w:val="clear" w:color="auto" w:fill="auto"/>
          </w:tcPr>
          <w:p w14:paraId="00BF7911" w14:textId="77777777" w:rsidR="00724F88" w:rsidRPr="001C0E1B" w:rsidRDefault="00724F88" w:rsidP="006E21B9">
            <w:pPr>
              <w:keepNext/>
              <w:keepLines/>
              <w:spacing w:after="0"/>
              <w:jc w:val="center"/>
              <w:rPr>
                <w:rFonts w:ascii="Arial" w:hAnsi="Arial"/>
                <w:b/>
                <w:sz w:val="18"/>
              </w:rPr>
            </w:pPr>
            <w:r w:rsidRPr="001C0E1B">
              <w:rPr>
                <w:rFonts w:ascii="Arial" w:hAnsi="Arial"/>
                <w:b/>
                <w:sz w:val="18"/>
              </w:rPr>
              <w:t>Description</w:t>
            </w:r>
          </w:p>
        </w:tc>
      </w:tr>
      <w:tr w:rsidR="00724F88" w:rsidRPr="001C0E1B" w14:paraId="179B432C" w14:textId="77777777" w:rsidTr="006E21B9">
        <w:trPr>
          <w:trHeight w:val="270"/>
          <w:jc w:val="center"/>
        </w:trPr>
        <w:tc>
          <w:tcPr>
            <w:tcW w:w="2265" w:type="dxa"/>
            <w:shd w:val="clear" w:color="auto" w:fill="auto"/>
          </w:tcPr>
          <w:p w14:paraId="6C7B3EED" w14:textId="77777777" w:rsidR="00724F88" w:rsidRPr="001C0E1B" w:rsidRDefault="00724F88" w:rsidP="006E21B9">
            <w:pPr>
              <w:pStyle w:val="TAL"/>
            </w:pPr>
            <w:r w:rsidRPr="001C0E1B">
              <w:t>1</w:t>
            </w:r>
          </w:p>
        </w:tc>
        <w:tc>
          <w:tcPr>
            <w:tcW w:w="6905" w:type="dxa"/>
            <w:shd w:val="clear" w:color="auto" w:fill="auto"/>
          </w:tcPr>
          <w:p w14:paraId="4F29F4A5" w14:textId="77777777" w:rsidR="00724F88" w:rsidRPr="001C0E1B" w:rsidRDefault="00724F88" w:rsidP="006E21B9">
            <w:pPr>
              <w:pStyle w:val="TAL"/>
            </w:pPr>
            <w:r w:rsidRPr="001C0E1B">
              <w:t>TDD duplex mode, 120 kHz SSB SCS, 100 MHz bandwidth</w:t>
            </w:r>
          </w:p>
        </w:tc>
      </w:tr>
    </w:tbl>
    <w:p w14:paraId="3A6CB1AC" w14:textId="77777777" w:rsidR="00724F88" w:rsidRPr="001C0E1B" w:rsidRDefault="00724F88" w:rsidP="00724F88"/>
    <w:p w14:paraId="76E8E048" w14:textId="77777777" w:rsidR="00724F88" w:rsidRPr="001C0E1B" w:rsidRDefault="00724F88" w:rsidP="00724F88">
      <w:pPr>
        <w:pStyle w:val="TH"/>
      </w:pPr>
      <w:r w:rsidRPr="001C0E1B">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24F88" w:rsidRPr="001C0E1B" w14:paraId="06881242" w14:textId="77777777" w:rsidTr="006E21B9">
        <w:trPr>
          <w:trHeight w:val="164"/>
          <w:jc w:val="center"/>
        </w:trPr>
        <w:tc>
          <w:tcPr>
            <w:tcW w:w="2728" w:type="pct"/>
            <w:gridSpan w:val="2"/>
            <w:tcBorders>
              <w:bottom w:val="nil"/>
            </w:tcBorders>
            <w:shd w:val="clear" w:color="auto" w:fill="auto"/>
          </w:tcPr>
          <w:p w14:paraId="5EF13153" w14:textId="77777777" w:rsidR="00724F88" w:rsidRPr="001C0E1B" w:rsidRDefault="00724F88" w:rsidP="006E21B9">
            <w:pPr>
              <w:pStyle w:val="TAH"/>
            </w:pPr>
            <w:r w:rsidRPr="001C0E1B">
              <w:t>Parameter</w:t>
            </w:r>
          </w:p>
        </w:tc>
        <w:tc>
          <w:tcPr>
            <w:tcW w:w="677" w:type="pct"/>
            <w:tcBorders>
              <w:bottom w:val="nil"/>
            </w:tcBorders>
            <w:shd w:val="clear" w:color="auto" w:fill="auto"/>
          </w:tcPr>
          <w:p w14:paraId="65FE3110" w14:textId="77777777" w:rsidR="00724F88" w:rsidRPr="001C0E1B" w:rsidRDefault="00724F88" w:rsidP="006E21B9">
            <w:pPr>
              <w:pStyle w:val="TAH"/>
            </w:pPr>
            <w:r w:rsidRPr="001C0E1B">
              <w:t>Unit</w:t>
            </w:r>
          </w:p>
        </w:tc>
        <w:tc>
          <w:tcPr>
            <w:tcW w:w="1595" w:type="pct"/>
            <w:shd w:val="clear" w:color="auto" w:fill="auto"/>
          </w:tcPr>
          <w:p w14:paraId="63AD32F0" w14:textId="77777777" w:rsidR="00724F88" w:rsidRPr="001C0E1B" w:rsidRDefault="00724F88" w:rsidP="006E21B9">
            <w:pPr>
              <w:pStyle w:val="TAH"/>
            </w:pPr>
            <w:r w:rsidRPr="001C0E1B">
              <w:t>Value</w:t>
            </w:r>
          </w:p>
        </w:tc>
      </w:tr>
      <w:tr w:rsidR="00724F88" w:rsidRPr="001C0E1B" w14:paraId="3E7CDCCD" w14:textId="77777777" w:rsidTr="006E21B9">
        <w:trPr>
          <w:trHeight w:val="74"/>
          <w:jc w:val="center"/>
        </w:trPr>
        <w:tc>
          <w:tcPr>
            <w:tcW w:w="2728" w:type="pct"/>
            <w:gridSpan w:val="2"/>
            <w:tcBorders>
              <w:top w:val="nil"/>
            </w:tcBorders>
            <w:shd w:val="clear" w:color="auto" w:fill="auto"/>
          </w:tcPr>
          <w:p w14:paraId="2D312520" w14:textId="77777777" w:rsidR="00724F88" w:rsidRPr="001C0E1B" w:rsidRDefault="00724F88" w:rsidP="006E21B9">
            <w:pPr>
              <w:pStyle w:val="TAH"/>
            </w:pPr>
          </w:p>
        </w:tc>
        <w:tc>
          <w:tcPr>
            <w:tcW w:w="677" w:type="pct"/>
            <w:tcBorders>
              <w:top w:val="nil"/>
            </w:tcBorders>
            <w:shd w:val="clear" w:color="auto" w:fill="auto"/>
          </w:tcPr>
          <w:p w14:paraId="516A0A7A" w14:textId="77777777" w:rsidR="00724F88" w:rsidRPr="001C0E1B" w:rsidRDefault="00724F88" w:rsidP="006E21B9">
            <w:pPr>
              <w:pStyle w:val="TAH"/>
            </w:pPr>
          </w:p>
        </w:tc>
        <w:tc>
          <w:tcPr>
            <w:tcW w:w="1595" w:type="pct"/>
            <w:shd w:val="clear" w:color="auto" w:fill="auto"/>
          </w:tcPr>
          <w:p w14:paraId="6C20B998" w14:textId="77777777" w:rsidR="00724F88" w:rsidRPr="001C0E1B" w:rsidRDefault="00724F88" w:rsidP="006E21B9">
            <w:pPr>
              <w:pStyle w:val="TAH"/>
            </w:pPr>
            <w:r w:rsidRPr="001C0E1B">
              <w:t>Test 1</w:t>
            </w:r>
          </w:p>
        </w:tc>
      </w:tr>
      <w:tr w:rsidR="00724F88" w:rsidRPr="001C0E1B" w14:paraId="6797215B" w14:textId="77777777" w:rsidTr="006E21B9">
        <w:trPr>
          <w:trHeight w:val="64"/>
          <w:jc w:val="center"/>
        </w:trPr>
        <w:tc>
          <w:tcPr>
            <w:tcW w:w="2728" w:type="pct"/>
            <w:gridSpan w:val="2"/>
            <w:shd w:val="clear" w:color="auto" w:fill="auto"/>
          </w:tcPr>
          <w:p w14:paraId="572F838E" w14:textId="77777777" w:rsidR="00724F88" w:rsidRPr="001C0E1B" w:rsidRDefault="00724F88" w:rsidP="006E21B9">
            <w:pPr>
              <w:pStyle w:val="TAL"/>
            </w:pPr>
            <w:r w:rsidRPr="001C0E1B">
              <w:t xml:space="preserve">Active PCell </w:t>
            </w:r>
          </w:p>
        </w:tc>
        <w:tc>
          <w:tcPr>
            <w:tcW w:w="677" w:type="pct"/>
            <w:shd w:val="clear" w:color="auto" w:fill="auto"/>
          </w:tcPr>
          <w:p w14:paraId="54D6CBAE" w14:textId="77777777" w:rsidR="00724F88" w:rsidRPr="001C0E1B" w:rsidRDefault="00724F88" w:rsidP="006E21B9">
            <w:pPr>
              <w:pStyle w:val="TAC"/>
            </w:pPr>
          </w:p>
        </w:tc>
        <w:tc>
          <w:tcPr>
            <w:tcW w:w="1595" w:type="pct"/>
            <w:shd w:val="clear" w:color="auto" w:fill="auto"/>
          </w:tcPr>
          <w:p w14:paraId="4F50BE08" w14:textId="77777777" w:rsidR="00724F88" w:rsidRPr="001C0E1B" w:rsidRDefault="00724F88" w:rsidP="006E21B9">
            <w:pPr>
              <w:pStyle w:val="TAC"/>
            </w:pPr>
            <w:r w:rsidRPr="001C0E1B">
              <w:t>Cell 1</w:t>
            </w:r>
          </w:p>
        </w:tc>
      </w:tr>
      <w:tr w:rsidR="00724F88" w:rsidRPr="001C0E1B" w14:paraId="271982AA" w14:textId="77777777" w:rsidTr="006E21B9">
        <w:trPr>
          <w:trHeight w:val="164"/>
          <w:jc w:val="center"/>
        </w:trPr>
        <w:tc>
          <w:tcPr>
            <w:tcW w:w="2728" w:type="pct"/>
            <w:gridSpan w:val="2"/>
            <w:shd w:val="clear" w:color="auto" w:fill="auto"/>
          </w:tcPr>
          <w:p w14:paraId="2BE781D7" w14:textId="77777777" w:rsidR="00724F88" w:rsidRPr="001C0E1B" w:rsidRDefault="00724F88" w:rsidP="006E21B9">
            <w:pPr>
              <w:pStyle w:val="TAL"/>
            </w:pPr>
            <w:r w:rsidRPr="001C0E1B">
              <w:t>RF Channel Number</w:t>
            </w:r>
          </w:p>
        </w:tc>
        <w:tc>
          <w:tcPr>
            <w:tcW w:w="677" w:type="pct"/>
            <w:shd w:val="clear" w:color="auto" w:fill="auto"/>
          </w:tcPr>
          <w:p w14:paraId="6B6CF084" w14:textId="77777777" w:rsidR="00724F88" w:rsidRPr="001C0E1B" w:rsidRDefault="00724F88" w:rsidP="006E21B9">
            <w:pPr>
              <w:pStyle w:val="TAC"/>
            </w:pPr>
          </w:p>
        </w:tc>
        <w:tc>
          <w:tcPr>
            <w:tcW w:w="1595" w:type="pct"/>
            <w:shd w:val="clear" w:color="auto" w:fill="auto"/>
          </w:tcPr>
          <w:p w14:paraId="4D53E8DF" w14:textId="77777777" w:rsidR="00724F88" w:rsidRPr="001C0E1B" w:rsidRDefault="00724F88" w:rsidP="006E21B9">
            <w:pPr>
              <w:pStyle w:val="TAC"/>
            </w:pPr>
            <w:r w:rsidRPr="001C0E1B">
              <w:t>1</w:t>
            </w:r>
          </w:p>
        </w:tc>
      </w:tr>
      <w:tr w:rsidR="00724F88" w:rsidRPr="001C0E1B" w14:paraId="734BE78C" w14:textId="77777777" w:rsidTr="006E21B9">
        <w:trPr>
          <w:trHeight w:val="93"/>
          <w:jc w:val="center"/>
        </w:trPr>
        <w:tc>
          <w:tcPr>
            <w:tcW w:w="1072" w:type="pct"/>
            <w:shd w:val="clear" w:color="auto" w:fill="auto"/>
          </w:tcPr>
          <w:p w14:paraId="18B66A75" w14:textId="77777777" w:rsidR="00724F88" w:rsidRPr="001C0E1B" w:rsidRDefault="00724F88" w:rsidP="006E21B9">
            <w:pPr>
              <w:pStyle w:val="TAL"/>
            </w:pPr>
            <w:r w:rsidRPr="001C0E1B">
              <w:t>Duplex mode</w:t>
            </w:r>
          </w:p>
        </w:tc>
        <w:tc>
          <w:tcPr>
            <w:tcW w:w="1656" w:type="pct"/>
            <w:shd w:val="clear" w:color="auto" w:fill="auto"/>
          </w:tcPr>
          <w:p w14:paraId="291ED4E9" w14:textId="77777777" w:rsidR="00724F88" w:rsidRPr="001C0E1B" w:rsidRDefault="00724F88" w:rsidP="006E21B9">
            <w:pPr>
              <w:pStyle w:val="TAL"/>
            </w:pPr>
            <w:r w:rsidRPr="001C0E1B">
              <w:t>Config 1</w:t>
            </w:r>
          </w:p>
        </w:tc>
        <w:tc>
          <w:tcPr>
            <w:tcW w:w="677" w:type="pct"/>
            <w:shd w:val="clear" w:color="auto" w:fill="auto"/>
          </w:tcPr>
          <w:p w14:paraId="1EDAB049" w14:textId="77777777" w:rsidR="00724F88" w:rsidRPr="001C0E1B" w:rsidRDefault="00724F88" w:rsidP="006E21B9">
            <w:pPr>
              <w:pStyle w:val="TAC"/>
            </w:pPr>
          </w:p>
        </w:tc>
        <w:tc>
          <w:tcPr>
            <w:tcW w:w="1595" w:type="pct"/>
            <w:shd w:val="clear" w:color="auto" w:fill="auto"/>
          </w:tcPr>
          <w:p w14:paraId="46A9987E" w14:textId="77777777" w:rsidR="00724F88" w:rsidRPr="001C0E1B" w:rsidRDefault="00724F88" w:rsidP="006E21B9">
            <w:pPr>
              <w:pStyle w:val="TAC"/>
            </w:pPr>
            <w:r w:rsidRPr="001C0E1B">
              <w:t>TDD</w:t>
            </w:r>
          </w:p>
        </w:tc>
      </w:tr>
      <w:tr w:rsidR="00724F88" w:rsidRPr="001C0E1B" w14:paraId="4E46059E" w14:textId="77777777" w:rsidTr="006E21B9">
        <w:trPr>
          <w:trHeight w:val="189"/>
          <w:jc w:val="center"/>
        </w:trPr>
        <w:tc>
          <w:tcPr>
            <w:tcW w:w="1072" w:type="pct"/>
            <w:shd w:val="clear" w:color="auto" w:fill="auto"/>
          </w:tcPr>
          <w:p w14:paraId="41FED487" w14:textId="77777777" w:rsidR="00724F88" w:rsidRPr="001C0E1B" w:rsidRDefault="00724F88" w:rsidP="006E21B9">
            <w:pPr>
              <w:pStyle w:val="TAL"/>
            </w:pPr>
            <w:r w:rsidRPr="001C0E1B">
              <w:t>TDD Configuration</w:t>
            </w:r>
          </w:p>
        </w:tc>
        <w:tc>
          <w:tcPr>
            <w:tcW w:w="1656" w:type="pct"/>
            <w:shd w:val="clear" w:color="auto" w:fill="auto"/>
          </w:tcPr>
          <w:p w14:paraId="682C23D2" w14:textId="77777777" w:rsidR="00724F88" w:rsidRPr="001C0E1B" w:rsidRDefault="00724F88" w:rsidP="006E21B9">
            <w:pPr>
              <w:pStyle w:val="TAL"/>
            </w:pPr>
            <w:r w:rsidRPr="001C0E1B">
              <w:t>Config 1</w:t>
            </w:r>
          </w:p>
        </w:tc>
        <w:tc>
          <w:tcPr>
            <w:tcW w:w="677" w:type="pct"/>
            <w:shd w:val="clear" w:color="auto" w:fill="auto"/>
          </w:tcPr>
          <w:p w14:paraId="006714E5" w14:textId="77777777" w:rsidR="00724F88" w:rsidRPr="001C0E1B" w:rsidRDefault="00724F88" w:rsidP="006E21B9">
            <w:pPr>
              <w:pStyle w:val="TAC"/>
            </w:pPr>
          </w:p>
        </w:tc>
        <w:tc>
          <w:tcPr>
            <w:tcW w:w="1595" w:type="pct"/>
            <w:shd w:val="clear" w:color="auto" w:fill="auto"/>
          </w:tcPr>
          <w:p w14:paraId="0D99545C" w14:textId="77777777" w:rsidR="00724F88" w:rsidRPr="001C0E1B" w:rsidRDefault="00724F88" w:rsidP="006E21B9">
            <w:pPr>
              <w:pStyle w:val="TAC"/>
            </w:pPr>
            <w:r w:rsidRPr="001C0E1B">
              <w:t>TDDConf.3.1</w:t>
            </w:r>
          </w:p>
        </w:tc>
      </w:tr>
      <w:tr w:rsidR="00724F88" w:rsidRPr="001C0E1B" w14:paraId="5664F7FC" w14:textId="77777777" w:rsidTr="006E21B9">
        <w:trPr>
          <w:trHeight w:val="189"/>
          <w:jc w:val="center"/>
        </w:trPr>
        <w:tc>
          <w:tcPr>
            <w:tcW w:w="1072" w:type="pct"/>
            <w:shd w:val="clear" w:color="auto" w:fill="auto"/>
            <w:vAlign w:val="center"/>
          </w:tcPr>
          <w:p w14:paraId="6F526F72" w14:textId="77777777" w:rsidR="00724F88" w:rsidRPr="001C0E1B" w:rsidRDefault="00724F88" w:rsidP="006E21B9">
            <w:pPr>
              <w:pStyle w:val="TAL"/>
            </w:pPr>
            <w:r w:rsidRPr="001C0E1B">
              <w:rPr>
                <w:noProof/>
              </w:rPr>
              <w:t>DL initial BWP configuration</w:t>
            </w:r>
          </w:p>
        </w:tc>
        <w:tc>
          <w:tcPr>
            <w:tcW w:w="1656" w:type="pct"/>
            <w:shd w:val="clear" w:color="auto" w:fill="auto"/>
          </w:tcPr>
          <w:p w14:paraId="488A4DCB" w14:textId="77777777" w:rsidR="00724F88" w:rsidRPr="001C0E1B" w:rsidRDefault="00724F88" w:rsidP="006E21B9">
            <w:pPr>
              <w:pStyle w:val="TAL"/>
            </w:pPr>
            <w:r w:rsidRPr="001C0E1B">
              <w:rPr>
                <w:noProof/>
              </w:rPr>
              <w:t>Config 1</w:t>
            </w:r>
          </w:p>
        </w:tc>
        <w:tc>
          <w:tcPr>
            <w:tcW w:w="677" w:type="pct"/>
            <w:shd w:val="clear" w:color="auto" w:fill="auto"/>
          </w:tcPr>
          <w:p w14:paraId="7CD73571" w14:textId="77777777" w:rsidR="00724F88" w:rsidRPr="001C0E1B" w:rsidRDefault="00724F88" w:rsidP="006E21B9">
            <w:pPr>
              <w:pStyle w:val="TAC"/>
            </w:pPr>
          </w:p>
        </w:tc>
        <w:tc>
          <w:tcPr>
            <w:tcW w:w="1595" w:type="pct"/>
            <w:shd w:val="clear" w:color="auto" w:fill="auto"/>
          </w:tcPr>
          <w:p w14:paraId="672A21F1" w14:textId="77777777" w:rsidR="00724F88" w:rsidRPr="001C0E1B" w:rsidRDefault="00724F88" w:rsidP="006E21B9">
            <w:pPr>
              <w:pStyle w:val="TAC"/>
            </w:pPr>
            <w:r w:rsidRPr="001C0E1B">
              <w:rPr>
                <w:noProof/>
              </w:rPr>
              <w:t>DLBWP.0.1</w:t>
            </w:r>
          </w:p>
        </w:tc>
      </w:tr>
      <w:tr w:rsidR="00724F88" w:rsidRPr="001C0E1B" w14:paraId="7DB69AFB" w14:textId="77777777" w:rsidTr="006E21B9">
        <w:trPr>
          <w:trHeight w:val="189"/>
          <w:jc w:val="center"/>
        </w:trPr>
        <w:tc>
          <w:tcPr>
            <w:tcW w:w="1072" w:type="pct"/>
            <w:shd w:val="clear" w:color="auto" w:fill="auto"/>
            <w:vAlign w:val="center"/>
          </w:tcPr>
          <w:p w14:paraId="7A8A6BCA" w14:textId="77777777" w:rsidR="00724F88" w:rsidRPr="001C0E1B" w:rsidRDefault="00724F88" w:rsidP="006E21B9">
            <w:pPr>
              <w:pStyle w:val="TAL"/>
            </w:pPr>
            <w:r w:rsidRPr="001C0E1B">
              <w:rPr>
                <w:noProof/>
              </w:rPr>
              <w:t>DL dedicated BWP configuration</w:t>
            </w:r>
          </w:p>
        </w:tc>
        <w:tc>
          <w:tcPr>
            <w:tcW w:w="1656" w:type="pct"/>
            <w:shd w:val="clear" w:color="auto" w:fill="auto"/>
          </w:tcPr>
          <w:p w14:paraId="2B561E25" w14:textId="77777777" w:rsidR="00724F88" w:rsidRPr="001C0E1B" w:rsidRDefault="00724F88" w:rsidP="006E21B9">
            <w:pPr>
              <w:pStyle w:val="TAL"/>
            </w:pPr>
            <w:r w:rsidRPr="001C0E1B">
              <w:rPr>
                <w:noProof/>
              </w:rPr>
              <w:t>Config 1</w:t>
            </w:r>
          </w:p>
        </w:tc>
        <w:tc>
          <w:tcPr>
            <w:tcW w:w="677" w:type="pct"/>
            <w:shd w:val="clear" w:color="auto" w:fill="auto"/>
          </w:tcPr>
          <w:p w14:paraId="21CF2B5D" w14:textId="77777777" w:rsidR="00724F88" w:rsidRPr="001C0E1B" w:rsidRDefault="00724F88" w:rsidP="006E21B9">
            <w:pPr>
              <w:pStyle w:val="TAC"/>
            </w:pPr>
          </w:p>
        </w:tc>
        <w:tc>
          <w:tcPr>
            <w:tcW w:w="1595" w:type="pct"/>
            <w:shd w:val="clear" w:color="auto" w:fill="auto"/>
          </w:tcPr>
          <w:p w14:paraId="23BF51EC" w14:textId="77777777" w:rsidR="00724F88" w:rsidRPr="001C0E1B" w:rsidRDefault="00724F88" w:rsidP="006E21B9">
            <w:pPr>
              <w:pStyle w:val="TAC"/>
            </w:pPr>
            <w:r w:rsidRPr="001C0E1B">
              <w:rPr>
                <w:noProof/>
              </w:rPr>
              <w:t>DLBWP.1.1</w:t>
            </w:r>
          </w:p>
        </w:tc>
      </w:tr>
      <w:tr w:rsidR="00724F88" w:rsidRPr="001C0E1B" w14:paraId="62AF7179" w14:textId="77777777" w:rsidTr="006E21B9">
        <w:trPr>
          <w:trHeight w:val="189"/>
          <w:jc w:val="center"/>
        </w:trPr>
        <w:tc>
          <w:tcPr>
            <w:tcW w:w="1072" w:type="pct"/>
            <w:shd w:val="clear" w:color="auto" w:fill="auto"/>
            <w:vAlign w:val="center"/>
          </w:tcPr>
          <w:p w14:paraId="61647DA0" w14:textId="77777777" w:rsidR="00724F88" w:rsidRPr="001C0E1B" w:rsidRDefault="00724F88" w:rsidP="006E21B9">
            <w:pPr>
              <w:pStyle w:val="TAL"/>
            </w:pPr>
            <w:r w:rsidRPr="001C0E1B">
              <w:rPr>
                <w:noProof/>
              </w:rPr>
              <w:t>UL initial BWP configuration</w:t>
            </w:r>
          </w:p>
        </w:tc>
        <w:tc>
          <w:tcPr>
            <w:tcW w:w="1656" w:type="pct"/>
            <w:shd w:val="clear" w:color="auto" w:fill="auto"/>
          </w:tcPr>
          <w:p w14:paraId="6734596F" w14:textId="77777777" w:rsidR="00724F88" w:rsidRPr="001C0E1B" w:rsidRDefault="00724F88" w:rsidP="006E21B9">
            <w:pPr>
              <w:pStyle w:val="TAL"/>
            </w:pPr>
            <w:r w:rsidRPr="001C0E1B">
              <w:rPr>
                <w:noProof/>
              </w:rPr>
              <w:t>Config 1</w:t>
            </w:r>
          </w:p>
        </w:tc>
        <w:tc>
          <w:tcPr>
            <w:tcW w:w="677" w:type="pct"/>
            <w:shd w:val="clear" w:color="auto" w:fill="auto"/>
          </w:tcPr>
          <w:p w14:paraId="5E57F042" w14:textId="77777777" w:rsidR="00724F88" w:rsidRPr="001C0E1B" w:rsidRDefault="00724F88" w:rsidP="006E21B9">
            <w:pPr>
              <w:pStyle w:val="TAC"/>
            </w:pPr>
          </w:p>
        </w:tc>
        <w:tc>
          <w:tcPr>
            <w:tcW w:w="1595" w:type="pct"/>
            <w:shd w:val="clear" w:color="auto" w:fill="auto"/>
          </w:tcPr>
          <w:p w14:paraId="6EA8F442" w14:textId="77777777" w:rsidR="00724F88" w:rsidRPr="001C0E1B" w:rsidRDefault="00724F88" w:rsidP="006E21B9">
            <w:pPr>
              <w:pStyle w:val="TAC"/>
            </w:pPr>
            <w:r w:rsidRPr="001C0E1B">
              <w:rPr>
                <w:noProof/>
              </w:rPr>
              <w:t>ULBWP.0.1</w:t>
            </w:r>
          </w:p>
        </w:tc>
      </w:tr>
      <w:tr w:rsidR="00724F88" w:rsidRPr="001C0E1B" w14:paraId="0AA672B9" w14:textId="77777777" w:rsidTr="006E21B9">
        <w:trPr>
          <w:trHeight w:val="189"/>
          <w:jc w:val="center"/>
        </w:trPr>
        <w:tc>
          <w:tcPr>
            <w:tcW w:w="1072" w:type="pct"/>
            <w:shd w:val="clear" w:color="auto" w:fill="auto"/>
            <w:vAlign w:val="center"/>
          </w:tcPr>
          <w:p w14:paraId="7FA12591" w14:textId="77777777" w:rsidR="00724F88" w:rsidRPr="001C0E1B" w:rsidRDefault="00724F88" w:rsidP="006E21B9">
            <w:pPr>
              <w:pStyle w:val="TAL"/>
            </w:pPr>
            <w:r w:rsidRPr="001C0E1B">
              <w:rPr>
                <w:noProof/>
              </w:rPr>
              <w:t>UL dedicated BWP configuration</w:t>
            </w:r>
          </w:p>
        </w:tc>
        <w:tc>
          <w:tcPr>
            <w:tcW w:w="1656" w:type="pct"/>
            <w:shd w:val="clear" w:color="auto" w:fill="auto"/>
          </w:tcPr>
          <w:p w14:paraId="642B1A1E" w14:textId="77777777" w:rsidR="00724F88" w:rsidRPr="001C0E1B" w:rsidRDefault="00724F88" w:rsidP="006E21B9">
            <w:pPr>
              <w:pStyle w:val="TAL"/>
            </w:pPr>
            <w:r w:rsidRPr="001C0E1B">
              <w:rPr>
                <w:noProof/>
              </w:rPr>
              <w:t>Config 1</w:t>
            </w:r>
          </w:p>
        </w:tc>
        <w:tc>
          <w:tcPr>
            <w:tcW w:w="677" w:type="pct"/>
            <w:shd w:val="clear" w:color="auto" w:fill="auto"/>
          </w:tcPr>
          <w:p w14:paraId="6495E735" w14:textId="77777777" w:rsidR="00724F88" w:rsidRPr="001C0E1B" w:rsidRDefault="00724F88" w:rsidP="006E21B9">
            <w:pPr>
              <w:pStyle w:val="TAC"/>
            </w:pPr>
          </w:p>
        </w:tc>
        <w:tc>
          <w:tcPr>
            <w:tcW w:w="1595" w:type="pct"/>
            <w:shd w:val="clear" w:color="auto" w:fill="auto"/>
          </w:tcPr>
          <w:p w14:paraId="65D3D530" w14:textId="77777777" w:rsidR="00724F88" w:rsidRPr="001C0E1B" w:rsidRDefault="00724F88" w:rsidP="006E21B9">
            <w:pPr>
              <w:pStyle w:val="TAC"/>
            </w:pPr>
            <w:r w:rsidRPr="001C0E1B">
              <w:rPr>
                <w:noProof/>
              </w:rPr>
              <w:t>ULBWP.1.1</w:t>
            </w:r>
          </w:p>
        </w:tc>
      </w:tr>
      <w:tr w:rsidR="00724F88" w:rsidRPr="001C0E1B" w14:paraId="628ED0B0"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2E8BE658" w14:textId="77777777" w:rsidR="00724F88" w:rsidRPr="001C0E1B" w:rsidRDefault="00724F88" w:rsidP="006E21B9">
            <w:pPr>
              <w:pStyle w:val="TAL"/>
            </w:pPr>
            <w:r>
              <w:rPr>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tcPr>
          <w:p w14:paraId="48108E37" w14:textId="77777777" w:rsidR="00724F88" w:rsidRPr="001C0E1B" w:rsidRDefault="00724F88" w:rsidP="006E21B9">
            <w:pPr>
              <w:pStyle w:val="TAL"/>
            </w:pPr>
            <w:r>
              <w:rPr>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3E2CC26D" w14:textId="77777777" w:rsidR="00724F88" w:rsidRPr="001C0E1B" w:rsidRDefault="00724F88" w:rsidP="006E21B9">
            <w:pPr>
              <w:pStyle w:val="TAC"/>
            </w:pPr>
          </w:p>
        </w:tc>
        <w:tc>
          <w:tcPr>
            <w:tcW w:w="1595" w:type="pct"/>
            <w:tcBorders>
              <w:top w:val="single" w:sz="4" w:space="0" w:color="auto"/>
              <w:left w:val="single" w:sz="4" w:space="0" w:color="auto"/>
              <w:bottom w:val="single" w:sz="4" w:space="0" w:color="auto"/>
              <w:right w:val="single" w:sz="4" w:space="0" w:color="auto"/>
            </w:tcBorders>
          </w:tcPr>
          <w:p w14:paraId="562B9F65" w14:textId="77777777" w:rsidR="00724F88" w:rsidRPr="001C0E1B" w:rsidRDefault="00724F88" w:rsidP="006E21B9">
            <w:pPr>
              <w:pStyle w:val="TAC"/>
            </w:pPr>
            <w:r>
              <w:rPr>
                <w:lang w:val="en-US"/>
              </w:rPr>
              <w:t>CR.3.1 TDD</w:t>
            </w:r>
          </w:p>
        </w:tc>
      </w:tr>
      <w:tr w:rsidR="00724F88" w:rsidRPr="001C0E1B" w14:paraId="429A1FE6"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1BE8D877" w14:textId="77777777" w:rsidR="00724F88" w:rsidRPr="001C0E1B" w:rsidRDefault="00724F88" w:rsidP="006E21B9">
            <w:pPr>
              <w:pStyle w:val="TAL"/>
            </w:pPr>
            <w:r>
              <w:rPr>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EC50F9E" w14:textId="77777777" w:rsidR="00724F88" w:rsidRPr="001C0E1B" w:rsidRDefault="00724F88" w:rsidP="006E21B9">
            <w:pPr>
              <w:pStyle w:val="TAL"/>
            </w:pPr>
            <w:r>
              <w:rPr>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78F4F7B0" w14:textId="77777777" w:rsidR="00724F88" w:rsidRPr="001C0E1B" w:rsidRDefault="00724F88" w:rsidP="006E21B9">
            <w:pPr>
              <w:pStyle w:val="TAC"/>
            </w:pPr>
          </w:p>
        </w:tc>
        <w:tc>
          <w:tcPr>
            <w:tcW w:w="1595" w:type="pct"/>
            <w:tcBorders>
              <w:top w:val="single" w:sz="4" w:space="0" w:color="auto"/>
              <w:left w:val="single" w:sz="4" w:space="0" w:color="auto"/>
              <w:bottom w:val="single" w:sz="4" w:space="0" w:color="auto"/>
              <w:right w:val="single" w:sz="4" w:space="0" w:color="auto"/>
            </w:tcBorders>
          </w:tcPr>
          <w:p w14:paraId="68CF0C3A" w14:textId="49786EEC" w:rsidR="00724F88" w:rsidRDefault="00724F88" w:rsidP="006E21B9">
            <w:pPr>
              <w:pStyle w:val="TAC"/>
              <w:rPr>
                <w:lang w:val="en-US"/>
              </w:rPr>
            </w:pPr>
            <w:r>
              <w:rPr>
                <w:lang w:val="en-US"/>
              </w:rPr>
              <w:t>CCR.3.4 TDD</w:t>
            </w:r>
          </w:p>
          <w:p w14:paraId="6A14FF7C" w14:textId="2C442C14" w:rsidR="00724F88" w:rsidRPr="001C0E1B" w:rsidRDefault="00724F88" w:rsidP="006E21B9">
            <w:pPr>
              <w:pStyle w:val="TAC"/>
            </w:pPr>
            <w:r>
              <w:rPr>
                <w:noProof/>
                <w:lang w:val="en-US"/>
              </w:rPr>
              <w:t>CCR.3.6 TDD</w:t>
            </w:r>
          </w:p>
        </w:tc>
      </w:tr>
      <w:tr w:rsidR="00724F88" w:rsidRPr="001C0E1B" w14:paraId="591E17A9" w14:textId="77777777" w:rsidTr="006E21B9">
        <w:trPr>
          <w:trHeight w:val="125"/>
          <w:jc w:val="center"/>
        </w:trPr>
        <w:tc>
          <w:tcPr>
            <w:tcW w:w="1072" w:type="pct"/>
            <w:shd w:val="clear" w:color="auto" w:fill="auto"/>
          </w:tcPr>
          <w:p w14:paraId="2DC68AF4" w14:textId="77777777" w:rsidR="00724F88" w:rsidRPr="001C0E1B" w:rsidRDefault="00724F88" w:rsidP="006E21B9">
            <w:pPr>
              <w:pStyle w:val="TAL"/>
            </w:pPr>
            <w:r w:rsidRPr="001C0E1B">
              <w:t>SSB Configuration</w:t>
            </w:r>
          </w:p>
        </w:tc>
        <w:tc>
          <w:tcPr>
            <w:tcW w:w="1656" w:type="pct"/>
            <w:shd w:val="clear" w:color="auto" w:fill="auto"/>
          </w:tcPr>
          <w:p w14:paraId="34CD88A9" w14:textId="77777777" w:rsidR="00724F88" w:rsidRPr="001C0E1B" w:rsidRDefault="00724F88" w:rsidP="006E21B9">
            <w:pPr>
              <w:pStyle w:val="TAL"/>
            </w:pPr>
            <w:r w:rsidRPr="001C0E1B">
              <w:t>Config 1</w:t>
            </w:r>
          </w:p>
        </w:tc>
        <w:tc>
          <w:tcPr>
            <w:tcW w:w="677" w:type="pct"/>
            <w:shd w:val="clear" w:color="auto" w:fill="auto"/>
          </w:tcPr>
          <w:p w14:paraId="4C0082F3" w14:textId="77777777" w:rsidR="00724F88" w:rsidRPr="001C0E1B" w:rsidRDefault="00724F88" w:rsidP="006E21B9">
            <w:pPr>
              <w:pStyle w:val="TAC"/>
            </w:pPr>
          </w:p>
        </w:tc>
        <w:tc>
          <w:tcPr>
            <w:tcW w:w="1595" w:type="pct"/>
            <w:shd w:val="clear" w:color="auto" w:fill="auto"/>
          </w:tcPr>
          <w:p w14:paraId="4AAC9006" w14:textId="77777777" w:rsidR="00724F88" w:rsidRPr="001C0E1B" w:rsidRDefault="00724F88" w:rsidP="006E21B9">
            <w:pPr>
              <w:pStyle w:val="TAC"/>
            </w:pPr>
            <w:r w:rsidRPr="001C0E1B">
              <w:t>SSB.1 FR2</w:t>
            </w:r>
          </w:p>
        </w:tc>
      </w:tr>
      <w:tr w:rsidR="00724F88" w:rsidRPr="001C0E1B" w14:paraId="616267DA" w14:textId="77777777" w:rsidTr="006E21B9">
        <w:trPr>
          <w:trHeight w:val="223"/>
          <w:jc w:val="center"/>
        </w:trPr>
        <w:tc>
          <w:tcPr>
            <w:tcW w:w="1072" w:type="pct"/>
            <w:shd w:val="clear" w:color="auto" w:fill="auto"/>
          </w:tcPr>
          <w:p w14:paraId="727E944B" w14:textId="77777777" w:rsidR="00724F88" w:rsidRPr="001C0E1B" w:rsidRDefault="00724F88" w:rsidP="006E21B9">
            <w:pPr>
              <w:pStyle w:val="TAL"/>
            </w:pPr>
            <w:r w:rsidRPr="001C0E1B">
              <w:t>SMTC Configuration</w:t>
            </w:r>
          </w:p>
        </w:tc>
        <w:tc>
          <w:tcPr>
            <w:tcW w:w="1656" w:type="pct"/>
            <w:shd w:val="clear" w:color="auto" w:fill="auto"/>
          </w:tcPr>
          <w:p w14:paraId="7D0C02A5" w14:textId="77777777" w:rsidR="00724F88" w:rsidRPr="001C0E1B" w:rsidRDefault="00724F88" w:rsidP="006E21B9">
            <w:pPr>
              <w:pStyle w:val="TAL"/>
            </w:pPr>
            <w:r w:rsidRPr="001C0E1B">
              <w:t>Config 1</w:t>
            </w:r>
          </w:p>
        </w:tc>
        <w:tc>
          <w:tcPr>
            <w:tcW w:w="677" w:type="pct"/>
            <w:shd w:val="clear" w:color="auto" w:fill="auto"/>
          </w:tcPr>
          <w:p w14:paraId="50CE6874" w14:textId="77777777" w:rsidR="00724F88" w:rsidRPr="001C0E1B" w:rsidRDefault="00724F88" w:rsidP="006E21B9">
            <w:pPr>
              <w:pStyle w:val="TAC"/>
            </w:pPr>
          </w:p>
        </w:tc>
        <w:tc>
          <w:tcPr>
            <w:tcW w:w="1595" w:type="pct"/>
            <w:shd w:val="clear" w:color="auto" w:fill="auto"/>
          </w:tcPr>
          <w:p w14:paraId="198A155E" w14:textId="77777777" w:rsidR="00724F88" w:rsidRPr="001C0E1B" w:rsidRDefault="00724F88" w:rsidP="006E21B9">
            <w:pPr>
              <w:pStyle w:val="TAC"/>
            </w:pPr>
            <w:r w:rsidRPr="001C0E1B">
              <w:t>SMTC.1</w:t>
            </w:r>
          </w:p>
        </w:tc>
      </w:tr>
      <w:tr w:rsidR="00724F88" w:rsidRPr="001C0E1B" w14:paraId="6DBE7F97" w14:textId="77777777" w:rsidTr="006E21B9">
        <w:trPr>
          <w:trHeight w:val="284"/>
          <w:jc w:val="center"/>
        </w:trPr>
        <w:tc>
          <w:tcPr>
            <w:tcW w:w="1072" w:type="pct"/>
            <w:shd w:val="clear" w:color="auto" w:fill="auto"/>
          </w:tcPr>
          <w:p w14:paraId="1736F296" w14:textId="77777777" w:rsidR="00724F88" w:rsidRPr="001C0E1B" w:rsidRDefault="00724F88" w:rsidP="006E21B9">
            <w:pPr>
              <w:pStyle w:val="TAL"/>
            </w:pPr>
            <w:r w:rsidRPr="001C0E1B">
              <w:t>PDSCH/PDCCH subcarrier spacing</w:t>
            </w:r>
          </w:p>
        </w:tc>
        <w:tc>
          <w:tcPr>
            <w:tcW w:w="1656" w:type="pct"/>
            <w:shd w:val="clear" w:color="auto" w:fill="auto"/>
          </w:tcPr>
          <w:p w14:paraId="3205168C" w14:textId="77777777" w:rsidR="00724F88" w:rsidRPr="001C0E1B" w:rsidRDefault="00724F88" w:rsidP="006E21B9">
            <w:pPr>
              <w:pStyle w:val="TAL"/>
            </w:pPr>
            <w:r w:rsidRPr="001C0E1B">
              <w:t>Config 1</w:t>
            </w:r>
          </w:p>
        </w:tc>
        <w:tc>
          <w:tcPr>
            <w:tcW w:w="677" w:type="pct"/>
            <w:shd w:val="clear" w:color="auto" w:fill="auto"/>
          </w:tcPr>
          <w:p w14:paraId="083EB93A" w14:textId="77777777" w:rsidR="00724F88" w:rsidRPr="001C0E1B" w:rsidRDefault="00724F88" w:rsidP="006E21B9">
            <w:pPr>
              <w:pStyle w:val="TAC"/>
            </w:pPr>
          </w:p>
        </w:tc>
        <w:tc>
          <w:tcPr>
            <w:tcW w:w="1595" w:type="pct"/>
            <w:shd w:val="clear" w:color="auto" w:fill="auto"/>
          </w:tcPr>
          <w:p w14:paraId="69549AAB" w14:textId="77777777" w:rsidR="00724F88" w:rsidRPr="001C0E1B" w:rsidRDefault="00724F88" w:rsidP="006E21B9">
            <w:pPr>
              <w:pStyle w:val="TAC"/>
            </w:pPr>
            <w:r w:rsidRPr="001C0E1B">
              <w:t>120 KHz</w:t>
            </w:r>
          </w:p>
        </w:tc>
      </w:tr>
      <w:tr w:rsidR="00724F88" w:rsidRPr="001C0E1B" w14:paraId="312E1BBD" w14:textId="77777777" w:rsidTr="006E21B9">
        <w:trPr>
          <w:trHeight w:val="284"/>
          <w:jc w:val="center"/>
        </w:trPr>
        <w:tc>
          <w:tcPr>
            <w:tcW w:w="1072" w:type="pct"/>
            <w:shd w:val="clear" w:color="auto" w:fill="auto"/>
          </w:tcPr>
          <w:p w14:paraId="4031AC28" w14:textId="77777777" w:rsidR="00724F88" w:rsidRPr="001C0E1B" w:rsidRDefault="00724F88" w:rsidP="006E21B9">
            <w:pPr>
              <w:pStyle w:val="TAL"/>
            </w:pPr>
            <w:r w:rsidRPr="001C0E1B">
              <w:rPr>
                <w:noProof/>
              </w:rPr>
              <w:t>CSI-RS for RLM</w:t>
            </w:r>
          </w:p>
        </w:tc>
        <w:tc>
          <w:tcPr>
            <w:tcW w:w="1656" w:type="pct"/>
            <w:shd w:val="clear" w:color="auto" w:fill="auto"/>
          </w:tcPr>
          <w:p w14:paraId="4CA64E60" w14:textId="77777777" w:rsidR="00724F88" w:rsidRPr="001C0E1B" w:rsidRDefault="00724F88" w:rsidP="006E21B9">
            <w:pPr>
              <w:pStyle w:val="TAL"/>
            </w:pPr>
            <w:r w:rsidRPr="001C0E1B">
              <w:rPr>
                <w:noProof/>
              </w:rPr>
              <w:t>Config 1</w:t>
            </w:r>
          </w:p>
        </w:tc>
        <w:tc>
          <w:tcPr>
            <w:tcW w:w="677" w:type="pct"/>
            <w:shd w:val="clear" w:color="auto" w:fill="auto"/>
          </w:tcPr>
          <w:p w14:paraId="23199C88" w14:textId="77777777" w:rsidR="00724F88" w:rsidRPr="001C0E1B" w:rsidRDefault="00724F88" w:rsidP="006E21B9">
            <w:pPr>
              <w:pStyle w:val="TAC"/>
            </w:pPr>
          </w:p>
        </w:tc>
        <w:tc>
          <w:tcPr>
            <w:tcW w:w="1595" w:type="pct"/>
            <w:shd w:val="clear" w:color="auto" w:fill="auto"/>
          </w:tcPr>
          <w:p w14:paraId="2896D736" w14:textId="77777777" w:rsidR="00724F88" w:rsidRPr="001C0E1B" w:rsidRDefault="00724F88" w:rsidP="006E21B9">
            <w:pPr>
              <w:pStyle w:val="TAC"/>
              <w:rPr>
                <w:noProof/>
              </w:rPr>
            </w:pPr>
            <w:r w:rsidRPr="001C0E1B">
              <w:rPr>
                <w:noProof/>
              </w:rPr>
              <w:t>Resource #4 in TRS.2.1 TDD</w:t>
            </w:r>
          </w:p>
          <w:p w14:paraId="3DCB093C" w14:textId="77777777" w:rsidR="00724F88" w:rsidRPr="001C0E1B" w:rsidRDefault="00724F88" w:rsidP="006E21B9">
            <w:pPr>
              <w:pStyle w:val="TAC"/>
            </w:pPr>
            <w:r w:rsidRPr="001C0E1B">
              <w:rPr>
                <w:noProof/>
              </w:rPr>
              <w:t>Resource #4 in TRS.2.2 TDD</w:t>
            </w:r>
          </w:p>
        </w:tc>
      </w:tr>
      <w:tr w:rsidR="00724F88" w:rsidRPr="001C0E1B" w14:paraId="37130908" w14:textId="77777777" w:rsidTr="006E21B9">
        <w:trPr>
          <w:trHeight w:val="176"/>
          <w:jc w:val="center"/>
        </w:trPr>
        <w:tc>
          <w:tcPr>
            <w:tcW w:w="2728" w:type="pct"/>
            <w:gridSpan w:val="2"/>
            <w:shd w:val="clear" w:color="auto" w:fill="auto"/>
          </w:tcPr>
          <w:p w14:paraId="50EAEC70" w14:textId="77777777" w:rsidR="00724F88" w:rsidRPr="001C0E1B" w:rsidRDefault="00724F88" w:rsidP="006E21B9">
            <w:pPr>
              <w:pStyle w:val="TAL"/>
            </w:pPr>
            <w:r w:rsidRPr="001C0E1B">
              <w:t>TRS configuration</w:t>
            </w:r>
          </w:p>
        </w:tc>
        <w:tc>
          <w:tcPr>
            <w:tcW w:w="677" w:type="pct"/>
            <w:shd w:val="clear" w:color="auto" w:fill="auto"/>
          </w:tcPr>
          <w:p w14:paraId="5F7D692A" w14:textId="77777777" w:rsidR="00724F88" w:rsidRPr="001C0E1B" w:rsidRDefault="00724F88" w:rsidP="006E21B9">
            <w:pPr>
              <w:pStyle w:val="TAC"/>
            </w:pPr>
          </w:p>
        </w:tc>
        <w:tc>
          <w:tcPr>
            <w:tcW w:w="1595" w:type="pct"/>
            <w:shd w:val="clear" w:color="auto" w:fill="auto"/>
          </w:tcPr>
          <w:p w14:paraId="69386059" w14:textId="77777777" w:rsidR="00724F88" w:rsidRPr="001C0E1B" w:rsidRDefault="00724F88" w:rsidP="006E21B9">
            <w:pPr>
              <w:pStyle w:val="TAC"/>
            </w:pPr>
            <w:r w:rsidRPr="001C0E1B">
              <w:t>TRS.2.1 TDD</w:t>
            </w:r>
          </w:p>
          <w:p w14:paraId="32D52C58" w14:textId="77777777" w:rsidR="00724F88" w:rsidRPr="001C0E1B" w:rsidRDefault="00724F88" w:rsidP="006E21B9">
            <w:pPr>
              <w:pStyle w:val="TAC"/>
            </w:pPr>
            <w:r w:rsidRPr="001C0E1B">
              <w:rPr>
                <w:noProof/>
              </w:rPr>
              <w:t>TRS.2.2 TDD</w:t>
            </w:r>
          </w:p>
        </w:tc>
      </w:tr>
      <w:tr w:rsidR="00724F88" w:rsidRPr="001C0E1B" w14:paraId="6496828F" w14:textId="77777777" w:rsidTr="006E21B9">
        <w:trPr>
          <w:trHeight w:val="176"/>
          <w:jc w:val="center"/>
        </w:trPr>
        <w:tc>
          <w:tcPr>
            <w:tcW w:w="2728" w:type="pct"/>
            <w:gridSpan w:val="2"/>
            <w:shd w:val="clear" w:color="auto" w:fill="auto"/>
          </w:tcPr>
          <w:p w14:paraId="704E424F" w14:textId="77777777" w:rsidR="00724F88" w:rsidRPr="001C0E1B" w:rsidRDefault="00724F88" w:rsidP="006E21B9">
            <w:pPr>
              <w:pStyle w:val="TAL"/>
            </w:pPr>
            <w:r w:rsidRPr="001C0E1B">
              <w:t>TCI configuration</w:t>
            </w:r>
            <w:r w:rsidRPr="001C0E1B">
              <w:rPr>
                <w:noProof/>
              </w:rPr>
              <w:t xml:space="preserve"> for PDCCH#1/PDSCH</w:t>
            </w:r>
          </w:p>
        </w:tc>
        <w:tc>
          <w:tcPr>
            <w:tcW w:w="677" w:type="pct"/>
            <w:shd w:val="clear" w:color="auto" w:fill="auto"/>
          </w:tcPr>
          <w:p w14:paraId="0552B8B4" w14:textId="77777777" w:rsidR="00724F88" w:rsidRPr="001C0E1B" w:rsidRDefault="00724F88" w:rsidP="006E21B9">
            <w:pPr>
              <w:pStyle w:val="TAC"/>
            </w:pPr>
          </w:p>
        </w:tc>
        <w:tc>
          <w:tcPr>
            <w:tcW w:w="1595" w:type="pct"/>
            <w:shd w:val="clear" w:color="auto" w:fill="auto"/>
          </w:tcPr>
          <w:p w14:paraId="5184895C" w14:textId="77777777" w:rsidR="00724F88" w:rsidRPr="001C0E1B" w:rsidRDefault="00724F88" w:rsidP="006E21B9">
            <w:pPr>
              <w:pStyle w:val="TAC"/>
            </w:pPr>
            <w:r w:rsidRPr="001C0E1B">
              <w:rPr>
                <w:noProof/>
              </w:rPr>
              <w:t>TCI.State.2</w:t>
            </w:r>
          </w:p>
        </w:tc>
      </w:tr>
      <w:tr w:rsidR="00724F88" w:rsidRPr="001C0E1B" w14:paraId="4B79ACEA" w14:textId="77777777" w:rsidTr="006E21B9">
        <w:trPr>
          <w:trHeight w:val="176"/>
          <w:jc w:val="center"/>
        </w:trPr>
        <w:tc>
          <w:tcPr>
            <w:tcW w:w="2728" w:type="pct"/>
            <w:gridSpan w:val="2"/>
            <w:shd w:val="clear" w:color="auto" w:fill="auto"/>
          </w:tcPr>
          <w:p w14:paraId="7D1B969D" w14:textId="77777777" w:rsidR="00724F88" w:rsidRPr="001C0E1B" w:rsidRDefault="00724F88" w:rsidP="006E21B9">
            <w:pPr>
              <w:pStyle w:val="TAL"/>
            </w:pPr>
            <w:r w:rsidRPr="001C0E1B">
              <w:rPr>
                <w:noProof/>
              </w:rPr>
              <w:t>TCI configuration for PDCCH#2</w:t>
            </w:r>
          </w:p>
        </w:tc>
        <w:tc>
          <w:tcPr>
            <w:tcW w:w="677" w:type="pct"/>
            <w:shd w:val="clear" w:color="auto" w:fill="auto"/>
          </w:tcPr>
          <w:p w14:paraId="266E101B" w14:textId="77777777" w:rsidR="00724F88" w:rsidRPr="001C0E1B" w:rsidRDefault="00724F88" w:rsidP="006E21B9">
            <w:pPr>
              <w:pStyle w:val="TAC"/>
            </w:pPr>
          </w:p>
        </w:tc>
        <w:tc>
          <w:tcPr>
            <w:tcW w:w="1595" w:type="pct"/>
            <w:shd w:val="clear" w:color="auto" w:fill="auto"/>
          </w:tcPr>
          <w:p w14:paraId="676C9414" w14:textId="77777777" w:rsidR="00724F88" w:rsidRPr="001C0E1B" w:rsidDel="005C10B4" w:rsidRDefault="00724F88" w:rsidP="006E21B9">
            <w:pPr>
              <w:pStyle w:val="TAC"/>
            </w:pPr>
            <w:r w:rsidRPr="001C0E1B">
              <w:t xml:space="preserve"> </w:t>
            </w:r>
            <w:r w:rsidRPr="001C0E1B">
              <w:rPr>
                <w:noProof/>
              </w:rPr>
              <w:t>TCI.State.3</w:t>
            </w:r>
          </w:p>
        </w:tc>
      </w:tr>
      <w:tr w:rsidR="00724F88" w:rsidRPr="001C0E1B" w14:paraId="5C44F199" w14:textId="77777777" w:rsidTr="006E21B9">
        <w:trPr>
          <w:trHeight w:val="176"/>
          <w:jc w:val="center"/>
        </w:trPr>
        <w:tc>
          <w:tcPr>
            <w:tcW w:w="2728" w:type="pct"/>
            <w:gridSpan w:val="2"/>
            <w:shd w:val="clear" w:color="auto" w:fill="auto"/>
          </w:tcPr>
          <w:p w14:paraId="15EB6B32" w14:textId="77777777" w:rsidR="00724F88" w:rsidRPr="001C0E1B" w:rsidRDefault="00724F88" w:rsidP="006E21B9">
            <w:pPr>
              <w:pStyle w:val="TAL"/>
            </w:pPr>
            <w:r w:rsidRPr="001C0E1B">
              <w:t>OCNG parameters</w:t>
            </w:r>
          </w:p>
        </w:tc>
        <w:tc>
          <w:tcPr>
            <w:tcW w:w="677" w:type="pct"/>
            <w:shd w:val="clear" w:color="auto" w:fill="auto"/>
          </w:tcPr>
          <w:p w14:paraId="037C1D02" w14:textId="77777777" w:rsidR="00724F88" w:rsidRPr="001C0E1B" w:rsidRDefault="00724F88" w:rsidP="006E21B9">
            <w:pPr>
              <w:pStyle w:val="TAC"/>
            </w:pPr>
          </w:p>
        </w:tc>
        <w:tc>
          <w:tcPr>
            <w:tcW w:w="1595" w:type="pct"/>
            <w:shd w:val="clear" w:color="auto" w:fill="auto"/>
          </w:tcPr>
          <w:p w14:paraId="4B717FE9" w14:textId="77777777" w:rsidR="00724F88" w:rsidRPr="001C0E1B" w:rsidRDefault="00724F88" w:rsidP="006E21B9">
            <w:pPr>
              <w:pStyle w:val="TAC"/>
            </w:pPr>
            <w:r w:rsidRPr="001C0E1B">
              <w:t>OP.1</w:t>
            </w:r>
          </w:p>
        </w:tc>
      </w:tr>
      <w:tr w:rsidR="00724F88" w:rsidRPr="001C0E1B" w14:paraId="7A09C1D1" w14:textId="77777777" w:rsidTr="006E21B9">
        <w:trPr>
          <w:trHeight w:val="164"/>
          <w:jc w:val="center"/>
        </w:trPr>
        <w:tc>
          <w:tcPr>
            <w:tcW w:w="2728" w:type="pct"/>
            <w:gridSpan w:val="2"/>
            <w:shd w:val="clear" w:color="auto" w:fill="auto"/>
          </w:tcPr>
          <w:p w14:paraId="5BF56042" w14:textId="77777777" w:rsidR="00724F88" w:rsidRPr="001C0E1B" w:rsidRDefault="00724F88" w:rsidP="006E21B9">
            <w:pPr>
              <w:pStyle w:val="TAL"/>
            </w:pPr>
            <w:r w:rsidRPr="001C0E1B">
              <w:t>CP length</w:t>
            </w:r>
            <w:r w:rsidRPr="001C0E1B">
              <w:tab/>
            </w:r>
          </w:p>
        </w:tc>
        <w:tc>
          <w:tcPr>
            <w:tcW w:w="677" w:type="pct"/>
            <w:shd w:val="clear" w:color="auto" w:fill="auto"/>
          </w:tcPr>
          <w:p w14:paraId="6F7AB078" w14:textId="77777777" w:rsidR="00724F88" w:rsidRPr="001C0E1B" w:rsidRDefault="00724F88" w:rsidP="006E21B9">
            <w:pPr>
              <w:pStyle w:val="TAC"/>
            </w:pPr>
          </w:p>
        </w:tc>
        <w:tc>
          <w:tcPr>
            <w:tcW w:w="1595" w:type="pct"/>
            <w:shd w:val="clear" w:color="auto" w:fill="auto"/>
          </w:tcPr>
          <w:p w14:paraId="50D0EC65" w14:textId="77777777" w:rsidR="00724F88" w:rsidRPr="001C0E1B" w:rsidRDefault="00724F88" w:rsidP="006E21B9">
            <w:pPr>
              <w:pStyle w:val="TAC"/>
            </w:pPr>
            <w:r w:rsidRPr="001C0E1B">
              <w:t>Normal</w:t>
            </w:r>
          </w:p>
        </w:tc>
      </w:tr>
      <w:tr w:rsidR="00724F88" w:rsidRPr="001C0E1B" w14:paraId="0870B3B8" w14:textId="77777777" w:rsidTr="006E21B9">
        <w:trPr>
          <w:trHeight w:val="164"/>
          <w:jc w:val="center"/>
        </w:trPr>
        <w:tc>
          <w:tcPr>
            <w:tcW w:w="1072" w:type="pct"/>
            <w:tcBorders>
              <w:bottom w:val="nil"/>
            </w:tcBorders>
            <w:shd w:val="clear" w:color="auto" w:fill="auto"/>
          </w:tcPr>
          <w:p w14:paraId="635D7B0A" w14:textId="77777777" w:rsidR="00724F88" w:rsidRPr="001C0E1B" w:rsidRDefault="00724F88" w:rsidP="006E21B9">
            <w:pPr>
              <w:pStyle w:val="TAL"/>
            </w:pPr>
            <w:r w:rsidRPr="001C0E1B">
              <w:t xml:space="preserve">Out of sync transmission parameters </w:t>
            </w:r>
          </w:p>
        </w:tc>
        <w:tc>
          <w:tcPr>
            <w:tcW w:w="1656" w:type="pct"/>
            <w:shd w:val="clear" w:color="auto" w:fill="auto"/>
          </w:tcPr>
          <w:p w14:paraId="14462240" w14:textId="77777777" w:rsidR="00724F88" w:rsidRPr="001C0E1B" w:rsidRDefault="00724F88" w:rsidP="006E21B9">
            <w:pPr>
              <w:pStyle w:val="TAL"/>
            </w:pPr>
            <w:r w:rsidRPr="001C0E1B">
              <w:t>DCI format</w:t>
            </w:r>
          </w:p>
        </w:tc>
        <w:tc>
          <w:tcPr>
            <w:tcW w:w="677" w:type="pct"/>
            <w:shd w:val="clear" w:color="auto" w:fill="auto"/>
          </w:tcPr>
          <w:p w14:paraId="619CAF24" w14:textId="77777777" w:rsidR="00724F88" w:rsidRPr="001C0E1B" w:rsidRDefault="00724F88" w:rsidP="006E21B9">
            <w:pPr>
              <w:pStyle w:val="TAC"/>
            </w:pPr>
          </w:p>
        </w:tc>
        <w:tc>
          <w:tcPr>
            <w:tcW w:w="1595" w:type="pct"/>
            <w:shd w:val="clear" w:color="auto" w:fill="auto"/>
          </w:tcPr>
          <w:p w14:paraId="52F7D344" w14:textId="77777777" w:rsidR="00724F88" w:rsidRPr="001C0E1B" w:rsidRDefault="00724F88" w:rsidP="006E21B9">
            <w:pPr>
              <w:pStyle w:val="TAC"/>
            </w:pPr>
            <w:r w:rsidRPr="001C0E1B">
              <w:t>1-0</w:t>
            </w:r>
          </w:p>
        </w:tc>
      </w:tr>
      <w:tr w:rsidR="00724F88" w:rsidRPr="001C0E1B" w14:paraId="1B21FAFA" w14:textId="77777777" w:rsidTr="006E21B9">
        <w:trPr>
          <w:trHeight w:val="93"/>
          <w:jc w:val="center"/>
        </w:trPr>
        <w:tc>
          <w:tcPr>
            <w:tcW w:w="1072" w:type="pct"/>
            <w:tcBorders>
              <w:top w:val="nil"/>
              <w:bottom w:val="nil"/>
            </w:tcBorders>
            <w:shd w:val="clear" w:color="auto" w:fill="auto"/>
          </w:tcPr>
          <w:p w14:paraId="66AB4F6A" w14:textId="77777777" w:rsidR="00724F88" w:rsidRPr="001C0E1B" w:rsidRDefault="00724F88" w:rsidP="006E21B9">
            <w:pPr>
              <w:pStyle w:val="TAL"/>
            </w:pPr>
          </w:p>
        </w:tc>
        <w:tc>
          <w:tcPr>
            <w:tcW w:w="1656" w:type="pct"/>
            <w:shd w:val="clear" w:color="auto" w:fill="auto"/>
          </w:tcPr>
          <w:p w14:paraId="551290D7" w14:textId="77777777" w:rsidR="00724F88" w:rsidRPr="001C0E1B" w:rsidRDefault="00724F88" w:rsidP="006E21B9">
            <w:pPr>
              <w:pStyle w:val="TAL"/>
            </w:pPr>
            <w:r w:rsidRPr="001C0E1B">
              <w:t>Number of Control OFDM symbols</w:t>
            </w:r>
          </w:p>
        </w:tc>
        <w:tc>
          <w:tcPr>
            <w:tcW w:w="677" w:type="pct"/>
            <w:shd w:val="clear" w:color="auto" w:fill="auto"/>
          </w:tcPr>
          <w:p w14:paraId="444B6132" w14:textId="77777777" w:rsidR="00724F88" w:rsidRPr="001C0E1B" w:rsidRDefault="00724F88" w:rsidP="006E21B9">
            <w:pPr>
              <w:pStyle w:val="TAC"/>
            </w:pPr>
          </w:p>
        </w:tc>
        <w:tc>
          <w:tcPr>
            <w:tcW w:w="1595" w:type="pct"/>
            <w:shd w:val="clear" w:color="auto" w:fill="auto"/>
          </w:tcPr>
          <w:p w14:paraId="1ADC93E2" w14:textId="77777777" w:rsidR="00724F88" w:rsidRPr="001C0E1B" w:rsidRDefault="00724F88" w:rsidP="006E21B9">
            <w:pPr>
              <w:pStyle w:val="TAC"/>
            </w:pPr>
            <w:r w:rsidRPr="001C0E1B">
              <w:t>2</w:t>
            </w:r>
          </w:p>
        </w:tc>
      </w:tr>
      <w:tr w:rsidR="00724F88" w:rsidRPr="001C0E1B" w14:paraId="0573EF3E" w14:textId="77777777" w:rsidTr="006E21B9">
        <w:trPr>
          <w:trHeight w:val="176"/>
          <w:jc w:val="center"/>
        </w:trPr>
        <w:tc>
          <w:tcPr>
            <w:tcW w:w="1072" w:type="pct"/>
            <w:tcBorders>
              <w:top w:val="nil"/>
              <w:bottom w:val="nil"/>
            </w:tcBorders>
            <w:shd w:val="clear" w:color="auto" w:fill="auto"/>
          </w:tcPr>
          <w:p w14:paraId="01A6134E" w14:textId="77777777" w:rsidR="00724F88" w:rsidRPr="001C0E1B" w:rsidRDefault="00724F88" w:rsidP="006E21B9">
            <w:pPr>
              <w:pStyle w:val="TAL"/>
            </w:pPr>
          </w:p>
        </w:tc>
        <w:tc>
          <w:tcPr>
            <w:tcW w:w="1656" w:type="pct"/>
            <w:shd w:val="clear" w:color="auto" w:fill="auto"/>
          </w:tcPr>
          <w:p w14:paraId="5B3F3994" w14:textId="77777777" w:rsidR="00724F88" w:rsidRPr="001C0E1B" w:rsidRDefault="00724F88" w:rsidP="006E21B9">
            <w:pPr>
              <w:pStyle w:val="TAL"/>
            </w:pPr>
            <w:r w:rsidRPr="001C0E1B">
              <w:t xml:space="preserve">Aggregation level </w:t>
            </w:r>
          </w:p>
        </w:tc>
        <w:tc>
          <w:tcPr>
            <w:tcW w:w="677" w:type="pct"/>
            <w:shd w:val="clear" w:color="auto" w:fill="auto"/>
          </w:tcPr>
          <w:p w14:paraId="2390BCFC" w14:textId="77777777" w:rsidR="00724F88" w:rsidRPr="001C0E1B" w:rsidRDefault="00724F88" w:rsidP="006E21B9">
            <w:pPr>
              <w:pStyle w:val="TAC"/>
            </w:pPr>
            <w:r w:rsidRPr="001C0E1B">
              <w:t>CCE</w:t>
            </w:r>
          </w:p>
        </w:tc>
        <w:tc>
          <w:tcPr>
            <w:tcW w:w="1595" w:type="pct"/>
            <w:shd w:val="clear" w:color="auto" w:fill="auto"/>
          </w:tcPr>
          <w:p w14:paraId="02AEC2CD" w14:textId="77777777" w:rsidR="00724F88" w:rsidRPr="001C0E1B" w:rsidRDefault="00724F88" w:rsidP="006E21B9">
            <w:pPr>
              <w:pStyle w:val="TAC"/>
            </w:pPr>
            <w:r w:rsidRPr="001C0E1B">
              <w:t>8</w:t>
            </w:r>
          </w:p>
        </w:tc>
      </w:tr>
      <w:tr w:rsidR="00724F88" w:rsidRPr="001C0E1B" w14:paraId="10F8EFE3" w14:textId="77777777" w:rsidTr="006E21B9">
        <w:trPr>
          <w:trHeight w:val="369"/>
          <w:jc w:val="center"/>
        </w:trPr>
        <w:tc>
          <w:tcPr>
            <w:tcW w:w="1072" w:type="pct"/>
            <w:tcBorders>
              <w:top w:val="nil"/>
              <w:bottom w:val="nil"/>
            </w:tcBorders>
            <w:shd w:val="clear" w:color="auto" w:fill="auto"/>
          </w:tcPr>
          <w:p w14:paraId="4BADDCEA" w14:textId="77777777" w:rsidR="00724F88" w:rsidRPr="001C0E1B" w:rsidRDefault="00724F88" w:rsidP="006E21B9">
            <w:pPr>
              <w:pStyle w:val="TAL"/>
            </w:pPr>
          </w:p>
        </w:tc>
        <w:tc>
          <w:tcPr>
            <w:tcW w:w="1656" w:type="pct"/>
            <w:shd w:val="clear" w:color="auto" w:fill="auto"/>
          </w:tcPr>
          <w:p w14:paraId="6800E11A" w14:textId="77777777" w:rsidR="00724F88" w:rsidRPr="001C0E1B" w:rsidRDefault="00724F88" w:rsidP="006E21B9">
            <w:pPr>
              <w:pStyle w:val="TAL"/>
            </w:pPr>
            <w:r w:rsidRPr="001C0E1B">
              <w:t>Ratio of hypothetical PDCCH RE energy to average CSI-RS RE energy</w:t>
            </w:r>
          </w:p>
        </w:tc>
        <w:tc>
          <w:tcPr>
            <w:tcW w:w="677" w:type="pct"/>
            <w:shd w:val="clear" w:color="auto" w:fill="auto"/>
          </w:tcPr>
          <w:p w14:paraId="04C886C7" w14:textId="77777777" w:rsidR="00724F88" w:rsidRPr="001C0E1B" w:rsidRDefault="00724F88" w:rsidP="006E21B9">
            <w:pPr>
              <w:pStyle w:val="TAC"/>
            </w:pPr>
            <w:r w:rsidRPr="001C0E1B">
              <w:t>dB</w:t>
            </w:r>
          </w:p>
        </w:tc>
        <w:tc>
          <w:tcPr>
            <w:tcW w:w="1595" w:type="pct"/>
            <w:shd w:val="clear" w:color="auto" w:fill="auto"/>
          </w:tcPr>
          <w:p w14:paraId="1BE73C17" w14:textId="77777777" w:rsidR="00724F88" w:rsidRPr="001C0E1B" w:rsidRDefault="00724F88" w:rsidP="006E21B9">
            <w:pPr>
              <w:pStyle w:val="TAC"/>
            </w:pPr>
            <w:r w:rsidRPr="001C0E1B">
              <w:t>4</w:t>
            </w:r>
          </w:p>
        </w:tc>
      </w:tr>
      <w:tr w:rsidR="00724F88" w:rsidRPr="001C0E1B" w14:paraId="7ECF77A0" w14:textId="77777777" w:rsidTr="006E21B9">
        <w:trPr>
          <w:trHeight w:val="307"/>
          <w:jc w:val="center"/>
        </w:trPr>
        <w:tc>
          <w:tcPr>
            <w:tcW w:w="1072" w:type="pct"/>
            <w:tcBorders>
              <w:top w:val="nil"/>
              <w:bottom w:val="nil"/>
            </w:tcBorders>
            <w:shd w:val="clear" w:color="auto" w:fill="auto"/>
          </w:tcPr>
          <w:p w14:paraId="39178D6A" w14:textId="77777777" w:rsidR="00724F88" w:rsidRPr="001C0E1B" w:rsidRDefault="00724F88" w:rsidP="006E21B9">
            <w:pPr>
              <w:pStyle w:val="TAL"/>
            </w:pPr>
          </w:p>
        </w:tc>
        <w:tc>
          <w:tcPr>
            <w:tcW w:w="1656" w:type="pct"/>
            <w:shd w:val="clear" w:color="auto" w:fill="auto"/>
          </w:tcPr>
          <w:p w14:paraId="5798ECF4" w14:textId="77777777" w:rsidR="00724F88" w:rsidRPr="001C0E1B" w:rsidRDefault="00724F88" w:rsidP="006E21B9">
            <w:pPr>
              <w:pStyle w:val="TAL"/>
            </w:pPr>
            <w:r w:rsidRPr="001C0E1B">
              <w:t>Ratio of hypothetical PDCCH DMRS energy to average CSI-RS RE energy</w:t>
            </w:r>
          </w:p>
        </w:tc>
        <w:tc>
          <w:tcPr>
            <w:tcW w:w="677" w:type="pct"/>
            <w:shd w:val="clear" w:color="auto" w:fill="auto"/>
          </w:tcPr>
          <w:p w14:paraId="20C7377E" w14:textId="77777777" w:rsidR="00724F88" w:rsidRPr="001C0E1B" w:rsidRDefault="00724F88" w:rsidP="006E21B9">
            <w:pPr>
              <w:pStyle w:val="TAC"/>
            </w:pPr>
            <w:r w:rsidRPr="001C0E1B">
              <w:t>dB</w:t>
            </w:r>
          </w:p>
        </w:tc>
        <w:tc>
          <w:tcPr>
            <w:tcW w:w="1595" w:type="pct"/>
            <w:shd w:val="clear" w:color="auto" w:fill="auto"/>
          </w:tcPr>
          <w:p w14:paraId="15A89100" w14:textId="77777777" w:rsidR="00724F88" w:rsidRPr="001C0E1B" w:rsidRDefault="00724F88" w:rsidP="006E21B9">
            <w:pPr>
              <w:pStyle w:val="TAC"/>
            </w:pPr>
            <w:r w:rsidRPr="001C0E1B">
              <w:t>4</w:t>
            </w:r>
          </w:p>
        </w:tc>
      </w:tr>
      <w:tr w:rsidR="00724F88" w:rsidRPr="001C0E1B" w14:paraId="70223A00" w14:textId="77777777" w:rsidTr="006E21B9">
        <w:trPr>
          <w:trHeight w:val="50"/>
          <w:jc w:val="center"/>
        </w:trPr>
        <w:tc>
          <w:tcPr>
            <w:tcW w:w="1072" w:type="pct"/>
            <w:tcBorders>
              <w:top w:val="nil"/>
              <w:bottom w:val="nil"/>
            </w:tcBorders>
            <w:shd w:val="clear" w:color="auto" w:fill="auto"/>
          </w:tcPr>
          <w:p w14:paraId="782D3207" w14:textId="77777777" w:rsidR="00724F88" w:rsidRPr="001C0E1B" w:rsidRDefault="00724F88" w:rsidP="006E21B9">
            <w:pPr>
              <w:pStyle w:val="TAL"/>
            </w:pPr>
          </w:p>
        </w:tc>
        <w:tc>
          <w:tcPr>
            <w:tcW w:w="1656" w:type="pct"/>
            <w:shd w:val="clear" w:color="auto" w:fill="auto"/>
            <w:vAlign w:val="center"/>
          </w:tcPr>
          <w:p w14:paraId="78E52EF3" w14:textId="77777777" w:rsidR="00724F88" w:rsidRPr="001C0E1B" w:rsidRDefault="00724F88" w:rsidP="006E21B9">
            <w:pPr>
              <w:pStyle w:val="TAL"/>
            </w:pPr>
            <w:r w:rsidRPr="001C0E1B">
              <w:t>DMRS precoder granularity</w:t>
            </w:r>
          </w:p>
        </w:tc>
        <w:tc>
          <w:tcPr>
            <w:tcW w:w="677" w:type="pct"/>
            <w:shd w:val="clear" w:color="auto" w:fill="auto"/>
            <w:vAlign w:val="center"/>
          </w:tcPr>
          <w:p w14:paraId="0B471C96" w14:textId="77777777" w:rsidR="00724F88" w:rsidRPr="001C0E1B" w:rsidRDefault="00724F88" w:rsidP="006E21B9">
            <w:pPr>
              <w:pStyle w:val="TAC"/>
            </w:pPr>
          </w:p>
        </w:tc>
        <w:tc>
          <w:tcPr>
            <w:tcW w:w="1595" w:type="pct"/>
            <w:shd w:val="clear" w:color="auto" w:fill="auto"/>
          </w:tcPr>
          <w:p w14:paraId="42206728" w14:textId="77777777" w:rsidR="00724F88" w:rsidRPr="001C0E1B" w:rsidRDefault="00724F88" w:rsidP="006E21B9">
            <w:pPr>
              <w:pStyle w:val="TAC"/>
            </w:pPr>
            <w:r w:rsidRPr="001C0E1B">
              <w:t>REG bundle size</w:t>
            </w:r>
          </w:p>
        </w:tc>
      </w:tr>
      <w:tr w:rsidR="00724F88" w:rsidRPr="001C0E1B" w14:paraId="57C7069D" w14:textId="77777777" w:rsidTr="006E21B9">
        <w:trPr>
          <w:trHeight w:val="188"/>
          <w:jc w:val="center"/>
        </w:trPr>
        <w:tc>
          <w:tcPr>
            <w:tcW w:w="1072" w:type="pct"/>
            <w:tcBorders>
              <w:top w:val="nil"/>
            </w:tcBorders>
            <w:shd w:val="clear" w:color="auto" w:fill="auto"/>
          </w:tcPr>
          <w:p w14:paraId="6C181559" w14:textId="77777777" w:rsidR="00724F88" w:rsidRPr="001C0E1B" w:rsidRDefault="00724F88" w:rsidP="006E21B9">
            <w:pPr>
              <w:pStyle w:val="TAL"/>
            </w:pPr>
          </w:p>
        </w:tc>
        <w:tc>
          <w:tcPr>
            <w:tcW w:w="1656" w:type="pct"/>
            <w:shd w:val="clear" w:color="auto" w:fill="auto"/>
            <w:vAlign w:val="center"/>
          </w:tcPr>
          <w:p w14:paraId="72F7E134" w14:textId="77777777" w:rsidR="00724F88" w:rsidRPr="001C0E1B" w:rsidRDefault="00724F88" w:rsidP="006E21B9">
            <w:pPr>
              <w:pStyle w:val="TAL"/>
            </w:pPr>
            <w:r w:rsidRPr="001C0E1B">
              <w:t>REG bundle size</w:t>
            </w:r>
          </w:p>
        </w:tc>
        <w:tc>
          <w:tcPr>
            <w:tcW w:w="677" w:type="pct"/>
            <w:shd w:val="clear" w:color="auto" w:fill="auto"/>
            <w:vAlign w:val="center"/>
          </w:tcPr>
          <w:p w14:paraId="2A877B0F" w14:textId="77777777" w:rsidR="00724F88" w:rsidRPr="001C0E1B" w:rsidRDefault="00724F88" w:rsidP="006E21B9">
            <w:pPr>
              <w:pStyle w:val="TAC"/>
            </w:pPr>
          </w:p>
        </w:tc>
        <w:tc>
          <w:tcPr>
            <w:tcW w:w="1595" w:type="pct"/>
            <w:shd w:val="clear" w:color="auto" w:fill="auto"/>
          </w:tcPr>
          <w:p w14:paraId="2A88A8F8" w14:textId="77777777" w:rsidR="00724F88" w:rsidRPr="001C0E1B" w:rsidRDefault="00724F88" w:rsidP="006E21B9">
            <w:pPr>
              <w:pStyle w:val="TAC"/>
            </w:pPr>
            <w:r w:rsidRPr="001C0E1B">
              <w:t>6</w:t>
            </w:r>
          </w:p>
        </w:tc>
      </w:tr>
      <w:tr w:rsidR="00724F88" w:rsidRPr="001C0E1B" w14:paraId="66667A9E" w14:textId="77777777" w:rsidTr="006E21B9">
        <w:trPr>
          <w:trHeight w:val="176"/>
          <w:jc w:val="center"/>
        </w:trPr>
        <w:tc>
          <w:tcPr>
            <w:tcW w:w="2728" w:type="pct"/>
            <w:gridSpan w:val="2"/>
            <w:shd w:val="clear" w:color="auto" w:fill="auto"/>
          </w:tcPr>
          <w:p w14:paraId="09558AAF" w14:textId="77777777" w:rsidR="00724F88" w:rsidRPr="001C0E1B" w:rsidRDefault="00724F88" w:rsidP="006E21B9">
            <w:pPr>
              <w:pStyle w:val="TAL"/>
            </w:pPr>
            <w:r w:rsidRPr="001C0E1B">
              <w:t>DRX</w:t>
            </w:r>
          </w:p>
        </w:tc>
        <w:tc>
          <w:tcPr>
            <w:tcW w:w="677" w:type="pct"/>
            <w:shd w:val="clear" w:color="auto" w:fill="auto"/>
          </w:tcPr>
          <w:p w14:paraId="31B6004A" w14:textId="77777777" w:rsidR="00724F88" w:rsidRPr="001C0E1B" w:rsidRDefault="00724F88" w:rsidP="006E21B9">
            <w:pPr>
              <w:pStyle w:val="TAC"/>
            </w:pPr>
          </w:p>
        </w:tc>
        <w:tc>
          <w:tcPr>
            <w:tcW w:w="1595" w:type="pct"/>
            <w:shd w:val="clear" w:color="auto" w:fill="auto"/>
          </w:tcPr>
          <w:p w14:paraId="2E35F0E0" w14:textId="77777777" w:rsidR="00724F88" w:rsidRPr="001C0E1B" w:rsidRDefault="00724F88" w:rsidP="006E21B9">
            <w:pPr>
              <w:pStyle w:val="TAC"/>
              <w:rPr>
                <w:iCs/>
              </w:rPr>
            </w:pPr>
            <w:r w:rsidRPr="001C0E1B">
              <w:rPr>
                <w:iCs/>
              </w:rPr>
              <w:t>DRX.3</w:t>
            </w:r>
          </w:p>
        </w:tc>
      </w:tr>
      <w:tr w:rsidR="00724F88" w:rsidRPr="001C0E1B" w14:paraId="699E3229" w14:textId="77777777" w:rsidTr="006E21B9">
        <w:trPr>
          <w:trHeight w:val="164"/>
          <w:jc w:val="center"/>
        </w:trPr>
        <w:tc>
          <w:tcPr>
            <w:tcW w:w="2728" w:type="pct"/>
            <w:gridSpan w:val="2"/>
            <w:shd w:val="clear" w:color="auto" w:fill="auto"/>
          </w:tcPr>
          <w:p w14:paraId="047AF6EA" w14:textId="77777777" w:rsidR="00724F88" w:rsidRPr="001C0E1B" w:rsidRDefault="00724F88" w:rsidP="006E21B9">
            <w:pPr>
              <w:pStyle w:val="TAL"/>
            </w:pPr>
            <w:r w:rsidRPr="001C0E1B">
              <w:t xml:space="preserve">Gap pattern ID </w:t>
            </w:r>
          </w:p>
        </w:tc>
        <w:tc>
          <w:tcPr>
            <w:tcW w:w="677" w:type="pct"/>
            <w:shd w:val="clear" w:color="auto" w:fill="auto"/>
          </w:tcPr>
          <w:p w14:paraId="7C5F179E" w14:textId="77777777" w:rsidR="00724F88" w:rsidRPr="001C0E1B" w:rsidRDefault="00724F88" w:rsidP="006E21B9">
            <w:pPr>
              <w:pStyle w:val="TAC"/>
            </w:pPr>
          </w:p>
        </w:tc>
        <w:tc>
          <w:tcPr>
            <w:tcW w:w="1595" w:type="pct"/>
            <w:shd w:val="clear" w:color="auto" w:fill="auto"/>
          </w:tcPr>
          <w:p w14:paraId="6719F378" w14:textId="77777777" w:rsidR="00724F88" w:rsidRPr="001C0E1B" w:rsidRDefault="00724F88" w:rsidP="006E21B9">
            <w:pPr>
              <w:pStyle w:val="TAC"/>
              <w:rPr>
                <w:iCs/>
              </w:rPr>
            </w:pPr>
            <w:r w:rsidRPr="001C0E1B">
              <w:rPr>
                <w:iCs/>
              </w:rPr>
              <w:t>N.A.</w:t>
            </w:r>
          </w:p>
        </w:tc>
      </w:tr>
      <w:tr w:rsidR="00724F88" w:rsidRPr="001C0E1B" w14:paraId="27710733" w14:textId="77777777" w:rsidTr="006E21B9">
        <w:trPr>
          <w:trHeight w:val="50"/>
          <w:jc w:val="center"/>
        </w:trPr>
        <w:tc>
          <w:tcPr>
            <w:tcW w:w="2728" w:type="pct"/>
            <w:gridSpan w:val="2"/>
            <w:shd w:val="clear" w:color="auto" w:fill="auto"/>
          </w:tcPr>
          <w:p w14:paraId="74F73A7D" w14:textId="77777777" w:rsidR="00724F88" w:rsidRPr="001C0E1B" w:rsidRDefault="00724F88" w:rsidP="006E21B9">
            <w:pPr>
              <w:pStyle w:val="TAL"/>
            </w:pPr>
            <w:r w:rsidRPr="001C0E1B">
              <w:t>Layer 3 filtering</w:t>
            </w:r>
          </w:p>
        </w:tc>
        <w:tc>
          <w:tcPr>
            <w:tcW w:w="677" w:type="pct"/>
            <w:shd w:val="clear" w:color="auto" w:fill="auto"/>
          </w:tcPr>
          <w:p w14:paraId="4B8BC751" w14:textId="77777777" w:rsidR="00724F88" w:rsidRPr="001C0E1B" w:rsidRDefault="00724F88" w:rsidP="006E21B9">
            <w:pPr>
              <w:pStyle w:val="TAC"/>
            </w:pPr>
          </w:p>
        </w:tc>
        <w:tc>
          <w:tcPr>
            <w:tcW w:w="1595" w:type="pct"/>
            <w:shd w:val="clear" w:color="auto" w:fill="auto"/>
          </w:tcPr>
          <w:p w14:paraId="4C6A5CA5" w14:textId="77777777" w:rsidR="00724F88" w:rsidRPr="001C0E1B" w:rsidRDefault="00724F88" w:rsidP="006E21B9">
            <w:pPr>
              <w:pStyle w:val="TAC"/>
            </w:pPr>
            <w:r w:rsidRPr="001C0E1B">
              <w:rPr>
                <w:i/>
                <w:iCs/>
              </w:rPr>
              <w:t>Enabled</w:t>
            </w:r>
          </w:p>
        </w:tc>
      </w:tr>
      <w:tr w:rsidR="00724F88" w:rsidRPr="001C0E1B" w14:paraId="77B1E282" w14:textId="77777777" w:rsidTr="006E21B9">
        <w:trPr>
          <w:trHeight w:val="164"/>
          <w:jc w:val="center"/>
        </w:trPr>
        <w:tc>
          <w:tcPr>
            <w:tcW w:w="2728" w:type="pct"/>
            <w:gridSpan w:val="2"/>
            <w:shd w:val="clear" w:color="auto" w:fill="auto"/>
          </w:tcPr>
          <w:p w14:paraId="362E0087" w14:textId="77777777" w:rsidR="00724F88" w:rsidRPr="001C0E1B" w:rsidRDefault="00724F88" w:rsidP="006E21B9">
            <w:pPr>
              <w:pStyle w:val="TAL"/>
            </w:pPr>
            <w:r w:rsidRPr="001C0E1B">
              <w:t>T310 timer</w:t>
            </w:r>
          </w:p>
        </w:tc>
        <w:tc>
          <w:tcPr>
            <w:tcW w:w="677" w:type="pct"/>
            <w:shd w:val="clear" w:color="auto" w:fill="auto"/>
          </w:tcPr>
          <w:p w14:paraId="1DD6FC15" w14:textId="77777777" w:rsidR="00724F88" w:rsidRPr="001C0E1B" w:rsidRDefault="00724F88" w:rsidP="006E21B9">
            <w:pPr>
              <w:pStyle w:val="TAC"/>
              <w:rPr>
                <w:iCs/>
              </w:rPr>
            </w:pPr>
            <w:r w:rsidRPr="001C0E1B">
              <w:rPr>
                <w:iCs/>
              </w:rPr>
              <w:t>ms</w:t>
            </w:r>
          </w:p>
        </w:tc>
        <w:tc>
          <w:tcPr>
            <w:tcW w:w="1595" w:type="pct"/>
            <w:shd w:val="clear" w:color="auto" w:fill="auto"/>
          </w:tcPr>
          <w:p w14:paraId="5B917E94" w14:textId="77777777" w:rsidR="00724F88" w:rsidRPr="001C0E1B" w:rsidRDefault="00724F88" w:rsidP="006E21B9">
            <w:pPr>
              <w:pStyle w:val="TAC"/>
              <w:rPr>
                <w:i/>
                <w:iCs/>
              </w:rPr>
            </w:pPr>
            <w:r w:rsidRPr="001C0E1B">
              <w:rPr>
                <w:i/>
                <w:iCs/>
              </w:rPr>
              <w:t>0</w:t>
            </w:r>
          </w:p>
        </w:tc>
      </w:tr>
      <w:tr w:rsidR="00724F88" w:rsidRPr="001C0E1B" w14:paraId="12AA88F4" w14:textId="77777777" w:rsidTr="006E21B9">
        <w:trPr>
          <w:trHeight w:val="164"/>
          <w:jc w:val="center"/>
        </w:trPr>
        <w:tc>
          <w:tcPr>
            <w:tcW w:w="2728" w:type="pct"/>
            <w:gridSpan w:val="2"/>
            <w:shd w:val="clear" w:color="auto" w:fill="auto"/>
          </w:tcPr>
          <w:p w14:paraId="7E4B80E5" w14:textId="77777777" w:rsidR="00724F88" w:rsidRPr="001C0E1B" w:rsidRDefault="00724F88" w:rsidP="006E21B9">
            <w:pPr>
              <w:pStyle w:val="TAL"/>
            </w:pPr>
            <w:r w:rsidRPr="001C0E1B">
              <w:t>T311 timer</w:t>
            </w:r>
          </w:p>
        </w:tc>
        <w:tc>
          <w:tcPr>
            <w:tcW w:w="677" w:type="pct"/>
            <w:shd w:val="clear" w:color="auto" w:fill="auto"/>
          </w:tcPr>
          <w:p w14:paraId="319CD225" w14:textId="77777777" w:rsidR="00724F88" w:rsidRPr="001C0E1B" w:rsidRDefault="00724F88" w:rsidP="006E21B9">
            <w:pPr>
              <w:pStyle w:val="TAC"/>
              <w:rPr>
                <w:iCs/>
              </w:rPr>
            </w:pPr>
            <w:r w:rsidRPr="001C0E1B">
              <w:t>ms</w:t>
            </w:r>
          </w:p>
        </w:tc>
        <w:tc>
          <w:tcPr>
            <w:tcW w:w="1595" w:type="pct"/>
            <w:shd w:val="clear" w:color="auto" w:fill="auto"/>
          </w:tcPr>
          <w:p w14:paraId="6836A025" w14:textId="77777777" w:rsidR="00724F88" w:rsidRPr="001C0E1B" w:rsidRDefault="00724F88" w:rsidP="006E21B9">
            <w:pPr>
              <w:pStyle w:val="TAC"/>
              <w:rPr>
                <w:i/>
                <w:iCs/>
              </w:rPr>
            </w:pPr>
            <w:r w:rsidRPr="001C0E1B">
              <w:t>1000</w:t>
            </w:r>
          </w:p>
        </w:tc>
      </w:tr>
      <w:tr w:rsidR="00724F88" w:rsidRPr="001C0E1B" w14:paraId="4AF44F8F" w14:textId="77777777" w:rsidTr="006E21B9">
        <w:trPr>
          <w:trHeight w:val="164"/>
          <w:jc w:val="center"/>
        </w:trPr>
        <w:tc>
          <w:tcPr>
            <w:tcW w:w="2728" w:type="pct"/>
            <w:gridSpan w:val="2"/>
            <w:shd w:val="clear" w:color="auto" w:fill="auto"/>
          </w:tcPr>
          <w:p w14:paraId="3354C67E" w14:textId="77777777" w:rsidR="00724F88" w:rsidRPr="001C0E1B" w:rsidRDefault="00724F88" w:rsidP="006E21B9">
            <w:pPr>
              <w:pStyle w:val="TAL"/>
            </w:pPr>
            <w:r w:rsidRPr="001C0E1B">
              <w:t>N310</w:t>
            </w:r>
          </w:p>
        </w:tc>
        <w:tc>
          <w:tcPr>
            <w:tcW w:w="677" w:type="pct"/>
            <w:shd w:val="clear" w:color="auto" w:fill="auto"/>
          </w:tcPr>
          <w:p w14:paraId="564F9F0C" w14:textId="77777777" w:rsidR="00724F88" w:rsidRPr="001C0E1B" w:rsidRDefault="00724F88" w:rsidP="006E21B9">
            <w:pPr>
              <w:pStyle w:val="TAC"/>
            </w:pPr>
          </w:p>
        </w:tc>
        <w:tc>
          <w:tcPr>
            <w:tcW w:w="1595" w:type="pct"/>
            <w:shd w:val="clear" w:color="auto" w:fill="auto"/>
          </w:tcPr>
          <w:p w14:paraId="47956FF1" w14:textId="77777777" w:rsidR="00724F88" w:rsidRPr="001C0E1B" w:rsidRDefault="00724F88" w:rsidP="006E21B9">
            <w:pPr>
              <w:pStyle w:val="TAC"/>
            </w:pPr>
            <w:r w:rsidRPr="001C0E1B">
              <w:t>1</w:t>
            </w:r>
          </w:p>
        </w:tc>
      </w:tr>
      <w:tr w:rsidR="00724F88" w:rsidRPr="001C0E1B" w14:paraId="438D52CD" w14:textId="77777777" w:rsidTr="006E21B9">
        <w:trPr>
          <w:trHeight w:val="164"/>
          <w:jc w:val="center"/>
        </w:trPr>
        <w:tc>
          <w:tcPr>
            <w:tcW w:w="2728" w:type="pct"/>
            <w:gridSpan w:val="2"/>
            <w:shd w:val="clear" w:color="auto" w:fill="auto"/>
          </w:tcPr>
          <w:p w14:paraId="199D0714" w14:textId="77777777" w:rsidR="00724F88" w:rsidRPr="001C0E1B" w:rsidRDefault="00724F88" w:rsidP="006E21B9">
            <w:pPr>
              <w:pStyle w:val="TAL"/>
            </w:pPr>
            <w:r w:rsidRPr="001C0E1B">
              <w:t>N311</w:t>
            </w:r>
          </w:p>
        </w:tc>
        <w:tc>
          <w:tcPr>
            <w:tcW w:w="677" w:type="pct"/>
            <w:shd w:val="clear" w:color="auto" w:fill="auto"/>
          </w:tcPr>
          <w:p w14:paraId="382553D9" w14:textId="77777777" w:rsidR="00724F88" w:rsidRPr="001C0E1B" w:rsidRDefault="00724F88" w:rsidP="006E21B9">
            <w:pPr>
              <w:pStyle w:val="TAC"/>
            </w:pPr>
          </w:p>
        </w:tc>
        <w:tc>
          <w:tcPr>
            <w:tcW w:w="1595" w:type="pct"/>
            <w:shd w:val="clear" w:color="auto" w:fill="auto"/>
          </w:tcPr>
          <w:p w14:paraId="0B0E6D8C" w14:textId="77777777" w:rsidR="00724F88" w:rsidRPr="001C0E1B" w:rsidRDefault="00724F88" w:rsidP="006E21B9">
            <w:pPr>
              <w:pStyle w:val="TAC"/>
            </w:pPr>
            <w:r w:rsidRPr="001C0E1B">
              <w:t>1</w:t>
            </w:r>
          </w:p>
        </w:tc>
      </w:tr>
      <w:tr w:rsidR="00724F88" w:rsidRPr="001C0E1B" w14:paraId="3F1F042E" w14:textId="77777777" w:rsidTr="006E21B9">
        <w:trPr>
          <w:trHeight w:val="50"/>
          <w:jc w:val="center"/>
        </w:trPr>
        <w:tc>
          <w:tcPr>
            <w:tcW w:w="1072" w:type="pct"/>
            <w:shd w:val="clear" w:color="auto" w:fill="auto"/>
          </w:tcPr>
          <w:p w14:paraId="1FAE4C21" w14:textId="77777777" w:rsidR="00724F88" w:rsidRPr="001C0E1B" w:rsidRDefault="00724F88" w:rsidP="006E21B9">
            <w:pPr>
              <w:pStyle w:val="TAL"/>
            </w:pPr>
            <w:r w:rsidRPr="001C0E1B">
              <w:t>CSI-RS</w:t>
            </w:r>
            <w:r w:rsidRPr="001C0E1B">
              <w:rPr>
                <w:noProof/>
              </w:rPr>
              <w:t xml:space="preserve"> for CSI reporting</w:t>
            </w:r>
          </w:p>
        </w:tc>
        <w:tc>
          <w:tcPr>
            <w:tcW w:w="1656" w:type="pct"/>
            <w:shd w:val="clear" w:color="auto" w:fill="auto"/>
          </w:tcPr>
          <w:p w14:paraId="7CAB56AA" w14:textId="77777777" w:rsidR="00724F88" w:rsidRPr="001C0E1B" w:rsidRDefault="00724F88" w:rsidP="006E21B9">
            <w:pPr>
              <w:pStyle w:val="TAL"/>
            </w:pPr>
            <w:r w:rsidRPr="001C0E1B">
              <w:t>Config 1</w:t>
            </w:r>
          </w:p>
        </w:tc>
        <w:tc>
          <w:tcPr>
            <w:tcW w:w="677" w:type="pct"/>
            <w:shd w:val="clear" w:color="auto" w:fill="auto"/>
          </w:tcPr>
          <w:p w14:paraId="5428BF4D" w14:textId="77777777" w:rsidR="00724F88" w:rsidRPr="001C0E1B" w:rsidRDefault="00724F88" w:rsidP="006E21B9">
            <w:pPr>
              <w:pStyle w:val="TAC"/>
            </w:pPr>
          </w:p>
        </w:tc>
        <w:tc>
          <w:tcPr>
            <w:tcW w:w="1595" w:type="pct"/>
            <w:shd w:val="clear" w:color="auto" w:fill="auto"/>
          </w:tcPr>
          <w:p w14:paraId="3A3FDD71" w14:textId="77777777" w:rsidR="00724F88" w:rsidRPr="001C0E1B" w:rsidRDefault="00724F88" w:rsidP="006E21B9">
            <w:pPr>
              <w:pStyle w:val="TAC"/>
            </w:pPr>
            <w:r w:rsidRPr="001C0E1B">
              <w:t>CSI-RS.3.1 TDD</w:t>
            </w:r>
          </w:p>
        </w:tc>
      </w:tr>
      <w:tr w:rsidR="00724F88" w:rsidRPr="001C0E1B" w14:paraId="7A6AB14F" w14:textId="77777777" w:rsidTr="006E21B9">
        <w:trPr>
          <w:trHeight w:val="164"/>
          <w:jc w:val="center"/>
        </w:trPr>
        <w:tc>
          <w:tcPr>
            <w:tcW w:w="2728" w:type="pct"/>
            <w:gridSpan w:val="2"/>
            <w:shd w:val="clear" w:color="auto" w:fill="auto"/>
          </w:tcPr>
          <w:p w14:paraId="23F0212B" w14:textId="77777777" w:rsidR="00724F88" w:rsidRPr="001C0E1B" w:rsidRDefault="00724F88" w:rsidP="006E21B9">
            <w:pPr>
              <w:pStyle w:val="TAL"/>
            </w:pPr>
            <w:r w:rsidRPr="001C0E1B">
              <w:t>T1</w:t>
            </w:r>
          </w:p>
        </w:tc>
        <w:tc>
          <w:tcPr>
            <w:tcW w:w="677" w:type="pct"/>
            <w:shd w:val="clear" w:color="auto" w:fill="auto"/>
          </w:tcPr>
          <w:p w14:paraId="4E353AE6" w14:textId="77777777" w:rsidR="00724F88" w:rsidRPr="001C0E1B" w:rsidRDefault="00724F88" w:rsidP="006E21B9">
            <w:pPr>
              <w:pStyle w:val="TAC"/>
            </w:pPr>
            <w:r w:rsidRPr="001C0E1B">
              <w:t>s</w:t>
            </w:r>
          </w:p>
        </w:tc>
        <w:tc>
          <w:tcPr>
            <w:tcW w:w="1595" w:type="pct"/>
            <w:shd w:val="clear" w:color="auto" w:fill="auto"/>
          </w:tcPr>
          <w:p w14:paraId="6B215FF2" w14:textId="77777777" w:rsidR="00724F88" w:rsidRPr="001C0E1B" w:rsidRDefault="00724F88" w:rsidP="006E21B9">
            <w:pPr>
              <w:pStyle w:val="TAC"/>
            </w:pPr>
            <w:r w:rsidRPr="001C0E1B">
              <w:t>0.2</w:t>
            </w:r>
          </w:p>
        </w:tc>
      </w:tr>
      <w:tr w:rsidR="00724F88" w:rsidRPr="001C0E1B" w14:paraId="2FCF89B4" w14:textId="77777777" w:rsidTr="006E21B9">
        <w:trPr>
          <w:trHeight w:val="176"/>
          <w:jc w:val="center"/>
        </w:trPr>
        <w:tc>
          <w:tcPr>
            <w:tcW w:w="2728" w:type="pct"/>
            <w:gridSpan w:val="2"/>
            <w:shd w:val="clear" w:color="auto" w:fill="auto"/>
          </w:tcPr>
          <w:p w14:paraId="6A212134" w14:textId="77777777" w:rsidR="00724F88" w:rsidRPr="001C0E1B" w:rsidRDefault="00724F88" w:rsidP="006E21B9">
            <w:pPr>
              <w:pStyle w:val="TAL"/>
            </w:pPr>
            <w:r w:rsidRPr="001C0E1B">
              <w:t>T2</w:t>
            </w:r>
          </w:p>
        </w:tc>
        <w:tc>
          <w:tcPr>
            <w:tcW w:w="677" w:type="pct"/>
            <w:shd w:val="clear" w:color="auto" w:fill="auto"/>
          </w:tcPr>
          <w:p w14:paraId="1403AB53" w14:textId="77777777" w:rsidR="00724F88" w:rsidRPr="001C0E1B" w:rsidRDefault="00724F88" w:rsidP="006E21B9">
            <w:pPr>
              <w:pStyle w:val="TAC"/>
            </w:pPr>
            <w:r w:rsidRPr="001C0E1B">
              <w:t>s</w:t>
            </w:r>
          </w:p>
        </w:tc>
        <w:tc>
          <w:tcPr>
            <w:tcW w:w="1595" w:type="pct"/>
            <w:shd w:val="clear" w:color="auto" w:fill="auto"/>
          </w:tcPr>
          <w:p w14:paraId="6BD0440D" w14:textId="77777777" w:rsidR="00724F88" w:rsidRPr="001C0E1B" w:rsidRDefault="00724F88" w:rsidP="006E21B9">
            <w:pPr>
              <w:pStyle w:val="TAC"/>
            </w:pPr>
            <w:r w:rsidRPr="001C0E1B">
              <w:t>1.28</w:t>
            </w:r>
          </w:p>
        </w:tc>
      </w:tr>
      <w:tr w:rsidR="00724F88" w:rsidRPr="001C0E1B" w14:paraId="2B69277B" w14:textId="77777777" w:rsidTr="006E21B9">
        <w:trPr>
          <w:trHeight w:val="164"/>
          <w:jc w:val="center"/>
        </w:trPr>
        <w:tc>
          <w:tcPr>
            <w:tcW w:w="2728" w:type="pct"/>
            <w:gridSpan w:val="2"/>
            <w:shd w:val="clear" w:color="auto" w:fill="auto"/>
          </w:tcPr>
          <w:p w14:paraId="47E29648" w14:textId="77777777" w:rsidR="00724F88" w:rsidRPr="001C0E1B" w:rsidRDefault="00724F88" w:rsidP="006E21B9">
            <w:pPr>
              <w:pStyle w:val="TAL"/>
            </w:pPr>
            <w:r w:rsidRPr="001C0E1B">
              <w:t>T3</w:t>
            </w:r>
          </w:p>
        </w:tc>
        <w:tc>
          <w:tcPr>
            <w:tcW w:w="677" w:type="pct"/>
            <w:shd w:val="clear" w:color="auto" w:fill="auto"/>
          </w:tcPr>
          <w:p w14:paraId="5AAC2477" w14:textId="77777777" w:rsidR="00724F88" w:rsidRPr="001C0E1B" w:rsidRDefault="00724F88" w:rsidP="006E21B9">
            <w:pPr>
              <w:pStyle w:val="TAC"/>
            </w:pPr>
            <w:r w:rsidRPr="001C0E1B">
              <w:t>s</w:t>
            </w:r>
          </w:p>
        </w:tc>
        <w:tc>
          <w:tcPr>
            <w:tcW w:w="1595" w:type="pct"/>
            <w:shd w:val="clear" w:color="auto" w:fill="auto"/>
          </w:tcPr>
          <w:p w14:paraId="18FFE10B" w14:textId="77777777" w:rsidR="00724F88" w:rsidRPr="001C0E1B" w:rsidRDefault="00724F88" w:rsidP="006E21B9">
            <w:pPr>
              <w:pStyle w:val="TAC"/>
            </w:pPr>
            <w:r w:rsidRPr="001C0E1B">
              <w:t>1.28</w:t>
            </w:r>
          </w:p>
        </w:tc>
      </w:tr>
      <w:tr w:rsidR="00724F88" w:rsidRPr="001C0E1B" w14:paraId="1D694F3F" w14:textId="77777777" w:rsidTr="006E21B9">
        <w:trPr>
          <w:trHeight w:val="164"/>
          <w:jc w:val="center"/>
        </w:trPr>
        <w:tc>
          <w:tcPr>
            <w:tcW w:w="2728" w:type="pct"/>
            <w:gridSpan w:val="2"/>
            <w:shd w:val="clear" w:color="auto" w:fill="auto"/>
          </w:tcPr>
          <w:p w14:paraId="7C1C7445" w14:textId="77777777" w:rsidR="00724F88" w:rsidRPr="001C0E1B" w:rsidRDefault="00724F88" w:rsidP="006E21B9">
            <w:pPr>
              <w:pStyle w:val="TAL"/>
            </w:pPr>
            <w:r w:rsidRPr="001C0E1B">
              <w:t>D1</w:t>
            </w:r>
          </w:p>
        </w:tc>
        <w:tc>
          <w:tcPr>
            <w:tcW w:w="677" w:type="pct"/>
            <w:shd w:val="clear" w:color="auto" w:fill="auto"/>
          </w:tcPr>
          <w:p w14:paraId="6AA56C0E" w14:textId="77777777" w:rsidR="00724F88" w:rsidRPr="001C0E1B" w:rsidRDefault="00724F88" w:rsidP="006E21B9">
            <w:pPr>
              <w:pStyle w:val="TAC"/>
            </w:pPr>
            <w:r w:rsidRPr="001C0E1B">
              <w:t>s</w:t>
            </w:r>
          </w:p>
        </w:tc>
        <w:tc>
          <w:tcPr>
            <w:tcW w:w="1595" w:type="pct"/>
            <w:shd w:val="clear" w:color="auto" w:fill="auto"/>
          </w:tcPr>
          <w:p w14:paraId="672F51FD" w14:textId="77777777" w:rsidR="00724F88" w:rsidRPr="001C0E1B" w:rsidRDefault="00724F88" w:rsidP="006E21B9">
            <w:pPr>
              <w:pStyle w:val="TAC"/>
            </w:pPr>
            <w:r w:rsidRPr="001C0E1B">
              <w:t>1.24</w:t>
            </w:r>
          </w:p>
        </w:tc>
      </w:tr>
      <w:tr w:rsidR="00724F88" w:rsidRPr="001C0E1B" w14:paraId="079BED21" w14:textId="77777777" w:rsidTr="006E21B9">
        <w:trPr>
          <w:trHeight w:val="50"/>
          <w:jc w:val="center"/>
        </w:trPr>
        <w:tc>
          <w:tcPr>
            <w:tcW w:w="5000" w:type="pct"/>
            <w:gridSpan w:val="4"/>
          </w:tcPr>
          <w:p w14:paraId="6C11F2C9" w14:textId="77777777" w:rsidR="00724F88" w:rsidRPr="001C0E1B" w:rsidRDefault="00724F88" w:rsidP="006E21B9">
            <w:pPr>
              <w:pStyle w:val="TAN"/>
            </w:pPr>
            <w:r w:rsidRPr="001C0E1B">
              <w:t>Note 1:</w:t>
            </w:r>
            <w:r w:rsidRPr="001C0E1B">
              <w:tab/>
              <w:t>UE-specific PDCCH is not transmitted after T1 starts.</w:t>
            </w:r>
          </w:p>
        </w:tc>
      </w:tr>
    </w:tbl>
    <w:p w14:paraId="03E4B1E1" w14:textId="77777777" w:rsidR="00724F88" w:rsidRPr="001C0E1B" w:rsidRDefault="00724F88" w:rsidP="00724F88"/>
    <w:p w14:paraId="7788C2A0" w14:textId="77777777" w:rsidR="00724F88" w:rsidRPr="001C0E1B" w:rsidRDefault="00724F88" w:rsidP="00724F88">
      <w:pPr>
        <w:keepNext/>
        <w:keepLines/>
        <w:spacing w:before="60"/>
        <w:jc w:val="center"/>
        <w:rPr>
          <w:rFonts w:ascii="Arial" w:eastAsia="Malgun Gothic" w:hAnsi="Arial"/>
          <w:b/>
          <w:kern w:val="20"/>
        </w:rPr>
      </w:pPr>
      <w:r w:rsidRPr="001C0E1B">
        <w:rPr>
          <w:rFonts w:ascii="Arial" w:hAnsi="Arial"/>
          <w:b/>
        </w:rPr>
        <w:lastRenderedPageBreak/>
        <w:t>Table A.7.5.1.7.1-3: 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24F88" w:rsidRPr="001C0E1B" w14:paraId="0B0C2EC9" w14:textId="77777777" w:rsidTr="006E21B9">
        <w:trPr>
          <w:cantSplit/>
          <w:trHeight w:val="169"/>
          <w:jc w:val="center"/>
        </w:trPr>
        <w:tc>
          <w:tcPr>
            <w:tcW w:w="2887" w:type="dxa"/>
            <w:gridSpan w:val="2"/>
            <w:tcBorders>
              <w:top w:val="single" w:sz="4" w:space="0" w:color="auto"/>
              <w:left w:val="single" w:sz="4" w:space="0" w:color="auto"/>
              <w:bottom w:val="nil"/>
            </w:tcBorders>
            <w:shd w:val="clear" w:color="auto" w:fill="auto"/>
          </w:tcPr>
          <w:p w14:paraId="549F75AD" w14:textId="77777777" w:rsidR="00724F88" w:rsidRPr="001C0E1B" w:rsidRDefault="00724F88" w:rsidP="006E21B9">
            <w:pPr>
              <w:pStyle w:val="TAH"/>
            </w:pPr>
            <w:r w:rsidRPr="001C0E1B">
              <w:t>Parameter</w:t>
            </w:r>
          </w:p>
        </w:tc>
        <w:tc>
          <w:tcPr>
            <w:tcW w:w="1701" w:type="dxa"/>
            <w:tcBorders>
              <w:top w:val="single" w:sz="4" w:space="0" w:color="auto"/>
              <w:bottom w:val="nil"/>
            </w:tcBorders>
            <w:shd w:val="clear" w:color="auto" w:fill="auto"/>
          </w:tcPr>
          <w:p w14:paraId="047249F0" w14:textId="77777777" w:rsidR="00724F88" w:rsidRPr="001C0E1B" w:rsidRDefault="00724F88" w:rsidP="006E21B9">
            <w:pPr>
              <w:pStyle w:val="TAH"/>
            </w:pPr>
            <w:r w:rsidRPr="001C0E1B">
              <w:t>Unit</w:t>
            </w:r>
          </w:p>
        </w:tc>
        <w:tc>
          <w:tcPr>
            <w:tcW w:w="5154" w:type="dxa"/>
            <w:gridSpan w:val="3"/>
            <w:tcBorders>
              <w:top w:val="single" w:sz="4" w:space="0" w:color="auto"/>
            </w:tcBorders>
          </w:tcPr>
          <w:p w14:paraId="2F8B38BB" w14:textId="77777777" w:rsidR="00724F88" w:rsidRPr="001C0E1B" w:rsidRDefault="00724F88" w:rsidP="006E21B9">
            <w:pPr>
              <w:pStyle w:val="TAH"/>
            </w:pPr>
            <w:r w:rsidRPr="001C0E1B">
              <w:t>Test 1</w:t>
            </w:r>
          </w:p>
        </w:tc>
      </w:tr>
      <w:tr w:rsidR="00724F88" w:rsidRPr="001C0E1B" w14:paraId="40C59840" w14:textId="77777777" w:rsidTr="006E21B9">
        <w:trPr>
          <w:cantSplit/>
          <w:trHeight w:val="191"/>
          <w:jc w:val="center"/>
        </w:trPr>
        <w:tc>
          <w:tcPr>
            <w:tcW w:w="2887" w:type="dxa"/>
            <w:gridSpan w:val="2"/>
            <w:tcBorders>
              <w:top w:val="nil"/>
              <w:left w:val="single" w:sz="4" w:space="0" w:color="auto"/>
              <w:bottom w:val="single" w:sz="4" w:space="0" w:color="auto"/>
            </w:tcBorders>
            <w:shd w:val="clear" w:color="auto" w:fill="auto"/>
          </w:tcPr>
          <w:p w14:paraId="6D6B881E" w14:textId="77777777" w:rsidR="00724F88" w:rsidRPr="001C0E1B" w:rsidRDefault="00724F88" w:rsidP="006E21B9">
            <w:pPr>
              <w:pStyle w:val="TAH"/>
            </w:pPr>
          </w:p>
        </w:tc>
        <w:tc>
          <w:tcPr>
            <w:tcW w:w="1701" w:type="dxa"/>
            <w:tcBorders>
              <w:top w:val="nil"/>
              <w:bottom w:val="single" w:sz="4" w:space="0" w:color="auto"/>
            </w:tcBorders>
            <w:shd w:val="clear" w:color="auto" w:fill="auto"/>
          </w:tcPr>
          <w:p w14:paraId="5151E274" w14:textId="77777777" w:rsidR="00724F88" w:rsidRPr="001C0E1B" w:rsidRDefault="00724F88" w:rsidP="006E21B9">
            <w:pPr>
              <w:pStyle w:val="TAH"/>
            </w:pPr>
          </w:p>
        </w:tc>
        <w:tc>
          <w:tcPr>
            <w:tcW w:w="1718" w:type="dxa"/>
            <w:tcBorders>
              <w:bottom w:val="single" w:sz="4" w:space="0" w:color="auto"/>
            </w:tcBorders>
          </w:tcPr>
          <w:p w14:paraId="4D696A36" w14:textId="77777777" w:rsidR="00724F88" w:rsidRPr="001C0E1B" w:rsidRDefault="00724F88" w:rsidP="006E21B9">
            <w:pPr>
              <w:pStyle w:val="TAH"/>
            </w:pPr>
            <w:r w:rsidRPr="001C0E1B">
              <w:t>T1</w:t>
            </w:r>
          </w:p>
        </w:tc>
        <w:tc>
          <w:tcPr>
            <w:tcW w:w="1718" w:type="dxa"/>
            <w:tcBorders>
              <w:bottom w:val="single" w:sz="4" w:space="0" w:color="auto"/>
            </w:tcBorders>
          </w:tcPr>
          <w:p w14:paraId="601C6CF0" w14:textId="77777777" w:rsidR="00724F88" w:rsidRPr="001C0E1B" w:rsidRDefault="00724F88" w:rsidP="006E21B9">
            <w:pPr>
              <w:pStyle w:val="TAH"/>
            </w:pPr>
            <w:r w:rsidRPr="001C0E1B">
              <w:t>T2</w:t>
            </w:r>
          </w:p>
        </w:tc>
        <w:tc>
          <w:tcPr>
            <w:tcW w:w="1718" w:type="dxa"/>
            <w:tcBorders>
              <w:bottom w:val="single" w:sz="4" w:space="0" w:color="auto"/>
            </w:tcBorders>
          </w:tcPr>
          <w:p w14:paraId="3D8C0C6D" w14:textId="77777777" w:rsidR="00724F88" w:rsidRPr="001C0E1B" w:rsidRDefault="00724F88" w:rsidP="006E21B9">
            <w:pPr>
              <w:pStyle w:val="TAH"/>
            </w:pPr>
            <w:r w:rsidRPr="001C0E1B">
              <w:t>T3</w:t>
            </w:r>
          </w:p>
        </w:tc>
      </w:tr>
      <w:tr w:rsidR="00724F88" w:rsidRPr="001C0E1B" w14:paraId="1025113D" w14:textId="77777777" w:rsidTr="006E21B9">
        <w:trPr>
          <w:cantSplit/>
          <w:trHeight w:val="169"/>
          <w:jc w:val="center"/>
        </w:trPr>
        <w:tc>
          <w:tcPr>
            <w:tcW w:w="2887" w:type="dxa"/>
            <w:gridSpan w:val="2"/>
            <w:tcBorders>
              <w:left w:val="single" w:sz="4" w:space="0" w:color="auto"/>
              <w:bottom w:val="single" w:sz="4" w:space="0" w:color="auto"/>
            </w:tcBorders>
          </w:tcPr>
          <w:p w14:paraId="776EA33E" w14:textId="77777777" w:rsidR="00724F88" w:rsidRPr="001C0E1B" w:rsidRDefault="00724F88" w:rsidP="006E21B9">
            <w:pPr>
              <w:pStyle w:val="TAL"/>
            </w:pPr>
            <w:r w:rsidRPr="001C0E1B">
              <w:t>AoA setup</w:t>
            </w:r>
          </w:p>
        </w:tc>
        <w:tc>
          <w:tcPr>
            <w:tcW w:w="1701" w:type="dxa"/>
            <w:tcBorders>
              <w:bottom w:val="single" w:sz="4" w:space="0" w:color="auto"/>
            </w:tcBorders>
          </w:tcPr>
          <w:p w14:paraId="6A79731D" w14:textId="77777777" w:rsidR="00724F88" w:rsidRPr="001C0E1B" w:rsidRDefault="00724F88" w:rsidP="006E21B9">
            <w:pPr>
              <w:pStyle w:val="TAC"/>
            </w:pPr>
            <w:r w:rsidRPr="001C0E1B">
              <w:t>dB</w:t>
            </w:r>
          </w:p>
        </w:tc>
        <w:tc>
          <w:tcPr>
            <w:tcW w:w="5154" w:type="dxa"/>
            <w:gridSpan w:val="3"/>
            <w:shd w:val="clear" w:color="auto" w:fill="auto"/>
          </w:tcPr>
          <w:p w14:paraId="50420776" w14:textId="77777777" w:rsidR="00724F88" w:rsidRPr="001C0E1B" w:rsidRDefault="00724F88" w:rsidP="006E21B9">
            <w:pPr>
              <w:pStyle w:val="TAC"/>
            </w:pPr>
            <w:r w:rsidRPr="001C0E1B">
              <w:t>Setup 1 defined in A.3.15</w:t>
            </w:r>
          </w:p>
        </w:tc>
      </w:tr>
      <w:tr w:rsidR="00724F88" w:rsidRPr="001C0E1B" w14:paraId="27EB754B" w14:textId="77777777" w:rsidTr="006E21B9">
        <w:trPr>
          <w:cantSplit/>
          <w:trHeight w:val="169"/>
          <w:jc w:val="center"/>
        </w:trPr>
        <w:tc>
          <w:tcPr>
            <w:tcW w:w="2887" w:type="dxa"/>
            <w:gridSpan w:val="2"/>
            <w:tcBorders>
              <w:left w:val="single" w:sz="4" w:space="0" w:color="auto"/>
              <w:bottom w:val="single" w:sz="4" w:space="0" w:color="auto"/>
            </w:tcBorders>
          </w:tcPr>
          <w:p w14:paraId="7912FCB1" w14:textId="77777777" w:rsidR="00724F88" w:rsidRPr="001C0E1B" w:rsidRDefault="00724F88" w:rsidP="006E21B9">
            <w:pPr>
              <w:pStyle w:val="TAL"/>
            </w:pPr>
            <w:r w:rsidRPr="001C0E1B">
              <w:t>Assumption for UE beams</w:t>
            </w:r>
            <w:r w:rsidRPr="001C0E1B">
              <w:rPr>
                <w:vertAlign w:val="superscript"/>
              </w:rPr>
              <w:t xml:space="preserve"> Note 10</w:t>
            </w:r>
          </w:p>
        </w:tc>
        <w:tc>
          <w:tcPr>
            <w:tcW w:w="1701" w:type="dxa"/>
            <w:tcBorders>
              <w:bottom w:val="single" w:sz="4" w:space="0" w:color="auto"/>
            </w:tcBorders>
          </w:tcPr>
          <w:p w14:paraId="68750098" w14:textId="77777777" w:rsidR="00724F88" w:rsidRPr="001C0E1B" w:rsidRDefault="00724F88" w:rsidP="006E21B9">
            <w:pPr>
              <w:pStyle w:val="TAC"/>
            </w:pPr>
          </w:p>
        </w:tc>
        <w:tc>
          <w:tcPr>
            <w:tcW w:w="5154" w:type="dxa"/>
            <w:gridSpan w:val="3"/>
            <w:shd w:val="clear" w:color="auto" w:fill="auto"/>
          </w:tcPr>
          <w:p w14:paraId="6BA4AF71" w14:textId="77777777" w:rsidR="00724F88" w:rsidRPr="001C0E1B" w:rsidRDefault="00724F88" w:rsidP="006E21B9">
            <w:pPr>
              <w:pStyle w:val="TAC"/>
            </w:pPr>
            <w:r w:rsidRPr="001C0E1B">
              <w:t>Rough</w:t>
            </w:r>
          </w:p>
        </w:tc>
      </w:tr>
      <w:tr w:rsidR="00724F88" w:rsidRPr="001C0E1B" w14:paraId="0588E26A" w14:textId="77777777" w:rsidTr="006E21B9">
        <w:trPr>
          <w:cantSplit/>
          <w:trHeight w:val="169"/>
          <w:jc w:val="center"/>
        </w:trPr>
        <w:tc>
          <w:tcPr>
            <w:tcW w:w="2887" w:type="dxa"/>
            <w:gridSpan w:val="2"/>
            <w:tcBorders>
              <w:left w:val="single" w:sz="4" w:space="0" w:color="auto"/>
              <w:bottom w:val="single" w:sz="4" w:space="0" w:color="auto"/>
            </w:tcBorders>
          </w:tcPr>
          <w:p w14:paraId="0EFF7FD0" w14:textId="31AA5FA1" w:rsidR="00724F88" w:rsidRPr="001C0E1B" w:rsidRDefault="00724F88" w:rsidP="006E21B9">
            <w:pPr>
              <w:pStyle w:val="TAL"/>
            </w:pPr>
            <w:r w:rsidRPr="00B429E2">
              <w:rPr>
                <w:lang w:eastAsia="ja-JP"/>
              </w:rPr>
              <w:t>EPRE ratio of PDCCH DMRS to SSS</w:t>
            </w:r>
            <w:del w:id="371" w:author="Anritsu" w:date="2022-01-18T11:49:00Z">
              <w:r w:rsidRPr="00A62BB0" w:rsidDel="009E1852">
                <w:delText>PDCCH_beta</w:delText>
              </w:r>
            </w:del>
          </w:p>
        </w:tc>
        <w:tc>
          <w:tcPr>
            <w:tcW w:w="1701" w:type="dxa"/>
            <w:tcBorders>
              <w:bottom w:val="single" w:sz="4" w:space="0" w:color="auto"/>
            </w:tcBorders>
          </w:tcPr>
          <w:p w14:paraId="7AD6FF90" w14:textId="77777777" w:rsidR="00724F88" w:rsidRPr="001C0E1B" w:rsidRDefault="00724F88" w:rsidP="006E21B9">
            <w:pPr>
              <w:pStyle w:val="TAC"/>
            </w:pPr>
            <w:r w:rsidRPr="001C0E1B">
              <w:t>dB</w:t>
            </w:r>
          </w:p>
        </w:tc>
        <w:tc>
          <w:tcPr>
            <w:tcW w:w="5154" w:type="dxa"/>
            <w:gridSpan w:val="3"/>
            <w:shd w:val="clear" w:color="auto" w:fill="auto"/>
          </w:tcPr>
          <w:p w14:paraId="25172F93" w14:textId="77777777" w:rsidR="00724F88" w:rsidRPr="001C0E1B" w:rsidRDefault="00724F88" w:rsidP="006E21B9">
            <w:pPr>
              <w:pStyle w:val="TAC"/>
            </w:pPr>
            <w:r w:rsidRPr="001C0E1B">
              <w:t>4</w:t>
            </w:r>
          </w:p>
        </w:tc>
      </w:tr>
      <w:tr w:rsidR="00724F88" w:rsidRPr="001C0E1B" w14:paraId="0CA34D5E" w14:textId="77777777" w:rsidTr="006E21B9">
        <w:trPr>
          <w:cantSplit/>
          <w:trHeight w:val="180"/>
          <w:jc w:val="center"/>
        </w:trPr>
        <w:tc>
          <w:tcPr>
            <w:tcW w:w="2887" w:type="dxa"/>
            <w:gridSpan w:val="2"/>
            <w:tcBorders>
              <w:left w:val="single" w:sz="4" w:space="0" w:color="auto"/>
              <w:bottom w:val="single" w:sz="4" w:space="0" w:color="auto"/>
            </w:tcBorders>
          </w:tcPr>
          <w:p w14:paraId="6F629EF9" w14:textId="4FDDDA55" w:rsidR="00724F88" w:rsidRPr="001C0E1B" w:rsidRDefault="00724F88" w:rsidP="006E21B9">
            <w:pPr>
              <w:pStyle w:val="TAL"/>
            </w:pPr>
            <w:r w:rsidRPr="00B429E2">
              <w:rPr>
                <w:lang w:eastAsia="ja-JP"/>
              </w:rPr>
              <w:t>EPRE ratio of PDCCH to PDCCH DMRS</w:t>
            </w:r>
            <w:del w:id="372" w:author="Anritsu" w:date="2022-01-18T11:49:00Z">
              <w:r w:rsidRPr="00A62BB0" w:rsidDel="009E1852">
                <w:delText>PDCCH_DMRS_beta</w:delText>
              </w:r>
            </w:del>
          </w:p>
        </w:tc>
        <w:tc>
          <w:tcPr>
            <w:tcW w:w="1701" w:type="dxa"/>
            <w:tcBorders>
              <w:bottom w:val="single" w:sz="4" w:space="0" w:color="auto"/>
            </w:tcBorders>
          </w:tcPr>
          <w:p w14:paraId="3579A594" w14:textId="77777777" w:rsidR="00724F88" w:rsidRPr="001C0E1B" w:rsidRDefault="00724F88" w:rsidP="006E21B9">
            <w:pPr>
              <w:pStyle w:val="TAC"/>
            </w:pPr>
            <w:r w:rsidRPr="001C0E1B">
              <w:t>dB</w:t>
            </w:r>
          </w:p>
        </w:tc>
        <w:tc>
          <w:tcPr>
            <w:tcW w:w="5154" w:type="dxa"/>
            <w:gridSpan w:val="3"/>
            <w:tcBorders>
              <w:bottom w:val="single" w:sz="4" w:space="0" w:color="auto"/>
            </w:tcBorders>
            <w:shd w:val="clear" w:color="auto" w:fill="auto"/>
          </w:tcPr>
          <w:p w14:paraId="16D1E0A1" w14:textId="77777777" w:rsidR="00724F88" w:rsidRPr="001C0E1B" w:rsidRDefault="00724F88" w:rsidP="006E21B9">
            <w:pPr>
              <w:pStyle w:val="TAC"/>
            </w:pPr>
          </w:p>
        </w:tc>
      </w:tr>
      <w:tr w:rsidR="00724F88" w:rsidRPr="001C0E1B" w14:paraId="04D74E72" w14:textId="77777777" w:rsidTr="006E21B9">
        <w:trPr>
          <w:cantSplit/>
          <w:trHeight w:val="169"/>
          <w:jc w:val="center"/>
        </w:trPr>
        <w:tc>
          <w:tcPr>
            <w:tcW w:w="2887" w:type="dxa"/>
            <w:gridSpan w:val="2"/>
            <w:tcBorders>
              <w:left w:val="single" w:sz="4" w:space="0" w:color="auto"/>
              <w:bottom w:val="single" w:sz="4" w:space="0" w:color="auto"/>
            </w:tcBorders>
          </w:tcPr>
          <w:p w14:paraId="6FDBD08F" w14:textId="0BB05B5C" w:rsidR="00724F88" w:rsidRPr="001C0E1B" w:rsidRDefault="00724F88" w:rsidP="006E21B9">
            <w:pPr>
              <w:pStyle w:val="TAL"/>
            </w:pPr>
            <w:r w:rsidRPr="00B429E2">
              <w:rPr>
                <w:lang w:eastAsia="ja-JP"/>
              </w:rPr>
              <w:t>EPRE ratio of PBCH DMRS to SSS</w:t>
            </w:r>
            <w:del w:id="373" w:author="Anritsu" w:date="2022-01-18T11:49:00Z">
              <w:r w:rsidRPr="00A62BB0" w:rsidDel="009E1852">
                <w:delText>PBCH_beta</w:delText>
              </w:r>
            </w:del>
          </w:p>
        </w:tc>
        <w:tc>
          <w:tcPr>
            <w:tcW w:w="1701" w:type="dxa"/>
            <w:tcBorders>
              <w:bottom w:val="single" w:sz="4" w:space="0" w:color="auto"/>
            </w:tcBorders>
          </w:tcPr>
          <w:p w14:paraId="5EDCEDBE" w14:textId="77777777" w:rsidR="00724F88" w:rsidRPr="001C0E1B" w:rsidRDefault="00724F88" w:rsidP="006E21B9">
            <w:pPr>
              <w:pStyle w:val="TAC"/>
            </w:pPr>
            <w:r w:rsidRPr="001C0E1B">
              <w:t>dB</w:t>
            </w:r>
          </w:p>
        </w:tc>
        <w:tc>
          <w:tcPr>
            <w:tcW w:w="5154" w:type="dxa"/>
            <w:gridSpan w:val="3"/>
            <w:tcBorders>
              <w:bottom w:val="nil"/>
            </w:tcBorders>
            <w:shd w:val="clear" w:color="auto" w:fill="auto"/>
          </w:tcPr>
          <w:p w14:paraId="5C996C29" w14:textId="77777777" w:rsidR="00724F88" w:rsidRPr="001C0E1B" w:rsidRDefault="00724F88" w:rsidP="006E21B9">
            <w:pPr>
              <w:pStyle w:val="TAC"/>
            </w:pPr>
            <w:r w:rsidRPr="001C0E1B">
              <w:t>0</w:t>
            </w:r>
          </w:p>
        </w:tc>
      </w:tr>
      <w:tr w:rsidR="00724F88" w:rsidRPr="001C0E1B" w14:paraId="516A283A" w14:textId="77777777" w:rsidTr="006E21B9">
        <w:trPr>
          <w:cantSplit/>
          <w:trHeight w:val="169"/>
          <w:jc w:val="center"/>
        </w:trPr>
        <w:tc>
          <w:tcPr>
            <w:tcW w:w="2887" w:type="dxa"/>
            <w:gridSpan w:val="2"/>
            <w:tcBorders>
              <w:left w:val="single" w:sz="4" w:space="0" w:color="auto"/>
              <w:bottom w:val="single" w:sz="4" w:space="0" w:color="auto"/>
            </w:tcBorders>
          </w:tcPr>
          <w:p w14:paraId="52E90DF5" w14:textId="24A42229" w:rsidR="00724F88" w:rsidRPr="001C0E1B" w:rsidRDefault="00724F88" w:rsidP="006E21B9">
            <w:pPr>
              <w:pStyle w:val="TAL"/>
            </w:pPr>
            <w:r w:rsidRPr="00B429E2">
              <w:rPr>
                <w:lang w:eastAsia="ja-JP"/>
              </w:rPr>
              <w:t>EPRE ratio of PBCH to PBCH DMRS</w:t>
            </w:r>
            <w:del w:id="374" w:author="Anritsu" w:date="2022-01-18T11:49:00Z">
              <w:r w:rsidRPr="00A62BB0" w:rsidDel="009E1852">
                <w:delText>PSS_beta</w:delText>
              </w:r>
            </w:del>
          </w:p>
        </w:tc>
        <w:tc>
          <w:tcPr>
            <w:tcW w:w="1701" w:type="dxa"/>
            <w:tcBorders>
              <w:bottom w:val="single" w:sz="4" w:space="0" w:color="auto"/>
            </w:tcBorders>
          </w:tcPr>
          <w:p w14:paraId="51C93FBA" w14:textId="77777777" w:rsidR="00724F88" w:rsidRPr="001C0E1B" w:rsidRDefault="00724F88" w:rsidP="006E21B9">
            <w:pPr>
              <w:pStyle w:val="TAC"/>
            </w:pPr>
            <w:r w:rsidRPr="001C0E1B">
              <w:t>dB</w:t>
            </w:r>
          </w:p>
        </w:tc>
        <w:tc>
          <w:tcPr>
            <w:tcW w:w="5154" w:type="dxa"/>
            <w:gridSpan w:val="3"/>
            <w:tcBorders>
              <w:top w:val="nil"/>
              <w:bottom w:val="nil"/>
            </w:tcBorders>
            <w:shd w:val="clear" w:color="auto" w:fill="auto"/>
          </w:tcPr>
          <w:p w14:paraId="309EA69A" w14:textId="77777777" w:rsidR="00724F88" w:rsidRPr="001C0E1B" w:rsidRDefault="00724F88" w:rsidP="006E21B9">
            <w:pPr>
              <w:pStyle w:val="TAC"/>
            </w:pPr>
          </w:p>
        </w:tc>
      </w:tr>
      <w:tr w:rsidR="00724F88" w:rsidRPr="001C0E1B" w14:paraId="49C1697D" w14:textId="77777777" w:rsidTr="006E21B9">
        <w:trPr>
          <w:cantSplit/>
          <w:trHeight w:val="180"/>
          <w:jc w:val="center"/>
        </w:trPr>
        <w:tc>
          <w:tcPr>
            <w:tcW w:w="2887" w:type="dxa"/>
            <w:gridSpan w:val="2"/>
            <w:tcBorders>
              <w:left w:val="single" w:sz="4" w:space="0" w:color="auto"/>
              <w:bottom w:val="single" w:sz="4" w:space="0" w:color="auto"/>
            </w:tcBorders>
          </w:tcPr>
          <w:p w14:paraId="70962171" w14:textId="51E4C8B8" w:rsidR="00724F88" w:rsidRPr="001C0E1B" w:rsidRDefault="00724F88" w:rsidP="006E21B9">
            <w:pPr>
              <w:pStyle w:val="TAL"/>
            </w:pPr>
            <w:r w:rsidRPr="00B429E2">
              <w:rPr>
                <w:lang w:eastAsia="ja-JP"/>
              </w:rPr>
              <w:t>EPRE ratio of PSS to SSS</w:t>
            </w:r>
            <w:del w:id="375" w:author="Anritsu" w:date="2022-01-18T11:49:00Z">
              <w:r w:rsidRPr="00A62BB0" w:rsidDel="009E1852">
                <w:delText>SSS_beta</w:delText>
              </w:r>
            </w:del>
          </w:p>
        </w:tc>
        <w:tc>
          <w:tcPr>
            <w:tcW w:w="1701" w:type="dxa"/>
            <w:tcBorders>
              <w:bottom w:val="single" w:sz="4" w:space="0" w:color="auto"/>
            </w:tcBorders>
          </w:tcPr>
          <w:p w14:paraId="4A8DED3A" w14:textId="77777777" w:rsidR="00724F88" w:rsidRPr="001C0E1B" w:rsidRDefault="00724F88" w:rsidP="006E21B9">
            <w:pPr>
              <w:pStyle w:val="TAC"/>
            </w:pPr>
            <w:r w:rsidRPr="001C0E1B">
              <w:t>dB</w:t>
            </w:r>
          </w:p>
        </w:tc>
        <w:tc>
          <w:tcPr>
            <w:tcW w:w="5154" w:type="dxa"/>
            <w:gridSpan w:val="3"/>
            <w:tcBorders>
              <w:top w:val="nil"/>
              <w:bottom w:val="nil"/>
            </w:tcBorders>
            <w:shd w:val="clear" w:color="auto" w:fill="auto"/>
          </w:tcPr>
          <w:p w14:paraId="41D2A99B" w14:textId="77777777" w:rsidR="00724F88" w:rsidRPr="001C0E1B" w:rsidRDefault="00724F88" w:rsidP="006E21B9">
            <w:pPr>
              <w:pStyle w:val="TAC"/>
            </w:pPr>
          </w:p>
        </w:tc>
      </w:tr>
      <w:tr w:rsidR="00724F88" w:rsidRPr="001C0E1B" w14:paraId="0D76AC9B" w14:textId="77777777" w:rsidTr="006E21B9">
        <w:trPr>
          <w:cantSplit/>
          <w:trHeight w:val="169"/>
          <w:jc w:val="center"/>
        </w:trPr>
        <w:tc>
          <w:tcPr>
            <w:tcW w:w="2887" w:type="dxa"/>
            <w:gridSpan w:val="2"/>
            <w:tcBorders>
              <w:left w:val="single" w:sz="4" w:space="0" w:color="auto"/>
              <w:bottom w:val="single" w:sz="4" w:space="0" w:color="auto"/>
            </w:tcBorders>
          </w:tcPr>
          <w:p w14:paraId="1BF8B382" w14:textId="2223D452" w:rsidR="00724F88" w:rsidRPr="001C0E1B" w:rsidRDefault="00724F88" w:rsidP="006E21B9">
            <w:pPr>
              <w:pStyle w:val="TAL"/>
            </w:pPr>
            <w:r w:rsidRPr="00B429E2">
              <w:rPr>
                <w:lang w:eastAsia="ja-JP"/>
              </w:rPr>
              <w:t xml:space="preserve">EPRE ratio of PDSCH DMRS to SSS </w:t>
            </w:r>
            <w:del w:id="376" w:author="Anritsu" w:date="2022-01-18T11:49:00Z">
              <w:r w:rsidRPr="00A62BB0" w:rsidDel="009E1852">
                <w:delText>PDSCH_beta</w:delText>
              </w:r>
            </w:del>
          </w:p>
        </w:tc>
        <w:tc>
          <w:tcPr>
            <w:tcW w:w="1701" w:type="dxa"/>
            <w:tcBorders>
              <w:bottom w:val="single" w:sz="4" w:space="0" w:color="auto"/>
            </w:tcBorders>
          </w:tcPr>
          <w:p w14:paraId="2F0B4690" w14:textId="77777777" w:rsidR="00724F88" w:rsidRPr="001C0E1B" w:rsidRDefault="00724F88" w:rsidP="006E21B9">
            <w:pPr>
              <w:pStyle w:val="TAC"/>
            </w:pPr>
            <w:r w:rsidRPr="001C0E1B">
              <w:t>dB</w:t>
            </w:r>
          </w:p>
        </w:tc>
        <w:tc>
          <w:tcPr>
            <w:tcW w:w="5154" w:type="dxa"/>
            <w:gridSpan w:val="3"/>
            <w:tcBorders>
              <w:top w:val="nil"/>
              <w:bottom w:val="nil"/>
            </w:tcBorders>
            <w:shd w:val="clear" w:color="auto" w:fill="auto"/>
          </w:tcPr>
          <w:p w14:paraId="5E9ECEF6" w14:textId="77777777" w:rsidR="00724F88" w:rsidRPr="001C0E1B" w:rsidRDefault="00724F88" w:rsidP="006E21B9">
            <w:pPr>
              <w:pStyle w:val="TAC"/>
            </w:pPr>
          </w:p>
        </w:tc>
      </w:tr>
      <w:tr w:rsidR="00724F88" w:rsidRPr="001C0E1B" w14:paraId="634E6993" w14:textId="77777777" w:rsidTr="006E21B9">
        <w:trPr>
          <w:cantSplit/>
          <w:trHeight w:val="169"/>
          <w:jc w:val="center"/>
        </w:trPr>
        <w:tc>
          <w:tcPr>
            <w:tcW w:w="2887" w:type="dxa"/>
            <w:gridSpan w:val="2"/>
            <w:tcBorders>
              <w:left w:val="single" w:sz="4" w:space="0" w:color="auto"/>
              <w:bottom w:val="single" w:sz="4" w:space="0" w:color="auto"/>
            </w:tcBorders>
          </w:tcPr>
          <w:p w14:paraId="1CC865BE" w14:textId="77777777" w:rsidR="00724F88" w:rsidRPr="00B429E2" w:rsidRDefault="00724F88" w:rsidP="006E21B9">
            <w:pPr>
              <w:pStyle w:val="TAL"/>
              <w:rPr>
                <w:lang w:eastAsia="ja-JP"/>
              </w:rPr>
            </w:pPr>
            <w:r w:rsidRPr="00B429E2">
              <w:rPr>
                <w:lang w:eastAsia="ja-JP"/>
              </w:rPr>
              <w:t>EPRE ratio of PDSCH to PDSCH DMRS</w:t>
            </w:r>
          </w:p>
        </w:tc>
        <w:tc>
          <w:tcPr>
            <w:tcW w:w="1701" w:type="dxa"/>
            <w:tcBorders>
              <w:bottom w:val="single" w:sz="4" w:space="0" w:color="auto"/>
            </w:tcBorders>
          </w:tcPr>
          <w:p w14:paraId="4EF3DCAD" w14:textId="77777777" w:rsidR="00724F88" w:rsidRPr="001C0E1B" w:rsidRDefault="00724F88" w:rsidP="006E21B9">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7C65AA97" w14:textId="77777777" w:rsidR="00724F88" w:rsidRPr="001C0E1B" w:rsidRDefault="00724F88" w:rsidP="006E21B9">
            <w:pPr>
              <w:pStyle w:val="TAC"/>
            </w:pPr>
          </w:p>
        </w:tc>
      </w:tr>
      <w:tr w:rsidR="00724F88" w:rsidRPr="001C0E1B" w14:paraId="55D00873" w14:textId="77777777" w:rsidTr="006E21B9">
        <w:trPr>
          <w:cantSplit/>
          <w:trHeight w:val="169"/>
          <w:jc w:val="center"/>
        </w:trPr>
        <w:tc>
          <w:tcPr>
            <w:tcW w:w="2887" w:type="dxa"/>
            <w:gridSpan w:val="2"/>
            <w:tcBorders>
              <w:left w:val="single" w:sz="4" w:space="0" w:color="auto"/>
              <w:bottom w:val="single" w:sz="4" w:space="0" w:color="auto"/>
            </w:tcBorders>
          </w:tcPr>
          <w:p w14:paraId="52351D05" w14:textId="77777777" w:rsidR="00724F88" w:rsidRPr="00B429E2" w:rsidRDefault="00724F88" w:rsidP="006E21B9">
            <w:pPr>
              <w:pStyle w:val="TAL"/>
              <w:rPr>
                <w:lang w:eastAsia="ja-JP"/>
              </w:rPr>
            </w:pPr>
            <w:r w:rsidRPr="00B429E2">
              <w:rPr>
                <w:lang w:eastAsia="ja-JP"/>
              </w:rPr>
              <w:t>EPRE ratio of OCNG DMRS to SSS</w:t>
            </w:r>
          </w:p>
        </w:tc>
        <w:tc>
          <w:tcPr>
            <w:tcW w:w="1701" w:type="dxa"/>
            <w:tcBorders>
              <w:bottom w:val="single" w:sz="4" w:space="0" w:color="auto"/>
            </w:tcBorders>
          </w:tcPr>
          <w:p w14:paraId="5AA722E1" w14:textId="77777777" w:rsidR="00724F88" w:rsidRPr="001C0E1B" w:rsidRDefault="00724F88" w:rsidP="006E21B9">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58F1F850" w14:textId="77777777" w:rsidR="00724F88" w:rsidRPr="001C0E1B" w:rsidRDefault="00724F88" w:rsidP="006E21B9">
            <w:pPr>
              <w:pStyle w:val="TAC"/>
            </w:pPr>
          </w:p>
        </w:tc>
      </w:tr>
      <w:tr w:rsidR="00724F88" w:rsidRPr="001C0E1B" w14:paraId="24D42B1E" w14:textId="77777777" w:rsidTr="006E21B9">
        <w:trPr>
          <w:cantSplit/>
          <w:trHeight w:val="169"/>
          <w:jc w:val="center"/>
        </w:trPr>
        <w:tc>
          <w:tcPr>
            <w:tcW w:w="2887" w:type="dxa"/>
            <w:gridSpan w:val="2"/>
            <w:tcBorders>
              <w:left w:val="single" w:sz="4" w:space="0" w:color="auto"/>
              <w:bottom w:val="single" w:sz="4" w:space="0" w:color="auto"/>
            </w:tcBorders>
            <w:vAlign w:val="center"/>
          </w:tcPr>
          <w:p w14:paraId="28E1197E" w14:textId="77777777" w:rsidR="00724F88" w:rsidRPr="001C0E1B" w:rsidRDefault="00724F88" w:rsidP="006E21B9">
            <w:pPr>
              <w:pStyle w:val="TAL"/>
            </w:pPr>
            <w:r w:rsidRPr="00B429E2">
              <w:rPr>
                <w:lang w:eastAsia="ja-JP"/>
              </w:rPr>
              <w:t>EPRE ratio of OCNG to OCNG DMRS</w:t>
            </w:r>
          </w:p>
        </w:tc>
        <w:tc>
          <w:tcPr>
            <w:tcW w:w="1701" w:type="dxa"/>
            <w:tcBorders>
              <w:bottom w:val="single" w:sz="4" w:space="0" w:color="auto"/>
            </w:tcBorders>
          </w:tcPr>
          <w:p w14:paraId="5E9BB7F6" w14:textId="77777777" w:rsidR="00724F88" w:rsidRPr="001C0E1B" w:rsidRDefault="00724F88" w:rsidP="006E21B9">
            <w:pPr>
              <w:pStyle w:val="TAC"/>
            </w:pPr>
            <w:r w:rsidRPr="001C0E1B">
              <w:t>dB</w:t>
            </w:r>
          </w:p>
        </w:tc>
        <w:tc>
          <w:tcPr>
            <w:tcW w:w="5154" w:type="dxa"/>
            <w:gridSpan w:val="3"/>
            <w:tcBorders>
              <w:top w:val="nil"/>
            </w:tcBorders>
            <w:shd w:val="clear" w:color="auto" w:fill="auto"/>
          </w:tcPr>
          <w:p w14:paraId="16ED3342" w14:textId="77777777" w:rsidR="00724F88" w:rsidRPr="001C0E1B" w:rsidRDefault="00724F88" w:rsidP="006E21B9">
            <w:pPr>
              <w:pStyle w:val="TAC"/>
            </w:pPr>
          </w:p>
        </w:tc>
      </w:tr>
      <w:tr w:rsidR="00724F88" w:rsidRPr="001C0E1B" w14:paraId="19E42373" w14:textId="77777777" w:rsidTr="006E21B9">
        <w:trPr>
          <w:cantSplit/>
          <w:trHeight w:val="185"/>
          <w:jc w:val="center"/>
        </w:trPr>
        <w:tc>
          <w:tcPr>
            <w:tcW w:w="1328" w:type="dxa"/>
          </w:tcPr>
          <w:p w14:paraId="7A86E3F4" w14:textId="77777777" w:rsidR="00724F88" w:rsidRPr="001C0E1B" w:rsidRDefault="00724F88" w:rsidP="006E21B9">
            <w:pPr>
              <w:pStyle w:val="TAL"/>
            </w:pPr>
            <w:r w:rsidRPr="001C0E1B">
              <w:t>SNR on RLM-RS1</w:t>
            </w:r>
          </w:p>
        </w:tc>
        <w:tc>
          <w:tcPr>
            <w:tcW w:w="1559" w:type="dxa"/>
          </w:tcPr>
          <w:p w14:paraId="23E4017A" w14:textId="77777777" w:rsidR="00724F88" w:rsidRPr="001C0E1B" w:rsidRDefault="00724F88" w:rsidP="006E21B9">
            <w:pPr>
              <w:pStyle w:val="TAL"/>
            </w:pPr>
            <w:r w:rsidRPr="001C0E1B">
              <w:t>Config 1</w:t>
            </w:r>
          </w:p>
        </w:tc>
        <w:tc>
          <w:tcPr>
            <w:tcW w:w="1701" w:type="dxa"/>
          </w:tcPr>
          <w:p w14:paraId="7D196648" w14:textId="77777777" w:rsidR="00724F88" w:rsidRPr="001C0E1B" w:rsidRDefault="00724F88" w:rsidP="006E21B9">
            <w:pPr>
              <w:pStyle w:val="TAC"/>
            </w:pPr>
            <w:r w:rsidRPr="001C0E1B">
              <w:t>dB</w:t>
            </w:r>
          </w:p>
        </w:tc>
        <w:tc>
          <w:tcPr>
            <w:tcW w:w="1718" w:type="dxa"/>
          </w:tcPr>
          <w:p w14:paraId="5275C480" w14:textId="77777777" w:rsidR="00724F88" w:rsidRPr="001C0E1B" w:rsidRDefault="00724F88" w:rsidP="006E21B9">
            <w:pPr>
              <w:pStyle w:val="TAC"/>
            </w:pPr>
            <w:r w:rsidRPr="001C0E1B">
              <w:t>2</w:t>
            </w:r>
            <w:r w:rsidRPr="001C0E1B">
              <w:rPr>
                <w:vertAlign w:val="superscript"/>
              </w:rPr>
              <w:t>Note 11</w:t>
            </w:r>
          </w:p>
        </w:tc>
        <w:tc>
          <w:tcPr>
            <w:tcW w:w="1718" w:type="dxa"/>
          </w:tcPr>
          <w:p w14:paraId="0B005585" w14:textId="77777777" w:rsidR="00724F88" w:rsidRPr="001C0E1B" w:rsidRDefault="00724F88" w:rsidP="006E21B9">
            <w:pPr>
              <w:pStyle w:val="TAC"/>
            </w:pPr>
            <w:r w:rsidRPr="001C0E1B">
              <w:t>-6</w:t>
            </w:r>
            <w:r w:rsidRPr="001C0E1B">
              <w:rPr>
                <w:vertAlign w:val="superscript"/>
              </w:rPr>
              <w:t>Note 11</w:t>
            </w:r>
          </w:p>
        </w:tc>
        <w:tc>
          <w:tcPr>
            <w:tcW w:w="1718" w:type="dxa"/>
          </w:tcPr>
          <w:p w14:paraId="26DD7BD3" w14:textId="77777777" w:rsidR="00724F88" w:rsidRPr="001C0E1B" w:rsidRDefault="00724F88" w:rsidP="006E21B9">
            <w:pPr>
              <w:pStyle w:val="TAC"/>
            </w:pPr>
            <w:r w:rsidRPr="001C0E1B">
              <w:t>-15</w:t>
            </w:r>
          </w:p>
        </w:tc>
      </w:tr>
      <w:tr w:rsidR="00724F88" w:rsidRPr="001C0E1B" w14:paraId="7988D2F7" w14:textId="77777777" w:rsidTr="006E21B9">
        <w:trPr>
          <w:cantSplit/>
          <w:trHeight w:val="185"/>
          <w:jc w:val="center"/>
        </w:trPr>
        <w:tc>
          <w:tcPr>
            <w:tcW w:w="1328" w:type="dxa"/>
          </w:tcPr>
          <w:p w14:paraId="6030A56D" w14:textId="77777777" w:rsidR="00724F88" w:rsidRPr="001C0E1B" w:rsidRDefault="00724F88" w:rsidP="006E21B9">
            <w:pPr>
              <w:pStyle w:val="TAL"/>
            </w:pPr>
            <w:r w:rsidRPr="001C0E1B">
              <w:t>SNR on RLM-RS2</w:t>
            </w:r>
          </w:p>
        </w:tc>
        <w:tc>
          <w:tcPr>
            <w:tcW w:w="1559" w:type="dxa"/>
          </w:tcPr>
          <w:p w14:paraId="45473EB5" w14:textId="77777777" w:rsidR="00724F88" w:rsidRPr="001C0E1B" w:rsidRDefault="00724F88" w:rsidP="006E21B9">
            <w:pPr>
              <w:pStyle w:val="TAL"/>
            </w:pPr>
            <w:r w:rsidRPr="001C0E1B">
              <w:t>Config 1</w:t>
            </w:r>
          </w:p>
        </w:tc>
        <w:tc>
          <w:tcPr>
            <w:tcW w:w="1701" w:type="dxa"/>
          </w:tcPr>
          <w:p w14:paraId="593D861C" w14:textId="77777777" w:rsidR="00724F88" w:rsidRPr="001C0E1B" w:rsidRDefault="00724F88" w:rsidP="006E21B9">
            <w:pPr>
              <w:pStyle w:val="TAC"/>
            </w:pPr>
            <w:r w:rsidRPr="001C0E1B">
              <w:t>dB</w:t>
            </w:r>
          </w:p>
        </w:tc>
        <w:tc>
          <w:tcPr>
            <w:tcW w:w="1718" w:type="dxa"/>
          </w:tcPr>
          <w:p w14:paraId="284ED0A4" w14:textId="77777777" w:rsidR="00724F88" w:rsidRPr="001C0E1B" w:rsidRDefault="00724F88" w:rsidP="006E21B9">
            <w:pPr>
              <w:pStyle w:val="TAC"/>
            </w:pPr>
            <w:r w:rsidRPr="001C0E1B">
              <w:rPr>
                <w:rFonts w:eastAsia="ＭＳ 明朝"/>
              </w:rPr>
              <w:t>2</w:t>
            </w:r>
            <w:r w:rsidRPr="001C0E1B">
              <w:rPr>
                <w:vertAlign w:val="superscript"/>
              </w:rPr>
              <w:t>Note 11</w:t>
            </w:r>
          </w:p>
        </w:tc>
        <w:tc>
          <w:tcPr>
            <w:tcW w:w="1718" w:type="dxa"/>
          </w:tcPr>
          <w:p w14:paraId="72A6EFB4" w14:textId="77777777" w:rsidR="00724F88" w:rsidRPr="001C0E1B" w:rsidRDefault="00724F88" w:rsidP="006E21B9">
            <w:pPr>
              <w:pStyle w:val="TAC"/>
            </w:pPr>
            <w:r w:rsidRPr="001C0E1B">
              <w:rPr>
                <w:rFonts w:eastAsia="ＭＳ 明朝"/>
              </w:rPr>
              <w:t>-14</w:t>
            </w:r>
          </w:p>
        </w:tc>
        <w:tc>
          <w:tcPr>
            <w:tcW w:w="1718" w:type="dxa"/>
          </w:tcPr>
          <w:p w14:paraId="0946BB37" w14:textId="77777777" w:rsidR="00724F88" w:rsidRPr="001C0E1B" w:rsidRDefault="00724F88" w:rsidP="006E21B9">
            <w:pPr>
              <w:pStyle w:val="TAC"/>
            </w:pPr>
            <w:r w:rsidRPr="001C0E1B">
              <w:rPr>
                <w:rFonts w:eastAsia="ＭＳ 明朝"/>
              </w:rPr>
              <w:t>-15</w:t>
            </w:r>
          </w:p>
        </w:tc>
      </w:tr>
      <w:tr w:rsidR="00724F88" w:rsidRPr="001C0E1B" w14:paraId="49214291" w14:textId="77777777" w:rsidTr="006E21B9">
        <w:trPr>
          <w:cantSplit/>
          <w:trHeight w:val="189"/>
          <w:jc w:val="center"/>
        </w:trPr>
        <w:tc>
          <w:tcPr>
            <w:tcW w:w="1328" w:type="dxa"/>
          </w:tcPr>
          <w:p w14:paraId="11125175" w14:textId="77777777" w:rsidR="00724F88" w:rsidRPr="001C0E1B" w:rsidRDefault="00724F88" w:rsidP="006E21B9">
            <w:pPr>
              <w:pStyle w:val="TAL"/>
            </w:pPr>
            <w:r w:rsidRPr="001C0E1B">
              <w:object w:dxaOrig="420" w:dyaOrig="360" w14:anchorId="753AC1E8">
                <v:shape id="_x0000_i1031" type="#_x0000_t75" style="width:20.25pt;height:20.25pt" o:ole="" fillcolor="window">
                  <v:imagedata r:id="rId17" o:title=""/>
                </v:shape>
                <o:OLEObject Type="Embed" ProgID="Equation.3" ShapeID="_x0000_i1031" DrawAspect="Content" ObjectID="_1706107150" r:id="rId24"/>
              </w:object>
            </w:r>
          </w:p>
        </w:tc>
        <w:tc>
          <w:tcPr>
            <w:tcW w:w="1559" w:type="dxa"/>
          </w:tcPr>
          <w:p w14:paraId="06CBB592" w14:textId="77777777" w:rsidR="00724F88" w:rsidRPr="001C0E1B" w:rsidRDefault="00724F88" w:rsidP="006E21B9">
            <w:pPr>
              <w:pStyle w:val="TAL"/>
            </w:pPr>
            <w:r w:rsidRPr="001C0E1B">
              <w:t>Config 1</w:t>
            </w:r>
          </w:p>
        </w:tc>
        <w:tc>
          <w:tcPr>
            <w:tcW w:w="1701" w:type="dxa"/>
          </w:tcPr>
          <w:p w14:paraId="50016121" w14:textId="77777777" w:rsidR="00724F88" w:rsidRPr="001C0E1B" w:rsidRDefault="00724F88" w:rsidP="006E21B9">
            <w:pPr>
              <w:pStyle w:val="TAC"/>
            </w:pPr>
            <w:r w:rsidRPr="001C0E1B">
              <w:t>dBm/15KHz</w:t>
            </w:r>
          </w:p>
        </w:tc>
        <w:tc>
          <w:tcPr>
            <w:tcW w:w="5154" w:type="dxa"/>
            <w:gridSpan w:val="3"/>
          </w:tcPr>
          <w:p w14:paraId="5FF80694" w14:textId="77777777" w:rsidR="00724F88" w:rsidRPr="001C0E1B" w:rsidRDefault="00724F88" w:rsidP="006E21B9">
            <w:pPr>
              <w:pStyle w:val="TAC"/>
            </w:pPr>
            <w:r w:rsidRPr="001C0E1B">
              <w:t>-104.7</w:t>
            </w:r>
          </w:p>
        </w:tc>
      </w:tr>
      <w:tr w:rsidR="00724F88" w:rsidRPr="001C0E1B" w14:paraId="3493FA14" w14:textId="77777777" w:rsidTr="006E21B9">
        <w:trPr>
          <w:cantSplit/>
          <w:trHeight w:val="207"/>
          <w:jc w:val="center"/>
        </w:trPr>
        <w:tc>
          <w:tcPr>
            <w:tcW w:w="2887" w:type="dxa"/>
            <w:gridSpan w:val="2"/>
          </w:tcPr>
          <w:p w14:paraId="1C03969C" w14:textId="77777777" w:rsidR="00724F88" w:rsidRPr="001C0E1B" w:rsidRDefault="00724F88" w:rsidP="006E21B9">
            <w:pPr>
              <w:pStyle w:val="TAL"/>
            </w:pPr>
            <w:r w:rsidRPr="001C0E1B">
              <w:t>Propagation condition</w:t>
            </w:r>
          </w:p>
        </w:tc>
        <w:tc>
          <w:tcPr>
            <w:tcW w:w="1701" w:type="dxa"/>
          </w:tcPr>
          <w:p w14:paraId="50B5A1A8" w14:textId="77777777" w:rsidR="00724F88" w:rsidRPr="001C0E1B" w:rsidRDefault="00724F88" w:rsidP="006E21B9">
            <w:pPr>
              <w:pStyle w:val="TAC"/>
            </w:pPr>
          </w:p>
        </w:tc>
        <w:tc>
          <w:tcPr>
            <w:tcW w:w="5154" w:type="dxa"/>
            <w:gridSpan w:val="3"/>
            <w:shd w:val="clear" w:color="auto" w:fill="auto"/>
          </w:tcPr>
          <w:p w14:paraId="630792B4" w14:textId="77777777" w:rsidR="00724F88" w:rsidRPr="001C0E1B" w:rsidRDefault="00724F88" w:rsidP="006E21B9">
            <w:pPr>
              <w:pStyle w:val="TAC"/>
            </w:pPr>
            <w:r w:rsidRPr="001C0E1B">
              <w:t>TDL-C 300ns 100Hz</w:t>
            </w:r>
          </w:p>
        </w:tc>
      </w:tr>
      <w:tr w:rsidR="00724F88" w:rsidRPr="001C0E1B" w14:paraId="269AF8F0" w14:textId="77777777" w:rsidTr="006E21B9">
        <w:trPr>
          <w:cantSplit/>
          <w:trHeight w:val="2119"/>
          <w:jc w:val="center"/>
        </w:trPr>
        <w:tc>
          <w:tcPr>
            <w:tcW w:w="9742" w:type="dxa"/>
            <w:gridSpan w:val="6"/>
          </w:tcPr>
          <w:p w14:paraId="2BEDA051" w14:textId="77777777" w:rsidR="00724F88" w:rsidRPr="001C0E1B" w:rsidRDefault="00724F88" w:rsidP="006E21B9">
            <w:pPr>
              <w:pStyle w:val="TAN"/>
            </w:pPr>
            <w:r w:rsidRPr="001C0E1B">
              <w:t>Note 1:</w:t>
            </w:r>
            <w:r w:rsidRPr="001C0E1B">
              <w:tab/>
              <w:t>OCNG shall be used such that the resources in Cell 1 are fully allocated and a constant total transmitted power spectral density is achieved for all OFDM symbols.</w:t>
            </w:r>
          </w:p>
          <w:p w14:paraId="562C0F1A" w14:textId="77777777" w:rsidR="00724F88" w:rsidRPr="001C0E1B" w:rsidRDefault="00724F88" w:rsidP="006E21B9">
            <w:pPr>
              <w:pStyle w:val="TAN"/>
            </w:pPr>
            <w:r w:rsidRPr="001C0E1B">
              <w:t>Note 2:</w:t>
            </w:r>
            <w:r w:rsidRPr="001C0E1B">
              <w:tab/>
              <w:t>The uplink resources for CSI reporting are assigned to the UE prior to the start of time period T1.</w:t>
            </w:r>
          </w:p>
          <w:p w14:paraId="734C43D1" w14:textId="77777777" w:rsidR="00724F88" w:rsidRPr="001C0E1B" w:rsidRDefault="00724F88" w:rsidP="006E21B9">
            <w:pPr>
              <w:pStyle w:val="TAN"/>
            </w:pPr>
            <w:r w:rsidRPr="001C0E1B">
              <w:t>Note 3:</w:t>
            </w:r>
            <w:r w:rsidRPr="001C0E1B">
              <w:tab/>
              <w:t>NZP CSI-RS resource set configuration for CSI reporting are assigned to the UE prior to the start of time period T1.</w:t>
            </w:r>
          </w:p>
          <w:p w14:paraId="4FD28DEE" w14:textId="77777777" w:rsidR="00724F88" w:rsidRPr="001C0E1B" w:rsidRDefault="00724F88" w:rsidP="006E21B9">
            <w:pPr>
              <w:pStyle w:val="TAN"/>
            </w:pPr>
            <w:r w:rsidRPr="001C0E1B">
              <w:t>Note 4:</w:t>
            </w:r>
            <w:r w:rsidRPr="001C0E1B">
              <w:tab/>
              <w:t>Measurement gap configuration is assigned to the UE prior to the start of time period T1.</w:t>
            </w:r>
          </w:p>
          <w:p w14:paraId="5B9BB79B" w14:textId="77777777" w:rsidR="00724F88" w:rsidRPr="001C0E1B" w:rsidRDefault="00724F88" w:rsidP="006E21B9">
            <w:pPr>
              <w:pStyle w:val="TAN"/>
            </w:pPr>
            <w:r w:rsidRPr="001C0E1B">
              <w:t>Note 5:</w:t>
            </w:r>
            <w:r w:rsidRPr="001C0E1B">
              <w:tab/>
              <w:t>The timers and layer 3 filtering related parameters are configured prior to the start of time period T1.</w:t>
            </w:r>
          </w:p>
          <w:p w14:paraId="7FDF8E78" w14:textId="77777777" w:rsidR="00724F88" w:rsidRPr="001C0E1B" w:rsidRDefault="00724F88" w:rsidP="006E21B9">
            <w:pPr>
              <w:pStyle w:val="TAN"/>
            </w:pPr>
            <w:r w:rsidRPr="001C0E1B">
              <w:t>Note 6:</w:t>
            </w:r>
            <w:r w:rsidRPr="001C0E1B">
              <w:tab/>
              <w:t>The signal contains PDCCH for UEs other than the device under test as part of OCNG.</w:t>
            </w:r>
          </w:p>
          <w:p w14:paraId="3E6997A4" w14:textId="77777777" w:rsidR="00724F88" w:rsidRPr="001C0E1B" w:rsidRDefault="00724F88" w:rsidP="006E21B9">
            <w:pPr>
              <w:pStyle w:val="TAN"/>
            </w:pPr>
            <w:r w:rsidRPr="001C0E1B">
              <w:t>Note 7:</w:t>
            </w:r>
            <w:r w:rsidRPr="001C0E1B">
              <w:tab/>
              <w:t>SNR levels correspond to the signal to noise ratio over the SSS REs.</w:t>
            </w:r>
          </w:p>
          <w:p w14:paraId="73EB46C4" w14:textId="77777777" w:rsidR="00724F88" w:rsidRPr="001C0E1B" w:rsidRDefault="00724F88" w:rsidP="006E21B9">
            <w:pPr>
              <w:pStyle w:val="TAN"/>
            </w:pPr>
            <w:r w:rsidRPr="001C0E1B">
              <w:t>Note 8:</w:t>
            </w:r>
            <w:r w:rsidRPr="001C0E1B">
              <w:tab/>
              <w:t>The SNR in time periods T1, T2 and T3 is denoted as SNR1, SNR2 and SNR3 respectively in figure A.7.5.1.7.1-1.</w:t>
            </w:r>
          </w:p>
          <w:p w14:paraId="2406C564" w14:textId="77777777" w:rsidR="00724F88" w:rsidRPr="001C0E1B" w:rsidRDefault="00724F88" w:rsidP="006E21B9">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specified in clause A.3.6</w:t>
            </w:r>
            <w:r w:rsidRPr="001C0E1B">
              <w:rPr>
                <w:snapToGrid w:val="0"/>
              </w:rPr>
              <w:t>.</w:t>
            </w:r>
          </w:p>
          <w:p w14:paraId="32CF4E4B" w14:textId="77777777" w:rsidR="00724F88" w:rsidRPr="001C0E1B" w:rsidRDefault="00724F88" w:rsidP="006E21B9">
            <w:pPr>
              <w:pStyle w:val="TAN"/>
              <w:rPr>
                <w:snapToGrid w:val="0"/>
              </w:rPr>
            </w:pPr>
            <w:r w:rsidRPr="001C0E1B">
              <w:rPr>
                <w:snapToGrid w:val="0"/>
              </w:rPr>
              <w:t>Note 10:</w:t>
            </w:r>
            <w:r w:rsidRPr="001C0E1B">
              <w:rPr>
                <w:rFonts w:eastAsia="ＭＳ 明朝"/>
                <w:snapToGrid w:val="0"/>
              </w:rPr>
              <w:tab/>
              <w:t>Information about types of UE beam is given in B.2.1.3 and does not limit UE implementation or test system implementation.</w:t>
            </w:r>
          </w:p>
          <w:p w14:paraId="55FB593A" w14:textId="77777777" w:rsidR="00724F88" w:rsidRPr="001C0E1B" w:rsidRDefault="00724F88" w:rsidP="006E21B9">
            <w:pPr>
              <w:pStyle w:val="TAN"/>
            </w:pPr>
            <w:r w:rsidRPr="001C0E1B">
              <w:t>Note 11:</w:t>
            </w:r>
            <w:r w:rsidRPr="001C0E1B">
              <w:tab/>
              <w:t>This value allows up to 1dB degradation from applied SNR to UE baseband.</w:t>
            </w:r>
          </w:p>
        </w:tc>
      </w:tr>
    </w:tbl>
    <w:p w14:paraId="224CD420" w14:textId="77777777" w:rsidR="00724F88" w:rsidRPr="001C0E1B" w:rsidRDefault="00724F88" w:rsidP="00724F88">
      <w:pPr>
        <w:spacing w:before="120" w:after="120"/>
        <w:ind w:left="2438" w:hanging="1134"/>
        <w:rPr>
          <w:rFonts w:eastAsia="Malgun Gothic"/>
          <w:kern w:val="20"/>
        </w:rPr>
      </w:pPr>
    </w:p>
    <w:p w14:paraId="5675B742" w14:textId="77777777" w:rsidR="009F7CE4" w:rsidRDefault="009F7CE4" w:rsidP="009F7CE4">
      <w:pPr>
        <w:rPr>
          <w:noProof/>
          <w:lang w:eastAsia="ja-JP"/>
        </w:rPr>
      </w:pPr>
      <w:r w:rsidRPr="004E3B76">
        <w:rPr>
          <w:rFonts w:ascii="Arial" w:hAnsi="Arial" w:hint="eastAsia"/>
          <w:noProof/>
          <w:color w:val="FF0000"/>
          <w:sz w:val="32"/>
          <w:lang w:eastAsia="ja-JP"/>
        </w:rPr>
        <w:t>&lt;&lt;Unchaged sections skipped&gt;&gt;</w:t>
      </w:r>
    </w:p>
    <w:p w14:paraId="713B798D" w14:textId="77777777" w:rsidR="00227447" w:rsidRPr="001C0E1B" w:rsidRDefault="00227447" w:rsidP="00227447">
      <w:pPr>
        <w:pStyle w:val="4"/>
      </w:pPr>
      <w:bookmarkStart w:id="377" w:name="_Toc535476717"/>
      <w:r w:rsidRPr="001C0E1B">
        <w:t>A.7.5.1.8</w:t>
      </w:r>
      <w:r w:rsidRPr="001C0E1B">
        <w:tab/>
        <w:t>Radio Link Monitoring In-sync Test for FR2 PCell configured with CSI-RS-based RLM in DRX mode</w:t>
      </w:r>
      <w:bookmarkEnd w:id="377"/>
    </w:p>
    <w:p w14:paraId="11B30B6A" w14:textId="77777777" w:rsidR="00227447" w:rsidRPr="001C0E1B" w:rsidRDefault="00227447" w:rsidP="00227447">
      <w:pPr>
        <w:pStyle w:val="5"/>
        <w:rPr>
          <w:snapToGrid w:val="0"/>
          <w:lang w:eastAsia="zh-CN"/>
        </w:rPr>
      </w:pPr>
      <w:bookmarkStart w:id="378" w:name="_Toc535476718"/>
      <w:r w:rsidRPr="001C0E1B">
        <w:rPr>
          <w:snapToGrid w:val="0"/>
          <w:lang w:eastAsia="zh-CN"/>
        </w:rPr>
        <w:t>A.7.5.1.8.1</w:t>
      </w:r>
      <w:r w:rsidRPr="001C0E1B">
        <w:rPr>
          <w:snapToGrid w:val="0"/>
          <w:lang w:eastAsia="zh-CN"/>
        </w:rPr>
        <w:tab/>
        <w:t>Test Purpose and Environment</w:t>
      </w:r>
      <w:bookmarkEnd w:id="378"/>
    </w:p>
    <w:p w14:paraId="1CC99848" w14:textId="77777777" w:rsidR="00227447" w:rsidRPr="001C0E1B" w:rsidRDefault="00227447" w:rsidP="00227447">
      <w:r w:rsidRPr="001C0E1B">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14:paraId="7CE3D386" w14:textId="77777777" w:rsidR="00227447" w:rsidRPr="001C0E1B" w:rsidRDefault="00227447" w:rsidP="00227447">
      <w:r w:rsidRPr="001C0E1B">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1C0E1B">
        <w:lastRenderedPageBreak/>
        <w:t>The UE shall be configured for periodic CSI reporting with a reporting periodicity of 10 ms. The UE is configured to perform inter-frequency measurements using GP ID #0 (40ms) in test. In the test, SSB0 and SSB1 are configured as BFD-RS.</w:t>
      </w:r>
    </w:p>
    <w:p w14:paraId="4B36C5EC" w14:textId="77777777" w:rsidR="00227447" w:rsidRPr="001C0E1B" w:rsidRDefault="00227447" w:rsidP="00227447">
      <w:pPr>
        <w:pStyle w:val="TH"/>
      </w:pPr>
      <w:r w:rsidRPr="001C0E1B">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7447" w:rsidRPr="001C0E1B" w14:paraId="2C85DC14" w14:textId="77777777" w:rsidTr="006E21B9">
        <w:trPr>
          <w:trHeight w:val="267"/>
          <w:jc w:val="center"/>
        </w:trPr>
        <w:tc>
          <w:tcPr>
            <w:tcW w:w="2265" w:type="dxa"/>
            <w:shd w:val="clear" w:color="auto" w:fill="auto"/>
          </w:tcPr>
          <w:p w14:paraId="0F53CD86" w14:textId="77777777" w:rsidR="00227447" w:rsidRPr="001C0E1B" w:rsidRDefault="00227447" w:rsidP="006E21B9">
            <w:pPr>
              <w:pStyle w:val="TAH"/>
            </w:pPr>
            <w:r w:rsidRPr="001C0E1B">
              <w:t>Configuration</w:t>
            </w:r>
          </w:p>
        </w:tc>
        <w:tc>
          <w:tcPr>
            <w:tcW w:w="6905" w:type="dxa"/>
            <w:shd w:val="clear" w:color="auto" w:fill="auto"/>
          </w:tcPr>
          <w:p w14:paraId="1D00388B" w14:textId="77777777" w:rsidR="00227447" w:rsidRPr="001C0E1B" w:rsidRDefault="00227447" w:rsidP="006E21B9">
            <w:pPr>
              <w:pStyle w:val="TAH"/>
            </w:pPr>
            <w:r w:rsidRPr="001C0E1B">
              <w:t>Description</w:t>
            </w:r>
          </w:p>
        </w:tc>
      </w:tr>
      <w:tr w:rsidR="00227447" w:rsidRPr="001C0E1B" w14:paraId="667FD8EB" w14:textId="77777777" w:rsidTr="006E21B9">
        <w:trPr>
          <w:trHeight w:val="270"/>
          <w:jc w:val="center"/>
        </w:trPr>
        <w:tc>
          <w:tcPr>
            <w:tcW w:w="2265" w:type="dxa"/>
            <w:shd w:val="clear" w:color="auto" w:fill="auto"/>
          </w:tcPr>
          <w:p w14:paraId="2658ABDB" w14:textId="77777777" w:rsidR="00227447" w:rsidRPr="001C0E1B" w:rsidRDefault="00227447" w:rsidP="006E21B9">
            <w:pPr>
              <w:pStyle w:val="TAL"/>
            </w:pPr>
            <w:r w:rsidRPr="001C0E1B">
              <w:t>1</w:t>
            </w:r>
          </w:p>
        </w:tc>
        <w:tc>
          <w:tcPr>
            <w:tcW w:w="6905" w:type="dxa"/>
            <w:shd w:val="clear" w:color="auto" w:fill="auto"/>
          </w:tcPr>
          <w:p w14:paraId="32C5BA10" w14:textId="77777777" w:rsidR="00227447" w:rsidRPr="001C0E1B" w:rsidRDefault="00227447" w:rsidP="006E21B9">
            <w:pPr>
              <w:pStyle w:val="TAL"/>
            </w:pPr>
            <w:r w:rsidRPr="001C0E1B">
              <w:t>TDD duplex mode, 120 kHz SSB SCS, 100 MHz bandwidth</w:t>
            </w:r>
          </w:p>
        </w:tc>
      </w:tr>
    </w:tbl>
    <w:p w14:paraId="51B198CB" w14:textId="77777777" w:rsidR="00227447" w:rsidRPr="001C0E1B" w:rsidRDefault="00227447" w:rsidP="00227447">
      <w:pPr>
        <w:spacing w:before="120"/>
      </w:pPr>
    </w:p>
    <w:p w14:paraId="253F9364" w14:textId="77777777" w:rsidR="00227447" w:rsidRPr="001C0E1B" w:rsidRDefault="00227447" w:rsidP="00227447">
      <w:pPr>
        <w:pStyle w:val="TH"/>
      </w:pPr>
      <w:r w:rsidRPr="001C0E1B">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27447" w:rsidRPr="001C0E1B" w14:paraId="2B46009D" w14:textId="77777777" w:rsidTr="006E21B9">
        <w:trPr>
          <w:trHeight w:val="164"/>
          <w:jc w:val="center"/>
        </w:trPr>
        <w:tc>
          <w:tcPr>
            <w:tcW w:w="2728" w:type="pct"/>
            <w:gridSpan w:val="2"/>
            <w:tcBorders>
              <w:bottom w:val="nil"/>
            </w:tcBorders>
            <w:shd w:val="clear" w:color="auto" w:fill="auto"/>
          </w:tcPr>
          <w:p w14:paraId="13062F89" w14:textId="77777777" w:rsidR="00227447" w:rsidRPr="001C0E1B" w:rsidRDefault="00227447" w:rsidP="006E21B9">
            <w:pPr>
              <w:pStyle w:val="TAH"/>
            </w:pPr>
            <w:r w:rsidRPr="001C0E1B">
              <w:lastRenderedPageBreak/>
              <w:t>Parameter</w:t>
            </w:r>
          </w:p>
        </w:tc>
        <w:tc>
          <w:tcPr>
            <w:tcW w:w="677" w:type="pct"/>
            <w:tcBorders>
              <w:bottom w:val="nil"/>
            </w:tcBorders>
            <w:shd w:val="clear" w:color="auto" w:fill="auto"/>
          </w:tcPr>
          <w:p w14:paraId="6F5A43D4" w14:textId="77777777" w:rsidR="00227447" w:rsidRPr="001C0E1B" w:rsidRDefault="00227447" w:rsidP="006E21B9">
            <w:pPr>
              <w:pStyle w:val="TAH"/>
            </w:pPr>
            <w:r w:rsidRPr="001C0E1B">
              <w:t>Unit</w:t>
            </w:r>
          </w:p>
        </w:tc>
        <w:tc>
          <w:tcPr>
            <w:tcW w:w="1595" w:type="pct"/>
            <w:shd w:val="clear" w:color="auto" w:fill="auto"/>
          </w:tcPr>
          <w:p w14:paraId="74E90A88" w14:textId="77777777" w:rsidR="00227447" w:rsidRPr="001C0E1B" w:rsidRDefault="00227447" w:rsidP="006E21B9">
            <w:pPr>
              <w:pStyle w:val="TAH"/>
            </w:pPr>
            <w:r w:rsidRPr="001C0E1B">
              <w:t>Value</w:t>
            </w:r>
          </w:p>
        </w:tc>
      </w:tr>
      <w:tr w:rsidR="00227447" w:rsidRPr="001C0E1B" w14:paraId="7B9BAE80" w14:textId="77777777" w:rsidTr="006E21B9">
        <w:trPr>
          <w:trHeight w:val="74"/>
          <w:jc w:val="center"/>
        </w:trPr>
        <w:tc>
          <w:tcPr>
            <w:tcW w:w="2728" w:type="pct"/>
            <w:gridSpan w:val="2"/>
            <w:tcBorders>
              <w:top w:val="nil"/>
            </w:tcBorders>
            <w:shd w:val="clear" w:color="auto" w:fill="auto"/>
          </w:tcPr>
          <w:p w14:paraId="37924E98" w14:textId="77777777" w:rsidR="00227447" w:rsidRPr="001C0E1B" w:rsidRDefault="00227447" w:rsidP="006E21B9">
            <w:pPr>
              <w:pStyle w:val="TAH"/>
            </w:pPr>
          </w:p>
        </w:tc>
        <w:tc>
          <w:tcPr>
            <w:tcW w:w="677" w:type="pct"/>
            <w:tcBorders>
              <w:top w:val="nil"/>
            </w:tcBorders>
            <w:shd w:val="clear" w:color="auto" w:fill="auto"/>
          </w:tcPr>
          <w:p w14:paraId="02DDE29B" w14:textId="77777777" w:rsidR="00227447" w:rsidRPr="001C0E1B" w:rsidRDefault="00227447" w:rsidP="006E21B9">
            <w:pPr>
              <w:pStyle w:val="TAH"/>
            </w:pPr>
          </w:p>
        </w:tc>
        <w:tc>
          <w:tcPr>
            <w:tcW w:w="1595" w:type="pct"/>
            <w:shd w:val="clear" w:color="auto" w:fill="auto"/>
          </w:tcPr>
          <w:p w14:paraId="154B0F6E" w14:textId="77777777" w:rsidR="00227447" w:rsidRPr="001C0E1B" w:rsidRDefault="00227447" w:rsidP="006E21B9">
            <w:pPr>
              <w:pStyle w:val="TAH"/>
            </w:pPr>
            <w:r w:rsidRPr="001C0E1B">
              <w:t>Test 1</w:t>
            </w:r>
          </w:p>
        </w:tc>
      </w:tr>
      <w:tr w:rsidR="00227447" w:rsidRPr="001C0E1B" w14:paraId="2AF77093" w14:textId="77777777" w:rsidTr="006E21B9">
        <w:trPr>
          <w:trHeight w:val="64"/>
          <w:jc w:val="center"/>
        </w:trPr>
        <w:tc>
          <w:tcPr>
            <w:tcW w:w="2728" w:type="pct"/>
            <w:gridSpan w:val="2"/>
            <w:shd w:val="clear" w:color="auto" w:fill="auto"/>
          </w:tcPr>
          <w:p w14:paraId="1E82568B" w14:textId="77777777" w:rsidR="00227447" w:rsidRPr="001C0E1B" w:rsidRDefault="00227447" w:rsidP="006E21B9">
            <w:pPr>
              <w:pStyle w:val="TAL"/>
            </w:pPr>
            <w:r w:rsidRPr="001C0E1B">
              <w:t xml:space="preserve">Active PCell </w:t>
            </w:r>
          </w:p>
        </w:tc>
        <w:tc>
          <w:tcPr>
            <w:tcW w:w="677" w:type="pct"/>
            <w:shd w:val="clear" w:color="auto" w:fill="auto"/>
          </w:tcPr>
          <w:p w14:paraId="093ED7A9" w14:textId="77777777" w:rsidR="00227447" w:rsidRPr="001C0E1B" w:rsidRDefault="00227447" w:rsidP="006E21B9">
            <w:pPr>
              <w:pStyle w:val="TAC"/>
            </w:pPr>
          </w:p>
        </w:tc>
        <w:tc>
          <w:tcPr>
            <w:tcW w:w="1595" w:type="pct"/>
            <w:shd w:val="clear" w:color="auto" w:fill="auto"/>
          </w:tcPr>
          <w:p w14:paraId="4AE4149C" w14:textId="77777777" w:rsidR="00227447" w:rsidRPr="001C0E1B" w:rsidRDefault="00227447" w:rsidP="006E21B9">
            <w:pPr>
              <w:pStyle w:val="TAC"/>
            </w:pPr>
            <w:r w:rsidRPr="001C0E1B">
              <w:t>Cell 1</w:t>
            </w:r>
          </w:p>
        </w:tc>
      </w:tr>
      <w:tr w:rsidR="00227447" w:rsidRPr="001C0E1B" w14:paraId="514FB1E2" w14:textId="77777777" w:rsidTr="006E21B9">
        <w:trPr>
          <w:trHeight w:val="164"/>
          <w:jc w:val="center"/>
        </w:trPr>
        <w:tc>
          <w:tcPr>
            <w:tcW w:w="2728" w:type="pct"/>
            <w:gridSpan w:val="2"/>
            <w:shd w:val="clear" w:color="auto" w:fill="auto"/>
          </w:tcPr>
          <w:p w14:paraId="71A69150" w14:textId="77777777" w:rsidR="00227447" w:rsidRPr="001C0E1B" w:rsidRDefault="00227447" w:rsidP="006E21B9">
            <w:pPr>
              <w:pStyle w:val="TAL"/>
            </w:pPr>
            <w:r w:rsidRPr="001C0E1B">
              <w:t>RF Channel Number</w:t>
            </w:r>
          </w:p>
        </w:tc>
        <w:tc>
          <w:tcPr>
            <w:tcW w:w="677" w:type="pct"/>
            <w:shd w:val="clear" w:color="auto" w:fill="auto"/>
          </w:tcPr>
          <w:p w14:paraId="1E21A911" w14:textId="77777777" w:rsidR="00227447" w:rsidRPr="001C0E1B" w:rsidRDefault="00227447" w:rsidP="006E21B9">
            <w:pPr>
              <w:pStyle w:val="TAC"/>
            </w:pPr>
          </w:p>
        </w:tc>
        <w:tc>
          <w:tcPr>
            <w:tcW w:w="1595" w:type="pct"/>
            <w:shd w:val="clear" w:color="auto" w:fill="auto"/>
          </w:tcPr>
          <w:p w14:paraId="0C5FC686" w14:textId="77777777" w:rsidR="00227447" w:rsidRPr="001C0E1B" w:rsidRDefault="00227447" w:rsidP="006E21B9">
            <w:pPr>
              <w:pStyle w:val="TAC"/>
            </w:pPr>
            <w:r w:rsidRPr="001C0E1B">
              <w:t>1</w:t>
            </w:r>
          </w:p>
        </w:tc>
      </w:tr>
      <w:tr w:rsidR="00227447" w:rsidRPr="001C0E1B" w14:paraId="06581286" w14:textId="77777777" w:rsidTr="006E21B9">
        <w:trPr>
          <w:trHeight w:val="93"/>
          <w:jc w:val="center"/>
        </w:trPr>
        <w:tc>
          <w:tcPr>
            <w:tcW w:w="1072" w:type="pct"/>
            <w:shd w:val="clear" w:color="auto" w:fill="auto"/>
          </w:tcPr>
          <w:p w14:paraId="79681592" w14:textId="77777777" w:rsidR="00227447" w:rsidRPr="001C0E1B" w:rsidRDefault="00227447" w:rsidP="006E21B9">
            <w:pPr>
              <w:pStyle w:val="TAL"/>
            </w:pPr>
            <w:r w:rsidRPr="001C0E1B">
              <w:t>Duplex mode</w:t>
            </w:r>
          </w:p>
        </w:tc>
        <w:tc>
          <w:tcPr>
            <w:tcW w:w="1656" w:type="pct"/>
            <w:shd w:val="clear" w:color="auto" w:fill="auto"/>
          </w:tcPr>
          <w:p w14:paraId="29108684" w14:textId="77777777" w:rsidR="00227447" w:rsidRPr="001C0E1B" w:rsidRDefault="00227447" w:rsidP="006E21B9">
            <w:pPr>
              <w:pStyle w:val="TAL"/>
            </w:pPr>
            <w:r w:rsidRPr="001C0E1B">
              <w:t>Config 1</w:t>
            </w:r>
          </w:p>
        </w:tc>
        <w:tc>
          <w:tcPr>
            <w:tcW w:w="677" w:type="pct"/>
            <w:shd w:val="clear" w:color="auto" w:fill="auto"/>
          </w:tcPr>
          <w:p w14:paraId="7A052ED2" w14:textId="77777777" w:rsidR="00227447" w:rsidRPr="001C0E1B" w:rsidRDefault="00227447" w:rsidP="006E21B9">
            <w:pPr>
              <w:pStyle w:val="TAC"/>
            </w:pPr>
          </w:p>
        </w:tc>
        <w:tc>
          <w:tcPr>
            <w:tcW w:w="1595" w:type="pct"/>
            <w:shd w:val="clear" w:color="auto" w:fill="auto"/>
          </w:tcPr>
          <w:p w14:paraId="33E22953" w14:textId="77777777" w:rsidR="00227447" w:rsidRPr="001C0E1B" w:rsidRDefault="00227447" w:rsidP="006E21B9">
            <w:pPr>
              <w:pStyle w:val="TAC"/>
            </w:pPr>
            <w:r w:rsidRPr="001C0E1B">
              <w:t>TDD</w:t>
            </w:r>
          </w:p>
        </w:tc>
      </w:tr>
      <w:tr w:rsidR="00227447" w:rsidRPr="001C0E1B" w14:paraId="64A11798" w14:textId="77777777" w:rsidTr="006E21B9">
        <w:trPr>
          <w:trHeight w:val="189"/>
          <w:jc w:val="center"/>
        </w:trPr>
        <w:tc>
          <w:tcPr>
            <w:tcW w:w="1072" w:type="pct"/>
            <w:shd w:val="clear" w:color="auto" w:fill="auto"/>
          </w:tcPr>
          <w:p w14:paraId="7BCB4916" w14:textId="77777777" w:rsidR="00227447" w:rsidRPr="001C0E1B" w:rsidRDefault="00227447" w:rsidP="006E21B9">
            <w:pPr>
              <w:pStyle w:val="TAL"/>
            </w:pPr>
            <w:r w:rsidRPr="001C0E1B">
              <w:t>TDD Configuration</w:t>
            </w:r>
          </w:p>
        </w:tc>
        <w:tc>
          <w:tcPr>
            <w:tcW w:w="1656" w:type="pct"/>
            <w:shd w:val="clear" w:color="auto" w:fill="auto"/>
          </w:tcPr>
          <w:p w14:paraId="40BFC9DA" w14:textId="77777777" w:rsidR="00227447" w:rsidRPr="001C0E1B" w:rsidRDefault="00227447" w:rsidP="006E21B9">
            <w:pPr>
              <w:pStyle w:val="TAL"/>
            </w:pPr>
            <w:r w:rsidRPr="001C0E1B">
              <w:t>Config 1</w:t>
            </w:r>
          </w:p>
        </w:tc>
        <w:tc>
          <w:tcPr>
            <w:tcW w:w="677" w:type="pct"/>
            <w:shd w:val="clear" w:color="auto" w:fill="auto"/>
          </w:tcPr>
          <w:p w14:paraId="18AF8996" w14:textId="77777777" w:rsidR="00227447" w:rsidRPr="001C0E1B" w:rsidRDefault="00227447" w:rsidP="006E21B9">
            <w:pPr>
              <w:pStyle w:val="TAC"/>
            </w:pPr>
          </w:p>
        </w:tc>
        <w:tc>
          <w:tcPr>
            <w:tcW w:w="1595" w:type="pct"/>
            <w:shd w:val="clear" w:color="auto" w:fill="auto"/>
          </w:tcPr>
          <w:p w14:paraId="213E0DB8" w14:textId="77777777" w:rsidR="00227447" w:rsidRPr="001C0E1B" w:rsidRDefault="00227447" w:rsidP="006E21B9">
            <w:pPr>
              <w:pStyle w:val="TAC"/>
            </w:pPr>
            <w:r w:rsidRPr="001C0E1B">
              <w:t>TDDConf.3.1</w:t>
            </w:r>
          </w:p>
        </w:tc>
      </w:tr>
      <w:tr w:rsidR="00227447" w:rsidRPr="001C0E1B" w14:paraId="3F11399B" w14:textId="77777777" w:rsidTr="006E21B9">
        <w:trPr>
          <w:trHeight w:val="189"/>
          <w:jc w:val="center"/>
        </w:trPr>
        <w:tc>
          <w:tcPr>
            <w:tcW w:w="1072" w:type="pct"/>
            <w:shd w:val="clear" w:color="auto" w:fill="auto"/>
            <w:vAlign w:val="center"/>
          </w:tcPr>
          <w:p w14:paraId="13131490" w14:textId="77777777" w:rsidR="00227447" w:rsidRPr="001C0E1B" w:rsidRDefault="00227447" w:rsidP="006E21B9">
            <w:pPr>
              <w:pStyle w:val="TAL"/>
            </w:pPr>
            <w:r w:rsidRPr="001C0E1B">
              <w:rPr>
                <w:noProof/>
              </w:rPr>
              <w:t>DL initial BWP configuration</w:t>
            </w:r>
          </w:p>
        </w:tc>
        <w:tc>
          <w:tcPr>
            <w:tcW w:w="1656" w:type="pct"/>
            <w:shd w:val="clear" w:color="auto" w:fill="auto"/>
          </w:tcPr>
          <w:p w14:paraId="5E0892D4" w14:textId="77777777" w:rsidR="00227447" w:rsidRPr="001C0E1B" w:rsidRDefault="00227447" w:rsidP="006E21B9">
            <w:pPr>
              <w:pStyle w:val="TAL"/>
            </w:pPr>
            <w:r w:rsidRPr="001C0E1B">
              <w:rPr>
                <w:noProof/>
              </w:rPr>
              <w:t>Config 1</w:t>
            </w:r>
          </w:p>
        </w:tc>
        <w:tc>
          <w:tcPr>
            <w:tcW w:w="677" w:type="pct"/>
            <w:shd w:val="clear" w:color="auto" w:fill="auto"/>
          </w:tcPr>
          <w:p w14:paraId="09F5C9E7" w14:textId="77777777" w:rsidR="00227447" w:rsidRPr="001C0E1B" w:rsidRDefault="00227447" w:rsidP="006E21B9">
            <w:pPr>
              <w:pStyle w:val="TAC"/>
            </w:pPr>
          </w:p>
        </w:tc>
        <w:tc>
          <w:tcPr>
            <w:tcW w:w="1595" w:type="pct"/>
            <w:shd w:val="clear" w:color="auto" w:fill="auto"/>
          </w:tcPr>
          <w:p w14:paraId="354F5233" w14:textId="77777777" w:rsidR="00227447" w:rsidRPr="001C0E1B" w:rsidRDefault="00227447" w:rsidP="006E21B9">
            <w:pPr>
              <w:pStyle w:val="TAC"/>
            </w:pPr>
            <w:r w:rsidRPr="001C0E1B">
              <w:rPr>
                <w:noProof/>
              </w:rPr>
              <w:t>DLBWP.0.1</w:t>
            </w:r>
          </w:p>
        </w:tc>
      </w:tr>
      <w:tr w:rsidR="00227447" w:rsidRPr="001C0E1B" w14:paraId="48B37F76" w14:textId="77777777" w:rsidTr="006E21B9">
        <w:trPr>
          <w:trHeight w:val="189"/>
          <w:jc w:val="center"/>
        </w:trPr>
        <w:tc>
          <w:tcPr>
            <w:tcW w:w="1072" w:type="pct"/>
            <w:shd w:val="clear" w:color="auto" w:fill="auto"/>
            <w:vAlign w:val="center"/>
          </w:tcPr>
          <w:p w14:paraId="12DBC94D" w14:textId="77777777" w:rsidR="00227447" w:rsidRPr="001C0E1B" w:rsidRDefault="00227447" w:rsidP="006E21B9">
            <w:pPr>
              <w:pStyle w:val="TAL"/>
            </w:pPr>
            <w:r w:rsidRPr="001C0E1B">
              <w:rPr>
                <w:noProof/>
              </w:rPr>
              <w:t>DL dedicated BWP configuration</w:t>
            </w:r>
          </w:p>
        </w:tc>
        <w:tc>
          <w:tcPr>
            <w:tcW w:w="1656" w:type="pct"/>
            <w:shd w:val="clear" w:color="auto" w:fill="auto"/>
          </w:tcPr>
          <w:p w14:paraId="14C64839" w14:textId="77777777" w:rsidR="00227447" w:rsidRPr="001C0E1B" w:rsidRDefault="00227447" w:rsidP="006E21B9">
            <w:pPr>
              <w:pStyle w:val="TAL"/>
            </w:pPr>
            <w:r w:rsidRPr="001C0E1B">
              <w:rPr>
                <w:noProof/>
              </w:rPr>
              <w:t>Config 1</w:t>
            </w:r>
          </w:p>
        </w:tc>
        <w:tc>
          <w:tcPr>
            <w:tcW w:w="677" w:type="pct"/>
            <w:shd w:val="clear" w:color="auto" w:fill="auto"/>
          </w:tcPr>
          <w:p w14:paraId="15CD5D7E" w14:textId="77777777" w:rsidR="00227447" w:rsidRPr="001C0E1B" w:rsidRDefault="00227447" w:rsidP="006E21B9">
            <w:pPr>
              <w:pStyle w:val="TAC"/>
            </w:pPr>
          </w:p>
        </w:tc>
        <w:tc>
          <w:tcPr>
            <w:tcW w:w="1595" w:type="pct"/>
            <w:shd w:val="clear" w:color="auto" w:fill="auto"/>
          </w:tcPr>
          <w:p w14:paraId="028879C0" w14:textId="77777777" w:rsidR="00227447" w:rsidRPr="001C0E1B" w:rsidRDefault="00227447" w:rsidP="006E21B9">
            <w:pPr>
              <w:pStyle w:val="TAC"/>
            </w:pPr>
            <w:r w:rsidRPr="001C0E1B">
              <w:rPr>
                <w:noProof/>
              </w:rPr>
              <w:t>DLBWP.1.1</w:t>
            </w:r>
          </w:p>
        </w:tc>
      </w:tr>
      <w:tr w:rsidR="00227447" w:rsidRPr="001C0E1B" w14:paraId="163BE36F" w14:textId="77777777" w:rsidTr="006E21B9">
        <w:trPr>
          <w:trHeight w:val="189"/>
          <w:jc w:val="center"/>
        </w:trPr>
        <w:tc>
          <w:tcPr>
            <w:tcW w:w="1072" w:type="pct"/>
            <w:shd w:val="clear" w:color="auto" w:fill="auto"/>
            <w:vAlign w:val="center"/>
          </w:tcPr>
          <w:p w14:paraId="292D9B00" w14:textId="77777777" w:rsidR="00227447" w:rsidRPr="001C0E1B" w:rsidRDefault="00227447" w:rsidP="006E21B9">
            <w:pPr>
              <w:pStyle w:val="TAL"/>
            </w:pPr>
            <w:r w:rsidRPr="001C0E1B">
              <w:rPr>
                <w:noProof/>
              </w:rPr>
              <w:t>UL initial BWP configuration</w:t>
            </w:r>
          </w:p>
        </w:tc>
        <w:tc>
          <w:tcPr>
            <w:tcW w:w="1656" w:type="pct"/>
            <w:shd w:val="clear" w:color="auto" w:fill="auto"/>
          </w:tcPr>
          <w:p w14:paraId="55A02444" w14:textId="77777777" w:rsidR="00227447" w:rsidRPr="001C0E1B" w:rsidRDefault="00227447" w:rsidP="006E21B9">
            <w:pPr>
              <w:pStyle w:val="TAL"/>
            </w:pPr>
            <w:r w:rsidRPr="001C0E1B">
              <w:rPr>
                <w:noProof/>
              </w:rPr>
              <w:t>Config 1</w:t>
            </w:r>
          </w:p>
        </w:tc>
        <w:tc>
          <w:tcPr>
            <w:tcW w:w="677" w:type="pct"/>
            <w:shd w:val="clear" w:color="auto" w:fill="auto"/>
          </w:tcPr>
          <w:p w14:paraId="7B9C39AA" w14:textId="77777777" w:rsidR="00227447" w:rsidRPr="001C0E1B" w:rsidRDefault="00227447" w:rsidP="006E21B9">
            <w:pPr>
              <w:pStyle w:val="TAC"/>
            </w:pPr>
          </w:p>
        </w:tc>
        <w:tc>
          <w:tcPr>
            <w:tcW w:w="1595" w:type="pct"/>
            <w:shd w:val="clear" w:color="auto" w:fill="auto"/>
          </w:tcPr>
          <w:p w14:paraId="335D1D5A" w14:textId="77777777" w:rsidR="00227447" w:rsidRPr="001C0E1B" w:rsidRDefault="00227447" w:rsidP="006E21B9">
            <w:pPr>
              <w:pStyle w:val="TAC"/>
            </w:pPr>
            <w:r w:rsidRPr="001C0E1B">
              <w:rPr>
                <w:noProof/>
              </w:rPr>
              <w:t>ULBWP.0.1</w:t>
            </w:r>
          </w:p>
        </w:tc>
      </w:tr>
      <w:tr w:rsidR="00227447" w:rsidRPr="001C0E1B" w14:paraId="57D619F8" w14:textId="77777777" w:rsidTr="006E21B9">
        <w:trPr>
          <w:trHeight w:val="189"/>
          <w:jc w:val="center"/>
        </w:trPr>
        <w:tc>
          <w:tcPr>
            <w:tcW w:w="1072" w:type="pct"/>
            <w:shd w:val="clear" w:color="auto" w:fill="auto"/>
            <w:vAlign w:val="center"/>
          </w:tcPr>
          <w:p w14:paraId="1290D5B8" w14:textId="77777777" w:rsidR="00227447" w:rsidRPr="001C0E1B" w:rsidRDefault="00227447" w:rsidP="006E21B9">
            <w:pPr>
              <w:pStyle w:val="TAL"/>
            </w:pPr>
            <w:r w:rsidRPr="001C0E1B">
              <w:rPr>
                <w:noProof/>
              </w:rPr>
              <w:t>UL dedicated BWP configuration</w:t>
            </w:r>
          </w:p>
        </w:tc>
        <w:tc>
          <w:tcPr>
            <w:tcW w:w="1656" w:type="pct"/>
            <w:shd w:val="clear" w:color="auto" w:fill="auto"/>
          </w:tcPr>
          <w:p w14:paraId="5963B6C1" w14:textId="77777777" w:rsidR="00227447" w:rsidRPr="001C0E1B" w:rsidRDefault="00227447" w:rsidP="006E21B9">
            <w:pPr>
              <w:pStyle w:val="TAL"/>
            </w:pPr>
            <w:r w:rsidRPr="001C0E1B">
              <w:rPr>
                <w:noProof/>
              </w:rPr>
              <w:t>Config 1</w:t>
            </w:r>
          </w:p>
        </w:tc>
        <w:tc>
          <w:tcPr>
            <w:tcW w:w="677" w:type="pct"/>
            <w:shd w:val="clear" w:color="auto" w:fill="auto"/>
          </w:tcPr>
          <w:p w14:paraId="6166EBD1" w14:textId="77777777" w:rsidR="00227447" w:rsidRPr="001C0E1B" w:rsidRDefault="00227447" w:rsidP="006E21B9">
            <w:pPr>
              <w:pStyle w:val="TAC"/>
            </w:pPr>
          </w:p>
        </w:tc>
        <w:tc>
          <w:tcPr>
            <w:tcW w:w="1595" w:type="pct"/>
            <w:shd w:val="clear" w:color="auto" w:fill="auto"/>
          </w:tcPr>
          <w:p w14:paraId="4471ABBC" w14:textId="77777777" w:rsidR="00227447" w:rsidRPr="001C0E1B" w:rsidRDefault="00227447" w:rsidP="006E21B9">
            <w:pPr>
              <w:pStyle w:val="TAC"/>
            </w:pPr>
            <w:r w:rsidRPr="001C0E1B">
              <w:rPr>
                <w:noProof/>
              </w:rPr>
              <w:t>ULBWP.1.1</w:t>
            </w:r>
          </w:p>
        </w:tc>
      </w:tr>
      <w:tr w:rsidR="00227447" w:rsidRPr="001C0E1B" w14:paraId="6F271958"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4BAF34A8" w14:textId="77777777" w:rsidR="00227447" w:rsidRPr="001C0E1B" w:rsidRDefault="00227447" w:rsidP="006E21B9">
            <w:pPr>
              <w:pStyle w:val="TAL"/>
            </w:pPr>
            <w:r>
              <w:rPr>
                <w:lang w:val="en-US"/>
              </w:rPr>
              <w:t>RMSI CORESET Reference Channel</w:t>
            </w:r>
          </w:p>
        </w:tc>
        <w:tc>
          <w:tcPr>
            <w:tcW w:w="1656" w:type="pct"/>
            <w:tcBorders>
              <w:top w:val="single" w:sz="4" w:space="0" w:color="auto"/>
              <w:left w:val="single" w:sz="4" w:space="0" w:color="auto"/>
              <w:bottom w:val="single" w:sz="4" w:space="0" w:color="auto"/>
              <w:right w:val="single" w:sz="4" w:space="0" w:color="auto"/>
            </w:tcBorders>
          </w:tcPr>
          <w:p w14:paraId="1B83EAA6" w14:textId="77777777" w:rsidR="00227447" w:rsidRPr="001C0E1B" w:rsidRDefault="00227447" w:rsidP="006E21B9">
            <w:pPr>
              <w:pStyle w:val="TAL"/>
            </w:pPr>
            <w:r>
              <w:rPr>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2ECD9F13" w14:textId="77777777" w:rsidR="00227447" w:rsidRPr="001C0E1B" w:rsidRDefault="00227447" w:rsidP="006E21B9">
            <w:pPr>
              <w:pStyle w:val="TAC"/>
            </w:pPr>
          </w:p>
        </w:tc>
        <w:tc>
          <w:tcPr>
            <w:tcW w:w="1595" w:type="pct"/>
            <w:tcBorders>
              <w:top w:val="single" w:sz="4" w:space="0" w:color="auto"/>
              <w:left w:val="single" w:sz="4" w:space="0" w:color="auto"/>
              <w:bottom w:val="single" w:sz="4" w:space="0" w:color="auto"/>
              <w:right w:val="single" w:sz="4" w:space="0" w:color="auto"/>
            </w:tcBorders>
          </w:tcPr>
          <w:p w14:paraId="215C5B4B" w14:textId="77777777" w:rsidR="00227447" w:rsidRPr="001C0E1B" w:rsidRDefault="00227447" w:rsidP="006E21B9">
            <w:pPr>
              <w:pStyle w:val="TAC"/>
            </w:pPr>
            <w:r>
              <w:rPr>
                <w:lang w:val="en-US"/>
              </w:rPr>
              <w:t>CR.3.1 TDD</w:t>
            </w:r>
          </w:p>
        </w:tc>
      </w:tr>
      <w:tr w:rsidR="00227447" w:rsidRPr="001C0E1B" w14:paraId="6B3E0622" w14:textId="77777777" w:rsidTr="006E21B9">
        <w:trPr>
          <w:trHeight w:val="189"/>
          <w:jc w:val="center"/>
        </w:trPr>
        <w:tc>
          <w:tcPr>
            <w:tcW w:w="1072" w:type="pct"/>
            <w:tcBorders>
              <w:top w:val="single" w:sz="4" w:space="0" w:color="auto"/>
              <w:left w:val="single" w:sz="4" w:space="0" w:color="auto"/>
              <w:bottom w:val="single" w:sz="4" w:space="0" w:color="auto"/>
              <w:right w:val="single" w:sz="4" w:space="0" w:color="auto"/>
            </w:tcBorders>
          </w:tcPr>
          <w:p w14:paraId="4A0441A6" w14:textId="77777777" w:rsidR="00227447" w:rsidRPr="001C0E1B" w:rsidRDefault="00227447" w:rsidP="006E21B9">
            <w:pPr>
              <w:pStyle w:val="TAL"/>
            </w:pPr>
            <w:r>
              <w:rPr>
                <w:lang w:val="en-US"/>
              </w:rP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205760BD" w14:textId="77777777" w:rsidR="00227447" w:rsidRPr="001C0E1B" w:rsidRDefault="00227447" w:rsidP="006E21B9">
            <w:pPr>
              <w:pStyle w:val="TAL"/>
            </w:pPr>
            <w:r>
              <w:rPr>
                <w:lang w:val="en-US"/>
              </w:rPr>
              <w:t>Config 1</w:t>
            </w:r>
          </w:p>
        </w:tc>
        <w:tc>
          <w:tcPr>
            <w:tcW w:w="677" w:type="pct"/>
            <w:tcBorders>
              <w:top w:val="single" w:sz="4" w:space="0" w:color="auto"/>
              <w:left w:val="single" w:sz="4" w:space="0" w:color="auto"/>
              <w:bottom w:val="single" w:sz="4" w:space="0" w:color="auto"/>
              <w:right w:val="single" w:sz="4" w:space="0" w:color="auto"/>
            </w:tcBorders>
          </w:tcPr>
          <w:p w14:paraId="5326E78F" w14:textId="77777777" w:rsidR="00227447" w:rsidRPr="001C0E1B" w:rsidRDefault="00227447" w:rsidP="006E21B9">
            <w:pPr>
              <w:pStyle w:val="TAC"/>
            </w:pPr>
          </w:p>
        </w:tc>
        <w:tc>
          <w:tcPr>
            <w:tcW w:w="1595" w:type="pct"/>
            <w:tcBorders>
              <w:top w:val="single" w:sz="4" w:space="0" w:color="auto"/>
              <w:left w:val="single" w:sz="4" w:space="0" w:color="auto"/>
              <w:bottom w:val="single" w:sz="4" w:space="0" w:color="auto"/>
              <w:right w:val="single" w:sz="4" w:space="0" w:color="auto"/>
            </w:tcBorders>
          </w:tcPr>
          <w:p w14:paraId="168E3BEF" w14:textId="77777777" w:rsidR="00227447" w:rsidRDefault="00227447" w:rsidP="006E21B9">
            <w:pPr>
              <w:pStyle w:val="TAC"/>
              <w:rPr>
                <w:lang w:val="en-US"/>
              </w:rPr>
            </w:pPr>
            <w:r>
              <w:rPr>
                <w:lang w:val="en-US"/>
              </w:rPr>
              <w:t>CCR.3.1 TDD</w:t>
            </w:r>
          </w:p>
          <w:p w14:paraId="699DF146" w14:textId="77777777" w:rsidR="00227447" w:rsidRPr="001C0E1B" w:rsidRDefault="00227447" w:rsidP="006E21B9">
            <w:pPr>
              <w:pStyle w:val="TAC"/>
            </w:pPr>
            <w:r>
              <w:rPr>
                <w:noProof/>
                <w:lang w:val="en-US"/>
              </w:rPr>
              <w:t>CCR.3.3 TDD</w:t>
            </w:r>
          </w:p>
        </w:tc>
      </w:tr>
      <w:tr w:rsidR="00227447" w:rsidRPr="001C0E1B" w14:paraId="2057B714" w14:textId="77777777" w:rsidTr="006E21B9">
        <w:trPr>
          <w:trHeight w:val="125"/>
          <w:jc w:val="center"/>
        </w:trPr>
        <w:tc>
          <w:tcPr>
            <w:tcW w:w="1072" w:type="pct"/>
            <w:shd w:val="clear" w:color="auto" w:fill="auto"/>
          </w:tcPr>
          <w:p w14:paraId="457E4248" w14:textId="77777777" w:rsidR="00227447" w:rsidRPr="001C0E1B" w:rsidRDefault="00227447" w:rsidP="006E21B9">
            <w:pPr>
              <w:pStyle w:val="TAL"/>
            </w:pPr>
            <w:r w:rsidRPr="001C0E1B">
              <w:t>SSB Configuration</w:t>
            </w:r>
          </w:p>
        </w:tc>
        <w:tc>
          <w:tcPr>
            <w:tcW w:w="1656" w:type="pct"/>
            <w:shd w:val="clear" w:color="auto" w:fill="auto"/>
          </w:tcPr>
          <w:p w14:paraId="17C1AEC8" w14:textId="77777777" w:rsidR="00227447" w:rsidRPr="001C0E1B" w:rsidRDefault="00227447" w:rsidP="006E21B9">
            <w:pPr>
              <w:pStyle w:val="TAL"/>
            </w:pPr>
            <w:r w:rsidRPr="001C0E1B">
              <w:t>Config 1</w:t>
            </w:r>
          </w:p>
        </w:tc>
        <w:tc>
          <w:tcPr>
            <w:tcW w:w="677" w:type="pct"/>
            <w:shd w:val="clear" w:color="auto" w:fill="auto"/>
          </w:tcPr>
          <w:p w14:paraId="7C5AF456" w14:textId="77777777" w:rsidR="00227447" w:rsidRPr="001C0E1B" w:rsidRDefault="00227447" w:rsidP="006E21B9">
            <w:pPr>
              <w:pStyle w:val="TAC"/>
            </w:pPr>
          </w:p>
        </w:tc>
        <w:tc>
          <w:tcPr>
            <w:tcW w:w="1595" w:type="pct"/>
            <w:shd w:val="clear" w:color="auto" w:fill="auto"/>
          </w:tcPr>
          <w:p w14:paraId="485C8499" w14:textId="77777777" w:rsidR="00227447" w:rsidRPr="001C0E1B" w:rsidRDefault="00227447" w:rsidP="006E21B9">
            <w:pPr>
              <w:pStyle w:val="TAC"/>
            </w:pPr>
            <w:r w:rsidRPr="001C0E1B">
              <w:t>SSB.1 FR2</w:t>
            </w:r>
          </w:p>
        </w:tc>
      </w:tr>
      <w:tr w:rsidR="00227447" w:rsidRPr="001C0E1B" w14:paraId="247A5F29" w14:textId="77777777" w:rsidTr="006E21B9">
        <w:trPr>
          <w:trHeight w:val="223"/>
          <w:jc w:val="center"/>
        </w:trPr>
        <w:tc>
          <w:tcPr>
            <w:tcW w:w="1072" w:type="pct"/>
            <w:shd w:val="clear" w:color="auto" w:fill="auto"/>
          </w:tcPr>
          <w:p w14:paraId="60173768" w14:textId="77777777" w:rsidR="00227447" w:rsidRPr="001C0E1B" w:rsidRDefault="00227447" w:rsidP="006E21B9">
            <w:pPr>
              <w:pStyle w:val="TAL"/>
            </w:pPr>
            <w:r w:rsidRPr="001C0E1B">
              <w:t>SMTC Configuration</w:t>
            </w:r>
          </w:p>
        </w:tc>
        <w:tc>
          <w:tcPr>
            <w:tcW w:w="1656" w:type="pct"/>
            <w:shd w:val="clear" w:color="auto" w:fill="auto"/>
          </w:tcPr>
          <w:p w14:paraId="75B57302" w14:textId="77777777" w:rsidR="00227447" w:rsidRPr="001C0E1B" w:rsidRDefault="00227447" w:rsidP="006E21B9">
            <w:pPr>
              <w:pStyle w:val="TAL"/>
            </w:pPr>
            <w:r w:rsidRPr="001C0E1B">
              <w:t>Config 1</w:t>
            </w:r>
          </w:p>
        </w:tc>
        <w:tc>
          <w:tcPr>
            <w:tcW w:w="677" w:type="pct"/>
            <w:shd w:val="clear" w:color="auto" w:fill="auto"/>
          </w:tcPr>
          <w:p w14:paraId="4D0A18F3" w14:textId="77777777" w:rsidR="00227447" w:rsidRPr="001C0E1B" w:rsidRDefault="00227447" w:rsidP="006E21B9">
            <w:pPr>
              <w:pStyle w:val="TAC"/>
            </w:pPr>
          </w:p>
        </w:tc>
        <w:tc>
          <w:tcPr>
            <w:tcW w:w="1595" w:type="pct"/>
            <w:shd w:val="clear" w:color="auto" w:fill="auto"/>
          </w:tcPr>
          <w:p w14:paraId="176BFA9F" w14:textId="77777777" w:rsidR="00227447" w:rsidRPr="001C0E1B" w:rsidRDefault="00227447" w:rsidP="006E21B9">
            <w:pPr>
              <w:pStyle w:val="TAC"/>
            </w:pPr>
            <w:r w:rsidRPr="001C0E1B">
              <w:t>SMTC.1</w:t>
            </w:r>
          </w:p>
        </w:tc>
      </w:tr>
      <w:tr w:rsidR="00227447" w:rsidRPr="001C0E1B" w14:paraId="782E0415" w14:textId="77777777" w:rsidTr="006E21B9">
        <w:trPr>
          <w:trHeight w:val="284"/>
          <w:jc w:val="center"/>
        </w:trPr>
        <w:tc>
          <w:tcPr>
            <w:tcW w:w="1072" w:type="pct"/>
            <w:shd w:val="clear" w:color="auto" w:fill="auto"/>
          </w:tcPr>
          <w:p w14:paraId="05A1609E" w14:textId="77777777" w:rsidR="00227447" w:rsidRPr="001C0E1B" w:rsidRDefault="00227447" w:rsidP="006E21B9">
            <w:pPr>
              <w:pStyle w:val="TAL"/>
            </w:pPr>
            <w:r w:rsidRPr="001C0E1B">
              <w:t>PDSCH/PDCCH subcarrier spacing</w:t>
            </w:r>
          </w:p>
        </w:tc>
        <w:tc>
          <w:tcPr>
            <w:tcW w:w="1656" w:type="pct"/>
            <w:shd w:val="clear" w:color="auto" w:fill="auto"/>
          </w:tcPr>
          <w:p w14:paraId="1B045422" w14:textId="77777777" w:rsidR="00227447" w:rsidRPr="001C0E1B" w:rsidRDefault="00227447" w:rsidP="006E21B9">
            <w:pPr>
              <w:pStyle w:val="TAL"/>
            </w:pPr>
            <w:r w:rsidRPr="001C0E1B">
              <w:t>Config 1</w:t>
            </w:r>
          </w:p>
        </w:tc>
        <w:tc>
          <w:tcPr>
            <w:tcW w:w="677" w:type="pct"/>
            <w:shd w:val="clear" w:color="auto" w:fill="auto"/>
          </w:tcPr>
          <w:p w14:paraId="101C61D0" w14:textId="77777777" w:rsidR="00227447" w:rsidRPr="001C0E1B" w:rsidRDefault="00227447" w:rsidP="006E21B9">
            <w:pPr>
              <w:pStyle w:val="TAC"/>
            </w:pPr>
          </w:p>
        </w:tc>
        <w:tc>
          <w:tcPr>
            <w:tcW w:w="1595" w:type="pct"/>
            <w:shd w:val="clear" w:color="auto" w:fill="auto"/>
          </w:tcPr>
          <w:p w14:paraId="2BE12AA7" w14:textId="77777777" w:rsidR="00227447" w:rsidRPr="001C0E1B" w:rsidRDefault="00227447" w:rsidP="006E21B9">
            <w:pPr>
              <w:pStyle w:val="TAC"/>
            </w:pPr>
            <w:r w:rsidRPr="001C0E1B">
              <w:t>120 KHz</w:t>
            </w:r>
          </w:p>
        </w:tc>
      </w:tr>
      <w:tr w:rsidR="00227447" w:rsidRPr="001C0E1B" w14:paraId="36FF483B" w14:textId="77777777" w:rsidTr="006E21B9">
        <w:trPr>
          <w:trHeight w:val="284"/>
          <w:jc w:val="center"/>
        </w:trPr>
        <w:tc>
          <w:tcPr>
            <w:tcW w:w="1072" w:type="pct"/>
            <w:shd w:val="clear" w:color="auto" w:fill="auto"/>
          </w:tcPr>
          <w:p w14:paraId="185F9B68" w14:textId="77777777" w:rsidR="00227447" w:rsidRPr="001C0E1B" w:rsidRDefault="00227447" w:rsidP="006E21B9">
            <w:pPr>
              <w:pStyle w:val="TAL"/>
            </w:pPr>
            <w:r w:rsidRPr="001C0E1B">
              <w:rPr>
                <w:noProof/>
              </w:rPr>
              <w:t>CSI-RS for RLM</w:t>
            </w:r>
          </w:p>
        </w:tc>
        <w:tc>
          <w:tcPr>
            <w:tcW w:w="1656" w:type="pct"/>
            <w:shd w:val="clear" w:color="auto" w:fill="auto"/>
          </w:tcPr>
          <w:p w14:paraId="26D9AF56" w14:textId="77777777" w:rsidR="00227447" w:rsidRPr="001C0E1B" w:rsidRDefault="00227447" w:rsidP="006E21B9">
            <w:pPr>
              <w:pStyle w:val="TAL"/>
            </w:pPr>
            <w:r w:rsidRPr="001C0E1B">
              <w:rPr>
                <w:noProof/>
              </w:rPr>
              <w:t>Config 1</w:t>
            </w:r>
          </w:p>
        </w:tc>
        <w:tc>
          <w:tcPr>
            <w:tcW w:w="677" w:type="pct"/>
            <w:shd w:val="clear" w:color="auto" w:fill="auto"/>
          </w:tcPr>
          <w:p w14:paraId="082845D2" w14:textId="77777777" w:rsidR="00227447" w:rsidRPr="001C0E1B" w:rsidRDefault="00227447" w:rsidP="006E21B9">
            <w:pPr>
              <w:pStyle w:val="TAC"/>
            </w:pPr>
          </w:p>
        </w:tc>
        <w:tc>
          <w:tcPr>
            <w:tcW w:w="1595" w:type="pct"/>
            <w:shd w:val="clear" w:color="auto" w:fill="auto"/>
          </w:tcPr>
          <w:p w14:paraId="0C0B3906" w14:textId="77777777" w:rsidR="00227447" w:rsidRPr="001C0E1B" w:rsidRDefault="00227447" w:rsidP="006E21B9">
            <w:pPr>
              <w:pStyle w:val="TAC"/>
              <w:rPr>
                <w:noProof/>
              </w:rPr>
            </w:pPr>
            <w:r w:rsidRPr="001C0E1B">
              <w:rPr>
                <w:noProof/>
              </w:rPr>
              <w:t>Resource #4 in TRS.2.1 TDD</w:t>
            </w:r>
          </w:p>
          <w:p w14:paraId="25974358" w14:textId="77777777" w:rsidR="00227447" w:rsidRPr="001C0E1B" w:rsidRDefault="00227447" w:rsidP="006E21B9">
            <w:pPr>
              <w:pStyle w:val="TAC"/>
            </w:pPr>
            <w:r w:rsidRPr="001C0E1B">
              <w:rPr>
                <w:noProof/>
              </w:rPr>
              <w:t>Resource #4 in TRS.2.2 TDD</w:t>
            </w:r>
          </w:p>
        </w:tc>
      </w:tr>
      <w:tr w:rsidR="00227447" w:rsidRPr="001C0E1B" w14:paraId="59D34938" w14:textId="77777777" w:rsidTr="006E21B9">
        <w:trPr>
          <w:trHeight w:val="176"/>
          <w:jc w:val="center"/>
        </w:trPr>
        <w:tc>
          <w:tcPr>
            <w:tcW w:w="2728" w:type="pct"/>
            <w:gridSpan w:val="2"/>
            <w:shd w:val="clear" w:color="auto" w:fill="auto"/>
          </w:tcPr>
          <w:p w14:paraId="7A82E149" w14:textId="77777777" w:rsidR="00227447" w:rsidRPr="001C0E1B" w:rsidRDefault="00227447" w:rsidP="006E21B9">
            <w:pPr>
              <w:pStyle w:val="TAL"/>
            </w:pPr>
            <w:r w:rsidRPr="001C0E1B">
              <w:t>TRS configuration</w:t>
            </w:r>
          </w:p>
        </w:tc>
        <w:tc>
          <w:tcPr>
            <w:tcW w:w="677" w:type="pct"/>
            <w:shd w:val="clear" w:color="auto" w:fill="auto"/>
          </w:tcPr>
          <w:p w14:paraId="0A09B644" w14:textId="77777777" w:rsidR="00227447" w:rsidRPr="001C0E1B" w:rsidRDefault="00227447" w:rsidP="006E21B9">
            <w:pPr>
              <w:pStyle w:val="TAC"/>
            </w:pPr>
          </w:p>
        </w:tc>
        <w:tc>
          <w:tcPr>
            <w:tcW w:w="1595" w:type="pct"/>
            <w:shd w:val="clear" w:color="auto" w:fill="auto"/>
          </w:tcPr>
          <w:p w14:paraId="31A21536" w14:textId="77777777" w:rsidR="00227447" w:rsidRPr="001C0E1B" w:rsidRDefault="00227447" w:rsidP="006E21B9">
            <w:pPr>
              <w:pStyle w:val="TAC"/>
            </w:pPr>
            <w:r w:rsidRPr="001C0E1B">
              <w:t>TRS.2.1 TDD</w:t>
            </w:r>
          </w:p>
          <w:p w14:paraId="32148F89" w14:textId="77777777" w:rsidR="00227447" w:rsidRPr="001C0E1B" w:rsidRDefault="00227447" w:rsidP="006E21B9">
            <w:pPr>
              <w:pStyle w:val="TAC"/>
            </w:pPr>
            <w:r w:rsidRPr="001C0E1B">
              <w:rPr>
                <w:noProof/>
              </w:rPr>
              <w:t>TRS.2.2 TDD</w:t>
            </w:r>
          </w:p>
        </w:tc>
      </w:tr>
      <w:tr w:rsidR="00227447" w:rsidRPr="001C0E1B" w14:paraId="0EE745F9" w14:textId="77777777" w:rsidTr="006E21B9">
        <w:trPr>
          <w:trHeight w:val="176"/>
          <w:jc w:val="center"/>
        </w:trPr>
        <w:tc>
          <w:tcPr>
            <w:tcW w:w="2728" w:type="pct"/>
            <w:gridSpan w:val="2"/>
            <w:shd w:val="clear" w:color="auto" w:fill="auto"/>
          </w:tcPr>
          <w:p w14:paraId="19ACCA01" w14:textId="77777777" w:rsidR="00227447" w:rsidRPr="001C0E1B" w:rsidRDefault="00227447" w:rsidP="006E21B9">
            <w:pPr>
              <w:pStyle w:val="TAL"/>
            </w:pPr>
            <w:r w:rsidRPr="001C0E1B">
              <w:t>TCI configuration</w:t>
            </w:r>
            <w:r w:rsidRPr="001C0E1B">
              <w:rPr>
                <w:noProof/>
              </w:rPr>
              <w:t xml:space="preserve"> for PDCCH#1/PDSCH</w:t>
            </w:r>
          </w:p>
        </w:tc>
        <w:tc>
          <w:tcPr>
            <w:tcW w:w="677" w:type="pct"/>
            <w:shd w:val="clear" w:color="auto" w:fill="auto"/>
          </w:tcPr>
          <w:p w14:paraId="14CE47FB" w14:textId="77777777" w:rsidR="00227447" w:rsidRPr="001C0E1B" w:rsidRDefault="00227447" w:rsidP="006E21B9">
            <w:pPr>
              <w:pStyle w:val="TAC"/>
            </w:pPr>
          </w:p>
        </w:tc>
        <w:tc>
          <w:tcPr>
            <w:tcW w:w="1595" w:type="pct"/>
            <w:shd w:val="clear" w:color="auto" w:fill="auto"/>
          </w:tcPr>
          <w:p w14:paraId="48AC23D4" w14:textId="77777777" w:rsidR="00227447" w:rsidRPr="001C0E1B" w:rsidRDefault="00227447" w:rsidP="006E21B9">
            <w:pPr>
              <w:pStyle w:val="TAC"/>
            </w:pPr>
            <w:r w:rsidRPr="001C0E1B">
              <w:rPr>
                <w:noProof/>
              </w:rPr>
              <w:t>TCI.State.2</w:t>
            </w:r>
          </w:p>
        </w:tc>
      </w:tr>
      <w:tr w:rsidR="00227447" w:rsidRPr="001C0E1B" w14:paraId="126A2944" w14:textId="77777777" w:rsidTr="006E21B9">
        <w:trPr>
          <w:trHeight w:val="176"/>
          <w:jc w:val="center"/>
        </w:trPr>
        <w:tc>
          <w:tcPr>
            <w:tcW w:w="2728" w:type="pct"/>
            <w:gridSpan w:val="2"/>
            <w:shd w:val="clear" w:color="auto" w:fill="auto"/>
          </w:tcPr>
          <w:p w14:paraId="59741FA5" w14:textId="77777777" w:rsidR="00227447" w:rsidRPr="001C0E1B" w:rsidRDefault="00227447" w:rsidP="006E21B9">
            <w:pPr>
              <w:pStyle w:val="TAL"/>
            </w:pPr>
            <w:r w:rsidRPr="001C0E1B">
              <w:rPr>
                <w:noProof/>
              </w:rPr>
              <w:t>TCI configuration for PDCCH#2</w:t>
            </w:r>
          </w:p>
        </w:tc>
        <w:tc>
          <w:tcPr>
            <w:tcW w:w="677" w:type="pct"/>
            <w:shd w:val="clear" w:color="auto" w:fill="auto"/>
          </w:tcPr>
          <w:p w14:paraId="56EEF400" w14:textId="77777777" w:rsidR="00227447" w:rsidRPr="001C0E1B" w:rsidRDefault="00227447" w:rsidP="006E21B9">
            <w:pPr>
              <w:pStyle w:val="TAC"/>
            </w:pPr>
          </w:p>
        </w:tc>
        <w:tc>
          <w:tcPr>
            <w:tcW w:w="1595" w:type="pct"/>
            <w:shd w:val="clear" w:color="auto" w:fill="auto"/>
          </w:tcPr>
          <w:p w14:paraId="281395E5" w14:textId="77777777" w:rsidR="00227447" w:rsidRPr="001C0E1B" w:rsidDel="005C10B4" w:rsidRDefault="00227447" w:rsidP="006E21B9">
            <w:pPr>
              <w:pStyle w:val="TAC"/>
            </w:pPr>
            <w:r w:rsidRPr="001C0E1B">
              <w:t xml:space="preserve"> </w:t>
            </w:r>
            <w:r w:rsidRPr="001C0E1B">
              <w:rPr>
                <w:noProof/>
              </w:rPr>
              <w:t>TCI.State.3</w:t>
            </w:r>
          </w:p>
        </w:tc>
      </w:tr>
      <w:tr w:rsidR="00227447" w:rsidRPr="001C0E1B" w14:paraId="2F2D3E04" w14:textId="77777777" w:rsidTr="006E21B9">
        <w:trPr>
          <w:trHeight w:val="176"/>
          <w:jc w:val="center"/>
        </w:trPr>
        <w:tc>
          <w:tcPr>
            <w:tcW w:w="2728" w:type="pct"/>
            <w:gridSpan w:val="2"/>
            <w:shd w:val="clear" w:color="auto" w:fill="auto"/>
          </w:tcPr>
          <w:p w14:paraId="0DBDDC97" w14:textId="77777777" w:rsidR="00227447" w:rsidRPr="001C0E1B" w:rsidRDefault="00227447" w:rsidP="006E21B9">
            <w:pPr>
              <w:pStyle w:val="TAL"/>
            </w:pPr>
            <w:r w:rsidRPr="001C0E1B">
              <w:t>OCNG parameters</w:t>
            </w:r>
          </w:p>
        </w:tc>
        <w:tc>
          <w:tcPr>
            <w:tcW w:w="677" w:type="pct"/>
            <w:shd w:val="clear" w:color="auto" w:fill="auto"/>
          </w:tcPr>
          <w:p w14:paraId="47C439E3" w14:textId="77777777" w:rsidR="00227447" w:rsidRPr="001C0E1B" w:rsidRDefault="00227447" w:rsidP="006E21B9">
            <w:pPr>
              <w:pStyle w:val="TAC"/>
            </w:pPr>
          </w:p>
        </w:tc>
        <w:tc>
          <w:tcPr>
            <w:tcW w:w="1595" w:type="pct"/>
            <w:shd w:val="clear" w:color="auto" w:fill="auto"/>
          </w:tcPr>
          <w:p w14:paraId="4DED99AC" w14:textId="77777777" w:rsidR="00227447" w:rsidRPr="001C0E1B" w:rsidRDefault="00227447" w:rsidP="006E21B9">
            <w:pPr>
              <w:pStyle w:val="TAC"/>
            </w:pPr>
            <w:r w:rsidRPr="001C0E1B">
              <w:t>OP.1</w:t>
            </w:r>
          </w:p>
        </w:tc>
      </w:tr>
      <w:tr w:rsidR="00227447" w:rsidRPr="001C0E1B" w14:paraId="7175B322" w14:textId="77777777" w:rsidTr="006E21B9">
        <w:trPr>
          <w:trHeight w:val="164"/>
          <w:jc w:val="center"/>
        </w:trPr>
        <w:tc>
          <w:tcPr>
            <w:tcW w:w="2728" w:type="pct"/>
            <w:gridSpan w:val="2"/>
            <w:shd w:val="clear" w:color="auto" w:fill="auto"/>
          </w:tcPr>
          <w:p w14:paraId="75B0F3D2" w14:textId="77777777" w:rsidR="00227447" w:rsidRPr="001C0E1B" w:rsidRDefault="00227447" w:rsidP="006E21B9">
            <w:pPr>
              <w:pStyle w:val="TAL"/>
            </w:pPr>
            <w:r w:rsidRPr="001C0E1B">
              <w:t>CP length</w:t>
            </w:r>
            <w:r w:rsidRPr="001C0E1B">
              <w:tab/>
            </w:r>
          </w:p>
        </w:tc>
        <w:tc>
          <w:tcPr>
            <w:tcW w:w="677" w:type="pct"/>
            <w:shd w:val="clear" w:color="auto" w:fill="auto"/>
          </w:tcPr>
          <w:p w14:paraId="2086AD5C" w14:textId="77777777" w:rsidR="00227447" w:rsidRPr="001C0E1B" w:rsidRDefault="00227447" w:rsidP="006E21B9">
            <w:pPr>
              <w:pStyle w:val="TAC"/>
            </w:pPr>
          </w:p>
        </w:tc>
        <w:tc>
          <w:tcPr>
            <w:tcW w:w="1595" w:type="pct"/>
            <w:shd w:val="clear" w:color="auto" w:fill="auto"/>
          </w:tcPr>
          <w:p w14:paraId="69B575D1" w14:textId="77777777" w:rsidR="00227447" w:rsidRPr="001C0E1B" w:rsidRDefault="00227447" w:rsidP="006E21B9">
            <w:pPr>
              <w:pStyle w:val="TAC"/>
            </w:pPr>
            <w:r w:rsidRPr="001C0E1B">
              <w:t>Normal</w:t>
            </w:r>
          </w:p>
        </w:tc>
      </w:tr>
      <w:tr w:rsidR="00227447" w:rsidRPr="001C0E1B" w14:paraId="10A55DB6" w14:textId="77777777" w:rsidTr="006E21B9">
        <w:trPr>
          <w:trHeight w:val="164"/>
          <w:jc w:val="center"/>
        </w:trPr>
        <w:tc>
          <w:tcPr>
            <w:tcW w:w="1072" w:type="pct"/>
            <w:tcBorders>
              <w:bottom w:val="nil"/>
            </w:tcBorders>
            <w:shd w:val="clear" w:color="auto" w:fill="auto"/>
          </w:tcPr>
          <w:p w14:paraId="4B6601E2" w14:textId="77777777" w:rsidR="00227447" w:rsidRPr="001C0E1B" w:rsidRDefault="00227447" w:rsidP="006E21B9">
            <w:pPr>
              <w:pStyle w:val="TAL"/>
            </w:pPr>
            <w:r w:rsidRPr="001C0E1B">
              <w:t xml:space="preserve">Out of sync transmission parameters </w:t>
            </w:r>
          </w:p>
        </w:tc>
        <w:tc>
          <w:tcPr>
            <w:tcW w:w="1656" w:type="pct"/>
            <w:shd w:val="clear" w:color="auto" w:fill="auto"/>
          </w:tcPr>
          <w:p w14:paraId="23630F8C" w14:textId="77777777" w:rsidR="00227447" w:rsidRPr="001C0E1B" w:rsidRDefault="00227447" w:rsidP="006E21B9">
            <w:pPr>
              <w:pStyle w:val="TAL"/>
            </w:pPr>
            <w:r w:rsidRPr="001C0E1B">
              <w:t>DCI format</w:t>
            </w:r>
          </w:p>
        </w:tc>
        <w:tc>
          <w:tcPr>
            <w:tcW w:w="677" w:type="pct"/>
            <w:shd w:val="clear" w:color="auto" w:fill="auto"/>
          </w:tcPr>
          <w:p w14:paraId="2A583C89" w14:textId="77777777" w:rsidR="00227447" w:rsidRPr="001C0E1B" w:rsidRDefault="00227447" w:rsidP="006E21B9">
            <w:pPr>
              <w:pStyle w:val="TAC"/>
            </w:pPr>
          </w:p>
        </w:tc>
        <w:tc>
          <w:tcPr>
            <w:tcW w:w="1595" w:type="pct"/>
            <w:shd w:val="clear" w:color="auto" w:fill="auto"/>
          </w:tcPr>
          <w:p w14:paraId="161722F9" w14:textId="77777777" w:rsidR="00227447" w:rsidRPr="001C0E1B" w:rsidRDefault="00227447" w:rsidP="006E21B9">
            <w:pPr>
              <w:pStyle w:val="TAC"/>
            </w:pPr>
            <w:r w:rsidRPr="001C0E1B">
              <w:t>1-0</w:t>
            </w:r>
          </w:p>
        </w:tc>
      </w:tr>
      <w:tr w:rsidR="00227447" w:rsidRPr="001C0E1B" w14:paraId="65B1867E" w14:textId="77777777" w:rsidTr="006E21B9">
        <w:trPr>
          <w:trHeight w:val="93"/>
          <w:jc w:val="center"/>
        </w:trPr>
        <w:tc>
          <w:tcPr>
            <w:tcW w:w="1072" w:type="pct"/>
            <w:tcBorders>
              <w:top w:val="nil"/>
              <w:bottom w:val="nil"/>
            </w:tcBorders>
            <w:shd w:val="clear" w:color="auto" w:fill="auto"/>
          </w:tcPr>
          <w:p w14:paraId="3308CBE3" w14:textId="77777777" w:rsidR="00227447" w:rsidRPr="001C0E1B" w:rsidRDefault="00227447" w:rsidP="006E21B9">
            <w:pPr>
              <w:pStyle w:val="TAL"/>
            </w:pPr>
          </w:p>
        </w:tc>
        <w:tc>
          <w:tcPr>
            <w:tcW w:w="1656" w:type="pct"/>
            <w:shd w:val="clear" w:color="auto" w:fill="auto"/>
          </w:tcPr>
          <w:p w14:paraId="738282DA" w14:textId="77777777" w:rsidR="00227447" w:rsidRPr="001C0E1B" w:rsidRDefault="00227447" w:rsidP="006E21B9">
            <w:pPr>
              <w:pStyle w:val="TAL"/>
            </w:pPr>
            <w:r w:rsidRPr="001C0E1B">
              <w:t>Number of Control OFDM symbols</w:t>
            </w:r>
          </w:p>
        </w:tc>
        <w:tc>
          <w:tcPr>
            <w:tcW w:w="677" w:type="pct"/>
            <w:shd w:val="clear" w:color="auto" w:fill="auto"/>
          </w:tcPr>
          <w:p w14:paraId="70E2D8A8" w14:textId="77777777" w:rsidR="00227447" w:rsidRPr="001C0E1B" w:rsidRDefault="00227447" w:rsidP="006E21B9">
            <w:pPr>
              <w:pStyle w:val="TAC"/>
            </w:pPr>
          </w:p>
        </w:tc>
        <w:tc>
          <w:tcPr>
            <w:tcW w:w="1595" w:type="pct"/>
            <w:shd w:val="clear" w:color="auto" w:fill="auto"/>
          </w:tcPr>
          <w:p w14:paraId="499EA1C9" w14:textId="77777777" w:rsidR="00227447" w:rsidRPr="001C0E1B" w:rsidRDefault="00227447" w:rsidP="006E21B9">
            <w:pPr>
              <w:pStyle w:val="TAC"/>
            </w:pPr>
            <w:r w:rsidRPr="001C0E1B">
              <w:t>2</w:t>
            </w:r>
          </w:p>
        </w:tc>
      </w:tr>
      <w:tr w:rsidR="00227447" w:rsidRPr="001C0E1B" w14:paraId="1569A6E9" w14:textId="77777777" w:rsidTr="006E21B9">
        <w:trPr>
          <w:trHeight w:val="176"/>
          <w:jc w:val="center"/>
        </w:trPr>
        <w:tc>
          <w:tcPr>
            <w:tcW w:w="1072" w:type="pct"/>
            <w:tcBorders>
              <w:top w:val="nil"/>
              <w:bottom w:val="nil"/>
            </w:tcBorders>
            <w:shd w:val="clear" w:color="auto" w:fill="auto"/>
          </w:tcPr>
          <w:p w14:paraId="66816DE2" w14:textId="77777777" w:rsidR="00227447" w:rsidRPr="001C0E1B" w:rsidRDefault="00227447" w:rsidP="006E21B9">
            <w:pPr>
              <w:pStyle w:val="TAL"/>
            </w:pPr>
          </w:p>
        </w:tc>
        <w:tc>
          <w:tcPr>
            <w:tcW w:w="1656" w:type="pct"/>
            <w:shd w:val="clear" w:color="auto" w:fill="auto"/>
          </w:tcPr>
          <w:p w14:paraId="0E615657" w14:textId="77777777" w:rsidR="00227447" w:rsidRPr="001C0E1B" w:rsidRDefault="00227447" w:rsidP="006E21B9">
            <w:pPr>
              <w:pStyle w:val="TAL"/>
            </w:pPr>
            <w:r w:rsidRPr="001C0E1B">
              <w:t xml:space="preserve">Aggregation level </w:t>
            </w:r>
          </w:p>
        </w:tc>
        <w:tc>
          <w:tcPr>
            <w:tcW w:w="677" w:type="pct"/>
            <w:shd w:val="clear" w:color="auto" w:fill="auto"/>
          </w:tcPr>
          <w:p w14:paraId="4739F5E9" w14:textId="77777777" w:rsidR="00227447" w:rsidRPr="001C0E1B" w:rsidRDefault="00227447" w:rsidP="006E21B9">
            <w:pPr>
              <w:pStyle w:val="TAC"/>
            </w:pPr>
            <w:r w:rsidRPr="001C0E1B">
              <w:t>CCE</w:t>
            </w:r>
          </w:p>
        </w:tc>
        <w:tc>
          <w:tcPr>
            <w:tcW w:w="1595" w:type="pct"/>
            <w:shd w:val="clear" w:color="auto" w:fill="auto"/>
          </w:tcPr>
          <w:p w14:paraId="159BCF3A" w14:textId="77777777" w:rsidR="00227447" w:rsidRPr="001C0E1B" w:rsidRDefault="00227447" w:rsidP="006E21B9">
            <w:pPr>
              <w:pStyle w:val="TAC"/>
            </w:pPr>
            <w:r w:rsidRPr="001C0E1B">
              <w:t>8</w:t>
            </w:r>
          </w:p>
        </w:tc>
      </w:tr>
      <w:tr w:rsidR="00227447" w:rsidRPr="001C0E1B" w14:paraId="4273A56F" w14:textId="77777777" w:rsidTr="006E21B9">
        <w:trPr>
          <w:trHeight w:val="369"/>
          <w:jc w:val="center"/>
        </w:trPr>
        <w:tc>
          <w:tcPr>
            <w:tcW w:w="1072" w:type="pct"/>
            <w:tcBorders>
              <w:top w:val="nil"/>
              <w:bottom w:val="nil"/>
            </w:tcBorders>
            <w:shd w:val="clear" w:color="auto" w:fill="auto"/>
          </w:tcPr>
          <w:p w14:paraId="1134ED06" w14:textId="77777777" w:rsidR="00227447" w:rsidRPr="001C0E1B" w:rsidRDefault="00227447" w:rsidP="006E21B9">
            <w:pPr>
              <w:pStyle w:val="TAL"/>
            </w:pPr>
          </w:p>
        </w:tc>
        <w:tc>
          <w:tcPr>
            <w:tcW w:w="1656" w:type="pct"/>
            <w:shd w:val="clear" w:color="auto" w:fill="auto"/>
          </w:tcPr>
          <w:p w14:paraId="3675B162" w14:textId="77777777" w:rsidR="00227447" w:rsidRPr="001C0E1B" w:rsidRDefault="00227447" w:rsidP="006E21B9">
            <w:pPr>
              <w:pStyle w:val="TAL"/>
            </w:pPr>
            <w:r w:rsidRPr="001C0E1B">
              <w:t>Ratio of hypothetical PDCCH RE energy to average CSI-RS RE energy</w:t>
            </w:r>
          </w:p>
        </w:tc>
        <w:tc>
          <w:tcPr>
            <w:tcW w:w="677" w:type="pct"/>
            <w:shd w:val="clear" w:color="auto" w:fill="auto"/>
          </w:tcPr>
          <w:p w14:paraId="5C22CAE6" w14:textId="77777777" w:rsidR="00227447" w:rsidRPr="001C0E1B" w:rsidRDefault="00227447" w:rsidP="006E21B9">
            <w:pPr>
              <w:pStyle w:val="TAC"/>
            </w:pPr>
            <w:r w:rsidRPr="001C0E1B">
              <w:t>dB</w:t>
            </w:r>
          </w:p>
        </w:tc>
        <w:tc>
          <w:tcPr>
            <w:tcW w:w="1595" w:type="pct"/>
            <w:shd w:val="clear" w:color="auto" w:fill="auto"/>
          </w:tcPr>
          <w:p w14:paraId="3DCED2A4" w14:textId="77777777" w:rsidR="00227447" w:rsidRPr="001C0E1B" w:rsidRDefault="00227447" w:rsidP="006E21B9">
            <w:pPr>
              <w:pStyle w:val="TAC"/>
            </w:pPr>
            <w:r w:rsidRPr="001C0E1B">
              <w:t>4</w:t>
            </w:r>
          </w:p>
        </w:tc>
      </w:tr>
      <w:tr w:rsidR="00227447" w:rsidRPr="001C0E1B" w14:paraId="530A9D84" w14:textId="77777777" w:rsidTr="006E21B9">
        <w:trPr>
          <w:trHeight w:val="307"/>
          <w:jc w:val="center"/>
        </w:trPr>
        <w:tc>
          <w:tcPr>
            <w:tcW w:w="1072" w:type="pct"/>
            <w:tcBorders>
              <w:top w:val="nil"/>
              <w:bottom w:val="nil"/>
            </w:tcBorders>
            <w:shd w:val="clear" w:color="auto" w:fill="auto"/>
          </w:tcPr>
          <w:p w14:paraId="699E7494" w14:textId="77777777" w:rsidR="00227447" w:rsidRPr="001C0E1B" w:rsidRDefault="00227447" w:rsidP="006E21B9">
            <w:pPr>
              <w:pStyle w:val="TAL"/>
            </w:pPr>
          </w:p>
        </w:tc>
        <w:tc>
          <w:tcPr>
            <w:tcW w:w="1656" w:type="pct"/>
            <w:shd w:val="clear" w:color="auto" w:fill="auto"/>
          </w:tcPr>
          <w:p w14:paraId="7EEB491F" w14:textId="77777777" w:rsidR="00227447" w:rsidRPr="001C0E1B" w:rsidRDefault="00227447" w:rsidP="006E21B9">
            <w:pPr>
              <w:pStyle w:val="TAL"/>
            </w:pPr>
            <w:r w:rsidRPr="001C0E1B">
              <w:t>Ratio of hypothetical PDCCH DMRS energy to average CSI-RS RE energy</w:t>
            </w:r>
          </w:p>
        </w:tc>
        <w:tc>
          <w:tcPr>
            <w:tcW w:w="677" w:type="pct"/>
            <w:shd w:val="clear" w:color="auto" w:fill="auto"/>
          </w:tcPr>
          <w:p w14:paraId="23613807" w14:textId="77777777" w:rsidR="00227447" w:rsidRPr="001C0E1B" w:rsidRDefault="00227447" w:rsidP="006E21B9">
            <w:pPr>
              <w:pStyle w:val="TAC"/>
            </w:pPr>
            <w:r w:rsidRPr="001C0E1B">
              <w:t>dB</w:t>
            </w:r>
          </w:p>
        </w:tc>
        <w:tc>
          <w:tcPr>
            <w:tcW w:w="1595" w:type="pct"/>
            <w:shd w:val="clear" w:color="auto" w:fill="auto"/>
          </w:tcPr>
          <w:p w14:paraId="63AF317E" w14:textId="77777777" w:rsidR="00227447" w:rsidRPr="001C0E1B" w:rsidRDefault="00227447" w:rsidP="006E21B9">
            <w:pPr>
              <w:pStyle w:val="TAC"/>
            </w:pPr>
            <w:r w:rsidRPr="001C0E1B">
              <w:t>4</w:t>
            </w:r>
          </w:p>
        </w:tc>
      </w:tr>
      <w:tr w:rsidR="00227447" w:rsidRPr="001C0E1B" w14:paraId="199B851F" w14:textId="77777777" w:rsidTr="006E21B9">
        <w:trPr>
          <w:trHeight w:val="50"/>
          <w:jc w:val="center"/>
        </w:trPr>
        <w:tc>
          <w:tcPr>
            <w:tcW w:w="1072" w:type="pct"/>
            <w:tcBorders>
              <w:top w:val="nil"/>
              <w:bottom w:val="nil"/>
            </w:tcBorders>
            <w:shd w:val="clear" w:color="auto" w:fill="auto"/>
          </w:tcPr>
          <w:p w14:paraId="5949BCA0" w14:textId="77777777" w:rsidR="00227447" w:rsidRPr="001C0E1B" w:rsidRDefault="00227447" w:rsidP="006E21B9">
            <w:pPr>
              <w:pStyle w:val="TAL"/>
            </w:pPr>
          </w:p>
        </w:tc>
        <w:tc>
          <w:tcPr>
            <w:tcW w:w="1656" w:type="pct"/>
            <w:shd w:val="clear" w:color="auto" w:fill="auto"/>
            <w:vAlign w:val="center"/>
          </w:tcPr>
          <w:p w14:paraId="7CD620A3" w14:textId="77777777" w:rsidR="00227447" w:rsidRPr="001C0E1B" w:rsidRDefault="00227447" w:rsidP="006E21B9">
            <w:pPr>
              <w:pStyle w:val="TAL"/>
            </w:pPr>
            <w:r w:rsidRPr="001C0E1B">
              <w:t>DMRS precoder granularity</w:t>
            </w:r>
          </w:p>
        </w:tc>
        <w:tc>
          <w:tcPr>
            <w:tcW w:w="677" w:type="pct"/>
            <w:shd w:val="clear" w:color="auto" w:fill="auto"/>
            <w:vAlign w:val="center"/>
          </w:tcPr>
          <w:p w14:paraId="3DAEF73D" w14:textId="77777777" w:rsidR="00227447" w:rsidRPr="001C0E1B" w:rsidRDefault="00227447" w:rsidP="006E21B9">
            <w:pPr>
              <w:pStyle w:val="TAC"/>
            </w:pPr>
          </w:p>
        </w:tc>
        <w:tc>
          <w:tcPr>
            <w:tcW w:w="1595" w:type="pct"/>
            <w:shd w:val="clear" w:color="auto" w:fill="auto"/>
          </w:tcPr>
          <w:p w14:paraId="7C4FB9E5" w14:textId="77777777" w:rsidR="00227447" w:rsidRPr="001C0E1B" w:rsidRDefault="00227447" w:rsidP="006E21B9">
            <w:pPr>
              <w:pStyle w:val="TAC"/>
            </w:pPr>
            <w:r w:rsidRPr="001C0E1B">
              <w:t>REG bundle size</w:t>
            </w:r>
          </w:p>
        </w:tc>
      </w:tr>
      <w:tr w:rsidR="00227447" w:rsidRPr="001C0E1B" w14:paraId="61B39DC4" w14:textId="77777777" w:rsidTr="006E21B9">
        <w:trPr>
          <w:trHeight w:val="188"/>
          <w:jc w:val="center"/>
        </w:trPr>
        <w:tc>
          <w:tcPr>
            <w:tcW w:w="1072" w:type="pct"/>
            <w:tcBorders>
              <w:top w:val="nil"/>
              <w:bottom w:val="single" w:sz="4" w:space="0" w:color="auto"/>
            </w:tcBorders>
            <w:shd w:val="clear" w:color="auto" w:fill="auto"/>
          </w:tcPr>
          <w:p w14:paraId="7E4EC4B5" w14:textId="77777777" w:rsidR="00227447" w:rsidRPr="001C0E1B" w:rsidRDefault="00227447" w:rsidP="006E21B9">
            <w:pPr>
              <w:pStyle w:val="TAL"/>
            </w:pPr>
          </w:p>
        </w:tc>
        <w:tc>
          <w:tcPr>
            <w:tcW w:w="1656" w:type="pct"/>
            <w:shd w:val="clear" w:color="auto" w:fill="auto"/>
            <w:vAlign w:val="center"/>
          </w:tcPr>
          <w:p w14:paraId="2EDD5AC7" w14:textId="77777777" w:rsidR="00227447" w:rsidRPr="001C0E1B" w:rsidRDefault="00227447" w:rsidP="006E21B9">
            <w:pPr>
              <w:pStyle w:val="TAL"/>
            </w:pPr>
            <w:r w:rsidRPr="001C0E1B">
              <w:t>REG bundle size</w:t>
            </w:r>
          </w:p>
        </w:tc>
        <w:tc>
          <w:tcPr>
            <w:tcW w:w="677" w:type="pct"/>
            <w:shd w:val="clear" w:color="auto" w:fill="auto"/>
            <w:vAlign w:val="center"/>
          </w:tcPr>
          <w:p w14:paraId="7CF0440E" w14:textId="77777777" w:rsidR="00227447" w:rsidRPr="001C0E1B" w:rsidRDefault="00227447" w:rsidP="006E21B9">
            <w:pPr>
              <w:pStyle w:val="TAC"/>
            </w:pPr>
          </w:p>
        </w:tc>
        <w:tc>
          <w:tcPr>
            <w:tcW w:w="1595" w:type="pct"/>
            <w:shd w:val="clear" w:color="auto" w:fill="auto"/>
          </w:tcPr>
          <w:p w14:paraId="286FBD08" w14:textId="77777777" w:rsidR="00227447" w:rsidRPr="001C0E1B" w:rsidRDefault="00227447" w:rsidP="006E21B9">
            <w:pPr>
              <w:pStyle w:val="TAC"/>
            </w:pPr>
            <w:r w:rsidRPr="001C0E1B">
              <w:t>6</w:t>
            </w:r>
          </w:p>
        </w:tc>
      </w:tr>
      <w:tr w:rsidR="00227447" w:rsidRPr="001C0E1B" w14:paraId="5131D8C4" w14:textId="77777777" w:rsidTr="006E21B9">
        <w:trPr>
          <w:trHeight w:val="188"/>
          <w:jc w:val="center"/>
        </w:trPr>
        <w:tc>
          <w:tcPr>
            <w:tcW w:w="1072" w:type="pct"/>
            <w:tcBorders>
              <w:bottom w:val="nil"/>
            </w:tcBorders>
            <w:shd w:val="clear" w:color="auto" w:fill="auto"/>
          </w:tcPr>
          <w:p w14:paraId="42B85B71" w14:textId="77777777" w:rsidR="00227447" w:rsidRPr="001C0E1B" w:rsidRDefault="00227447" w:rsidP="006E21B9">
            <w:pPr>
              <w:pStyle w:val="TAL"/>
            </w:pPr>
            <w:r w:rsidRPr="001C0E1B">
              <w:t>In sync transmission parameters</w:t>
            </w:r>
          </w:p>
        </w:tc>
        <w:tc>
          <w:tcPr>
            <w:tcW w:w="1656" w:type="pct"/>
            <w:shd w:val="clear" w:color="auto" w:fill="auto"/>
          </w:tcPr>
          <w:p w14:paraId="3598E5D4" w14:textId="77777777" w:rsidR="00227447" w:rsidRPr="001C0E1B" w:rsidRDefault="00227447" w:rsidP="006E21B9">
            <w:pPr>
              <w:pStyle w:val="TAL"/>
            </w:pPr>
            <w:r w:rsidRPr="001C0E1B">
              <w:t>DCI format</w:t>
            </w:r>
          </w:p>
        </w:tc>
        <w:tc>
          <w:tcPr>
            <w:tcW w:w="677" w:type="pct"/>
            <w:shd w:val="clear" w:color="auto" w:fill="auto"/>
            <w:vAlign w:val="center"/>
          </w:tcPr>
          <w:p w14:paraId="45B5BF72" w14:textId="77777777" w:rsidR="00227447" w:rsidRPr="001C0E1B" w:rsidRDefault="00227447" w:rsidP="006E21B9">
            <w:pPr>
              <w:pStyle w:val="TAC"/>
            </w:pPr>
          </w:p>
        </w:tc>
        <w:tc>
          <w:tcPr>
            <w:tcW w:w="1595" w:type="pct"/>
            <w:shd w:val="clear" w:color="auto" w:fill="auto"/>
          </w:tcPr>
          <w:p w14:paraId="687E528D" w14:textId="77777777" w:rsidR="00227447" w:rsidRPr="001C0E1B" w:rsidRDefault="00227447" w:rsidP="006E21B9">
            <w:pPr>
              <w:pStyle w:val="TAC"/>
            </w:pPr>
            <w:r w:rsidRPr="001C0E1B">
              <w:t>1-0</w:t>
            </w:r>
          </w:p>
        </w:tc>
      </w:tr>
      <w:tr w:rsidR="00227447" w:rsidRPr="001C0E1B" w14:paraId="7940A83F" w14:textId="77777777" w:rsidTr="006E21B9">
        <w:trPr>
          <w:trHeight w:val="188"/>
          <w:jc w:val="center"/>
        </w:trPr>
        <w:tc>
          <w:tcPr>
            <w:tcW w:w="1072" w:type="pct"/>
            <w:tcBorders>
              <w:top w:val="nil"/>
              <w:bottom w:val="nil"/>
            </w:tcBorders>
            <w:shd w:val="clear" w:color="auto" w:fill="auto"/>
          </w:tcPr>
          <w:p w14:paraId="0055C67A" w14:textId="77777777" w:rsidR="00227447" w:rsidRPr="001C0E1B" w:rsidRDefault="00227447" w:rsidP="006E21B9">
            <w:pPr>
              <w:pStyle w:val="TAL"/>
            </w:pPr>
          </w:p>
        </w:tc>
        <w:tc>
          <w:tcPr>
            <w:tcW w:w="1656" w:type="pct"/>
            <w:shd w:val="clear" w:color="auto" w:fill="auto"/>
          </w:tcPr>
          <w:p w14:paraId="75ABDFAE" w14:textId="77777777" w:rsidR="00227447" w:rsidRPr="001C0E1B" w:rsidRDefault="00227447" w:rsidP="006E21B9">
            <w:pPr>
              <w:pStyle w:val="TAL"/>
            </w:pPr>
            <w:r w:rsidRPr="001C0E1B">
              <w:t>Number of Control OFDM symbols</w:t>
            </w:r>
          </w:p>
        </w:tc>
        <w:tc>
          <w:tcPr>
            <w:tcW w:w="677" w:type="pct"/>
            <w:shd w:val="clear" w:color="auto" w:fill="auto"/>
            <w:vAlign w:val="center"/>
          </w:tcPr>
          <w:p w14:paraId="5DB0FA3D" w14:textId="77777777" w:rsidR="00227447" w:rsidRPr="001C0E1B" w:rsidRDefault="00227447" w:rsidP="006E21B9">
            <w:pPr>
              <w:pStyle w:val="TAC"/>
            </w:pPr>
          </w:p>
        </w:tc>
        <w:tc>
          <w:tcPr>
            <w:tcW w:w="1595" w:type="pct"/>
            <w:shd w:val="clear" w:color="auto" w:fill="auto"/>
          </w:tcPr>
          <w:p w14:paraId="697CF144" w14:textId="77777777" w:rsidR="00227447" w:rsidRPr="001C0E1B" w:rsidRDefault="00227447" w:rsidP="006E21B9">
            <w:pPr>
              <w:pStyle w:val="TAC"/>
            </w:pPr>
            <w:r w:rsidRPr="001C0E1B">
              <w:t>2</w:t>
            </w:r>
          </w:p>
        </w:tc>
      </w:tr>
      <w:tr w:rsidR="00227447" w:rsidRPr="001C0E1B" w14:paraId="6D4CED1A" w14:textId="77777777" w:rsidTr="006E21B9">
        <w:trPr>
          <w:trHeight w:val="188"/>
          <w:jc w:val="center"/>
        </w:trPr>
        <w:tc>
          <w:tcPr>
            <w:tcW w:w="1072" w:type="pct"/>
            <w:tcBorders>
              <w:top w:val="nil"/>
              <w:bottom w:val="nil"/>
            </w:tcBorders>
            <w:shd w:val="clear" w:color="auto" w:fill="auto"/>
          </w:tcPr>
          <w:p w14:paraId="40838454" w14:textId="77777777" w:rsidR="00227447" w:rsidRPr="001C0E1B" w:rsidRDefault="00227447" w:rsidP="006E21B9">
            <w:pPr>
              <w:pStyle w:val="TAL"/>
            </w:pPr>
          </w:p>
        </w:tc>
        <w:tc>
          <w:tcPr>
            <w:tcW w:w="1656" w:type="pct"/>
            <w:shd w:val="clear" w:color="auto" w:fill="auto"/>
          </w:tcPr>
          <w:p w14:paraId="107865B5" w14:textId="77777777" w:rsidR="00227447" w:rsidRPr="001C0E1B" w:rsidRDefault="00227447" w:rsidP="006E21B9">
            <w:pPr>
              <w:pStyle w:val="TAL"/>
            </w:pPr>
            <w:r w:rsidRPr="001C0E1B">
              <w:t xml:space="preserve">Aggregation level </w:t>
            </w:r>
          </w:p>
        </w:tc>
        <w:tc>
          <w:tcPr>
            <w:tcW w:w="677" w:type="pct"/>
            <w:shd w:val="clear" w:color="auto" w:fill="auto"/>
          </w:tcPr>
          <w:p w14:paraId="75E28666" w14:textId="77777777" w:rsidR="00227447" w:rsidRPr="001C0E1B" w:rsidRDefault="00227447" w:rsidP="006E21B9">
            <w:pPr>
              <w:pStyle w:val="TAC"/>
            </w:pPr>
            <w:r w:rsidRPr="001C0E1B">
              <w:t>CCE</w:t>
            </w:r>
          </w:p>
        </w:tc>
        <w:tc>
          <w:tcPr>
            <w:tcW w:w="1595" w:type="pct"/>
            <w:shd w:val="clear" w:color="auto" w:fill="auto"/>
          </w:tcPr>
          <w:p w14:paraId="0E4AF95C" w14:textId="77777777" w:rsidR="00227447" w:rsidRPr="001C0E1B" w:rsidRDefault="00227447" w:rsidP="006E21B9">
            <w:pPr>
              <w:pStyle w:val="TAC"/>
            </w:pPr>
            <w:r w:rsidRPr="001C0E1B">
              <w:t>4</w:t>
            </w:r>
          </w:p>
        </w:tc>
      </w:tr>
      <w:tr w:rsidR="00227447" w:rsidRPr="001C0E1B" w14:paraId="4C98B567" w14:textId="77777777" w:rsidTr="006E21B9">
        <w:trPr>
          <w:trHeight w:val="188"/>
          <w:jc w:val="center"/>
        </w:trPr>
        <w:tc>
          <w:tcPr>
            <w:tcW w:w="1072" w:type="pct"/>
            <w:tcBorders>
              <w:top w:val="nil"/>
              <w:bottom w:val="nil"/>
            </w:tcBorders>
            <w:shd w:val="clear" w:color="auto" w:fill="auto"/>
          </w:tcPr>
          <w:p w14:paraId="3B30DE81" w14:textId="77777777" w:rsidR="00227447" w:rsidRPr="001C0E1B" w:rsidRDefault="00227447" w:rsidP="006E21B9">
            <w:pPr>
              <w:pStyle w:val="TAL"/>
            </w:pPr>
          </w:p>
        </w:tc>
        <w:tc>
          <w:tcPr>
            <w:tcW w:w="1656" w:type="pct"/>
            <w:shd w:val="clear" w:color="auto" w:fill="auto"/>
          </w:tcPr>
          <w:p w14:paraId="5CD4CF9B" w14:textId="77777777" w:rsidR="00227447" w:rsidRPr="001C0E1B" w:rsidRDefault="00227447" w:rsidP="006E21B9">
            <w:pPr>
              <w:pStyle w:val="TAL"/>
            </w:pPr>
            <w:r w:rsidRPr="001C0E1B">
              <w:t>Ratio of hypothetical PDCCH RE energy to average CSI-RS RE energy</w:t>
            </w:r>
          </w:p>
        </w:tc>
        <w:tc>
          <w:tcPr>
            <w:tcW w:w="677" w:type="pct"/>
            <w:shd w:val="clear" w:color="auto" w:fill="auto"/>
          </w:tcPr>
          <w:p w14:paraId="6B2D57DB" w14:textId="77777777" w:rsidR="00227447" w:rsidRPr="001C0E1B" w:rsidRDefault="00227447" w:rsidP="006E21B9">
            <w:pPr>
              <w:pStyle w:val="TAC"/>
            </w:pPr>
            <w:r w:rsidRPr="001C0E1B">
              <w:t>dB</w:t>
            </w:r>
          </w:p>
        </w:tc>
        <w:tc>
          <w:tcPr>
            <w:tcW w:w="1595" w:type="pct"/>
            <w:shd w:val="clear" w:color="auto" w:fill="auto"/>
          </w:tcPr>
          <w:p w14:paraId="459051A3" w14:textId="77777777" w:rsidR="00227447" w:rsidRPr="001C0E1B" w:rsidRDefault="00227447" w:rsidP="006E21B9">
            <w:pPr>
              <w:pStyle w:val="TAC"/>
            </w:pPr>
            <w:r w:rsidRPr="001C0E1B">
              <w:t>0</w:t>
            </w:r>
          </w:p>
        </w:tc>
      </w:tr>
      <w:tr w:rsidR="00227447" w:rsidRPr="001C0E1B" w14:paraId="71A9A25B" w14:textId="77777777" w:rsidTr="006E21B9">
        <w:trPr>
          <w:trHeight w:val="188"/>
          <w:jc w:val="center"/>
        </w:trPr>
        <w:tc>
          <w:tcPr>
            <w:tcW w:w="1072" w:type="pct"/>
            <w:tcBorders>
              <w:top w:val="nil"/>
              <w:bottom w:val="nil"/>
            </w:tcBorders>
            <w:shd w:val="clear" w:color="auto" w:fill="auto"/>
          </w:tcPr>
          <w:p w14:paraId="19740C6F" w14:textId="77777777" w:rsidR="00227447" w:rsidRPr="001C0E1B" w:rsidRDefault="00227447" w:rsidP="006E21B9">
            <w:pPr>
              <w:pStyle w:val="TAL"/>
            </w:pPr>
          </w:p>
        </w:tc>
        <w:tc>
          <w:tcPr>
            <w:tcW w:w="1656" w:type="pct"/>
            <w:shd w:val="clear" w:color="auto" w:fill="auto"/>
          </w:tcPr>
          <w:p w14:paraId="140DB3E7" w14:textId="77777777" w:rsidR="00227447" w:rsidRPr="001C0E1B" w:rsidRDefault="00227447" w:rsidP="006E21B9">
            <w:pPr>
              <w:pStyle w:val="TAL"/>
            </w:pPr>
            <w:r w:rsidRPr="001C0E1B">
              <w:t>Ratio of hypothetical PDCCH DMRS energy to average CSI-RS RE energy</w:t>
            </w:r>
          </w:p>
        </w:tc>
        <w:tc>
          <w:tcPr>
            <w:tcW w:w="677" w:type="pct"/>
            <w:shd w:val="clear" w:color="auto" w:fill="auto"/>
          </w:tcPr>
          <w:p w14:paraId="6CBB5385" w14:textId="77777777" w:rsidR="00227447" w:rsidRPr="001C0E1B" w:rsidRDefault="00227447" w:rsidP="006E21B9">
            <w:pPr>
              <w:pStyle w:val="TAC"/>
            </w:pPr>
            <w:r w:rsidRPr="001C0E1B">
              <w:t>dB</w:t>
            </w:r>
          </w:p>
        </w:tc>
        <w:tc>
          <w:tcPr>
            <w:tcW w:w="1595" w:type="pct"/>
            <w:shd w:val="clear" w:color="auto" w:fill="auto"/>
          </w:tcPr>
          <w:p w14:paraId="698014C4" w14:textId="77777777" w:rsidR="00227447" w:rsidRPr="001C0E1B" w:rsidRDefault="00227447" w:rsidP="006E21B9">
            <w:pPr>
              <w:pStyle w:val="TAC"/>
            </w:pPr>
            <w:r w:rsidRPr="001C0E1B">
              <w:t>0</w:t>
            </w:r>
          </w:p>
        </w:tc>
      </w:tr>
      <w:tr w:rsidR="00227447" w:rsidRPr="001C0E1B" w14:paraId="2E80F3AC" w14:textId="77777777" w:rsidTr="006E21B9">
        <w:trPr>
          <w:trHeight w:val="188"/>
          <w:jc w:val="center"/>
        </w:trPr>
        <w:tc>
          <w:tcPr>
            <w:tcW w:w="1072" w:type="pct"/>
            <w:tcBorders>
              <w:top w:val="nil"/>
              <w:bottom w:val="nil"/>
            </w:tcBorders>
            <w:shd w:val="clear" w:color="auto" w:fill="auto"/>
          </w:tcPr>
          <w:p w14:paraId="13C66044" w14:textId="77777777" w:rsidR="00227447" w:rsidRPr="001C0E1B" w:rsidRDefault="00227447" w:rsidP="006E21B9">
            <w:pPr>
              <w:pStyle w:val="TAL"/>
            </w:pPr>
          </w:p>
        </w:tc>
        <w:tc>
          <w:tcPr>
            <w:tcW w:w="1656" w:type="pct"/>
            <w:shd w:val="clear" w:color="auto" w:fill="auto"/>
            <w:vAlign w:val="center"/>
          </w:tcPr>
          <w:p w14:paraId="3C67D710" w14:textId="77777777" w:rsidR="00227447" w:rsidRPr="001C0E1B" w:rsidRDefault="00227447" w:rsidP="006E21B9">
            <w:pPr>
              <w:pStyle w:val="TAL"/>
            </w:pPr>
            <w:r w:rsidRPr="001C0E1B">
              <w:t>DMRS precoder granularity</w:t>
            </w:r>
          </w:p>
        </w:tc>
        <w:tc>
          <w:tcPr>
            <w:tcW w:w="677" w:type="pct"/>
            <w:shd w:val="clear" w:color="auto" w:fill="auto"/>
            <w:vAlign w:val="center"/>
          </w:tcPr>
          <w:p w14:paraId="76B249CA" w14:textId="77777777" w:rsidR="00227447" w:rsidRPr="001C0E1B" w:rsidRDefault="00227447" w:rsidP="006E21B9">
            <w:pPr>
              <w:pStyle w:val="TAC"/>
            </w:pPr>
          </w:p>
        </w:tc>
        <w:tc>
          <w:tcPr>
            <w:tcW w:w="1595" w:type="pct"/>
            <w:shd w:val="clear" w:color="auto" w:fill="auto"/>
          </w:tcPr>
          <w:p w14:paraId="30C5C770" w14:textId="77777777" w:rsidR="00227447" w:rsidRPr="001C0E1B" w:rsidRDefault="00227447" w:rsidP="006E21B9">
            <w:pPr>
              <w:pStyle w:val="TAC"/>
            </w:pPr>
            <w:r w:rsidRPr="001C0E1B">
              <w:t>REG bundle size</w:t>
            </w:r>
          </w:p>
        </w:tc>
      </w:tr>
      <w:tr w:rsidR="00227447" w:rsidRPr="001C0E1B" w14:paraId="02AA6D51" w14:textId="77777777" w:rsidTr="006E21B9">
        <w:trPr>
          <w:trHeight w:val="188"/>
          <w:jc w:val="center"/>
        </w:trPr>
        <w:tc>
          <w:tcPr>
            <w:tcW w:w="1072" w:type="pct"/>
            <w:tcBorders>
              <w:top w:val="nil"/>
            </w:tcBorders>
            <w:shd w:val="clear" w:color="auto" w:fill="auto"/>
          </w:tcPr>
          <w:p w14:paraId="2410DB1D" w14:textId="77777777" w:rsidR="00227447" w:rsidRPr="001C0E1B" w:rsidRDefault="00227447" w:rsidP="006E21B9">
            <w:pPr>
              <w:pStyle w:val="TAL"/>
            </w:pPr>
          </w:p>
        </w:tc>
        <w:tc>
          <w:tcPr>
            <w:tcW w:w="1656" w:type="pct"/>
            <w:shd w:val="clear" w:color="auto" w:fill="auto"/>
            <w:vAlign w:val="center"/>
          </w:tcPr>
          <w:p w14:paraId="35B2A1E8" w14:textId="77777777" w:rsidR="00227447" w:rsidRPr="001C0E1B" w:rsidRDefault="00227447" w:rsidP="006E21B9">
            <w:pPr>
              <w:pStyle w:val="TAL"/>
            </w:pPr>
            <w:r w:rsidRPr="001C0E1B">
              <w:t>REG bundle size</w:t>
            </w:r>
          </w:p>
        </w:tc>
        <w:tc>
          <w:tcPr>
            <w:tcW w:w="677" w:type="pct"/>
            <w:shd w:val="clear" w:color="auto" w:fill="auto"/>
            <w:vAlign w:val="center"/>
          </w:tcPr>
          <w:p w14:paraId="20FA07DE" w14:textId="77777777" w:rsidR="00227447" w:rsidRPr="001C0E1B" w:rsidRDefault="00227447" w:rsidP="006E21B9">
            <w:pPr>
              <w:pStyle w:val="TAC"/>
            </w:pPr>
          </w:p>
        </w:tc>
        <w:tc>
          <w:tcPr>
            <w:tcW w:w="1595" w:type="pct"/>
            <w:shd w:val="clear" w:color="auto" w:fill="auto"/>
          </w:tcPr>
          <w:p w14:paraId="330C872C" w14:textId="77777777" w:rsidR="00227447" w:rsidRPr="001C0E1B" w:rsidRDefault="00227447" w:rsidP="006E21B9">
            <w:pPr>
              <w:pStyle w:val="TAC"/>
            </w:pPr>
            <w:r w:rsidRPr="001C0E1B">
              <w:t>6</w:t>
            </w:r>
          </w:p>
        </w:tc>
      </w:tr>
      <w:tr w:rsidR="00227447" w:rsidRPr="001C0E1B" w14:paraId="59016EE0" w14:textId="77777777" w:rsidTr="006E21B9">
        <w:trPr>
          <w:trHeight w:val="176"/>
          <w:jc w:val="center"/>
        </w:trPr>
        <w:tc>
          <w:tcPr>
            <w:tcW w:w="2728" w:type="pct"/>
            <w:gridSpan w:val="2"/>
            <w:shd w:val="clear" w:color="auto" w:fill="auto"/>
          </w:tcPr>
          <w:p w14:paraId="5F307718" w14:textId="77777777" w:rsidR="00227447" w:rsidRPr="001C0E1B" w:rsidRDefault="00227447" w:rsidP="006E21B9">
            <w:pPr>
              <w:pStyle w:val="TAL"/>
            </w:pPr>
            <w:r w:rsidRPr="001C0E1B">
              <w:t>DRX</w:t>
            </w:r>
          </w:p>
        </w:tc>
        <w:tc>
          <w:tcPr>
            <w:tcW w:w="677" w:type="pct"/>
            <w:shd w:val="clear" w:color="auto" w:fill="auto"/>
          </w:tcPr>
          <w:p w14:paraId="6155B62D" w14:textId="77777777" w:rsidR="00227447" w:rsidRPr="001C0E1B" w:rsidRDefault="00227447" w:rsidP="006E21B9">
            <w:pPr>
              <w:pStyle w:val="TAC"/>
            </w:pPr>
          </w:p>
        </w:tc>
        <w:tc>
          <w:tcPr>
            <w:tcW w:w="1595" w:type="pct"/>
            <w:shd w:val="clear" w:color="auto" w:fill="auto"/>
          </w:tcPr>
          <w:p w14:paraId="303AC0C1" w14:textId="77777777" w:rsidR="00227447" w:rsidRPr="001C0E1B" w:rsidRDefault="00227447" w:rsidP="006E21B9">
            <w:pPr>
              <w:pStyle w:val="TAC"/>
              <w:rPr>
                <w:iCs/>
              </w:rPr>
            </w:pPr>
            <w:r w:rsidRPr="001C0E1B">
              <w:rPr>
                <w:iCs/>
              </w:rPr>
              <w:t>DRX.3</w:t>
            </w:r>
          </w:p>
        </w:tc>
      </w:tr>
      <w:tr w:rsidR="00227447" w:rsidRPr="001C0E1B" w14:paraId="0674B941" w14:textId="77777777" w:rsidTr="006E21B9">
        <w:trPr>
          <w:trHeight w:val="164"/>
          <w:jc w:val="center"/>
        </w:trPr>
        <w:tc>
          <w:tcPr>
            <w:tcW w:w="2728" w:type="pct"/>
            <w:gridSpan w:val="2"/>
            <w:shd w:val="clear" w:color="auto" w:fill="auto"/>
          </w:tcPr>
          <w:p w14:paraId="27075B26" w14:textId="77777777" w:rsidR="00227447" w:rsidRPr="001C0E1B" w:rsidRDefault="00227447" w:rsidP="006E21B9">
            <w:pPr>
              <w:pStyle w:val="TAL"/>
            </w:pPr>
            <w:r w:rsidRPr="001C0E1B">
              <w:t xml:space="preserve">Gap pattern ID </w:t>
            </w:r>
          </w:p>
        </w:tc>
        <w:tc>
          <w:tcPr>
            <w:tcW w:w="677" w:type="pct"/>
            <w:shd w:val="clear" w:color="auto" w:fill="auto"/>
          </w:tcPr>
          <w:p w14:paraId="60407720" w14:textId="77777777" w:rsidR="00227447" w:rsidRPr="001C0E1B" w:rsidRDefault="00227447" w:rsidP="006E21B9">
            <w:pPr>
              <w:pStyle w:val="TAC"/>
            </w:pPr>
          </w:p>
        </w:tc>
        <w:tc>
          <w:tcPr>
            <w:tcW w:w="1595" w:type="pct"/>
            <w:shd w:val="clear" w:color="auto" w:fill="auto"/>
          </w:tcPr>
          <w:p w14:paraId="2426FAEA" w14:textId="77777777" w:rsidR="00227447" w:rsidRPr="001C0E1B" w:rsidRDefault="00227447" w:rsidP="006E21B9">
            <w:pPr>
              <w:pStyle w:val="TAC"/>
              <w:rPr>
                <w:iCs/>
              </w:rPr>
            </w:pPr>
            <w:r w:rsidRPr="001C0E1B">
              <w:rPr>
                <w:iCs/>
              </w:rPr>
              <w:t>*[</w:t>
            </w:r>
            <w:r w:rsidRPr="001C0E1B">
              <w:rPr>
                <w:i/>
                <w:iCs/>
              </w:rPr>
              <w:t>gp0</w:t>
            </w:r>
            <w:r w:rsidRPr="001C0E1B">
              <w:rPr>
                <w:iCs/>
              </w:rPr>
              <w:t>]</w:t>
            </w:r>
          </w:p>
        </w:tc>
      </w:tr>
      <w:tr w:rsidR="00227447" w:rsidRPr="001C0E1B" w14:paraId="7F156925" w14:textId="77777777" w:rsidTr="006E21B9">
        <w:trPr>
          <w:trHeight w:val="50"/>
          <w:jc w:val="center"/>
        </w:trPr>
        <w:tc>
          <w:tcPr>
            <w:tcW w:w="2728" w:type="pct"/>
            <w:gridSpan w:val="2"/>
            <w:shd w:val="clear" w:color="auto" w:fill="auto"/>
          </w:tcPr>
          <w:p w14:paraId="46F3A8B6" w14:textId="77777777" w:rsidR="00227447" w:rsidRPr="001C0E1B" w:rsidRDefault="00227447" w:rsidP="006E21B9">
            <w:pPr>
              <w:pStyle w:val="TAL"/>
            </w:pPr>
            <w:r w:rsidRPr="001C0E1B">
              <w:t>Layer 3 filtering</w:t>
            </w:r>
          </w:p>
        </w:tc>
        <w:tc>
          <w:tcPr>
            <w:tcW w:w="677" w:type="pct"/>
            <w:shd w:val="clear" w:color="auto" w:fill="auto"/>
          </w:tcPr>
          <w:p w14:paraId="0C9C2D81" w14:textId="77777777" w:rsidR="00227447" w:rsidRPr="001C0E1B" w:rsidRDefault="00227447" w:rsidP="006E21B9">
            <w:pPr>
              <w:pStyle w:val="TAC"/>
            </w:pPr>
          </w:p>
        </w:tc>
        <w:tc>
          <w:tcPr>
            <w:tcW w:w="1595" w:type="pct"/>
            <w:shd w:val="clear" w:color="auto" w:fill="auto"/>
          </w:tcPr>
          <w:p w14:paraId="5E8A6A1B" w14:textId="77777777" w:rsidR="00227447" w:rsidRPr="001C0E1B" w:rsidRDefault="00227447" w:rsidP="006E21B9">
            <w:pPr>
              <w:pStyle w:val="TAC"/>
            </w:pPr>
            <w:r w:rsidRPr="001C0E1B">
              <w:rPr>
                <w:i/>
                <w:iCs/>
              </w:rPr>
              <w:t>Enabled</w:t>
            </w:r>
          </w:p>
        </w:tc>
      </w:tr>
      <w:tr w:rsidR="00227447" w:rsidRPr="001C0E1B" w14:paraId="36623E41" w14:textId="77777777" w:rsidTr="006E21B9">
        <w:trPr>
          <w:trHeight w:val="164"/>
          <w:jc w:val="center"/>
        </w:trPr>
        <w:tc>
          <w:tcPr>
            <w:tcW w:w="2728" w:type="pct"/>
            <w:gridSpan w:val="2"/>
            <w:shd w:val="clear" w:color="auto" w:fill="auto"/>
          </w:tcPr>
          <w:p w14:paraId="736F9A63" w14:textId="77777777" w:rsidR="00227447" w:rsidRPr="001C0E1B" w:rsidRDefault="00227447" w:rsidP="006E21B9">
            <w:pPr>
              <w:pStyle w:val="TAL"/>
            </w:pPr>
            <w:r w:rsidRPr="001C0E1B">
              <w:t>T310 timer</w:t>
            </w:r>
          </w:p>
        </w:tc>
        <w:tc>
          <w:tcPr>
            <w:tcW w:w="677" w:type="pct"/>
            <w:shd w:val="clear" w:color="auto" w:fill="auto"/>
          </w:tcPr>
          <w:p w14:paraId="1B82C22D" w14:textId="77777777" w:rsidR="00227447" w:rsidRPr="001C0E1B" w:rsidRDefault="00227447" w:rsidP="006E21B9">
            <w:pPr>
              <w:pStyle w:val="TAC"/>
              <w:rPr>
                <w:iCs/>
              </w:rPr>
            </w:pPr>
            <w:r w:rsidRPr="001C0E1B">
              <w:rPr>
                <w:iCs/>
              </w:rPr>
              <w:t>ms</w:t>
            </w:r>
          </w:p>
        </w:tc>
        <w:tc>
          <w:tcPr>
            <w:tcW w:w="1595" w:type="pct"/>
            <w:shd w:val="clear" w:color="auto" w:fill="auto"/>
          </w:tcPr>
          <w:p w14:paraId="025FF5B8" w14:textId="77777777" w:rsidR="00227447" w:rsidRPr="001C0E1B" w:rsidRDefault="00227447" w:rsidP="006E21B9">
            <w:pPr>
              <w:pStyle w:val="TAC"/>
              <w:rPr>
                <w:i/>
                <w:iCs/>
              </w:rPr>
            </w:pPr>
            <w:r w:rsidRPr="001C0E1B">
              <w:rPr>
                <w:i/>
                <w:iCs/>
              </w:rPr>
              <w:t>2000</w:t>
            </w:r>
          </w:p>
        </w:tc>
      </w:tr>
      <w:tr w:rsidR="00227447" w:rsidRPr="001C0E1B" w14:paraId="70F0974C" w14:textId="77777777" w:rsidTr="006E21B9">
        <w:trPr>
          <w:trHeight w:val="164"/>
          <w:jc w:val="center"/>
        </w:trPr>
        <w:tc>
          <w:tcPr>
            <w:tcW w:w="2728" w:type="pct"/>
            <w:gridSpan w:val="2"/>
            <w:shd w:val="clear" w:color="auto" w:fill="auto"/>
          </w:tcPr>
          <w:p w14:paraId="71FB161C" w14:textId="77777777" w:rsidR="00227447" w:rsidRPr="001C0E1B" w:rsidRDefault="00227447" w:rsidP="006E21B9">
            <w:pPr>
              <w:pStyle w:val="TAL"/>
            </w:pPr>
            <w:r w:rsidRPr="001C0E1B">
              <w:t>T311 timer</w:t>
            </w:r>
          </w:p>
        </w:tc>
        <w:tc>
          <w:tcPr>
            <w:tcW w:w="677" w:type="pct"/>
            <w:shd w:val="clear" w:color="auto" w:fill="auto"/>
          </w:tcPr>
          <w:p w14:paraId="488C207D" w14:textId="77777777" w:rsidR="00227447" w:rsidRPr="001C0E1B" w:rsidRDefault="00227447" w:rsidP="006E21B9">
            <w:pPr>
              <w:pStyle w:val="TAC"/>
              <w:rPr>
                <w:iCs/>
              </w:rPr>
            </w:pPr>
            <w:r w:rsidRPr="001C0E1B">
              <w:t>ms</w:t>
            </w:r>
          </w:p>
        </w:tc>
        <w:tc>
          <w:tcPr>
            <w:tcW w:w="1595" w:type="pct"/>
            <w:shd w:val="clear" w:color="auto" w:fill="auto"/>
          </w:tcPr>
          <w:p w14:paraId="42C7400A" w14:textId="77777777" w:rsidR="00227447" w:rsidRPr="001C0E1B" w:rsidRDefault="00227447" w:rsidP="006E21B9">
            <w:pPr>
              <w:pStyle w:val="TAC"/>
              <w:rPr>
                <w:i/>
                <w:iCs/>
              </w:rPr>
            </w:pPr>
            <w:r w:rsidRPr="001C0E1B">
              <w:t>1000</w:t>
            </w:r>
          </w:p>
        </w:tc>
      </w:tr>
      <w:tr w:rsidR="00227447" w:rsidRPr="001C0E1B" w14:paraId="142F4DAD" w14:textId="77777777" w:rsidTr="006E21B9">
        <w:trPr>
          <w:trHeight w:val="164"/>
          <w:jc w:val="center"/>
        </w:trPr>
        <w:tc>
          <w:tcPr>
            <w:tcW w:w="2728" w:type="pct"/>
            <w:gridSpan w:val="2"/>
            <w:shd w:val="clear" w:color="auto" w:fill="auto"/>
          </w:tcPr>
          <w:p w14:paraId="58E92C61" w14:textId="77777777" w:rsidR="00227447" w:rsidRPr="001C0E1B" w:rsidRDefault="00227447" w:rsidP="006E21B9">
            <w:pPr>
              <w:pStyle w:val="TAL"/>
            </w:pPr>
            <w:r w:rsidRPr="001C0E1B">
              <w:t>N310</w:t>
            </w:r>
          </w:p>
        </w:tc>
        <w:tc>
          <w:tcPr>
            <w:tcW w:w="677" w:type="pct"/>
            <w:shd w:val="clear" w:color="auto" w:fill="auto"/>
          </w:tcPr>
          <w:p w14:paraId="04586321" w14:textId="77777777" w:rsidR="00227447" w:rsidRPr="001C0E1B" w:rsidRDefault="00227447" w:rsidP="006E21B9">
            <w:pPr>
              <w:pStyle w:val="TAC"/>
            </w:pPr>
          </w:p>
        </w:tc>
        <w:tc>
          <w:tcPr>
            <w:tcW w:w="1595" w:type="pct"/>
            <w:shd w:val="clear" w:color="auto" w:fill="auto"/>
          </w:tcPr>
          <w:p w14:paraId="4DDF8CF4" w14:textId="77777777" w:rsidR="00227447" w:rsidRPr="001C0E1B" w:rsidRDefault="00227447" w:rsidP="006E21B9">
            <w:pPr>
              <w:pStyle w:val="TAC"/>
            </w:pPr>
            <w:r w:rsidRPr="001C0E1B">
              <w:t>1</w:t>
            </w:r>
          </w:p>
        </w:tc>
      </w:tr>
      <w:tr w:rsidR="00227447" w:rsidRPr="001C0E1B" w14:paraId="317BF97C" w14:textId="77777777" w:rsidTr="006E21B9">
        <w:trPr>
          <w:trHeight w:val="164"/>
          <w:jc w:val="center"/>
        </w:trPr>
        <w:tc>
          <w:tcPr>
            <w:tcW w:w="2728" w:type="pct"/>
            <w:gridSpan w:val="2"/>
            <w:shd w:val="clear" w:color="auto" w:fill="auto"/>
          </w:tcPr>
          <w:p w14:paraId="75C3A1F0" w14:textId="77777777" w:rsidR="00227447" w:rsidRPr="001C0E1B" w:rsidRDefault="00227447" w:rsidP="006E21B9">
            <w:pPr>
              <w:pStyle w:val="TAL"/>
            </w:pPr>
            <w:r w:rsidRPr="001C0E1B">
              <w:t>N311</w:t>
            </w:r>
          </w:p>
        </w:tc>
        <w:tc>
          <w:tcPr>
            <w:tcW w:w="677" w:type="pct"/>
            <w:shd w:val="clear" w:color="auto" w:fill="auto"/>
          </w:tcPr>
          <w:p w14:paraId="6D2867F3" w14:textId="77777777" w:rsidR="00227447" w:rsidRPr="001C0E1B" w:rsidRDefault="00227447" w:rsidP="006E21B9">
            <w:pPr>
              <w:pStyle w:val="TAC"/>
            </w:pPr>
          </w:p>
        </w:tc>
        <w:tc>
          <w:tcPr>
            <w:tcW w:w="1595" w:type="pct"/>
            <w:shd w:val="clear" w:color="auto" w:fill="auto"/>
          </w:tcPr>
          <w:p w14:paraId="4228C78B" w14:textId="77777777" w:rsidR="00227447" w:rsidRPr="001C0E1B" w:rsidRDefault="00227447" w:rsidP="006E21B9">
            <w:pPr>
              <w:pStyle w:val="TAC"/>
            </w:pPr>
            <w:r w:rsidRPr="001C0E1B">
              <w:t>1</w:t>
            </w:r>
          </w:p>
        </w:tc>
      </w:tr>
      <w:tr w:rsidR="00227447" w:rsidRPr="001C0E1B" w14:paraId="05C3E154" w14:textId="77777777" w:rsidTr="006E21B9">
        <w:trPr>
          <w:trHeight w:val="50"/>
          <w:jc w:val="center"/>
        </w:trPr>
        <w:tc>
          <w:tcPr>
            <w:tcW w:w="1072" w:type="pct"/>
            <w:shd w:val="clear" w:color="auto" w:fill="auto"/>
          </w:tcPr>
          <w:p w14:paraId="7C1EE9A7" w14:textId="77777777" w:rsidR="00227447" w:rsidRPr="001C0E1B" w:rsidRDefault="00227447" w:rsidP="006E21B9">
            <w:pPr>
              <w:pStyle w:val="TAL"/>
            </w:pPr>
            <w:r w:rsidRPr="001C0E1B">
              <w:t>CSI-RS</w:t>
            </w:r>
            <w:r w:rsidRPr="001C0E1B">
              <w:rPr>
                <w:noProof/>
              </w:rPr>
              <w:t xml:space="preserve"> for CSI reporting</w:t>
            </w:r>
          </w:p>
        </w:tc>
        <w:tc>
          <w:tcPr>
            <w:tcW w:w="1656" w:type="pct"/>
            <w:shd w:val="clear" w:color="auto" w:fill="auto"/>
          </w:tcPr>
          <w:p w14:paraId="48F6A32E" w14:textId="77777777" w:rsidR="00227447" w:rsidRPr="001C0E1B" w:rsidRDefault="00227447" w:rsidP="006E21B9">
            <w:pPr>
              <w:pStyle w:val="TAL"/>
            </w:pPr>
            <w:r w:rsidRPr="001C0E1B">
              <w:t>Config 1</w:t>
            </w:r>
          </w:p>
        </w:tc>
        <w:tc>
          <w:tcPr>
            <w:tcW w:w="677" w:type="pct"/>
            <w:shd w:val="clear" w:color="auto" w:fill="auto"/>
          </w:tcPr>
          <w:p w14:paraId="38DEEAC3" w14:textId="77777777" w:rsidR="00227447" w:rsidRPr="001C0E1B" w:rsidRDefault="00227447" w:rsidP="006E21B9">
            <w:pPr>
              <w:pStyle w:val="TAC"/>
            </w:pPr>
          </w:p>
        </w:tc>
        <w:tc>
          <w:tcPr>
            <w:tcW w:w="1595" w:type="pct"/>
            <w:shd w:val="clear" w:color="auto" w:fill="auto"/>
          </w:tcPr>
          <w:p w14:paraId="5AE10684" w14:textId="77777777" w:rsidR="00227447" w:rsidRPr="001C0E1B" w:rsidRDefault="00227447" w:rsidP="006E21B9">
            <w:pPr>
              <w:pStyle w:val="TAC"/>
            </w:pPr>
            <w:r w:rsidRPr="001C0E1B">
              <w:t>CSI-RS.3.1 TDD</w:t>
            </w:r>
          </w:p>
        </w:tc>
      </w:tr>
      <w:tr w:rsidR="00227447" w:rsidRPr="001C0E1B" w14:paraId="13B07CC7" w14:textId="77777777" w:rsidTr="006E21B9">
        <w:trPr>
          <w:trHeight w:val="164"/>
          <w:jc w:val="center"/>
        </w:trPr>
        <w:tc>
          <w:tcPr>
            <w:tcW w:w="2728" w:type="pct"/>
            <w:gridSpan w:val="2"/>
            <w:shd w:val="clear" w:color="auto" w:fill="auto"/>
          </w:tcPr>
          <w:p w14:paraId="46A81228" w14:textId="77777777" w:rsidR="00227447" w:rsidRPr="001C0E1B" w:rsidRDefault="00227447" w:rsidP="006E21B9">
            <w:pPr>
              <w:pStyle w:val="TAL"/>
            </w:pPr>
            <w:r w:rsidRPr="001C0E1B">
              <w:t>T1</w:t>
            </w:r>
          </w:p>
        </w:tc>
        <w:tc>
          <w:tcPr>
            <w:tcW w:w="677" w:type="pct"/>
            <w:shd w:val="clear" w:color="auto" w:fill="auto"/>
          </w:tcPr>
          <w:p w14:paraId="38CD5CAD" w14:textId="77777777" w:rsidR="00227447" w:rsidRPr="001C0E1B" w:rsidRDefault="00227447" w:rsidP="006E21B9">
            <w:pPr>
              <w:pStyle w:val="TAC"/>
            </w:pPr>
            <w:r w:rsidRPr="001C0E1B">
              <w:t>s</w:t>
            </w:r>
          </w:p>
        </w:tc>
        <w:tc>
          <w:tcPr>
            <w:tcW w:w="1595" w:type="pct"/>
            <w:shd w:val="clear" w:color="auto" w:fill="auto"/>
          </w:tcPr>
          <w:p w14:paraId="39693203" w14:textId="77777777" w:rsidR="00227447" w:rsidRPr="001C0E1B" w:rsidRDefault="00227447" w:rsidP="006E21B9">
            <w:pPr>
              <w:pStyle w:val="TAC"/>
            </w:pPr>
            <w:r w:rsidRPr="001C0E1B">
              <w:t>0.2</w:t>
            </w:r>
          </w:p>
        </w:tc>
      </w:tr>
      <w:tr w:rsidR="00227447" w:rsidRPr="001C0E1B" w14:paraId="5D03A7A7" w14:textId="77777777" w:rsidTr="006E21B9">
        <w:trPr>
          <w:trHeight w:val="176"/>
          <w:jc w:val="center"/>
        </w:trPr>
        <w:tc>
          <w:tcPr>
            <w:tcW w:w="2728" w:type="pct"/>
            <w:gridSpan w:val="2"/>
            <w:shd w:val="clear" w:color="auto" w:fill="auto"/>
          </w:tcPr>
          <w:p w14:paraId="74AF900B" w14:textId="77777777" w:rsidR="00227447" w:rsidRPr="001C0E1B" w:rsidRDefault="00227447" w:rsidP="006E21B9">
            <w:pPr>
              <w:pStyle w:val="TAL"/>
            </w:pPr>
            <w:r w:rsidRPr="001C0E1B">
              <w:t>T2</w:t>
            </w:r>
          </w:p>
        </w:tc>
        <w:tc>
          <w:tcPr>
            <w:tcW w:w="677" w:type="pct"/>
            <w:shd w:val="clear" w:color="auto" w:fill="auto"/>
          </w:tcPr>
          <w:p w14:paraId="0E35E737" w14:textId="77777777" w:rsidR="00227447" w:rsidRPr="001C0E1B" w:rsidRDefault="00227447" w:rsidP="006E21B9">
            <w:pPr>
              <w:pStyle w:val="TAC"/>
            </w:pPr>
            <w:r w:rsidRPr="001C0E1B">
              <w:t>s</w:t>
            </w:r>
          </w:p>
        </w:tc>
        <w:tc>
          <w:tcPr>
            <w:tcW w:w="1595" w:type="pct"/>
            <w:shd w:val="clear" w:color="auto" w:fill="auto"/>
          </w:tcPr>
          <w:p w14:paraId="44F3EE24" w14:textId="77777777" w:rsidR="00227447" w:rsidRPr="001C0E1B" w:rsidRDefault="00227447" w:rsidP="006E21B9">
            <w:pPr>
              <w:pStyle w:val="TAC"/>
            </w:pPr>
            <w:r w:rsidRPr="001C0E1B">
              <w:t>0.2</w:t>
            </w:r>
          </w:p>
        </w:tc>
      </w:tr>
      <w:tr w:rsidR="00227447" w:rsidRPr="001C0E1B" w14:paraId="13D0A752" w14:textId="77777777" w:rsidTr="006E21B9">
        <w:trPr>
          <w:trHeight w:val="164"/>
          <w:jc w:val="center"/>
        </w:trPr>
        <w:tc>
          <w:tcPr>
            <w:tcW w:w="2728" w:type="pct"/>
            <w:gridSpan w:val="2"/>
            <w:shd w:val="clear" w:color="auto" w:fill="auto"/>
          </w:tcPr>
          <w:p w14:paraId="7043A3EE" w14:textId="77777777" w:rsidR="00227447" w:rsidRPr="001C0E1B" w:rsidRDefault="00227447" w:rsidP="006E21B9">
            <w:pPr>
              <w:pStyle w:val="TAL"/>
            </w:pPr>
            <w:r w:rsidRPr="001C0E1B">
              <w:lastRenderedPageBreak/>
              <w:t>T3</w:t>
            </w:r>
          </w:p>
        </w:tc>
        <w:tc>
          <w:tcPr>
            <w:tcW w:w="677" w:type="pct"/>
            <w:shd w:val="clear" w:color="auto" w:fill="auto"/>
          </w:tcPr>
          <w:p w14:paraId="6DF4E1BC" w14:textId="77777777" w:rsidR="00227447" w:rsidRPr="001C0E1B" w:rsidRDefault="00227447" w:rsidP="006E21B9">
            <w:pPr>
              <w:pStyle w:val="TAC"/>
            </w:pPr>
            <w:r w:rsidRPr="001C0E1B">
              <w:t>s</w:t>
            </w:r>
          </w:p>
        </w:tc>
        <w:tc>
          <w:tcPr>
            <w:tcW w:w="1595" w:type="pct"/>
            <w:shd w:val="clear" w:color="auto" w:fill="auto"/>
          </w:tcPr>
          <w:p w14:paraId="6684E84C" w14:textId="77777777" w:rsidR="00227447" w:rsidRPr="001C0E1B" w:rsidRDefault="00227447" w:rsidP="006E21B9">
            <w:pPr>
              <w:pStyle w:val="TAC"/>
            </w:pPr>
            <w:r w:rsidRPr="001C0E1B">
              <w:t>1.64</w:t>
            </w:r>
          </w:p>
        </w:tc>
      </w:tr>
      <w:tr w:rsidR="00227447" w:rsidRPr="001C0E1B" w14:paraId="171EC960" w14:textId="77777777" w:rsidTr="006E21B9">
        <w:trPr>
          <w:trHeight w:val="164"/>
          <w:jc w:val="center"/>
        </w:trPr>
        <w:tc>
          <w:tcPr>
            <w:tcW w:w="2728" w:type="pct"/>
            <w:gridSpan w:val="2"/>
            <w:shd w:val="clear" w:color="auto" w:fill="auto"/>
          </w:tcPr>
          <w:p w14:paraId="46AFA3FE" w14:textId="77777777" w:rsidR="00227447" w:rsidRPr="001C0E1B" w:rsidRDefault="00227447" w:rsidP="006E21B9">
            <w:pPr>
              <w:pStyle w:val="TAL"/>
            </w:pPr>
            <w:r w:rsidRPr="001C0E1B">
              <w:t>T4</w:t>
            </w:r>
          </w:p>
        </w:tc>
        <w:tc>
          <w:tcPr>
            <w:tcW w:w="677" w:type="pct"/>
            <w:shd w:val="clear" w:color="auto" w:fill="auto"/>
          </w:tcPr>
          <w:p w14:paraId="5B3331BF" w14:textId="77777777" w:rsidR="00227447" w:rsidRPr="001C0E1B" w:rsidRDefault="00227447" w:rsidP="006E21B9">
            <w:pPr>
              <w:pStyle w:val="TAC"/>
            </w:pPr>
            <w:r w:rsidRPr="001C0E1B">
              <w:t>s</w:t>
            </w:r>
          </w:p>
        </w:tc>
        <w:tc>
          <w:tcPr>
            <w:tcW w:w="1595" w:type="pct"/>
            <w:shd w:val="clear" w:color="auto" w:fill="auto"/>
          </w:tcPr>
          <w:p w14:paraId="56084A7F" w14:textId="77777777" w:rsidR="00227447" w:rsidRPr="001C0E1B" w:rsidRDefault="00227447" w:rsidP="006E21B9">
            <w:pPr>
              <w:pStyle w:val="TAC"/>
            </w:pPr>
            <w:r w:rsidRPr="001C0E1B">
              <w:t>0.2</w:t>
            </w:r>
          </w:p>
        </w:tc>
      </w:tr>
      <w:tr w:rsidR="00227447" w:rsidRPr="001C0E1B" w14:paraId="2AC8765E" w14:textId="77777777" w:rsidTr="006E21B9">
        <w:trPr>
          <w:trHeight w:val="164"/>
          <w:jc w:val="center"/>
        </w:trPr>
        <w:tc>
          <w:tcPr>
            <w:tcW w:w="2728" w:type="pct"/>
            <w:gridSpan w:val="2"/>
            <w:shd w:val="clear" w:color="auto" w:fill="auto"/>
          </w:tcPr>
          <w:p w14:paraId="1320162F" w14:textId="77777777" w:rsidR="00227447" w:rsidRPr="001C0E1B" w:rsidRDefault="00227447" w:rsidP="006E21B9">
            <w:pPr>
              <w:pStyle w:val="TAL"/>
            </w:pPr>
            <w:r w:rsidRPr="001C0E1B">
              <w:t>T5</w:t>
            </w:r>
          </w:p>
        </w:tc>
        <w:tc>
          <w:tcPr>
            <w:tcW w:w="677" w:type="pct"/>
            <w:shd w:val="clear" w:color="auto" w:fill="auto"/>
          </w:tcPr>
          <w:p w14:paraId="50FFC64A" w14:textId="77777777" w:rsidR="00227447" w:rsidRPr="001C0E1B" w:rsidRDefault="00227447" w:rsidP="006E21B9">
            <w:pPr>
              <w:pStyle w:val="TAC"/>
            </w:pPr>
            <w:r w:rsidRPr="001C0E1B">
              <w:t>s</w:t>
            </w:r>
          </w:p>
        </w:tc>
        <w:tc>
          <w:tcPr>
            <w:tcW w:w="1595" w:type="pct"/>
            <w:shd w:val="clear" w:color="auto" w:fill="auto"/>
          </w:tcPr>
          <w:p w14:paraId="7F66EE14" w14:textId="77777777" w:rsidR="00227447" w:rsidRPr="001C0E1B" w:rsidRDefault="00227447" w:rsidP="006E21B9">
            <w:pPr>
              <w:pStyle w:val="TAC"/>
            </w:pPr>
            <w:r w:rsidRPr="001C0E1B">
              <w:t>1.88</w:t>
            </w:r>
          </w:p>
        </w:tc>
      </w:tr>
      <w:tr w:rsidR="00227447" w:rsidRPr="001C0E1B" w14:paraId="3315E64C" w14:textId="77777777" w:rsidTr="006E21B9">
        <w:trPr>
          <w:trHeight w:val="164"/>
          <w:jc w:val="center"/>
        </w:trPr>
        <w:tc>
          <w:tcPr>
            <w:tcW w:w="2728" w:type="pct"/>
            <w:gridSpan w:val="2"/>
            <w:shd w:val="clear" w:color="auto" w:fill="auto"/>
          </w:tcPr>
          <w:p w14:paraId="6771CCC9" w14:textId="77777777" w:rsidR="00227447" w:rsidRPr="001C0E1B" w:rsidRDefault="00227447" w:rsidP="006E21B9">
            <w:pPr>
              <w:pStyle w:val="TAL"/>
            </w:pPr>
            <w:r w:rsidRPr="001C0E1B">
              <w:t>D1</w:t>
            </w:r>
          </w:p>
        </w:tc>
        <w:tc>
          <w:tcPr>
            <w:tcW w:w="677" w:type="pct"/>
            <w:shd w:val="clear" w:color="auto" w:fill="auto"/>
          </w:tcPr>
          <w:p w14:paraId="13CA36A7" w14:textId="77777777" w:rsidR="00227447" w:rsidRPr="001C0E1B" w:rsidRDefault="00227447" w:rsidP="006E21B9">
            <w:pPr>
              <w:pStyle w:val="TAC"/>
            </w:pPr>
            <w:r w:rsidRPr="001C0E1B">
              <w:t>s</w:t>
            </w:r>
          </w:p>
        </w:tc>
        <w:tc>
          <w:tcPr>
            <w:tcW w:w="1595" w:type="pct"/>
            <w:shd w:val="clear" w:color="auto" w:fill="auto"/>
          </w:tcPr>
          <w:p w14:paraId="4F9F7344" w14:textId="77777777" w:rsidR="00227447" w:rsidRPr="001C0E1B" w:rsidRDefault="00227447" w:rsidP="006E21B9">
            <w:pPr>
              <w:pStyle w:val="TAC"/>
            </w:pPr>
            <w:r w:rsidRPr="001C0E1B">
              <w:t>1.84</w:t>
            </w:r>
          </w:p>
        </w:tc>
      </w:tr>
      <w:tr w:rsidR="00227447" w:rsidRPr="001C0E1B" w14:paraId="6D8F45B9" w14:textId="77777777" w:rsidTr="006E21B9">
        <w:trPr>
          <w:trHeight w:val="50"/>
          <w:jc w:val="center"/>
        </w:trPr>
        <w:tc>
          <w:tcPr>
            <w:tcW w:w="5000" w:type="pct"/>
            <w:gridSpan w:val="4"/>
          </w:tcPr>
          <w:p w14:paraId="6A30CF58" w14:textId="77777777" w:rsidR="00227447" w:rsidRPr="001C0E1B" w:rsidRDefault="00227447" w:rsidP="006E21B9">
            <w:pPr>
              <w:pStyle w:val="TAN"/>
            </w:pPr>
            <w:r w:rsidRPr="001C0E1B">
              <w:t>Note 1:</w:t>
            </w:r>
            <w:r w:rsidRPr="001C0E1B">
              <w:tab/>
              <w:t>UE-specific PDCCH is not transmitted after T1 starts.</w:t>
            </w:r>
          </w:p>
        </w:tc>
      </w:tr>
    </w:tbl>
    <w:p w14:paraId="2C72B37C" w14:textId="77777777" w:rsidR="00227447" w:rsidRPr="001C0E1B" w:rsidRDefault="00227447" w:rsidP="00227447"/>
    <w:p w14:paraId="475C5777" w14:textId="77777777" w:rsidR="00227447" w:rsidRPr="001C0E1B" w:rsidRDefault="00227447" w:rsidP="00227447">
      <w:pPr>
        <w:pStyle w:val="TH"/>
        <w:rPr>
          <w:rFonts w:eastAsia="Malgun Gothic"/>
          <w:kern w:val="20"/>
        </w:rPr>
      </w:pPr>
      <w:r w:rsidRPr="001C0E1B">
        <w:rPr>
          <w:rFonts w:eastAsia="Malgun Gothic"/>
          <w:kern w:val="20"/>
        </w:rPr>
        <w:t xml:space="preserve">Table A.7.5.1.8.1-3: </w:t>
      </w:r>
      <w:r w:rsidRPr="001C0E1B">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27447" w:rsidRPr="001C0E1B" w14:paraId="09095237" w14:textId="77777777" w:rsidTr="006E21B9">
        <w:trPr>
          <w:cantSplit/>
          <w:trHeight w:val="169"/>
          <w:jc w:val="center"/>
        </w:trPr>
        <w:tc>
          <w:tcPr>
            <w:tcW w:w="2887" w:type="dxa"/>
            <w:gridSpan w:val="2"/>
            <w:tcBorders>
              <w:top w:val="single" w:sz="4" w:space="0" w:color="auto"/>
              <w:left w:val="single" w:sz="4" w:space="0" w:color="auto"/>
              <w:bottom w:val="nil"/>
            </w:tcBorders>
            <w:shd w:val="clear" w:color="auto" w:fill="auto"/>
          </w:tcPr>
          <w:p w14:paraId="3C944BA5" w14:textId="77777777" w:rsidR="00227447" w:rsidRPr="001C0E1B" w:rsidRDefault="00227447" w:rsidP="006E21B9">
            <w:pPr>
              <w:pStyle w:val="TAH"/>
            </w:pPr>
            <w:r w:rsidRPr="001C0E1B">
              <w:t>Parameter</w:t>
            </w:r>
          </w:p>
        </w:tc>
        <w:tc>
          <w:tcPr>
            <w:tcW w:w="1701" w:type="dxa"/>
            <w:tcBorders>
              <w:top w:val="single" w:sz="4" w:space="0" w:color="auto"/>
              <w:bottom w:val="nil"/>
            </w:tcBorders>
            <w:shd w:val="clear" w:color="auto" w:fill="auto"/>
          </w:tcPr>
          <w:p w14:paraId="2026C37F" w14:textId="77777777" w:rsidR="00227447" w:rsidRPr="001C0E1B" w:rsidRDefault="00227447" w:rsidP="006E21B9">
            <w:pPr>
              <w:pStyle w:val="TAH"/>
            </w:pPr>
            <w:r w:rsidRPr="001C0E1B">
              <w:t>Unit</w:t>
            </w:r>
          </w:p>
        </w:tc>
        <w:tc>
          <w:tcPr>
            <w:tcW w:w="5154" w:type="dxa"/>
            <w:gridSpan w:val="5"/>
            <w:tcBorders>
              <w:top w:val="single" w:sz="4" w:space="0" w:color="auto"/>
            </w:tcBorders>
          </w:tcPr>
          <w:p w14:paraId="0A26AEB7" w14:textId="77777777" w:rsidR="00227447" w:rsidRPr="001C0E1B" w:rsidRDefault="00227447" w:rsidP="006E21B9">
            <w:pPr>
              <w:pStyle w:val="TAH"/>
            </w:pPr>
            <w:r w:rsidRPr="001C0E1B">
              <w:t>Test 1</w:t>
            </w:r>
          </w:p>
        </w:tc>
      </w:tr>
      <w:tr w:rsidR="00227447" w:rsidRPr="001C0E1B" w14:paraId="4BC4F9E4" w14:textId="77777777" w:rsidTr="006E21B9">
        <w:trPr>
          <w:cantSplit/>
          <w:trHeight w:val="191"/>
          <w:jc w:val="center"/>
        </w:trPr>
        <w:tc>
          <w:tcPr>
            <w:tcW w:w="2887" w:type="dxa"/>
            <w:gridSpan w:val="2"/>
            <w:tcBorders>
              <w:top w:val="nil"/>
              <w:left w:val="single" w:sz="4" w:space="0" w:color="auto"/>
              <w:bottom w:val="single" w:sz="4" w:space="0" w:color="auto"/>
            </w:tcBorders>
            <w:shd w:val="clear" w:color="auto" w:fill="auto"/>
          </w:tcPr>
          <w:p w14:paraId="45A3B024" w14:textId="77777777" w:rsidR="00227447" w:rsidRPr="001C0E1B" w:rsidRDefault="00227447" w:rsidP="006E21B9">
            <w:pPr>
              <w:pStyle w:val="TAH"/>
            </w:pPr>
          </w:p>
        </w:tc>
        <w:tc>
          <w:tcPr>
            <w:tcW w:w="1701" w:type="dxa"/>
            <w:tcBorders>
              <w:top w:val="nil"/>
              <w:bottom w:val="single" w:sz="4" w:space="0" w:color="auto"/>
            </w:tcBorders>
            <w:shd w:val="clear" w:color="auto" w:fill="auto"/>
          </w:tcPr>
          <w:p w14:paraId="33A93CB4" w14:textId="77777777" w:rsidR="00227447" w:rsidRPr="001C0E1B" w:rsidRDefault="00227447" w:rsidP="006E21B9">
            <w:pPr>
              <w:pStyle w:val="TAH"/>
            </w:pPr>
          </w:p>
        </w:tc>
        <w:tc>
          <w:tcPr>
            <w:tcW w:w="1030" w:type="dxa"/>
            <w:tcBorders>
              <w:bottom w:val="single" w:sz="4" w:space="0" w:color="auto"/>
            </w:tcBorders>
          </w:tcPr>
          <w:p w14:paraId="7E8AA73E" w14:textId="77777777" w:rsidR="00227447" w:rsidRPr="001C0E1B" w:rsidRDefault="00227447" w:rsidP="006E21B9">
            <w:pPr>
              <w:pStyle w:val="TAH"/>
            </w:pPr>
            <w:r w:rsidRPr="001C0E1B">
              <w:t>T1</w:t>
            </w:r>
          </w:p>
        </w:tc>
        <w:tc>
          <w:tcPr>
            <w:tcW w:w="1031" w:type="dxa"/>
            <w:tcBorders>
              <w:bottom w:val="single" w:sz="4" w:space="0" w:color="auto"/>
            </w:tcBorders>
          </w:tcPr>
          <w:p w14:paraId="283EFE45" w14:textId="77777777" w:rsidR="00227447" w:rsidRPr="001C0E1B" w:rsidRDefault="00227447" w:rsidP="006E21B9">
            <w:pPr>
              <w:pStyle w:val="TAH"/>
            </w:pPr>
            <w:r w:rsidRPr="001C0E1B">
              <w:t>T2</w:t>
            </w:r>
          </w:p>
        </w:tc>
        <w:tc>
          <w:tcPr>
            <w:tcW w:w="1031" w:type="dxa"/>
            <w:tcBorders>
              <w:bottom w:val="single" w:sz="4" w:space="0" w:color="auto"/>
            </w:tcBorders>
          </w:tcPr>
          <w:p w14:paraId="13AD6394" w14:textId="77777777" w:rsidR="00227447" w:rsidRPr="001C0E1B" w:rsidRDefault="00227447" w:rsidP="006E21B9">
            <w:pPr>
              <w:pStyle w:val="TAH"/>
            </w:pPr>
            <w:r w:rsidRPr="001C0E1B">
              <w:t>T3</w:t>
            </w:r>
          </w:p>
        </w:tc>
        <w:tc>
          <w:tcPr>
            <w:tcW w:w="1031" w:type="dxa"/>
            <w:tcBorders>
              <w:bottom w:val="single" w:sz="4" w:space="0" w:color="auto"/>
            </w:tcBorders>
          </w:tcPr>
          <w:p w14:paraId="7DD1D551" w14:textId="77777777" w:rsidR="00227447" w:rsidRPr="001C0E1B" w:rsidRDefault="00227447" w:rsidP="006E21B9">
            <w:pPr>
              <w:pStyle w:val="TAH"/>
            </w:pPr>
            <w:r w:rsidRPr="001C0E1B">
              <w:t>T4</w:t>
            </w:r>
          </w:p>
        </w:tc>
        <w:tc>
          <w:tcPr>
            <w:tcW w:w="1031" w:type="dxa"/>
            <w:tcBorders>
              <w:bottom w:val="single" w:sz="4" w:space="0" w:color="auto"/>
            </w:tcBorders>
          </w:tcPr>
          <w:p w14:paraId="75F1793C" w14:textId="77777777" w:rsidR="00227447" w:rsidRPr="001C0E1B" w:rsidRDefault="00227447" w:rsidP="006E21B9">
            <w:pPr>
              <w:pStyle w:val="TAH"/>
            </w:pPr>
            <w:r w:rsidRPr="001C0E1B">
              <w:t>T5</w:t>
            </w:r>
          </w:p>
        </w:tc>
      </w:tr>
      <w:tr w:rsidR="00227447" w:rsidRPr="001C0E1B" w14:paraId="7EFD67D8" w14:textId="77777777" w:rsidTr="006E21B9">
        <w:trPr>
          <w:cantSplit/>
          <w:trHeight w:val="169"/>
          <w:jc w:val="center"/>
        </w:trPr>
        <w:tc>
          <w:tcPr>
            <w:tcW w:w="2887" w:type="dxa"/>
            <w:gridSpan w:val="2"/>
            <w:tcBorders>
              <w:left w:val="single" w:sz="4" w:space="0" w:color="auto"/>
              <w:bottom w:val="single" w:sz="4" w:space="0" w:color="auto"/>
            </w:tcBorders>
          </w:tcPr>
          <w:p w14:paraId="5EB38CD9" w14:textId="77777777" w:rsidR="00227447" w:rsidRPr="001C0E1B" w:rsidRDefault="00227447" w:rsidP="006E21B9">
            <w:pPr>
              <w:pStyle w:val="TAL"/>
            </w:pPr>
            <w:r w:rsidRPr="001C0E1B">
              <w:t>AoA setup</w:t>
            </w:r>
          </w:p>
        </w:tc>
        <w:tc>
          <w:tcPr>
            <w:tcW w:w="1701" w:type="dxa"/>
            <w:tcBorders>
              <w:bottom w:val="single" w:sz="4" w:space="0" w:color="auto"/>
            </w:tcBorders>
          </w:tcPr>
          <w:p w14:paraId="292F45B0" w14:textId="77777777" w:rsidR="00227447" w:rsidRPr="001C0E1B" w:rsidRDefault="00227447" w:rsidP="006E21B9">
            <w:pPr>
              <w:pStyle w:val="TAC"/>
            </w:pPr>
            <w:r w:rsidRPr="001C0E1B">
              <w:t>dB</w:t>
            </w:r>
          </w:p>
        </w:tc>
        <w:tc>
          <w:tcPr>
            <w:tcW w:w="5154" w:type="dxa"/>
            <w:gridSpan w:val="5"/>
            <w:shd w:val="clear" w:color="auto" w:fill="auto"/>
          </w:tcPr>
          <w:p w14:paraId="15913726" w14:textId="77777777" w:rsidR="00227447" w:rsidRPr="001C0E1B" w:rsidRDefault="00227447" w:rsidP="006E21B9">
            <w:pPr>
              <w:pStyle w:val="TAC"/>
            </w:pPr>
            <w:r w:rsidRPr="001C0E1B">
              <w:t>Setup 1 defined in A.3.15</w:t>
            </w:r>
          </w:p>
        </w:tc>
      </w:tr>
      <w:tr w:rsidR="00227447" w:rsidRPr="001C0E1B" w14:paraId="37A843A4" w14:textId="77777777" w:rsidTr="006E21B9">
        <w:trPr>
          <w:cantSplit/>
          <w:trHeight w:val="169"/>
          <w:jc w:val="center"/>
        </w:trPr>
        <w:tc>
          <w:tcPr>
            <w:tcW w:w="2887" w:type="dxa"/>
            <w:gridSpan w:val="2"/>
            <w:tcBorders>
              <w:left w:val="single" w:sz="4" w:space="0" w:color="auto"/>
              <w:bottom w:val="single" w:sz="4" w:space="0" w:color="auto"/>
            </w:tcBorders>
          </w:tcPr>
          <w:p w14:paraId="5A85CEC4" w14:textId="77777777" w:rsidR="00227447" w:rsidRPr="001C0E1B" w:rsidRDefault="00227447" w:rsidP="006E21B9">
            <w:pPr>
              <w:pStyle w:val="TAL"/>
            </w:pPr>
            <w:r w:rsidRPr="001C0E1B">
              <w:t xml:space="preserve">Assumption for UE beams </w:t>
            </w:r>
            <w:r w:rsidRPr="001C0E1B">
              <w:rPr>
                <w:vertAlign w:val="superscript"/>
              </w:rPr>
              <w:t>Note 10</w:t>
            </w:r>
          </w:p>
        </w:tc>
        <w:tc>
          <w:tcPr>
            <w:tcW w:w="1701" w:type="dxa"/>
            <w:tcBorders>
              <w:bottom w:val="single" w:sz="4" w:space="0" w:color="auto"/>
            </w:tcBorders>
          </w:tcPr>
          <w:p w14:paraId="5A5A1470" w14:textId="77777777" w:rsidR="00227447" w:rsidRPr="001C0E1B" w:rsidRDefault="00227447" w:rsidP="006E21B9">
            <w:pPr>
              <w:pStyle w:val="TAC"/>
            </w:pPr>
          </w:p>
        </w:tc>
        <w:tc>
          <w:tcPr>
            <w:tcW w:w="5154" w:type="dxa"/>
            <w:gridSpan w:val="5"/>
            <w:shd w:val="clear" w:color="auto" w:fill="auto"/>
          </w:tcPr>
          <w:p w14:paraId="4CCEE15B" w14:textId="77777777" w:rsidR="00227447" w:rsidRPr="001C0E1B" w:rsidRDefault="00227447" w:rsidP="006E21B9">
            <w:pPr>
              <w:pStyle w:val="TAC"/>
            </w:pPr>
            <w:r w:rsidRPr="001C0E1B">
              <w:t>Rough</w:t>
            </w:r>
          </w:p>
        </w:tc>
      </w:tr>
      <w:tr w:rsidR="00227447" w:rsidRPr="001C0E1B" w14:paraId="5D647B97" w14:textId="77777777" w:rsidTr="006E21B9">
        <w:trPr>
          <w:cantSplit/>
          <w:trHeight w:val="169"/>
          <w:jc w:val="center"/>
        </w:trPr>
        <w:tc>
          <w:tcPr>
            <w:tcW w:w="2887" w:type="dxa"/>
            <w:gridSpan w:val="2"/>
            <w:tcBorders>
              <w:left w:val="single" w:sz="4" w:space="0" w:color="auto"/>
              <w:bottom w:val="single" w:sz="4" w:space="0" w:color="auto"/>
            </w:tcBorders>
          </w:tcPr>
          <w:p w14:paraId="4D37AD6A" w14:textId="3701F58B" w:rsidR="00227447" w:rsidRPr="001C0E1B" w:rsidRDefault="00227447" w:rsidP="006E21B9">
            <w:pPr>
              <w:pStyle w:val="TAL"/>
            </w:pPr>
            <w:r w:rsidRPr="00B429E2">
              <w:rPr>
                <w:lang w:eastAsia="ja-JP"/>
              </w:rPr>
              <w:t>EPRE ratio of PDCCH DMRS to SSS</w:t>
            </w:r>
            <w:del w:id="379" w:author="Anritsu" w:date="2022-01-18T11:50:00Z">
              <w:r w:rsidRPr="00A62BB0" w:rsidDel="009832DB">
                <w:delText>PDCCH_beta</w:delText>
              </w:r>
            </w:del>
          </w:p>
        </w:tc>
        <w:tc>
          <w:tcPr>
            <w:tcW w:w="1701" w:type="dxa"/>
            <w:tcBorders>
              <w:bottom w:val="single" w:sz="4" w:space="0" w:color="auto"/>
            </w:tcBorders>
          </w:tcPr>
          <w:p w14:paraId="6C04963E" w14:textId="77777777" w:rsidR="00227447" w:rsidRPr="001C0E1B" w:rsidRDefault="00227447" w:rsidP="006E21B9">
            <w:pPr>
              <w:pStyle w:val="TAC"/>
            </w:pPr>
            <w:r w:rsidRPr="001C0E1B">
              <w:t>dB</w:t>
            </w:r>
          </w:p>
        </w:tc>
        <w:tc>
          <w:tcPr>
            <w:tcW w:w="5154" w:type="dxa"/>
            <w:gridSpan w:val="5"/>
            <w:shd w:val="clear" w:color="auto" w:fill="auto"/>
          </w:tcPr>
          <w:p w14:paraId="0704C775" w14:textId="77777777" w:rsidR="00227447" w:rsidRPr="001C0E1B" w:rsidRDefault="00227447" w:rsidP="006E21B9">
            <w:pPr>
              <w:pStyle w:val="TAC"/>
            </w:pPr>
            <w:r w:rsidRPr="001C0E1B">
              <w:t>4</w:t>
            </w:r>
          </w:p>
        </w:tc>
      </w:tr>
      <w:tr w:rsidR="00227447" w:rsidRPr="001C0E1B" w14:paraId="47187E66" w14:textId="77777777" w:rsidTr="006E21B9">
        <w:trPr>
          <w:cantSplit/>
          <w:trHeight w:val="180"/>
          <w:jc w:val="center"/>
        </w:trPr>
        <w:tc>
          <w:tcPr>
            <w:tcW w:w="2887" w:type="dxa"/>
            <w:gridSpan w:val="2"/>
            <w:tcBorders>
              <w:left w:val="single" w:sz="4" w:space="0" w:color="auto"/>
              <w:bottom w:val="single" w:sz="4" w:space="0" w:color="auto"/>
            </w:tcBorders>
          </w:tcPr>
          <w:p w14:paraId="72E63083" w14:textId="1A861E79" w:rsidR="00227447" w:rsidRPr="001C0E1B" w:rsidRDefault="00227447" w:rsidP="006E21B9">
            <w:pPr>
              <w:pStyle w:val="TAL"/>
            </w:pPr>
            <w:r w:rsidRPr="00B429E2">
              <w:rPr>
                <w:lang w:eastAsia="ja-JP"/>
              </w:rPr>
              <w:t>EPRE ratio of PDCCH to PDCCH DMRS</w:t>
            </w:r>
            <w:del w:id="380" w:author="Anritsu" w:date="2022-01-18T11:50:00Z">
              <w:r w:rsidRPr="00A62BB0" w:rsidDel="009832DB">
                <w:delText>PDCCH_DMRS_beta</w:delText>
              </w:r>
            </w:del>
          </w:p>
        </w:tc>
        <w:tc>
          <w:tcPr>
            <w:tcW w:w="1701" w:type="dxa"/>
            <w:tcBorders>
              <w:bottom w:val="single" w:sz="4" w:space="0" w:color="auto"/>
            </w:tcBorders>
          </w:tcPr>
          <w:p w14:paraId="03DFF792" w14:textId="77777777" w:rsidR="00227447" w:rsidRPr="001C0E1B" w:rsidRDefault="00227447" w:rsidP="006E21B9">
            <w:pPr>
              <w:pStyle w:val="TAC"/>
            </w:pPr>
            <w:r w:rsidRPr="001C0E1B">
              <w:t>dB</w:t>
            </w:r>
          </w:p>
        </w:tc>
        <w:tc>
          <w:tcPr>
            <w:tcW w:w="5154" w:type="dxa"/>
            <w:gridSpan w:val="5"/>
            <w:tcBorders>
              <w:bottom w:val="single" w:sz="4" w:space="0" w:color="auto"/>
            </w:tcBorders>
            <w:shd w:val="clear" w:color="auto" w:fill="auto"/>
          </w:tcPr>
          <w:p w14:paraId="422957C2" w14:textId="77777777" w:rsidR="00227447" w:rsidRPr="001C0E1B" w:rsidRDefault="00227447" w:rsidP="006E21B9">
            <w:pPr>
              <w:pStyle w:val="TAC"/>
            </w:pPr>
          </w:p>
        </w:tc>
      </w:tr>
      <w:tr w:rsidR="00227447" w:rsidRPr="001C0E1B" w14:paraId="1FA841EB" w14:textId="77777777" w:rsidTr="006E21B9">
        <w:trPr>
          <w:cantSplit/>
          <w:trHeight w:val="169"/>
          <w:jc w:val="center"/>
        </w:trPr>
        <w:tc>
          <w:tcPr>
            <w:tcW w:w="2887" w:type="dxa"/>
            <w:gridSpan w:val="2"/>
            <w:tcBorders>
              <w:left w:val="single" w:sz="4" w:space="0" w:color="auto"/>
              <w:bottom w:val="single" w:sz="4" w:space="0" w:color="auto"/>
            </w:tcBorders>
          </w:tcPr>
          <w:p w14:paraId="11B5EF7E" w14:textId="3B7BFE14" w:rsidR="00227447" w:rsidRPr="001C0E1B" w:rsidRDefault="00227447" w:rsidP="006E21B9">
            <w:pPr>
              <w:pStyle w:val="TAL"/>
            </w:pPr>
            <w:r w:rsidRPr="00B429E2">
              <w:rPr>
                <w:lang w:eastAsia="ja-JP"/>
              </w:rPr>
              <w:t>EPRE ratio of PBCH DMRS to SSS</w:t>
            </w:r>
            <w:del w:id="381" w:author="Anritsu" w:date="2022-01-18T11:50:00Z">
              <w:r w:rsidRPr="00A62BB0" w:rsidDel="009832DB">
                <w:delText>PBCH_beta</w:delText>
              </w:r>
            </w:del>
          </w:p>
        </w:tc>
        <w:tc>
          <w:tcPr>
            <w:tcW w:w="1701" w:type="dxa"/>
            <w:tcBorders>
              <w:bottom w:val="single" w:sz="4" w:space="0" w:color="auto"/>
            </w:tcBorders>
          </w:tcPr>
          <w:p w14:paraId="0BB15F7C" w14:textId="77777777" w:rsidR="00227447" w:rsidRPr="001C0E1B" w:rsidRDefault="00227447" w:rsidP="006E21B9">
            <w:pPr>
              <w:pStyle w:val="TAC"/>
            </w:pPr>
            <w:r w:rsidRPr="001C0E1B">
              <w:t>dB</w:t>
            </w:r>
          </w:p>
        </w:tc>
        <w:tc>
          <w:tcPr>
            <w:tcW w:w="5154" w:type="dxa"/>
            <w:gridSpan w:val="5"/>
            <w:tcBorders>
              <w:bottom w:val="nil"/>
            </w:tcBorders>
            <w:shd w:val="clear" w:color="auto" w:fill="auto"/>
            <w:vAlign w:val="center"/>
          </w:tcPr>
          <w:p w14:paraId="2EA8E00E" w14:textId="77777777" w:rsidR="00227447" w:rsidRPr="001C0E1B" w:rsidRDefault="00227447" w:rsidP="006E21B9">
            <w:pPr>
              <w:pStyle w:val="TAC"/>
            </w:pPr>
            <w:r w:rsidRPr="001C0E1B">
              <w:t>0</w:t>
            </w:r>
          </w:p>
        </w:tc>
      </w:tr>
      <w:tr w:rsidR="00227447" w:rsidRPr="001C0E1B" w14:paraId="5D9E646C" w14:textId="77777777" w:rsidTr="006E21B9">
        <w:trPr>
          <w:cantSplit/>
          <w:trHeight w:val="169"/>
          <w:jc w:val="center"/>
        </w:trPr>
        <w:tc>
          <w:tcPr>
            <w:tcW w:w="2887" w:type="dxa"/>
            <w:gridSpan w:val="2"/>
            <w:tcBorders>
              <w:left w:val="single" w:sz="4" w:space="0" w:color="auto"/>
              <w:bottom w:val="single" w:sz="4" w:space="0" w:color="auto"/>
            </w:tcBorders>
          </w:tcPr>
          <w:p w14:paraId="14F59D21" w14:textId="4495BE4E" w:rsidR="00227447" w:rsidRPr="001C0E1B" w:rsidRDefault="00227447" w:rsidP="006E21B9">
            <w:pPr>
              <w:pStyle w:val="TAL"/>
            </w:pPr>
            <w:r w:rsidRPr="00B429E2">
              <w:rPr>
                <w:lang w:eastAsia="ja-JP"/>
              </w:rPr>
              <w:t>EPRE ratio of PBCH to PBCH DMRS</w:t>
            </w:r>
            <w:del w:id="382" w:author="Anritsu" w:date="2022-01-18T11:50:00Z">
              <w:r w:rsidRPr="00A62BB0" w:rsidDel="009832DB">
                <w:delText>PSS_beta</w:delText>
              </w:r>
            </w:del>
          </w:p>
        </w:tc>
        <w:tc>
          <w:tcPr>
            <w:tcW w:w="1701" w:type="dxa"/>
            <w:tcBorders>
              <w:bottom w:val="single" w:sz="4" w:space="0" w:color="auto"/>
            </w:tcBorders>
          </w:tcPr>
          <w:p w14:paraId="2D99BCC7" w14:textId="77777777" w:rsidR="00227447" w:rsidRPr="001C0E1B" w:rsidRDefault="00227447" w:rsidP="006E21B9">
            <w:pPr>
              <w:pStyle w:val="TAC"/>
            </w:pPr>
            <w:r w:rsidRPr="001C0E1B">
              <w:t>dB</w:t>
            </w:r>
          </w:p>
        </w:tc>
        <w:tc>
          <w:tcPr>
            <w:tcW w:w="5154" w:type="dxa"/>
            <w:gridSpan w:val="5"/>
            <w:tcBorders>
              <w:top w:val="nil"/>
              <w:bottom w:val="nil"/>
            </w:tcBorders>
            <w:shd w:val="clear" w:color="auto" w:fill="auto"/>
          </w:tcPr>
          <w:p w14:paraId="7DEBE433" w14:textId="77777777" w:rsidR="00227447" w:rsidRPr="001C0E1B" w:rsidRDefault="00227447" w:rsidP="006E21B9">
            <w:pPr>
              <w:pStyle w:val="TAC"/>
            </w:pPr>
          </w:p>
        </w:tc>
      </w:tr>
      <w:tr w:rsidR="00227447" w:rsidRPr="001C0E1B" w14:paraId="49E41F5E" w14:textId="77777777" w:rsidTr="006E21B9">
        <w:trPr>
          <w:cantSplit/>
          <w:trHeight w:val="180"/>
          <w:jc w:val="center"/>
        </w:trPr>
        <w:tc>
          <w:tcPr>
            <w:tcW w:w="2887" w:type="dxa"/>
            <w:gridSpan w:val="2"/>
            <w:tcBorders>
              <w:left w:val="single" w:sz="4" w:space="0" w:color="auto"/>
              <w:bottom w:val="single" w:sz="4" w:space="0" w:color="auto"/>
            </w:tcBorders>
          </w:tcPr>
          <w:p w14:paraId="207F72A8" w14:textId="53C2F25A" w:rsidR="00227447" w:rsidRPr="001C0E1B" w:rsidRDefault="00227447" w:rsidP="006E21B9">
            <w:pPr>
              <w:pStyle w:val="TAL"/>
            </w:pPr>
            <w:r w:rsidRPr="00B429E2">
              <w:rPr>
                <w:lang w:eastAsia="ja-JP"/>
              </w:rPr>
              <w:t>EPRE ratio of PSS to SSS</w:t>
            </w:r>
            <w:del w:id="383" w:author="Anritsu" w:date="2022-01-18T11:50:00Z">
              <w:r w:rsidRPr="00A62BB0" w:rsidDel="009832DB">
                <w:delText>SSS_beta</w:delText>
              </w:r>
            </w:del>
          </w:p>
        </w:tc>
        <w:tc>
          <w:tcPr>
            <w:tcW w:w="1701" w:type="dxa"/>
            <w:tcBorders>
              <w:bottom w:val="single" w:sz="4" w:space="0" w:color="auto"/>
            </w:tcBorders>
          </w:tcPr>
          <w:p w14:paraId="545E4E54" w14:textId="77777777" w:rsidR="00227447" w:rsidRPr="001C0E1B" w:rsidRDefault="00227447" w:rsidP="006E21B9">
            <w:pPr>
              <w:pStyle w:val="TAC"/>
            </w:pPr>
            <w:r w:rsidRPr="001C0E1B">
              <w:t>dB</w:t>
            </w:r>
          </w:p>
        </w:tc>
        <w:tc>
          <w:tcPr>
            <w:tcW w:w="5154" w:type="dxa"/>
            <w:gridSpan w:val="5"/>
            <w:tcBorders>
              <w:top w:val="nil"/>
              <w:bottom w:val="nil"/>
            </w:tcBorders>
            <w:shd w:val="clear" w:color="auto" w:fill="auto"/>
          </w:tcPr>
          <w:p w14:paraId="40EFC84E" w14:textId="77777777" w:rsidR="00227447" w:rsidRPr="001C0E1B" w:rsidRDefault="00227447" w:rsidP="006E21B9">
            <w:pPr>
              <w:pStyle w:val="TAC"/>
            </w:pPr>
          </w:p>
        </w:tc>
      </w:tr>
      <w:tr w:rsidR="00227447" w:rsidRPr="001C0E1B" w14:paraId="583E36D1" w14:textId="77777777" w:rsidTr="006E21B9">
        <w:trPr>
          <w:cantSplit/>
          <w:trHeight w:val="169"/>
          <w:jc w:val="center"/>
        </w:trPr>
        <w:tc>
          <w:tcPr>
            <w:tcW w:w="2887" w:type="dxa"/>
            <w:gridSpan w:val="2"/>
            <w:tcBorders>
              <w:left w:val="single" w:sz="4" w:space="0" w:color="auto"/>
              <w:bottom w:val="single" w:sz="4" w:space="0" w:color="auto"/>
            </w:tcBorders>
          </w:tcPr>
          <w:p w14:paraId="4F943A7B" w14:textId="30A34B7E" w:rsidR="00227447" w:rsidRPr="001C0E1B" w:rsidRDefault="00227447" w:rsidP="006E21B9">
            <w:pPr>
              <w:pStyle w:val="TAL"/>
            </w:pPr>
            <w:r w:rsidRPr="00B429E2">
              <w:rPr>
                <w:lang w:eastAsia="ja-JP"/>
              </w:rPr>
              <w:t xml:space="preserve">EPRE ratio of PDSCH DMRS to SSS </w:t>
            </w:r>
            <w:del w:id="384" w:author="Anritsu" w:date="2022-01-18T11:50:00Z">
              <w:r w:rsidRPr="00A62BB0" w:rsidDel="009832DB">
                <w:delText>PDSCH_beta</w:delText>
              </w:r>
            </w:del>
          </w:p>
        </w:tc>
        <w:tc>
          <w:tcPr>
            <w:tcW w:w="1701" w:type="dxa"/>
            <w:tcBorders>
              <w:bottom w:val="single" w:sz="4" w:space="0" w:color="auto"/>
            </w:tcBorders>
          </w:tcPr>
          <w:p w14:paraId="049458A7" w14:textId="77777777" w:rsidR="00227447" w:rsidRPr="001C0E1B" w:rsidRDefault="00227447" w:rsidP="006E21B9">
            <w:pPr>
              <w:pStyle w:val="TAC"/>
            </w:pPr>
            <w:r w:rsidRPr="001C0E1B">
              <w:t>dB</w:t>
            </w:r>
          </w:p>
        </w:tc>
        <w:tc>
          <w:tcPr>
            <w:tcW w:w="5154" w:type="dxa"/>
            <w:gridSpan w:val="5"/>
            <w:tcBorders>
              <w:top w:val="nil"/>
              <w:bottom w:val="nil"/>
            </w:tcBorders>
            <w:shd w:val="clear" w:color="auto" w:fill="auto"/>
          </w:tcPr>
          <w:p w14:paraId="4A19BB96" w14:textId="77777777" w:rsidR="00227447" w:rsidRPr="001C0E1B" w:rsidRDefault="00227447" w:rsidP="006E21B9">
            <w:pPr>
              <w:pStyle w:val="TAC"/>
            </w:pPr>
          </w:p>
        </w:tc>
      </w:tr>
      <w:tr w:rsidR="00227447" w:rsidRPr="001C0E1B" w14:paraId="7273FB78" w14:textId="77777777" w:rsidTr="006E21B9">
        <w:trPr>
          <w:cantSplit/>
          <w:trHeight w:val="169"/>
          <w:jc w:val="center"/>
        </w:trPr>
        <w:tc>
          <w:tcPr>
            <w:tcW w:w="2887" w:type="dxa"/>
            <w:gridSpan w:val="2"/>
            <w:tcBorders>
              <w:left w:val="single" w:sz="4" w:space="0" w:color="auto"/>
              <w:bottom w:val="single" w:sz="4" w:space="0" w:color="auto"/>
            </w:tcBorders>
          </w:tcPr>
          <w:p w14:paraId="65C9DB25" w14:textId="77777777" w:rsidR="00227447" w:rsidRPr="00B429E2" w:rsidRDefault="00227447" w:rsidP="006E21B9">
            <w:pPr>
              <w:pStyle w:val="TAL"/>
              <w:rPr>
                <w:lang w:eastAsia="ja-JP"/>
              </w:rPr>
            </w:pPr>
            <w:r w:rsidRPr="00B429E2">
              <w:rPr>
                <w:lang w:eastAsia="ja-JP"/>
              </w:rPr>
              <w:t>EPRE ratio of PDSCH to PDSCH DMRS</w:t>
            </w:r>
          </w:p>
        </w:tc>
        <w:tc>
          <w:tcPr>
            <w:tcW w:w="1701" w:type="dxa"/>
            <w:tcBorders>
              <w:bottom w:val="single" w:sz="4" w:space="0" w:color="auto"/>
            </w:tcBorders>
          </w:tcPr>
          <w:p w14:paraId="0BE917E0" w14:textId="77777777" w:rsidR="00227447" w:rsidRPr="001C0E1B" w:rsidRDefault="00227447" w:rsidP="006E21B9">
            <w:pPr>
              <w:pStyle w:val="TAC"/>
            </w:pPr>
          </w:p>
        </w:tc>
        <w:tc>
          <w:tcPr>
            <w:tcW w:w="5154" w:type="dxa"/>
            <w:gridSpan w:val="5"/>
            <w:tcBorders>
              <w:top w:val="nil"/>
              <w:bottom w:val="nil"/>
            </w:tcBorders>
            <w:shd w:val="clear" w:color="auto" w:fill="auto"/>
          </w:tcPr>
          <w:p w14:paraId="0845A267" w14:textId="77777777" w:rsidR="00227447" w:rsidRPr="001C0E1B" w:rsidRDefault="00227447" w:rsidP="006E21B9">
            <w:pPr>
              <w:pStyle w:val="TAC"/>
            </w:pPr>
          </w:p>
        </w:tc>
      </w:tr>
      <w:tr w:rsidR="00227447" w:rsidRPr="001C0E1B" w14:paraId="333C5689" w14:textId="77777777" w:rsidTr="006E21B9">
        <w:trPr>
          <w:cantSplit/>
          <w:trHeight w:val="169"/>
          <w:jc w:val="center"/>
        </w:trPr>
        <w:tc>
          <w:tcPr>
            <w:tcW w:w="2887" w:type="dxa"/>
            <w:gridSpan w:val="2"/>
            <w:tcBorders>
              <w:left w:val="single" w:sz="4" w:space="0" w:color="auto"/>
              <w:bottom w:val="single" w:sz="4" w:space="0" w:color="auto"/>
            </w:tcBorders>
          </w:tcPr>
          <w:p w14:paraId="66831152" w14:textId="77777777" w:rsidR="00227447" w:rsidRPr="00B429E2" w:rsidRDefault="00227447" w:rsidP="006E21B9">
            <w:pPr>
              <w:pStyle w:val="TAL"/>
              <w:rPr>
                <w:lang w:eastAsia="ja-JP"/>
              </w:rPr>
            </w:pPr>
            <w:r w:rsidRPr="00B429E2">
              <w:rPr>
                <w:lang w:eastAsia="ja-JP"/>
              </w:rPr>
              <w:t>EPRE ratio of OCNG DMRS to SSS</w:t>
            </w:r>
          </w:p>
        </w:tc>
        <w:tc>
          <w:tcPr>
            <w:tcW w:w="1701" w:type="dxa"/>
            <w:tcBorders>
              <w:bottom w:val="single" w:sz="4" w:space="0" w:color="auto"/>
            </w:tcBorders>
          </w:tcPr>
          <w:p w14:paraId="4D3C51D4" w14:textId="77777777" w:rsidR="00227447" w:rsidRPr="001C0E1B" w:rsidRDefault="00227447" w:rsidP="006E21B9">
            <w:pPr>
              <w:pStyle w:val="TAC"/>
            </w:pPr>
          </w:p>
        </w:tc>
        <w:tc>
          <w:tcPr>
            <w:tcW w:w="5154" w:type="dxa"/>
            <w:gridSpan w:val="5"/>
            <w:tcBorders>
              <w:top w:val="nil"/>
              <w:bottom w:val="nil"/>
            </w:tcBorders>
            <w:shd w:val="clear" w:color="auto" w:fill="auto"/>
          </w:tcPr>
          <w:p w14:paraId="1E1C0018" w14:textId="77777777" w:rsidR="00227447" w:rsidRPr="001C0E1B" w:rsidRDefault="00227447" w:rsidP="006E21B9">
            <w:pPr>
              <w:pStyle w:val="TAC"/>
            </w:pPr>
          </w:p>
        </w:tc>
      </w:tr>
      <w:tr w:rsidR="00227447" w:rsidRPr="001C0E1B" w14:paraId="192ABA71" w14:textId="77777777" w:rsidTr="006E21B9">
        <w:trPr>
          <w:cantSplit/>
          <w:trHeight w:val="169"/>
          <w:jc w:val="center"/>
        </w:trPr>
        <w:tc>
          <w:tcPr>
            <w:tcW w:w="2887" w:type="dxa"/>
            <w:gridSpan w:val="2"/>
            <w:tcBorders>
              <w:left w:val="single" w:sz="4" w:space="0" w:color="auto"/>
              <w:bottom w:val="single" w:sz="4" w:space="0" w:color="auto"/>
            </w:tcBorders>
            <w:vAlign w:val="center"/>
          </w:tcPr>
          <w:p w14:paraId="2CD099FE" w14:textId="77777777" w:rsidR="00227447" w:rsidRPr="001C0E1B" w:rsidRDefault="00227447" w:rsidP="006E21B9">
            <w:pPr>
              <w:pStyle w:val="TAL"/>
            </w:pPr>
            <w:r w:rsidRPr="00B429E2">
              <w:rPr>
                <w:lang w:eastAsia="ja-JP"/>
              </w:rPr>
              <w:t>EPRE ratio of OCNG to OCNG DMRS</w:t>
            </w:r>
          </w:p>
        </w:tc>
        <w:tc>
          <w:tcPr>
            <w:tcW w:w="1701" w:type="dxa"/>
            <w:tcBorders>
              <w:bottom w:val="single" w:sz="4" w:space="0" w:color="auto"/>
            </w:tcBorders>
          </w:tcPr>
          <w:p w14:paraId="59B05F0B" w14:textId="77777777" w:rsidR="00227447" w:rsidRPr="001C0E1B" w:rsidRDefault="00227447" w:rsidP="006E21B9">
            <w:pPr>
              <w:pStyle w:val="TAC"/>
            </w:pPr>
            <w:r w:rsidRPr="001C0E1B">
              <w:t>dB</w:t>
            </w:r>
          </w:p>
        </w:tc>
        <w:tc>
          <w:tcPr>
            <w:tcW w:w="5154" w:type="dxa"/>
            <w:gridSpan w:val="5"/>
            <w:tcBorders>
              <w:top w:val="nil"/>
            </w:tcBorders>
            <w:shd w:val="clear" w:color="auto" w:fill="auto"/>
          </w:tcPr>
          <w:p w14:paraId="5E3B048F" w14:textId="77777777" w:rsidR="00227447" w:rsidRPr="001C0E1B" w:rsidRDefault="00227447" w:rsidP="006E21B9">
            <w:pPr>
              <w:pStyle w:val="TAC"/>
            </w:pPr>
          </w:p>
        </w:tc>
      </w:tr>
      <w:tr w:rsidR="00227447" w:rsidRPr="001C0E1B" w14:paraId="46021B90" w14:textId="77777777" w:rsidTr="006E21B9">
        <w:trPr>
          <w:cantSplit/>
          <w:trHeight w:val="185"/>
          <w:jc w:val="center"/>
        </w:trPr>
        <w:tc>
          <w:tcPr>
            <w:tcW w:w="1328" w:type="dxa"/>
          </w:tcPr>
          <w:p w14:paraId="173F4863" w14:textId="77777777" w:rsidR="00227447" w:rsidRPr="001C0E1B" w:rsidRDefault="00227447" w:rsidP="006E21B9">
            <w:pPr>
              <w:pStyle w:val="TAL"/>
            </w:pPr>
            <w:r w:rsidRPr="001C0E1B">
              <w:t>SNR on RLM-RS1</w:t>
            </w:r>
          </w:p>
        </w:tc>
        <w:tc>
          <w:tcPr>
            <w:tcW w:w="1559" w:type="dxa"/>
          </w:tcPr>
          <w:p w14:paraId="71C8AE71" w14:textId="77777777" w:rsidR="00227447" w:rsidRPr="001C0E1B" w:rsidRDefault="00227447" w:rsidP="006E21B9">
            <w:pPr>
              <w:pStyle w:val="TAL"/>
            </w:pPr>
            <w:r w:rsidRPr="001C0E1B">
              <w:t>Config 1</w:t>
            </w:r>
          </w:p>
        </w:tc>
        <w:tc>
          <w:tcPr>
            <w:tcW w:w="1701" w:type="dxa"/>
          </w:tcPr>
          <w:p w14:paraId="3AD912E5" w14:textId="77777777" w:rsidR="00227447" w:rsidRPr="001C0E1B" w:rsidRDefault="00227447" w:rsidP="006E21B9">
            <w:pPr>
              <w:pStyle w:val="TAC"/>
            </w:pPr>
            <w:r w:rsidRPr="001C0E1B">
              <w:t>dB</w:t>
            </w:r>
          </w:p>
        </w:tc>
        <w:tc>
          <w:tcPr>
            <w:tcW w:w="1030" w:type="dxa"/>
          </w:tcPr>
          <w:p w14:paraId="34B6C01F" w14:textId="77777777" w:rsidR="00227447" w:rsidRPr="001C0E1B" w:rsidRDefault="00227447" w:rsidP="006E21B9">
            <w:pPr>
              <w:pStyle w:val="TAC"/>
            </w:pPr>
            <w:r w:rsidRPr="001C0E1B">
              <w:t>2</w:t>
            </w:r>
            <w:r w:rsidRPr="001C0E1B">
              <w:rPr>
                <w:vertAlign w:val="superscript"/>
              </w:rPr>
              <w:t>Note 11</w:t>
            </w:r>
          </w:p>
        </w:tc>
        <w:tc>
          <w:tcPr>
            <w:tcW w:w="1031" w:type="dxa"/>
          </w:tcPr>
          <w:p w14:paraId="61F53270" w14:textId="77777777" w:rsidR="00227447" w:rsidRPr="001C0E1B" w:rsidRDefault="00227447" w:rsidP="006E21B9">
            <w:pPr>
              <w:pStyle w:val="TAC"/>
            </w:pPr>
            <w:r w:rsidRPr="001C0E1B">
              <w:t>-6</w:t>
            </w:r>
            <w:r w:rsidRPr="001C0E1B">
              <w:rPr>
                <w:vertAlign w:val="superscript"/>
              </w:rPr>
              <w:t>Note 11</w:t>
            </w:r>
          </w:p>
        </w:tc>
        <w:tc>
          <w:tcPr>
            <w:tcW w:w="1031" w:type="dxa"/>
          </w:tcPr>
          <w:p w14:paraId="169CCFFA" w14:textId="77777777" w:rsidR="00227447" w:rsidRPr="001C0E1B" w:rsidRDefault="00227447" w:rsidP="006E21B9">
            <w:pPr>
              <w:pStyle w:val="TAC"/>
            </w:pPr>
            <w:r w:rsidRPr="001C0E1B">
              <w:t>-15</w:t>
            </w:r>
          </w:p>
        </w:tc>
        <w:tc>
          <w:tcPr>
            <w:tcW w:w="1031" w:type="dxa"/>
          </w:tcPr>
          <w:p w14:paraId="18E362C5" w14:textId="77777777" w:rsidR="00227447" w:rsidRPr="001C0E1B" w:rsidRDefault="00227447" w:rsidP="006E21B9">
            <w:pPr>
              <w:pStyle w:val="TAC"/>
            </w:pPr>
            <w:r w:rsidRPr="001C0E1B">
              <w:t>-4.5</w:t>
            </w:r>
          </w:p>
        </w:tc>
        <w:tc>
          <w:tcPr>
            <w:tcW w:w="1031" w:type="dxa"/>
          </w:tcPr>
          <w:p w14:paraId="6650D4D7" w14:textId="77777777" w:rsidR="00227447" w:rsidRPr="001C0E1B" w:rsidRDefault="00227447" w:rsidP="006E21B9">
            <w:pPr>
              <w:pStyle w:val="TAC"/>
            </w:pPr>
            <w:r w:rsidRPr="001C0E1B">
              <w:t>2</w:t>
            </w:r>
            <w:r w:rsidRPr="001C0E1B">
              <w:rPr>
                <w:vertAlign w:val="superscript"/>
              </w:rPr>
              <w:t>Note 11</w:t>
            </w:r>
          </w:p>
        </w:tc>
      </w:tr>
      <w:tr w:rsidR="00227447" w:rsidRPr="001C0E1B" w14:paraId="67C1FF4F" w14:textId="77777777" w:rsidTr="006E21B9">
        <w:trPr>
          <w:cantSplit/>
          <w:trHeight w:val="185"/>
          <w:jc w:val="center"/>
        </w:trPr>
        <w:tc>
          <w:tcPr>
            <w:tcW w:w="1328" w:type="dxa"/>
          </w:tcPr>
          <w:p w14:paraId="59E84CE3" w14:textId="77777777" w:rsidR="00227447" w:rsidRPr="001C0E1B" w:rsidRDefault="00227447" w:rsidP="006E21B9">
            <w:pPr>
              <w:pStyle w:val="TAL"/>
            </w:pPr>
            <w:r w:rsidRPr="001C0E1B">
              <w:t>SNR on RLM-</w:t>
            </w:r>
            <w:r>
              <w:t>RS2</w:t>
            </w:r>
          </w:p>
        </w:tc>
        <w:tc>
          <w:tcPr>
            <w:tcW w:w="1559" w:type="dxa"/>
          </w:tcPr>
          <w:p w14:paraId="3FDA77AF" w14:textId="77777777" w:rsidR="00227447" w:rsidRPr="001C0E1B" w:rsidRDefault="00227447" w:rsidP="006E21B9">
            <w:pPr>
              <w:pStyle w:val="TAL"/>
            </w:pPr>
            <w:r w:rsidRPr="001C0E1B">
              <w:t>Config 1</w:t>
            </w:r>
          </w:p>
        </w:tc>
        <w:tc>
          <w:tcPr>
            <w:tcW w:w="1701" w:type="dxa"/>
          </w:tcPr>
          <w:p w14:paraId="3B2E3889" w14:textId="77777777" w:rsidR="00227447" w:rsidRPr="001C0E1B" w:rsidRDefault="00227447" w:rsidP="006E21B9">
            <w:pPr>
              <w:pStyle w:val="TAC"/>
            </w:pPr>
            <w:r w:rsidRPr="001C0E1B">
              <w:t>dB</w:t>
            </w:r>
          </w:p>
        </w:tc>
        <w:tc>
          <w:tcPr>
            <w:tcW w:w="1030" w:type="dxa"/>
          </w:tcPr>
          <w:p w14:paraId="773BAFF1" w14:textId="77777777" w:rsidR="00227447" w:rsidRPr="001C0E1B" w:rsidRDefault="00227447" w:rsidP="006E21B9">
            <w:pPr>
              <w:pStyle w:val="TAC"/>
            </w:pPr>
            <w:r w:rsidRPr="001C0E1B">
              <w:t>2</w:t>
            </w:r>
            <w:r w:rsidRPr="001C0E1B">
              <w:rPr>
                <w:vertAlign w:val="superscript"/>
              </w:rPr>
              <w:t>Note 11</w:t>
            </w:r>
          </w:p>
        </w:tc>
        <w:tc>
          <w:tcPr>
            <w:tcW w:w="1031" w:type="dxa"/>
          </w:tcPr>
          <w:p w14:paraId="47D99807" w14:textId="77777777" w:rsidR="00227447" w:rsidRPr="001C0E1B" w:rsidRDefault="00227447" w:rsidP="006E21B9">
            <w:pPr>
              <w:pStyle w:val="TAC"/>
            </w:pPr>
            <w:r w:rsidRPr="001C0E1B">
              <w:t>-14</w:t>
            </w:r>
          </w:p>
        </w:tc>
        <w:tc>
          <w:tcPr>
            <w:tcW w:w="1031" w:type="dxa"/>
          </w:tcPr>
          <w:p w14:paraId="01AA188B" w14:textId="77777777" w:rsidR="00227447" w:rsidRPr="001C0E1B" w:rsidRDefault="00227447" w:rsidP="006E21B9">
            <w:pPr>
              <w:pStyle w:val="TAC"/>
            </w:pPr>
            <w:r w:rsidRPr="001C0E1B">
              <w:t>-15</w:t>
            </w:r>
          </w:p>
        </w:tc>
        <w:tc>
          <w:tcPr>
            <w:tcW w:w="1031" w:type="dxa"/>
          </w:tcPr>
          <w:p w14:paraId="757C315C" w14:textId="77777777" w:rsidR="00227447" w:rsidRPr="001C0E1B" w:rsidRDefault="00227447" w:rsidP="006E21B9">
            <w:pPr>
              <w:pStyle w:val="TAC"/>
            </w:pPr>
            <w:r w:rsidRPr="001C0E1B">
              <w:t>-15</w:t>
            </w:r>
          </w:p>
        </w:tc>
        <w:tc>
          <w:tcPr>
            <w:tcW w:w="1031" w:type="dxa"/>
          </w:tcPr>
          <w:p w14:paraId="387E7E59" w14:textId="77777777" w:rsidR="00227447" w:rsidRPr="001C0E1B" w:rsidRDefault="00227447" w:rsidP="006E21B9">
            <w:pPr>
              <w:pStyle w:val="TAC"/>
            </w:pPr>
            <w:r w:rsidRPr="001C0E1B">
              <w:t>-14</w:t>
            </w:r>
          </w:p>
        </w:tc>
      </w:tr>
      <w:tr w:rsidR="00227447" w:rsidRPr="001C0E1B" w14:paraId="5B590E66" w14:textId="77777777" w:rsidTr="006E21B9">
        <w:trPr>
          <w:cantSplit/>
          <w:trHeight w:val="189"/>
          <w:jc w:val="center"/>
        </w:trPr>
        <w:tc>
          <w:tcPr>
            <w:tcW w:w="1328" w:type="dxa"/>
          </w:tcPr>
          <w:p w14:paraId="186C77E2" w14:textId="77777777" w:rsidR="00227447" w:rsidRPr="001C0E1B" w:rsidRDefault="00227447" w:rsidP="006E21B9">
            <w:pPr>
              <w:pStyle w:val="TAL"/>
            </w:pPr>
            <w:r w:rsidRPr="001C0E1B">
              <w:object w:dxaOrig="420" w:dyaOrig="360" w14:anchorId="371D11AA">
                <v:shape id="_x0000_i1032" type="#_x0000_t75" style="width:20.25pt;height:20.25pt" o:ole="" fillcolor="window">
                  <v:imagedata r:id="rId17" o:title=""/>
                </v:shape>
                <o:OLEObject Type="Embed" ProgID="Equation.3" ShapeID="_x0000_i1032" DrawAspect="Content" ObjectID="_1706107151" r:id="rId25"/>
              </w:object>
            </w:r>
          </w:p>
        </w:tc>
        <w:tc>
          <w:tcPr>
            <w:tcW w:w="1559" w:type="dxa"/>
          </w:tcPr>
          <w:p w14:paraId="143FC816" w14:textId="77777777" w:rsidR="00227447" w:rsidRPr="001C0E1B" w:rsidRDefault="00227447" w:rsidP="006E21B9">
            <w:pPr>
              <w:pStyle w:val="TAL"/>
            </w:pPr>
            <w:r w:rsidRPr="001C0E1B">
              <w:t>Config 1</w:t>
            </w:r>
          </w:p>
        </w:tc>
        <w:tc>
          <w:tcPr>
            <w:tcW w:w="1701" w:type="dxa"/>
          </w:tcPr>
          <w:p w14:paraId="6DEBA332" w14:textId="77777777" w:rsidR="00227447" w:rsidRPr="001C0E1B" w:rsidRDefault="00227447" w:rsidP="006E21B9">
            <w:pPr>
              <w:pStyle w:val="TAC"/>
            </w:pPr>
            <w:r w:rsidRPr="001C0E1B">
              <w:t>dBm/15KHz</w:t>
            </w:r>
          </w:p>
        </w:tc>
        <w:tc>
          <w:tcPr>
            <w:tcW w:w="5154" w:type="dxa"/>
            <w:gridSpan w:val="5"/>
          </w:tcPr>
          <w:p w14:paraId="03E09FA4" w14:textId="77777777" w:rsidR="00227447" w:rsidRPr="001C0E1B" w:rsidRDefault="00227447" w:rsidP="006E21B9">
            <w:pPr>
              <w:pStyle w:val="TAC"/>
            </w:pPr>
            <w:r w:rsidRPr="001C0E1B">
              <w:t>-104.7</w:t>
            </w:r>
          </w:p>
        </w:tc>
      </w:tr>
      <w:tr w:rsidR="00227447" w:rsidRPr="001C0E1B" w14:paraId="20420889" w14:textId="77777777" w:rsidTr="006E21B9">
        <w:trPr>
          <w:cantSplit/>
          <w:trHeight w:val="207"/>
          <w:jc w:val="center"/>
        </w:trPr>
        <w:tc>
          <w:tcPr>
            <w:tcW w:w="2887" w:type="dxa"/>
            <w:gridSpan w:val="2"/>
          </w:tcPr>
          <w:p w14:paraId="028A4543" w14:textId="77777777" w:rsidR="00227447" w:rsidRPr="001C0E1B" w:rsidRDefault="00227447" w:rsidP="006E21B9">
            <w:pPr>
              <w:pStyle w:val="TAL"/>
            </w:pPr>
            <w:r w:rsidRPr="001C0E1B">
              <w:t>Propagation condition</w:t>
            </w:r>
          </w:p>
        </w:tc>
        <w:tc>
          <w:tcPr>
            <w:tcW w:w="1701" w:type="dxa"/>
          </w:tcPr>
          <w:p w14:paraId="0D8FC587" w14:textId="77777777" w:rsidR="00227447" w:rsidRPr="001C0E1B" w:rsidRDefault="00227447" w:rsidP="006E21B9">
            <w:pPr>
              <w:pStyle w:val="TAC"/>
            </w:pPr>
          </w:p>
        </w:tc>
        <w:tc>
          <w:tcPr>
            <w:tcW w:w="5154" w:type="dxa"/>
            <w:gridSpan w:val="5"/>
            <w:shd w:val="clear" w:color="auto" w:fill="auto"/>
          </w:tcPr>
          <w:p w14:paraId="5F9989A3" w14:textId="77777777" w:rsidR="00227447" w:rsidRPr="001C0E1B" w:rsidRDefault="00227447" w:rsidP="006E21B9">
            <w:pPr>
              <w:pStyle w:val="TAC"/>
            </w:pPr>
            <w:r w:rsidRPr="001C0E1B">
              <w:t>TDL-C 300ns 100Hz</w:t>
            </w:r>
          </w:p>
        </w:tc>
      </w:tr>
      <w:tr w:rsidR="00227447" w:rsidRPr="001C0E1B" w14:paraId="382336DD" w14:textId="77777777" w:rsidTr="006E21B9">
        <w:trPr>
          <w:cantSplit/>
          <w:trHeight w:val="2119"/>
          <w:jc w:val="center"/>
        </w:trPr>
        <w:tc>
          <w:tcPr>
            <w:tcW w:w="9742" w:type="dxa"/>
            <w:gridSpan w:val="8"/>
          </w:tcPr>
          <w:p w14:paraId="204E2CD7" w14:textId="77777777" w:rsidR="00227447" w:rsidRPr="001C0E1B" w:rsidRDefault="00227447" w:rsidP="006E21B9">
            <w:pPr>
              <w:pStyle w:val="TAN"/>
            </w:pPr>
            <w:r w:rsidRPr="001C0E1B">
              <w:t>Note 1:</w:t>
            </w:r>
            <w:r w:rsidRPr="001C0E1B">
              <w:tab/>
              <w:t>OCNG shall be used such that the resources in Cell 1 are fully allocated and a constant total transmitted power spectral density is achieved for all OFDM symbols.</w:t>
            </w:r>
          </w:p>
          <w:p w14:paraId="721AE901" w14:textId="77777777" w:rsidR="00227447" w:rsidRPr="001C0E1B" w:rsidRDefault="00227447" w:rsidP="006E21B9">
            <w:pPr>
              <w:pStyle w:val="TAN"/>
            </w:pPr>
            <w:r w:rsidRPr="001C0E1B">
              <w:t>Note 2:</w:t>
            </w:r>
            <w:r w:rsidRPr="001C0E1B">
              <w:tab/>
              <w:t>The uplink resources for CSI reporting are assigned to the UE prior to the start of time period T1.</w:t>
            </w:r>
          </w:p>
          <w:p w14:paraId="0D69AE59" w14:textId="77777777" w:rsidR="00227447" w:rsidRPr="001C0E1B" w:rsidRDefault="00227447" w:rsidP="006E21B9">
            <w:pPr>
              <w:pStyle w:val="TAN"/>
            </w:pPr>
            <w:r w:rsidRPr="001C0E1B">
              <w:t>Note 3:</w:t>
            </w:r>
            <w:r w:rsidRPr="001C0E1B">
              <w:tab/>
              <w:t>NZP CSI-RS resource set configuration for CSI reporting are assigned to the UE prior to the start of time period T1.</w:t>
            </w:r>
          </w:p>
          <w:p w14:paraId="2A523DDC" w14:textId="77777777" w:rsidR="00227447" w:rsidRPr="001C0E1B" w:rsidRDefault="00227447" w:rsidP="006E21B9">
            <w:pPr>
              <w:pStyle w:val="TAN"/>
            </w:pPr>
            <w:r w:rsidRPr="001C0E1B">
              <w:t>Note 4:</w:t>
            </w:r>
            <w:r w:rsidRPr="001C0E1B">
              <w:tab/>
              <w:t>Measurement gap configuration is assigned to the UE prior to the start of time period T1.</w:t>
            </w:r>
          </w:p>
          <w:p w14:paraId="301BFD3C" w14:textId="77777777" w:rsidR="00227447" w:rsidRPr="001C0E1B" w:rsidRDefault="00227447" w:rsidP="006E21B9">
            <w:pPr>
              <w:pStyle w:val="TAN"/>
            </w:pPr>
            <w:r w:rsidRPr="001C0E1B">
              <w:t>Note 5:</w:t>
            </w:r>
            <w:r w:rsidRPr="001C0E1B">
              <w:tab/>
              <w:t>The timers and layer 3 filtering related parameters are configured prior to the start of time period T1.</w:t>
            </w:r>
          </w:p>
          <w:p w14:paraId="3CCEB83F" w14:textId="77777777" w:rsidR="00227447" w:rsidRPr="001C0E1B" w:rsidRDefault="00227447" w:rsidP="006E21B9">
            <w:pPr>
              <w:pStyle w:val="TAN"/>
            </w:pPr>
            <w:r w:rsidRPr="001C0E1B">
              <w:t>Note 6:</w:t>
            </w:r>
            <w:r w:rsidRPr="001C0E1B">
              <w:tab/>
              <w:t>The signal contains PDCCH for UEs other than the device under test as part of OCNG.</w:t>
            </w:r>
          </w:p>
          <w:p w14:paraId="617F0D5F" w14:textId="77777777" w:rsidR="00227447" w:rsidRPr="001C0E1B" w:rsidRDefault="00227447" w:rsidP="006E21B9">
            <w:pPr>
              <w:pStyle w:val="TAN"/>
            </w:pPr>
            <w:r w:rsidRPr="001C0E1B">
              <w:t>Note 7:</w:t>
            </w:r>
            <w:r w:rsidRPr="001C0E1B">
              <w:tab/>
              <w:t>SNR levels correspond to the signal to noise ratio over the SSS REs.</w:t>
            </w:r>
          </w:p>
          <w:p w14:paraId="6230D019" w14:textId="77777777" w:rsidR="00227447" w:rsidRPr="001C0E1B" w:rsidRDefault="00227447" w:rsidP="006E21B9">
            <w:pPr>
              <w:pStyle w:val="TAN"/>
            </w:pPr>
            <w:r w:rsidRPr="001C0E1B">
              <w:t>Note 8:</w:t>
            </w:r>
            <w:r w:rsidRPr="001C0E1B">
              <w:tab/>
              <w:t>The SNR in time periods T1, T2, T3, T4 and T5 is denoted as SNR1, SNR2, SNR3, SNR4 and SNR5 respectively in figure A.7.5.1.8.1-1.</w:t>
            </w:r>
          </w:p>
          <w:p w14:paraId="05AC4014" w14:textId="77777777" w:rsidR="00227447" w:rsidRPr="001C0E1B" w:rsidRDefault="00227447" w:rsidP="006E21B9">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3C22EF72" w14:textId="77777777" w:rsidR="00227447" w:rsidRPr="001C0E1B" w:rsidRDefault="00227447" w:rsidP="006E21B9">
            <w:pPr>
              <w:pStyle w:val="TAN"/>
              <w:rPr>
                <w:snapToGrid w:val="0"/>
              </w:rPr>
            </w:pPr>
            <w:r w:rsidRPr="001C0E1B">
              <w:rPr>
                <w:snapToGrid w:val="0"/>
              </w:rPr>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2348BA63" w14:textId="77777777" w:rsidR="00227447" w:rsidRPr="001C0E1B" w:rsidRDefault="00227447" w:rsidP="006E21B9">
            <w:pPr>
              <w:pStyle w:val="TAN"/>
            </w:pPr>
            <w:r w:rsidRPr="001C0E1B">
              <w:t>Note 11:</w:t>
            </w:r>
            <w:r w:rsidRPr="001C0E1B">
              <w:tab/>
              <w:t>This value allows up to 1dB degradation from applied SNR to UE baseband.</w:t>
            </w:r>
          </w:p>
        </w:tc>
      </w:tr>
    </w:tbl>
    <w:p w14:paraId="39FCA064" w14:textId="77777777" w:rsidR="00227447" w:rsidRPr="001C0E1B" w:rsidRDefault="00227447" w:rsidP="00227447">
      <w:pPr>
        <w:spacing w:after="120"/>
        <w:rPr>
          <w:rFonts w:eastAsia="ＭＳ 明朝"/>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ritsu" w:date="2022-01-10T12:35:00Z" w:initials="AC">
    <w:p w14:paraId="46359AA9" w14:textId="7A2C22C4" w:rsidR="00F47AE0" w:rsidRDefault="00F47AE0">
      <w:pPr>
        <w:pStyle w:val="ac"/>
        <w:rPr>
          <w:lang w:eastAsia="ja-JP"/>
        </w:rPr>
      </w:pPr>
      <w:r>
        <w:rPr>
          <w:rStyle w:val="ab"/>
        </w:rPr>
        <w:annotationRef/>
      </w:r>
      <w:r>
        <w:rPr>
          <w:lang w:eastAsia="ja-JP"/>
        </w:rPr>
        <w:t xml:space="preserve">Rel-17 </w:t>
      </w:r>
      <w:r w:rsidR="003F4FA9">
        <w:rPr>
          <w:rFonts w:hint="eastAsia"/>
          <w:lang w:eastAsia="ja-JP"/>
        </w:rPr>
        <w:t>の規格が更新されていないか一応</w:t>
      </w:r>
      <w:r w:rsidR="00391907">
        <w:rPr>
          <w:rFonts w:hint="eastAsia"/>
          <w:lang w:eastAsia="ja-JP"/>
        </w:rPr>
        <w:t>1</w:t>
      </w:r>
      <w:r w:rsidR="00391907">
        <w:rPr>
          <w:lang w:eastAsia="ja-JP"/>
        </w:rPr>
        <w:t>01-bis-e</w:t>
      </w:r>
      <w:r w:rsidR="00391907">
        <w:rPr>
          <w:rFonts w:hint="eastAsia"/>
          <w:lang w:eastAsia="ja-JP"/>
        </w:rPr>
        <w:t>後</w:t>
      </w:r>
      <w:r w:rsidR="003F4FA9">
        <w:rPr>
          <w:rFonts w:hint="eastAsia"/>
          <w:lang w:eastAsia="ja-JP"/>
        </w:rPr>
        <w:t>に確認すること</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359A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6A67C" w16cex:dateUtc="2022-01-10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359AA9" w16cid:durableId="2586A67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8FCD2" w14:textId="77777777" w:rsidR="00B0543B" w:rsidRDefault="00B0543B">
      <w:r>
        <w:separator/>
      </w:r>
    </w:p>
  </w:endnote>
  <w:endnote w:type="continuationSeparator" w:id="0">
    <w:p w14:paraId="19034AB3" w14:textId="77777777" w:rsidR="00B0543B" w:rsidRDefault="00B0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ＭＳ 明朝"/>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36469" w14:textId="77777777" w:rsidR="00B0543B" w:rsidRDefault="00B0543B">
      <w:r>
        <w:separator/>
      </w:r>
    </w:p>
  </w:footnote>
  <w:footnote w:type="continuationSeparator" w:id="0">
    <w:p w14:paraId="01282DB2" w14:textId="77777777" w:rsidR="00B0543B" w:rsidRDefault="00B05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A7F90"/>
    <w:multiLevelType w:val="hybridMultilevel"/>
    <w:tmpl w:val="98267B4A"/>
    <w:lvl w:ilvl="0" w:tplc="5AAE20DA">
      <w:start w:val="1"/>
      <w:numFmt w:val="lowerLetter"/>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61582717"/>
    <w:multiLevelType w:val="hybridMultilevel"/>
    <w:tmpl w:val="9618A10E"/>
    <w:lvl w:ilvl="0" w:tplc="F042B6C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8D"/>
    <w:rsid w:val="00050353"/>
    <w:rsid w:val="00064E45"/>
    <w:rsid w:val="000A2972"/>
    <w:rsid w:val="000A6394"/>
    <w:rsid w:val="000B7FED"/>
    <w:rsid w:val="000C038A"/>
    <w:rsid w:val="000C6598"/>
    <w:rsid w:val="000D44B3"/>
    <w:rsid w:val="000D6609"/>
    <w:rsid w:val="00110AAD"/>
    <w:rsid w:val="00117932"/>
    <w:rsid w:val="0012506F"/>
    <w:rsid w:val="00136AC3"/>
    <w:rsid w:val="00145D43"/>
    <w:rsid w:val="00192C46"/>
    <w:rsid w:val="001A08B3"/>
    <w:rsid w:val="001A7B60"/>
    <w:rsid w:val="001B52F0"/>
    <w:rsid w:val="001B7A65"/>
    <w:rsid w:val="001C39FA"/>
    <w:rsid w:val="001E0E61"/>
    <w:rsid w:val="001E41F3"/>
    <w:rsid w:val="0021710D"/>
    <w:rsid w:val="00227447"/>
    <w:rsid w:val="0026004D"/>
    <w:rsid w:val="002640DD"/>
    <w:rsid w:val="0026516D"/>
    <w:rsid w:val="00275D12"/>
    <w:rsid w:val="00276C79"/>
    <w:rsid w:val="00284FEB"/>
    <w:rsid w:val="002860C4"/>
    <w:rsid w:val="002A40F8"/>
    <w:rsid w:val="002A498A"/>
    <w:rsid w:val="002B27A5"/>
    <w:rsid w:val="002B5741"/>
    <w:rsid w:val="002C2017"/>
    <w:rsid w:val="002E294F"/>
    <w:rsid w:val="002E472E"/>
    <w:rsid w:val="002E63F9"/>
    <w:rsid w:val="002F52B4"/>
    <w:rsid w:val="00305409"/>
    <w:rsid w:val="003609EF"/>
    <w:rsid w:val="0036231A"/>
    <w:rsid w:val="00374DD4"/>
    <w:rsid w:val="0038092F"/>
    <w:rsid w:val="00391907"/>
    <w:rsid w:val="003E1A36"/>
    <w:rsid w:val="003F4FA9"/>
    <w:rsid w:val="00410371"/>
    <w:rsid w:val="00415409"/>
    <w:rsid w:val="0042306F"/>
    <w:rsid w:val="004242F1"/>
    <w:rsid w:val="004352A8"/>
    <w:rsid w:val="00491D04"/>
    <w:rsid w:val="004B75B7"/>
    <w:rsid w:val="005029F3"/>
    <w:rsid w:val="0051580D"/>
    <w:rsid w:val="00547111"/>
    <w:rsid w:val="00592D74"/>
    <w:rsid w:val="005D1830"/>
    <w:rsid w:val="005E2C44"/>
    <w:rsid w:val="006014C4"/>
    <w:rsid w:val="006025E6"/>
    <w:rsid w:val="00621188"/>
    <w:rsid w:val="006257ED"/>
    <w:rsid w:val="00646C64"/>
    <w:rsid w:val="00660DC3"/>
    <w:rsid w:val="00665C47"/>
    <w:rsid w:val="00695808"/>
    <w:rsid w:val="00695812"/>
    <w:rsid w:val="006B46FB"/>
    <w:rsid w:val="006D520B"/>
    <w:rsid w:val="006E21FB"/>
    <w:rsid w:val="006E76D4"/>
    <w:rsid w:val="006F07DC"/>
    <w:rsid w:val="00705A17"/>
    <w:rsid w:val="007117E3"/>
    <w:rsid w:val="007176FF"/>
    <w:rsid w:val="00724F88"/>
    <w:rsid w:val="0072579C"/>
    <w:rsid w:val="00730E26"/>
    <w:rsid w:val="00750746"/>
    <w:rsid w:val="00753E76"/>
    <w:rsid w:val="007617AF"/>
    <w:rsid w:val="00792342"/>
    <w:rsid w:val="007977A8"/>
    <w:rsid w:val="007B512A"/>
    <w:rsid w:val="007C2097"/>
    <w:rsid w:val="007D6A07"/>
    <w:rsid w:val="007F7259"/>
    <w:rsid w:val="008040A8"/>
    <w:rsid w:val="00814FB8"/>
    <w:rsid w:val="008279FA"/>
    <w:rsid w:val="008626E7"/>
    <w:rsid w:val="00870EE7"/>
    <w:rsid w:val="00884D29"/>
    <w:rsid w:val="008863B9"/>
    <w:rsid w:val="00897CEF"/>
    <w:rsid w:val="008A0582"/>
    <w:rsid w:val="008A06A1"/>
    <w:rsid w:val="008A45A6"/>
    <w:rsid w:val="008C1602"/>
    <w:rsid w:val="008F019E"/>
    <w:rsid w:val="008F3789"/>
    <w:rsid w:val="008F686C"/>
    <w:rsid w:val="009148DE"/>
    <w:rsid w:val="00924664"/>
    <w:rsid w:val="00941E30"/>
    <w:rsid w:val="009514D4"/>
    <w:rsid w:val="009563B6"/>
    <w:rsid w:val="009777D9"/>
    <w:rsid w:val="009832DB"/>
    <w:rsid w:val="009861E7"/>
    <w:rsid w:val="00991B88"/>
    <w:rsid w:val="009A5753"/>
    <w:rsid w:val="009A579D"/>
    <w:rsid w:val="009E1852"/>
    <w:rsid w:val="009E3297"/>
    <w:rsid w:val="009F67BD"/>
    <w:rsid w:val="009F734F"/>
    <w:rsid w:val="009F7CE4"/>
    <w:rsid w:val="00A246B6"/>
    <w:rsid w:val="00A47E70"/>
    <w:rsid w:val="00A50CF0"/>
    <w:rsid w:val="00A73F17"/>
    <w:rsid w:val="00A7671C"/>
    <w:rsid w:val="00AA2CBC"/>
    <w:rsid w:val="00AC46C8"/>
    <w:rsid w:val="00AC5820"/>
    <w:rsid w:val="00AD1CD8"/>
    <w:rsid w:val="00AD496C"/>
    <w:rsid w:val="00B0543B"/>
    <w:rsid w:val="00B258BB"/>
    <w:rsid w:val="00B3758A"/>
    <w:rsid w:val="00B4381D"/>
    <w:rsid w:val="00B50B6D"/>
    <w:rsid w:val="00B67B97"/>
    <w:rsid w:val="00B9327C"/>
    <w:rsid w:val="00B968C8"/>
    <w:rsid w:val="00BA3EC5"/>
    <w:rsid w:val="00BA51D9"/>
    <w:rsid w:val="00BB19AB"/>
    <w:rsid w:val="00BB2168"/>
    <w:rsid w:val="00BB5DFC"/>
    <w:rsid w:val="00BD279D"/>
    <w:rsid w:val="00BD6BB8"/>
    <w:rsid w:val="00BE60CC"/>
    <w:rsid w:val="00BE7F47"/>
    <w:rsid w:val="00C01A66"/>
    <w:rsid w:val="00C040AF"/>
    <w:rsid w:val="00C45E74"/>
    <w:rsid w:val="00C56780"/>
    <w:rsid w:val="00C66BA2"/>
    <w:rsid w:val="00C95985"/>
    <w:rsid w:val="00CC5026"/>
    <w:rsid w:val="00CC68D0"/>
    <w:rsid w:val="00D03F9A"/>
    <w:rsid w:val="00D06D51"/>
    <w:rsid w:val="00D24991"/>
    <w:rsid w:val="00D338FB"/>
    <w:rsid w:val="00D50255"/>
    <w:rsid w:val="00D66520"/>
    <w:rsid w:val="00D73491"/>
    <w:rsid w:val="00D87980"/>
    <w:rsid w:val="00D94B7A"/>
    <w:rsid w:val="00D95C94"/>
    <w:rsid w:val="00DC275D"/>
    <w:rsid w:val="00DE34CF"/>
    <w:rsid w:val="00DF0F1B"/>
    <w:rsid w:val="00E00A79"/>
    <w:rsid w:val="00E13F3D"/>
    <w:rsid w:val="00E34898"/>
    <w:rsid w:val="00E45CAD"/>
    <w:rsid w:val="00EB09B7"/>
    <w:rsid w:val="00EB0D08"/>
    <w:rsid w:val="00EE7D7C"/>
    <w:rsid w:val="00EF375D"/>
    <w:rsid w:val="00F03D59"/>
    <w:rsid w:val="00F25D98"/>
    <w:rsid w:val="00F300FB"/>
    <w:rsid w:val="00F47AE0"/>
    <w:rsid w:val="00F538FD"/>
    <w:rsid w:val="00F63459"/>
    <w:rsid w:val="00F659DC"/>
    <w:rsid w:val="00F86E9E"/>
    <w:rsid w:val="00FA6E0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D95C94"/>
    <w:rPr>
      <w:rFonts w:ascii="Arial" w:hAnsi="Arial"/>
      <w:sz w:val="18"/>
      <w:lang w:val="en-GB" w:eastAsia="en-US"/>
    </w:rPr>
  </w:style>
  <w:style w:type="character" w:customStyle="1" w:styleId="TAHCar">
    <w:name w:val="TAH Car"/>
    <w:link w:val="TAH"/>
    <w:qFormat/>
    <w:rsid w:val="00D95C94"/>
    <w:rPr>
      <w:rFonts w:ascii="Arial" w:hAnsi="Arial"/>
      <w:b/>
      <w:sz w:val="18"/>
      <w:lang w:val="en-GB" w:eastAsia="en-US"/>
    </w:rPr>
  </w:style>
  <w:style w:type="character" w:customStyle="1" w:styleId="THChar">
    <w:name w:val="TH Char"/>
    <w:link w:val="TH"/>
    <w:qFormat/>
    <w:rsid w:val="00D95C94"/>
    <w:rPr>
      <w:rFonts w:ascii="Arial" w:hAnsi="Arial"/>
      <w:b/>
      <w:lang w:val="en-GB" w:eastAsia="en-US"/>
    </w:rPr>
  </w:style>
  <w:style w:type="character" w:customStyle="1" w:styleId="TANChar">
    <w:name w:val="TAN Char"/>
    <w:link w:val="TAN"/>
    <w:qFormat/>
    <w:rsid w:val="00D95C94"/>
    <w:rPr>
      <w:rFonts w:ascii="Arial" w:hAnsi="Arial"/>
      <w:sz w:val="18"/>
      <w:lang w:val="en-GB" w:eastAsia="en-US"/>
    </w:rPr>
  </w:style>
  <w:style w:type="character" w:customStyle="1" w:styleId="TACChar">
    <w:name w:val="TAC Char"/>
    <w:link w:val="TAC"/>
    <w:qFormat/>
    <w:rsid w:val="0072579C"/>
    <w:rPr>
      <w:rFonts w:ascii="Arial" w:hAnsi="Arial"/>
      <w:sz w:val="18"/>
      <w:lang w:val="en-GB" w:eastAsia="en-US"/>
    </w:rPr>
  </w:style>
  <w:style w:type="paragraph" w:styleId="af1">
    <w:name w:val="Revision"/>
    <w:hidden/>
    <w:uiPriority w:val="99"/>
    <w:semiHidden/>
    <w:rsid w:val="002F52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oleObject" Target="embeddings/oleObject8.bin"/><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35</Pages>
  <Words>7604</Words>
  <Characters>43344</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2022-02-11T07:30:00Z</dcterms:created>
  <dcterms:modified xsi:type="dcterms:W3CDTF">2022-02-11T07:41:00Z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