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4F3A33">
        <w:rPr>
          <w:rFonts w:cs="Arial"/>
          <w:sz w:val="24"/>
          <w:lang w:eastAsia="zh-CN"/>
        </w:rPr>
        <w:t>2</w:t>
      </w:r>
      <w:r w:rsidR="007627AD">
        <w:rPr>
          <w:rFonts w:cs="Arial"/>
          <w:sz w:val="24"/>
          <w:lang w:eastAsia="zh-CN"/>
        </w:rPr>
        <w:t>-</w:t>
      </w:r>
      <w:r>
        <w:rPr>
          <w:rFonts w:cs="Arial"/>
          <w:sz w:val="24"/>
          <w:lang w:eastAsia="zh-CN"/>
        </w:rPr>
        <w:t xml:space="preserve">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4F3A33" w:rsidRPr="004F3A33">
        <w:rPr>
          <w:rFonts w:cs="Arial"/>
          <w:sz w:val="24"/>
          <w:lang w:eastAsia="zh-CN"/>
        </w:rPr>
        <w:t xml:space="preserve"> </w:t>
      </w:r>
      <w:r w:rsidR="00EF4170">
        <w:rPr>
          <w:rFonts w:cs="Arial"/>
          <w:sz w:val="24"/>
          <w:lang w:eastAsia="zh-CN"/>
        </w:rPr>
        <w:t>2203539</w:t>
      </w:r>
    </w:p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4F3A33" w:rsidRPr="004F3A33">
        <w:rPr>
          <w:rFonts w:cs="Arial"/>
          <w:sz w:val="24"/>
          <w:szCs w:val="24"/>
        </w:rPr>
        <w:t>February 21 – March 3, 2022</w:t>
      </w:r>
    </w:p>
    <w:p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 xml:space="preserve">TP to TR </w:t>
      </w:r>
      <w:r w:rsidR="00FF2F7E" w:rsidRPr="00060E4D">
        <w:rPr>
          <w:rFonts w:ascii="Arial" w:hAnsi="Arial" w:cs="Arial"/>
          <w:iCs/>
          <w:lang w:val="en-US" w:eastAsia="zh-CN"/>
        </w:rPr>
        <w:t>TR</w:t>
      </w:r>
      <w:r w:rsidR="00FF2F7E" w:rsidRPr="00060E4D">
        <w:rPr>
          <w:rFonts w:ascii="Arial" w:hAnsi="Arial" w:cs="Arial" w:hint="eastAsia"/>
          <w:iCs/>
          <w:lang w:val="en-US" w:eastAsia="zh-CN"/>
        </w:rPr>
        <w:t>38.717-03-01</w:t>
      </w:r>
      <w:r w:rsidR="00060E4D">
        <w:rPr>
          <w:rFonts w:ascii="Arial" w:hAnsi="Arial" w:cs="Arial"/>
          <w:iCs/>
          <w:sz w:val="16"/>
          <w:szCs w:val="16"/>
          <w:lang w:val="en-US" w:eastAsia="zh-CN"/>
        </w:rPr>
        <w:t xml:space="preserve"> </w:t>
      </w:r>
      <w:r>
        <w:rPr>
          <w:rFonts w:ascii="Arial" w:eastAsia="Batang" w:hAnsi="Arial" w:cs="Arial"/>
          <w:lang w:eastAsia="zh-CN"/>
        </w:rPr>
        <w:t xml:space="preserve">for </w:t>
      </w:r>
      <w:r w:rsidR="007627AD">
        <w:rPr>
          <w:rFonts w:ascii="Arial" w:eastAsia="Batang" w:hAnsi="Arial" w:cs="Arial"/>
          <w:lang w:eastAsia="zh-CN"/>
        </w:rPr>
        <w:t>CA</w:t>
      </w:r>
      <w:r>
        <w:rPr>
          <w:rFonts w:ascii="Arial" w:eastAsia="Batang" w:hAnsi="Arial" w:cs="Arial"/>
          <w:lang w:eastAsia="zh-CN"/>
        </w:rPr>
        <w:t>_</w:t>
      </w:r>
      <w:r w:rsidR="00834A3E">
        <w:rPr>
          <w:rFonts w:ascii="Arial" w:eastAsia="Batang" w:hAnsi="Arial" w:cs="Arial"/>
          <w:lang w:eastAsia="zh-CN"/>
        </w:rPr>
        <w:t>n46</w:t>
      </w:r>
      <w:r>
        <w:rPr>
          <w:rFonts w:ascii="Arial" w:eastAsia="Batang" w:hAnsi="Arial" w:cs="Arial"/>
          <w:lang w:eastAsia="zh-CN"/>
        </w:rPr>
        <w:t>-</w:t>
      </w:r>
      <w:r w:rsidR="00834A3E">
        <w:rPr>
          <w:rFonts w:ascii="Arial" w:eastAsia="Batang" w:hAnsi="Arial" w:cs="Arial"/>
          <w:lang w:eastAsia="zh-CN"/>
        </w:rPr>
        <w:t>n48</w:t>
      </w:r>
      <w:r w:rsidR="00FF2F7E">
        <w:rPr>
          <w:rFonts w:ascii="Arial" w:eastAsia="Batang" w:hAnsi="Arial" w:cs="Arial"/>
          <w:lang w:eastAsia="zh-CN"/>
        </w:rPr>
        <w:t>-n96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3A33">
        <w:rPr>
          <w:rFonts w:ascii="Arial" w:eastAsia="Batang" w:hAnsi="Arial" w:cs="Arial"/>
          <w:lang w:eastAsia="zh-CN"/>
        </w:rPr>
        <w:t>9.6.1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:rsidR="00FF6373" w:rsidRDefault="00E0755D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This c</w:t>
      </w:r>
      <w:r>
        <w:rPr>
          <w:rFonts w:ascii="Arial" w:hAnsi="Arial" w:cs="Arial"/>
          <w:lang w:eastAsia="zh-CN"/>
        </w:rPr>
        <w:t>o</w:t>
      </w:r>
      <w:r>
        <w:rPr>
          <w:rFonts w:ascii="Arial" w:hAnsi="Arial" w:cs="Arial"/>
        </w:rPr>
        <w:t xml:space="preserve">ntribution provides text proposal on the NR CA band combination </w:t>
      </w:r>
      <w:r w:rsidR="007627AD">
        <w:rPr>
          <w:rFonts w:ascii="Arial" w:hAnsi="Arial" w:cs="Arial"/>
        </w:rPr>
        <w:t>CA_n4</w:t>
      </w:r>
      <w:r w:rsidR="00834A3E">
        <w:rPr>
          <w:rFonts w:ascii="Arial" w:hAnsi="Arial" w:cs="Arial"/>
        </w:rPr>
        <w:t>6</w:t>
      </w:r>
      <w:r w:rsidR="007627AD">
        <w:rPr>
          <w:rFonts w:ascii="Arial" w:hAnsi="Arial" w:cs="Arial"/>
        </w:rPr>
        <w:t>-n</w:t>
      </w:r>
      <w:r w:rsidR="00834A3E">
        <w:rPr>
          <w:rFonts w:ascii="Arial" w:hAnsi="Arial" w:cs="Arial"/>
        </w:rPr>
        <w:t>48</w:t>
      </w:r>
      <w:r w:rsidR="00E63A40">
        <w:rPr>
          <w:rFonts w:ascii="Arial" w:hAnsi="Arial" w:cs="Arial"/>
        </w:rPr>
        <w:t>-n96</w:t>
      </w:r>
      <w:r>
        <w:rPr>
          <w:rFonts w:ascii="Arial" w:hAnsi="Arial" w:cs="Arial"/>
        </w:rPr>
        <w:t xml:space="preserve"> as defined in </w:t>
      </w:r>
      <w:r w:rsidR="00BF7DA1">
        <w:rPr>
          <w:rFonts w:ascii="Arial" w:hAnsi="Arial" w:cs="Arial"/>
        </w:rPr>
        <w:t xml:space="preserve">revised </w:t>
      </w:r>
      <w:r>
        <w:rPr>
          <w:rFonts w:ascii="Arial" w:hAnsi="Arial" w:cs="Arial"/>
        </w:rPr>
        <w:t xml:space="preserve">WID on </w:t>
      </w:r>
      <w:r w:rsidR="00BF7DA1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NR Inter-band Carrier Aggregation/Dual </w:t>
      </w:r>
      <w:r w:rsidR="004172FB">
        <w:rPr>
          <w:rFonts w:ascii="Arial" w:hAnsi="Arial" w:cs="Arial"/>
        </w:rPr>
        <w:t>Connectivity for</w:t>
      </w:r>
      <w:r>
        <w:rPr>
          <w:rFonts w:ascii="Arial" w:hAnsi="Arial" w:cs="Arial"/>
        </w:rPr>
        <w:t xml:space="preserve"> </w:t>
      </w:r>
      <w:r w:rsidR="00755B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bands DL with </w:t>
      </w:r>
      <w:r w:rsidR="00755B5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band UL RP-</w:t>
      </w:r>
      <w:r w:rsidR="00BF7DA1">
        <w:rPr>
          <w:rFonts w:ascii="Arial" w:hAnsi="Arial" w:cs="Arial"/>
        </w:rPr>
        <w:t>21</w:t>
      </w:r>
      <w:r w:rsidR="00FF2F7E">
        <w:rPr>
          <w:rFonts w:ascii="Arial" w:hAnsi="Arial" w:cs="Arial"/>
        </w:rPr>
        <w:t>3299</w:t>
      </w:r>
      <w:r>
        <w:rPr>
          <w:rFonts w:ascii="Arial" w:hAnsi="Arial" w:cs="Arial"/>
        </w:rPr>
        <w:t>[1].</w:t>
      </w:r>
    </w:p>
    <w:p w:rsidR="00FF6373" w:rsidRDefault="00FF6373">
      <w:pPr>
        <w:pStyle w:val="Heading1"/>
        <w:pBdr>
          <w:top w:val="none" w:sz="0" w:space="0" w:color="auto"/>
        </w:pBdr>
        <w:rPr>
          <w:rFonts w:cs="Arial"/>
          <w:lang w:val="en-US" w:eastAsia="zh-CN"/>
        </w:rPr>
      </w:pPr>
    </w:p>
    <w:p w:rsidR="00FF6373" w:rsidRDefault="00FF6373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</w:p>
    <w:p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2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:rsidR="004F3A33" w:rsidRPr="005670CA" w:rsidRDefault="004F3A33" w:rsidP="004F3A33">
      <w:pPr>
        <w:pStyle w:val="Heading2"/>
        <w:rPr>
          <w:ins w:id="3" w:author="Author" w:date="2022-02-10T08:44:00Z"/>
          <w:rFonts w:cs="Arial"/>
          <w:sz w:val="28"/>
          <w:lang w:val="en-US" w:eastAsia="zh-CN"/>
        </w:rPr>
      </w:pPr>
      <w:bookmarkStart w:id="4" w:name="_Toc27619"/>
      <w:bookmarkEnd w:id="2"/>
      <w:proofErr w:type="gramStart"/>
      <w:ins w:id="5" w:author="Author" w:date="2022-02-10T08:44:00Z">
        <w:r>
          <w:rPr>
            <w:rFonts w:cs="Arial"/>
            <w:szCs w:val="32"/>
            <w:lang w:val="en-US" w:eastAsia="zh-CN"/>
          </w:rPr>
          <w:t>6.X</w:t>
        </w:r>
        <w:proofErr w:type="gramEnd"/>
        <w:r w:rsidRPr="005670CA">
          <w:rPr>
            <w:rFonts w:cs="Arial"/>
            <w:szCs w:val="32"/>
            <w:lang w:val="en-US"/>
          </w:rPr>
          <w:tab/>
        </w:r>
        <w:bookmarkEnd w:id="4"/>
        <w:r w:rsidRPr="00B14D5F">
          <w:rPr>
            <w:rFonts w:eastAsia="MS Mincho" w:cs="Arial"/>
            <w:bCs/>
            <w:szCs w:val="32"/>
          </w:rPr>
          <w:t>CA_ n46-n48-n96</w:t>
        </w:r>
      </w:ins>
    </w:p>
    <w:p w:rsidR="004F3A33" w:rsidRDefault="004F3A33" w:rsidP="004F3A33">
      <w:pPr>
        <w:pStyle w:val="Heading3"/>
        <w:rPr>
          <w:ins w:id="6" w:author="Author" w:date="2022-02-10T08:44:00Z"/>
          <w:rFonts w:cs="Arial"/>
          <w:lang w:val="en-US"/>
        </w:rPr>
      </w:pPr>
      <w:bookmarkStart w:id="7" w:name="_Toc16675"/>
      <w:proofErr w:type="gramStart"/>
      <w:ins w:id="8" w:author="Author" w:date="2022-02-10T08:44:00Z">
        <w:r>
          <w:rPr>
            <w:rFonts w:cs="Arial"/>
            <w:lang w:val="en-US" w:eastAsia="zh-CN"/>
          </w:rPr>
          <w:t>6.X.1</w:t>
        </w:r>
        <w:proofErr w:type="gramEnd"/>
        <w:r>
          <w:rPr>
            <w:rFonts w:cs="Arial"/>
            <w:lang w:val="en-US"/>
          </w:rPr>
          <w:tab/>
        </w:r>
        <w:bookmarkEnd w:id="7"/>
        <w:r w:rsidRPr="00B108AA">
          <w:t>Operating bands for CA</w:t>
        </w:r>
      </w:ins>
    </w:p>
    <w:p w:rsidR="004F3A33" w:rsidRPr="005670CA" w:rsidRDefault="004F3A33" w:rsidP="004F3A33">
      <w:pPr>
        <w:pStyle w:val="TH"/>
        <w:rPr>
          <w:ins w:id="9" w:author="Author" w:date="2022-02-10T08:44:00Z"/>
          <w:rFonts w:cs="Arial"/>
          <w:lang w:val="en-US" w:eastAsia="ja-JP"/>
        </w:rPr>
      </w:pPr>
      <w:ins w:id="10" w:author="Author" w:date="2022-02-10T08:4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 w:rsidRPr="00B108AA">
          <w:rPr>
            <w:color w:val="000000"/>
          </w:rPr>
          <w:t>3DL Inter-band CA operating bands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864"/>
        <w:gridCol w:w="1120"/>
        <w:gridCol w:w="295"/>
        <w:gridCol w:w="1594"/>
        <w:gridCol w:w="1232"/>
        <w:gridCol w:w="355"/>
        <w:gridCol w:w="1531"/>
        <w:gridCol w:w="1043"/>
      </w:tblGrid>
      <w:tr w:rsidR="004F3A33" w:rsidTr="00672A7F">
        <w:trPr>
          <w:trHeight w:val="268"/>
          <w:jc w:val="center"/>
          <w:ins w:id="11" w:author="Author" w:date="2022-02-10T08:44:00Z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12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3" w:author="Author" w:date="2022-02-10T08:4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14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5" w:author="Author" w:date="2022-02-10T08:4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16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7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18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19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20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1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:rsidR="004F3A33" w:rsidRDefault="004F3A33" w:rsidP="00672A7F">
            <w:pPr>
              <w:keepNext/>
              <w:keepLines/>
              <w:jc w:val="center"/>
              <w:rPr>
                <w:ins w:id="22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3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4F3A33" w:rsidTr="00672A7F">
        <w:trPr>
          <w:trHeight w:val="184"/>
          <w:jc w:val="center"/>
          <w:ins w:id="24" w:author="Author" w:date="2022-02-10T08:44:00Z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25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26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27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28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29" w:author="Author" w:date="2022-02-10T08:44:00Z"/>
                <w:rFonts w:ascii="Arial" w:hAnsi="Arial" w:cs="Arial"/>
                <w:b/>
                <w:sz w:val="18"/>
                <w:lang w:val="zh-CN"/>
              </w:rPr>
            </w:pPr>
            <w:ins w:id="30" w:author="Author" w:date="2022-02-10T08:44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1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4F3A33" w:rsidTr="00672A7F">
        <w:trPr>
          <w:trHeight w:val="184"/>
          <w:jc w:val="center"/>
          <w:ins w:id="32" w:author="Author" w:date="2022-02-10T08:44:00Z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3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4" w:author="Author" w:date="2022-02-10T08:44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35" w:author="Author" w:date="2022-02-10T08:44:00Z"/>
                <w:rFonts w:ascii="Arial" w:hAnsi="Arial" w:cs="Arial"/>
                <w:b/>
                <w:sz w:val="18"/>
              </w:rPr>
            </w:pPr>
            <w:proofErr w:type="spellStart"/>
            <w:ins w:id="36" w:author="Author" w:date="2022-02-10T08:44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37" w:author="Author" w:date="2022-02-10T08:44:00Z"/>
                <w:rFonts w:ascii="Arial" w:hAnsi="Arial" w:cs="Arial"/>
                <w:b/>
                <w:sz w:val="18"/>
              </w:rPr>
            </w:pPr>
            <w:proofErr w:type="spellStart"/>
            <w:ins w:id="38" w:author="Author" w:date="2022-02-10T08:44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39" w:author="Author" w:date="2022-02-10T08:44:00Z"/>
                <w:rFonts w:ascii="Arial" w:eastAsia="Malgun Gothic" w:hAnsi="Arial" w:cs="Arial"/>
                <w:b/>
                <w:sz w:val="18"/>
              </w:rPr>
            </w:pPr>
          </w:p>
        </w:tc>
      </w:tr>
      <w:tr w:rsidR="004F3A33" w:rsidTr="00672A7F">
        <w:trPr>
          <w:trHeight w:val="268"/>
          <w:jc w:val="center"/>
          <w:ins w:id="40" w:author="Author" w:date="2022-02-10T08:44:00Z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Pr="005670CA" w:rsidRDefault="004F3A33" w:rsidP="00672A7F">
            <w:pPr>
              <w:rPr>
                <w:ins w:id="41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  <w:ins w:id="42" w:author="Author" w:date="2022-02-10T08:44:00Z">
              <w:r w:rsidRPr="005670CA">
                <w:rPr>
                  <w:rFonts w:ascii="Arial" w:eastAsia="MS Mincho" w:hAnsi="Arial" w:cs="Arial"/>
                  <w:bCs/>
                  <w:sz w:val="18"/>
                  <w:szCs w:val="18"/>
                </w:rPr>
                <w:t>CA_ n46-n48-n96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3" w:author="Author" w:date="2022-02-10T08:44:00Z"/>
                <w:rFonts w:ascii="Arial" w:eastAsiaTheme="minorEastAsia" w:hAnsi="Arial" w:cs="Arial"/>
                <w:sz w:val="18"/>
                <w:lang w:val="sv-SE" w:eastAsia="zh-CN"/>
              </w:rPr>
            </w:pPr>
            <w:ins w:id="44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n46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5" w:author="Author" w:date="2022-02-10T08:44:00Z"/>
                <w:rFonts w:ascii="Arial" w:eastAsia="Malgun Gothic" w:hAnsi="Arial" w:cs="Arial"/>
                <w:sz w:val="18"/>
                <w:lang w:eastAsia="ko-KR"/>
              </w:rPr>
            </w:pPr>
            <w:ins w:id="46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5150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7" w:author="Author" w:date="2022-02-10T08:44:00Z"/>
                <w:rFonts w:ascii="Arial" w:hAnsi="Arial" w:cs="Arial"/>
                <w:sz w:val="18"/>
                <w:lang w:eastAsia="ko-KR"/>
              </w:rPr>
            </w:pPr>
            <w:ins w:id="48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49" w:author="Author" w:date="2022-02-10T08:44:00Z"/>
                <w:rFonts w:ascii="Arial" w:hAnsi="Arial" w:cs="Arial"/>
                <w:sz w:val="18"/>
                <w:lang w:eastAsia="ko-KR"/>
              </w:rPr>
            </w:pPr>
            <w:ins w:id="50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1" w:author="Author" w:date="2022-02-10T08:44:00Z"/>
                <w:rFonts w:ascii="Arial" w:hAnsi="Arial" w:cs="Arial"/>
                <w:sz w:val="18"/>
                <w:lang w:eastAsia="ko-KR"/>
              </w:rPr>
            </w:pPr>
            <w:ins w:id="52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5150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3" w:author="Author" w:date="2022-02-10T08:44:00Z"/>
                <w:rFonts w:ascii="Arial" w:hAnsi="Arial" w:cs="Arial"/>
                <w:sz w:val="18"/>
                <w:lang w:eastAsia="ko-KR"/>
              </w:rPr>
            </w:pPr>
            <w:ins w:id="54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55" w:author="Author" w:date="2022-02-10T08:44:00Z"/>
                <w:rFonts w:ascii="Arial" w:hAnsi="Arial" w:cs="Arial"/>
                <w:sz w:val="18"/>
                <w:lang w:eastAsia="ko-KR"/>
              </w:rPr>
            </w:pPr>
            <w:ins w:id="56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57" w:author="Author" w:date="2022-02-10T08:44:00Z"/>
                <w:rFonts w:ascii="Arial" w:hAnsi="Arial" w:cs="Arial"/>
                <w:sz w:val="18"/>
                <w:lang w:eastAsia="ko-KR"/>
              </w:rPr>
            </w:pPr>
            <w:ins w:id="58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  <w:tr w:rsidR="004F3A33" w:rsidTr="00672A7F">
        <w:trPr>
          <w:trHeight w:val="268"/>
          <w:jc w:val="center"/>
          <w:ins w:id="59" w:author="Author" w:date="2022-02-10T08:44:00Z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60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1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62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n48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3" w:author="Author" w:date="2022-02-10T08:44:00Z"/>
                <w:rFonts w:ascii="Arial" w:hAnsi="Arial" w:cs="Arial"/>
                <w:sz w:val="18"/>
                <w:lang w:eastAsia="ko-KR"/>
              </w:rPr>
            </w:pPr>
            <w:ins w:id="64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5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66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7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68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3700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69" w:author="Author" w:date="2022-02-10T08:44:00Z"/>
                <w:rFonts w:ascii="Arial" w:hAnsi="Arial" w:cs="Arial"/>
                <w:sz w:val="18"/>
                <w:lang w:eastAsia="ko-KR"/>
              </w:rPr>
            </w:pPr>
            <w:ins w:id="70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1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72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3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74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3700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75" w:author="Author" w:date="2022-02-10T08:44:00Z"/>
                <w:rFonts w:ascii="Arial" w:hAnsi="Arial" w:cs="Arial"/>
                <w:sz w:val="18"/>
                <w:lang w:eastAsia="ko-KR"/>
              </w:rPr>
            </w:pPr>
            <w:ins w:id="76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  <w:tr w:rsidR="004F3A33" w:rsidTr="00672A7F">
        <w:trPr>
          <w:trHeight w:val="268"/>
          <w:jc w:val="center"/>
          <w:ins w:id="77" w:author="Author" w:date="2022-02-10T08:44:00Z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rPr>
                <w:ins w:id="78" w:author="Author" w:date="2022-02-10T08:44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79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80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n96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1" w:author="Author" w:date="2022-02-10T08:44:00Z"/>
                <w:rFonts w:ascii="Arial" w:hAnsi="Arial" w:cs="Arial"/>
                <w:sz w:val="18"/>
                <w:lang w:eastAsia="ko-KR"/>
              </w:rPr>
            </w:pPr>
            <w:ins w:id="82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 xml:space="preserve">5925 MHz 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3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84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5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86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7" w:author="Author" w:date="2022-02-10T08:44:00Z"/>
                <w:rFonts w:ascii="Arial" w:hAnsi="Arial" w:cs="Arial"/>
                <w:sz w:val="18"/>
                <w:lang w:eastAsia="ko-KR"/>
              </w:rPr>
            </w:pPr>
            <w:ins w:id="88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 xml:space="preserve">5925 MHz 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89" w:author="Author" w:date="2022-02-10T08:44:00Z"/>
                <w:rFonts w:ascii="Arial" w:hAnsi="Arial" w:cs="Arial"/>
                <w:sz w:val="18"/>
                <w:lang w:val="zh-CN" w:eastAsia="ja-JP"/>
              </w:rPr>
            </w:pPr>
            <w:ins w:id="90" w:author="Author" w:date="2022-02-10T08:44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Default="004F3A33" w:rsidP="00672A7F">
            <w:pPr>
              <w:keepNext/>
              <w:keepLines/>
              <w:jc w:val="center"/>
              <w:rPr>
                <w:ins w:id="91" w:author="Author" w:date="2022-02-10T08:44:00Z"/>
                <w:rFonts w:ascii="Arial" w:hAnsi="Arial" w:cs="Arial"/>
                <w:sz w:val="18"/>
                <w:lang w:val="sv-SE" w:eastAsia="ko-KR"/>
              </w:rPr>
            </w:pPr>
            <w:ins w:id="92" w:author="Author" w:date="2022-02-10T08:44:00Z">
              <w:r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Default="004F3A33" w:rsidP="00672A7F">
            <w:pPr>
              <w:keepNext/>
              <w:keepLines/>
              <w:jc w:val="center"/>
              <w:rPr>
                <w:ins w:id="93" w:author="Author" w:date="2022-02-10T08:44:00Z"/>
                <w:rFonts w:ascii="Arial" w:hAnsi="Arial" w:cs="Arial"/>
                <w:sz w:val="18"/>
                <w:lang w:eastAsia="ko-KR"/>
              </w:rPr>
            </w:pPr>
            <w:ins w:id="94" w:author="Author" w:date="2022-02-10T08:44:00Z">
              <w:r>
                <w:rPr>
                  <w:rFonts w:ascii="Arial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4F3A33" w:rsidRDefault="004F3A33" w:rsidP="004F3A33">
      <w:pPr>
        <w:rPr>
          <w:ins w:id="95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6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7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rPr>
          <w:ins w:id="98" w:author="Author" w:date="2022-02-10T08:44:00Z"/>
          <w:rFonts w:ascii="Arial" w:eastAsia="Malgun Gothic" w:hAnsi="Arial" w:cs="Arial"/>
        </w:rPr>
      </w:pPr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9" w:author="Author" w:date="2022-02-10T08:44:00Z"/>
          <w:rFonts w:cs="Arial"/>
          <w:lang w:eastAsia="zh-CN"/>
        </w:rPr>
      </w:pPr>
      <w:bookmarkStart w:id="100" w:name="_Toc10408"/>
      <w:ins w:id="101" w:author="Author" w:date="2022-02-10T08:44:00Z">
        <w:r>
          <w:rPr>
            <w:rFonts w:cs="Arial"/>
            <w:lang w:eastAsia="zh-CN"/>
          </w:rPr>
          <w:lastRenderedPageBreak/>
          <w:t>6.X.1.2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100"/>
      </w:ins>
    </w:p>
    <w:p w:rsidR="004F3A33" w:rsidRDefault="004F3A33" w:rsidP="004F3A33">
      <w:pPr>
        <w:pStyle w:val="TH"/>
        <w:rPr>
          <w:ins w:id="102" w:author="Author" w:date="2022-02-10T08:44:00Z"/>
          <w:rFonts w:cs="Arial"/>
          <w:lang w:eastAsia="zh-CN"/>
        </w:rPr>
      </w:pPr>
      <w:ins w:id="103" w:author="Author" w:date="2022-02-10T08:4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 xml:space="preserve">-1: Supported bandwidths per CA band combination </w:t>
        </w:r>
        <w:r>
          <w:rPr>
            <w:rFonts w:cs="Arial"/>
            <w:lang w:val="en-US"/>
          </w:rPr>
          <w:t>of band</w:t>
        </w:r>
        <w:r>
          <w:rPr>
            <w:rFonts w:cs="Arial"/>
          </w:rPr>
          <w:t xml:space="preserve"> n4</w:t>
        </w:r>
        <w:r>
          <w:rPr>
            <w:rFonts w:cs="Arial" w:hint="eastAsia"/>
            <w:lang w:eastAsia="zh-CN"/>
          </w:rPr>
          <w:t>6</w:t>
        </w:r>
        <w:r>
          <w:rPr>
            <w:rFonts w:cs="Arial"/>
            <w:lang w:val="en-US" w:eastAsia="zh-CN"/>
          </w:rPr>
          <w:t xml:space="preserve"> + n48</w:t>
        </w:r>
        <w:r>
          <w:rPr>
            <w:rFonts w:cs="Arial"/>
          </w:rPr>
          <w:t xml:space="preserve"> </w:t>
        </w:r>
        <w:r>
          <w:rPr>
            <w:rFonts w:cs="Arial"/>
            <w:lang w:val="en-US"/>
          </w:rPr>
          <w:t xml:space="preserve">+ </w:t>
        </w:r>
        <w:r>
          <w:rPr>
            <w:rFonts w:cs="Arial"/>
          </w:rPr>
          <w:t>n96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1368"/>
        <w:gridCol w:w="671"/>
        <w:gridCol w:w="665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74"/>
        <w:gridCol w:w="1286"/>
      </w:tblGrid>
      <w:tr w:rsidR="004F3A33" w:rsidRPr="00AC3C63" w:rsidTr="00672A7F">
        <w:trPr>
          <w:trHeight w:val="720"/>
          <w:ins w:id="104" w:author="Author" w:date="2022-02-10T08:44:00Z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06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08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0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2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4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6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8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0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2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4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6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28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0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2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4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6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" w:author="Author" w:date="2022-02-10T08:4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38" w:author="Author" w:date="2022-02-10T08:44:00Z">
              <w:r w:rsidRPr="00AC3C6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F3A33" w:rsidRPr="00AC3C63" w:rsidTr="00672A7F">
        <w:trPr>
          <w:trHeight w:val="300"/>
          <w:ins w:id="13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0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2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3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24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24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28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2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2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1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32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32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5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7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3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38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39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3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39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43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3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3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46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CA_n46N-n48A-n96A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7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47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4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4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0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2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3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3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6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7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7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57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7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7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57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58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5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8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5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5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0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1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2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62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2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3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3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6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7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67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68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68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6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8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6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15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CA_n46D-n48B-n96A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 xml:space="preserve"> CA_n48B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 </w:t>
              </w:r>
            </w:ins>
          </w:p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lastRenderedPageBreak/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2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2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3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732" w:author="Author" w:date="2022-02-10T08:44:00Z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3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3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40" w:author="Author" w:date="2022-02-10T08:44:00Z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4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5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7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CA_n46N-n48B-n96A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7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8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78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8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78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79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7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7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9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2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4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85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5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6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86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6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6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7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8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8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89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8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0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90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1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1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1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3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3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3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4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5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96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96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96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8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8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9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9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9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9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0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0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01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1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1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1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1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2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2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3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4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5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 w:rsidRPr="00A1789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4</w:t>
              </w:r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6N-n48C-n96A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5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5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06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6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6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6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06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6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07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0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7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8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0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0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0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2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2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3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13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6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17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177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7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8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18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18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1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1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2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2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2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2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2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3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3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3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3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23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5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7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7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7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7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27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8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28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29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2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9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2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0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0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1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2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2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2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2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2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2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3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CA_n46N-n48A-n96B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3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34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4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4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5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7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7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37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38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38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8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8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3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1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1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1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1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2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2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2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2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3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3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3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4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4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4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4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4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4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4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5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5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5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5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5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6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6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7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7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7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7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7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8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8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486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49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9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49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4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49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0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0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1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13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CA_n46N-n48B-n96C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2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52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2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2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3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3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3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3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3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3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3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4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4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6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7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57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7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7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7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8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8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8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8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5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59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9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59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59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0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0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0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0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0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0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1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1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1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1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18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1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0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2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2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2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2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2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3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3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37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3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3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4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4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45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4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5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2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53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5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5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5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6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6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6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6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6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6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7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7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72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CA_n46N-n48C-n96D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7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7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8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8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68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8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8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8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9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9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69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69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CA_n96D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69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699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0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0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0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0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7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2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3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3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34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3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38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39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40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4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4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4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4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50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2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4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5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5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5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61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6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4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5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66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67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6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69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7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7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7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7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77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7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9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1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3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4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85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788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89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0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1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92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3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794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796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798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79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0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0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0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04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6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8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0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0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1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12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815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6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17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18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19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0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21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22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23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25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2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2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2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3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31" w:author="Author" w:date="2022-02-10T08:44:00Z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3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CA_n46N-n48C-n96E</w:t>
              </w:r>
            </w:ins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5" w:author="Author" w:date="2022-02-10T08:44:00Z">
              <w:r w:rsidRPr="00AC3C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6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37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38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39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0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41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4F3A33" w:rsidRPr="00AC3C63" w:rsidTr="00672A7F">
        <w:trPr>
          <w:trHeight w:val="300"/>
          <w:ins w:id="1842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43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44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5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46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47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48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CA_n48C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49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4F3A33" w:rsidRPr="00AC3C63" w:rsidTr="00672A7F">
        <w:trPr>
          <w:trHeight w:val="300"/>
          <w:ins w:id="1850" w:author="Author" w:date="2022-02-10T08:44:00Z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1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2" w:author="Author" w:date="2022-02-10T08:4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53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54" w:author="Author" w:date="2022-02-10T08:44:00Z">
              <w:r w:rsidRPr="00AC3C63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A33" w:rsidRPr="00AC3C63" w:rsidRDefault="004F3A33" w:rsidP="00672A7F">
            <w:pPr>
              <w:spacing w:after="0" w:line="240" w:lineRule="auto"/>
              <w:jc w:val="center"/>
              <w:rPr>
                <w:ins w:id="1855" w:author="Author" w:date="2022-02-10T08:44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1856" w:author="Author" w:date="2022-02-10T08:44:00Z">
              <w:r w:rsidRPr="00AC3C63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CA_n96E Bandwidth Combination Set 0 in Table 5.5A.1-1</w:t>
              </w:r>
            </w:ins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spacing w:after="0" w:line="240" w:lineRule="auto"/>
              <w:rPr>
                <w:ins w:id="1857" w:author="Author" w:date="2022-02-10T08:4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4F3A33" w:rsidRDefault="004F3A33" w:rsidP="004F3A33">
      <w:pPr>
        <w:pStyle w:val="TH"/>
        <w:rPr>
          <w:ins w:id="1858" w:author="Author" w:date="2022-02-10T08:44:00Z"/>
          <w:rFonts w:cs="Arial"/>
          <w:sz w:val="16"/>
          <w:lang w:eastAsia="zh-CN"/>
        </w:rPr>
      </w:pPr>
    </w:p>
    <w:p w:rsidR="004F3A33" w:rsidRPr="00836263" w:rsidRDefault="004F3A33" w:rsidP="004F3A33">
      <w:pPr>
        <w:rPr>
          <w:ins w:id="1859" w:author="Author" w:date="2022-02-10T08:44:00Z"/>
          <w:rFonts w:ascii="Arial" w:eastAsia="Malgun Gothic" w:hAnsi="Arial" w:cs="Arial"/>
          <w:sz w:val="16"/>
          <w:lang w:eastAsia="ko-KR"/>
        </w:rPr>
      </w:pPr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860" w:author="Author" w:date="2022-02-10T08:44:00Z"/>
          <w:rFonts w:cs="Arial"/>
          <w:lang w:eastAsia="zh-CN"/>
        </w:rPr>
      </w:pPr>
      <w:bookmarkStart w:id="1861" w:name="_Toc24509"/>
      <w:ins w:id="1862" w:author="Author" w:date="2022-02-10T08:44:00Z">
        <w:r>
          <w:rPr>
            <w:rFonts w:cs="Arial"/>
            <w:lang w:eastAsia="zh-CN"/>
          </w:rPr>
          <w:t>6.X.1.3</w:t>
        </w:r>
        <w:r>
          <w:rPr>
            <w:rFonts w:cs="Arial"/>
            <w:lang w:eastAsia="zh-CN"/>
          </w:rPr>
          <w:tab/>
          <w:t>UE Co-existence studies</w:t>
        </w:r>
        <w:bookmarkEnd w:id="1861"/>
      </w:ins>
    </w:p>
    <w:p w:rsidR="004F3A33" w:rsidRPr="00AC3C63" w:rsidRDefault="004F3A33" w:rsidP="004F3A33">
      <w:pPr>
        <w:rPr>
          <w:ins w:id="1863" w:author="Author" w:date="2022-02-10T08:44:00Z"/>
          <w:rFonts w:ascii="Arial" w:hAnsi="Arial" w:cs="Arial"/>
          <w:color w:val="000000"/>
        </w:rPr>
      </w:pPr>
      <w:ins w:id="1864" w:author="Author" w:date="2022-02-10T08:44:00Z">
        <w:r w:rsidRPr="00AC3C63">
          <w:rPr>
            <w:rFonts w:ascii="Arial" w:hAnsi="Arial" w:cs="Arial"/>
            <w:color w:val="000000"/>
          </w:rPr>
          <w:t>Table 6.</w:t>
        </w:r>
        <w:r w:rsidRPr="00AC3C63">
          <w:rPr>
            <w:rFonts w:ascii="Arial" w:hAnsi="Arial" w:cs="Arial"/>
            <w:color w:val="000000"/>
            <w:lang w:eastAsia="zh-CN"/>
          </w:rPr>
          <w:t>X</w:t>
        </w:r>
        <w:r w:rsidRPr="00AC3C63">
          <w:rPr>
            <w:rFonts w:ascii="Arial" w:hAnsi="Arial" w:cs="Arial"/>
            <w:color w:val="000000"/>
          </w:rPr>
          <w:t>.</w:t>
        </w:r>
        <w:r>
          <w:rPr>
            <w:rFonts w:ascii="Arial" w:hAnsi="Arial" w:cs="Arial"/>
            <w:color w:val="000000"/>
            <w:lang w:eastAsia="zh-CN"/>
          </w:rPr>
          <w:t>1.3</w:t>
        </w:r>
        <w:r w:rsidRPr="00AC3C63">
          <w:rPr>
            <w:rFonts w:ascii="Arial" w:hAnsi="Arial" w:cs="Arial"/>
            <w:color w:val="000000"/>
          </w:rPr>
          <w:t>-</w:t>
        </w:r>
        <w:r w:rsidRPr="00AC3C63">
          <w:rPr>
            <w:rFonts w:ascii="Arial" w:hAnsi="Arial" w:cs="Arial"/>
            <w:color w:val="000000"/>
            <w:lang w:eastAsia="zh-CN"/>
          </w:rPr>
          <w:t>1</w:t>
        </w:r>
        <w:r w:rsidRPr="00AC3C63">
          <w:rPr>
            <w:rFonts w:ascii="Arial" w:hAnsi="Arial" w:cs="Arial"/>
            <w:color w:val="000000"/>
          </w:rPr>
          <w:t xml:space="preserve"> summarizes frequency ranges where harmonics occur due to </w:t>
        </w:r>
        <w:r w:rsidRPr="00AC3C63">
          <w:rPr>
            <w:rFonts w:ascii="Arial" w:hAnsi="Arial" w:cs="Arial"/>
            <w:color w:val="000000"/>
            <w:lang w:eastAsia="zh-CN"/>
          </w:rPr>
          <w:t>3DL bands</w:t>
        </w:r>
        <w:r w:rsidRPr="00AC3C63">
          <w:rPr>
            <w:rFonts w:ascii="Arial" w:hAnsi="Arial" w:cs="Arial"/>
            <w:color w:val="000000"/>
          </w:rPr>
          <w:t xml:space="preserve"> CA with 1 UL. </w:t>
        </w:r>
      </w:ins>
    </w:p>
    <w:p w:rsidR="004F3A33" w:rsidRPr="00B108AA" w:rsidRDefault="004F3A33" w:rsidP="004F3A33">
      <w:pPr>
        <w:pStyle w:val="TH"/>
        <w:rPr>
          <w:ins w:id="1865" w:author="Author" w:date="2022-02-10T08:44:00Z"/>
          <w:color w:val="000000"/>
          <w:lang w:eastAsia="zh-CN"/>
        </w:rPr>
      </w:pPr>
      <w:ins w:id="1866" w:author="Author" w:date="2022-02-10T08:44:00Z">
        <w:r w:rsidRPr="00B108AA">
          <w:rPr>
            <w:color w:val="000000"/>
          </w:rPr>
          <w:lastRenderedPageBreak/>
          <w:t>Table 6.</w:t>
        </w:r>
        <w:r>
          <w:rPr>
            <w:color w:val="000000"/>
            <w:lang w:val="en-US" w:eastAsia="zh-CN"/>
          </w:rPr>
          <w:t>X</w:t>
        </w:r>
        <w:r w:rsidRPr="00B108AA">
          <w:rPr>
            <w:color w:val="000000"/>
          </w:rPr>
          <w:t>.3-</w:t>
        </w:r>
        <w:r w:rsidRPr="00B108AA">
          <w:rPr>
            <w:color w:val="000000"/>
            <w:lang w:eastAsia="zh-CN"/>
          </w:rPr>
          <w:t>1</w:t>
        </w:r>
        <w:r w:rsidRPr="00B108AA">
          <w:rPr>
            <w:color w:val="000000"/>
          </w:rPr>
          <w:t>: Harmonic Interference</w:t>
        </w:r>
        <w:r w:rsidRPr="00B108AA">
          <w:rPr>
            <w:color w:val="000000"/>
            <w:lang w:eastAsia="zh-CN"/>
          </w:rPr>
          <w:t xml:space="preserve"> for 3DLs/1UL</w:t>
        </w:r>
      </w:ins>
    </w:p>
    <w:tbl>
      <w:tblPr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1110"/>
        <w:gridCol w:w="1139"/>
        <w:gridCol w:w="1368"/>
        <w:gridCol w:w="1194"/>
        <w:gridCol w:w="1313"/>
        <w:gridCol w:w="1316"/>
        <w:gridCol w:w="1313"/>
        <w:gridCol w:w="1194"/>
        <w:gridCol w:w="1076"/>
        <w:gridCol w:w="1187"/>
      </w:tblGrid>
      <w:tr w:rsidR="004F3A33" w:rsidRPr="00B108AA" w:rsidTr="00672A7F">
        <w:trPr>
          <w:trHeight w:val="249"/>
          <w:jc w:val="center"/>
          <w:ins w:id="1867" w:author="Author" w:date="2022-02-10T08:44:00Z"/>
        </w:trPr>
        <w:tc>
          <w:tcPr>
            <w:tcW w:w="369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68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69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32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0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9" w:type="pct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1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53" w:type="pct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2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97" w:type="pct"/>
            <w:gridSpan w:val="2"/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3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874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2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51" w:type="pct"/>
            <w:gridSpan w:val="2"/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5" w:author="Author" w:date="2022-02-10T08:44:00Z"/>
                <w:rFonts w:ascii="Arial" w:hAnsi="Arial"/>
                <w:sz w:val="18"/>
                <w:lang w:eastAsia="ja-JP"/>
              </w:rPr>
            </w:pPr>
            <w:ins w:id="1876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3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858" w:type="pct"/>
            <w:gridSpan w:val="2"/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77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878" w:author="Author" w:date="2022-02-10T08:4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F3A33" w:rsidRPr="00B108AA" w:rsidTr="00672A7F">
        <w:trPr>
          <w:trHeight w:val="417"/>
          <w:jc w:val="center"/>
          <w:ins w:id="1879" w:author="Author" w:date="2022-02-10T08:44:00Z"/>
        </w:trPr>
        <w:tc>
          <w:tcPr>
            <w:tcW w:w="369" w:type="pct"/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80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881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21" w:type="pct"/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882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883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32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84" w:author="Author" w:date="2022-02-10T08:44:00Z"/>
                <w:lang w:eastAsia="ja-JP"/>
              </w:rPr>
            </w:pPr>
            <w:ins w:id="1885" w:author="Author" w:date="2022-02-10T08:44:00Z">
              <w:r w:rsidRPr="00B108AA">
                <w:rPr>
                  <w:lang w:eastAsia="ja-JP"/>
                </w:rPr>
                <w:t>UL High Band Edge</w:t>
              </w:r>
            </w:ins>
          </w:p>
        </w:tc>
        <w:tc>
          <w:tcPr>
            <w:tcW w:w="519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86" w:author="Author" w:date="2022-02-10T08:44:00Z"/>
                <w:lang w:eastAsia="ja-JP"/>
              </w:rPr>
            </w:pPr>
            <w:ins w:id="1887" w:author="Author" w:date="2022-02-10T08:44:00Z">
              <w:r w:rsidRPr="00B108AA">
                <w:rPr>
                  <w:lang w:eastAsia="ja-JP"/>
                </w:rPr>
                <w:t>DL Low Band Edge</w:t>
              </w:r>
            </w:ins>
          </w:p>
        </w:tc>
        <w:tc>
          <w:tcPr>
            <w:tcW w:w="453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88" w:author="Author" w:date="2022-02-10T08:44:00Z"/>
                <w:lang w:eastAsia="ja-JP"/>
              </w:rPr>
            </w:pPr>
            <w:ins w:id="1889" w:author="Author" w:date="2022-02-10T08:44:00Z">
              <w:r w:rsidRPr="00B108AA">
                <w:rPr>
                  <w:lang w:eastAsia="ja-JP"/>
                </w:rPr>
                <w:t>DL High Band Edge</w:t>
              </w:r>
            </w:ins>
          </w:p>
        </w:tc>
        <w:tc>
          <w:tcPr>
            <w:tcW w:w="498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90" w:author="Author" w:date="2022-02-10T08:44:00Z"/>
                <w:lang w:eastAsia="ja-JP"/>
              </w:rPr>
            </w:pPr>
            <w:ins w:id="1891" w:author="Author" w:date="2022-02-10T08:44:00Z">
              <w:r w:rsidRPr="00B108AA">
                <w:rPr>
                  <w:lang w:eastAsia="ja-JP"/>
                </w:rPr>
                <w:t>UL Low Band Edge</w:t>
              </w:r>
            </w:ins>
          </w:p>
        </w:tc>
        <w:tc>
          <w:tcPr>
            <w:tcW w:w="499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92" w:author="Author" w:date="2022-02-10T08:44:00Z"/>
                <w:lang w:eastAsia="ja-JP"/>
              </w:rPr>
            </w:pPr>
            <w:ins w:id="1893" w:author="Author" w:date="2022-02-10T08:44:00Z">
              <w:r w:rsidRPr="00B108AA">
                <w:rPr>
                  <w:lang w:eastAsia="ja-JP"/>
                </w:rPr>
                <w:t>UL High Band Edge</w:t>
              </w:r>
            </w:ins>
          </w:p>
        </w:tc>
        <w:tc>
          <w:tcPr>
            <w:tcW w:w="498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94" w:author="Author" w:date="2022-02-10T08:44:00Z"/>
                <w:lang w:eastAsia="ja-JP"/>
              </w:rPr>
            </w:pPr>
            <w:ins w:id="1895" w:author="Author" w:date="2022-02-10T08:44:00Z">
              <w:r w:rsidRPr="00B108AA">
                <w:rPr>
                  <w:lang w:eastAsia="ja-JP"/>
                </w:rPr>
                <w:t>UL Low Band Edge</w:t>
              </w:r>
            </w:ins>
          </w:p>
        </w:tc>
        <w:tc>
          <w:tcPr>
            <w:tcW w:w="453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96" w:author="Author" w:date="2022-02-10T08:44:00Z"/>
                <w:lang w:eastAsia="ja-JP"/>
              </w:rPr>
            </w:pPr>
            <w:ins w:id="1897" w:author="Author" w:date="2022-02-10T08:44:00Z">
              <w:r w:rsidRPr="00B108AA">
                <w:rPr>
                  <w:lang w:eastAsia="ja-JP"/>
                </w:rPr>
                <w:t>UL High Band Edge</w:t>
              </w:r>
            </w:ins>
          </w:p>
        </w:tc>
        <w:tc>
          <w:tcPr>
            <w:tcW w:w="408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898" w:author="Author" w:date="2022-02-10T08:44:00Z"/>
                <w:lang w:eastAsia="ja-JP"/>
              </w:rPr>
            </w:pPr>
            <w:ins w:id="1899" w:author="Author" w:date="2022-02-10T08:44:00Z">
              <w:r w:rsidRPr="00B108AA">
                <w:rPr>
                  <w:lang w:eastAsia="ja-JP"/>
                </w:rPr>
                <w:t>UL Low Band Edge</w:t>
              </w:r>
            </w:ins>
          </w:p>
        </w:tc>
        <w:tc>
          <w:tcPr>
            <w:tcW w:w="450" w:type="pct"/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900" w:author="Author" w:date="2022-02-10T08:44:00Z"/>
                <w:lang w:eastAsia="ja-JP"/>
              </w:rPr>
            </w:pPr>
            <w:ins w:id="1901" w:author="Author" w:date="2022-02-10T08:44:00Z">
              <w:r w:rsidRPr="00B108AA">
                <w:rPr>
                  <w:lang w:eastAsia="ja-JP"/>
                </w:rPr>
                <w:t>UL High Band Edge</w:t>
              </w:r>
            </w:ins>
          </w:p>
        </w:tc>
      </w:tr>
      <w:tr w:rsidR="004F3A33" w:rsidRPr="00B108AA" w:rsidTr="00672A7F">
        <w:trPr>
          <w:trHeight w:val="249"/>
          <w:jc w:val="center"/>
          <w:ins w:id="1902" w:author="Author" w:date="2022-02-10T08:44:00Z"/>
        </w:trPr>
        <w:tc>
          <w:tcPr>
            <w:tcW w:w="369" w:type="pct"/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1903" w:author="Author" w:date="2022-02-10T08:44:00Z"/>
                <w:lang w:val="en-US" w:eastAsia="zh-CN"/>
              </w:rPr>
            </w:pPr>
            <w:ins w:id="1904" w:author="Author" w:date="2022-02-10T08:44:00Z">
              <w:r>
                <w:rPr>
                  <w:lang w:val="en-US" w:eastAsia="ja-JP"/>
                </w:rPr>
                <w:t>n</w:t>
              </w:r>
              <w:r>
                <w:rPr>
                  <w:lang w:eastAsia="ja-JP"/>
                </w:rPr>
                <w:t>4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421" w:type="pct"/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1905" w:author="Author" w:date="2022-02-10T08:44:00Z"/>
                <w:lang w:val="en-US" w:eastAsia="ja-JP"/>
              </w:rPr>
            </w:pPr>
            <w:ins w:id="1906" w:author="Author" w:date="2022-02-10T08:44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432" w:type="pct"/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1907" w:author="Author" w:date="2022-02-10T08:44:00Z"/>
                <w:lang w:val="en-US" w:eastAsia="ja-JP"/>
              </w:rPr>
            </w:pPr>
            <w:ins w:id="1908" w:author="Author" w:date="2022-02-10T08:44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519" w:type="pct"/>
            <w:vAlign w:val="center"/>
          </w:tcPr>
          <w:p w:rsidR="004F3A33" w:rsidRPr="00AC3C63" w:rsidRDefault="004F3A33" w:rsidP="00672A7F">
            <w:pPr>
              <w:pStyle w:val="TAC"/>
              <w:rPr>
                <w:ins w:id="1909" w:author="Author" w:date="2022-02-10T08:44:00Z"/>
                <w:lang w:val="en-US" w:eastAsia="ja-JP"/>
              </w:rPr>
            </w:pPr>
            <w:ins w:id="1910" w:author="Author" w:date="2022-02-10T08:44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453" w:type="pct"/>
            <w:vAlign w:val="center"/>
          </w:tcPr>
          <w:p w:rsidR="004F3A33" w:rsidRPr="00AC3C63" w:rsidRDefault="004F3A33" w:rsidP="00672A7F">
            <w:pPr>
              <w:pStyle w:val="TAC"/>
              <w:rPr>
                <w:ins w:id="1911" w:author="Author" w:date="2022-02-10T08:44:00Z"/>
                <w:lang w:val="en-US" w:eastAsia="ja-JP"/>
              </w:rPr>
            </w:pPr>
            <w:ins w:id="1912" w:author="Author" w:date="2022-02-10T08:44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498" w:type="pct"/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1913" w:author="Author" w:date="2022-02-10T08:44:00Z"/>
                <w:lang w:val="en-US" w:eastAsia="ja-JP"/>
              </w:rPr>
            </w:pPr>
            <w:ins w:id="1914" w:author="Author" w:date="2022-02-10T08:44:00Z">
              <w:r>
                <w:rPr>
                  <w:lang w:val="en-US" w:eastAsia="ja-JP"/>
                </w:rPr>
                <w:t>10300</w:t>
              </w:r>
            </w:ins>
          </w:p>
        </w:tc>
        <w:tc>
          <w:tcPr>
            <w:tcW w:w="499" w:type="pct"/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1915" w:author="Author" w:date="2022-02-10T08:44:00Z"/>
                <w:lang w:val="en-US" w:eastAsia="ja-JP"/>
              </w:rPr>
            </w:pPr>
            <w:ins w:id="1916" w:author="Author" w:date="2022-02-10T08:44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498" w:type="pct"/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1917" w:author="Author" w:date="2022-02-10T08:44:00Z"/>
                <w:lang w:val="en-US" w:eastAsia="ja-JP"/>
              </w:rPr>
            </w:pPr>
            <w:ins w:id="1918" w:author="Author" w:date="2022-02-10T08:44:00Z">
              <w:r>
                <w:rPr>
                  <w:lang w:val="en-US" w:eastAsia="ja-JP"/>
                </w:rPr>
                <w:t>15450</w:t>
              </w:r>
            </w:ins>
          </w:p>
        </w:tc>
        <w:tc>
          <w:tcPr>
            <w:tcW w:w="453" w:type="pct"/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1919" w:author="Author" w:date="2022-02-10T08:44:00Z"/>
                <w:lang w:val="en-US" w:eastAsia="ja-JP"/>
              </w:rPr>
            </w:pPr>
            <w:ins w:id="1920" w:author="Author" w:date="2022-02-10T08:44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408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21" w:author="Author" w:date="2022-02-10T08:44:00Z"/>
                <w:rFonts w:ascii="Arial" w:hAnsi="Arial"/>
                <w:sz w:val="18"/>
                <w:lang w:eastAsia="ja-JP"/>
              </w:rPr>
            </w:pPr>
            <w:ins w:id="1922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20600</w:t>
              </w:r>
            </w:ins>
          </w:p>
        </w:tc>
        <w:tc>
          <w:tcPr>
            <w:tcW w:w="450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23" w:author="Author" w:date="2022-02-10T08:44:00Z"/>
                <w:rFonts w:ascii="Arial" w:hAnsi="Arial"/>
                <w:sz w:val="18"/>
                <w:lang w:eastAsia="ja-JP"/>
              </w:rPr>
            </w:pPr>
            <w:ins w:id="1924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</w:tr>
      <w:tr w:rsidR="004F3A33" w:rsidRPr="00B108AA" w:rsidTr="00672A7F">
        <w:trPr>
          <w:trHeight w:val="169"/>
          <w:jc w:val="center"/>
          <w:ins w:id="1925" w:author="Author" w:date="2022-02-10T08:44:00Z"/>
        </w:trPr>
        <w:tc>
          <w:tcPr>
            <w:tcW w:w="369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26" w:author="Author" w:date="2022-02-10T08:44:00Z"/>
                <w:lang w:eastAsia="ja-JP"/>
              </w:rPr>
            </w:pPr>
            <w:ins w:id="1927" w:author="Author" w:date="2022-02-10T08:44:00Z">
              <w:r w:rsidRPr="00B108AA">
                <w:rPr>
                  <w:lang w:eastAsia="ja-JP"/>
                </w:rPr>
                <w:t>n48</w:t>
              </w:r>
            </w:ins>
          </w:p>
        </w:tc>
        <w:tc>
          <w:tcPr>
            <w:tcW w:w="421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28" w:author="Author" w:date="2022-02-10T08:44:00Z"/>
                <w:lang w:eastAsia="ja-JP"/>
              </w:rPr>
            </w:pPr>
            <w:ins w:id="1929" w:author="Author" w:date="2022-02-10T08:44:00Z">
              <w:r w:rsidRPr="00B108AA">
                <w:rPr>
                  <w:lang w:eastAsia="ja-JP"/>
                </w:rPr>
                <w:t>3550</w:t>
              </w:r>
            </w:ins>
          </w:p>
        </w:tc>
        <w:tc>
          <w:tcPr>
            <w:tcW w:w="432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30" w:author="Author" w:date="2022-02-10T08:44:00Z"/>
                <w:lang w:eastAsia="ja-JP"/>
              </w:rPr>
            </w:pPr>
            <w:ins w:id="1931" w:author="Author" w:date="2022-02-10T08:44:00Z">
              <w:r w:rsidRPr="00B108AA">
                <w:rPr>
                  <w:lang w:eastAsia="ja-JP"/>
                </w:rPr>
                <w:t>3700</w:t>
              </w:r>
            </w:ins>
          </w:p>
        </w:tc>
        <w:tc>
          <w:tcPr>
            <w:tcW w:w="519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32" w:author="Author" w:date="2022-02-10T08:44:00Z"/>
                <w:lang w:eastAsia="ja-JP"/>
              </w:rPr>
            </w:pPr>
            <w:ins w:id="1933" w:author="Author" w:date="2022-02-10T08:44:00Z">
              <w:r w:rsidRPr="00B108AA">
                <w:rPr>
                  <w:lang w:eastAsia="ja-JP"/>
                </w:rPr>
                <w:t>3550</w:t>
              </w:r>
            </w:ins>
          </w:p>
        </w:tc>
        <w:tc>
          <w:tcPr>
            <w:tcW w:w="453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34" w:author="Author" w:date="2022-02-10T08:44:00Z"/>
                <w:lang w:eastAsia="ja-JP"/>
              </w:rPr>
            </w:pPr>
            <w:ins w:id="1935" w:author="Author" w:date="2022-02-10T08:44:00Z">
              <w:r w:rsidRPr="00B108AA">
                <w:rPr>
                  <w:lang w:eastAsia="ja-JP"/>
                </w:rPr>
                <w:t>3700</w:t>
              </w:r>
            </w:ins>
          </w:p>
        </w:tc>
        <w:tc>
          <w:tcPr>
            <w:tcW w:w="498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36" w:author="Author" w:date="2022-02-10T08:44:00Z"/>
                <w:lang w:eastAsia="ja-JP"/>
              </w:rPr>
            </w:pPr>
            <w:ins w:id="1937" w:author="Author" w:date="2022-02-10T08:44:00Z">
              <w:r w:rsidRPr="00B108AA">
                <w:rPr>
                  <w:lang w:eastAsia="ja-JP"/>
                </w:rPr>
                <w:t>7100</w:t>
              </w:r>
            </w:ins>
          </w:p>
        </w:tc>
        <w:tc>
          <w:tcPr>
            <w:tcW w:w="499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38" w:author="Author" w:date="2022-02-10T08:44:00Z"/>
                <w:lang w:eastAsia="ja-JP"/>
              </w:rPr>
            </w:pPr>
            <w:ins w:id="1939" w:author="Author" w:date="2022-02-10T08:44:00Z">
              <w:r w:rsidRPr="00B108AA">
                <w:rPr>
                  <w:lang w:eastAsia="ja-JP"/>
                </w:rPr>
                <w:t>7400</w:t>
              </w:r>
            </w:ins>
          </w:p>
        </w:tc>
        <w:tc>
          <w:tcPr>
            <w:tcW w:w="498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40" w:author="Author" w:date="2022-02-10T08:44:00Z"/>
                <w:lang w:eastAsia="ja-JP"/>
              </w:rPr>
            </w:pPr>
            <w:ins w:id="1941" w:author="Author" w:date="2022-02-10T08:44:00Z">
              <w:r w:rsidRPr="00B108AA">
                <w:rPr>
                  <w:lang w:eastAsia="ja-JP"/>
                </w:rPr>
                <w:t>10650</w:t>
              </w:r>
            </w:ins>
          </w:p>
        </w:tc>
        <w:tc>
          <w:tcPr>
            <w:tcW w:w="453" w:type="pct"/>
            <w:vAlign w:val="center"/>
          </w:tcPr>
          <w:p w:rsidR="004F3A33" w:rsidRPr="00B108AA" w:rsidRDefault="004F3A33" w:rsidP="00672A7F">
            <w:pPr>
              <w:pStyle w:val="TAC"/>
              <w:rPr>
                <w:ins w:id="1942" w:author="Author" w:date="2022-02-10T08:44:00Z"/>
                <w:lang w:eastAsia="ja-JP"/>
              </w:rPr>
            </w:pPr>
            <w:ins w:id="1943" w:author="Author" w:date="2022-02-10T08:44:00Z">
              <w:r w:rsidRPr="00B108AA">
                <w:rPr>
                  <w:lang w:eastAsia="ja-JP"/>
                </w:rPr>
                <w:t>11100</w:t>
              </w:r>
            </w:ins>
          </w:p>
        </w:tc>
        <w:tc>
          <w:tcPr>
            <w:tcW w:w="408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44" w:author="Author" w:date="2022-02-10T08:44:00Z"/>
                <w:rFonts w:ascii="Arial" w:hAnsi="Arial"/>
                <w:sz w:val="18"/>
                <w:lang w:eastAsia="ja-JP"/>
              </w:rPr>
            </w:pPr>
            <w:ins w:id="1945" w:author="Author" w:date="2022-02-10T08:44:00Z">
              <w:r w:rsidRPr="00B108AA"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450" w:type="pct"/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46" w:author="Author" w:date="2022-02-10T08:44:00Z"/>
                <w:rFonts w:ascii="Arial" w:hAnsi="Arial"/>
                <w:sz w:val="18"/>
                <w:lang w:eastAsia="ja-JP"/>
              </w:rPr>
            </w:pPr>
            <w:ins w:id="1947" w:author="Author" w:date="2022-02-10T08:44:00Z">
              <w:r w:rsidRPr="00B108AA"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</w:tr>
      <w:tr w:rsidR="004F3A33" w:rsidRPr="00B108AA" w:rsidTr="00672A7F">
        <w:trPr>
          <w:trHeight w:val="169"/>
          <w:jc w:val="center"/>
          <w:ins w:id="1948" w:author="Author" w:date="2022-02-10T08:44:00Z"/>
        </w:trPr>
        <w:tc>
          <w:tcPr>
            <w:tcW w:w="369" w:type="pct"/>
            <w:vAlign w:val="center"/>
          </w:tcPr>
          <w:p w:rsidR="004F3A33" w:rsidRPr="00AC3C63" w:rsidRDefault="004F3A33" w:rsidP="00672A7F">
            <w:pPr>
              <w:pStyle w:val="TAC"/>
              <w:rPr>
                <w:ins w:id="1949" w:author="Author" w:date="2022-02-10T08:44:00Z"/>
                <w:lang w:val="en-US" w:eastAsia="zh-CN"/>
              </w:rPr>
            </w:pPr>
            <w:ins w:id="1950" w:author="Author" w:date="2022-02-10T08:44:00Z">
              <w:r>
                <w:rPr>
                  <w:lang w:eastAsia="ja-JP"/>
                </w:rPr>
                <w:t>n9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421" w:type="pct"/>
            <w:vAlign w:val="bottom"/>
          </w:tcPr>
          <w:p w:rsidR="004F3A33" w:rsidRPr="00B108AA" w:rsidRDefault="004F3A33" w:rsidP="00672A7F">
            <w:pPr>
              <w:pStyle w:val="TAC"/>
              <w:rPr>
                <w:ins w:id="1951" w:author="Author" w:date="2022-02-10T08:44:00Z"/>
                <w:lang w:eastAsia="ja-JP"/>
              </w:rPr>
            </w:pPr>
            <w:ins w:id="1952" w:author="Author" w:date="2022-02-10T08:44:00Z">
              <w:r>
                <w:rPr>
                  <w:rFonts w:cs="Arial"/>
                  <w:lang w:eastAsia="ko-KR"/>
                </w:rPr>
                <w:t>5925</w:t>
              </w:r>
            </w:ins>
          </w:p>
        </w:tc>
        <w:tc>
          <w:tcPr>
            <w:tcW w:w="432" w:type="pct"/>
            <w:vAlign w:val="bottom"/>
          </w:tcPr>
          <w:p w:rsidR="004F3A33" w:rsidRPr="00AC3C63" w:rsidRDefault="004F3A33" w:rsidP="00672A7F">
            <w:pPr>
              <w:pStyle w:val="TAC"/>
              <w:rPr>
                <w:ins w:id="1953" w:author="Author" w:date="2022-02-10T08:44:00Z"/>
                <w:lang w:val="en-US" w:eastAsia="ja-JP"/>
              </w:rPr>
            </w:pPr>
            <w:ins w:id="1954" w:author="Author" w:date="2022-02-10T08:44:00Z">
              <w:r>
                <w:rPr>
                  <w:lang w:val="en-US" w:eastAsia="ja-JP"/>
                </w:rPr>
                <w:t>7125</w:t>
              </w:r>
            </w:ins>
          </w:p>
        </w:tc>
        <w:tc>
          <w:tcPr>
            <w:tcW w:w="519" w:type="pct"/>
            <w:vAlign w:val="bottom"/>
          </w:tcPr>
          <w:p w:rsidR="004F3A33" w:rsidRPr="00B108AA" w:rsidRDefault="004F3A33" w:rsidP="00672A7F">
            <w:pPr>
              <w:pStyle w:val="TAC"/>
              <w:rPr>
                <w:ins w:id="1955" w:author="Author" w:date="2022-02-10T08:44:00Z"/>
                <w:lang w:eastAsia="ja-JP"/>
              </w:rPr>
            </w:pPr>
            <w:ins w:id="1956" w:author="Author" w:date="2022-02-10T08:44:00Z">
              <w:r>
                <w:rPr>
                  <w:rFonts w:cs="Arial"/>
                  <w:lang w:eastAsia="ko-KR"/>
                </w:rPr>
                <w:t>5925</w:t>
              </w:r>
            </w:ins>
          </w:p>
        </w:tc>
        <w:tc>
          <w:tcPr>
            <w:tcW w:w="453" w:type="pct"/>
            <w:vAlign w:val="bottom"/>
          </w:tcPr>
          <w:p w:rsidR="004F3A33" w:rsidRPr="00AC3C63" w:rsidRDefault="004F3A33" w:rsidP="00672A7F">
            <w:pPr>
              <w:pStyle w:val="TAC"/>
              <w:rPr>
                <w:ins w:id="1957" w:author="Author" w:date="2022-02-10T08:44:00Z"/>
                <w:lang w:val="en-US" w:eastAsia="ja-JP"/>
              </w:rPr>
            </w:pPr>
            <w:ins w:id="1958" w:author="Author" w:date="2022-02-10T08:44:00Z">
              <w:r>
                <w:rPr>
                  <w:lang w:val="en-US" w:eastAsia="ja-JP"/>
                </w:rPr>
                <w:t>7125</w:t>
              </w:r>
            </w:ins>
          </w:p>
        </w:tc>
        <w:tc>
          <w:tcPr>
            <w:tcW w:w="498" w:type="pct"/>
            <w:vAlign w:val="bottom"/>
          </w:tcPr>
          <w:p w:rsidR="004F3A33" w:rsidRPr="0050757F" w:rsidRDefault="004F3A33" w:rsidP="00672A7F">
            <w:pPr>
              <w:pStyle w:val="TAC"/>
              <w:rPr>
                <w:ins w:id="1959" w:author="Author" w:date="2022-02-10T08:44:00Z"/>
                <w:lang w:val="en-US" w:eastAsia="ja-JP"/>
              </w:rPr>
            </w:pPr>
            <w:ins w:id="1960" w:author="Author" w:date="2022-02-10T08:44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499" w:type="pct"/>
            <w:vAlign w:val="bottom"/>
          </w:tcPr>
          <w:p w:rsidR="004F3A33" w:rsidRPr="0050757F" w:rsidRDefault="004F3A33" w:rsidP="00672A7F">
            <w:pPr>
              <w:pStyle w:val="TAC"/>
              <w:rPr>
                <w:ins w:id="1961" w:author="Author" w:date="2022-02-10T08:44:00Z"/>
                <w:lang w:val="en-US" w:eastAsia="ja-JP"/>
              </w:rPr>
            </w:pPr>
            <w:ins w:id="1962" w:author="Author" w:date="2022-02-10T08:44:00Z">
              <w:r>
                <w:rPr>
                  <w:lang w:val="en-US" w:eastAsia="ja-JP"/>
                </w:rPr>
                <w:t>14300</w:t>
              </w:r>
            </w:ins>
          </w:p>
        </w:tc>
        <w:tc>
          <w:tcPr>
            <w:tcW w:w="498" w:type="pct"/>
            <w:vAlign w:val="bottom"/>
          </w:tcPr>
          <w:p w:rsidR="004F3A33" w:rsidRPr="0050757F" w:rsidRDefault="004F3A33" w:rsidP="00672A7F">
            <w:pPr>
              <w:pStyle w:val="TAC"/>
              <w:rPr>
                <w:ins w:id="1963" w:author="Author" w:date="2022-02-10T08:44:00Z"/>
                <w:lang w:val="en-US" w:eastAsia="ja-JP"/>
              </w:rPr>
            </w:pPr>
            <w:ins w:id="1964" w:author="Author" w:date="2022-02-10T08:44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453" w:type="pct"/>
            <w:vAlign w:val="bottom"/>
          </w:tcPr>
          <w:p w:rsidR="004F3A33" w:rsidRPr="0050757F" w:rsidRDefault="004F3A33" w:rsidP="00672A7F">
            <w:pPr>
              <w:pStyle w:val="TAC"/>
              <w:rPr>
                <w:ins w:id="1965" w:author="Author" w:date="2022-02-10T08:44:00Z"/>
                <w:lang w:val="en-US" w:eastAsia="zh-CN"/>
              </w:rPr>
            </w:pPr>
            <w:ins w:id="1966" w:author="Author" w:date="2022-02-10T08:44:00Z">
              <w:r>
                <w:rPr>
                  <w:lang w:val="en-US" w:eastAsia="zh-CN"/>
                </w:rPr>
                <w:t>21375</w:t>
              </w:r>
            </w:ins>
          </w:p>
        </w:tc>
        <w:tc>
          <w:tcPr>
            <w:tcW w:w="408" w:type="pct"/>
            <w:vAlign w:val="bottom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67" w:author="Author" w:date="2022-02-10T08:44:00Z"/>
                <w:rFonts w:ascii="Arial" w:hAnsi="Arial"/>
                <w:sz w:val="18"/>
                <w:lang w:eastAsia="ja-JP"/>
              </w:rPr>
            </w:pPr>
            <w:ins w:id="1968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  <w:tc>
          <w:tcPr>
            <w:tcW w:w="450" w:type="pct"/>
            <w:vAlign w:val="bottom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69" w:author="Author" w:date="2022-02-10T08:44:00Z"/>
                <w:rFonts w:ascii="Arial" w:hAnsi="Arial"/>
                <w:sz w:val="18"/>
                <w:lang w:eastAsia="ja-JP"/>
              </w:rPr>
            </w:pPr>
            <w:ins w:id="1970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28500</w:t>
              </w:r>
            </w:ins>
          </w:p>
        </w:tc>
      </w:tr>
    </w:tbl>
    <w:p w:rsidR="004F3A33" w:rsidRPr="00B108AA" w:rsidRDefault="004F3A33" w:rsidP="004F3A33">
      <w:pPr>
        <w:rPr>
          <w:ins w:id="1971" w:author="Author" w:date="2022-02-10T08:44:00Z"/>
          <w:lang w:eastAsia="zh-CN"/>
        </w:rPr>
      </w:pPr>
    </w:p>
    <w:p w:rsidR="004F3A33" w:rsidRPr="00B108AA" w:rsidRDefault="004F3A33" w:rsidP="004F3A33">
      <w:pPr>
        <w:rPr>
          <w:ins w:id="1972" w:author="Author" w:date="2022-02-10T08:44:00Z"/>
          <w:lang w:eastAsia="zh-CN"/>
        </w:rPr>
      </w:pPr>
      <w:ins w:id="1973" w:author="Author" w:date="2022-02-10T08:44:00Z">
        <w:r w:rsidRPr="00B108AA">
          <w:t>Table</w:t>
        </w:r>
        <w:r w:rsidRPr="00B108AA">
          <w:rPr>
            <w:lang w:eastAsia="zh-CN"/>
          </w:rPr>
          <w:t xml:space="preserve"> 6.</w:t>
        </w:r>
        <w:r>
          <w:rPr>
            <w:lang w:eastAsia="zh-CN"/>
          </w:rPr>
          <w:t>X</w:t>
        </w:r>
        <w:r w:rsidRPr="00B108AA">
          <w:rPr>
            <w:lang w:eastAsia="zh-CN"/>
          </w:rPr>
          <w:t>.3</w:t>
        </w:r>
        <w:r w:rsidRPr="00B108AA">
          <w:t>-2 gives harmonic mixing issue for the</w:t>
        </w:r>
        <w:r w:rsidRPr="00B108AA">
          <w:rPr>
            <w:rFonts w:hint="eastAsia"/>
            <w:lang w:eastAsia="zh-CN"/>
          </w:rPr>
          <w:t xml:space="preserve"> 3DL bands CA with 1 UL</w:t>
        </w:r>
        <w:r w:rsidRPr="00B108AA">
          <w:rPr>
            <w:lang w:eastAsia="zh-CN"/>
          </w:rPr>
          <w:t>. I</w:t>
        </w:r>
        <w:r w:rsidRPr="00B108AA">
          <w:rPr>
            <w:rFonts w:hint="eastAsia"/>
            <w:lang w:eastAsia="zh-CN"/>
          </w:rPr>
          <w:t xml:space="preserve">t can be seen that </w:t>
        </w:r>
        <w:r w:rsidRPr="00B108AA">
          <w:rPr>
            <w:lang w:eastAsia="zh-CN"/>
          </w:rPr>
          <w:t>there are no issues</w:t>
        </w:r>
        <w:r w:rsidRPr="00B108AA">
          <w:rPr>
            <w:color w:val="000000"/>
            <w:lang w:eastAsia="zh-CN"/>
          </w:rPr>
          <w:t>.</w:t>
        </w:r>
      </w:ins>
    </w:p>
    <w:p w:rsidR="004F3A33" w:rsidRPr="00B108AA" w:rsidRDefault="004F3A33" w:rsidP="004F3A33">
      <w:pPr>
        <w:pStyle w:val="TH"/>
        <w:rPr>
          <w:ins w:id="1974" w:author="Author" w:date="2022-02-10T08:44:00Z"/>
          <w:lang w:eastAsia="zh-CN"/>
        </w:rPr>
      </w:pPr>
      <w:ins w:id="1975" w:author="Author" w:date="2022-02-10T08:44:00Z">
        <w:r w:rsidRPr="00B108AA">
          <w:rPr>
            <w:lang w:eastAsia="zh-CN"/>
          </w:rPr>
          <w:t>Table 6.</w:t>
        </w:r>
        <w:r>
          <w:rPr>
            <w:lang w:val="en-US" w:eastAsia="zh-CN"/>
          </w:rPr>
          <w:t>X</w:t>
        </w:r>
        <w:r w:rsidRPr="00B108AA">
          <w:rPr>
            <w:lang w:eastAsia="zh-CN"/>
          </w:rPr>
          <w:t>.3-2</w:t>
        </w:r>
        <w:r>
          <w:rPr>
            <w:lang w:eastAsia="zh-CN"/>
          </w:rPr>
          <w:t>:</w:t>
        </w:r>
        <w:r w:rsidRPr="00B108AA">
          <w:rPr>
            <w:lang w:eastAsia="zh-CN"/>
          </w:rPr>
          <w:t xml:space="preserve"> Harmonic mixing for 3DLs/1UL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4F3A33" w:rsidRPr="00B108AA" w:rsidTr="00672A7F">
        <w:trPr>
          <w:trHeight w:val="249"/>
          <w:jc w:val="center"/>
          <w:ins w:id="1976" w:author="Author" w:date="2022-02-10T08:44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77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78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79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0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1" w:author="Author" w:date="2022-02-10T08:44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2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983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2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4" w:author="Author" w:date="2022-02-10T08:44:00Z"/>
                <w:rFonts w:ascii="Arial" w:hAnsi="Arial"/>
                <w:sz w:val="18"/>
                <w:lang w:eastAsia="ja-JP"/>
              </w:rPr>
            </w:pPr>
            <w:ins w:id="1985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3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6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987" w:author="Author" w:date="2022-02-10T08:4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F3A33" w:rsidRPr="00B108AA" w:rsidTr="00672A7F">
        <w:trPr>
          <w:trHeight w:val="417"/>
          <w:jc w:val="center"/>
          <w:ins w:id="1988" w:author="Author" w:date="2022-02-10T08:44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89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990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1991" w:author="Author" w:date="2022-02-10T08:44:00Z"/>
                <w:rFonts w:ascii="Arial" w:hAnsi="Arial"/>
                <w:b/>
                <w:sz w:val="18"/>
                <w:lang w:eastAsia="ja-JP"/>
              </w:rPr>
            </w:pPr>
            <w:ins w:id="1992" w:author="Author" w:date="2022-02-10T08:44:00Z">
              <w:r w:rsidRPr="00B108AA">
                <w:rPr>
                  <w:rFonts w:ascii="Arial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993" w:author="Author" w:date="2022-02-10T08:44:00Z"/>
                <w:lang w:eastAsia="ja-JP"/>
              </w:rPr>
            </w:pPr>
            <w:ins w:id="1994" w:author="Author" w:date="2022-02-10T08:44:00Z">
              <w:r w:rsidRPr="00B108AA"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995" w:author="Author" w:date="2022-02-10T08:44:00Z"/>
                <w:lang w:eastAsia="ja-JP"/>
              </w:rPr>
            </w:pPr>
            <w:ins w:id="1996" w:author="Author" w:date="2022-02-10T08:44:00Z">
              <w:r w:rsidRPr="00B108AA"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997" w:author="Author" w:date="2022-02-10T08:44:00Z"/>
                <w:lang w:eastAsia="ja-JP"/>
              </w:rPr>
            </w:pPr>
            <w:ins w:id="1998" w:author="Author" w:date="2022-02-10T08:44:00Z">
              <w:r w:rsidRPr="00B108AA"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1999" w:author="Author" w:date="2022-02-10T08:44:00Z"/>
                <w:lang w:eastAsia="ja-JP"/>
              </w:rPr>
            </w:pPr>
            <w:ins w:id="2000" w:author="Author" w:date="2022-02-10T08:44:00Z">
              <w:r w:rsidRPr="00B108AA"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2001" w:author="Author" w:date="2022-02-10T08:44:00Z"/>
                <w:lang w:eastAsia="ja-JP"/>
              </w:rPr>
            </w:pPr>
            <w:ins w:id="2002" w:author="Author" w:date="2022-02-10T08:44:00Z">
              <w:r w:rsidRPr="00B108AA"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2003" w:author="Author" w:date="2022-02-10T08:44:00Z"/>
                <w:lang w:eastAsia="ja-JP"/>
              </w:rPr>
            </w:pPr>
            <w:ins w:id="2004" w:author="Author" w:date="2022-02-10T08:44:00Z">
              <w:r w:rsidRPr="00B108AA"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2005" w:author="Author" w:date="2022-02-10T08:44:00Z"/>
                <w:lang w:eastAsia="ja-JP"/>
              </w:rPr>
            </w:pPr>
            <w:ins w:id="2006" w:author="Author" w:date="2022-02-10T08:44:00Z">
              <w:r w:rsidRPr="00B108AA"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2007" w:author="Author" w:date="2022-02-10T08:44:00Z"/>
                <w:lang w:eastAsia="ja-JP"/>
              </w:rPr>
            </w:pPr>
            <w:ins w:id="2008" w:author="Author" w:date="2022-02-10T08:44:00Z">
              <w:r w:rsidRPr="00B108AA"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pStyle w:val="TAH"/>
              <w:rPr>
                <w:ins w:id="2009" w:author="Author" w:date="2022-02-10T08:44:00Z"/>
                <w:lang w:eastAsia="ja-JP"/>
              </w:rPr>
            </w:pPr>
            <w:ins w:id="2010" w:author="Author" w:date="2022-02-10T08:44:00Z">
              <w:r w:rsidRPr="00B108AA">
                <w:rPr>
                  <w:lang w:eastAsia="ja-JP"/>
                </w:rPr>
                <w:t>DL High Band Edge</w:t>
              </w:r>
            </w:ins>
          </w:p>
        </w:tc>
      </w:tr>
      <w:tr w:rsidR="004F3A33" w:rsidRPr="00B108AA" w:rsidTr="00672A7F">
        <w:trPr>
          <w:trHeight w:val="249"/>
          <w:jc w:val="center"/>
          <w:ins w:id="2011" w:author="Author" w:date="2022-02-10T08:44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2012" w:author="Author" w:date="2022-02-10T08:44:00Z"/>
                <w:lang w:val="en-US" w:eastAsia="zh-CN"/>
              </w:rPr>
            </w:pPr>
            <w:ins w:id="2013" w:author="Author" w:date="2022-02-10T08:44:00Z">
              <w:r>
                <w:rPr>
                  <w:lang w:val="en-US" w:eastAsia="ja-JP"/>
                </w:rPr>
                <w:t>n</w:t>
              </w:r>
              <w:r>
                <w:rPr>
                  <w:lang w:eastAsia="ja-JP"/>
                </w:rPr>
                <w:t>4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2014" w:author="Author" w:date="2022-02-10T08:44:00Z"/>
                <w:lang w:val="en-US" w:eastAsia="ja-JP"/>
              </w:rPr>
            </w:pPr>
            <w:ins w:id="2015" w:author="Author" w:date="2022-02-10T08:44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2016" w:author="Author" w:date="2022-02-10T08:44:00Z"/>
                <w:lang w:val="en-US" w:eastAsia="ja-JP"/>
              </w:rPr>
            </w:pPr>
            <w:ins w:id="2017" w:author="Author" w:date="2022-02-10T08:44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2018" w:author="Author" w:date="2022-02-10T08:44:00Z"/>
                <w:lang w:val="en-US" w:eastAsia="ja-JP"/>
              </w:rPr>
            </w:pPr>
            <w:ins w:id="2019" w:author="Author" w:date="2022-02-10T08:44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AC3C63" w:rsidRDefault="004F3A33" w:rsidP="00672A7F">
            <w:pPr>
              <w:pStyle w:val="TAC"/>
              <w:rPr>
                <w:ins w:id="2020" w:author="Author" w:date="2022-02-10T08:44:00Z"/>
                <w:lang w:val="en-US" w:eastAsia="ja-JP"/>
              </w:rPr>
            </w:pPr>
            <w:ins w:id="2021" w:author="Author" w:date="2022-02-10T08:44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2022" w:author="Author" w:date="2022-02-10T08:44:00Z"/>
                <w:lang w:val="en-US" w:eastAsia="ja-JP"/>
              </w:rPr>
            </w:pPr>
            <w:ins w:id="2023" w:author="Author" w:date="2022-02-10T08:44:00Z">
              <w:r>
                <w:rPr>
                  <w:lang w:val="en-US" w:eastAsia="ja-JP"/>
                </w:rPr>
                <w:t>10300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2024" w:author="Author" w:date="2022-02-10T08:44:00Z"/>
                <w:lang w:val="en-US" w:eastAsia="ja-JP"/>
              </w:rPr>
            </w:pPr>
            <w:ins w:id="2025" w:author="Author" w:date="2022-02-10T08:44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2026" w:author="Author" w:date="2022-02-10T08:44:00Z"/>
                <w:lang w:val="en-US" w:eastAsia="ja-JP"/>
              </w:rPr>
            </w:pPr>
            <w:ins w:id="2027" w:author="Author" w:date="2022-02-10T08:44:00Z">
              <w:r>
                <w:rPr>
                  <w:lang w:val="en-US" w:eastAsia="ja-JP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50757F" w:rsidRDefault="004F3A33" w:rsidP="00672A7F">
            <w:pPr>
              <w:pStyle w:val="TAC"/>
              <w:rPr>
                <w:ins w:id="2028" w:author="Author" w:date="2022-02-10T08:44:00Z"/>
                <w:lang w:val="en-US" w:eastAsia="ja-JP"/>
              </w:rPr>
            </w:pPr>
            <w:ins w:id="2029" w:author="Author" w:date="2022-02-10T08:44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30" w:author="Author" w:date="2022-02-10T08:44:00Z"/>
                <w:rFonts w:ascii="Arial" w:hAnsi="Arial"/>
                <w:sz w:val="18"/>
                <w:lang w:eastAsia="ja-JP"/>
              </w:rPr>
            </w:pPr>
            <w:ins w:id="2031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20600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32" w:author="Author" w:date="2022-02-10T08:44:00Z"/>
                <w:rFonts w:ascii="Arial" w:hAnsi="Arial"/>
                <w:sz w:val="18"/>
                <w:lang w:eastAsia="ja-JP"/>
              </w:rPr>
            </w:pPr>
            <w:ins w:id="2033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</w:tr>
      <w:tr w:rsidR="004F3A33" w:rsidRPr="00B108AA" w:rsidTr="00672A7F">
        <w:trPr>
          <w:trHeight w:val="169"/>
          <w:jc w:val="center"/>
          <w:ins w:id="2034" w:author="Author" w:date="2022-02-10T08:44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35" w:author="Author" w:date="2022-02-10T08:44:00Z"/>
                <w:lang w:eastAsia="ja-JP"/>
              </w:rPr>
            </w:pPr>
            <w:ins w:id="2036" w:author="Author" w:date="2022-02-10T08:44:00Z">
              <w:r w:rsidRPr="00B108AA">
                <w:rPr>
                  <w:lang w:eastAsia="ja-JP"/>
                </w:rPr>
                <w:t>n48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37" w:author="Author" w:date="2022-02-10T08:44:00Z"/>
                <w:lang w:eastAsia="ja-JP"/>
              </w:rPr>
            </w:pPr>
            <w:ins w:id="2038" w:author="Author" w:date="2022-02-10T08:44:00Z">
              <w:r w:rsidRPr="00B108AA">
                <w:rPr>
                  <w:lang w:eastAsia="ja-JP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39" w:author="Author" w:date="2022-02-10T08:44:00Z"/>
                <w:lang w:eastAsia="ja-JP"/>
              </w:rPr>
            </w:pPr>
            <w:ins w:id="2040" w:author="Author" w:date="2022-02-10T08:44:00Z">
              <w:r w:rsidRPr="00B108AA">
                <w:rPr>
                  <w:lang w:eastAsia="ja-JP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41" w:author="Author" w:date="2022-02-10T08:44:00Z"/>
                <w:lang w:eastAsia="ja-JP"/>
              </w:rPr>
            </w:pPr>
            <w:ins w:id="2042" w:author="Author" w:date="2022-02-10T08:44:00Z">
              <w:r w:rsidRPr="00B108AA">
                <w:rPr>
                  <w:lang w:eastAsia="ja-JP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43" w:author="Author" w:date="2022-02-10T08:44:00Z"/>
                <w:lang w:eastAsia="ja-JP"/>
              </w:rPr>
            </w:pPr>
            <w:ins w:id="2044" w:author="Author" w:date="2022-02-10T08:44:00Z">
              <w:r w:rsidRPr="00B108AA">
                <w:rPr>
                  <w:lang w:eastAsia="ja-JP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AC3C63" w:rsidRDefault="004F3A33" w:rsidP="00672A7F">
            <w:pPr>
              <w:pStyle w:val="TAC"/>
              <w:rPr>
                <w:ins w:id="2045" w:author="Author" w:date="2022-02-10T08:44:00Z"/>
                <w:lang w:val="en-US" w:eastAsia="ja-JP"/>
              </w:rPr>
            </w:pPr>
            <w:ins w:id="2046" w:author="Author" w:date="2022-02-10T08:44:00Z">
              <w:r>
                <w:rPr>
                  <w:lang w:val="en-US" w:eastAsia="ja-JP"/>
                </w:rPr>
                <w:t>7100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47" w:author="Author" w:date="2022-02-10T08:44:00Z"/>
                <w:lang w:eastAsia="ja-JP"/>
              </w:rPr>
            </w:pPr>
            <w:ins w:id="2048" w:author="Author" w:date="2022-02-10T08:44:00Z">
              <w:r w:rsidRPr="00B108AA">
                <w:rPr>
                  <w:lang w:eastAsia="ja-JP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49" w:author="Author" w:date="2022-02-10T08:44:00Z"/>
                <w:lang w:eastAsia="ja-JP"/>
              </w:rPr>
            </w:pPr>
            <w:ins w:id="2050" w:author="Author" w:date="2022-02-10T08:44:00Z">
              <w:r w:rsidRPr="00B108AA">
                <w:rPr>
                  <w:lang w:eastAsia="ja-JP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pStyle w:val="TAC"/>
              <w:rPr>
                <w:ins w:id="2051" w:author="Author" w:date="2022-02-10T08:44:00Z"/>
                <w:lang w:eastAsia="ja-JP"/>
              </w:rPr>
            </w:pPr>
            <w:ins w:id="2052" w:author="Author" w:date="2022-02-10T08:44:00Z">
              <w:r w:rsidRPr="00B108AA">
                <w:rPr>
                  <w:lang w:eastAsia="ja-JP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53" w:author="Author" w:date="2022-02-10T08:44:00Z"/>
                <w:rFonts w:ascii="Arial" w:hAnsi="Arial"/>
                <w:sz w:val="18"/>
                <w:lang w:eastAsia="ja-JP"/>
              </w:rPr>
            </w:pPr>
            <w:ins w:id="2054" w:author="Author" w:date="2022-02-10T08:44:00Z">
              <w:r w:rsidRPr="00B108AA"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55" w:author="Author" w:date="2022-02-10T08:44:00Z"/>
                <w:rFonts w:ascii="Arial" w:hAnsi="Arial"/>
                <w:sz w:val="18"/>
                <w:lang w:eastAsia="ja-JP"/>
              </w:rPr>
            </w:pPr>
            <w:ins w:id="2056" w:author="Author" w:date="2022-02-10T08:44:00Z">
              <w:r w:rsidRPr="00B108AA"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</w:tr>
      <w:tr w:rsidR="004F3A33" w:rsidRPr="00B108AA" w:rsidTr="00672A7F">
        <w:trPr>
          <w:trHeight w:val="169"/>
          <w:jc w:val="center"/>
          <w:ins w:id="2057" w:author="Author" w:date="2022-02-10T08:44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AC3C63" w:rsidRDefault="004F3A33" w:rsidP="00672A7F">
            <w:pPr>
              <w:pStyle w:val="TAC"/>
              <w:rPr>
                <w:ins w:id="2058" w:author="Author" w:date="2022-02-10T08:44:00Z"/>
                <w:lang w:val="en-US" w:eastAsia="zh-CN"/>
              </w:rPr>
            </w:pPr>
            <w:ins w:id="2059" w:author="Author" w:date="2022-02-10T08:44:00Z">
              <w:r>
                <w:rPr>
                  <w:lang w:eastAsia="ja-JP"/>
                </w:rPr>
                <w:t>n9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RDefault="004F3A33" w:rsidP="00672A7F">
            <w:pPr>
              <w:pStyle w:val="TAC"/>
              <w:rPr>
                <w:ins w:id="2060" w:author="Author" w:date="2022-02-10T08:44:00Z"/>
                <w:lang w:eastAsia="ja-JP"/>
              </w:rPr>
            </w:pPr>
            <w:ins w:id="2061" w:author="Author" w:date="2022-02-10T08:44:00Z">
              <w:r>
                <w:rPr>
                  <w:rFonts w:cs="Arial"/>
                  <w:lang w:eastAsia="ko-KR"/>
                </w:rPr>
                <w:t>5925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AC3C63" w:rsidRDefault="004F3A33" w:rsidP="00672A7F">
            <w:pPr>
              <w:pStyle w:val="TAC"/>
              <w:rPr>
                <w:ins w:id="2062" w:author="Author" w:date="2022-02-10T08:44:00Z"/>
                <w:lang w:val="en-US" w:eastAsia="ja-JP"/>
              </w:rPr>
            </w:pPr>
            <w:ins w:id="2063" w:author="Author" w:date="2022-02-10T08:44:00Z">
              <w:r>
                <w:rPr>
                  <w:lang w:val="en-US" w:eastAsia="ja-JP"/>
                </w:rPr>
                <w:t>7125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RDefault="004F3A33" w:rsidP="00672A7F">
            <w:pPr>
              <w:pStyle w:val="TAC"/>
              <w:rPr>
                <w:ins w:id="2064" w:author="Author" w:date="2022-02-10T08:44:00Z"/>
                <w:lang w:eastAsia="ja-JP"/>
              </w:rPr>
            </w:pPr>
            <w:ins w:id="2065" w:author="Author" w:date="2022-02-10T08:44:00Z">
              <w:r>
                <w:rPr>
                  <w:rFonts w:cs="Arial"/>
                  <w:lang w:eastAsia="ko-KR"/>
                </w:rPr>
                <w:t>5925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AC3C63" w:rsidRDefault="004F3A33" w:rsidP="00672A7F">
            <w:pPr>
              <w:pStyle w:val="TAC"/>
              <w:rPr>
                <w:ins w:id="2066" w:author="Author" w:date="2022-02-10T08:44:00Z"/>
                <w:lang w:val="en-US" w:eastAsia="ja-JP"/>
              </w:rPr>
            </w:pPr>
            <w:ins w:id="2067" w:author="Author" w:date="2022-02-10T08:44:00Z">
              <w:r>
                <w:rPr>
                  <w:lang w:val="en-US" w:eastAsia="ja-JP"/>
                </w:rPr>
                <w:t>7125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RDefault="004F3A33" w:rsidP="00672A7F">
            <w:pPr>
              <w:pStyle w:val="TAC"/>
              <w:rPr>
                <w:ins w:id="2068" w:author="Author" w:date="2022-02-10T08:44:00Z"/>
                <w:lang w:val="en-US" w:eastAsia="ja-JP"/>
              </w:rPr>
            </w:pPr>
            <w:ins w:id="2069" w:author="Author" w:date="2022-02-10T08:44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RDefault="004F3A33" w:rsidP="00672A7F">
            <w:pPr>
              <w:pStyle w:val="TAC"/>
              <w:rPr>
                <w:ins w:id="2070" w:author="Author" w:date="2022-02-10T08:44:00Z"/>
                <w:lang w:val="en-US" w:eastAsia="ja-JP"/>
              </w:rPr>
            </w:pPr>
            <w:ins w:id="2071" w:author="Author" w:date="2022-02-10T08:44:00Z">
              <w:r>
                <w:rPr>
                  <w:lang w:val="en-US" w:eastAsia="ja-JP"/>
                </w:rPr>
                <w:t>14300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RDefault="004F3A33" w:rsidP="00672A7F">
            <w:pPr>
              <w:pStyle w:val="TAC"/>
              <w:rPr>
                <w:ins w:id="2072" w:author="Author" w:date="2022-02-10T08:44:00Z"/>
                <w:lang w:val="en-US" w:eastAsia="ja-JP"/>
              </w:rPr>
            </w:pPr>
            <w:ins w:id="2073" w:author="Author" w:date="2022-02-10T08:44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50757F" w:rsidRDefault="004F3A33" w:rsidP="00672A7F">
            <w:pPr>
              <w:pStyle w:val="TAC"/>
              <w:rPr>
                <w:ins w:id="2074" w:author="Author" w:date="2022-02-10T08:44:00Z"/>
                <w:lang w:val="en-US" w:eastAsia="zh-CN"/>
              </w:rPr>
            </w:pPr>
            <w:ins w:id="2075" w:author="Author" w:date="2022-02-10T08:44:00Z">
              <w:r>
                <w:rPr>
                  <w:lang w:val="en-US" w:eastAsia="zh-CN"/>
                </w:rPr>
                <w:t>21375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76" w:author="Author" w:date="2022-02-10T08:44:00Z"/>
                <w:rFonts w:ascii="Arial" w:hAnsi="Arial"/>
                <w:sz w:val="18"/>
                <w:lang w:eastAsia="ja-JP"/>
              </w:rPr>
            </w:pPr>
            <w:ins w:id="2077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78" w:author="Author" w:date="2022-02-10T08:44:00Z"/>
                <w:rFonts w:ascii="Arial" w:hAnsi="Arial"/>
                <w:sz w:val="18"/>
                <w:lang w:eastAsia="ja-JP"/>
              </w:rPr>
            </w:pPr>
            <w:ins w:id="2079" w:author="Author" w:date="2022-02-10T08:44:00Z">
              <w:r>
                <w:rPr>
                  <w:rFonts w:ascii="Arial" w:hAnsi="Arial"/>
                  <w:sz w:val="18"/>
                  <w:lang w:eastAsia="ja-JP"/>
                </w:rPr>
                <w:t>28500</w:t>
              </w:r>
            </w:ins>
          </w:p>
        </w:tc>
      </w:tr>
    </w:tbl>
    <w:p w:rsidR="004F3A33" w:rsidRPr="005670CA" w:rsidRDefault="004F3A33" w:rsidP="004F3A33">
      <w:pPr>
        <w:rPr>
          <w:ins w:id="2080" w:author="Author" w:date="2022-02-10T08:44:00Z"/>
          <w:lang w:val="sv-SE" w:eastAsia="zh-CN"/>
        </w:rPr>
      </w:pPr>
    </w:p>
    <w:p w:rsidR="004F3A33" w:rsidRDefault="004F3A33" w:rsidP="004F3A33">
      <w:pPr>
        <w:rPr>
          <w:ins w:id="2081" w:author="Author" w:date="2022-02-10T08:44:00Z"/>
          <w:rFonts w:ascii="Arial" w:hAnsi="Arial" w:cs="Arial"/>
          <w:lang w:eastAsia="zh-CN"/>
        </w:rPr>
      </w:pPr>
    </w:p>
    <w:p w:rsidR="004F3A33" w:rsidRPr="00B108AA" w:rsidRDefault="004F3A33" w:rsidP="004F3A33">
      <w:pPr>
        <w:rPr>
          <w:ins w:id="2082" w:author="Author" w:date="2022-02-10T08:44:00Z"/>
          <w:rFonts w:ascii="Arial" w:hAnsi="Arial" w:cs="Arial"/>
          <w:sz w:val="24"/>
          <w:szCs w:val="24"/>
          <w:lang w:eastAsia="zh-CN"/>
        </w:rPr>
      </w:pPr>
      <w:ins w:id="2083" w:author="Author" w:date="2022-02-10T08:44:00Z">
        <w:r w:rsidRPr="00B108AA">
          <w:rPr>
            <w:lang w:eastAsia="zh-CN"/>
          </w:rPr>
          <w:t>For single uplink, the UE coexistence is already considered for these bands in TS 38.101-1.</w:t>
        </w:r>
      </w:ins>
    </w:p>
    <w:p w:rsidR="004F3A33" w:rsidRDefault="004F3A33" w:rsidP="004F3A33">
      <w:pPr>
        <w:rPr>
          <w:ins w:id="2084" w:author="Author" w:date="2022-02-10T08:44:00Z"/>
          <w:rFonts w:ascii="Arial" w:hAnsi="Arial" w:cs="Arial"/>
          <w:lang w:eastAsia="ko-KR"/>
        </w:rPr>
      </w:pPr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085" w:author="Author" w:date="2022-02-10T08:44:00Z"/>
        </w:rPr>
      </w:pPr>
      <w:ins w:id="2086" w:author="Author" w:date="2022-02-10T08:44:00Z">
        <w:r>
          <w:rPr>
            <w:rFonts w:cs="Arial"/>
            <w:lang w:eastAsia="zh-CN"/>
          </w:rPr>
          <w:t xml:space="preserve">6.X.1.4  </w:t>
        </w:r>
        <w:r w:rsidRPr="00B108AA">
          <w:t>∆T</w:t>
        </w:r>
        <w:r w:rsidRPr="00B108AA">
          <w:rPr>
            <w:vertAlign w:val="subscript"/>
          </w:rPr>
          <w:t>IB,c</w:t>
        </w:r>
        <w:r w:rsidRPr="00B108AA">
          <w:t xml:space="preserve"> and ∆R</w:t>
        </w:r>
        <w:r w:rsidRPr="00B108AA">
          <w:rPr>
            <w:vertAlign w:val="subscript"/>
          </w:rPr>
          <w:t>IB,c</w:t>
        </w:r>
        <w:r w:rsidRPr="00B108AA">
          <w:t xml:space="preserve"> values</w:t>
        </w:r>
      </w:ins>
    </w:p>
    <w:p w:rsidR="004F3A33" w:rsidRPr="0050757F" w:rsidRDefault="004F3A33" w:rsidP="004F3A33">
      <w:pPr>
        <w:rPr>
          <w:ins w:id="2087" w:author="Author" w:date="2022-02-10T08:44:00Z"/>
          <w:lang w:val="sv-SE"/>
        </w:rPr>
      </w:pPr>
      <w:ins w:id="2088" w:author="Author" w:date="2022-02-10T08:44:00Z">
        <w:r w:rsidRPr="00B108AA">
          <w:rPr>
            <w:color w:val="000000"/>
            <w:lang w:eastAsia="ja-JP"/>
          </w:rPr>
          <w:t xml:space="preserve">For </w:t>
        </w:r>
        <w:r w:rsidRPr="00B108AA">
          <w:rPr>
            <w:color w:val="000000"/>
            <w:lang w:eastAsia="zh-CN"/>
          </w:rPr>
          <w:t>three</w:t>
        </w:r>
        <w:r w:rsidRPr="00B108AA">
          <w:rPr>
            <w:color w:val="000000"/>
            <w:lang w:eastAsia="ja-JP"/>
          </w:rPr>
          <w:t xml:space="preserve"> simultaneous DLs and one UL </w:t>
        </w:r>
        <w:r w:rsidRPr="00B108AA">
          <w:rPr>
            <w:color w:val="000000"/>
          </w:rPr>
          <w:t>of</w:t>
        </w:r>
        <w:r w:rsidRPr="00B108AA">
          <w:rPr>
            <w:color w:val="000000"/>
            <w:lang w:eastAsia="zh-CN"/>
          </w:rPr>
          <w:t xml:space="preserve"> </w:t>
        </w:r>
        <w:r w:rsidRPr="00B108AA">
          <w:rPr>
            <w:color w:val="000000"/>
          </w:rPr>
          <w:t>Band</w:t>
        </w:r>
        <w:r w:rsidRPr="00B108AA">
          <w:rPr>
            <w:rFonts w:hint="eastAsia"/>
            <w:color w:val="000000"/>
            <w:lang w:eastAsia="zh-CN"/>
          </w:rPr>
          <w:t xml:space="preserve"> n</w:t>
        </w:r>
        <w:r>
          <w:rPr>
            <w:color w:val="000000"/>
            <w:lang w:eastAsia="zh-CN"/>
          </w:rPr>
          <w:t>46</w:t>
        </w:r>
        <w:r w:rsidRPr="00B108AA">
          <w:rPr>
            <w:color w:val="000000"/>
            <w:lang w:eastAsia="zh-CN"/>
          </w:rPr>
          <w:t xml:space="preserve">, </w:t>
        </w:r>
        <w:r w:rsidRPr="00B108AA">
          <w:rPr>
            <w:rFonts w:hint="eastAsia"/>
            <w:color w:val="000000"/>
            <w:lang w:eastAsia="zh-CN"/>
          </w:rPr>
          <w:t>n</w:t>
        </w:r>
        <w:r w:rsidRPr="00B108AA">
          <w:rPr>
            <w:color w:val="000000"/>
            <w:lang w:eastAsia="zh-CN"/>
          </w:rPr>
          <w:t xml:space="preserve">48 </w:t>
        </w:r>
        <w:r w:rsidRPr="00B108AA">
          <w:rPr>
            <w:color w:val="000000"/>
          </w:rPr>
          <w:t xml:space="preserve">and </w:t>
        </w:r>
        <w:r w:rsidRPr="00B108AA"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96</w:t>
        </w:r>
        <w:r w:rsidRPr="00B108AA">
          <w:rPr>
            <w:color w:val="000000"/>
            <w:lang w:eastAsia="zh-CN"/>
          </w:rPr>
          <w:t xml:space="preserve">, </w:t>
        </w:r>
        <w:r w:rsidRPr="00B108AA">
          <w:rPr>
            <w:color w:val="000000"/>
            <w:lang w:eastAsia="ja-JP"/>
          </w:rPr>
          <w:t xml:space="preserve">the </w:t>
        </w:r>
        <w:r w:rsidRPr="00B108AA">
          <w:rPr>
            <w:color w:val="000000"/>
            <w:lang w:eastAsia="ja-JP"/>
          </w:rPr>
          <w:sym w:font="Symbol" w:char="F044"/>
        </w:r>
        <w:proofErr w:type="spellStart"/>
        <w:r w:rsidRPr="00B108AA">
          <w:rPr>
            <w:color w:val="000000"/>
            <w:lang w:eastAsia="ja-JP"/>
          </w:rPr>
          <w:t>T</w:t>
        </w:r>
        <w:r w:rsidRPr="00B108AA">
          <w:rPr>
            <w:color w:val="000000"/>
            <w:vertAlign w:val="subscript"/>
            <w:lang w:eastAsia="ja-JP"/>
          </w:rPr>
          <w:t>IB</w:t>
        </w:r>
        <w:proofErr w:type="gramStart"/>
        <w:r w:rsidRPr="00B108AA">
          <w:rPr>
            <w:color w:val="000000"/>
            <w:vertAlign w:val="subscript"/>
            <w:lang w:eastAsia="ja-JP"/>
          </w:rPr>
          <w:t>,c</w:t>
        </w:r>
        <w:proofErr w:type="spellEnd"/>
        <w:proofErr w:type="gramEnd"/>
        <w:r w:rsidRPr="00B108AA">
          <w:rPr>
            <w:color w:val="000000"/>
            <w:lang w:eastAsia="ja-JP"/>
          </w:rPr>
          <w:t xml:space="preserve"> and </w:t>
        </w:r>
        <w:r w:rsidRPr="00B108AA">
          <w:rPr>
            <w:color w:val="000000"/>
            <w:lang w:eastAsia="ja-JP"/>
          </w:rPr>
          <w:sym w:font="Symbol" w:char="F044"/>
        </w:r>
        <w:proofErr w:type="spellStart"/>
        <w:r w:rsidRPr="00B108AA">
          <w:rPr>
            <w:color w:val="000000"/>
            <w:lang w:eastAsia="ja-JP"/>
          </w:rPr>
          <w:t>R</w:t>
        </w:r>
        <w:r w:rsidRPr="00B108AA">
          <w:rPr>
            <w:color w:val="000000"/>
            <w:vertAlign w:val="subscript"/>
            <w:lang w:eastAsia="ja-JP"/>
          </w:rPr>
          <w:t>IB</w:t>
        </w:r>
        <w:r w:rsidRPr="00B108AA">
          <w:rPr>
            <w:color w:val="000000"/>
            <w:vertAlign w:val="subscript"/>
            <w:lang w:eastAsia="zh-CN"/>
          </w:rPr>
          <w:t>,c</w:t>
        </w:r>
        <w:proofErr w:type="spellEnd"/>
        <w:r w:rsidRPr="00B108AA">
          <w:rPr>
            <w:color w:val="000000"/>
            <w:vertAlign w:val="subscript"/>
            <w:lang w:eastAsia="zh-CN"/>
          </w:rPr>
          <w:t xml:space="preserve"> </w:t>
        </w:r>
        <w:r w:rsidRPr="00B108AA">
          <w:rPr>
            <w:color w:val="000000"/>
            <w:lang w:eastAsia="ja-JP"/>
          </w:rPr>
          <w:t>values are shown in table 6.</w:t>
        </w:r>
        <w:r>
          <w:rPr>
            <w:color w:val="000000"/>
            <w:lang w:eastAsia="zh-CN"/>
          </w:rPr>
          <w:t>X</w:t>
        </w:r>
        <w:r>
          <w:rPr>
            <w:color w:val="000000"/>
            <w:lang w:eastAsia="ja-JP"/>
          </w:rPr>
          <w:t>.1.4-1</w:t>
        </w:r>
        <w:r w:rsidRPr="00B108AA">
          <w:rPr>
            <w:color w:val="000000"/>
            <w:lang w:eastAsia="ja-JP"/>
          </w:rPr>
          <w:t xml:space="preserve"> and</w:t>
        </w:r>
        <w:r w:rsidRPr="00B108AA">
          <w:rPr>
            <w:color w:val="000000"/>
            <w:lang w:eastAsia="zh-CN"/>
          </w:rPr>
          <w:t xml:space="preserve"> </w:t>
        </w:r>
        <w:r w:rsidRPr="00B108AA">
          <w:rPr>
            <w:color w:val="000000"/>
            <w:lang w:eastAsia="ja-JP"/>
          </w:rPr>
          <w:t>table 6.</w:t>
        </w:r>
        <w:r>
          <w:rPr>
            <w:color w:val="000000"/>
            <w:lang w:eastAsia="zh-CN"/>
          </w:rPr>
          <w:t>X</w:t>
        </w:r>
        <w:r>
          <w:rPr>
            <w:color w:val="000000"/>
            <w:lang w:eastAsia="ja-JP"/>
          </w:rPr>
          <w:t>.1.4-2</w:t>
        </w:r>
        <w:r w:rsidRPr="00B108AA">
          <w:rPr>
            <w:color w:val="000000"/>
            <w:lang w:eastAsia="zh-CN"/>
          </w:rPr>
          <w:t>, respectively.</w:t>
        </w:r>
      </w:ins>
    </w:p>
    <w:p w:rsidR="004F3A33" w:rsidRPr="00B108AA" w:rsidRDefault="004F3A33" w:rsidP="004F3A33">
      <w:pPr>
        <w:pStyle w:val="TH"/>
        <w:rPr>
          <w:ins w:id="2089" w:author="Author" w:date="2022-02-10T08:44:00Z"/>
          <w:color w:val="000000"/>
        </w:rPr>
      </w:pPr>
      <w:ins w:id="2090" w:author="Author" w:date="2022-02-10T08:44:00Z">
        <w:r w:rsidRPr="00B108AA">
          <w:rPr>
            <w:color w:val="000000"/>
          </w:rPr>
          <w:t>Table 6.</w:t>
        </w:r>
        <w:r>
          <w:rPr>
            <w:color w:val="000000"/>
            <w:lang w:val="en-US"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val="en-US"/>
          </w:rPr>
          <w:t>1.4</w:t>
        </w:r>
        <w:r w:rsidRPr="00B108AA">
          <w:rPr>
            <w:color w:val="000000"/>
          </w:rPr>
          <w:t>-1: ΔT</w:t>
        </w:r>
        <w:r w:rsidRPr="00B108AA">
          <w:rPr>
            <w:color w:val="000000"/>
            <w:vertAlign w:val="subscript"/>
          </w:rPr>
          <w:t>IB,c</w:t>
        </w:r>
        <w:r w:rsidRPr="00B108AA"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F3A33" w:rsidRPr="00B108AA" w:rsidTr="00672A7F">
        <w:trPr>
          <w:tblHeader/>
          <w:jc w:val="center"/>
          <w:ins w:id="2091" w:author="Author" w:date="2022-02-10T08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92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093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94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095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96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ins w:id="2097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ΔT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[dB]</w:t>
              </w:r>
            </w:ins>
          </w:p>
        </w:tc>
      </w:tr>
      <w:tr w:rsidR="004F3A33" w:rsidRPr="00B108AA" w:rsidTr="00672A7F">
        <w:trPr>
          <w:jc w:val="center"/>
          <w:ins w:id="2098" w:author="Author" w:date="2022-02-10T08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099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00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46-n48-n96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01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02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03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04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rHeight w:val="74"/>
          <w:jc w:val="center"/>
          <w:ins w:id="2105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106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07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08" w:author="Author" w:date="2022-02-10T08:44:00Z">
              <w:r w:rsidRPr="00B108AA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09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10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  <w:tr w:rsidR="004F3A33" w:rsidRPr="00B108AA" w:rsidTr="00672A7F">
        <w:trPr>
          <w:trHeight w:val="74"/>
          <w:jc w:val="center"/>
          <w:ins w:id="2111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112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13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14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15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16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</w:tbl>
    <w:p w:rsidR="004F3A33" w:rsidRPr="00B108AA" w:rsidRDefault="004F3A33" w:rsidP="004F3A33">
      <w:pPr>
        <w:rPr>
          <w:ins w:id="2117" w:author="Author" w:date="2022-02-10T08:44:00Z"/>
          <w:color w:val="000000"/>
          <w:lang w:eastAsia="ja-JP"/>
        </w:rPr>
      </w:pPr>
    </w:p>
    <w:p w:rsidR="004F3A33" w:rsidRPr="00B108AA" w:rsidRDefault="004F3A33" w:rsidP="004F3A33">
      <w:pPr>
        <w:pStyle w:val="TH"/>
        <w:rPr>
          <w:ins w:id="2118" w:author="Author" w:date="2022-02-10T08:44:00Z"/>
          <w:color w:val="000000"/>
          <w:lang w:eastAsia="zh-CN"/>
        </w:rPr>
      </w:pPr>
      <w:ins w:id="2119" w:author="Author" w:date="2022-02-10T08:44:00Z">
        <w:r w:rsidRPr="00B108AA">
          <w:rPr>
            <w:color w:val="000000"/>
          </w:rPr>
          <w:t>Table 6.</w:t>
        </w:r>
        <w:r>
          <w:rPr>
            <w:color w:val="000000"/>
            <w:lang w:val="en-US" w:eastAsia="zh-CN"/>
          </w:rPr>
          <w:t>X.1.4-2</w:t>
        </w:r>
        <w:r w:rsidRPr="00B108AA">
          <w:rPr>
            <w:color w:val="000000"/>
          </w:rPr>
          <w:t>: ΔR</w:t>
        </w:r>
        <w:r w:rsidRPr="00B108AA">
          <w:rPr>
            <w:color w:val="000000"/>
            <w:vertAlign w:val="subscript"/>
          </w:rPr>
          <w:t>IB,c</w:t>
        </w:r>
        <w:r w:rsidRPr="00B108AA"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F3A33" w:rsidRPr="00B108AA" w:rsidTr="00672A7F">
        <w:trPr>
          <w:tblHeader/>
          <w:jc w:val="center"/>
          <w:ins w:id="2120" w:author="Author" w:date="2022-02-10T08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21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122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23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124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25" w:author="Author" w:date="2022-02-10T08:44:00Z"/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ins w:id="2126" w:author="Author" w:date="2022-02-10T08:44:00Z"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ΔR</w:t>
              </w:r>
              <w:r w:rsidRPr="00B108A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 xml:space="preserve"> [dB]</w:t>
              </w:r>
            </w:ins>
          </w:p>
        </w:tc>
      </w:tr>
      <w:tr w:rsidR="004F3A33" w:rsidRPr="00B108AA" w:rsidTr="00672A7F">
        <w:trPr>
          <w:tblHeader/>
          <w:jc w:val="center"/>
          <w:ins w:id="2127" w:author="Author" w:date="2022-02-10T08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28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29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46-n48-n96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30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31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32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33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blHeader/>
          <w:jc w:val="center"/>
          <w:ins w:id="2134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135" w:author="Author" w:date="2022-02-10T08:4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36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37" w:author="Author" w:date="2022-02-10T08:44:00Z">
              <w:r w:rsidRPr="00B108AA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38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39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4F3A33" w:rsidRPr="00B108AA" w:rsidTr="00672A7F">
        <w:trPr>
          <w:tblHeader/>
          <w:jc w:val="center"/>
          <w:ins w:id="2140" w:author="Author" w:date="2022-02-10T08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spacing w:after="0"/>
              <w:rPr>
                <w:ins w:id="2141" w:author="Author" w:date="2022-02-10T08:4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42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43" w:author="Author" w:date="2022-02-10T08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33" w:rsidRPr="00B108AA" w:rsidRDefault="004F3A33" w:rsidP="00672A7F">
            <w:pPr>
              <w:keepNext/>
              <w:keepLines/>
              <w:spacing w:after="0"/>
              <w:jc w:val="center"/>
              <w:rPr>
                <w:ins w:id="2144" w:author="Author" w:date="2022-02-10T08:44:00Z"/>
                <w:rFonts w:ascii="Arial" w:hAnsi="Arial"/>
                <w:color w:val="000000"/>
                <w:sz w:val="18"/>
                <w:lang w:eastAsia="zh-CN"/>
              </w:rPr>
            </w:pPr>
            <w:ins w:id="2145" w:author="Author" w:date="2022-02-10T08:44:00Z">
              <w:r w:rsidRPr="00B108AA">
                <w:rPr>
                  <w:rFonts w:ascii="Arial" w:hAnsi="Arial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</w:ins>
          </w:p>
        </w:tc>
      </w:tr>
    </w:tbl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46" w:author="Author" w:date="2022-02-10T08:44:00Z"/>
          <w:rFonts w:cs="Arial"/>
          <w:lang w:eastAsia="zh-CN"/>
        </w:rPr>
      </w:pPr>
      <w:ins w:id="2147" w:author="Author" w:date="2022-02-10T08:44:00Z">
        <w:r>
          <w:rPr>
            <w:rFonts w:cs="Arial"/>
            <w:lang w:eastAsia="zh-CN"/>
          </w:rPr>
          <w:tab/>
        </w:r>
      </w:ins>
    </w:p>
    <w:p w:rsidR="004F3A33" w:rsidRDefault="004F3A33" w:rsidP="004F3A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48" w:author="Author" w:date="2022-02-10T08:44:00Z"/>
          <w:rFonts w:cs="Arial"/>
          <w:lang w:val="en-GB" w:eastAsia="zh-CN"/>
        </w:rPr>
      </w:pPr>
      <w:ins w:id="2149" w:author="Author" w:date="2022-02-10T08:44:00Z">
        <w:r>
          <w:rPr>
            <w:rFonts w:cs="Arial"/>
            <w:lang w:eastAsia="zh-CN"/>
          </w:rPr>
          <w:t>6.X.1.5 REFSENs requirements</w:t>
        </w:r>
      </w:ins>
    </w:p>
    <w:p w:rsidR="004F3A33" w:rsidRDefault="004F3A33" w:rsidP="004F3A33">
      <w:pPr>
        <w:rPr>
          <w:ins w:id="2150" w:author="Author" w:date="2022-02-10T08:44:00Z"/>
        </w:rPr>
      </w:pPr>
      <w:ins w:id="2151" w:author="Author" w:date="2022-02-10T08:44:00Z">
        <w:r>
          <w:rPr>
            <w:lang w:eastAsia="zh-TW"/>
          </w:rPr>
          <w:t>The n46-n96 shall be synchronized in both UL/DL configuration and frame boundary/timing. Therefore there is no need to have MSD due to IMD table for CA_n46-n48-n96.</w:t>
        </w:r>
      </w:ins>
    </w:p>
    <w:p w:rsidR="004F3A33" w:rsidRDefault="004F3A33" w:rsidP="004F3A33">
      <w:pPr>
        <w:pStyle w:val="Heading4"/>
        <w:rPr>
          <w:ins w:id="2152" w:author="Author" w:date="2022-02-10T08:44:00Z"/>
          <w:lang w:val="en-GB"/>
        </w:rPr>
      </w:pPr>
      <w:bookmarkStart w:id="2153" w:name="_Toc61367746"/>
      <w:bookmarkStart w:id="2154" w:name="_Toc61373129"/>
      <w:bookmarkStart w:id="2155" w:name="_Toc68231079"/>
      <w:bookmarkStart w:id="2156" w:name="_Toc69084492"/>
      <w:bookmarkStart w:id="2157" w:name="_Toc75467505"/>
      <w:bookmarkStart w:id="2158" w:name="_Toc76509527"/>
      <w:bookmarkStart w:id="2159" w:name="_Toc76718517"/>
      <w:bookmarkStart w:id="2160" w:name="_Toc83580864"/>
      <w:bookmarkStart w:id="2161" w:name="_Toc84405373"/>
      <w:bookmarkStart w:id="2162" w:name="_Toc84413982"/>
      <w:ins w:id="2163" w:author="Author" w:date="2022-02-10T08:44:00Z">
        <w:r>
          <w:t>7.3G.5.X</w:t>
        </w:r>
        <w:r>
          <w:tab/>
          <w:t>Reference sensitivity exceptions due to cross band isolation</w:t>
        </w:r>
        <w:bookmarkEnd w:id="2153"/>
        <w:bookmarkEnd w:id="2154"/>
        <w:bookmarkEnd w:id="2155"/>
        <w:bookmarkEnd w:id="2156"/>
        <w:bookmarkEnd w:id="2157"/>
        <w:bookmarkEnd w:id="2158"/>
        <w:bookmarkEnd w:id="2159"/>
        <w:bookmarkEnd w:id="2160"/>
        <w:bookmarkEnd w:id="2161"/>
        <w:bookmarkEnd w:id="2162"/>
      </w:ins>
    </w:p>
    <w:p w:rsidR="004F3A33" w:rsidRDefault="004F3A33" w:rsidP="004F3A33">
      <w:pPr>
        <w:rPr>
          <w:ins w:id="2164" w:author="Author" w:date="2022-02-10T08:44:00Z"/>
        </w:rPr>
      </w:pPr>
      <w:ins w:id="2165" w:author="Author" w:date="2022-02-10T08:44:00Z">
        <w:r>
          <w:t>For unsynchronized operation, Rx de-sensing in one band will be caused by another band due to lack of isolation in the band filters. Reference sensitivity exceptions for cross band are specified in Table 7.3G.5.X-1 with uplink configuration specified in Table 7.3G.5.X-2.</w:t>
        </w:r>
      </w:ins>
    </w:p>
    <w:p w:rsidR="004F3A33" w:rsidRDefault="004F3A33" w:rsidP="004F3A33">
      <w:pPr>
        <w:pStyle w:val="TH"/>
        <w:jc w:val="left"/>
        <w:rPr>
          <w:ins w:id="2166" w:author="Author" w:date="2022-02-10T08:44:00Z"/>
        </w:rPr>
      </w:pPr>
    </w:p>
    <w:p w:rsidR="004F3A33" w:rsidRDefault="004F3A33" w:rsidP="004F3A33">
      <w:pPr>
        <w:pStyle w:val="TH"/>
        <w:jc w:val="left"/>
        <w:rPr>
          <w:ins w:id="2167" w:author="Author" w:date="2022-02-10T08:44:00Z"/>
        </w:rPr>
      </w:pPr>
    </w:p>
    <w:p w:rsidR="004F3A33" w:rsidRDefault="004F3A33" w:rsidP="004F3A33">
      <w:pPr>
        <w:pStyle w:val="TH"/>
        <w:rPr>
          <w:ins w:id="2168" w:author="Author" w:date="2022-02-10T08:44:00Z"/>
          <w:lang w:eastAsia="ja-JP"/>
        </w:rPr>
      </w:pPr>
      <w:ins w:id="2169" w:author="Author" w:date="2022-02-10T08:44:00Z">
        <w:r>
          <w:t>Table 7.3G.5.X-1: MSD due to cross band isolation</w:t>
        </w:r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1048"/>
        <w:gridCol w:w="82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1053"/>
      </w:tblGrid>
      <w:tr w:rsidR="00564D9C" w:rsidTr="00564D9C">
        <w:trPr>
          <w:trHeight w:val="187"/>
          <w:ins w:id="2170" w:author="Author" w:date="2022-02-14T08:52:00Z"/>
        </w:trPr>
        <w:tc>
          <w:tcPr>
            <w:tcW w:w="5000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71" w:author="Author" w:date="2022-02-14T08:52:00Z"/>
                <w:lang w:val="en-US"/>
              </w:rPr>
            </w:pPr>
            <w:ins w:id="2172" w:author="Author" w:date="2022-02-14T08:52:00Z">
              <w:r>
                <w:t xml:space="preserve">E-UTRA or NR Band / Channel bandwidth of the </w:t>
              </w:r>
              <w:r>
                <w:rPr>
                  <w:lang w:eastAsia="zh-CN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564D9C" w:rsidTr="00564D9C">
        <w:trPr>
          <w:trHeight w:val="187"/>
          <w:ins w:id="2173" w:author="Author" w:date="2022-02-14T08:52:00Z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74" w:author="Author" w:date="2022-02-14T08:52:00Z"/>
              </w:rPr>
            </w:pPr>
            <w:ins w:id="2175" w:author="Author" w:date="2022-02-14T08:52:00Z">
              <w:r>
                <w:t>UL band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76" w:author="Author" w:date="2022-02-14T08:52:00Z"/>
              </w:rPr>
            </w:pPr>
            <w:ins w:id="2177" w:author="Author" w:date="2022-02-14T08:52:00Z">
              <w:r>
                <w:t>DL band</w:t>
              </w:r>
            </w:ins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78" w:author="Author" w:date="2022-02-14T08:52:00Z"/>
              </w:rPr>
            </w:pPr>
            <w:ins w:id="2179" w:author="Author" w:date="2022-02-14T08:52:00Z">
              <w:r>
                <w:t>5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180" w:author="Author" w:date="2022-02-14T08:52:00Z"/>
              </w:rPr>
            </w:pPr>
            <w:ins w:id="2181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82" w:author="Author" w:date="2022-02-14T08:52:00Z"/>
              </w:rPr>
            </w:pPr>
            <w:ins w:id="2183" w:author="Author" w:date="2022-02-14T08:52:00Z">
              <w:r>
                <w:t>10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184" w:author="Author" w:date="2022-02-14T08:52:00Z"/>
              </w:rPr>
            </w:pPr>
            <w:ins w:id="2185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86" w:author="Author" w:date="2022-02-14T08:52:00Z"/>
              </w:rPr>
            </w:pPr>
            <w:ins w:id="2187" w:author="Author" w:date="2022-02-14T08:52:00Z">
              <w:r>
                <w:t>15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188" w:author="Author" w:date="2022-02-14T08:52:00Z"/>
              </w:rPr>
            </w:pPr>
            <w:ins w:id="2189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90" w:author="Author" w:date="2022-02-14T08:52:00Z"/>
              </w:rPr>
            </w:pPr>
            <w:ins w:id="2191" w:author="Author" w:date="2022-02-14T08:52:00Z">
              <w:r>
                <w:t>20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192" w:author="Author" w:date="2022-02-14T08:52:00Z"/>
              </w:rPr>
            </w:pPr>
            <w:ins w:id="2193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194" w:author="Author" w:date="2022-02-14T08:52:00Z"/>
              </w:rPr>
            </w:pPr>
            <w:ins w:id="2195" w:author="Author" w:date="2022-02-14T08:52:00Z">
              <w:r>
                <w:t>25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196" w:author="Author" w:date="2022-02-14T08:52:00Z"/>
              </w:rPr>
            </w:pPr>
            <w:ins w:id="2197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198" w:author="Author" w:date="2022-02-14T08:52:00Z"/>
              </w:rPr>
            </w:pPr>
            <w:ins w:id="2199" w:author="Author" w:date="2022-02-14T08:52:00Z">
              <w:r>
                <w:t>30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00" w:author="Author" w:date="2022-02-14T08:52:00Z"/>
              </w:rPr>
            </w:pPr>
            <w:ins w:id="2201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02" w:author="Author" w:date="2022-02-14T08:52:00Z"/>
              </w:rPr>
            </w:pPr>
            <w:ins w:id="2203" w:author="Author" w:date="2022-02-14T08:52:00Z">
              <w:r>
                <w:t>40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04" w:author="Author" w:date="2022-02-14T08:52:00Z"/>
              </w:rPr>
            </w:pPr>
            <w:ins w:id="2205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06" w:author="Author" w:date="2022-02-14T08:52:00Z"/>
              </w:rPr>
            </w:pPr>
            <w:ins w:id="2207" w:author="Author" w:date="2022-02-14T08:52:00Z">
              <w:r>
                <w:t>50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08" w:author="Author" w:date="2022-02-14T08:52:00Z"/>
              </w:rPr>
            </w:pPr>
            <w:ins w:id="2209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10" w:author="Author" w:date="2022-02-14T08:52:00Z"/>
              </w:rPr>
            </w:pPr>
            <w:ins w:id="2211" w:author="Author" w:date="2022-02-14T08:52:00Z">
              <w:r>
                <w:t>60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12" w:author="Author" w:date="2022-02-14T08:52:00Z"/>
              </w:rPr>
            </w:pPr>
            <w:ins w:id="2213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14" w:author="Author" w:date="2022-02-14T08:52:00Z"/>
              </w:rPr>
            </w:pPr>
            <w:ins w:id="2215" w:author="Author" w:date="2022-02-14T08:52:00Z">
              <w:r>
                <w:t>70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16" w:author="Author" w:date="2022-02-14T08:52:00Z"/>
              </w:rPr>
            </w:pPr>
            <w:ins w:id="2217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18" w:author="Author" w:date="2022-02-14T08:52:00Z"/>
              </w:rPr>
            </w:pPr>
            <w:ins w:id="2219" w:author="Author" w:date="2022-02-14T08:52:00Z">
              <w:r>
                <w:t>80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20" w:author="Author" w:date="2022-02-14T08:52:00Z"/>
              </w:rPr>
            </w:pPr>
            <w:ins w:id="2221" w:author="Author" w:date="2022-02-14T08:52:00Z">
              <w:r>
                <w:t>(dB)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22" w:author="Author" w:date="2022-02-14T08:52:00Z"/>
              </w:rPr>
            </w:pPr>
            <w:ins w:id="2223" w:author="Author" w:date="2022-02-14T08:52:00Z">
              <w:r>
                <w:t>90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24" w:author="Author" w:date="2022-02-14T08:52:00Z"/>
              </w:rPr>
            </w:pPr>
            <w:ins w:id="2225" w:author="Author" w:date="2022-02-14T08:52:00Z">
              <w:r>
                <w:t>(dB)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autoSpaceDE w:val="0"/>
              <w:rPr>
                <w:ins w:id="2226" w:author="Author" w:date="2022-02-14T08:52:00Z"/>
              </w:rPr>
            </w:pPr>
            <w:ins w:id="2227" w:author="Author" w:date="2022-02-14T08:52:00Z">
              <w:r>
                <w:t>100 MHz</w:t>
              </w:r>
            </w:ins>
          </w:p>
          <w:p w:rsidR="00564D9C" w:rsidRDefault="00564D9C">
            <w:pPr>
              <w:pStyle w:val="TAH"/>
              <w:autoSpaceDE w:val="0"/>
              <w:rPr>
                <w:ins w:id="2228" w:author="Author" w:date="2022-02-14T08:52:00Z"/>
              </w:rPr>
            </w:pPr>
            <w:ins w:id="2229" w:author="Author" w:date="2022-02-14T08:52:00Z">
              <w:r>
                <w:t>(dB)</w:t>
              </w:r>
            </w:ins>
          </w:p>
        </w:tc>
      </w:tr>
      <w:tr w:rsidR="00564D9C" w:rsidTr="00564D9C">
        <w:trPr>
          <w:trHeight w:val="187"/>
          <w:ins w:id="2230" w:author="Author" w:date="2022-02-14T08:52:00Z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31" w:author="Author" w:date="2022-02-14T08:52:00Z"/>
              </w:rPr>
            </w:pPr>
            <w:ins w:id="2232" w:author="Author" w:date="2022-02-14T08:52:00Z">
              <w:r>
                <w:t>n48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33" w:author="Author" w:date="2022-02-14T08:52:00Z"/>
              </w:rPr>
            </w:pPr>
            <w:ins w:id="2234" w:author="Author" w:date="2022-02-14T08:52:00Z">
              <w:r>
                <w:t>n46</w:t>
              </w:r>
            </w:ins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35" w:author="Author" w:date="2022-02-14T08:52:00Z"/>
              </w:rPr>
            </w:pPr>
            <w:ins w:id="2236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37" w:author="Author" w:date="2022-02-14T08:52:00Z"/>
              </w:rPr>
            </w:pPr>
            <w:ins w:id="2238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39" w:author="Author" w:date="2022-02-14T08:52:00Z"/>
              </w:rPr>
            </w:pPr>
            <w:ins w:id="2240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41" w:author="Author" w:date="2022-02-14T08:52:00Z"/>
              </w:rPr>
            </w:pPr>
            <w:ins w:id="2242" w:author="Author" w:date="2022-02-14T08:52:00Z">
              <w:r>
                <w:t>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43" w:author="Author" w:date="2022-02-14T08:52:00Z"/>
              </w:rPr>
            </w:pPr>
            <w:ins w:id="2244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45" w:author="Author" w:date="2022-02-14T08:52:00Z"/>
              </w:rPr>
            </w:pPr>
            <w:ins w:id="2246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47" w:author="Author" w:date="2022-02-14T08:52:00Z"/>
              </w:rPr>
            </w:pPr>
            <w:ins w:id="2248" w:author="Author" w:date="2022-02-14T08:52:00Z">
              <w:r>
                <w:t>5.7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49" w:author="Author" w:date="2022-02-14T08:52:00Z"/>
              </w:rPr>
            </w:pPr>
            <w:ins w:id="2250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51" w:author="Author" w:date="2022-02-14T08:52:00Z"/>
              </w:rPr>
            </w:pPr>
            <w:ins w:id="2252" w:author="Author" w:date="2022-02-14T08:52:00Z">
              <w:r>
                <w:t>5.1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53" w:author="Author" w:date="2022-02-14T08:52:00Z"/>
              </w:rPr>
            </w:pPr>
            <w:ins w:id="2254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55" w:author="Author" w:date="2022-02-14T08:52:00Z"/>
              </w:rPr>
            </w:pPr>
            <w:ins w:id="2256" w:author="Author" w:date="2022-02-14T08:52:00Z">
              <w:r>
                <w:t>4.7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57" w:author="Author" w:date="2022-02-14T08:52:00Z"/>
              </w:rPr>
            </w:pPr>
            <w:ins w:id="2258" w:author="Author" w:date="2022-02-14T08:52:00Z">
              <w:r>
                <w:t>-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59" w:author="Author" w:date="2022-02-14T08:52:00Z"/>
              </w:rPr>
            </w:pPr>
            <w:ins w:id="2260" w:author="Author" w:date="2022-02-14T08:52:00Z">
              <w:r>
                <w:t>-</w:t>
              </w:r>
            </w:ins>
          </w:p>
        </w:tc>
      </w:tr>
      <w:tr w:rsidR="00564D9C" w:rsidTr="00564D9C">
        <w:trPr>
          <w:trHeight w:val="187"/>
          <w:ins w:id="2261" w:author="Author" w:date="2022-02-14T08:52:00Z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62" w:author="Author" w:date="2022-02-14T08:52:00Z"/>
              </w:rPr>
            </w:pPr>
            <w:ins w:id="2263" w:author="Author" w:date="2022-02-14T08:52:00Z">
              <w:r>
                <w:t>n48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64" w:author="Author" w:date="2022-02-14T08:52:00Z"/>
              </w:rPr>
            </w:pPr>
            <w:ins w:id="2265" w:author="Author" w:date="2022-02-14T08:52:00Z">
              <w:r>
                <w:t>n96</w:t>
              </w:r>
            </w:ins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66" w:author="Author" w:date="2022-02-14T08:52:00Z"/>
              </w:rPr>
            </w:pPr>
            <w:ins w:id="2267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68" w:author="Author" w:date="2022-02-14T08:52:00Z"/>
              </w:rPr>
            </w:pPr>
            <w:ins w:id="2269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70" w:author="Author" w:date="2022-02-14T08:52:00Z"/>
              </w:rPr>
            </w:pPr>
            <w:ins w:id="2271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72" w:author="Author" w:date="2022-02-14T08:52:00Z"/>
              </w:rPr>
            </w:pPr>
            <w:ins w:id="2273" w:author="Author" w:date="2022-02-14T08:52:00Z">
              <w:r>
                <w:t>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74" w:author="Author" w:date="2022-02-14T08:52:00Z"/>
              </w:rPr>
            </w:pPr>
            <w:ins w:id="2275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76" w:author="Author" w:date="2022-02-14T08:52:00Z"/>
              </w:rPr>
            </w:pPr>
            <w:ins w:id="2277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78" w:author="Author" w:date="2022-02-14T08:52:00Z"/>
              </w:rPr>
            </w:pPr>
            <w:ins w:id="2279" w:author="Author" w:date="2022-02-14T08:52:00Z">
              <w:r>
                <w:t>5.7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80" w:author="Author" w:date="2022-02-14T08:52:00Z"/>
              </w:rPr>
            </w:pPr>
            <w:ins w:id="2281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82" w:author="Author" w:date="2022-02-14T08:52:00Z"/>
              </w:rPr>
            </w:pPr>
            <w:ins w:id="2283" w:author="Author" w:date="2022-02-14T08:52:00Z">
              <w:r>
                <w:t>5.1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84" w:author="Author" w:date="2022-02-14T08:52:00Z"/>
              </w:rPr>
            </w:pPr>
            <w:ins w:id="2285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86" w:author="Author" w:date="2022-02-14T08:52:00Z"/>
              </w:rPr>
            </w:pPr>
            <w:ins w:id="2287" w:author="Author" w:date="2022-02-14T08:52:00Z">
              <w:r>
                <w:t>4.7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88" w:author="Author" w:date="2022-02-14T08:52:00Z"/>
              </w:rPr>
            </w:pPr>
            <w:ins w:id="2289" w:author="Author" w:date="2022-02-14T08:52:00Z">
              <w:r>
                <w:t>-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90" w:author="Author" w:date="2022-02-14T08:52:00Z"/>
              </w:rPr>
            </w:pPr>
            <w:ins w:id="2291" w:author="Author" w:date="2022-02-14T08:52:00Z">
              <w:r>
                <w:t>-</w:t>
              </w:r>
            </w:ins>
          </w:p>
        </w:tc>
      </w:tr>
      <w:tr w:rsidR="00564D9C" w:rsidTr="00564D9C">
        <w:trPr>
          <w:trHeight w:val="187"/>
          <w:ins w:id="2292" w:author="Author" w:date="2022-02-14T08:52:00Z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93" w:author="Author" w:date="2022-02-14T08:52:00Z"/>
              </w:rPr>
            </w:pPr>
            <w:ins w:id="2294" w:author="Author" w:date="2022-02-14T08:52:00Z">
              <w:r>
                <w:t>n46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95" w:author="Author" w:date="2022-02-14T08:52:00Z"/>
              </w:rPr>
            </w:pPr>
            <w:ins w:id="2296" w:author="Author" w:date="2022-02-14T08:52:00Z">
              <w:r>
                <w:t>n48</w:t>
              </w:r>
            </w:ins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97" w:author="Author" w:date="2022-02-14T08:52:00Z"/>
              </w:rPr>
            </w:pPr>
            <w:ins w:id="2298" w:author="Author" w:date="2022-02-14T08:52:00Z">
              <w:r>
                <w:t>13.3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299" w:author="Author" w:date="2022-02-14T08:52:00Z"/>
              </w:rPr>
            </w:pPr>
            <w:ins w:id="2300" w:author="Author" w:date="2022-02-14T08:52:00Z">
              <w:r>
                <w:t>10.4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01" w:author="Author" w:date="2022-02-14T08:52:00Z"/>
              </w:rPr>
            </w:pPr>
            <w:ins w:id="2302" w:author="Author" w:date="2022-02-14T08:52:00Z">
              <w:r>
                <w:t>8.8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03" w:author="Author" w:date="2022-02-14T08:52:00Z"/>
              </w:rPr>
            </w:pPr>
            <w:ins w:id="2304" w:author="Author" w:date="2022-02-14T08:52:00Z">
              <w:r>
                <w:t>7.8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05" w:author="Author" w:date="2022-02-14T08:52:00Z"/>
              </w:rPr>
            </w:pPr>
            <w:ins w:id="2306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07" w:author="Author" w:date="2022-02-14T08:52:00Z"/>
              </w:rPr>
            </w:pPr>
            <w:ins w:id="2308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09" w:author="Author" w:date="2022-02-14T08:52:00Z"/>
              </w:rPr>
            </w:pPr>
            <w:ins w:id="2310" w:author="Author" w:date="2022-02-14T08:52:00Z">
              <w:r>
                <w:t>7.8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11" w:author="Author" w:date="2022-02-14T08:52:00Z"/>
              </w:rPr>
            </w:pPr>
            <w:ins w:id="2312" w:author="Author" w:date="2022-02-14T08:52:00Z">
              <w:r>
                <w:t>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13" w:author="Author" w:date="2022-02-14T08:52:00Z"/>
              </w:rPr>
            </w:pPr>
            <w:ins w:id="2314" w:author="Author" w:date="2022-02-14T08:52:00Z">
              <w:r>
                <w:t>6.5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15" w:author="Author" w:date="2022-02-14T08:52:00Z"/>
              </w:rPr>
            </w:pPr>
            <w:ins w:id="2316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17" w:author="Author" w:date="2022-02-14T08:52:00Z"/>
              </w:rPr>
            </w:pPr>
            <w:ins w:id="2318" w:author="Author" w:date="2022-02-14T08:52:00Z">
              <w:r>
                <w:t>5.7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19" w:author="Author" w:date="2022-02-14T08:52:00Z"/>
              </w:rPr>
            </w:pPr>
            <w:ins w:id="2320" w:author="Author" w:date="2022-02-14T08:52:00Z">
              <w:r>
                <w:t>5.4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21" w:author="Author" w:date="2022-02-14T08:52:00Z"/>
              </w:rPr>
            </w:pPr>
            <w:ins w:id="2322" w:author="Author" w:date="2022-02-14T08:52:00Z">
              <w:r>
                <w:t>5.1</w:t>
              </w:r>
            </w:ins>
          </w:p>
        </w:tc>
      </w:tr>
      <w:tr w:rsidR="00564D9C" w:rsidTr="00564D9C">
        <w:trPr>
          <w:trHeight w:val="187"/>
          <w:ins w:id="2323" w:author="Author" w:date="2022-02-14T08:52:00Z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24" w:author="Author" w:date="2022-02-14T08:52:00Z"/>
              </w:rPr>
            </w:pPr>
            <w:ins w:id="2325" w:author="Author" w:date="2022-02-14T08:52:00Z">
              <w:r>
                <w:t>n96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26" w:author="Author" w:date="2022-02-14T08:52:00Z"/>
              </w:rPr>
            </w:pPr>
            <w:ins w:id="2327" w:author="Author" w:date="2022-02-14T08:52:00Z">
              <w:r>
                <w:t>n48</w:t>
              </w:r>
            </w:ins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28" w:author="Author" w:date="2022-02-14T08:52:00Z"/>
              </w:rPr>
            </w:pPr>
            <w:ins w:id="2329" w:author="Author" w:date="2022-02-14T08:52:00Z">
              <w:r>
                <w:t>13.3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30" w:author="Author" w:date="2022-02-14T08:52:00Z"/>
              </w:rPr>
            </w:pPr>
            <w:ins w:id="2331" w:author="Author" w:date="2022-02-14T08:52:00Z">
              <w:r>
                <w:t>10.4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32" w:author="Author" w:date="2022-02-14T08:52:00Z"/>
              </w:rPr>
            </w:pPr>
            <w:ins w:id="2333" w:author="Author" w:date="2022-02-14T08:52:00Z">
              <w:r>
                <w:t>8.8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34" w:author="Author" w:date="2022-02-14T08:52:00Z"/>
              </w:rPr>
            </w:pPr>
            <w:ins w:id="2335" w:author="Author" w:date="2022-02-14T08:52:00Z">
              <w:r>
                <w:t>7.8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36" w:author="Author" w:date="2022-02-14T08:52:00Z"/>
              </w:rPr>
            </w:pPr>
            <w:ins w:id="2337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38" w:author="Author" w:date="2022-02-14T08:52:00Z"/>
              </w:rPr>
            </w:pPr>
            <w:ins w:id="2339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40" w:author="Author" w:date="2022-02-14T08:52:00Z"/>
              </w:rPr>
            </w:pPr>
            <w:ins w:id="2341" w:author="Author" w:date="2022-02-14T08:52:00Z">
              <w:r>
                <w:t>7.8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42" w:author="Author" w:date="2022-02-14T08:52:00Z"/>
              </w:rPr>
            </w:pPr>
            <w:ins w:id="2343" w:author="Author" w:date="2022-02-14T08:52:00Z">
              <w:r>
                <w:t>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44" w:author="Author" w:date="2022-02-14T08:52:00Z"/>
              </w:rPr>
            </w:pPr>
            <w:ins w:id="2345" w:author="Author" w:date="2022-02-14T08:52:00Z">
              <w:r>
                <w:t>6.5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46" w:author="Author" w:date="2022-02-14T08:52:00Z"/>
              </w:rPr>
            </w:pPr>
            <w:ins w:id="2347" w:author="Author" w:date="2022-02-14T08:52:00Z">
              <w:r>
                <w:t>-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48" w:author="Author" w:date="2022-02-14T08:52:00Z"/>
              </w:rPr>
            </w:pPr>
            <w:ins w:id="2349" w:author="Author" w:date="2022-02-14T08:52:00Z">
              <w:r>
                <w:t>5.7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50" w:author="Author" w:date="2022-02-14T08:52:00Z"/>
              </w:rPr>
            </w:pPr>
            <w:ins w:id="2351" w:author="Author" w:date="2022-02-14T08:52:00Z">
              <w:r>
                <w:t>5.4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352" w:author="Author" w:date="2022-02-14T08:52:00Z"/>
              </w:rPr>
            </w:pPr>
            <w:ins w:id="2353" w:author="Author" w:date="2022-02-14T08:52:00Z">
              <w:r>
                <w:t>5.1</w:t>
              </w:r>
            </w:ins>
          </w:p>
        </w:tc>
      </w:tr>
    </w:tbl>
    <w:p w:rsidR="004F3A33" w:rsidRDefault="004F3A33" w:rsidP="00564D9C">
      <w:pPr>
        <w:jc w:val="center"/>
        <w:rPr>
          <w:ins w:id="2354" w:author="Author" w:date="2022-02-10T08:44:00Z"/>
          <w:rFonts w:ascii="Calibri" w:eastAsia="MS PGothic" w:hAnsi="Calibri" w:cs="Calibri"/>
          <w:lang w:eastAsia="zh-CN"/>
        </w:rPr>
      </w:pPr>
    </w:p>
    <w:p w:rsidR="004F3A33" w:rsidRDefault="004F3A33" w:rsidP="004F3A33">
      <w:pPr>
        <w:pStyle w:val="TH"/>
        <w:rPr>
          <w:ins w:id="2355" w:author="Author" w:date="2022-02-10T08:44:00Z"/>
          <w:lang w:val="en-US"/>
        </w:rPr>
      </w:pPr>
      <w:ins w:id="2356" w:author="Author" w:date="2022-02-10T08:44:00Z">
        <w:r>
          <w:lastRenderedPageBreak/>
          <w:t>Table 7.3G.5.X-2: Uplink configuration for reference sensitivity exceptions due to cross band isolation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2"/>
        <w:gridCol w:w="1856"/>
        <w:gridCol w:w="731"/>
        <w:gridCol w:w="817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903"/>
      </w:tblGrid>
      <w:tr w:rsidR="00564D9C" w:rsidTr="00564D9C">
        <w:trPr>
          <w:trHeight w:val="187"/>
          <w:ins w:id="2357" w:author="Author" w:date="2022-02-14T08:53:00Z"/>
        </w:trPr>
        <w:tc>
          <w:tcPr>
            <w:tcW w:w="0" w:type="auto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58" w:author="Author" w:date="2022-02-14T08:53:00Z"/>
                <w:szCs w:val="18"/>
                <w:lang w:val="en-US"/>
              </w:rPr>
            </w:pPr>
            <w:bookmarkStart w:id="2359" w:name="_GoBack" w:colFirst="0" w:colLast="1"/>
            <w:ins w:id="2360" w:author="Author" w:date="2022-02-14T08:53:00Z">
              <w:r>
                <w:t>E-UTRA or NR Band / SCS / Channel bandwidth of the affected DL band / UL RB allocation of the agressor band</w:t>
              </w:r>
            </w:ins>
          </w:p>
        </w:tc>
      </w:tr>
      <w:tr w:rsidR="00564D9C" w:rsidTr="00564D9C">
        <w:trPr>
          <w:trHeight w:val="187"/>
          <w:ins w:id="2361" w:author="Author" w:date="2022-02-14T08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62" w:author="Author" w:date="2022-02-14T08:53:00Z"/>
                <w:sz w:val="20"/>
                <w:lang w:eastAsia="ja-JP"/>
              </w:rPr>
            </w:pPr>
            <w:ins w:id="2363" w:author="Author" w:date="2022-02-14T08:53:00Z">
              <w:r>
                <w:t>UL 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64" w:author="Author" w:date="2022-02-14T08:53:00Z"/>
              </w:rPr>
            </w:pPr>
            <w:ins w:id="2365" w:author="Author" w:date="2022-02-14T08:53:00Z">
              <w:r>
                <w:t>DL 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66" w:author="Author" w:date="2022-02-14T08:53:00Z"/>
              </w:rPr>
            </w:pPr>
            <w:ins w:id="2367" w:author="Author" w:date="2022-02-14T08:53:00Z">
              <w:r>
                <w:t>SCS of UL band (kHz)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68" w:author="Author" w:date="2022-02-14T08:53:00Z"/>
              </w:rPr>
            </w:pPr>
            <w:ins w:id="2369" w:author="Author" w:date="2022-02-14T08:53:00Z">
              <w:r>
                <w:t>5 MHz</w:t>
              </w:r>
            </w:ins>
          </w:p>
          <w:p w:rsidR="00564D9C" w:rsidRDefault="00564D9C">
            <w:pPr>
              <w:pStyle w:val="TAH"/>
              <w:rPr>
                <w:ins w:id="2370" w:author="Author" w:date="2022-02-14T08:53:00Z"/>
              </w:rPr>
            </w:pPr>
            <w:ins w:id="2371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72" w:author="Author" w:date="2022-02-14T08:53:00Z"/>
              </w:rPr>
            </w:pPr>
            <w:ins w:id="2373" w:author="Author" w:date="2022-02-14T08:53:00Z">
              <w:r>
                <w:t>10 MHz</w:t>
              </w:r>
            </w:ins>
          </w:p>
          <w:p w:rsidR="00564D9C" w:rsidRDefault="00564D9C">
            <w:pPr>
              <w:pStyle w:val="TAH"/>
              <w:rPr>
                <w:ins w:id="2374" w:author="Author" w:date="2022-02-14T08:53:00Z"/>
              </w:rPr>
            </w:pPr>
            <w:ins w:id="2375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76" w:author="Author" w:date="2022-02-14T08:53:00Z"/>
              </w:rPr>
            </w:pPr>
            <w:ins w:id="2377" w:author="Author" w:date="2022-02-14T08:53:00Z">
              <w:r>
                <w:t>15 MHz</w:t>
              </w:r>
            </w:ins>
          </w:p>
          <w:p w:rsidR="00564D9C" w:rsidRDefault="00564D9C">
            <w:pPr>
              <w:pStyle w:val="TAH"/>
              <w:rPr>
                <w:ins w:id="2378" w:author="Author" w:date="2022-02-14T08:53:00Z"/>
              </w:rPr>
            </w:pPr>
            <w:ins w:id="2379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80" w:author="Author" w:date="2022-02-14T08:53:00Z"/>
              </w:rPr>
            </w:pPr>
            <w:ins w:id="2381" w:author="Author" w:date="2022-02-14T08:53:00Z">
              <w:r>
                <w:t>20 MHz</w:t>
              </w:r>
            </w:ins>
          </w:p>
          <w:p w:rsidR="00564D9C" w:rsidRDefault="00564D9C">
            <w:pPr>
              <w:pStyle w:val="TAH"/>
              <w:rPr>
                <w:ins w:id="2382" w:author="Author" w:date="2022-02-14T08:53:00Z"/>
              </w:rPr>
            </w:pPr>
            <w:ins w:id="2383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84" w:author="Author" w:date="2022-02-14T08:53:00Z"/>
              </w:rPr>
            </w:pPr>
            <w:ins w:id="2385" w:author="Author" w:date="2022-02-14T08:53:00Z">
              <w:r>
                <w:t>25 MHz</w:t>
              </w:r>
            </w:ins>
          </w:p>
          <w:p w:rsidR="00564D9C" w:rsidRDefault="00564D9C">
            <w:pPr>
              <w:pStyle w:val="TAH"/>
              <w:rPr>
                <w:ins w:id="2386" w:author="Author" w:date="2022-02-14T08:53:00Z"/>
              </w:rPr>
            </w:pPr>
            <w:ins w:id="2387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88" w:author="Author" w:date="2022-02-14T08:53:00Z"/>
              </w:rPr>
            </w:pPr>
            <w:ins w:id="2389" w:author="Author" w:date="2022-02-14T08:53:00Z">
              <w:r>
                <w:t>30 MHz</w:t>
              </w:r>
            </w:ins>
          </w:p>
          <w:p w:rsidR="00564D9C" w:rsidRDefault="00564D9C">
            <w:pPr>
              <w:pStyle w:val="TAH"/>
              <w:rPr>
                <w:ins w:id="2390" w:author="Author" w:date="2022-02-14T08:53:00Z"/>
              </w:rPr>
            </w:pPr>
            <w:ins w:id="2391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92" w:author="Author" w:date="2022-02-14T08:53:00Z"/>
              </w:rPr>
            </w:pPr>
            <w:ins w:id="2393" w:author="Author" w:date="2022-02-14T08:53:00Z">
              <w:r>
                <w:t>40 MHz</w:t>
              </w:r>
            </w:ins>
          </w:p>
          <w:p w:rsidR="00564D9C" w:rsidRDefault="00564D9C">
            <w:pPr>
              <w:pStyle w:val="TAH"/>
              <w:rPr>
                <w:ins w:id="2394" w:author="Author" w:date="2022-02-14T08:53:00Z"/>
              </w:rPr>
            </w:pPr>
            <w:ins w:id="2395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396" w:author="Author" w:date="2022-02-14T08:53:00Z"/>
              </w:rPr>
            </w:pPr>
            <w:ins w:id="2397" w:author="Author" w:date="2022-02-14T08:53:00Z">
              <w:r>
                <w:t>50 MHz</w:t>
              </w:r>
            </w:ins>
          </w:p>
          <w:p w:rsidR="00564D9C" w:rsidRDefault="00564D9C">
            <w:pPr>
              <w:pStyle w:val="TAH"/>
              <w:rPr>
                <w:ins w:id="2398" w:author="Author" w:date="2022-02-14T08:53:00Z"/>
              </w:rPr>
            </w:pPr>
            <w:ins w:id="2399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400" w:author="Author" w:date="2022-02-14T08:53:00Z"/>
              </w:rPr>
            </w:pPr>
            <w:ins w:id="2401" w:author="Author" w:date="2022-02-14T08:53:00Z">
              <w:r>
                <w:t>60 MHz</w:t>
              </w:r>
            </w:ins>
          </w:p>
          <w:p w:rsidR="00564D9C" w:rsidRDefault="00564D9C">
            <w:pPr>
              <w:pStyle w:val="TAH"/>
              <w:rPr>
                <w:ins w:id="2402" w:author="Author" w:date="2022-02-14T08:53:00Z"/>
              </w:rPr>
            </w:pPr>
            <w:ins w:id="2403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404" w:author="Author" w:date="2022-02-14T08:53:00Z"/>
              </w:rPr>
            </w:pPr>
            <w:ins w:id="2405" w:author="Author" w:date="2022-02-14T08:53:00Z">
              <w:r>
                <w:t>70 MHz</w:t>
              </w:r>
            </w:ins>
          </w:p>
          <w:p w:rsidR="00564D9C" w:rsidRDefault="00564D9C">
            <w:pPr>
              <w:pStyle w:val="TAH"/>
              <w:rPr>
                <w:ins w:id="2406" w:author="Author" w:date="2022-02-14T08:53:00Z"/>
              </w:rPr>
            </w:pPr>
            <w:ins w:id="2407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408" w:author="Author" w:date="2022-02-14T08:53:00Z"/>
              </w:rPr>
            </w:pPr>
            <w:ins w:id="2409" w:author="Author" w:date="2022-02-14T08:53:00Z">
              <w:r>
                <w:t>80 MHz</w:t>
              </w:r>
            </w:ins>
          </w:p>
          <w:p w:rsidR="00564D9C" w:rsidRDefault="00564D9C">
            <w:pPr>
              <w:pStyle w:val="TAH"/>
              <w:rPr>
                <w:ins w:id="2410" w:author="Author" w:date="2022-02-14T08:53:00Z"/>
              </w:rPr>
            </w:pPr>
            <w:ins w:id="2411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412" w:author="Author" w:date="2022-02-14T08:53:00Z"/>
              </w:rPr>
            </w:pPr>
            <w:ins w:id="2413" w:author="Author" w:date="2022-02-14T08:53:00Z">
              <w:r>
                <w:t>90 MHz</w:t>
              </w:r>
            </w:ins>
          </w:p>
          <w:p w:rsidR="00564D9C" w:rsidRDefault="00564D9C">
            <w:pPr>
              <w:pStyle w:val="TAH"/>
              <w:rPr>
                <w:ins w:id="2414" w:author="Author" w:date="2022-02-14T08:53:00Z"/>
              </w:rPr>
            </w:pPr>
            <w:ins w:id="2415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H"/>
              <w:rPr>
                <w:ins w:id="2416" w:author="Author" w:date="2022-02-14T08:53:00Z"/>
              </w:rPr>
            </w:pPr>
            <w:ins w:id="2417" w:author="Author" w:date="2022-02-14T08:53:00Z">
              <w:r>
                <w:t>100 MHz</w:t>
              </w:r>
            </w:ins>
          </w:p>
          <w:p w:rsidR="00564D9C" w:rsidRDefault="00564D9C">
            <w:pPr>
              <w:pStyle w:val="TAH"/>
              <w:rPr>
                <w:ins w:id="2418" w:author="Author" w:date="2022-02-14T08:53:00Z"/>
              </w:rPr>
            </w:pPr>
            <w:ins w:id="2419" w:author="Author" w:date="2022-02-14T08:53:00Z">
              <w:r>
                <w:t>(L</w:t>
              </w:r>
              <w:r>
                <w:rPr>
                  <w:vertAlign w:val="subscript"/>
                </w:rPr>
                <w:t>CRB</w:t>
              </w:r>
              <w:r>
                <w:t>)</w:t>
              </w:r>
            </w:ins>
          </w:p>
        </w:tc>
      </w:tr>
      <w:tr w:rsidR="00564D9C" w:rsidTr="00564D9C">
        <w:trPr>
          <w:trHeight w:val="187"/>
          <w:ins w:id="2420" w:author="Author" w:date="2022-02-14T08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21" w:author="Author" w:date="2022-02-14T08:53:00Z"/>
              </w:rPr>
            </w:pPr>
            <w:ins w:id="2422" w:author="Author" w:date="2022-02-14T08:53:00Z">
              <w:r>
                <w:t>n48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23" w:author="Author" w:date="2022-02-14T08:53:00Z"/>
              </w:rPr>
            </w:pPr>
            <w:ins w:id="2424" w:author="Author" w:date="2022-02-14T08:53:00Z">
              <w:r>
                <w:t>n46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25" w:author="Author" w:date="2022-02-14T08:53:00Z"/>
              </w:rPr>
            </w:pPr>
            <w:ins w:id="2426" w:author="Author" w:date="2022-02-14T08:53:00Z">
              <w: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27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28" w:author="Author" w:date="2022-02-14T08:53:00Z"/>
                <w:rFonts w:eastAsia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29" w:author="Author" w:date="2022-02-14T08:53:00Z"/>
                <w:rFonts w:eastAsia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30" w:author="Author" w:date="2022-02-14T08:53:00Z"/>
                <w:rFonts w:eastAsiaTheme="minorHAnsi"/>
                <w:sz w:val="20"/>
              </w:rPr>
            </w:pPr>
            <w:ins w:id="2431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32" w:author="Author" w:date="2022-02-14T08:53:00Z"/>
                <w:rFonts w:eastAsia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33" w:author="Author" w:date="2022-02-14T08:53:00Z"/>
                <w:rFonts w:eastAsia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34" w:author="Author" w:date="2022-02-14T08:53:00Z"/>
                <w:rFonts w:eastAsiaTheme="minorHAnsi"/>
                <w:sz w:val="20"/>
              </w:rPr>
            </w:pPr>
            <w:ins w:id="2435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36" w:author="Author" w:date="2022-02-14T08:53:00Z"/>
                <w:rFonts w:eastAsia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37" w:author="Author" w:date="2022-02-14T08:53:00Z"/>
                <w:rFonts w:eastAsiaTheme="minorHAnsi"/>
                <w:sz w:val="20"/>
              </w:rPr>
            </w:pPr>
            <w:ins w:id="2438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39" w:author="Author" w:date="2022-02-14T08:53:00Z"/>
                <w:rFonts w:eastAsia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40" w:author="Author" w:date="2022-02-14T08:53:00Z"/>
                <w:rFonts w:eastAsiaTheme="minorHAnsi"/>
                <w:sz w:val="20"/>
              </w:rPr>
            </w:pPr>
            <w:ins w:id="2441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42" w:author="Author" w:date="2022-02-14T08:53:00Z"/>
                <w:rFonts w:eastAsiaTheme="minorHAn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43" w:author="Author" w:date="2022-02-14T08:53:00Z"/>
                <w:rFonts w:eastAsia="Times New Roman"/>
              </w:rPr>
            </w:pPr>
          </w:p>
        </w:tc>
      </w:tr>
      <w:tr w:rsidR="00564D9C" w:rsidTr="00564D9C">
        <w:trPr>
          <w:trHeight w:val="187"/>
          <w:ins w:id="2444" w:author="Author" w:date="2022-02-14T08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45" w:author="Author" w:date="2022-02-14T08:53:00Z"/>
                <w:rFonts w:eastAsiaTheme="minorHAnsi"/>
                <w:sz w:val="20"/>
              </w:rPr>
            </w:pPr>
            <w:ins w:id="2446" w:author="Author" w:date="2022-02-14T08:53:00Z">
              <w:r>
                <w:t>n48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47" w:author="Author" w:date="2022-02-14T08:53:00Z"/>
                <w:rFonts w:eastAsia="Times New Roman"/>
              </w:rPr>
            </w:pPr>
            <w:ins w:id="2448" w:author="Author" w:date="2022-02-14T08:53:00Z">
              <w:r>
                <w:t>n96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49" w:author="Author" w:date="2022-02-14T08:53:00Z"/>
              </w:rPr>
            </w:pPr>
            <w:ins w:id="2450" w:author="Author" w:date="2022-02-14T08:53:00Z">
              <w: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51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52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53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54" w:author="Author" w:date="2022-02-14T08:53:00Z"/>
              </w:rPr>
            </w:pPr>
            <w:ins w:id="2455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56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57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58" w:author="Author" w:date="2022-02-14T08:53:00Z"/>
              </w:rPr>
            </w:pPr>
            <w:ins w:id="2459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60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61" w:author="Author" w:date="2022-02-14T08:53:00Z"/>
              </w:rPr>
            </w:pPr>
            <w:ins w:id="2462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63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64" w:author="Author" w:date="2022-02-14T08:53:00Z"/>
              </w:rPr>
            </w:pPr>
            <w:ins w:id="2465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66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467" w:author="Author" w:date="2022-02-14T08:53:00Z"/>
              </w:rPr>
            </w:pPr>
          </w:p>
        </w:tc>
      </w:tr>
      <w:tr w:rsidR="00564D9C" w:rsidTr="00564D9C">
        <w:trPr>
          <w:trHeight w:val="187"/>
          <w:ins w:id="2468" w:author="Author" w:date="2022-02-14T08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69" w:author="Author" w:date="2022-02-14T08:53:00Z"/>
              </w:rPr>
            </w:pPr>
            <w:ins w:id="2470" w:author="Author" w:date="2022-02-14T08:53:00Z">
              <w:r>
                <w:t>n46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71" w:author="Author" w:date="2022-02-14T08:53:00Z"/>
              </w:rPr>
            </w:pPr>
            <w:ins w:id="2472" w:author="Author" w:date="2022-02-14T08:53:00Z">
              <w:r>
                <w:t>n48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73" w:author="Author" w:date="2022-02-14T08:53:00Z"/>
              </w:rPr>
            </w:pPr>
            <w:ins w:id="2474" w:author="Author" w:date="2022-02-14T08:53:00Z">
              <w: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75" w:author="Author" w:date="2022-02-14T08:53:00Z"/>
              </w:rPr>
            </w:pPr>
            <w:ins w:id="2476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77" w:author="Author" w:date="2022-02-14T08:53:00Z"/>
              </w:rPr>
            </w:pPr>
            <w:ins w:id="2478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79" w:author="Author" w:date="2022-02-14T08:53:00Z"/>
              </w:rPr>
            </w:pPr>
            <w:ins w:id="2480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81" w:author="Author" w:date="2022-02-14T08:53:00Z"/>
              </w:rPr>
            </w:pPr>
            <w:ins w:id="2482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83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84" w:author="Author" w:date="2022-02-14T08:53:00Z"/>
                <w:rFonts w:eastAsia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85" w:author="Author" w:date="2022-02-14T08:53:00Z"/>
                <w:rFonts w:eastAsiaTheme="minorHAnsi"/>
                <w:sz w:val="20"/>
              </w:rPr>
            </w:pPr>
            <w:ins w:id="2486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87" w:author="Author" w:date="2022-02-14T08:53:00Z"/>
                <w:rFonts w:eastAsia="Times New Roman"/>
              </w:rPr>
            </w:pPr>
            <w:ins w:id="2488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89" w:author="Author" w:date="2022-02-14T08:53:00Z"/>
              </w:rPr>
            </w:pPr>
            <w:ins w:id="2490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rPr>
                <w:ins w:id="2491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92" w:author="Author" w:date="2022-02-14T08:53:00Z"/>
                <w:rFonts w:eastAsiaTheme="minorHAnsi"/>
                <w:sz w:val="20"/>
              </w:rPr>
            </w:pPr>
            <w:ins w:id="2493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94" w:author="Author" w:date="2022-02-14T08:53:00Z"/>
                <w:rFonts w:eastAsia="Times New Roman"/>
              </w:rPr>
            </w:pPr>
            <w:ins w:id="2495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96" w:author="Author" w:date="2022-02-14T08:53:00Z"/>
              </w:rPr>
            </w:pPr>
            <w:ins w:id="2497" w:author="Author" w:date="2022-02-14T08:53:00Z">
              <w:r>
                <w:t>216</w:t>
              </w:r>
            </w:ins>
          </w:p>
        </w:tc>
      </w:tr>
      <w:tr w:rsidR="00564D9C" w:rsidTr="00564D9C">
        <w:trPr>
          <w:trHeight w:val="187"/>
          <w:ins w:id="2498" w:author="Author" w:date="2022-02-14T08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499" w:author="Author" w:date="2022-02-14T08:53:00Z"/>
              </w:rPr>
            </w:pPr>
            <w:ins w:id="2500" w:author="Author" w:date="2022-02-14T08:53:00Z">
              <w:r>
                <w:t>n96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01" w:author="Author" w:date="2022-02-14T08:53:00Z"/>
              </w:rPr>
            </w:pPr>
            <w:ins w:id="2502" w:author="Author" w:date="2022-02-14T08:53:00Z">
              <w:r>
                <w:t>n48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03" w:author="Author" w:date="2022-02-14T08:53:00Z"/>
              </w:rPr>
            </w:pPr>
            <w:ins w:id="2504" w:author="Author" w:date="2022-02-14T08:53:00Z">
              <w: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05" w:author="Author" w:date="2022-02-14T08:53:00Z"/>
              </w:rPr>
            </w:pPr>
            <w:ins w:id="2506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07" w:author="Author" w:date="2022-02-14T08:53:00Z"/>
              </w:rPr>
            </w:pPr>
            <w:ins w:id="2508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09" w:author="Author" w:date="2022-02-14T08:53:00Z"/>
              </w:rPr>
            </w:pPr>
            <w:ins w:id="2510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11" w:author="Author" w:date="2022-02-14T08:53:00Z"/>
              </w:rPr>
            </w:pPr>
            <w:ins w:id="2512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513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514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15" w:author="Author" w:date="2022-02-14T08:53:00Z"/>
              </w:rPr>
            </w:pPr>
            <w:ins w:id="2516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17" w:author="Author" w:date="2022-02-14T08:53:00Z"/>
              </w:rPr>
            </w:pPr>
            <w:ins w:id="2518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19" w:author="Author" w:date="2022-02-14T08:53:00Z"/>
              </w:rPr>
            </w:pPr>
            <w:ins w:id="2520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9C" w:rsidRDefault="00564D9C">
            <w:pPr>
              <w:pStyle w:val="TAC"/>
              <w:rPr>
                <w:ins w:id="2521" w:author="Author" w:date="2022-02-14T08:53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22" w:author="Author" w:date="2022-02-14T08:53:00Z"/>
              </w:rPr>
            </w:pPr>
            <w:ins w:id="2523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24" w:author="Author" w:date="2022-02-14T08:53:00Z"/>
              </w:rPr>
            </w:pPr>
            <w:ins w:id="2525" w:author="Author" w:date="2022-02-14T08:53:00Z">
              <w:r>
                <w:t>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D9C" w:rsidRDefault="00564D9C">
            <w:pPr>
              <w:pStyle w:val="TAC"/>
              <w:rPr>
                <w:ins w:id="2526" w:author="Author" w:date="2022-02-14T08:53:00Z"/>
              </w:rPr>
            </w:pPr>
            <w:ins w:id="2527" w:author="Author" w:date="2022-02-14T08:53:00Z">
              <w:r>
                <w:t>216</w:t>
              </w:r>
            </w:ins>
          </w:p>
        </w:tc>
      </w:tr>
      <w:bookmarkEnd w:id="2359"/>
    </w:tbl>
    <w:p w:rsidR="00A01A57" w:rsidRDefault="00A01A57" w:rsidP="00A01A57">
      <w:pPr>
        <w:rPr>
          <w:rFonts w:ascii="Arial" w:hAnsi="Arial" w:cs="Arial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</w:t>
      </w:r>
      <w:r w:rsidR="00FF2F7E">
        <w:rPr>
          <w:rFonts w:ascii="Arial" w:hAnsi="Arial" w:cs="Arial"/>
          <w:lang w:eastAsia="ja-JP"/>
        </w:rPr>
        <w:t>3299</w:t>
      </w:r>
      <w:r>
        <w:rPr>
          <w:rFonts w:ascii="Arial" w:hAnsi="Arial" w:cs="Arial"/>
          <w:lang w:eastAsia="ja-JP"/>
        </w:rPr>
        <w:t>, “</w:t>
      </w:r>
      <w:r w:rsidR="00FF2F7E" w:rsidRPr="00FF2F7E">
        <w:rPr>
          <w:rFonts w:ascii="Arial" w:hAnsi="Arial" w:hint="eastAsia"/>
          <w:lang w:val="en-US" w:eastAsia="zh-CN"/>
        </w:rPr>
        <w:t>Revised</w:t>
      </w:r>
      <w:r w:rsidR="00FF2F7E" w:rsidRPr="00FF2F7E">
        <w:rPr>
          <w:rFonts w:ascii="Arial" w:eastAsia="Batang" w:hAnsi="Arial" w:hint="eastAsia"/>
          <w:lang w:val="en-US" w:eastAsia="zh-CN"/>
        </w:rPr>
        <w:t xml:space="preserve"> </w:t>
      </w:r>
      <w:r w:rsidR="00FF2F7E" w:rsidRPr="00FF2F7E">
        <w:rPr>
          <w:rFonts w:ascii="Arial" w:eastAsia="Batang" w:hAnsi="Arial"/>
          <w:lang w:val="en-US" w:eastAsia="zh-CN"/>
        </w:rPr>
        <w:t>WID: Rel-1</w:t>
      </w:r>
      <w:r w:rsidR="00FF2F7E" w:rsidRPr="00FF2F7E">
        <w:rPr>
          <w:rFonts w:ascii="Arial" w:hAnsi="Arial" w:hint="eastAsia"/>
          <w:lang w:val="en-US" w:eastAsia="zh-CN"/>
        </w:rPr>
        <w:t>7</w:t>
      </w:r>
      <w:r w:rsidR="00FF2F7E" w:rsidRPr="00FF2F7E">
        <w:rPr>
          <w:rFonts w:ascii="Arial" w:eastAsia="Batang" w:hAnsi="Arial"/>
          <w:lang w:val="en-US" w:eastAsia="zh-CN"/>
        </w:rPr>
        <w:t xml:space="preserve"> NR inter-band CA for 3 bands DL with 1 band UL</w:t>
      </w:r>
      <w:r>
        <w:rPr>
          <w:rFonts w:ascii="Arial" w:hAnsi="Arial" w:cs="Arial"/>
          <w:lang w:eastAsia="ja-JP"/>
        </w:rPr>
        <w:t>”, ZTE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charset w:val="86"/>
    <w:family w:val="auto"/>
    <w:pitch w:val="variable"/>
    <w:sig w:usb0="00000287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¦Ì¨¨??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0E4D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3F8E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5E6E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2F34"/>
    <w:rsid w:val="00110B76"/>
    <w:rsid w:val="00110E26"/>
    <w:rsid w:val="00120AEA"/>
    <w:rsid w:val="0012183E"/>
    <w:rsid w:val="001227D3"/>
    <w:rsid w:val="0012549E"/>
    <w:rsid w:val="001314EF"/>
    <w:rsid w:val="00134C5E"/>
    <w:rsid w:val="00137D3C"/>
    <w:rsid w:val="001452F8"/>
    <w:rsid w:val="00151BA6"/>
    <w:rsid w:val="00153528"/>
    <w:rsid w:val="00161648"/>
    <w:rsid w:val="00162548"/>
    <w:rsid w:val="00163100"/>
    <w:rsid w:val="0016336E"/>
    <w:rsid w:val="00163E5C"/>
    <w:rsid w:val="001776F8"/>
    <w:rsid w:val="00181574"/>
    <w:rsid w:val="001825A1"/>
    <w:rsid w:val="00196452"/>
    <w:rsid w:val="001A08AA"/>
    <w:rsid w:val="001A0D4C"/>
    <w:rsid w:val="001A696A"/>
    <w:rsid w:val="001A759A"/>
    <w:rsid w:val="001B7753"/>
    <w:rsid w:val="001C0F7B"/>
    <w:rsid w:val="001C60D4"/>
    <w:rsid w:val="001D0392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5216"/>
    <w:rsid w:val="002960D3"/>
    <w:rsid w:val="00297561"/>
    <w:rsid w:val="002A01D4"/>
    <w:rsid w:val="002B4985"/>
    <w:rsid w:val="002B716B"/>
    <w:rsid w:val="002C2D71"/>
    <w:rsid w:val="002C4193"/>
    <w:rsid w:val="002D02CD"/>
    <w:rsid w:val="002D2224"/>
    <w:rsid w:val="002D6E4C"/>
    <w:rsid w:val="002D7654"/>
    <w:rsid w:val="002E2CE9"/>
    <w:rsid w:val="002E7344"/>
    <w:rsid w:val="002E7C53"/>
    <w:rsid w:val="002F2F14"/>
    <w:rsid w:val="002F35DE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14D9E"/>
    <w:rsid w:val="003209A6"/>
    <w:rsid w:val="003258EE"/>
    <w:rsid w:val="00330197"/>
    <w:rsid w:val="00335371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7193"/>
    <w:rsid w:val="00377DBC"/>
    <w:rsid w:val="003805E2"/>
    <w:rsid w:val="0038216B"/>
    <w:rsid w:val="00385011"/>
    <w:rsid w:val="0038761E"/>
    <w:rsid w:val="00394403"/>
    <w:rsid w:val="0039459B"/>
    <w:rsid w:val="0039642D"/>
    <w:rsid w:val="003A0368"/>
    <w:rsid w:val="003B1FC9"/>
    <w:rsid w:val="003B5480"/>
    <w:rsid w:val="003B5AB9"/>
    <w:rsid w:val="003C625A"/>
    <w:rsid w:val="003D59CA"/>
    <w:rsid w:val="003D5B5F"/>
    <w:rsid w:val="003E0752"/>
    <w:rsid w:val="003E0CAE"/>
    <w:rsid w:val="003E5311"/>
    <w:rsid w:val="003E7B30"/>
    <w:rsid w:val="003F0B25"/>
    <w:rsid w:val="003F1C1B"/>
    <w:rsid w:val="003F29E9"/>
    <w:rsid w:val="003F2C91"/>
    <w:rsid w:val="00401144"/>
    <w:rsid w:val="00404BF8"/>
    <w:rsid w:val="00407626"/>
    <w:rsid w:val="0041114D"/>
    <w:rsid w:val="00412063"/>
    <w:rsid w:val="004172FB"/>
    <w:rsid w:val="00422574"/>
    <w:rsid w:val="0042611A"/>
    <w:rsid w:val="004271BA"/>
    <w:rsid w:val="00432495"/>
    <w:rsid w:val="00436AAA"/>
    <w:rsid w:val="00442579"/>
    <w:rsid w:val="00446710"/>
    <w:rsid w:val="004472F0"/>
    <w:rsid w:val="00447CB0"/>
    <w:rsid w:val="004524EF"/>
    <w:rsid w:val="00461E39"/>
    <w:rsid w:val="00464D43"/>
    <w:rsid w:val="00466C39"/>
    <w:rsid w:val="004725D9"/>
    <w:rsid w:val="00472B8D"/>
    <w:rsid w:val="00473A40"/>
    <w:rsid w:val="00483315"/>
    <w:rsid w:val="0048543E"/>
    <w:rsid w:val="00486057"/>
    <w:rsid w:val="00491D16"/>
    <w:rsid w:val="0049383E"/>
    <w:rsid w:val="004A495F"/>
    <w:rsid w:val="004B120F"/>
    <w:rsid w:val="004B16A5"/>
    <w:rsid w:val="004B706B"/>
    <w:rsid w:val="004C27C6"/>
    <w:rsid w:val="004C2EE5"/>
    <w:rsid w:val="004C4C90"/>
    <w:rsid w:val="004D382F"/>
    <w:rsid w:val="004D4538"/>
    <w:rsid w:val="004D4C80"/>
    <w:rsid w:val="004E2896"/>
    <w:rsid w:val="004E4629"/>
    <w:rsid w:val="004E56E0"/>
    <w:rsid w:val="004F2599"/>
    <w:rsid w:val="004F3A33"/>
    <w:rsid w:val="004F4CF2"/>
    <w:rsid w:val="00500C62"/>
    <w:rsid w:val="0050186F"/>
    <w:rsid w:val="00505B45"/>
    <w:rsid w:val="00505BFA"/>
    <w:rsid w:val="0050757F"/>
    <w:rsid w:val="00507652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4D9C"/>
    <w:rsid w:val="00567F6D"/>
    <w:rsid w:val="00573D12"/>
    <w:rsid w:val="00574418"/>
    <w:rsid w:val="005766B1"/>
    <w:rsid w:val="0058353D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639C"/>
    <w:rsid w:val="00620083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E6F62"/>
    <w:rsid w:val="006F057C"/>
    <w:rsid w:val="006F2184"/>
    <w:rsid w:val="006F6A0D"/>
    <w:rsid w:val="006F7C0C"/>
    <w:rsid w:val="007028EC"/>
    <w:rsid w:val="007036FE"/>
    <w:rsid w:val="0070646B"/>
    <w:rsid w:val="007209EB"/>
    <w:rsid w:val="00722256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55B53"/>
    <w:rsid w:val="00757345"/>
    <w:rsid w:val="007627AD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C7D9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4A3E"/>
    <w:rsid w:val="008355BB"/>
    <w:rsid w:val="00836263"/>
    <w:rsid w:val="0083671B"/>
    <w:rsid w:val="00843A91"/>
    <w:rsid w:val="00845903"/>
    <w:rsid w:val="00846B57"/>
    <w:rsid w:val="00864344"/>
    <w:rsid w:val="00867A92"/>
    <w:rsid w:val="00872201"/>
    <w:rsid w:val="00873396"/>
    <w:rsid w:val="00874C16"/>
    <w:rsid w:val="0087636F"/>
    <w:rsid w:val="00877C87"/>
    <w:rsid w:val="008A110B"/>
    <w:rsid w:val="008A35EA"/>
    <w:rsid w:val="008A4538"/>
    <w:rsid w:val="008A70E8"/>
    <w:rsid w:val="008B0268"/>
    <w:rsid w:val="008B2E5C"/>
    <w:rsid w:val="008B402C"/>
    <w:rsid w:val="008B5AE7"/>
    <w:rsid w:val="008C60E9"/>
    <w:rsid w:val="008D315F"/>
    <w:rsid w:val="008D3614"/>
    <w:rsid w:val="008D3FD7"/>
    <w:rsid w:val="008D6657"/>
    <w:rsid w:val="008E0657"/>
    <w:rsid w:val="008E0E6A"/>
    <w:rsid w:val="008E3ADA"/>
    <w:rsid w:val="008F0A12"/>
    <w:rsid w:val="008F1F8B"/>
    <w:rsid w:val="008F6056"/>
    <w:rsid w:val="009007E7"/>
    <w:rsid w:val="009027BA"/>
    <w:rsid w:val="009060D5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667BB"/>
    <w:rsid w:val="00972050"/>
    <w:rsid w:val="00973D80"/>
    <w:rsid w:val="009757CB"/>
    <w:rsid w:val="00983910"/>
    <w:rsid w:val="00983EAB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A57"/>
    <w:rsid w:val="00A01D5A"/>
    <w:rsid w:val="00A109CF"/>
    <w:rsid w:val="00A13D54"/>
    <w:rsid w:val="00A1570A"/>
    <w:rsid w:val="00A174C4"/>
    <w:rsid w:val="00A17895"/>
    <w:rsid w:val="00A20E80"/>
    <w:rsid w:val="00A31B84"/>
    <w:rsid w:val="00A33186"/>
    <w:rsid w:val="00A35F9C"/>
    <w:rsid w:val="00A42EE6"/>
    <w:rsid w:val="00A445E5"/>
    <w:rsid w:val="00A52FA9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5980"/>
    <w:rsid w:val="00AA730B"/>
    <w:rsid w:val="00AA7AA7"/>
    <w:rsid w:val="00AB79F1"/>
    <w:rsid w:val="00AC0FDD"/>
    <w:rsid w:val="00AC2348"/>
    <w:rsid w:val="00AC3C63"/>
    <w:rsid w:val="00AC5024"/>
    <w:rsid w:val="00AC6FDD"/>
    <w:rsid w:val="00AD1D85"/>
    <w:rsid w:val="00AD390E"/>
    <w:rsid w:val="00AD570D"/>
    <w:rsid w:val="00AE5556"/>
    <w:rsid w:val="00AE7868"/>
    <w:rsid w:val="00AF0407"/>
    <w:rsid w:val="00AF1CC0"/>
    <w:rsid w:val="00AF5655"/>
    <w:rsid w:val="00B00AEC"/>
    <w:rsid w:val="00B0136E"/>
    <w:rsid w:val="00B04101"/>
    <w:rsid w:val="00B05554"/>
    <w:rsid w:val="00B14D5F"/>
    <w:rsid w:val="00B159D4"/>
    <w:rsid w:val="00B4111C"/>
    <w:rsid w:val="00B43CEC"/>
    <w:rsid w:val="00B561D5"/>
    <w:rsid w:val="00B56546"/>
    <w:rsid w:val="00B57265"/>
    <w:rsid w:val="00B572DC"/>
    <w:rsid w:val="00B62783"/>
    <w:rsid w:val="00B665D2"/>
    <w:rsid w:val="00B6681C"/>
    <w:rsid w:val="00B66E20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BF7DA1"/>
    <w:rsid w:val="00C04098"/>
    <w:rsid w:val="00C067BC"/>
    <w:rsid w:val="00C06EB0"/>
    <w:rsid w:val="00C075A1"/>
    <w:rsid w:val="00C20B1F"/>
    <w:rsid w:val="00C27A67"/>
    <w:rsid w:val="00C3218C"/>
    <w:rsid w:val="00C340E5"/>
    <w:rsid w:val="00C3469C"/>
    <w:rsid w:val="00C36DE9"/>
    <w:rsid w:val="00C40CA4"/>
    <w:rsid w:val="00C50A26"/>
    <w:rsid w:val="00C52184"/>
    <w:rsid w:val="00C5432C"/>
    <w:rsid w:val="00C65891"/>
    <w:rsid w:val="00C65AB1"/>
    <w:rsid w:val="00C71F78"/>
    <w:rsid w:val="00C7225C"/>
    <w:rsid w:val="00C77DD9"/>
    <w:rsid w:val="00C81210"/>
    <w:rsid w:val="00C92301"/>
    <w:rsid w:val="00CA2CA4"/>
    <w:rsid w:val="00CA48B6"/>
    <w:rsid w:val="00CA4DC9"/>
    <w:rsid w:val="00CA797D"/>
    <w:rsid w:val="00CB20B0"/>
    <w:rsid w:val="00CB3A27"/>
    <w:rsid w:val="00CB58B9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02A42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C2977"/>
    <w:rsid w:val="00DC428A"/>
    <w:rsid w:val="00DC78AC"/>
    <w:rsid w:val="00DD0380"/>
    <w:rsid w:val="00DD0C2C"/>
    <w:rsid w:val="00DD193D"/>
    <w:rsid w:val="00DD2934"/>
    <w:rsid w:val="00DD395D"/>
    <w:rsid w:val="00DE3D1C"/>
    <w:rsid w:val="00DE5399"/>
    <w:rsid w:val="00DE7B11"/>
    <w:rsid w:val="00DF4D63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27511"/>
    <w:rsid w:val="00E27712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A40"/>
    <w:rsid w:val="00E63ED2"/>
    <w:rsid w:val="00E77658"/>
    <w:rsid w:val="00E824C3"/>
    <w:rsid w:val="00E8629F"/>
    <w:rsid w:val="00E86EEA"/>
    <w:rsid w:val="00E877A1"/>
    <w:rsid w:val="00E95CA3"/>
    <w:rsid w:val="00EA3B4F"/>
    <w:rsid w:val="00EA3C24"/>
    <w:rsid w:val="00EA58F3"/>
    <w:rsid w:val="00EA668D"/>
    <w:rsid w:val="00EB2377"/>
    <w:rsid w:val="00EB4292"/>
    <w:rsid w:val="00EB4346"/>
    <w:rsid w:val="00EC03BF"/>
    <w:rsid w:val="00EC19B9"/>
    <w:rsid w:val="00EC2E0A"/>
    <w:rsid w:val="00EC7128"/>
    <w:rsid w:val="00ED4B7F"/>
    <w:rsid w:val="00EF4170"/>
    <w:rsid w:val="00EF43B0"/>
    <w:rsid w:val="00F02DF1"/>
    <w:rsid w:val="00F072D8"/>
    <w:rsid w:val="00F1034B"/>
    <w:rsid w:val="00F106EC"/>
    <w:rsid w:val="00F10B3C"/>
    <w:rsid w:val="00F1254B"/>
    <w:rsid w:val="00F17FEB"/>
    <w:rsid w:val="00F24E8E"/>
    <w:rsid w:val="00F268D5"/>
    <w:rsid w:val="00F329B6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0567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2F7E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paragraph" w:styleId="BodyText">
    <w:name w:val="Body Text"/>
    <w:basedOn w:val="Normal"/>
    <w:link w:val="BodyTextChar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xl66">
    <w:name w:val="xl66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hd w:val="clear" w:color="000000" w:fill="E6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E27712"/>
    <w:pPr>
      <w:pBdr>
        <w:bottom w:val="single" w:sz="4" w:space="0" w:color="92D05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76CB3-8E18-445B-93E6-9E582B40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2022-02-14T13:54:00Z</dcterms:created>
  <dcterms:modified xsi:type="dcterms:W3CDTF">2022-02-14T13:54:00Z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