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5720B" w14:textId="18BA5499" w:rsidR="00DB66EE" w:rsidRPr="003073D5" w:rsidRDefault="00DB66EE" w:rsidP="00DB66EE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797400" w:rsidRPr="00797400">
        <w:rPr>
          <w:rFonts w:cs="Arial"/>
          <w:color w:val="000000" w:themeColor="text1"/>
          <w:sz w:val="24"/>
          <w:szCs w:val="24"/>
        </w:rPr>
        <w:t>R4-2207524</w:t>
      </w:r>
    </w:p>
    <w:p w14:paraId="5B250449" w14:textId="77777777" w:rsidR="00DB66EE" w:rsidRPr="005530E2" w:rsidRDefault="00DB66EE" w:rsidP="00DB66EE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  <w:bookmarkStart w:id="3" w:name="_GoBack"/>
      <w:bookmarkEnd w:id="3"/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BE6948" w:rsidR="00950FA8" w:rsidRPr="00410371" w:rsidRDefault="00B36C6D" w:rsidP="00360B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360B0E">
              <w:rPr>
                <w:b/>
                <w:noProof/>
                <w:sz w:val="28"/>
              </w:rPr>
              <w:t>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5B9AFBF9" w:rsidR="00950FA8" w:rsidRPr="00410371" w:rsidRDefault="00B11217" w:rsidP="00305A07">
            <w:pPr>
              <w:pStyle w:val="CRCoverPage"/>
              <w:spacing w:after="0"/>
              <w:jc w:val="center"/>
              <w:rPr>
                <w:noProof/>
              </w:rPr>
            </w:pPr>
            <w:r w:rsidRPr="00B11217"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F3D5584" w:rsidR="00950FA8" w:rsidRDefault="00797400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797400">
              <w:rPr>
                <w:noProof/>
              </w:rPr>
              <w:t>CR to TS 37.145-1: RMR 1900MHz band n101 introduction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4DFD018B" w:rsidR="00950FA8" w:rsidRDefault="00797400" w:rsidP="00E63CAF">
            <w:pPr>
              <w:pStyle w:val="CRCoverPage"/>
              <w:spacing w:after="0"/>
              <w:ind w:left="100"/>
              <w:rPr>
                <w:noProof/>
              </w:rPr>
            </w:pPr>
            <w:r w:rsidRPr="00797400">
              <w:rPr>
                <w:noProof/>
              </w:rPr>
              <w:t>Huawei, HiSilicon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4D78CD30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NR_RAIL_EU_1900MHz_TDD-</w:t>
            </w:r>
            <w:r w:rsidR="00544F32">
              <w:rPr>
                <w:noProof/>
              </w:rPr>
              <w:t xml:space="preserve"> 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1FFB708" w:rsidR="00950FA8" w:rsidRDefault="002422F5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2022-03-0</w:t>
            </w:r>
            <w:r w:rsidR="00DB66EE">
              <w:t>8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19999B1D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RMR1900 </w:t>
            </w:r>
            <w:r w:rsidRPr="00295351">
              <w:rPr>
                <w:noProof/>
                <w:color w:val="000000" w:themeColor="text1"/>
              </w:rPr>
              <w:t>co-location blocking to protect AAS BS</w:t>
            </w:r>
            <w:r w:rsidR="00360B0E">
              <w:rPr>
                <w:noProof/>
                <w:color w:val="000000" w:themeColor="text1"/>
              </w:rPr>
              <w:t xml:space="preserve"> </w:t>
            </w:r>
            <w:r w:rsidR="00EA316A">
              <w:rPr>
                <w:noProof/>
                <w:color w:val="000000" w:themeColor="text1"/>
              </w:rPr>
              <w:t>receiver</w:t>
            </w:r>
            <w:r w:rsidRPr="00295351">
              <w:rPr>
                <w:noProof/>
                <w:color w:val="000000" w:themeColor="text1"/>
              </w:rPr>
              <w:t>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1EBBD1E4" w:rsidR="000C5342" w:rsidRPr="00295351" w:rsidRDefault="00295351" w:rsidP="002422F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EA62C9E" w:rsidR="009C3C22" w:rsidRPr="00295351" w:rsidRDefault="000C5342" w:rsidP="002422F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</w:t>
            </w:r>
            <w:r w:rsidR="002422F5">
              <w:rPr>
                <w:noProof/>
                <w:color w:val="000000" w:themeColor="text1"/>
              </w:rPr>
              <w:t>RMR1900 band</w:t>
            </w:r>
            <w:r w:rsidRPr="00295351">
              <w:rPr>
                <w:noProof/>
                <w:color w:val="000000" w:themeColor="text1"/>
              </w:rPr>
              <w:t xml:space="preserve">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22CA87C" w:rsidR="009C3C22" w:rsidRPr="00295351" w:rsidRDefault="00360B0E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 w:rsidRPr="007D061B">
              <w:t>7.5.5.1.2</w:t>
            </w:r>
            <w:r>
              <w:t xml:space="preserve">, </w:t>
            </w:r>
            <w:r w:rsidRPr="007D061B">
              <w:t>7.5.5.4.2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FAC7F46" w:rsidR="009C3C22" w:rsidRDefault="00360B0E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679B4FB5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3695A5" w:rsidR="009C3C22" w:rsidRDefault="00360B0E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  <w:r w:rsidR="00DB66EE">
              <w:rPr>
                <w:noProof/>
              </w:rPr>
              <w:t xml:space="preserve"> CR#</w:t>
            </w:r>
            <w:r w:rsidR="00B11217" w:rsidRPr="00B11217">
              <w:rPr>
                <w:noProof/>
              </w:rPr>
              <w:t>0253</w:t>
            </w:r>
          </w:p>
        </w:tc>
      </w:tr>
      <w:tr w:rsidR="00360B0E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8525C10" w:rsidR="00360B0E" w:rsidRDefault="00876AD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0C7B40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31CB0656" w:rsidR="00360B0E" w:rsidRDefault="00876ADE" w:rsidP="00360B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  <w:r w:rsidR="00DB66EE">
              <w:rPr>
                <w:noProof/>
              </w:rPr>
              <w:t xml:space="preserve"> CR#</w:t>
            </w:r>
            <w:r w:rsidR="00B11217" w:rsidRPr="00B11217">
              <w:rPr>
                <w:noProof/>
              </w:rPr>
              <w:t>0327</w:t>
            </w:r>
          </w:p>
        </w:tc>
      </w:tr>
      <w:tr w:rsidR="00360B0E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360B0E" w:rsidRDefault="00360B0E" w:rsidP="00360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B0E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</w:p>
        </w:tc>
      </w:tr>
      <w:tr w:rsidR="00360B0E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360B0E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FE6072A" w:rsidR="00360B0E" w:rsidRDefault="00DB66EE" w:rsidP="0024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draft CR content Endorsed in </w:t>
            </w:r>
            <w:r w:rsidRPr="00DB66EE">
              <w:rPr>
                <w:noProof/>
              </w:rPr>
              <w:t>R4-2202026</w:t>
            </w:r>
            <w:r w:rsidR="002422F5">
              <w:rPr>
                <w:noProof/>
              </w:rPr>
              <w:t xml:space="preserve"> and further in </w:t>
            </w:r>
            <w:r w:rsidR="002422F5" w:rsidRPr="00504CF7">
              <w:t>R4-2207275</w:t>
            </w:r>
            <w:r>
              <w:rPr>
                <w:noProof/>
              </w:rPr>
              <w:t>.</w:t>
            </w:r>
          </w:p>
        </w:tc>
      </w:tr>
      <w:tr w:rsidR="00360B0E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360B0E" w:rsidRPr="008863B9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360B0E" w:rsidRPr="008863B9" w:rsidRDefault="00360B0E" w:rsidP="00360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B0E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360B0E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360B0E" w:rsidRDefault="00360B0E" w:rsidP="00360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9C541" w14:textId="77777777" w:rsidR="00360B0E" w:rsidRPr="007D061B" w:rsidRDefault="00360B0E" w:rsidP="00360B0E">
      <w:pPr>
        <w:pStyle w:val="Heading5"/>
      </w:pPr>
      <w:bookmarkStart w:id="5" w:name="_Toc21095422"/>
      <w:bookmarkStart w:id="6" w:name="_Toc29766955"/>
      <w:bookmarkStart w:id="7" w:name="_Toc36041102"/>
      <w:bookmarkStart w:id="8" w:name="_Toc37228512"/>
      <w:bookmarkStart w:id="9" w:name="_Toc37229016"/>
      <w:bookmarkStart w:id="10" w:name="_Toc37229520"/>
      <w:bookmarkStart w:id="11" w:name="_Toc45907077"/>
      <w:bookmarkStart w:id="12" w:name="_Toc61116564"/>
      <w:bookmarkStart w:id="13" w:name="_Toc67055220"/>
      <w:bookmarkStart w:id="14" w:name="_Toc74763421"/>
      <w:bookmarkStart w:id="15" w:name="_Toc76505717"/>
      <w:bookmarkStart w:id="16" w:name="_Toc83110178"/>
      <w:bookmarkStart w:id="17" w:name="_Toc89875903"/>
      <w:r w:rsidRPr="007D061B">
        <w:t>7.5.5.1.2</w:t>
      </w:r>
      <w:r w:rsidRPr="007D061B">
        <w:tab/>
        <w:t>Co-location test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CF11366" w14:textId="77777777" w:rsidR="00360B0E" w:rsidRPr="007D061B" w:rsidRDefault="00360B0E" w:rsidP="00360B0E">
      <w:r w:rsidRPr="007D061B">
        <w:t xml:space="preserve">This additional blocking requirement may be applied for the protection of receiver units associated with </w:t>
      </w:r>
      <w:r w:rsidRPr="007D061B">
        <w:rPr>
          <w:i/>
        </w:rPr>
        <w:t>TAB connectors</w:t>
      </w:r>
      <w:r w:rsidRPr="007D061B">
        <w:t xml:space="preserve"> when </w:t>
      </w:r>
      <w:proofErr w:type="gramStart"/>
      <w:r w:rsidRPr="007D061B">
        <w:t>a</w:t>
      </w:r>
      <w:proofErr w:type="gramEnd"/>
      <w:r w:rsidRPr="007D061B">
        <w:t xml:space="preserve"> E-UTRA, UTRA, CDMA or GSM/EDGE BS operating in a different frequency band are co-located with the AAS BS.</w:t>
      </w:r>
    </w:p>
    <w:p w14:paraId="37820027" w14:textId="77777777" w:rsidR="00360B0E" w:rsidRPr="007D061B" w:rsidRDefault="00360B0E" w:rsidP="00360B0E">
      <w:r w:rsidRPr="007D061B">
        <w:t xml:space="preserve">The requirements in this clause assume a 30 dB coupling loss between the interfering transmitter and the </w:t>
      </w:r>
      <w:r w:rsidRPr="007D061B">
        <w:rPr>
          <w:i/>
        </w:rPr>
        <w:t>TAB connector</w:t>
      </w:r>
      <w:r w:rsidRPr="007D061B">
        <w:t xml:space="preserve"> and are based on co-location with base stations of the same class.</w:t>
      </w:r>
    </w:p>
    <w:p w14:paraId="114CB8AE" w14:textId="77777777" w:rsidR="00360B0E" w:rsidRPr="007D061B" w:rsidRDefault="00360B0E" w:rsidP="00360B0E">
      <w:r w:rsidRPr="007D061B">
        <w:t xml:space="preserve">For </w:t>
      </w:r>
      <w:r w:rsidRPr="007D061B">
        <w:rPr>
          <w:rFonts w:cs="v5.0.0"/>
        </w:rPr>
        <w:t xml:space="preserve">a wanted and an interfering signal coupled to </w:t>
      </w:r>
      <w:r w:rsidRPr="007D061B">
        <w:rPr>
          <w:rFonts w:cs="v5.0.0"/>
          <w:i/>
        </w:rPr>
        <w:t>TAB connector</w:t>
      </w:r>
      <w:r w:rsidRPr="007D061B">
        <w:rPr>
          <w:rFonts w:cs="v5.0.0"/>
        </w:rPr>
        <w:t xml:space="preserve"> using the parameters in table 7.5.5.1.2-1</w:t>
      </w:r>
      <w:r w:rsidRPr="007D061B">
        <w:t>, the following requirements shall be met:</w:t>
      </w:r>
    </w:p>
    <w:p w14:paraId="47559CE3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 xml:space="preserve">For any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7.2.5.3.</w:t>
      </w:r>
    </w:p>
    <w:p w14:paraId="3A709AB7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 xml:space="preserve">For any measured NR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7.2.5.4.</w:t>
      </w:r>
    </w:p>
    <w:p w14:paraId="0CEC27B0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>For any measured UTRA FDD carrier, the BER shall not exceed 0.001 for the reference measurement channel defined in clause 7.2.5.1.</w:t>
      </w:r>
    </w:p>
    <w:p w14:paraId="5ABB502C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>For any measured UTRA TDD carrier, the BER shall not exceed 0.001 for the reference measurement channel defined in clause 7.2.5.2.</w:t>
      </w:r>
    </w:p>
    <w:p w14:paraId="5EFF7B87" w14:textId="77777777" w:rsidR="00360B0E" w:rsidRPr="007D061B" w:rsidRDefault="00360B0E" w:rsidP="00360B0E">
      <w:pPr>
        <w:pStyle w:val="TH"/>
      </w:pPr>
      <w:r w:rsidRPr="007D061B">
        <w:rPr>
          <w:rFonts w:eastAsia="Osaka"/>
        </w:rPr>
        <w:t xml:space="preserve">Table 7.5.5.1.2-1: </w:t>
      </w:r>
      <w:r w:rsidRPr="007D061B">
        <w:t>Blocking requirement for co-location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5"/>
        <w:gridCol w:w="1557"/>
        <w:gridCol w:w="1138"/>
        <w:gridCol w:w="1133"/>
        <w:gridCol w:w="1133"/>
        <w:gridCol w:w="1735"/>
        <w:gridCol w:w="1272"/>
        <w:gridCol w:w="8"/>
      </w:tblGrid>
      <w:tr w:rsidR="00360B0E" w:rsidRPr="007D061B" w14:paraId="729A6110" w14:textId="77777777" w:rsidTr="00C8203F">
        <w:trPr>
          <w:tblHeader/>
          <w:jc w:val="center"/>
        </w:trPr>
        <w:tc>
          <w:tcPr>
            <w:tcW w:w="1735" w:type="dxa"/>
          </w:tcPr>
          <w:p w14:paraId="0A32D831" w14:textId="77777777" w:rsidR="00360B0E" w:rsidRPr="007D061B" w:rsidRDefault="00360B0E" w:rsidP="00C8203F">
            <w:pPr>
              <w:pStyle w:val="TAH"/>
            </w:pPr>
            <w:r w:rsidRPr="007D061B">
              <w:t>Type of co-located BS</w:t>
            </w:r>
          </w:p>
        </w:tc>
        <w:tc>
          <w:tcPr>
            <w:tcW w:w="1557" w:type="dxa"/>
          </w:tcPr>
          <w:p w14:paraId="5B9C83BA" w14:textId="77777777" w:rsidR="00360B0E" w:rsidRPr="007D061B" w:rsidRDefault="00360B0E" w:rsidP="00C8203F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1E764BB1" w14:textId="77777777" w:rsidR="00360B0E" w:rsidRPr="007D061B" w:rsidRDefault="00360B0E" w:rsidP="00C8203F">
            <w:pPr>
              <w:pStyle w:val="TAH"/>
            </w:pPr>
            <w:r w:rsidRPr="007D061B">
              <w:t>Interfering Signal mean power for WA BS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3B4285F7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MR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021A2535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LA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735" w:type="dxa"/>
          </w:tcPr>
          <w:p w14:paraId="401218E1" w14:textId="77777777" w:rsidR="00360B0E" w:rsidRPr="007D061B" w:rsidRDefault="00360B0E" w:rsidP="00C8203F">
            <w:pPr>
              <w:pStyle w:val="TAH"/>
            </w:pPr>
            <w:r w:rsidRPr="007D061B">
              <w:t>Wanted Signal mean power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  <w:p w14:paraId="1151332E" w14:textId="77777777" w:rsidR="00360B0E" w:rsidRPr="007D061B" w:rsidRDefault="00360B0E" w:rsidP="00C8203F">
            <w:pPr>
              <w:pStyle w:val="TAH"/>
            </w:pPr>
            <w:r w:rsidRPr="007D061B">
              <w:t>(Note 1)</w:t>
            </w:r>
          </w:p>
        </w:tc>
        <w:tc>
          <w:tcPr>
            <w:tcW w:w="1280" w:type="dxa"/>
            <w:gridSpan w:val="2"/>
          </w:tcPr>
          <w:p w14:paraId="7325221B" w14:textId="77777777" w:rsidR="00360B0E" w:rsidRPr="007D061B" w:rsidRDefault="00360B0E" w:rsidP="00C8203F">
            <w:pPr>
              <w:pStyle w:val="TAH"/>
            </w:pPr>
            <w:r w:rsidRPr="007D061B">
              <w:t>Type of Interfering Signal</w:t>
            </w:r>
          </w:p>
        </w:tc>
      </w:tr>
      <w:tr w:rsidR="00360B0E" w:rsidRPr="007D061B" w14:paraId="1CBFF2F0" w14:textId="77777777" w:rsidTr="00C8203F">
        <w:trPr>
          <w:jc w:val="center"/>
        </w:trPr>
        <w:tc>
          <w:tcPr>
            <w:tcW w:w="1735" w:type="dxa"/>
          </w:tcPr>
          <w:p w14:paraId="278A9B6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0B776F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7FF92E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67FFE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1D081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708DE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A4C50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3D3B2E5" w14:textId="77777777" w:rsidTr="00C8203F">
        <w:trPr>
          <w:jc w:val="center"/>
        </w:trPr>
        <w:tc>
          <w:tcPr>
            <w:tcW w:w="1735" w:type="dxa"/>
          </w:tcPr>
          <w:p w14:paraId="0AD79ED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0CF5FD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541809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308E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D77D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3FCF9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B02C1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FB820A" w14:textId="77777777" w:rsidTr="00C8203F">
        <w:trPr>
          <w:jc w:val="center"/>
        </w:trPr>
        <w:tc>
          <w:tcPr>
            <w:tcW w:w="1735" w:type="dxa"/>
          </w:tcPr>
          <w:p w14:paraId="5B82C7D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3397C5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F63EB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074A81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4661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0F0D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7943A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CA23C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577111" w14:textId="77777777" w:rsidTr="00C8203F">
        <w:trPr>
          <w:jc w:val="center"/>
        </w:trPr>
        <w:tc>
          <w:tcPr>
            <w:tcW w:w="1735" w:type="dxa"/>
          </w:tcPr>
          <w:p w14:paraId="19B885F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56F8F1E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276537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1140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E2F5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6E04C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5F4832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D095957" w14:textId="77777777" w:rsidTr="00C8203F">
        <w:trPr>
          <w:jc w:val="center"/>
        </w:trPr>
        <w:tc>
          <w:tcPr>
            <w:tcW w:w="1735" w:type="dxa"/>
          </w:tcPr>
          <w:p w14:paraId="2599581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06D640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647750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4F21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6D3CB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6328C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C3D0C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A8A586C" w14:textId="77777777" w:rsidTr="00C8203F">
        <w:trPr>
          <w:jc w:val="center"/>
        </w:trPr>
        <w:tc>
          <w:tcPr>
            <w:tcW w:w="1735" w:type="dxa"/>
          </w:tcPr>
          <w:p w14:paraId="5AB5388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75461E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1E1E72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112B6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5E3D8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10405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2498B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7FB258B" w14:textId="77777777" w:rsidTr="00C8203F">
        <w:trPr>
          <w:jc w:val="center"/>
        </w:trPr>
        <w:tc>
          <w:tcPr>
            <w:tcW w:w="1735" w:type="dxa"/>
          </w:tcPr>
          <w:p w14:paraId="786EDFC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508CC0F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42D4C4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782BE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DDA20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107D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7AFDD3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0C606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E54E979" w14:textId="77777777" w:rsidTr="00C8203F">
        <w:trPr>
          <w:jc w:val="center"/>
        </w:trPr>
        <w:tc>
          <w:tcPr>
            <w:tcW w:w="1735" w:type="dxa"/>
          </w:tcPr>
          <w:p w14:paraId="68DC014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5B2A4B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0A9C7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4D66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07422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26D5DA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8AE35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050445" w14:textId="77777777" w:rsidTr="00C8203F">
        <w:trPr>
          <w:jc w:val="center"/>
        </w:trPr>
        <w:tc>
          <w:tcPr>
            <w:tcW w:w="1735" w:type="dxa"/>
          </w:tcPr>
          <w:p w14:paraId="7A8DBBC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2A6955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5F751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C0B48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E25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9E589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2B962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895D8C0" w14:textId="77777777" w:rsidTr="00C8203F">
        <w:trPr>
          <w:jc w:val="center"/>
        </w:trPr>
        <w:tc>
          <w:tcPr>
            <w:tcW w:w="1735" w:type="dxa"/>
          </w:tcPr>
          <w:p w14:paraId="5481AC6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0DBF9D0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0AF7AC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A9208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F5969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1E22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31BB2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2C50BF0" w14:textId="77777777" w:rsidTr="00C8203F">
        <w:trPr>
          <w:jc w:val="center"/>
        </w:trPr>
        <w:tc>
          <w:tcPr>
            <w:tcW w:w="1735" w:type="dxa"/>
          </w:tcPr>
          <w:p w14:paraId="67A8FE1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  <w:r w:rsidRPr="007D061B">
              <w:rPr>
                <w:rFonts w:cs="Arial"/>
              </w:rPr>
              <w:t xml:space="preserve"> or NR band n7</w:t>
            </w:r>
          </w:p>
        </w:tc>
        <w:tc>
          <w:tcPr>
            <w:tcW w:w="1557" w:type="dxa"/>
            <w:vAlign w:val="center"/>
          </w:tcPr>
          <w:p w14:paraId="592979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2726EA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B0324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A0488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A0AD3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C64D1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636D1B6" w14:textId="77777777" w:rsidTr="00C8203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F2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EFC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16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C10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B0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D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5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A93BED4" w14:textId="77777777" w:rsidTr="00C8203F">
        <w:trPr>
          <w:jc w:val="center"/>
        </w:trPr>
        <w:tc>
          <w:tcPr>
            <w:tcW w:w="1735" w:type="dxa"/>
          </w:tcPr>
          <w:p w14:paraId="30183B9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2CB1D4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3D2AC2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652C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0650D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FC146F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4CD7F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105B687" w14:textId="77777777" w:rsidTr="00C8203F">
        <w:trPr>
          <w:jc w:val="center"/>
        </w:trPr>
        <w:tc>
          <w:tcPr>
            <w:tcW w:w="1735" w:type="dxa"/>
          </w:tcPr>
          <w:p w14:paraId="210CA5A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7D3CD5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21E338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4FFFE1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C443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6047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FAC53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4DF086C" w14:textId="77777777" w:rsidTr="00C8203F">
        <w:trPr>
          <w:jc w:val="center"/>
        </w:trPr>
        <w:tc>
          <w:tcPr>
            <w:tcW w:w="1735" w:type="dxa"/>
          </w:tcPr>
          <w:p w14:paraId="433819E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5A47A4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098B9C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C0876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BB6A1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85800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313AC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3A3A802" w14:textId="77777777" w:rsidTr="00C8203F">
        <w:trPr>
          <w:jc w:val="center"/>
        </w:trPr>
        <w:tc>
          <w:tcPr>
            <w:tcW w:w="1735" w:type="dxa"/>
          </w:tcPr>
          <w:p w14:paraId="6B52F3C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685EB2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1402C0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8CD0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D14E1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1320A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9D7B7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5660C17" w14:textId="77777777" w:rsidTr="00C8203F">
        <w:trPr>
          <w:jc w:val="center"/>
        </w:trPr>
        <w:tc>
          <w:tcPr>
            <w:tcW w:w="1735" w:type="dxa"/>
          </w:tcPr>
          <w:p w14:paraId="68713A6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5ADA6D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08BA645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A756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BA8E6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9A2AFF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145FF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E1F11BD" w14:textId="77777777" w:rsidTr="00C8203F">
        <w:trPr>
          <w:jc w:val="center"/>
        </w:trPr>
        <w:tc>
          <w:tcPr>
            <w:tcW w:w="1735" w:type="dxa"/>
          </w:tcPr>
          <w:p w14:paraId="36EA870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5E49F1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55B4489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050CA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7F0D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249B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E779F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427513" w14:textId="77777777" w:rsidTr="00C8203F">
        <w:trPr>
          <w:jc w:val="center"/>
        </w:trPr>
        <w:tc>
          <w:tcPr>
            <w:tcW w:w="1735" w:type="dxa"/>
          </w:tcPr>
          <w:p w14:paraId="08F87E8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401A55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4D4988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8FC29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CC3C8B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F6C3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EBCD4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FBC05FD" w14:textId="77777777" w:rsidTr="00C8203F">
        <w:trPr>
          <w:jc w:val="center"/>
        </w:trPr>
        <w:tc>
          <w:tcPr>
            <w:tcW w:w="1735" w:type="dxa"/>
          </w:tcPr>
          <w:p w14:paraId="09922AF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478780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34660D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2E06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BF90A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A1CCF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E5EA3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52E80FA" w14:textId="77777777" w:rsidTr="00C8203F">
        <w:trPr>
          <w:jc w:val="center"/>
        </w:trPr>
        <w:tc>
          <w:tcPr>
            <w:tcW w:w="1735" w:type="dxa"/>
          </w:tcPr>
          <w:p w14:paraId="2B3E98A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1B72D4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1F5699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85C6D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CF0BE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ACE41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5C297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FE6E069" w14:textId="77777777" w:rsidTr="00C8203F">
        <w:trPr>
          <w:jc w:val="center"/>
        </w:trPr>
        <w:tc>
          <w:tcPr>
            <w:tcW w:w="1735" w:type="dxa"/>
          </w:tcPr>
          <w:p w14:paraId="3416B25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65C389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197CA0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D3374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13EF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CD64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78FBA3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E9AE0EE" w14:textId="77777777" w:rsidTr="00C8203F">
        <w:trPr>
          <w:jc w:val="center"/>
        </w:trPr>
        <w:tc>
          <w:tcPr>
            <w:tcW w:w="1735" w:type="dxa"/>
          </w:tcPr>
          <w:p w14:paraId="673C0A9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056F12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112B7B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C34114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487DFE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BA59E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BC138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D654B8B" w14:textId="77777777" w:rsidTr="00C8203F">
        <w:trPr>
          <w:jc w:val="center"/>
        </w:trPr>
        <w:tc>
          <w:tcPr>
            <w:tcW w:w="1735" w:type="dxa"/>
          </w:tcPr>
          <w:p w14:paraId="26B3F25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6063B7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6C81FF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426F0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9A9FEA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99A9BA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B52AA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F583BC6" w14:textId="77777777" w:rsidTr="00C8203F">
        <w:trPr>
          <w:jc w:val="center"/>
        </w:trPr>
        <w:tc>
          <w:tcPr>
            <w:tcW w:w="1735" w:type="dxa"/>
          </w:tcPr>
          <w:p w14:paraId="1210046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0B8626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346FC9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F9A8C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15C99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</w:tcPr>
          <w:p w14:paraId="09E254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</w:tcPr>
          <w:p w14:paraId="4ADC45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360B0E" w:rsidRPr="007D061B" w14:paraId="6726E5FA" w14:textId="77777777" w:rsidTr="00C8203F">
        <w:trPr>
          <w:jc w:val="center"/>
        </w:trPr>
        <w:tc>
          <w:tcPr>
            <w:tcW w:w="1735" w:type="dxa"/>
          </w:tcPr>
          <w:p w14:paraId="76FA113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72744A2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724E3A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E38425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F55B0C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56BFD2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ADC0E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9E9D9BC" w14:textId="77777777" w:rsidTr="00C8203F">
        <w:trPr>
          <w:jc w:val="center"/>
        </w:trPr>
        <w:tc>
          <w:tcPr>
            <w:tcW w:w="1735" w:type="dxa"/>
          </w:tcPr>
          <w:p w14:paraId="5A518ED8" w14:textId="77777777" w:rsidR="00360B0E" w:rsidRPr="007D061B" w:rsidRDefault="00360B0E" w:rsidP="00C8203F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05E1EB4F" w14:textId="77777777" w:rsidR="00360B0E" w:rsidRPr="007D061B" w:rsidRDefault="00360B0E" w:rsidP="00C8203F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470CEC52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55D2EF96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83E399E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263519FF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E331CEF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7535030C" w14:textId="77777777" w:rsidTr="00C8203F">
        <w:trPr>
          <w:jc w:val="center"/>
        </w:trPr>
        <w:tc>
          <w:tcPr>
            <w:tcW w:w="1735" w:type="dxa"/>
          </w:tcPr>
          <w:p w14:paraId="4B52E42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46068F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04CA15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9D73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E693F8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36B7E5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7DFF1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795724" w14:textId="77777777" w:rsidTr="00C8203F">
        <w:trPr>
          <w:jc w:val="center"/>
        </w:trPr>
        <w:tc>
          <w:tcPr>
            <w:tcW w:w="1735" w:type="dxa"/>
          </w:tcPr>
          <w:p w14:paraId="0DC2D52E" w14:textId="77777777" w:rsidR="00360B0E" w:rsidRPr="007D061B" w:rsidRDefault="00360B0E" w:rsidP="00C8203F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0678F5E5" w14:textId="77777777" w:rsidR="00360B0E" w:rsidRPr="007D061B" w:rsidRDefault="00360B0E" w:rsidP="00C8203F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697DFDCC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17E7060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AA9D09F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</w:tcPr>
          <w:p w14:paraId="2FB50AA7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</w:tcPr>
          <w:p w14:paraId="4F66668F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007E50D4" w14:textId="77777777" w:rsidTr="00C8203F">
        <w:trPr>
          <w:gridAfter w:val="1"/>
          <w:wAfter w:w="8" w:type="dxa"/>
          <w:jc w:val="center"/>
        </w:trPr>
        <w:tc>
          <w:tcPr>
            <w:tcW w:w="1735" w:type="dxa"/>
          </w:tcPr>
          <w:p w14:paraId="1810B5B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54187C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4A6D5C3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76C3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2D6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4C80B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72" w:type="dxa"/>
            <w:vAlign w:val="center"/>
          </w:tcPr>
          <w:p w14:paraId="7977B59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CB4D92E" w14:textId="77777777" w:rsidTr="00C8203F">
        <w:trPr>
          <w:jc w:val="center"/>
        </w:trPr>
        <w:tc>
          <w:tcPr>
            <w:tcW w:w="1735" w:type="dxa"/>
          </w:tcPr>
          <w:p w14:paraId="08EF88F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68655A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135444A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2DA737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18C69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C8B7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92788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A215A8E" w14:textId="77777777" w:rsidTr="00C8203F">
        <w:trPr>
          <w:jc w:val="center"/>
        </w:trPr>
        <w:tc>
          <w:tcPr>
            <w:tcW w:w="1735" w:type="dxa"/>
          </w:tcPr>
          <w:p w14:paraId="60FC877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2E68E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71FDE7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9AD4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DF0D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14E6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66DA92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42B22E" w14:textId="77777777" w:rsidTr="00C8203F">
        <w:trPr>
          <w:jc w:val="center"/>
        </w:trPr>
        <w:tc>
          <w:tcPr>
            <w:tcW w:w="1735" w:type="dxa"/>
          </w:tcPr>
          <w:p w14:paraId="1C9BDA0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2207C2E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1ECC6C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2378169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06CE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D1FBC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5964B7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41DA99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734FE0C" w14:textId="77777777" w:rsidTr="00C8203F">
        <w:trPr>
          <w:jc w:val="center"/>
        </w:trPr>
        <w:tc>
          <w:tcPr>
            <w:tcW w:w="1735" w:type="dxa"/>
          </w:tcPr>
          <w:p w14:paraId="6BBA92B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6F9C12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51745C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1A84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C4FF3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245D8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C9CD2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12D8DA9" w14:textId="77777777" w:rsidTr="00C8203F">
        <w:trPr>
          <w:jc w:val="center"/>
        </w:trPr>
        <w:tc>
          <w:tcPr>
            <w:tcW w:w="1735" w:type="dxa"/>
          </w:tcPr>
          <w:p w14:paraId="5702DA9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2388B0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4DEB73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CBF10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8F9F5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850A93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97824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9F2FEC5" w14:textId="77777777" w:rsidTr="00C8203F">
        <w:trPr>
          <w:jc w:val="center"/>
        </w:trPr>
        <w:tc>
          <w:tcPr>
            <w:tcW w:w="1735" w:type="dxa"/>
          </w:tcPr>
          <w:p w14:paraId="0BA0660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23763D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0A2FE05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69BD2A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907639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83E1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7B83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760D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2F676EB" w14:textId="77777777" w:rsidTr="00C8203F">
        <w:trPr>
          <w:jc w:val="center"/>
        </w:trPr>
        <w:tc>
          <w:tcPr>
            <w:tcW w:w="1735" w:type="dxa"/>
          </w:tcPr>
          <w:p w14:paraId="1A247A8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047E22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75FB9A1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5282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6AF9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AF3F7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C7657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9526D9A" w14:textId="77777777" w:rsidTr="00C8203F">
        <w:trPr>
          <w:jc w:val="center"/>
        </w:trPr>
        <w:tc>
          <w:tcPr>
            <w:tcW w:w="1735" w:type="dxa"/>
          </w:tcPr>
          <w:p w14:paraId="743D167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6693F8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55B4DA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63F8B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EDDE3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632C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4B0AF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220B34F" w14:textId="77777777" w:rsidTr="00C8203F">
        <w:trPr>
          <w:jc w:val="center"/>
        </w:trPr>
        <w:tc>
          <w:tcPr>
            <w:tcW w:w="1735" w:type="dxa"/>
          </w:tcPr>
          <w:p w14:paraId="4A43908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1D0C4D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7C148B7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B379F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FFD95E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E6D12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971E9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6A351E1" w14:textId="77777777" w:rsidTr="00C8203F">
        <w:trPr>
          <w:jc w:val="center"/>
        </w:trPr>
        <w:tc>
          <w:tcPr>
            <w:tcW w:w="1735" w:type="dxa"/>
          </w:tcPr>
          <w:p w14:paraId="3B8B814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71EBD8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7FDB28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A946C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0D91B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59C0D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EC3551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C47C8DD" w14:textId="77777777" w:rsidTr="00C8203F">
        <w:trPr>
          <w:jc w:val="center"/>
        </w:trPr>
        <w:tc>
          <w:tcPr>
            <w:tcW w:w="1735" w:type="dxa"/>
          </w:tcPr>
          <w:p w14:paraId="0289036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5D533D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5D5E2C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0CDF8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C201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5BE0A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A468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BA3CECC" w14:textId="77777777" w:rsidTr="00C8203F">
        <w:trPr>
          <w:jc w:val="center"/>
        </w:trPr>
        <w:tc>
          <w:tcPr>
            <w:tcW w:w="1735" w:type="dxa"/>
          </w:tcPr>
          <w:p w14:paraId="38F18BE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2590A0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385F37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E1C5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61C33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08A21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E4301A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A588CD4" w14:textId="77777777" w:rsidTr="00C8203F">
        <w:trPr>
          <w:jc w:val="center"/>
        </w:trPr>
        <w:tc>
          <w:tcPr>
            <w:tcW w:w="1735" w:type="dxa"/>
          </w:tcPr>
          <w:p w14:paraId="76411B4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3AC09B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0A214C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A7674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D5EA4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2D83B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C7548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D5779D" w14:textId="77777777" w:rsidTr="00C8203F">
        <w:trPr>
          <w:jc w:val="center"/>
        </w:trPr>
        <w:tc>
          <w:tcPr>
            <w:tcW w:w="1735" w:type="dxa"/>
          </w:tcPr>
          <w:p w14:paraId="121F96E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60EC04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598364E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0C3E5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505C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3F944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CCFB1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6457106" w14:textId="77777777" w:rsidTr="00C8203F">
        <w:trPr>
          <w:jc w:val="center"/>
        </w:trPr>
        <w:tc>
          <w:tcPr>
            <w:tcW w:w="1735" w:type="dxa"/>
          </w:tcPr>
          <w:p w14:paraId="365A888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4A35136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713697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67072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EBA3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ED15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6556D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0D9BDBB" w14:textId="77777777" w:rsidTr="00C8203F">
        <w:trPr>
          <w:jc w:val="center"/>
        </w:trPr>
        <w:tc>
          <w:tcPr>
            <w:tcW w:w="1735" w:type="dxa"/>
          </w:tcPr>
          <w:p w14:paraId="610DE33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6CD1E44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4B2F864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9404A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80C7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18376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B5BEE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B0400CA" w14:textId="77777777" w:rsidTr="00C8203F">
        <w:trPr>
          <w:jc w:val="center"/>
        </w:trPr>
        <w:tc>
          <w:tcPr>
            <w:tcW w:w="1735" w:type="dxa"/>
          </w:tcPr>
          <w:p w14:paraId="0C5073F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46</w:t>
            </w:r>
            <w:r>
              <w:t xml:space="preserve"> or NR Band n46</w:t>
            </w:r>
          </w:p>
        </w:tc>
        <w:tc>
          <w:tcPr>
            <w:tcW w:w="1557" w:type="dxa"/>
            <w:vAlign w:val="center"/>
          </w:tcPr>
          <w:p w14:paraId="057CC9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1F4D20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CED7F1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E31C1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E354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D2978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A882CB0" w14:textId="77777777" w:rsidTr="00C8203F">
        <w:trPr>
          <w:jc w:val="center"/>
        </w:trPr>
        <w:tc>
          <w:tcPr>
            <w:tcW w:w="1735" w:type="dxa"/>
          </w:tcPr>
          <w:p w14:paraId="239F073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26E5C8C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5853C8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441E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D5F85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48416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A6833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293DD45" w14:textId="77777777" w:rsidTr="00C8203F">
        <w:trPr>
          <w:jc w:val="center"/>
        </w:trPr>
        <w:tc>
          <w:tcPr>
            <w:tcW w:w="1735" w:type="dxa"/>
          </w:tcPr>
          <w:p w14:paraId="65273FF7" w14:textId="77777777" w:rsidR="00360B0E" w:rsidRPr="007D061B" w:rsidRDefault="00360B0E" w:rsidP="00C8203F">
            <w:pPr>
              <w:pStyle w:val="TAL"/>
              <w:rPr>
                <w:lang w:eastAsia="ja-JP"/>
              </w:rPr>
            </w:pPr>
            <w:r w:rsidRPr="007D061B">
              <w:rPr>
                <w:rFonts w:cs="Arial"/>
                <w:lang w:eastAsia="ja-JP"/>
              </w:rPr>
              <w:t>E-UTRA Band 49</w:t>
            </w:r>
          </w:p>
        </w:tc>
        <w:tc>
          <w:tcPr>
            <w:tcW w:w="1557" w:type="dxa"/>
            <w:vAlign w:val="center"/>
          </w:tcPr>
          <w:p w14:paraId="2DCDD361" w14:textId="77777777" w:rsidR="00360B0E" w:rsidRPr="007D061B" w:rsidRDefault="00360B0E" w:rsidP="00C8203F">
            <w:pPr>
              <w:pStyle w:val="TAC"/>
              <w:rPr>
                <w:rFonts w:eastAsia="SimSun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</w:tcPr>
          <w:p w14:paraId="4C32F240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</w:tcPr>
          <w:p w14:paraId="59845C10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45CCB159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8BC6D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FC20DAF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1F7BB99" w14:textId="77777777" w:rsidTr="00C8203F">
        <w:trPr>
          <w:jc w:val="center"/>
        </w:trPr>
        <w:tc>
          <w:tcPr>
            <w:tcW w:w="1735" w:type="dxa"/>
          </w:tcPr>
          <w:p w14:paraId="5D9C931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5AC35F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1433874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17DA21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263AD9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3AA7015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3EBA3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6D84AB17" w14:textId="77777777" w:rsidTr="00C8203F">
        <w:trPr>
          <w:jc w:val="center"/>
        </w:trPr>
        <w:tc>
          <w:tcPr>
            <w:tcW w:w="1735" w:type="dxa"/>
          </w:tcPr>
          <w:p w14:paraId="47E4CB6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2F5BFA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76B034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60EB4E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3E2A907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01F50C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0DB70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0A6D84AE" w14:textId="77777777" w:rsidTr="00C8203F">
        <w:trPr>
          <w:jc w:val="center"/>
        </w:trPr>
        <w:tc>
          <w:tcPr>
            <w:tcW w:w="1735" w:type="dxa"/>
          </w:tcPr>
          <w:p w14:paraId="15A49109" w14:textId="77777777" w:rsidR="00360B0E" w:rsidRPr="007D061B" w:rsidRDefault="00360B0E" w:rsidP="00C8203F">
            <w:pPr>
              <w:pStyle w:val="TAL"/>
              <w:tabs>
                <w:tab w:val="left" w:pos="1335"/>
              </w:tabs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</w:tcPr>
          <w:p w14:paraId="655CCD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330</w:t>
            </w:r>
            <w:r w:rsidRPr="007D061B">
              <w:rPr>
                <w:rFonts w:eastAsia="SimSun" w:cs="v5.0.0"/>
                <w:lang w:eastAsia="zh-CN"/>
              </w:rPr>
              <w:t>0</w:t>
            </w:r>
            <w:r w:rsidRPr="007D061B">
              <w:rPr>
                <w:rFonts w:cs="v5.0.0"/>
              </w:rPr>
              <w:t xml:space="preserve"> - 3400 </w:t>
            </w:r>
          </w:p>
        </w:tc>
        <w:tc>
          <w:tcPr>
            <w:tcW w:w="1138" w:type="dxa"/>
            <w:vAlign w:val="center"/>
          </w:tcPr>
          <w:p w14:paraId="344583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9E299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539C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01E6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4E32E2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CW carrier</w:t>
            </w:r>
          </w:p>
        </w:tc>
      </w:tr>
      <w:tr w:rsidR="00360B0E" w:rsidRPr="007D061B" w14:paraId="4EF26712" w14:textId="77777777" w:rsidTr="00C8203F">
        <w:trPr>
          <w:jc w:val="center"/>
        </w:trPr>
        <w:tc>
          <w:tcPr>
            <w:tcW w:w="1735" w:type="dxa"/>
          </w:tcPr>
          <w:p w14:paraId="2687AEC6" w14:textId="77777777" w:rsidR="00360B0E" w:rsidRPr="007D061B" w:rsidRDefault="00360B0E" w:rsidP="00C8203F">
            <w:pPr>
              <w:pStyle w:val="TAL"/>
              <w:tabs>
                <w:tab w:val="left" w:pos="1335"/>
              </w:tabs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3E48B82C" w14:textId="77777777" w:rsidR="00360B0E" w:rsidRPr="007D061B" w:rsidRDefault="00360B0E" w:rsidP="00C8203F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06CE4C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335790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15AC4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52397B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24FEAE1" w14:textId="77777777" w:rsidR="00360B0E" w:rsidRPr="007D061B" w:rsidRDefault="00360B0E" w:rsidP="00C8203F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CW carrier</w:t>
            </w:r>
          </w:p>
        </w:tc>
      </w:tr>
      <w:tr w:rsidR="00360B0E" w:rsidRPr="007D061B" w14:paraId="0DED6FD5" w14:textId="77777777" w:rsidTr="00C8203F">
        <w:trPr>
          <w:jc w:val="center"/>
        </w:trPr>
        <w:tc>
          <w:tcPr>
            <w:tcW w:w="1735" w:type="dxa"/>
          </w:tcPr>
          <w:p w14:paraId="4468F34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094914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53921D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7C99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2434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0C1C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5A3F4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4D5C414" w14:textId="77777777" w:rsidTr="00C8203F">
        <w:trPr>
          <w:jc w:val="center"/>
        </w:trPr>
        <w:tc>
          <w:tcPr>
            <w:tcW w:w="1735" w:type="dxa"/>
          </w:tcPr>
          <w:p w14:paraId="68E7E49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233967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C35EA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B6598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AAF7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0DC4E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EB305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6E9C012" w14:textId="77777777" w:rsidTr="00C8203F">
        <w:trPr>
          <w:jc w:val="center"/>
        </w:trPr>
        <w:tc>
          <w:tcPr>
            <w:tcW w:w="1735" w:type="dxa"/>
          </w:tcPr>
          <w:p w14:paraId="67CFEC8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2EB12E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5E5AD7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0F4CE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C06E9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02E3AB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88EBC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CF39926" w14:textId="77777777" w:rsidTr="00C8203F">
        <w:trPr>
          <w:jc w:val="center"/>
        </w:trPr>
        <w:tc>
          <w:tcPr>
            <w:tcW w:w="1735" w:type="dxa"/>
          </w:tcPr>
          <w:p w14:paraId="307A5EB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6190DB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0D3698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27451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365154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7EED5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dB*</w:t>
            </w:r>
          </w:p>
        </w:tc>
        <w:tc>
          <w:tcPr>
            <w:tcW w:w="1280" w:type="dxa"/>
            <w:gridSpan w:val="2"/>
            <w:vAlign w:val="center"/>
          </w:tcPr>
          <w:p w14:paraId="408B5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15D923E" w14:textId="77777777" w:rsidTr="00C8203F">
        <w:trPr>
          <w:jc w:val="center"/>
        </w:trPr>
        <w:tc>
          <w:tcPr>
            <w:tcW w:w="1735" w:type="dxa"/>
          </w:tcPr>
          <w:p w14:paraId="684710C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095AC70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7A924E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9DE5B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275FE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A4F1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9D5279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B1E045" w14:textId="77777777" w:rsidTr="00C8203F">
        <w:trPr>
          <w:jc w:val="center"/>
        </w:trPr>
        <w:tc>
          <w:tcPr>
            <w:tcW w:w="1735" w:type="dxa"/>
          </w:tcPr>
          <w:p w14:paraId="2DC0370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420CE88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044178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EA88C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32F7A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F80559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96174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4DF1C623" w14:textId="77777777" w:rsidTr="00C8203F">
        <w:trPr>
          <w:jc w:val="center"/>
        </w:trPr>
        <w:tc>
          <w:tcPr>
            <w:tcW w:w="1735" w:type="dxa"/>
          </w:tcPr>
          <w:p w14:paraId="14F5AAAF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n71</w:t>
            </w:r>
          </w:p>
        </w:tc>
        <w:tc>
          <w:tcPr>
            <w:tcW w:w="1557" w:type="dxa"/>
            <w:vAlign w:val="center"/>
          </w:tcPr>
          <w:p w14:paraId="2FA1B98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6A57C54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4387F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68AAB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0D83AF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25B26F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10C222B" w14:textId="77777777" w:rsidTr="00C8203F">
        <w:trPr>
          <w:jc w:val="center"/>
        </w:trPr>
        <w:tc>
          <w:tcPr>
            <w:tcW w:w="1735" w:type="dxa"/>
          </w:tcPr>
          <w:p w14:paraId="4F4B1DB5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0FBF7F4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40835895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9EA1B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51BBF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49410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4BFBE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653DB0B" w14:textId="77777777" w:rsidTr="00C8203F">
        <w:trPr>
          <w:jc w:val="center"/>
        </w:trPr>
        <w:tc>
          <w:tcPr>
            <w:tcW w:w="1735" w:type="dxa"/>
          </w:tcPr>
          <w:p w14:paraId="69877D4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0DDEB6D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3419DF2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F91BA3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4A1F04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8AB5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B5DBE2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B425DBB" w14:textId="77777777" w:rsidTr="00C8203F">
        <w:trPr>
          <w:jc w:val="center"/>
        </w:trPr>
        <w:tc>
          <w:tcPr>
            <w:tcW w:w="1735" w:type="dxa"/>
          </w:tcPr>
          <w:p w14:paraId="6A0713EE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2C94709F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55B1517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8F03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F88BA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B679E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14265A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0F1FB0E3" w14:textId="77777777" w:rsidTr="00C8203F">
        <w:trPr>
          <w:jc w:val="center"/>
        </w:trPr>
        <w:tc>
          <w:tcPr>
            <w:tcW w:w="1735" w:type="dxa"/>
          </w:tcPr>
          <w:p w14:paraId="1C12B344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n75</w:t>
            </w:r>
          </w:p>
        </w:tc>
        <w:tc>
          <w:tcPr>
            <w:tcW w:w="1557" w:type="dxa"/>
            <w:vAlign w:val="center"/>
          </w:tcPr>
          <w:p w14:paraId="1473F38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3F51270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5313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92D8A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31433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8FD7934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06851CD" w14:textId="77777777" w:rsidTr="00C8203F">
        <w:trPr>
          <w:jc w:val="center"/>
        </w:trPr>
        <w:tc>
          <w:tcPr>
            <w:tcW w:w="1735" w:type="dxa"/>
          </w:tcPr>
          <w:p w14:paraId="4DD1A4A5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n76</w:t>
            </w:r>
          </w:p>
        </w:tc>
        <w:tc>
          <w:tcPr>
            <w:tcW w:w="1557" w:type="dxa"/>
            <w:vAlign w:val="center"/>
          </w:tcPr>
          <w:p w14:paraId="7EA61FE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462322E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4CFF02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E0E3D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34A55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5B0884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11ED032" w14:textId="77777777" w:rsidTr="00C8203F">
        <w:trPr>
          <w:jc w:val="center"/>
        </w:trPr>
        <w:tc>
          <w:tcPr>
            <w:tcW w:w="1735" w:type="dxa"/>
          </w:tcPr>
          <w:p w14:paraId="5D16E8AF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52E958C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5D0027B4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A001A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115DD9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EE2245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498486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0188A9B" w14:textId="77777777" w:rsidTr="00C8203F">
        <w:trPr>
          <w:jc w:val="center"/>
        </w:trPr>
        <w:tc>
          <w:tcPr>
            <w:tcW w:w="1735" w:type="dxa"/>
          </w:tcPr>
          <w:p w14:paraId="1625BEC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4115472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6857FE4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2C378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FEA57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C3407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30EF6A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4938398" w14:textId="77777777" w:rsidTr="00C8203F">
        <w:trPr>
          <w:jc w:val="center"/>
        </w:trPr>
        <w:tc>
          <w:tcPr>
            <w:tcW w:w="1735" w:type="dxa"/>
          </w:tcPr>
          <w:p w14:paraId="388A2969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2763777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2DEACD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3D2B7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5E4C8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FF901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B4797B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60A1CB8" w14:textId="77777777" w:rsidTr="00C8203F">
        <w:trPr>
          <w:jc w:val="center"/>
        </w:trPr>
        <w:tc>
          <w:tcPr>
            <w:tcW w:w="1735" w:type="dxa"/>
          </w:tcPr>
          <w:p w14:paraId="5A2C48B1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 xml:space="preserve">E-UTRA Band </w:t>
            </w:r>
            <w:r>
              <w:rPr>
                <w:rFonts w:cs="Arial"/>
                <w:lang w:eastAsia="ko-KR"/>
              </w:rPr>
              <w:t>8</w:t>
            </w:r>
            <w:r w:rsidRPr="007D061B">
              <w:rPr>
                <w:rFonts w:cs="Arial"/>
                <w:lang w:eastAsia="ko-KR"/>
              </w:rPr>
              <w:t xml:space="preserve">5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</w:t>
            </w:r>
            <w:r>
              <w:rPr>
                <w:rFonts w:cs="Arial"/>
              </w:rPr>
              <w:t>8</w:t>
            </w:r>
            <w:r w:rsidRPr="007D061B">
              <w:rPr>
                <w:rFonts w:cs="Arial"/>
              </w:rPr>
              <w:t>5</w:t>
            </w:r>
          </w:p>
        </w:tc>
        <w:tc>
          <w:tcPr>
            <w:tcW w:w="1557" w:type="dxa"/>
            <w:vAlign w:val="center"/>
          </w:tcPr>
          <w:p w14:paraId="6FED8C7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728 - 746</w:t>
            </w:r>
          </w:p>
        </w:tc>
        <w:tc>
          <w:tcPr>
            <w:tcW w:w="1138" w:type="dxa"/>
            <w:vAlign w:val="center"/>
          </w:tcPr>
          <w:p w14:paraId="073357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A702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2330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F7BB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E096E7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E7F4E98" w14:textId="77777777" w:rsidTr="00C8203F">
        <w:trPr>
          <w:jc w:val="center"/>
        </w:trPr>
        <w:tc>
          <w:tcPr>
            <w:tcW w:w="1735" w:type="dxa"/>
          </w:tcPr>
          <w:p w14:paraId="2CFCA1F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72DEB335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648DEBB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3398C8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74690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3916A54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4D084B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CC6A207" w14:textId="77777777" w:rsidTr="00C8203F">
        <w:trPr>
          <w:jc w:val="center"/>
        </w:trPr>
        <w:tc>
          <w:tcPr>
            <w:tcW w:w="1735" w:type="dxa"/>
          </w:tcPr>
          <w:p w14:paraId="34F70452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036D953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1E02D14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6D243A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21EFF3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0D53F45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8D1340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7A32A36" w14:textId="77777777" w:rsidTr="00C8203F">
        <w:trPr>
          <w:jc w:val="center"/>
        </w:trPr>
        <w:tc>
          <w:tcPr>
            <w:tcW w:w="1735" w:type="dxa"/>
          </w:tcPr>
          <w:p w14:paraId="2B42AF1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38433F2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06DA671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03B12E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F5876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FC5A8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CD80E2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4867A31" w14:textId="77777777" w:rsidTr="00C8203F">
        <w:trPr>
          <w:jc w:val="center"/>
        </w:trPr>
        <w:tc>
          <w:tcPr>
            <w:tcW w:w="1735" w:type="dxa"/>
          </w:tcPr>
          <w:p w14:paraId="399716C2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7450F2B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607BE8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97A76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0FCED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353E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BC43EB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081BAF2" w14:textId="77777777" w:rsidTr="00C8203F">
        <w:trPr>
          <w:jc w:val="center"/>
        </w:trPr>
        <w:tc>
          <w:tcPr>
            <w:tcW w:w="1735" w:type="dxa"/>
          </w:tcPr>
          <w:p w14:paraId="660A925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3E9C62FA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08DEF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019BF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6D1F8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02854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64C847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1881B76" w14:textId="77777777" w:rsidTr="00C8203F">
        <w:trPr>
          <w:jc w:val="center"/>
        </w:trPr>
        <w:tc>
          <w:tcPr>
            <w:tcW w:w="1735" w:type="dxa"/>
          </w:tcPr>
          <w:p w14:paraId="0BED8BDE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331B6EB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3E73F2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1229D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FCF6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E93BD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4DBDBB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9AAF1E4" w14:textId="77777777" w:rsidTr="00C8203F">
        <w:trPr>
          <w:jc w:val="center"/>
        </w:trPr>
        <w:tc>
          <w:tcPr>
            <w:tcW w:w="1735" w:type="dxa"/>
          </w:tcPr>
          <w:p w14:paraId="4D924D5E" w14:textId="77777777" w:rsidR="00360B0E" w:rsidRPr="007D061B" w:rsidRDefault="00360B0E" w:rsidP="00C8203F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00AEDE47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4F91F6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D9A1E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83AF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DDCE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24F5CE2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CA9FBCF" w14:textId="77777777" w:rsidTr="00C8203F">
        <w:trPr>
          <w:jc w:val="center"/>
          <w:ins w:id="18" w:author="Michal Szydelko" w:date="2022-01-10T21:18:00Z"/>
        </w:trPr>
        <w:tc>
          <w:tcPr>
            <w:tcW w:w="1735" w:type="dxa"/>
          </w:tcPr>
          <w:p w14:paraId="1CA579E9" w14:textId="77777777" w:rsidR="00360B0E" w:rsidRPr="009202AA" w:rsidRDefault="00360B0E" w:rsidP="00C8203F">
            <w:pPr>
              <w:pStyle w:val="TAL"/>
              <w:rPr>
                <w:ins w:id="19" w:author="Michal Szydelko" w:date="2022-01-10T21:18:00Z"/>
                <w:rFonts w:cs="Arial"/>
                <w:lang w:eastAsia="zh-CN"/>
              </w:rPr>
            </w:pPr>
            <w:ins w:id="20" w:author="Michal Szydelko" w:date="2022-01-10T21:22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557" w:type="dxa"/>
            <w:vAlign w:val="center"/>
          </w:tcPr>
          <w:p w14:paraId="1342A555" w14:textId="77777777" w:rsidR="00360B0E" w:rsidRPr="009202AA" w:rsidRDefault="00360B0E" w:rsidP="00C8203F">
            <w:pPr>
              <w:pStyle w:val="TAC"/>
              <w:rPr>
                <w:ins w:id="21" w:author="Michal Szydelko" w:date="2022-01-10T21:18:00Z"/>
                <w:rFonts w:cs="Arial"/>
                <w:lang w:eastAsia="ko-KR"/>
              </w:rPr>
            </w:pPr>
            <w:ins w:id="22" w:author="Michal Szydelko" w:date="2022-01-10T21:22:00Z">
              <w:r>
                <w:rPr>
                  <w:lang w:eastAsia="ko-KR"/>
                </w:rPr>
                <w:t>1</w:t>
              </w:r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138" w:type="dxa"/>
            <w:vAlign w:val="center"/>
          </w:tcPr>
          <w:p w14:paraId="7ECD5E81" w14:textId="77777777" w:rsidR="00360B0E" w:rsidRPr="009202AA" w:rsidRDefault="00360B0E" w:rsidP="00C8203F">
            <w:pPr>
              <w:pStyle w:val="TAC"/>
              <w:rPr>
                <w:ins w:id="23" w:author="Michal Szydelko" w:date="2022-01-10T21:18:00Z"/>
                <w:lang w:eastAsia="ja-JP"/>
              </w:rPr>
            </w:pPr>
            <w:ins w:id="24" w:author="Michal Szydelko" w:date="2022-01-10T21:22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27AF76A6" w14:textId="77777777" w:rsidR="00360B0E" w:rsidRPr="007D061B" w:rsidRDefault="00360B0E" w:rsidP="00C8203F">
            <w:pPr>
              <w:pStyle w:val="TAC"/>
              <w:rPr>
                <w:ins w:id="25" w:author="Michal Szydelko" w:date="2022-01-10T21:18:00Z"/>
                <w:rFonts w:cs="Arial"/>
                <w:szCs w:val="18"/>
              </w:rPr>
            </w:pPr>
            <w:ins w:id="26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1167747B" w14:textId="77777777" w:rsidR="00360B0E" w:rsidRPr="007D061B" w:rsidRDefault="00360B0E" w:rsidP="00C8203F">
            <w:pPr>
              <w:pStyle w:val="TAC"/>
              <w:rPr>
                <w:ins w:id="27" w:author="Michal Szydelko" w:date="2022-01-10T21:18:00Z"/>
                <w:rFonts w:cs="Arial"/>
                <w:szCs w:val="18"/>
              </w:rPr>
            </w:pPr>
            <w:ins w:id="28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5" w:type="dxa"/>
            <w:vAlign w:val="center"/>
          </w:tcPr>
          <w:p w14:paraId="48EC52AC" w14:textId="77777777" w:rsidR="00360B0E" w:rsidRPr="007D061B" w:rsidRDefault="00360B0E" w:rsidP="00C8203F">
            <w:pPr>
              <w:pStyle w:val="TAC"/>
              <w:rPr>
                <w:ins w:id="29" w:author="Michal Szydelko" w:date="2022-01-10T21:18:00Z"/>
                <w:rFonts w:cs="Arial"/>
                <w:szCs w:val="18"/>
              </w:rPr>
            </w:pPr>
            <w:ins w:id="30" w:author="Michal Szydelko" w:date="2022-01-10T21:22:00Z">
              <w:r w:rsidRPr="007D061B">
                <w:rPr>
                  <w:rFonts w:cs="Arial"/>
                  <w:szCs w:val="18"/>
                </w:rPr>
                <w:t>P</w:t>
              </w:r>
              <w:r w:rsidRPr="007D061B">
                <w:rPr>
                  <w:rFonts w:cs="Arial"/>
                  <w:szCs w:val="18"/>
                  <w:vertAlign w:val="subscript"/>
                </w:rPr>
                <w:t>REFSENS</w:t>
              </w:r>
              <w:r w:rsidRPr="007D061B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0" w:type="dxa"/>
            <w:gridSpan w:val="2"/>
          </w:tcPr>
          <w:p w14:paraId="2D2C6EF8" w14:textId="77777777" w:rsidR="00360B0E" w:rsidRPr="007D061B" w:rsidRDefault="00360B0E" w:rsidP="00C8203F">
            <w:pPr>
              <w:pStyle w:val="TAC"/>
              <w:rPr>
                <w:ins w:id="31" w:author="Michal Szydelko" w:date="2022-01-10T21:18:00Z"/>
                <w:rFonts w:cs="Arial"/>
                <w:lang w:eastAsia="ko-KR"/>
              </w:rPr>
            </w:pPr>
            <w:ins w:id="32" w:author="Michal Szydelko" w:date="2022-01-10T21:22:00Z">
              <w:r w:rsidRPr="00C50863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360B0E" w:rsidRPr="007D061B" w14:paraId="3B0A5217" w14:textId="77777777" w:rsidTr="00C8203F">
        <w:trPr>
          <w:jc w:val="center"/>
        </w:trPr>
        <w:tc>
          <w:tcPr>
            <w:tcW w:w="9711" w:type="dxa"/>
            <w:gridSpan w:val="8"/>
          </w:tcPr>
          <w:p w14:paraId="402DF443" w14:textId="77777777" w:rsidR="00360B0E" w:rsidRPr="007D061B" w:rsidRDefault="00360B0E" w:rsidP="00C8203F">
            <w:pPr>
              <w:pStyle w:val="TAN"/>
            </w:pPr>
            <w:r w:rsidRPr="007D061B"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2B5177">
              <w:t xml:space="preserve"> </w:t>
            </w:r>
            <w:r w:rsidRPr="007D061B">
              <w:t>depends on the RAT, the BS class and the channel bandwidth, see clause 7.2.</w:t>
            </w:r>
            <w:r w:rsidRPr="007D061B">
              <w:br/>
              <w:t>"</w:t>
            </w:r>
            <w:proofErr w:type="gramStart"/>
            <w:r w:rsidRPr="007D061B">
              <w:t>x</w:t>
            </w:r>
            <w:proofErr w:type="gramEnd"/>
            <w:r w:rsidRPr="007D061B">
              <w:t>" is equal to 6 in case of UTRA or E-UTRA or NR wanted signals.</w:t>
            </w:r>
          </w:p>
          <w:p w14:paraId="3E0093CB" w14:textId="77777777" w:rsidR="00360B0E" w:rsidRPr="007D061B" w:rsidRDefault="00360B0E" w:rsidP="00C8203F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</w:t>
            </w:r>
            <w:proofErr w:type="spellStart"/>
            <w:r w:rsidRPr="007D061B">
              <w:t>Δf</w:t>
            </w:r>
            <w:r w:rsidRPr="007D061B">
              <w:rPr>
                <w:vertAlign w:val="subscript"/>
              </w:rPr>
              <w:t>OOB</w:t>
            </w:r>
            <w:proofErr w:type="spellEnd"/>
            <w:r w:rsidRPr="007D061B">
              <w:t xml:space="preserve">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3732AA57" w14:textId="77777777" w:rsidR="00360B0E" w:rsidRPr="007D061B" w:rsidRDefault="00360B0E" w:rsidP="00C8203F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 dB BS-BS minimum coupling loss. However, there are certain site-engineering solutions that can be used. These techniques are addressed in TR 25.942 [21].</w:t>
            </w:r>
          </w:p>
          <w:p w14:paraId="2DBD8C0C" w14:textId="77777777" w:rsidR="00360B0E" w:rsidRPr="007D061B" w:rsidRDefault="00360B0E" w:rsidP="00C8203F">
            <w:pPr>
              <w:pStyle w:val="TAN"/>
            </w:pPr>
            <w:r w:rsidRPr="007D061B">
              <w:t>NOTE 4:</w:t>
            </w:r>
            <w:r w:rsidRPr="007D061B">
              <w:tab/>
              <w:t xml:space="preserve">In China, the blocking requirement for co-location with DCS1800 and Band III BS is only applicable in the frequency range 1805-1850 </w:t>
            </w:r>
            <w:proofErr w:type="spellStart"/>
            <w:r w:rsidRPr="007D061B">
              <w:t>MHz.</w:t>
            </w:r>
            <w:proofErr w:type="spellEnd"/>
          </w:p>
          <w:p w14:paraId="5BB263ED" w14:textId="77777777" w:rsidR="00360B0E" w:rsidRPr="007D061B" w:rsidRDefault="00360B0E" w:rsidP="00C8203F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</w:t>
            </w:r>
            <w:proofErr w:type="spellStart"/>
            <w:r w:rsidRPr="007D061B">
              <w:t>MHz.</w:t>
            </w:r>
            <w:proofErr w:type="spellEnd"/>
          </w:p>
          <w:p w14:paraId="65B06472" w14:textId="77777777" w:rsidR="00360B0E" w:rsidRPr="007D061B" w:rsidRDefault="00360B0E" w:rsidP="00C8203F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2DD3EDE2" w14:textId="77777777" w:rsidR="00360B0E" w:rsidRDefault="00360B0E" w:rsidP="009C3C22">
      <w:pPr>
        <w:spacing w:after="0"/>
        <w:jc w:val="center"/>
        <w:rPr>
          <w:i/>
          <w:color w:val="0000FF"/>
        </w:rPr>
      </w:pPr>
    </w:p>
    <w:p w14:paraId="6EFF1D2A" w14:textId="27529EEC" w:rsidR="00360B0E" w:rsidRPr="00FB78A9" w:rsidRDefault="00360B0E" w:rsidP="00360B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4961B494" w14:textId="77777777" w:rsidR="00360B0E" w:rsidRPr="007D061B" w:rsidRDefault="00360B0E" w:rsidP="00360B0E">
      <w:pPr>
        <w:pStyle w:val="Heading5"/>
      </w:pPr>
      <w:bookmarkStart w:id="33" w:name="_Toc21095429"/>
      <w:bookmarkStart w:id="34" w:name="_Toc29766962"/>
      <w:bookmarkStart w:id="35" w:name="_Toc36041109"/>
      <w:bookmarkStart w:id="36" w:name="_Toc37228519"/>
      <w:bookmarkStart w:id="37" w:name="_Toc37229023"/>
      <w:bookmarkStart w:id="38" w:name="_Toc37229527"/>
      <w:bookmarkStart w:id="39" w:name="_Toc45907084"/>
      <w:bookmarkStart w:id="40" w:name="_Toc61116571"/>
      <w:bookmarkStart w:id="41" w:name="_Toc67055227"/>
      <w:bookmarkStart w:id="42" w:name="_Toc74763428"/>
      <w:bookmarkStart w:id="43" w:name="_Toc76505724"/>
      <w:bookmarkStart w:id="44" w:name="_Toc83110185"/>
      <w:bookmarkStart w:id="45" w:name="_Toc89875910"/>
      <w:r w:rsidRPr="007D061B">
        <w:t>7.5.5.4.2</w:t>
      </w:r>
      <w:r w:rsidRPr="007D061B">
        <w:tab/>
        <w:t>Co-location with other base stations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4597B90" w14:textId="77777777" w:rsidR="00360B0E" w:rsidRPr="007D061B" w:rsidRDefault="00360B0E" w:rsidP="00360B0E">
      <w:r w:rsidRPr="007D061B">
        <w:t xml:space="preserve">This additional blocking requirement may be applied for the protection of E-UTRA receiver units associated with the </w:t>
      </w:r>
      <w:r w:rsidRPr="007D061B">
        <w:rPr>
          <w:i/>
        </w:rPr>
        <w:t>TAB connectors</w:t>
      </w:r>
      <w:r w:rsidRPr="007D061B">
        <w:t xml:space="preserve"> under test when GSM, CMDA, UTRA or E-UTRA BS operating in a different frequency band are co-located with an E-UTRA BS. The requirement is applicable to all channel bandwidths supported by the E-UTRA BS.</w:t>
      </w:r>
    </w:p>
    <w:p w14:paraId="37E62F6F" w14:textId="77777777" w:rsidR="00360B0E" w:rsidRPr="007D061B" w:rsidRDefault="00360B0E" w:rsidP="00360B0E">
      <w:r w:rsidRPr="007D061B">
        <w:t>The requirements in this clause assume a 30 dB coupling loss between interfering transmitter and E-UTRA BS receiver</w:t>
      </w:r>
      <w:r w:rsidRPr="007D061B">
        <w:rPr>
          <w:lang w:eastAsia="zh-CN"/>
        </w:rPr>
        <w:t xml:space="preserve"> and are based on co-location with </w:t>
      </w:r>
      <w:r w:rsidRPr="007D061B">
        <w:t>base stations of the same class.</w:t>
      </w:r>
    </w:p>
    <w:p w14:paraId="14B6934A" w14:textId="77777777" w:rsidR="00360B0E" w:rsidRPr="007D061B" w:rsidRDefault="00360B0E" w:rsidP="00360B0E">
      <w:r w:rsidRPr="007D061B">
        <w:t xml:space="preserve">For </w:t>
      </w:r>
      <w:r w:rsidRPr="007D061B">
        <w:rPr>
          <w:lang w:eastAsia="zh-CN"/>
        </w:rPr>
        <w:t>each</w:t>
      </w:r>
      <w:r w:rsidRPr="007D061B">
        <w:t xml:space="preserve">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channel, with a wanted and an interfering signal coupled to the </w:t>
      </w:r>
      <w:r w:rsidRPr="007D061B">
        <w:rPr>
          <w:i/>
        </w:rPr>
        <w:t>TAB connector</w:t>
      </w:r>
      <w:r w:rsidRPr="007D061B">
        <w:t xml:space="preserve"> using the parameters in table 7.5.5.4.2-1</w:t>
      </w:r>
      <w:r w:rsidRPr="007D061B">
        <w:rPr>
          <w:rFonts w:cs="v5.0.0"/>
          <w:lang w:eastAsia="zh-CN"/>
        </w:rPr>
        <w:t xml:space="preserve"> for AAS BS of Wide Area BS class, in table 7.5.5.4.2-2 for AAS BS of Local Area BS class and in table 7.5.5.4.2-3 for AAS BS of Medium Range BS class</w:t>
      </w:r>
      <w:r w:rsidRPr="007D061B">
        <w:t xml:space="preserve">. The reference measurement channel for the wanted signal is specified in </w:t>
      </w:r>
      <w:proofErr w:type="gramStart"/>
      <w:r w:rsidRPr="007D061B">
        <w:t>tables</w:t>
      </w:r>
      <w:proofErr w:type="gramEnd"/>
      <w:r w:rsidRPr="007D061B">
        <w:t xml:space="preserve"> 7.2.5.3-1,</w:t>
      </w:r>
      <w:r w:rsidRPr="007D061B">
        <w:rPr>
          <w:lang w:eastAsia="zh-CN"/>
        </w:rPr>
        <w:t xml:space="preserve"> 7.2.5.3-2</w:t>
      </w:r>
      <w:r w:rsidRPr="007D061B">
        <w:t xml:space="preserve"> </w:t>
      </w:r>
      <w:r w:rsidRPr="007D061B">
        <w:rPr>
          <w:lang w:eastAsia="zh-CN"/>
        </w:rPr>
        <w:t xml:space="preserve">and 7.2.5.3-4 </w:t>
      </w:r>
      <w:r w:rsidRPr="007D061B">
        <w:t>for each channel bandwidth and further specified in annex A of TS 36.141 [17].</w:t>
      </w:r>
    </w:p>
    <w:p w14:paraId="3B3D28D1" w14:textId="77777777" w:rsidR="00360B0E" w:rsidRPr="007D061B" w:rsidRDefault="00360B0E" w:rsidP="00360B0E">
      <w:pPr>
        <w:pStyle w:val="TH"/>
      </w:pPr>
      <w:bookmarkStart w:id="46" w:name="_Hlk534402741"/>
      <w:r w:rsidRPr="007D061B">
        <w:rPr>
          <w:rFonts w:eastAsia="Osaka"/>
        </w:rPr>
        <w:t xml:space="preserve">Table 7.5.5.4.2-1: </w:t>
      </w:r>
      <w:r w:rsidRPr="007D061B">
        <w:t xml:space="preserve">Blocking performance requirement </w:t>
      </w:r>
      <w:bookmarkEnd w:id="46"/>
      <w:r w:rsidRPr="007D061B">
        <w:t>for E-UTRA when co-located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3"/>
        <w:gridCol w:w="1557"/>
        <w:gridCol w:w="1138"/>
        <w:gridCol w:w="1133"/>
        <w:gridCol w:w="1133"/>
        <w:gridCol w:w="1736"/>
        <w:gridCol w:w="1273"/>
        <w:gridCol w:w="8"/>
      </w:tblGrid>
      <w:tr w:rsidR="00360B0E" w:rsidRPr="007D061B" w14:paraId="18610067" w14:textId="77777777" w:rsidTr="00C8203F">
        <w:trPr>
          <w:tblHeader/>
          <w:jc w:val="center"/>
        </w:trPr>
        <w:tc>
          <w:tcPr>
            <w:tcW w:w="1733" w:type="dxa"/>
          </w:tcPr>
          <w:p w14:paraId="3453B6D7" w14:textId="77777777" w:rsidR="00360B0E" w:rsidRPr="007D061B" w:rsidRDefault="00360B0E" w:rsidP="00C8203F">
            <w:pPr>
              <w:pStyle w:val="TAH"/>
            </w:pPr>
            <w:r w:rsidRPr="007D061B">
              <w:t>Type of co-located BS</w:t>
            </w:r>
          </w:p>
        </w:tc>
        <w:tc>
          <w:tcPr>
            <w:tcW w:w="1557" w:type="dxa"/>
          </w:tcPr>
          <w:p w14:paraId="0A9A1294" w14:textId="77777777" w:rsidR="00360B0E" w:rsidRPr="007D061B" w:rsidRDefault="00360B0E" w:rsidP="00C8203F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53C75B48" w14:textId="77777777" w:rsidR="00360B0E" w:rsidRPr="007D061B" w:rsidRDefault="00360B0E" w:rsidP="00C8203F">
            <w:pPr>
              <w:pStyle w:val="TAH"/>
            </w:pPr>
            <w:r w:rsidRPr="007D061B">
              <w:t>Interfering Signal mean power for WA BS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2205B6BE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MR BS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50406BD7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LA BS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736" w:type="dxa"/>
          </w:tcPr>
          <w:p w14:paraId="5276089F" w14:textId="77777777" w:rsidR="00360B0E" w:rsidRPr="007D061B" w:rsidRDefault="00360B0E" w:rsidP="00C8203F">
            <w:pPr>
              <w:pStyle w:val="TAH"/>
            </w:pPr>
            <w:r w:rsidRPr="007D061B">
              <w:t>Wanted Signal mean power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  <w:p w14:paraId="15359CB9" w14:textId="77777777" w:rsidR="00360B0E" w:rsidRPr="007D061B" w:rsidRDefault="00360B0E" w:rsidP="00C8203F">
            <w:pPr>
              <w:pStyle w:val="TAH"/>
            </w:pPr>
            <w:r w:rsidRPr="007D061B">
              <w:t>(Note 1)</w:t>
            </w:r>
          </w:p>
        </w:tc>
        <w:tc>
          <w:tcPr>
            <w:tcW w:w="1281" w:type="dxa"/>
            <w:gridSpan w:val="2"/>
          </w:tcPr>
          <w:p w14:paraId="44CA1A55" w14:textId="77777777" w:rsidR="00360B0E" w:rsidRPr="007D061B" w:rsidRDefault="00360B0E" w:rsidP="00C8203F">
            <w:pPr>
              <w:pStyle w:val="TAH"/>
            </w:pPr>
            <w:r w:rsidRPr="007D061B">
              <w:t>Type of Interfering Signal</w:t>
            </w:r>
          </w:p>
        </w:tc>
      </w:tr>
      <w:tr w:rsidR="00360B0E" w:rsidRPr="007D061B" w14:paraId="4A3505BA" w14:textId="77777777" w:rsidTr="00C8203F">
        <w:trPr>
          <w:jc w:val="center"/>
        </w:trPr>
        <w:tc>
          <w:tcPr>
            <w:tcW w:w="1733" w:type="dxa"/>
          </w:tcPr>
          <w:p w14:paraId="5C593AD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663453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007360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5112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5124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DFB1C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5827E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7F28DE" w14:textId="77777777" w:rsidTr="00C8203F">
        <w:trPr>
          <w:jc w:val="center"/>
        </w:trPr>
        <w:tc>
          <w:tcPr>
            <w:tcW w:w="1733" w:type="dxa"/>
          </w:tcPr>
          <w:p w14:paraId="6F2986A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271FF6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10380FC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C24D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6247C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DB22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1D654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088A1B" w14:textId="77777777" w:rsidTr="00C8203F">
        <w:trPr>
          <w:jc w:val="center"/>
        </w:trPr>
        <w:tc>
          <w:tcPr>
            <w:tcW w:w="1733" w:type="dxa"/>
          </w:tcPr>
          <w:p w14:paraId="774F869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0EA522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785F58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CD6AD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D122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C2D4C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0D8CC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822B1B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E672CE7" w14:textId="77777777" w:rsidTr="00C8203F">
        <w:trPr>
          <w:jc w:val="center"/>
        </w:trPr>
        <w:tc>
          <w:tcPr>
            <w:tcW w:w="1733" w:type="dxa"/>
          </w:tcPr>
          <w:p w14:paraId="00A6F25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1FACE1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465BA3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49323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BCFA6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834C6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BB15D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0F0C9B4" w14:textId="77777777" w:rsidTr="00C8203F">
        <w:trPr>
          <w:jc w:val="center"/>
        </w:trPr>
        <w:tc>
          <w:tcPr>
            <w:tcW w:w="1733" w:type="dxa"/>
          </w:tcPr>
          <w:p w14:paraId="673267B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13C0DF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695D11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809DB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306BA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B9F83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18B1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D4773D" w14:textId="77777777" w:rsidTr="00C8203F">
        <w:trPr>
          <w:jc w:val="center"/>
        </w:trPr>
        <w:tc>
          <w:tcPr>
            <w:tcW w:w="1733" w:type="dxa"/>
          </w:tcPr>
          <w:p w14:paraId="5076BBF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761671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561AF16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2AC70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5D69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6AEEF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361B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ECF49CF" w14:textId="77777777" w:rsidTr="00C8203F">
        <w:trPr>
          <w:jc w:val="center"/>
        </w:trPr>
        <w:tc>
          <w:tcPr>
            <w:tcW w:w="1733" w:type="dxa"/>
          </w:tcPr>
          <w:p w14:paraId="3FEF1FC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53A1D2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20BE8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1DEBC44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D554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11BD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A11D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F533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4EE565F" w14:textId="77777777" w:rsidTr="00C8203F">
        <w:trPr>
          <w:jc w:val="center"/>
        </w:trPr>
        <w:tc>
          <w:tcPr>
            <w:tcW w:w="1733" w:type="dxa"/>
          </w:tcPr>
          <w:p w14:paraId="614F43B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38E6BD0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6EF33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A4F8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0DA68D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5F445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71E6A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7FDCCE" w14:textId="77777777" w:rsidTr="00C8203F">
        <w:trPr>
          <w:jc w:val="center"/>
        </w:trPr>
        <w:tc>
          <w:tcPr>
            <w:tcW w:w="1733" w:type="dxa"/>
          </w:tcPr>
          <w:p w14:paraId="16743BD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0428DC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EA5F74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00CBF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40A48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98CAD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4F8F2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5B4364A" w14:textId="77777777" w:rsidTr="00C8203F">
        <w:trPr>
          <w:jc w:val="center"/>
        </w:trPr>
        <w:tc>
          <w:tcPr>
            <w:tcW w:w="1733" w:type="dxa"/>
          </w:tcPr>
          <w:p w14:paraId="3D46A30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59E915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5DE5781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3DB6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58FD8D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A7DB5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9E29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2BA84BD" w14:textId="77777777" w:rsidTr="00C8203F">
        <w:trPr>
          <w:jc w:val="center"/>
        </w:trPr>
        <w:tc>
          <w:tcPr>
            <w:tcW w:w="1733" w:type="dxa"/>
          </w:tcPr>
          <w:p w14:paraId="2D938DA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</w:p>
        </w:tc>
        <w:tc>
          <w:tcPr>
            <w:tcW w:w="1557" w:type="dxa"/>
            <w:vAlign w:val="center"/>
          </w:tcPr>
          <w:p w14:paraId="10AEE2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203B66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DE2A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30C7B9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0ED49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A2CC62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414AF6" w14:textId="77777777" w:rsidTr="00C8203F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D7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8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F8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FC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69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FE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25A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92E5B97" w14:textId="77777777" w:rsidTr="00C8203F">
        <w:trPr>
          <w:jc w:val="center"/>
        </w:trPr>
        <w:tc>
          <w:tcPr>
            <w:tcW w:w="1733" w:type="dxa"/>
          </w:tcPr>
          <w:p w14:paraId="53E57F0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264825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38C29C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D004AD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F451A3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90A80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2F918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04CBD2B" w14:textId="77777777" w:rsidTr="00C8203F">
        <w:trPr>
          <w:jc w:val="center"/>
        </w:trPr>
        <w:tc>
          <w:tcPr>
            <w:tcW w:w="1733" w:type="dxa"/>
          </w:tcPr>
          <w:p w14:paraId="627C8F6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5F95B9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0DFA83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8CCB7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67470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71E03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58026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D8E508F" w14:textId="77777777" w:rsidTr="00C8203F">
        <w:trPr>
          <w:jc w:val="center"/>
        </w:trPr>
        <w:tc>
          <w:tcPr>
            <w:tcW w:w="1733" w:type="dxa"/>
          </w:tcPr>
          <w:p w14:paraId="1B01C60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2E15F4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1B5A35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ECADB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4E2F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D780B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154CE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C03B10D" w14:textId="77777777" w:rsidTr="00C8203F">
        <w:trPr>
          <w:jc w:val="center"/>
        </w:trPr>
        <w:tc>
          <w:tcPr>
            <w:tcW w:w="1733" w:type="dxa"/>
          </w:tcPr>
          <w:p w14:paraId="17B55FB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242664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6FE474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A64F80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E8C6DD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6006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AF31F4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964F5E" w14:textId="77777777" w:rsidTr="00C8203F">
        <w:trPr>
          <w:jc w:val="center"/>
        </w:trPr>
        <w:tc>
          <w:tcPr>
            <w:tcW w:w="1733" w:type="dxa"/>
          </w:tcPr>
          <w:p w14:paraId="54ABF36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63A65C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004364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76C43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51E6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00266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71C5F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81149E5" w14:textId="77777777" w:rsidTr="00C8203F">
        <w:trPr>
          <w:jc w:val="center"/>
        </w:trPr>
        <w:tc>
          <w:tcPr>
            <w:tcW w:w="1733" w:type="dxa"/>
          </w:tcPr>
          <w:p w14:paraId="3F6F97D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372048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6C97AC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1CD64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F8ED0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DB94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6CB15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78ADDEF" w14:textId="77777777" w:rsidTr="00C8203F">
        <w:trPr>
          <w:jc w:val="center"/>
        </w:trPr>
        <w:tc>
          <w:tcPr>
            <w:tcW w:w="1733" w:type="dxa"/>
          </w:tcPr>
          <w:p w14:paraId="2A4CB4E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5BC4CC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27D98E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2B48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99EC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707C9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C383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1A70B7B" w14:textId="77777777" w:rsidTr="00C8203F">
        <w:trPr>
          <w:jc w:val="center"/>
        </w:trPr>
        <w:tc>
          <w:tcPr>
            <w:tcW w:w="1733" w:type="dxa"/>
          </w:tcPr>
          <w:p w14:paraId="0570FC3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5A8843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389986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4D885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1748A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EF42C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86765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FF869B0" w14:textId="77777777" w:rsidTr="00C8203F">
        <w:trPr>
          <w:jc w:val="center"/>
        </w:trPr>
        <w:tc>
          <w:tcPr>
            <w:tcW w:w="1733" w:type="dxa"/>
          </w:tcPr>
          <w:p w14:paraId="5070177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774224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3F757F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99C7F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3CA59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DB0D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28FC1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76A9A4E" w14:textId="77777777" w:rsidTr="00C8203F">
        <w:trPr>
          <w:jc w:val="center"/>
        </w:trPr>
        <w:tc>
          <w:tcPr>
            <w:tcW w:w="1733" w:type="dxa"/>
          </w:tcPr>
          <w:p w14:paraId="57FB6B4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634FEB5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0C056E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5FDB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37F6D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A86C2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EEF8FC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F159B4E" w14:textId="77777777" w:rsidTr="00C8203F">
        <w:trPr>
          <w:jc w:val="center"/>
        </w:trPr>
        <w:tc>
          <w:tcPr>
            <w:tcW w:w="1733" w:type="dxa"/>
          </w:tcPr>
          <w:p w14:paraId="4FAE8F5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76BE7A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048109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466E6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0738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1C8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BE1C3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F0D3EA1" w14:textId="77777777" w:rsidTr="00C8203F">
        <w:trPr>
          <w:jc w:val="center"/>
        </w:trPr>
        <w:tc>
          <w:tcPr>
            <w:tcW w:w="1733" w:type="dxa"/>
          </w:tcPr>
          <w:p w14:paraId="1AF3D3C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17106E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6C6582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D3C12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4AD24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16C3E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0A2C2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CE9973A" w14:textId="77777777" w:rsidTr="00C8203F">
        <w:trPr>
          <w:jc w:val="center"/>
        </w:trPr>
        <w:tc>
          <w:tcPr>
            <w:tcW w:w="1733" w:type="dxa"/>
          </w:tcPr>
          <w:p w14:paraId="3A28B04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45FFA1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7AD198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5DFFC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D5DA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</w:tcPr>
          <w:p w14:paraId="033CFCF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</w:tcPr>
          <w:p w14:paraId="55C11FB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360B0E" w:rsidRPr="007D061B" w14:paraId="7A67E3E9" w14:textId="77777777" w:rsidTr="00C8203F">
        <w:trPr>
          <w:jc w:val="center"/>
        </w:trPr>
        <w:tc>
          <w:tcPr>
            <w:tcW w:w="1733" w:type="dxa"/>
          </w:tcPr>
          <w:p w14:paraId="585B795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4849EBF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56EE77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613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DE5C5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2E5C93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46539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5AD95A7" w14:textId="77777777" w:rsidTr="00C8203F">
        <w:trPr>
          <w:jc w:val="center"/>
        </w:trPr>
        <w:tc>
          <w:tcPr>
            <w:tcW w:w="1733" w:type="dxa"/>
          </w:tcPr>
          <w:p w14:paraId="7E9F6271" w14:textId="77777777" w:rsidR="00360B0E" w:rsidRPr="007D061B" w:rsidRDefault="00360B0E" w:rsidP="00C8203F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4390928B" w14:textId="77777777" w:rsidR="00360B0E" w:rsidRPr="007D061B" w:rsidRDefault="00360B0E" w:rsidP="00C8203F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1C52C453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E427839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0AF4E7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0A6225BA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24E01F2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5C3C2ACF" w14:textId="77777777" w:rsidTr="00C8203F">
        <w:trPr>
          <w:jc w:val="center"/>
        </w:trPr>
        <w:tc>
          <w:tcPr>
            <w:tcW w:w="1733" w:type="dxa"/>
          </w:tcPr>
          <w:p w14:paraId="5F53018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0E6DA9E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201BB5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21FD3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9F3D7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1AABD2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CB1CE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FD3B0B3" w14:textId="77777777" w:rsidTr="00C8203F">
        <w:trPr>
          <w:jc w:val="center"/>
        </w:trPr>
        <w:tc>
          <w:tcPr>
            <w:tcW w:w="1733" w:type="dxa"/>
          </w:tcPr>
          <w:p w14:paraId="0B433AF8" w14:textId="77777777" w:rsidR="00360B0E" w:rsidRPr="007D061B" w:rsidRDefault="00360B0E" w:rsidP="00C8203F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2D39E18F" w14:textId="77777777" w:rsidR="00360B0E" w:rsidRPr="007D061B" w:rsidRDefault="00360B0E" w:rsidP="00C8203F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208EFDE6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8AF16F4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0106388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</w:tcPr>
          <w:p w14:paraId="6FC750E3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</w:tcPr>
          <w:p w14:paraId="4C7717AA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65231D30" w14:textId="77777777" w:rsidTr="00C8203F">
        <w:trPr>
          <w:gridAfter w:val="1"/>
          <w:wAfter w:w="8" w:type="dxa"/>
          <w:jc w:val="center"/>
        </w:trPr>
        <w:tc>
          <w:tcPr>
            <w:tcW w:w="1733" w:type="dxa"/>
          </w:tcPr>
          <w:p w14:paraId="472E71A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5BCA2C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762AF2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89CF6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8BA46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D2049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73" w:type="dxa"/>
            <w:vAlign w:val="center"/>
          </w:tcPr>
          <w:p w14:paraId="6AAC0A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8618A16" w14:textId="77777777" w:rsidTr="00C8203F">
        <w:trPr>
          <w:jc w:val="center"/>
        </w:trPr>
        <w:tc>
          <w:tcPr>
            <w:tcW w:w="1733" w:type="dxa"/>
          </w:tcPr>
          <w:p w14:paraId="0F23A21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650D21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43D17F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153E4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503B9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AF275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2934F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0D3DD5" w14:textId="77777777" w:rsidTr="00C8203F">
        <w:trPr>
          <w:jc w:val="center"/>
        </w:trPr>
        <w:tc>
          <w:tcPr>
            <w:tcW w:w="1733" w:type="dxa"/>
          </w:tcPr>
          <w:p w14:paraId="20FB17E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BCFDA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500A7A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CFA88F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663A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6DC9D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6882B95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1EC3292" w14:textId="77777777" w:rsidTr="00C8203F">
        <w:trPr>
          <w:jc w:val="center"/>
        </w:trPr>
        <w:tc>
          <w:tcPr>
            <w:tcW w:w="1733" w:type="dxa"/>
          </w:tcPr>
          <w:p w14:paraId="6909FE8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3F774FE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5F40FA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5AE558C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B8C09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6446FD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A82B0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02B201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78257B0" w14:textId="77777777" w:rsidTr="00C8203F">
        <w:trPr>
          <w:jc w:val="center"/>
        </w:trPr>
        <w:tc>
          <w:tcPr>
            <w:tcW w:w="1733" w:type="dxa"/>
          </w:tcPr>
          <w:p w14:paraId="5D5CCB5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4BF140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01449C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025B2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14505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001EB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4B2B97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578CFA4" w14:textId="77777777" w:rsidTr="00C8203F">
        <w:trPr>
          <w:jc w:val="center"/>
        </w:trPr>
        <w:tc>
          <w:tcPr>
            <w:tcW w:w="1733" w:type="dxa"/>
          </w:tcPr>
          <w:p w14:paraId="2E6AB0D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4E0DE60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063EFC9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6D7A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F4450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109A2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9E35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7496491" w14:textId="77777777" w:rsidTr="00C8203F">
        <w:trPr>
          <w:jc w:val="center"/>
        </w:trPr>
        <w:tc>
          <w:tcPr>
            <w:tcW w:w="1733" w:type="dxa"/>
          </w:tcPr>
          <w:p w14:paraId="26C29E9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134BFD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654E92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125770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F9022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77CC6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8D09E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670250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9FEE5C9" w14:textId="77777777" w:rsidTr="00C8203F">
        <w:trPr>
          <w:jc w:val="center"/>
        </w:trPr>
        <w:tc>
          <w:tcPr>
            <w:tcW w:w="1733" w:type="dxa"/>
          </w:tcPr>
          <w:p w14:paraId="55A4058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10744F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592363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DBDF8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BF072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26BFA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37EFE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291AD58" w14:textId="77777777" w:rsidTr="00C8203F">
        <w:trPr>
          <w:jc w:val="center"/>
        </w:trPr>
        <w:tc>
          <w:tcPr>
            <w:tcW w:w="1733" w:type="dxa"/>
          </w:tcPr>
          <w:p w14:paraId="52C21D0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7BE124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074A1B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1065A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C5E2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1A068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1D424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63E59FE" w14:textId="77777777" w:rsidTr="00C8203F">
        <w:trPr>
          <w:jc w:val="center"/>
        </w:trPr>
        <w:tc>
          <w:tcPr>
            <w:tcW w:w="1733" w:type="dxa"/>
          </w:tcPr>
          <w:p w14:paraId="49B3BE2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0F9350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21752F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BA2E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C965F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FD125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59452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B31DBD" w14:textId="77777777" w:rsidTr="00C8203F">
        <w:trPr>
          <w:jc w:val="center"/>
        </w:trPr>
        <w:tc>
          <w:tcPr>
            <w:tcW w:w="1733" w:type="dxa"/>
          </w:tcPr>
          <w:p w14:paraId="710F1D7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6BEA67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1A88CAD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D954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7B0D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3C00F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A30E4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EDFFC98" w14:textId="77777777" w:rsidTr="00C8203F">
        <w:trPr>
          <w:jc w:val="center"/>
        </w:trPr>
        <w:tc>
          <w:tcPr>
            <w:tcW w:w="1733" w:type="dxa"/>
          </w:tcPr>
          <w:p w14:paraId="6288A53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2F37FD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11FACC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D74CB1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A06D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98745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58DE0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EB6F13F" w14:textId="77777777" w:rsidTr="00C8203F">
        <w:trPr>
          <w:jc w:val="center"/>
        </w:trPr>
        <w:tc>
          <w:tcPr>
            <w:tcW w:w="1733" w:type="dxa"/>
          </w:tcPr>
          <w:p w14:paraId="31EA1FC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7DD2A1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1477CA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8D61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4CF38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BC6D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3BFC3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7CEF7CB" w14:textId="77777777" w:rsidTr="00C8203F">
        <w:trPr>
          <w:jc w:val="center"/>
        </w:trPr>
        <w:tc>
          <w:tcPr>
            <w:tcW w:w="1733" w:type="dxa"/>
          </w:tcPr>
          <w:p w14:paraId="0B51E0A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5F23DC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7DDC78E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170A5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4F560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853D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6A5F5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3BA07A2" w14:textId="77777777" w:rsidTr="00C8203F">
        <w:trPr>
          <w:jc w:val="center"/>
        </w:trPr>
        <w:tc>
          <w:tcPr>
            <w:tcW w:w="1733" w:type="dxa"/>
          </w:tcPr>
          <w:p w14:paraId="7A04E99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2981D3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74A9C4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FDC20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ACA46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D0F7B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60332A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59B880E" w14:textId="77777777" w:rsidTr="00C8203F">
        <w:trPr>
          <w:jc w:val="center"/>
        </w:trPr>
        <w:tc>
          <w:tcPr>
            <w:tcW w:w="1733" w:type="dxa"/>
          </w:tcPr>
          <w:p w14:paraId="12C38DB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7320AA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474193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C78D0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7A0D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63C3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E43AE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8D8849C" w14:textId="77777777" w:rsidTr="00C8203F">
        <w:trPr>
          <w:jc w:val="center"/>
        </w:trPr>
        <w:tc>
          <w:tcPr>
            <w:tcW w:w="1733" w:type="dxa"/>
          </w:tcPr>
          <w:p w14:paraId="2ABF4A9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079D63F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3C10BDC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94DDE0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4B7E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A4A34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BD8D7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655B53B" w14:textId="77777777" w:rsidTr="00C8203F">
        <w:trPr>
          <w:jc w:val="center"/>
        </w:trPr>
        <w:tc>
          <w:tcPr>
            <w:tcW w:w="1733" w:type="dxa"/>
          </w:tcPr>
          <w:p w14:paraId="55643B8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46</w:t>
            </w:r>
            <w:r w:rsidRPr="007D061B">
              <w:rPr>
                <w:rFonts w:cs="Arial"/>
                <w:lang w:eastAsia="ko-KR"/>
              </w:rPr>
              <w:t xml:space="preserve"> or NR Band n4</w:t>
            </w: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1557" w:type="dxa"/>
            <w:vAlign w:val="center"/>
          </w:tcPr>
          <w:p w14:paraId="014D52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0E6CC1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7D4FFF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1076A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487EE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DCC6B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AC451B2" w14:textId="77777777" w:rsidTr="00C8203F">
        <w:trPr>
          <w:jc w:val="center"/>
        </w:trPr>
        <w:tc>
          <w:tcPr>
            <w:tcW w:w="1733" w:type="dxa"/>
          </w:tcPr>
          <w:p w14:paraId="0116954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5A691CB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0D7F1E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CC811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08271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7447E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9B188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142D07" w14:textId="77777777" w:rsidTr="00C8203F">
        <w:trPr>
          <w:jc w:val="center"/>
        </w:trPr>
        <w:tc>
          <w:tcPr>
            <w:tcW w:w="1733" w:type="dxa"/>
          </w:tcPr>
          <w:p w14:paraId="787EE2B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36CC8A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5FEA52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3B7757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6C6263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158234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F302B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06B22973" w14:textId="77777777" w:rsidTr="00C8203F">
        <w:trPr>
          <w:jc w:val="center"/>
        </w:trPr>
        <w:tc>
          <w:tcPr>
            <w:tcW w:w="1733" w:type="dxa"/>
          </w:tcPr>
          <w:p w14:paraId="3F102E2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6AC742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793C87F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238F9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ED9DC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06F7C8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AC0EF8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758AC4F3" w14:textId="77777777" w:rsidTr="00C8203F">
        <w:trPr>
          <w:jc w:val="center"/>
        </w:trPr>
        <w:tc>
          <w:tcPr>
            <w:tcW w:w="1733" w:type="dxa"/>
          </w:tcPr>
          <w:p w14:paraId="7BECC99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  <w:vAlign w:val="center"/>
          </w:tcPr>
          <w:p w14:paraId="45FF65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3300 - 3400</w:t>
            </w:r>
          </w:p>
        </w:tc>
        <w:tc>
          <w:tcPr>
            <w:tcW w:w="1138" w:type="dxa"/>
            <w:vAlign w:val="center"/>
          </w:tcPr>
          <w:p w14:paraId="71EB74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70DEAC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97C48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FF6D4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B3AB0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1B50BD2A" w14:textId="77777777" w:rsidTr="00C8203F">
        <w:trPr>
          <w:jc w:val="center"/>
        </w:trPr>
        <w:tc>
          <w:tcPr>
            <w:tcW w:w="1733" w:type="dxa"/>
          </w:tcPr>
          <w:p w14:paraId="67B2A0F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4AD5821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7BEC70D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38B1C2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86F15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51E680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2E2A140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07DA176" w14:textId="77777777" w:rsidTr="00C8203F">
        <w:trPr>
          <w:jc w:val="center"/>
        </w:trPr>
        <w:tc>
          <w:tcPr>
            <w:tcW w:w="1733" w:type="dxa"/>
          </w:tcPr>
          <w:p w14:paraId="0375AE7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54B35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001045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B4C94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3EA9A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A31E1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69C97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0C79518" w14:textId="77777777" w:rsidTr="00C8203F">
        <w:trPr>
          <w:jc w:val="center"/>
        </w:trPr>
        <w:tc>
          <w:tcPr>
            <w:tcW w:w="1733" w:type="dxa"/>
          </w:tcPr>
          <w:p w14:paraId="7EA80C7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0FF276C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3C3E3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CEDF2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F7881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D13AF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73614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750D572" w14:textId="77777777" w:rsidTr="00C8203F">
        <w:trPr>
          <w:jc w:val="center"/>
        </w:trPr>
        <w:tc>
          <w:tcPr>
            <w:tcW w:w="1733" w:type="dxa"/>
          </w:tcPr>
          <w:p w14:paraId="43AF972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4246A06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2A84D5E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50EDF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692B1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A31FE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10BA8A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BCA6A5B" w14:textId="77777777" w:rsidTr="00C8203F">
        <w:trPr>
          <w:jc w:val="center"/>
        </w:trPr>
        <w:tc>
          <w:tcPr>
            <w:tcW w:w="1733" w:type="dxa"/>
          </w:tcPr>
          <w:p w14:paraId="53194FA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0D11A0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78403D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38F13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2E23FD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CB6E5E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dB*</w:t>
            </w:r>
          </w:p>
        </w:tc>
        <w:tc>
          <w:tcPr>
            <w:tcW w:w="1281" w:type="dxa"/>
            <w:gridSpan w:val="2"/>
            <w:vAlign w:val="center"/>
          </w:tcPr>
          <w:p w14:paraId="7F9FAD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2D1A89F" w14:textId="77777777" w:rsidTr="00C8203F">
        <w:trPr>
          <w:jc w:val="center"/>
        </w:trPr>
        <w:tc>
          <w:tcPr>
            <w:tcW w:w="1733" w:type="dxa"/>
          </w:tcPr>
          <w:p w14:paraId="0F5EE6E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46CDB89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5D30207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A59A5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C23BC6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1FF35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6C29B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3838894" w14:textId="77777777" w:rsidTr="00C8203F">
        <w:trPr>
          <w:jc w:val="center"/>
        </w:trPr>
        <w:tc>
          <w:tcPr>
            <w:tcW w:w="1733" w:type="dxa"/>
          </w:tcPr>
          <w:p w14:paraId="203ECE8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2486DB8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64A192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5796B2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E0FAD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A78346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07FD7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6628B2D1" w14:textId="77777777" w:rsidTr="00C8203F">
        <w:trPr>
          <w:jc w:val="center"/>
        </w:trPr>
        <w:tc>
          <w:tcPr>
            <w:tcW w:w="1733" w:type="dxa"/>
          </w:tcPr>
          <w:p w14:paraId="181B94C6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del w:id="47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n71</w:t>
            </w:r>
          </w:p>
        </w:tc>
        <w:tc>
          <w:tcPr>
            <w:tcW w:w="1557" w:type="dxa"/>
            <w:vAlign w:val="center"/>
          </w:tcPr>
          <w:p w14:paraId="75271EE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78D9A63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CA50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C75204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464481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62F785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275F3B7" w14:textId="77777777" w:rsidTr="00C8203F">
        <w:trPr>
          <w:jc w:val="center"/>
        </w:trPr>
        <w:tc>
          <w:tcPr>
            <w:tcW w:w="1733" w:type="dxa"/>
          </w:tcPr>
          <w:p w14:paraId="4260D684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1812509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11AA3AA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99AA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42D19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13468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29AA9E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0413BD4" w14:textId="77777777" w:rsidTr="00C8203F">
        <w:trPr>
          <w:jc w:val="center"/>
        </w:trPr>
        <w:tc>
          <w:tcPr>
            <w:tcW w:w="1733" w:type="dxa"/>
          </w:tcPr>
          <w:p w14:paraId="62138EAB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2355122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11A57E4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4EAB1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AB5D1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C2AB6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D9DF80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52E0098" w14:textId="77777777" w:rsidTr="00C8203F">
        <w:trPr>
          <w:jc w:val="center"/>
        </w:trPr>
        <w:tc>
          <w:tcPr>
            <w:tcW w:w="1733" w:type="dxa"/>
          </w:tcPr>
          <w:p w14:paraId="61A0DD39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7353D02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7165B82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6572C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951281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97C054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5E31F2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5E92BA71" w14:textId="77777777" w:rsidTr="00C8203F">
        <w:trPr>
          <w:jc w:val="center"/>
        </w:trPr>
        <w:tc>
          <w:tcPr>
            <w:tcW w:w="1733" w:type="dxa"/>
          </w:tcPr>
          <w:p w14:paraId="20D98543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del w:id="48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n75</w:t>
            </w:r>
          </w:p>
        </w:tc>
        <w:tc>
          <w:tcPr>
            <w:tcW w:w="1557" w:type="dxa"/>
            <w:vAlign w:val="center"/>
          </w:tcPr>
          <w:p w14:paraId="53DA1E1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71C19F3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05DD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15B71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1EFD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EEE3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824D2D1" w14:textId="77777777" w:rsidTr="00C8203F">
        <w:trPr>
          <w:jc w:val="center"/>
        </w:trPr>
        <w:tc>
          <w:tcPr>
            <w:tcW w:w="1733" w:type="dxa"/>
          </w:tcPr>
          <w:p w14:paraId="3E07671B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del w:id="49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n76</w:t>
            </w:r>
          </w:p>
        </w:tc>
        <w:tc>
          <w:tcPr>
            <w:tcW w:w="1557" w:type="dxa"/>
            <w:vAlign w:val="center"/>
          </w:tcPr>
          <w:p w14:paraId="3D0B396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72A6AA1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ED733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0D060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50203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957CB7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481E90D9" w14:textId="77777777" w:rsidTr="00C8203F">
        <w:trPr>
          <w:jc w:val="center"/>
        </w:trPr>
        <w:tc>
          <w:tcPr>
            <w:tcW w:w="1733" w:type="dxa"/>
          </w:tcPr>
          <w:p w14:paraId="67B8862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2D00358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7C134DD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B9D44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B668D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85307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460941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D16267C" w14:textId="77777777" w:rsidTr="00C8203F">
        <w:trPr>
          <w:jc w:val="center"/>
        </w:trPr>
        <w:tc>
          <w:tcPr>
            <w:tcW w:w="1733" w:type="dxa"/>
          </w:tcPr>
          <w:p w14:paraId="57A7A1C8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54F6646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0B7688B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D6822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EF069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81206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689BCA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15E5F2D" w14:textId="77777777" w:rsidTr="00C8203F">
        <w:trPr>
          <w:jc w:val="center"/>
        </w:trPr>
        <w:tc>
          <w:tcPr>
            <w:tcW w:w="1733" w:type="dxa"/>
          </w:tcPr>
          <w:p w14:paraId="15CF2D27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4803FD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5C19151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4949F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5F3AD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5524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D71C9F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77C3C1D" w14:textId="77777777" w:rsidTr="00C8203F">
        <w:trPr>
          <w:jc w:val="center"/>
        </w:trPr>
        <w:tc>
          <w:tcPr>
            <w:tcW w:w="1733" w:type="dxa"/>
          </w:tcPr>
          <w:p w14:paraId="2C7615A5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E-UTRA Band 85</w:t>
            </w:r>
            <w:r>
              <w:rPr>
                <w:rFonts w:cs="Arial"/>
              </w:rPr>
              <w:t xml:space="preserve"> or NR band n85</w:t>
            </w:r>
          </w:p>
        </w:tc>
        <w:tc>
          <w:tcPr>
            <w:tcW w:w="1557" w:type="dxa"/>
            <w:vAlign w:val="center"/>
          </w:tcPr>
          <w:p w14:paraId="49291BAE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728 - 746</w:t>
            </w:r>
          </w:p>
        </w:tc>
        <w:tc>
          <w:tcPr>
            <w:tcW w:w="1138" w:type="dxa"/>
            <w:vAlign w:val="center"/>
          </w:tcPr>
          <w:p w14:paraId="4917B9A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E3A14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5328F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FBB09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563248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81D996C" w14:textId="77777777" w:rsidTr="00C8203F">
        <w:trPr>
          <w:jc w:val="center"/>
        </w:trPr>
        <w:tc>
          <w:tcPr>
            <w:tcW w:w="1733" w:type="dxa"/>
          </w:tcPr>
          <w:p w14:paraId="441AD071" w14:textId="77777777" w:rsidR="00360B0E" w:rsidRPr="007D061B" w:rsidRDefault="00360B0E" w:rsidP="00C8203F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53BB69D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57D79745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04D327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92E5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2589BE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53C0F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8174B0D" w14:textId="77777777" w:rsidTr="00C8203F">
        <w:trPr>
          <w:jc w:val="center"/>
        </w:trPr>
        <w:tc>
          <w:tcPr>
            <w:tcW w:w="1733" w:type="dxa"/>
          </w:tcPr>
          <w:p w14:paraId="42937CBB" w14:textId="77777777" w:rsidR="00360B0E" w:rsidRPr="007D061B" w:rsidRDefault="00360B0E" w:rsidP="00C8203F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2F24EA2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36369F7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688FBF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6DBBA2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5242F3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D79E37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DFCD2D9" w14:textId="77777777" w:rsidTr="00C8203F">
        <w:trPr>
          <w:jc w:val="center"/>
        </w:trPr>
        <w:tc>
          <w:tcPr>
            <w:tcW w:w="1733" w:type="dxa"/>
          </w:tcPr>
          <w:p w14:paraId="30A72C3B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1858ACAD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CE529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E67F7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596CC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52A33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F15AF8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26DA6E6" w14:textId="77777777" w:rsidTr="00C8203F">
        <w:trPr>
          <w:jc w:val="center"/>
        </w:trPr>
        <w:tc>
          <w:tcPr>
            <w:tcW w:w="1733" w:type="dxa"/>
          </w:tcPr>
          <w:p w14:paraId="373196C4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04719F12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15F01C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7106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61325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7A2F5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1B4DC2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D799EB8" w14:textId="77777777" w:rsidTr="00C8203F">
        <w:trPr>
          <w:jc w:val="center"/>
        </w:trPr>
        <w:tc>
          <w:tcPr>
            <w:tcW w:w="1733" w:type="dxa"/>
          </w:tcPr>
          <w:p w14:paraId="43A86EE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2FB3EB0A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244CBBE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ED205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4A30BF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B3CC7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5B64B7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60B14E8" w14:textId="77777777" w:rsidTr="00C8203F">
        <w:trPr>
          <w:jc w:val="center"/>
        </w:trPr>
        <w:tc>
          <w:tcPr>
            <w:tcW w:w="1733" w:type="dxa"/>
          </w:tcPr>
          <w:p w14:paraId="6DCAE32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1B79B8D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27B60B2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DD7476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DA87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89A2C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D970798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8F499B2" w14:textId="77777777" w:rsidTr="00C8203F">
        <w:trPr>
          <w:jc w:val="center"/>
        </w:trPr>
        <w:tc>
          <w:tcPr>
            <w:tcW w:w="1733" w:type="dxa"/>
          </w:tcPr>
          <w:p w14:paraId="422DD515" w14:textId="77777777" w:rsidR="00360B0E" w:rsidRPr="007D061B" w:rsidRDefault="00360B0E" w:rsidP="00C8203F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7354676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081101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F695B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7D4E0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CBBFF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3540299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C53C2" w:rsidRPr="007D061B" w14:paraId="0FF1CC86" w14:textId="77777777" w:rsidTr="00FC53C2">
        <w:trPr>
          <w:jc w:val="center"/>
          <w:ins w:id="50" w:author="Michal Szydelko" w:date="2022-01-10T21:19:00Z"/>
        </w:trPr>
        <w:tc>
          <w:tcPr>
            <w:tcW w:w="1733" w:type="dxa"/>
          </w:tcPr>
          <w:p w14:paraId="4ADF6D34" w14:textId="77777777" w:rsidR="00FC53C2" w:rsidRPr="009202AA" w:rsidRDefault="00FC53C2" w:rsidP="00FC53C2">
            <w:pPr>
              <w:pStyle w:val="TAL"/>
              <w:rPr>
                <w:ins w:id="51" w:author="Michal Szydelko" w:date="2022-01-10T21:19:00Z"/>
                <w:rFonts w:cs="Arial"/>
                <w:lang w:eastAsia="zh-CN"/>
              </w:rPr>
            </w:pPr>
            <w:ins w:id="52" w:author="Michal Szydelko" w:date="2022-01-10T21:24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557" w:type="dxa"/>
            <w:vAlign w:val="center"/>
          </w:tcPr>
          <w:p w14:paraId="786D4C6A" w14:textId="77777777" w:rsidR="00FC53C2" w:rsidRPr="009202AA" w:rsidRDefault="00FC53C2" w:rsidP="00FC53C2">
            <w:pPr>
              <w:pStyle w:val="TAC"/>
              <w:rPr>
                <w:ins w:id="53" w:author="Michal Szydelko" w:date="2022-01-10T21:19:00Z"/>
                <w:rFonts w:cs="Arial"/>
                <w:lang w:eastAsia="ko-KR"/>
              </w:rPr>
            </w:pPr>
            <w:ins w:id="54" w:author="Michal Szydelko" w:date="2022-01-10T21:24:00Z">
              <w:r>
                <w:rPr>
                  <w:lang w:eastAsia="ko-KR"/>
                </w:rPr>
                <w:t>1</w:t>
              </w:r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138" w:type="dxa"/>
            <w:vAlign w:val="center"/>
          </w:tcPr>
          <w:p w14:paraId="14196743" w14:textId="77777777" w:rsidR="00FC53C2" w:rsidRPr="009202AA" w:rsidRDefault="00FC53C2" w:rsidP="00FC53C2">
            <w:pPr>
              <w:pStyle w:val="TAC"/>
              <w:rPr>
                <w:ins w:id="55" w:author="Michal Szydelko" w:date="2022-01-10T21:19:00Z"/>
                <w:lang w:eastAsia="ja-JP"/>
              </w:rPr>
            </w:pPr>
            <w:ins w:id="56" w:author="Michal Szydelko" w:date="2022-01-10T21:2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2D9B266B" w14:textId="77777777" w:rsidR="00FC53C2" w:rsidRPr="007D061B" w:rsidRDefault="00FC53C2" w:rsidP="00FC53C2">
            <w:pPr>
              <w:pStyle w:val="TAC"/>
              <w:rPr>
                <w:ins w:id="57" w:author="Michal Szydelko" w:date="2022-01-10T21:19:00Z"/>
                <w:rFonts w:cs="Arial"/>
                <w:szCs w:val="18"/>
              </w:rPr>
            </w:pPr>
            <w:ins w:id="58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341DAFBD" w14:textId="77777777" w:rsidR="00FC53C2" w:rsidRPr="007D061B" w:rsidRDefault="00FC53C2" w:rsidP="00FC53C2">
            <w:pPr>
              <w:pStyle w:val="TAC"/>
              <w:rPr>
                <w:ins w:id="59" w:author="Michal Szydelko" w:date="2022-01-10T21:19:00Z"/>
                <w:rFonts w:cs="Arial"/>
                <w:szCs w:val="18"/>
              </w:rPr>
            </w:pPr>
            <w:ins w:id="60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6" w:type="dxa"/>
          </w:tcPr>
          <w:p w14:paraId="71EBA978" w14:textId="4B57F311" w:rsidR="00FC53C2" w:rsidRPr="007D061B" w:rsidRDefault="00FC53C2" w:rsidP="00FC53C2">
            <w:pPr>
              <w:pStyle w:val="TAC"/>
              <w:rPr>
                <w:ins w:id="61" w:author="Michal Szydelko" w:date="2022-01-10T21:19:00Z"/>
                <w:rFonts w:cs="Arial"/>
                <w:szCs w:val="18"/>
              </w:rPr>
            </w:pPr>
            <w:ins w:id="62" w:author="Michal Szydelko" w:date="2022-01-10T21:45:00Z">
              <w:r w:rsidRPr="00D057E4">
                <w:rPr>
                  <w:rFonts w:cs="Arial"/>
                  <w:szCs w:val="18"/>
                </w:rPr>
                <w:t>P</w:t>
              </w:r>
              <w:r w:rsidRPr="00D057E4">
                <w:rPr>
                  <w:rFonts w:cs="Arial"/>
                  <w:szCs w:val="18"/>
                  <w:vertAlign w:val="subscript"/>
                </w:rPr>
                <w:t>REFSENS</w:t>
              </w:r>
              <w:r w:rsidRPr="00D057E4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1" w:type="dxa"/>
            <w:gridSpan w:val="2"/>
            <w:vAlign w:val="center"/>
          </w:tcPr>
          <w:p w14:paraId="78D14931" w14:textId="77777777" w:rsidR="00FC53C2" w:rsidRPr="007D061B" w:rsidRDefault="00FC53C2" w:rsidP="00FC53C2">
            <w:pPr>
              <w:pStyle w:val="TAC"/>
              <w:rPr>
                <w:ins w:id="63" w:author="Michal Szydelko" w:date="2022-01-10T21:19:00Z"/>
                <w:rFonts w:cs="Arial"/>
                <w:lang w:eastAsia="ko-KR"/>
              </w:rPr>
            </w:pPr>
            <w:ins w:id="64" w:author="Michal Szydelko" w:date="2022-01-10T21:2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360B0E" w:rsidRPr="007D061B" w14:paraId="6F19A26D" w14:textId="77777777" w:rsidTr="00C8203F">
        <w:trPr>
          <w:jc w:val="center"/>
        </w:trPr>
        <w:tc>
          <w:tcPr>
            <w:tcW w:w="9711" w:type="dxa"/>
            <w:gridSpan w:val="8"/>
          </w:tcPr>
          <w:p w14:paraId="4A3FDD90" w14:textId="77777777" w:rsidR="00360B0E" w:rsidRPr="007D061B" w:rsidRDefault="00360B0E" w:rsidP="00C8203F">
            <w:pPr>
              <w:pStyle w:val="TAN"/>
            </w:pPr>
            <w:r w:rsidRPr="007D061B"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depends on the BS class and the channel bandwidth, see clause 7.2.</w:t>
            </w:r>
            <w:r w:rsidRPr="007D061B">
              <w:br/>
              <w:t>"</w:t>
            </w:r>
            <w:proofErr w:type="gramStart"/>
            <w:r w:rsidRPr="007D061B">
              <w:t>x</w:t>
            </w:r>
            <w:proofErr w:type="gramEnd"/>
            <w:r w:rsidRPr="007D061B">
              <w:t>" is equal to 6 in case of E-UTRA wanted signals.</w:t>
            </w:r>
          </w:p>
          <w:p w14:paraId="0F23AF96" w14:textId="77777777" w:rsidR="00360B0E" w:rsidRPr="007D061B" w:rsidRDefault="00360B0E" w:rsidP="00C8203F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10 MHz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6713D1E6" w14:textId="77777777" w:rsidR="00360B0E" w:rsidRPr="007D061B" w:rsidRDefault="00360B0E" w:rsidP="00C8203F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with E-UTRA FDD on adjacent frequencies for 30 dB BS-BS minimum coupling loss. However, there are certain site-engineering solutions that can be used. These techniques are addressed in TR 25.942 [21].</w:t>
            </w:r>
          </w:p>
          <w:p w14:paraId="7E685E89" w14:textId="77777777" w:rsidR="00360B0E" w:rsidRPr="007D061B" w:rsidRDefault="00360B0E" w:rsidP="00C8203F">
            <w:pPr>
              <w:pStyle w:val="TAN"/>
            </w:pPr>
            <w:r w:rsidRPr="007D061B">
              <w:t>NOTE 4:</w:t>
            </w:r>
            <w:r w:rsidRPr="007D061B">
              <w:tab/>
              <w:t xml:space="preserve">In China, the blocking requirement for co-location with DCS1800 and Band III BS is only applicable in the frequency range 1805-1850 </w:t>
            </w:r>
            <w:proofErr w:type="spellStart"/>
            <w:r w:rsidRPr="007D061B">
              <w:t>MHz.</w:t>
            </w:r>
            <w:proofErr w:type="spellEnd"/>
          </w:p>
          <w:p w14:paraId="04FFA2E3" w14:textId="77777777" w:rsidR="00360B0E" w:rsidRPr="007D061B" w:rsidRDefault="00360B0E" w:rsidP="00C8203F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</w:t>
            </w:r>
            <w:proofErr w:type="spellStart"/>
            <w:r w:rsidRPr="007D061B">
              <w:t>MHz.</w:t>
            </w:r>
            <w:proofErr w:type="spellEnd"/>
          </w:p>
          <w:p w14:paraId="5E188E58" w14:textId="77777777" w:rsidR="00360B0E" w:rsidRPr="007D061B" w:rsidRDefault="00360B0E" w:rsidP="00C8203F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5B65E495" w14:textId="77777777" w:rsidR="00360B0E" w:rsidRDefault="00360B0E" w:rsidP="009C3C22">
      <w:pPr>
        <w:spacing w:after="0"/>
        <w:jc w:val="center"/>
        <w:rPr>
          <w:i/>
          <w:color w:val="0000FF"/>
        </w:rPr>
      </w:pP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8BACB" w14:textId="77777777" w:rsidR="00E3063C" w:rsidRDefault="00E3063C">
      <w:r>
        <w:separator/>
      </w:r>
    </w:p>
  </w:endnote>
  <w:endnote w:type="continuationSeparator" w:id="0">
    <w:p w14:paraId="2CAF09F0" w14:textId="77777777" w:rsidR="00E3063C" w:rsidRDefault="00E3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±¼¸²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47244" w14:textId="77777777" w:rsidR="00E3063C" w:rsidRDefault="00E3063C">
      <w:r>
        <w:separator/>
      </w:r>
    </w:p>
  </w:footnote>
  <w:footnote w:type="continuationSeparator" w:id="0">
    <w:p w14:paraId="2FE5E10B" w14:textId="77777777" w:rsidR="00E3063C" w:rsidRDefault="00E30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13"/>
  </w:num>
  <w:num w:numId="8">
    <w:abstractNumId w:val="14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  <w:lvlOverride w:ilvl="0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22F5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0B0E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4F32"/>
    <w:rsid w:val="00547111"/>
    <w:rsid w:val="00555AE5"/>
    <w:rsid w:val="0056115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05384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400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62EAF"/>
    <w:rsid w:val="00870EE7"/>
    <w:rsid w:val="00876ADE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0102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11217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3AC7"/>
    <w:rsid w:val="00D77DDE"/>
    <w:rsid w:val="00D91E60"/>
    <w:rsid w:val="00D94ACE"/>
    <w:rsid w:val="00DA2FEC"/>
    <w:rsid w:val="00DA31F1"/>
    <w:rsid w:val="00DA72EC"/>
    <w:rsid w:val="00DB0E38"/>
    <w:rsid w:val="00DB2B76"/>
    <w:rsid w:val="00DB66EE"/>
    <w:rsid w:val="00DB6CB4"/>
    <w:rsid w:val="00DD0E9F"/>
    <w:rsid w:val="00DD364F"/>
    <w:rsid w:val="00DE34CF"/>
    <w:rsid w:val="00E032EE"/>
    <w:rsid w:val="00E13F3D"/>
    <w:rsid w:val="00E14F9B"/>
    <w:rsid w:val="00E2568F"/>
    <w:rsid w:val="00E3063C"/>
    <w:rsid w:val="00E33DEC"/>
    <w:rsid w:val="00E34898"/>
    <w:rsid w:val="00E3556E"/>
    <w:rsid w:val="00E366C5"/>
    <w:rsid w:val="00E3703F"/>
    <w:rsid w:val="00E63CAF"/>
    <w:rsid w:val="00E809E7"/>
    <w:rsid w:val="00E9048F"/>
    <w:rsid w:val="00EA316A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5F7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53C2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 ändrad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har4,bt Car Char"/>
    <w:basedOn w:val="DefaultParagraphFont"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uiPriority w:val="9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qFormat/>
    <w:rsid w:val="00E33DEC"/>
    <w:pPr>
      <w:numPr>
        <w:numId w:val="12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qFormat/>
    <w:rsid w:val="00E33DEC"/>
    <w:pPr>
      <w:keepLines/>
      <w:numPr>
        <w:numId w:val="13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4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360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4D683-BD45-4817-A824-3E4C9CDF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4172</Words>
  <Characters>16844</Characters>
  <Application>Microsoft Office Word</Application>
  <DocSecurity>0</DocSecurity>
  <Lines>140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2022-03-09T15:38:00Z</dcterms:created>
  <dcterms:modified xsi:type="dcterms:W3CDTF">2022-03-09T15:38:00Z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1646731530</vt:lpwstr>
  </property>
</Properties>
</file>