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EF44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436BE">
        <w:rPr>
          <w:b/>
          <w:sz w:val="24"/>
          <w:szCs w:val="24"/>
        </w:rPr>
        <w:t>2</w:t>
      </w:r>
      <w:r w:rsidR="00C46E94" w:rsidRPr="00C46E94">
        <w:rPr>
          <w:b/>
          <w:sz w:val="24"/>
          <w:szCs w:val="24"/>
        </w:rPr>
        <w:t>-e</w:t>
      </w:r>
      <w:r w:rsidR="00C46E94" w:rsidRPr="00C46E94">
        <w:rPr>
          <w:b/>
          <w:sz w:val="24"/>
          <w:szCs w:val="24"/>
        </w:rPr>
        <w:tab/>
      </w:r>
      <w:bookmarkStart w:id="0" w:name="_GoBack"/>
      <w:r w:rsidR="00E436BE" w:rsidRPr="00E436BE">
        <w:rPr>
          <w:b/>
          <w:i/>
          <w:noProof/>
          <w:sz w:val="28"/>
        </w:rPr>
        <w:t>R4-2204905</w:t>
      </w:r>
      <w:bookmarkEnd w:id="0"/>
    </w:p>
    <w:p w14:paraId="0D8631E8" w14:textId="5149EFE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436BE" w:rsidRPr="00E436BE">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886CE" w:rsidR="001E41F3" w:rsidRPr="00A34930" w:rsidRDefault="00244103" w:rsidP="00213860">
            <w:pPr>
              <w:pStyle w:val="CRCoverPage"/>
              <w:spacing w:after="0"/>
              <w:jc w:val="right"/>
              <w:rPr>
                <w:b/>
                <w:bCs/>
                <w:noProof/>
                <w:sz w:val="28"/>
                <w:szCs w:val="28"/>
              </w:rPr>
            </w:pPr>
            <w:r>
              <w:rPr>
                <w:b/>
                <w:noProof/>
                <w:sz w:val="28"/>
              </w:rPr>
              <w:t>3</w:t>
            </w:r>
            <w:r w:rsidR="00213860">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6AB09" w:rsidR="001E41F3" w:rsidRDefault="00F53633" w:rsidP="00585043">
            <w:pPr>
              <w:pStyle w:val="CRCoverPage"/>
              <w:spacing w:after="0"/>
              <w:ind w:left="100"/>
              <w:jc w:val="both"/>
              <w:rPr>
                <w:noProof/>
              </w:rPr>
            </w:pPr>
            <w:r w:rsidRPr="00F53633">
              <w:t xml:space="preserve">Draft CR on </w:t>
            </w:r>
            <w:r w:rsidR="00585043" w:rsidRPr="00691C10">
              <w:t>E-UTRAN - NR Handover</w:t>
            </w:r>
            <w:r w:rsidR="00585043">
              <w:t xml:space="preserve"> </w:t>
            </w:r>
            <w:r w:rsidR="00F7172F">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E58E" w:rsidR="001E41F3" w:rsidRDefault="00E22DC3" w:rsidP="00F7172F">
            <w:pPr>
              <w:pStyle w:val="CRCoverPage"/>
              <w:spacing w:after="0"/>
              <w:ind w:left="100"/>
              <w:rPr>
                <w:noProof/>
              </w:rPr>
            </w:pPr>
            <w:r>
              <w:rPr>
                <w:noProof/>
              </w:rPr>
              <w:t>202</w:t>
            </w:r>
            <w:r w:rsidR="00F7172F">
              <w:rPr>
                <w:noProof/>
              </w:rPr>
              <w:t>2</w:t>
            </w:r>
            <w:r>
              <w:rPr>
                <w:noProof/>
              </w:rPr>
              <w:t>-</w:t>
            </w:r>
            <w:r w:rsidR="00060FED">
              <w:rPr>
                <w:noProof/>
              </w:rPr>
              <w:t>2</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4E08317" w:rsidR="00060FED" w:rsidRDefault="00F7172F" w:rsidP="007A7E74">
            <w:pPr>
              <w:pStyle w:val="CRCoverPage"/>
              <w:spacing w:after="0"/>
              <w:ind w:left="100"/>
            </w:pPr>
            <w:r>
              <w:t xml:space="preserve">The following </w:t>
            </w:r>
            <w:r w:rsidR="00DB65BC">
              <w:t xml:space="preserve">mobility </w:t>
            </w:r>
            <w:r>
              <w:t>requirements for redcap UE are specified:</w:t>
            </w:r>
          </w:p>
          <w:p w14:paraId="2AAB433B" w14:textId="6C0BC267" w:rsidR="007D0EC1" w:rsidRDefault="007B4328" w:rsidP="00F7172F">
            <w:pPr>
              <w:pStyle w:val="CRCoverPage"/>
              <w:numPr>
                <w:ilvl w:val="0"/>
                <w:numId w:val="28"/>
              </w:numPr>
              <w:spacing w:after="0"/>
              <w:rPr>
                <w:rFonts w:cs="Arial"/>
                <w:noProof/>
                <w:lang w:eastAsia="zh-CN"/>
              </w:rPr>
            </w:pPr>
            <w:r w:rsidRPr="00691C10">
              <w:t>E-UTRAN - NR FR1 Handover</w:t>
            </w:r>
          </w:p>
          <w:p w14:paraId="21961F4C" w14:textId="2465AF88" w:rsidR="00F7172F" w:rsidRPr="00F7172F" w:rsidRDefault="007B4328" w:rsidP="00F7172F">
            <w:pPr>
              <w:pStyle w:val="CRCoverPage"/>
              <w:numPr>
                <w:ilvl w:val="0"/>
                <w:numId w:val="28"/>
              </w:numPr>
              <w:spacing w:after="0"/>
              <w:rPr>
                <w:rFonts w:cs="Arial"/>
                <w:noProof/>
                <w:lang w:eastAsia="zh-CN"/>
              </w:rPr>
            </w:pPr>
            <w:r w:rsidRPr="000D13F6">
              <w:rPr>
                <w:lang w:val="sv-FI"/>
              </w:rPr>
              <w:t>E-UTRAN - NR FR2 Handover</w:t>
            </w:r>
          </w:p>
          <w:p w14:paraId="708AA7DE" w14:textId="6D92EA98" w:rsidR="00F7172F" w:rsidRPr="007B4328" w:rsidRDefault="00F7172F" w:rsidP="007B4328">
            <w:pPr>
              <w:pStyle w:val="CRCoverPage"/>
              <w:spacing w:after="0"/>
              <w:ind w:left="46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157C5" w14:textId="77777777" w:rsidR="007B4328" w:rsidRDefault="007B4328" w:rsidP="007B4328">
            <w:pPr>
              <w:pStyle w:val="CRCoverPage"/>
              <w:spacing w:after="0"/>
              <w:ind w:left="100"/>
            </w:pPr>
            <w:r>
              <w:t>The following mobility requirements for redcap UE are specified:</w:t>
            </w:r>
          </w:p>
          <w:p w14:paraId="02810CFE" w14:textId="77777777" w:rsidR="007B4328" w:rsidRDefault="007B4328" w:rsidP="007B4328">
            <w:pPr>
              <w:pStyle w:val="CRCoverPage"/>
              <w:numPr>
                <w:ilvl w:val="0"/>
                <w:numId w:val="28"/>
              </w:numPr>
              <w:spacing w:after="0"/>
              <w:rPr>
                <w:rFonts w:cs="Arial"/>
                <w:noProof/>
                <w:lang w:eastAsia="zh-CN"/>
              </w:rPr>
            </w:pPr>
            <w:r w:rsidRPr="00691C10">
              <w:t>E-UTRAN - NR FR1 Handover</w:t>
            </w:r>
          </w:p>
          <w:p w14:paraId="2BDC1962" w14:textId="77777777" w:rsidR="007B4328" w:rsidRPr="00F7172F" w:rsidRDefault="007B4328" w:rsidP="007B4328">
            <w:pPr>
              <w:pStyle w:val="CRCoverPage"/>
              <w:numPr>
                <w:ilvl w:val="0"/>
                <w:numId w:val="28"/>
              </w:numPr>
              <w:spacing w:after="0"/>
              <w:rPr>
                <w:rFonts w:cs="Arial"/>
                <w:noProof/>
                <w:lang w:eastAsia="zh-CN"/>
              </w:rPr>
            </w:pPr>
            <w:r w:rsidRPr="000D13F6">
              <w:rPr>
                <w:lang w:val="sv-FI"/>
              </w:rPr>
              <w:t>E-UTRAN - NR FR2 Handover</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lang w:val="aa-ET"/>
              </w:rPr>
              <w:t>complete support</w:t>
            </w:r>
            <w:r w:rsidRPr="00F7172F">
              <w:rPr>
                <w:noProof/>
                <w:lang w:val="aa-ET"/>
              </w:rPr>
              <w:t xml:space="preserve"> of </w:t>
            </w:r>
            <w:r w:rsidR="00F7172F" w:rsidRPr="00F7172F">
              <w:rPr>
                <w:noProof/>
                <w:lang w:val="aa-ET"/>
              </w:rPr>
              <w:t>RedCap</w:t>
            </w:r>
            <w:r w:rsidRPr="00F7172F">
              <w:rPr>
                <w:noProof/>
                <w:lang w:val="aa-ET"/>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93A61" w:rsidR="00D4201B" w:rsidRPr="00213860" w:rsidRDefault="00F005F8" w:rsidP="00213860">
            <w:pPr>
              <w:pStyle w:val="CRCoverPage"/>
              <w:spacing w:after="0"/>
              <w:ind w:left="100"/>
              <w:rPr>
                <w:rFonts w:ascii="宋体" w:hAnsi="宋体"/>
                <w:noProof/>
                <w:lang w:val="en-US" w:eastAsia="zh-CN"/>
              </w:rPr>
            </w:pPr>
            <w:r>
              <w:rPr>
                <w:noProof/>
                <w:lang w:eastAsia="zh-CN"/>
              </w:rPr>
              <w:t>New</w:t>
            </w:r>
            <w:r w:rsidRPr="004475C4">
              <w:rPr>
                <w:noProof/>
                <w:lang w:val="aa-ET"/>
              </w:rPr>
              <w:t xml:space="preserve"> </w:t>
            </w:r>
            <w:r w:rsidR="00213860" w:rsidRPr="00213860">
              <w:rPr>
                <w:noProof/>
                <w:lang w:val="aa-ET"/>
              </w:rPr>
              <w:t>5.3.4B, 5.3.5A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080E7E0" w14:textId="77777777" w:rsidR="00627FF3" w:rsidRPr="00691C10" w:rsidRDefault="00627FF3" w:rsidP="00627FF3">
      <w:pPr>
        <w:pStyle w:val="30"/>
        <w:rPr>
          <w:ins w:id="2" w:author="Huawei" w:date="2022-02-12T17:07:00Z"/>
        </w:rPr>
      </w:pPr>
      <w:bookmarkStart w:id="3" w:name="_Toc5952648"/>
      <w:ins w:id="4" w:author="Huawei" w:date="2022-02-12T17:07:00Z">
        <w:r w:rsidRPr="00691C10">
          <w:t>5.3.4</w:t>
        </w:r>
        <w:r>
          <w:t>B</w:t>
        </w:r>
        <w:r w:rsidRPr="00691C10">
          <w:tab/>
          <w:t>E-UTRAN - NR FR1 Handover</w:t>
        </w:r>
        <w:r w:rsidRPr="00AF72C1">
          <w:rPr>
            <w:lang w:eastAsia="ko-KR"/>
          </w:rPr>
          <w:t xml:space="preserve"> </w:t>
        </w:r>
        <w:r>
          <w:rPr>
            <w:lang w:eastAsia="ko-KR"/>
          </w:rPr>
          <w:t xml:space="preserve">for </w:t>
        </w:r>
        <w:r>
          <w:rPr>
            <w:rFonts w:eastAsia="Malgun Gothic"/>
          </w:rPr>
          <w:t>Reduced Capability (</w:t>
        </w:r>
        <w:proofErr w:type="spellStart"/>
        <w:r>
          <w:rPr>
            <w:rFonts w:eastAsia="Malgun Gothic"/>
          </w:rPr>
          <w:t>RedCap</w:t>
        </w:r>
        <w:proofErr w:type="spellEnd"/>
        <w:r>
          <w:rPr>
            <w:rFonts w:eastAsia="Malgun Gothic"/>
          </w:rPr>
          <w:t>) NR devices</w:t>
        </w:r>
      </w:ins>
    </w:p>
    <w:p w14:paraId="4C4C64E6" w14:textId="77777777" w:rsidR="00627FF3" w:rsidRPr="00691C10" w:rsidRDefault="00627FF3" w:rsidP="00627FF3">
      <w:pPr>
        <w:pStyle w:val="40"/>
        <w:rPr>
          <w:ins w:id="5" w:author="Huawei" w:date="2022-02-12T17:07:00Z"/>
          <w:lang w:val="en-US" w:eastAsia="zh-CN"/>
        </w:rPr>
      </w:pPr>
      <w:bookmarkStart w:id="6" w:name="_Toc500509860"/>
      <w:ins w:id="7" w:author="Huawei" w:date="2022-02-12T17:07:00Z">
        <w:r w:rsidRPr="00691C10">
          <w:rPr>
            <w:lang w:val="en-US" w:eastAsia="zh-CN"/>
          </w:rPr>
          <w:t>5.3.4</w:t>
        </w:r>
        <w:r>
          <w:rPr>
            <w:lang w:val="en-US" w:eastAsia="zh-CN"/>
          </w:rPr>
          <w:t>B</w:t>
        </w:r>
        <w:r w:rsidRPr="00691C10">
          <w:rPr>
            <w:lang w:val="en-US" w:eastAsia="zh-CN"/>
          </w:rPr>
          <w:t>.1</w:t>
        </w:r>
        <w:r w:rsidRPr="00691C10">
          <w:rPr>
            <w:lang w:val="en-US" w:eastAsia="zh-CN"/>
          </w:rPr>
          <w:tab/>
          <w:t>Introduction</w:t>
        </w:r>
        <w:bookmarkEnd w:id="6"/>
      </w:ins>
    </w:p>
    <w:p w14:paraId="29C7B44E" w14:textId="77777777" w:rsidR="00627FF3" w:rsidRPr="00691C10" w:rsidRDefault="00627FF3" w:rsidP="00627FF3">
      <w:pPr>
        <w:rPr>
          <w:ins w:id="8" w:author="Huawei" w:date="2022-02-12T17:07:00Z"/>
          <w:rFonts w:cs="v4.2.0"/>
        </w:rPr>
      </w:pPr>
      <w:ins w:id="9" w:author="Huawei" w:date="2022-02-12T17:07:00Z">
        <w:r w:rsidRPr="00691C10">
          <w:t xml:space="preserve">The purpose of inter-RAT handover from E-UTRAN to NR in FR1 is to transfer a connection between the </w:t>
        </w:r>
        <w:proofErr w:type="spellStart"/>
        <w:r>
          <w:t>RedCap</w:t>
        </w:r>
        <w:proofErr w:type="spellEnd"/>
        <w:r>
          <w:t xml:space="preserve">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6D5CEBA0" w14:textId="77777777" w:rsidR="00627FF3" w:rsidRDefault="00627FF3" w:rsidP="00627FF3">
      <w:pPr>
        <w:pStyle w:val="40"/>
        <w:rPr>
          <w:ins w:id="10" w:author="Huawei" w:date="2022-02-12T17:07:00Z"/>
          <w:lang w:val="en-US" w:eastAsia="zh-CN"/>
        </w:rPr>
      </w:pPr>
      <w:bookmarkStart w:id="11" w:name="_Toc500509861"/>
      <w:ins w:id="12" w:author="Huawei" w:date="2022-02-12T17:07:00Z">
        <w:r w:rsidRPr="00691C10">
          <w:rPr>
            <w:lang w:val="en-US" w:eastAsia="zh-CN"/>
          </w:rPr>
          <w:t>5.3.4</w:t>
        </w:r>
        <w:r>
          <w:rPr>
            <w:lang w:val="en-US" w:eastAsia="zh-CN"/>
          </w:rPr>
          <w:t>B</w:t>
        </w:r>
        <w:r w:rsidRPr="00691C10">
          <w:rPr>
            <w:lang w:val="en-US" w:eastAsia="zh-CN"/>
          </w:rPr>
          <w:t>.2</w:t>
        </w:r>
        <w:r w:rsidRPr="00691C10">
          <w:rPr>
            <w:lang w:val="en-US" w:eastAsia="zh-CN"/>
          </w:rPr>
          <w:tab/>
        </w:r>
        <w:bookmarkEnd w:id="11"/>
        <w:r>
          <w:rPr>
            <w:lang w:val="en-US" w:eastAsia="zh-CN"/>
          </w:rPr>
          <w:t>Requirements</w:t>
        </w:r>
      </w:ins>
    </w:p>
    <w:p w14:paraId="65BCF38B" w14:textId="46A2118A" w:rsidR="00AF72C1" w:rsidRPr="00627FF3" w:rsidRDefault="00627FF3" w:rsidP="00AF72C1">
      <w:pPr>
        <w:rPr>
          <w:lang w:val="en-US" w:eastAsia="zh-CN"/>
        </w:rPr>
      </w:pPr>
      <w:ins w:id="13" w:author="Huawei" w:date="2022-02-12T17:07:00Z">
        <w:r w:rsidRPr="009C5807">
          <w:t xml:space="preserve">The requirements in clause </w:t>
        </w:r>
        <w:r w:rsidRPr="009C5807">
          <w:rPr>
            <w:lang w:val="en-US" w:eastAsia="zh-CN"/>
          </w:rPr>
          <w:t>6.1</w:t>
        </w:r>
        <w:r>
          <w:rPr>
            <w:lang w:val="en-US" w:eastAsia="zh-CN"/>
          </w:rPr>
          <w:t>C</w:t>
        </w:r>
        <w:r w:rsidRPr="009C5807">
          <w:rPr>
            <w:lang w:val="en-US" w:eastAsia="zh-CN"/>
          </w:rPr>
          <w:t>.1.2</w:t>
        </w:r>
        <w:r>
          <w:rPr>
            <w:lang w:val="en-US" w:eastAsia="zh-CN"/>
          </w:rPr>
          <w:t xml:space="preserve"> in [50]</w:t>
        </w:r>
        <w:r w:rsidRPr="00D42959">
          <w:t xml:space="preserve"> </w:t>
        </w:r>
        <w:r w:rsidRPr="009C5807">
          <w:t>shall apply</w:t>
        </w:r>
        <w:r>
          <w:t>.</w:t>
        </w:r>
      </w:ins>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p w14:paraId="394EE156" w14:textId="5EBCF239" w:rsidR="007A2429" w:rsidRDefault="007A2429" w:rsidP="007A2429">
      <w:pPr>
        <w:jc w:val="center"/>
        <w:rPr>
          <w:rFonts w:eastAsia="宋体"/>
          <w:noProof/>
          <w:highlight w:val="yellow"/>
          <w:lang w:eastAsia="zh-CN"/>
        </w:rPr>
      </w:pPr>
      <w:r>
        <w:rPr>
          <w:rFonts w:eastAsia="宋体"/>
          <w:noProof/>
          <w:highlight w:val="yellow"/>
          <w:lang w:eastAsia="zh-CN"/>
        </w:rPr>
        <w:t>&lt;Start of Change 2&gt;</w:t>
      </w:r>
    </w:p>
    <w:p w14:paraId="5D57E531" w14:textId="77777777" w:rsidR="00C522FC" w:rsidRPr="000D13F6" w:rsidRDefault="00C522FC" w:rsidP="00C522FC">
      <w:pPr>
        <w:pStyle w:val="30"/>
        <w:rPr>
          <w:ins w:id="14" w:author="Huawei" w:date="2022-02-12T17:13:00Z"/>
          <w:lang w:val="sv-FI"/>
        </w:rPr>
      </w:pPr>
      <w:ins w:id="15" w:author="Huawei" w:date="2022-02-12T17:13:00Z">
        <w:r w:rsidRPr="000D13F6">
          <w:rPr>
            <w:lang w:val="sv-FI"/>
          </w:rPr>
          <w:t>5.3.5</w:t>
        </w:r>
        <w:r>
          <w:rPr>
            <w:lang w:val="sv-FI"/>
          </w:rPr>
          <w:t>A</w:t>
        </w:r>
        <w:r w:rsidRPr="000D13F6">
          <w:rPr>
            <w:lang w:val="sv-FI"/>
          </w:rPr>
          <w:tab/>
          <w:t>E-UTRAN - NR FR2 Handover</w:t>
        </w:r>
        <w:r w:rsidRPr="00AF72C1">
          <w:rPr>
            <w:lang w:eastAsia="ko-KR"/>
          </w:rPr>
          <w:t xml:space="preserve"> </w:t>
        </w:r>
        <w:r>
          <w:rPr>
            <w:lang w:eastAsia="ko-KR"/>
          </w:rPr>
          <w:t xml:space="preserve">for </w:t>
        </w:r>
        <w:r>
          <w:rPr>
            <w:rFonts w:eastAsia="Malgun Gothic"/>
          </w:rPr>
          <w:t>Reduced Capability (</w:t>
        </w:r>
        <w:proofErr w:type="spellStart"/>
        <w:r>
          <w:rPr>
            <w:rFonts w:eastAsia="Malgun Gothic"/>
          </w:rPr>
          <w:t>RedCap</w:t>
        </w:r>
        <w:proofErr w:type="spellEnd"/>
        <w:r>
          <w:rPr>
            <w:rFonts w:eastAsia="Malgun Gothic"/>
          </w:rPr>
          <w:t>) NR devices</w:t>
        </w:r>
      </w:ins>
    </w:p>
    <w:p w14:paraId="10007B12" w14:textId="77777777" w:rsidR="00C522FC" w:rsidRPr="000D13F6" w:rsidRDefault="00C522FC" w:rsidP="00C522FC">
      <w:pPr>
        <w:pStyle w:val="40"/>
        <w:rPr>
          <w:ins w:id="16" w:author="Huawei" w:date="2022-02-12T17:13:00Z"/>
          <w:lang w:val="sv-FI" w:eastAsia="zh-CN"/>
        </w:rPr>
      </w:pPr>
      <w:ins w:id="17" w:author="Huawei" w:date="2022-02-12T17:13:00Z">
        <w:r w:rsidRPr="000D13F6">
          <w:rPr>
            <w:lang w:val="sv-FI" w:eastAsia="zh-CN"/>
          </w:rPr>
          <w:t>5.3.5</w:t>
        </w:r>
        <w:r>
          <w:rPr>
            <w:lang w:val="sv-FI" w:eastAsia="zh-CN"/>
          </w:rPr>
          <w:t>A</w:t>
        </w:r>
        <w:r w:rsidRPr="000D13F6">
          <w:rPr>
            <w:lang w:val="sv-FI" w:eastAsia="zh-CN"/>
          </w:rPr>
          <w:t>.1</w:t>
        </w:r>
        <w:r w:rsidRPr="000D13F6">
          <w:rPr>
            <w:lang w:val="sv-FI" w:eastAsia="zh-CN"/>
          </w:rPr>
          <w:tab/>
          <w:t>Introduction</w:t>
        </w:r>
      </w:ins>
    </w:p>
    <w:p w14:paraId="7D7E1516" w14:textId="77777777" w:rsidR="00C522FC" w:rsidRPr="00691C10" w:rsidRDefault="00C522FC" w:rsidP="00C522FC">
      <w:pPr>
        <w:rPr>
          <w:ins w:id="18" w:author="Huawei" w:date="2022-02-12T17:13:00Z"/>
          <w:rFonts w:cs="v4.2.0"/>
        </w:rPr>
      </w:pPr>
      <w:ins w:id="19" w:author="Huawei" w:date="2022-02-12T17:13:00Z">
        <w:r w:rsidRPr="00691C10">
          <w:t>The purpose of inter-RAT handover from E-UTRAN to NR in FR2 is to transfer a connection between the</w:t>
        </w:r>
        <w:r>
          <w:t xml:space="preserve"> </w:t>
        </w:r>
        <w:proofErr w:type="spellStart"/>
        <w:r>
          <w:t>RedCap</w:t>
        </w:r>
        <w:proofErr w:type="spellEnd"/>
        <w:r w:rsidRPr="00691C10">
          <w:t xml:space="preserve"> UE and E-UTRAN to NR in FR2.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68FBEBFE" w14:textId="77777777" w:rsidR="00C522FC" w:rsidRPr="00691C10" w:rsidRDefault="00C522FC" w:rsidP="00C522FC">
      <w:pPr>
        <w:pStyle w:val="40"/>
        <w:rPr>
          <w:ins w:id="20" w:author="Huawei" w:date="2022-02-12T17:13:00Z"/>
          <w:lang w:val="en-US" w:eastAsia="zh-CN"/>
        </w:rPr>
      </w:pPr>
      <w:ins w:id="21" w:author="Huawei" w:date="2022-02-12T17:13:00Z">
        <w:r w:rsidRPr="00691C10">
          <w:rPr>
            <w:lang w:val="en-US" w:eastAsia="zh-CN"/>
          </w:rPr>
          <w:t>5.3.5</w:t>
        </w:r>
        <w:r>
          <w:rPr>
            <w:lang w:val="en-US" w:eastAsia="zh-CN"/>
          </w:rPr>
          <w:t>A</w:t>
        </w:r>
        <w:r w:rsidRPr="00691C10">
          <w:rPr>
            <w:lang w:val="en-US" w:eastAsia="zh-CN"/>
          </w:rPr>
          <w:t>.2</w:t>
        </w:r>
        <w:r w:rsidRPr="00691C10">
          <w:rPr>
            <w:lang w:val="en-US" w:eastAsia="zh-CN"/>
          </w:rPr>
          <w:tab/>
          <w:t>Handover delay</w:t>
        </w:r>
      </w:ins>
    </w:p>
    <w:p w14:paraId="23996AFB" w14:textId="77777777" w:rsidR="00C522FC" w:rsidRDefault="00C522FC" w:rsidP="00C522FC">
      <w:pPr>
        <w:rPr>
          <w:ins w:id="22" w:author="Huawei" w:date="2022-02-12T17:13:00Z"/>
        </w:rPr>
      </w:pPr>
      <w:ins w:id="23" w:author="Huawei" w:date="2022-02-12T17:13:00Z">
        <w:r w:rsidRPr="009C5807">
          <w:t xml:space="preserve">The requirements in clause </w:t>
        </w:r>
        <w:r w:rsidRPr="009C5807">
          <w:rPr>
            <w:lang w:val="en-US" w:eastAsia="zh-CN"/>
          </w:rPr>
          <w:t>6.1</w:t>
        </w:r>
        <w:r>
          <w:rPr>
            <w:lang w:val="en-US" w:eastAsia="zh-CN"/>
          </w:rPr>
          <w:t>C</w:t>
        </w:r>
        <w:r w:rsidRPr="009C5807">
          <w:rPr>
            <w:lang w:val="en-US" w:eastAsia="zh-CN"/>
          </w:rPr>
          <w:t>.1.</w:t>
        </w:r>
        <w:r>
          <w:rPr>
            <w:lang w:val="en-US" w:eastAsia="zh-CN"/>
          </w:rPr>
          <w:t>3 in [50]</w:t>
        </w:r>
        <w:r w:rsidRPr="00D42959">
          <w:t xml:space="preserve"> </w:t>
        </w:r>
        <w:r w:rsidRPr="009C5807">
          <w:t>shall apply</w:t>
        </w:r>
        <w:r>
          <w:t xml:space="preserve"> except that:</w:t>
        </w:r>
      </w:ins>
    </w:p>
    <w:p w14:paraId="4FA9F4C0" w14:textId="77777777" w:rsidR="00C522FC" w:rsidRPr="00627FF3" w:rsidRDefault="00C522FC" w:rsidP="00C522FC">
      <w:pPr>
        <w:ind w:leftChars="100" w:left="200"/>
        <w:rPr>
          <w:ins w:id="24" w:author="Huawei" w:date="2022-02-12T17:13:00Z"/>
          <w:lang w:val="en-US" w:eastAsia="zh-CN"/>
        </w:rPr>
      </w:pPr>
      <w:ins w:id="25" w:author="Huawei" w:date="2022-02-12T17:13:00Z">
        <w:r>
          <w:t>-</w:t>
        </w:r>
        <w:proofErr w:type="spellStart"/>
        <w:r w:rsidRPr="00691C10">
          <w:t>T</w:t>
        </w:r>
        <w:r w:rsidRPr="00691C10">
          <w:rPr>
            <w:vertAlign w:val="subscript"/>
            <w:lang w:eastAsia="zh-CN"/>
          </w:rPr>
          <w:t>processing</w:t>
        </w:r>
        <w:proofErr w:type="spellEnd"/>
        <w:r w:rsidRPr="00691C10">
          <w:t xml:space="preserve"> can be up to 40 </w:t>
        </w:r>
        <w:proofErr w:type="spellStart"/>
        <w:r w:rsidRPr="00691C10">
          <w:t>ms</w:t>
        </w:r>
        <w:proofErr w:type="spellEnd"/>
        <w:r w:rsidRPr="00691C10">
          <w:t>.</w:t>
        </w:r>
      </w:ins>
    </w:p>
    <w:p w14:paraId="10106806" w14:textId="02201070" w:rsidR="007A2429" w:rsidRDefault="007A2429" w:rsidP="007A2429">
      <w:pPr>
        <w:jc w:val="center"/>
        <w:rPr>
          <w:rFonts w:eastAsia="宋体"/>
          <w:noProof/>
          <w:highlight w:val="yellow"/>
          <w:lang w:eastAsia="zh-CN"/>
        </w:rPr>
      </w:pPr>
      <w:r>
        <w:rPr>
          <w:rFonts w:eastAsia="宋体"/>
          <w:noProof/>
          <w:highlight w:val="yellow"/>
          <w:lang w:eastAsia="zh-CN"/>
        </w:rPr>
        <w:t>&lt;End of Change 2&gt;</w:t>
      </w:r>
    </w:p>
    <w:p w14:paraId="3C71D336" w14:textId="77777777" w:rsidR="00C15C22" w:rsidRPr="00A5627E" w:rsidRDefault="00C15C22" w:rsidP="007F5CD5">
      <w:pPr>
        <w:jc w:val="center"/>
        <w:rPr>
          <w:rFonts w:eastAsia="宋体"/>
          <w:noProof/>
          <w:highlight w:val="yellow"/>
          <w:lang w:val="en-US" w:eastAsia="zh-CN"/>
        </w:rPr>
      </w:pPr>
    </w:p>
    <w:sectPr w:rsidR="00C15C22" w:rsidRPr="00A562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E7BF4" w14:textId="77777777" w:rsidR="00A05E4F" w:rsidRDefault="00A05E4F">
      <w:r>
        <w:separator/>
      </w:r>
    </w:p>
  </w:endnote>
  <w:endnote w:type="continuationSeparator" w:id="0">
    <w:p w14:paraId="673810E6" w14:textId="77777777" w:rsidR="00A05E4F" w:rsidRDefault="00A0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AEB1E" w14:textId="77777777" w:rsidR="00A05E4F" w:rsidRDefault="00A05E4F">
      <w:r>
        <w:separator/>
      </w:r>
    </w:p>
  </w:footnote>
  <w:footnote w:type="continuationSeparator" w:id="0">
    <w:p w14:paraId="7CB872BA" w14:textId="77777777" w:rsidR="00A05E4F" w:rsidRDefault="00A05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2F4CC3"/>
    <w:multiLevelType w:val="hybridMultilevel"/>
    <w:tmpl w:val="2A42B314"/>
    <w:lvl w:ilvl="0" w:tplc="57C8F62C">
      <w:start w:val="1759"/>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8"/>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7"/>
  </w:num>
  <w:num w:numId="24">
    <w:abstractNumId w:val="5"/>
  </w:num>
  <w:num w:numId="25">
    <w:abstractNumId w:val="14"/>
  </w:num>
  <w:num w:numId="26">
    <w:abstractNumId w:val="7"/>
  </w:num>
  <w:num w:numId="27">
    <w:abstractNumId w:val="19"/>
  </w:num>
  <w:num w:numId="28">
    <w:abstractNumId w:val="4"/>
  </w:num>
  <w:num w:numId="29">
    <w:abstractNumId w:val="20"/>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15F6"/>
    <w:rsid w:val="00022E4A"/>
    <w:rsid w:val="00026AB8"/>
    <w:rsid w:val="00057A8C"/>
    <w:rsid w:val="00060FED"/>
    <w:rsid w:val="00093DF9"/>
    <w:rsid w:val="000A5105"/>
    <w:rsid w:val="000A6394"/>
    <w:rsid w:val="000B7FED"/>
    <w:rsid w:val="000C038A"/>
    <w:rsid w:val="000C6598"/>
    <w:rsid w:val="000D39D7"/>
    <w:rsid w:val="000D44B3"/>
    <w:rsid w:val="000D6717"/>
    <w:rsid w:val="00100DBB"/>
    <w:rsid w:val="00102DE7"/>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13860"/>
    <w:rsid w:val="00214B21"/>
    <w:rsid w:val="002372DA"/>
    <w:rsid w:val="002423D8"/>
    <w:rsid w:val="00244103"/>
    <w:rsid w:val="0026004D"/>
    <w:rsid w:val="002640DD"/>
    <w:rsid w:val="00275D12"/>
    <w:rsid w:val="00282D52"/>
    <w:rsid w:val="00284FEB"/>
    <w:rsid w:val="002860C4"/>
    <w:rsid w:val="002B2024"/>
    <w:rsid w:val="002B3311"/>
    <w:rsid w:val="002B5741"/>
    <w:rsid w:val="002B757F"/>
    <w:rsid w:val="002E472E"/>
    <w:rsid w:val="002F3C93"/>
    <w:rsid w:val="00305409"/>
    <w:rsid w:val="00306268"/>
    <w:rsid w:val="00331076"/>
    <w:rsid w:val="00331427"/>
    <w:rsid w:val="003609EF"/>
    <w:rsid w:val="0036231A"/>
    <w:rsid w:val="003647C4"/>
    <w:rsid w:val="00374DD4"/>
    <w:rsid w:val="00391A83"/>
    <w:rsid w:val="003A456F"/>
    <w:rsid w:val="003B2C53"/>
    <w:rsid w:val="003B78EE"/>
    <w:rsid w:val="003C50D9"/>
    <w:rsid w:val="003D22D5"/>
    <w:rsid w:val="003E1A36"/>
    <w:rsid w:val="003F3BE9"/>
    <w:rsid w:val="00410371"/>
    <w:rsid w:val="00412FE3"/>
    <w:rsid w:val="00423EF1"/>
    <w:rsid w:val="004242F1"/>
    <w:rsid w:val="004475C4"/>
    <w:rsid w:val="004829AF"/>
    <w:rsid w:val="0048440F"/>
    <w:rsid w:val="004B75B7"/>
    <w:rsid w:val="004C77DA"/>
    <w:rsid w:val="0051580D"/>
    <w:rsid w:val="00544874"/>
    <w:rsid w:val="00547111"/>
    <w:rsid w:val="00554679"/>
    <w:rsid w:val="005627D0"/>
    <w:rsid w:val="005674B7"/>
    <w:rsid w:val="00574C4D"/>
    <w:rsid w:val="00585043"/>
    <w:rsid w:val="00592D74"/>
    <w:rsid w:val="005B5FD4"/>
    <w:rsid w:val="005E00CC"/>
    <w:rsid w:val="005E2C44"/>
    <w:rsid w:val="005E3AD3"/>
    <w:rsid w:val="005E3EBF"/>
    <w:rsid w:val="005F31CF"/>
    <w:rsid w:val="005F59BE"/>
    <w:rsid w:val="00621188"/>
    <w:rsid w:val="006257ED"/>
    <w:rsid w:val="00627FF3"/>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229FD"/>
    <w:rsid w:val="0076464A"/>
    <w:rsid w:val="00792342"/>
    <w:rsid w:val="007977A8"/>
    <w:rsid w:val="007A2429"/>
    <w:rsid w:val="007A7E74"/>
    <w:rsid w:val="007B4328"/>
    <w:rsid w:val="007B512A"/>
    <w:rsid w:val="007C2097"/>
    <w:rsid w:val="007D0EC1"/>
    <w:rsid w:val="007D6A07"/>
    <w:rsid w:val="007E288D"/>
    <w:rsid w:val="007E4CFC"/>
    <w:rsid w:val="007F35AD"/>
    <w:rsid w:val="007F5CD5"/>
    <w:rsid w:val="007F7259"/>
    <w:rsid w:val="008040A8"/>
    <w:rsid w:val="00805A69"/>
    <w:rsid w:val="00825117"/>
    <w:rsid w:val="008279FA"/>
    <w:rsid w:val="00832872"/>
    <w:rsid w:val="00850BEA"/>
    <w:rsid w:val="008626E7"/>
    <w:rsid w:val="00866E27"/>
    <w:rsid w:val="00870EE7"/>
    <w:rsid w:val="0088082F"/>
    <w:rsid w:val="008863B9"/>
    <w:rsid w:val="00892D18"/>
    <w:rsid w:val="00895676"/>
    <w:rsid w:val="008A1FE5"/>
    <w:rsid w:val="008A45A6"/>
    <w:rsid w:val="008C0DD3"/>
    <w:rsid w:val="008C5872"/>
    <w:rsid w:val="008D44BD"/>
    <w:rsid w:val="008D4679"/>
    <w:rsid w:val="008D650D"/>
    <w:rsid w:val="008F3789"/>
    <w:rsid w:val="008F686C"/>
    <w:rsid w:val="009028BB"/>
    <w:rsid w:val="00902F1E"/>
    <w:rsid w:val="00904681"/>
    <w:rsid w:val="009148DE"/>
    <w:rsid w:val="00927B42"/>
    <w:rsid w:val="00941E30"/>
    <w:rsid w:val="00951806"/>
    <w:rsid w:val="00963798"/>
    <w:rsid w:val="00967C5B"/>
    <w:rsid w:val="00970542"/>
    <w:rsid w:val="0097081A"/>
    <w:rsid w:val="009777D9"/>
    <w:rsid w:val="00986AF0"/>
    <w:rsid w:val="00991B88"/>
    <w:rsid w:val="009A5753"/>
    <w:rsid w:val="009A579D"/>
    <w:rsid w:val="009B3CBA"/>
    <w:rsid w:val="009B6828"/>
    <w:rsid w:val="009C5E25"/>
    <w:rsid w:val="009D4AF4"/>
    <w:rsid w:val="009D523B"/>
    <w:rsid w:val="009E3297"/>
    <w:rsid w:val="009F734F"/>
    <w:rsid w:val="00A05E4F"/>
    <w:rsid w:val="00A05ED4"/>
    <w:rsid w:val="00A126C2"/>
    <w:rsid w:val="00A246B6"/>
    <w:rsid w:val="00A307AA"/>
    <w:rsid w:val="00A34930"/>
    <w:rsid w:val="00A47E70"/>
    <w:rsid w:val="00A50CF0"/>
    <w:rsid w:val="00A5627E"/>
    <w:rsid w:val="00A6182A"/>
    <w:rsid w:val="00A721B9"/>
    <w:rsid w:val="00A7340F"/>
    <w:rsid w:val="00A7671C"/>
    <w:rsid w:val="00A82D79"/>
    <w:rsid w:val="00A853E7"/>
    <w:rsid w:val="00AA2CBC"/>
    <w:rsid w:val="00AA7560"/>
    <w:rsid w:val="00AA7756"/>
    <w:rsid w:val="00AB0737"/>
    <w:rsid w:val="00AC0BB9"/>
    <w:rsid w:val="00AC5820"/>
    <w:rsid w:val="00AD1CD8"/>
    <w:rsid w:val="00AF3B95"/>
    <w:rsid w:val="00AF72C1"/>
    <w:rsid w:val="00B04282"/>
    <w:rsid w:val="00B05BE9"/>
    <w:rsid w:val="00B24AA8"/>
    <w:rsid w:val="00B258BB"/>
    <w:rsid w:val="00B41D23"/>
    <w:rsid w:val="00B555DB"/>
    <w:rsid w:val="00B67B97"/>
    <w:rsid w:val="00B739A3"/>
    <w:rsid w:val="00B95B28"/>
    <w:rsid w:val="00B968C8"/>
    <w:rsid w:val="00B97C9B"/>
    <w:rsid w:val="00BA3EC5"/>
    <w:rsid w:val="00BA51D9"/>
    <w:rsid w:val="00BB5DFC"/>
    <w:rsid w:val="00BD279D"/>
    <w:rsid w:val="00BD41FE"/>
    <w:rsid w:val="00BD6BB8"/>
    <w:rsid w:val="00C0195D"/>
    <w:rsid w:val="00C02294"/>
    <w:rsid w:val="00C15C22"/>
    <w:rsid w:val="00C15FA0"/>
    <w:rsid w:val="00C23730"/>
    <w:rsid w:val="00C23B6F"/>
    <w:rsid w:val="00C326CB"/>
    <w:rsid w:val="00C32EB4"/>
    <w:rsid w:val="00C46E94"/>
    <w:rsid w:val="00C522FC"/>
    <w:rsid w:val="00C53967"/>
    <w:rsid w:val="00C66BA2"/>
    <w:rsid w:val="00C95985"/>
    <w:rsid w:val="00CA3F4E"/>
    <w:rsid w:val="00CA485B"/>
    <w:rsid w:val="00CA54CE"/>
    <w:rsid w:val="00CB1A8E"/>
    <w:rsid w:val="00CC5026"/>
    <w:rsid w:val="00CC68D0"/>
    <w:rsid w:val="00CC6CE2"/>
    <w:rsid w:val="00CD6D58"/>
    <w:rsid w:val="00CE7324"/>
    <w:rsid w:val="00CE7D70"/>
    <w:rsid w:val="00CF7EEB"/>
    <w:rsid w:val="00D03F9A"/>
    <w:rsid w:val="00D06D51"/>
    <w:rsid w:val="00D1260F"/>
    <w:rsid w:val="00D24991"/>
    <w:rsid w:val="00D27A92"/>
    <w:rsid w:val="00D3081D"/>
    <w:rsid w:val="00D33C45"/>
    <w:rsid w:val="00D4201B"/>
    <w:rsid w:val="00D42959"/>
    <w:rsid w:val="00D50255"/>
    <w:rsid w:val="00D508BE"/>
    <w:rsid w:val="00D53BA6"/>
    <w:rsid w:val="00D66520"/>
    <w:rsid w:val="00D810FD"/>
    <w:rsid w:val="00DB65BC"/>
    <w:rsid w:val="00DC0AB9"/>
    <w:rsid w:val="00DC23FD"/>
    <w:rsid w:val="00DD31FE"/>
    <w:rsid w:val="00DE34CF"/>
    <w:rsid w:val="00E0375E"/>
    <w:rsid w:val="00E13F3D"/>
    <w:rsid w:val="00E22DC3"/>
    <w:rsid w:val="00E31208"/>
    <w:rsid w:val="00E34898"/>
    <w:rsid w:val="00E37E43"/>
    <w:rsid w:val="00E436BE"/>
    <w:rsid w:val="00E61876"/>
    <w:rsid w:val="00E70929"/>
    <w:rsid w:val="00E73B3A"/>
    <w:rsid w:val="00E82269"/>
    <w:rsid w:val="00EB09B7"/>
    <w:rsid w:val="00EC3E47"/>
    <w:rsid w:val="00ED2F67"/>
    <w:rsid w:val="00EE7D7C"/>
    <w:rsid w:val="00EF70F1"/>
    <w:rsid w:val="00F005F8"/>
    <w:rsid w:val="00F15CAD"/>
    <w:rsid w:val="00F25D98"/>
    <w:rsid w:val="00F300FB"/>
    <w:rsid w:val="00F31EAB"/>
    <w:rsid w:val="00F36497"/>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1C5FD-54F1-4E94-B817-3107F06F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2022-02-14T13:16:00Z</dcterms:created>
  <dcterms:modified xsi:type="dcterms:W3CDTF">2022-02-14T13:16:00Z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(3)iI0n4g2YhZLMs3TQn8cqtq05XUh+bBQyEyEHjhInvTTQ1Yp15Gb80yIUVpMBPVMGoMjmPelE
a+IFsEiiuzBybyr8sxlr0ohydubZvqWN/oSQY3bEpJXYs7YpGJlQhLd3ccWxCFiJEhCtn5C1
LBoYMTKBELYeL9T69Ikf1YtFrxIfF+cVtUcFiMsHKYecgq6TaEEpn5cc6Z9OVVklI4XTHYAS
cLxoBKTJDjtO0ko1Qd</vt:lpwstr>
  </property>
  <property fmtid="{D5CDD505-2E9C-101B-9397-08002B2CF9AE}" pid="22" name="_2015_ms_pID_7253431">
    <vt:lpwstr>gO1stJVBi77xnKVeSJMpSbGxYu0Bd1eF6VaTmVGvovTy8AKki4j1z/
iE51yYZxMBNoJGn49Zid4WpBfxGM7uey8nt1/1gcDLnyTcvPX8UY/64tlrY75d/O1Bpk+1MD
RGYwUxucCiLLosRl+73MpyTYbyrdW+hnmJysZlXsvB76Hl3aq6vzSx0xyv4+3Ygcqx8sBfqg
vRoyl8WJNYiXlf6EAbUnIih9LWf315jyuX1q</vt:lpwstr>
  </property>
  <property fmtid="{D5CDD505-2E9C-101B-9397-08002B2CF9AE}" pid="23" name="_2015_ms_pID_7253432">
    <vt:lpwstr>BA==</vt:lpwstr>
  </property>
</Properties>
</file>