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F72D" w14:textId="39BE2F0F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2A5CF5">
        <w:rPr>
          <w:b/>
          <w:noProof/>
          <w:sz w:val="24"/>
        </w:rPr>
        <w:t>2</w:t>
      </w:r>
      <w:r w:rsidR="006E2E28">
        <w:rPr>
          <w:b/>
          <w:noProof/>
          <w:sz w:val="24"/>
        </w:rPr>
        <w:t>-</w:t>
      </w:r>
      <w:r w:rsidR="00097EFE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60FCA">
        <w:rPr>
          <w:b/>
          <w:bCs/>
          <w:i/>
          <w:iCs/>
          <w:sz w:val="28"/>
          <w:szCs w:val="28"/>
        </w:rPr>
        <w:t>2</w:t>
      </w:r>
      <w:r w:rsidR="007A630A">
        <w:rPr>
          <w:b/>
          <w:bCs/>
          <w:i/>
          <w:iCs/>
          <w:sz w:val="28"/>
          <w:szCs w:val="28"/>
        </w:rPr>
        <w:t>04616</w:t>
      </w:r>
    </w:p>
    <w:p w14:paraId="17557718" w14:textId="17FFDBE3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DA4CA1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DA4CA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DA4CA1">
        <w:rPr>
          <w:b/>
          <w:sz w:val="24"/>
          <w:szCs w:val="24"/>
        </w:rPr>
        <w:t>March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097EF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AAD76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25B1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ECE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3F1096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2487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5B7B">
              <w:t xml:space="preserve"> to</w:t>
            </w:r>
            <w:r w:rsidR="006E5DEC">
              <w:t xml:space="preserve"> </w:t>
            </w:r>
            <w:proofErr w:type="spellStart"/>
            <w:r w:rsidR="00243A33">
              <w:t>Pcmax</w:t>
            </w:r>
            <w:proofErr w:type="spellEnd"/>
            <w:r w:rsidR="00243A33">
              <w:t xml:space="preserve"> for SRS </w:t>
            </w:r>
            <w:r w:rsidR="006A00D8">
              <w:t xml:space="preserve">usage set as </w:t>
            </w:r>
            <w:r w:rsidR="00243A33">
              <w:t>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E55D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01A84" w:rsidR="001E41F3" w:rsidRDefault="00B046B9">
            <w:pPr>
              <w:pStyle w:val="CRCoverPage"/>
              <w:spacing w:after="0"/>
              <w:ind w:left="100"/>
              <w:rPr>
                <w:noProof/>
              </w:rPr>
            </w:pPr>
            <w:r w:rsidRPr="00B046B9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B402A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7EFE">
              <w:t>2-0</w:t>
            </w:r>
            <w:r w:rsidR="00F96A18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AD90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0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EA0C9" w:rsidR="000C038A" w:rsidRPr="007C2097" w:rsidRDefault="00E3193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BEFC" w14:textId="168ED889" w:rsidR="00871F45" w:rsidRDefault="003928D6" w:rsidP="00DA179D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SRS transmissions for CSI estimation, e</w:t>
            </w:r>
            <w:r w:rsidR="00B67B46">
              <w:t xml:space="preserve">xcessive </w:t>
            </w:r>
            <w:r>
              <w:t>allowance</w:t>
            </w:r>
            <w:r w:rsidR="002A689E">
              <w:t xml:space="preserve"> </w:t>
            </w:r>
            <w:r w:rsidRPr="006C450B">
              <w:t>∆</w:t>
            </w:r>
            <w:proofErr w:type="spellStart"/>
            <w:r w:rsidRPr="006C450B">
              <w:t>T</w:t>
            </w:r>
            <w:r w:rsidRPr="006C450B">
              <w:rPr>
                <w:vertAlign w:val="subscript"/>
              </w:rPr>
              <w:t>RxSRS</w:t>
            </w:r>
            <w:proofErr w:type="spellEnd"/>
            <w:r>
              <w:t xml:space="preserve"> due </w:t>
            </w:r>
            <w:r w:rsidR="002A689E">
              <w:t xml:space="preserve">to insertion </w:t>
            </w:r>
            <w:r w:rsidR="00B67B46">
              <w:t xml:space="preserve">(routing) </w:t>
            </w:r>
            <w:r w:rsidR="002A689E">
              <w:t>loss</w:t>
            </w:r>
            <w:r w:rsidR="00437BCC" w:rsidRPr="006C450B">
              <w:t xml:space="preserve"> c</w:t>
            </w:r>
            <w:r w:rsidR="002A689E">
              <w:t>an</w:t>
            </w:r>
            <w:r w:rsidR="00437BCC" w:rsidRPr="006C450B">
              <w:t xml:space="preserve"> significantly </w:t>
            </w:r>
            <w:r w:rsidR="00437BCC">
              <w:t xml:space="preserve">degrade </w:t>
            </w:r>
            <w:r w:rsidR="00437BCC" w:rsidRPr="006C450B">
              <w:t xml:space="preserve">quality of CSI at the </w:t>
            </w:r>
            <w:proofErr w:type="spellStart"/>
            <w:r w:rsidR="00437BCC" w:rsidRPr="006C450B">
              <w:t>gNB</w:t>
            </w:r>
            <w:proofErr w:type="spellEnd"/>
            <w:r w:rsidR="002A689E">
              <w:t xml:space="preserve">, </w:t>
            </w:r>
            <w:r w:rsidR="00DF27DD">
              <w:t xml:space="preserve">differences in the </w:t>
            </w:r>
            <w:r w:rsidR="002A689E">
              <w:t>UE antenna</w:t>
            </w:r>
            <w:r w:rsidR="00DF27DD">
              <w:t xml:space="preserve"> element </w:t>
            </w:r>
            <w:proofErr w:type="spellStart"/>
            <w:r w:rsidR="00DF27DD">
              <w:t>peformance</w:t>
            </w:r>
            <w:proofErr w:type="spellEnd"/>
            <w:r w:rsidR="002A689E">
              <w:t xml:space="preserve"> not accounted for.</w:t>
            </w:r>
            <w:r w:rsidR="00762DC9">
              <w:rPr>
                <w:noProof/>
              </w:rPr>
              <w:t xml:space="preserve"> </w:t>
            </w:r>
          </w:p>
          <w:p w14:paraId="430D81FC" w14:textId="77777777" w:rsidR="008A141E" w:rsidRDefault="008A141E" w:rsidP="00B162FC">
            <w:pPr>
              <w:pStyle w:val="CRCoverPage"/>
              <w:spacing w:after="0"/>
              <w:rPr>
                <w:noProof/>
              </w:rPr>
            </w:pPr>
          </w:p>
          <w:p w14:paraId="784085EC" w14:textId="737F765F" w:rsidR="008A141E" w:rsidRDefault="008A141E" w:rsidP="008A1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∆T</w:t>
            </w:r>
            <w:r w:rsidRPr="001B157F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is a maximum allowance due to additional routing loss for RX antennas, and should not depend on the power class</w:t>
            </w:r>
            <w:r w:rsidR="008A6AA3">
              <w:rPr>
                <w:noProof/>
              </w:rPr>
              <w:t xml:space="preserve">, </w:t>
            </w:r>
            <w:r>
              <w:rPr>
                <w:noProof/>
              </w:rPr>
              <w:t>but can be band dependent</w:t>
            </w:r>
            <w:r w:rsidR="008A6A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8A6AA3">
              <w:rPr>
                <w:noProof/>
              </w:rPr>
              <w:t>T</w:t>
            </w:r>
            <w:r>
              <w:rPr>
                <w:noProof/>
              </w:rPr>
              <w:t xml:space="preserve">he MPR that also applies for SRS may cover </w:t>
            </w:r>
            <w:r w:rsidR="00631B3C">
              <w:rPr>
                <w:noProof/>
              </w:rPr>
              <w:t xml:space="preserve">any </w:t>
            </w:r>
            <w:r>
              <w:rPr>
                <w:noProof/>
              </w:rPr>
              <w:t>differences between power classes. The ∆T</w:t>
            </w:r>
            <w:r w:rsidRPr="002C2C3C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= 6 dB </w:t>
            </w:r>
            <w:r w:rsidR="00631B3C">
              <w:rPr>
                <w:noProof/>
              </w:rPr>
              <w:t xml:space="preserve">blanket </w:t>
            </w:r>
            <w:r>
              <w:rPr>
                <w:noProof/>
              </w:rPr>
              <w:t>allow</w:t>
            </w:r>
            <w:r w:rsidR="00631B3C">
              <w:rPr>
                <w:noProof/>
              </w:rPr>
              <w:t>ance</w:t>
            </w:r>
            <w:r>
              <w:rPr>
                <w:noProof/>
              </w:rPr>
              <w:t xml:space="preserve"> for PC2 allows a large difference between the T- and R-port nothwithstanding further differences in antenna gain</w:t>
            </w:r>
            <w:r w:rsidR="00631B3C">
              <w:rPr>
                <w:noProof/>
              </w:rPr>
              <w:t xml:space="preserve"> and </w:t>
            </w:r>
            <w:r w:rsidR="00BD2AE8">
              <w:rPr>
                <w:noProof/>
              </w:rPr>
              <w:t xml:space="preserve">may </w:t>
            </w:r>
            <w:r w:rsidR="00631B3C">
              <w:rPr>
                <w:noProof/>
              </w:rPr>
              <w:t xml:space="preserve">lead to </w:t>
            </w:r>
            <w:r w:rsidR="00BD2AE8">
              <w:rPr>
                <w:noProof/>
              </w:rPr>
              <w:t>degraded DL CSI estimation</w:t>
            </w:r>
            <w:r w:rsidR="002A79FC">
              <w:rPr>
                <w:noProof/>
              </w:rPr>
              <w:t xml:space="preserve"> – this allowance should be an exception only </w:t>
            </w:r>
            <w:r w:rsidR="00483012">
              <w:rPr>
                <w:noProof/>
              </w:rPr>
              <w:t xml:space="preserve">allowed </w:t>
            </w:r>
            <w:r w:rsidR="002A79FC">
              <w:rPr>
                <w:noProof/>
              </w:rPr>
              <w:t xml:space="preserve">for UEs implementing </w:t>
            </w:r>
            <w:r w:rsidR="00483012">
              <w:rPr>
                <w:noProof/>
              </w:rPr>
              <w:t xml:space="preserve">PC2 </w:t>
            </w:r>
            <w:r w:rsidR="002A79FC">
              <w:rPr>
                <w:noProof/>
              </w:rPr>
              <w:t xml:space="preserve">UL-MIMO with </w:t>
            </w:r>
            <w:r w:rsidR="00483012">
              <w:rPr>
                <w:noProof/>
              </w:rPr>
              <w:t>a 23PA + 26PA configuration.</w:t>
            </w:r>
          </w:p>
          <w:p w14:paraId="53A4196E" w14:textId="59706D6C" w:rsidR="00B162FC" w:rsidRDefault="00B162FC" w:rsidP="008A1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2A79E" w14:textId="432E86AA" w:rsidR="00B162FC" w:rsidRDefault="00B162FC" w:rsidP="00B1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Pr="007058C7">
              <w:rPr>
                <w:noProof/>
                <w:vertAlign w:val="subscript"/>
              </w:rPr>
              <w:t xml:space="preserve">cmax,c </w:t>
            </w:r>
            <w:r>
              <w:rPr>
                <w:noProof/>
              </w:rPr>
              <w:t xml:space="preserve">requirements for SRS transmissions with antenna switching should make sure that the UE does not use virtualization, and the routing loss allowance for R-connectors should not be excessive. </w:t>
            </w:r>
          </w:p>
          <w:p w14:paraId="1819D13F" w14:textId="4080D223" w:rsidR="009024A9" w:rsidRDefault="009024A9" w:rsidP="009024A9">
            <w:pPr>
              <w:pStyle w:val="CRCoverPage"/>
              <w:spacing w:after="0"/>
              <w:rPr>
                <w:noProof/>
              </w:rPr>
            </w:pPr>
          </w:p>
          <w:p w14:paraId="437D6898" w14:textId="77777777" w:rsidR="00943FD6" w:rsidRDefault="00943FD6" w:rsidP="00943FD6">
            <w:pPr>
              <w:pStyle w:val="CRCoverPage"/>
              <w:spacing w:after="0"/>
              <w:rPr>
                <w:noProof/>
              </w:rPr>
            </w:pPr>
          </w:p>
          <w:p w14:paraId="3B2D23A5" w14:textId="77777777" w:rsidR="001B0D1C" w:rsidRDefault="001B0D1C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E4B72" w14:textId="376109F2" w:rsidR="0014078C" w:rsidRDefault="00733ED4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4078C">
              <w:rPr>
                <w:noProof/>
              </w:rPr>
              <w:t>lause 6.2.4</w:t>
            </w:r>
            <w:r w:rsidR="007641A4">
              <w:rPr>
                <w:noProof/>
              </w:rPr>
              <w:t>:</w:t>
            </w:r>
          </w:p>
          <w:p w14:paraId="43CF7D40" w14:textId="77777777" w:rsidR="0014078C" w:rsidRDefault="0014078C" w:rsidP="00541615">
            <w:pPr>
              <w:pStyle w:val="CRCoverPage"/>
              <w:spacing w:after="0"/>
              <w:rPr>
                <w:noProof/>
              </w:rPr>
            </w:pPr>
          </w:p>
          <w:p w14:paraId="1D094325" w14:textId="648E7819" w:rsidR="0014078C" w:rsidRDefault="005C2E0E" w:rsidP="0014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650234">
              <w:rPr>
                <w:noProof/>
              </w:rPr>
              <w:t>f</w:t>
            </w:r>
            <w:r w:rsidR="0014078C">
              <w:rPr>
                <w:noProof/>
              </w:rPr>
              <w:t>or UEs using antenna virtualization</w:t>
            </w:r>
            <w:r>
              <w:rPr>
                <w:noProof/>
              </w:rPr>
              <w:t xml:space="preserve"> for meeting the power class</w:t>
            </w:r>
            <w:r w:rsidR="0014078C">
              <w:rPr>
                <w:noProof/>
              </w:rPr>
              <w:t>:</w:t>
            </w:r>
          </w:p>
          <w:p w14:paraId="1A13DE2E" w14:textId="77777777" w:rsidR="00AD1CCC" w:rsidRDefault="00AD1CCC" w:rsidP="001407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00001" w14:textId="4D98ED33" w:rsidR="0014078C" w:rsidRPr="00D11D7E" w:rsidRDefault="0014078C" w:rsidP="001407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11D7E">
              <w:rPr>
                <w:noProof/>
                <w:lang w:val="en-US"/>
              </w:rPr>
              <w:t>a. TxD</w:t>
            </w:r>
          </w:p>
          <w:p w14:paraId="42ADA2F0" w14:textId="680A7A4C" w:rsidR="00541615" w:rsidRPr="00D11D7E" w:rsidRDefault="0014078C" w:rsidP="00DB32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11D7E">
              <w:rPr>
                <w:noProof/>
                <w:lang w:val="en-US"/>
              </w:rPr>
              <w:t>b. F</w:t>
            </w:r>
            <w:r w:rsidR="0074107C" w:rsidRPr="00D11D7E">
              <w:rPr>
                <w:noProof/>
                <w:lang w:val="en-US"/>
              </w:rPr>
              <w:t>ull power</w:t>
            </w:r>
            <w:r w:rsidRPr="00D11D7E">
              <w:rPr>
                <w:noProof/>
                <w:lang w:val="en-US"/>
              </w:rPr>
              <w:t xml:space="preserve"> Mode 1</w:t>
            </w:r>
          </w:p>
          <w:p w14:paraId="2AF45FF8" w14:textId="62E6B000" w:rsidR="00650234" w:rsidRPr="00D11D7E" w:rsidRDefault="00650234" w:rsidP="00DB32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11D7E">
              <w:rPr>
                <w:noProof/>
                <w:lang w:val="en-US"/>
              </w:rPr>
              <w:t>c. PC1.5</w:t>
            </w:r>
          </w:p>
          <w:p w14:paraId="0F32E93F" w14:textId="77777777" w:rsidR="00DB32D2" w:rsidRPr="00D11D7E" w:rsidRDefault="00DB32D2" w:rsidP="005416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62241AC" w14:textId="0E221BF0" w:rsidR="00541615" w:rsidRDefault="00541615" w:rsidP="0054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then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= 3 dB (upper </w:t>
            </w:r>
            <w:r w:rsidRPr="00A43462">
              <w:rPr>
                <w:noProof/>
                <w:u w:val="single"/>
              </w:rPr>
              <w:t>and</w:t>
            </w:r>
            <w:r>
              <w:rPr>
                <w:noProof/>
              </w:rPr>
              <w:t xml:space="preserve"> lower limit of Pcmax for SRS decreased by 3 dB w r t the advertised power class)</w:t>
            </w:r>
            <w:r w:rsidR="00CF2051">
              <w:rPr>
                <w:noProof/>
              </w:rPr>
              <w:t xml:space="preserve"> </w:t>
            </w:r>
            <w:r w:rsidR="00025EEC">
              <w:rPr>
                <w:noProof/>
              </w:rPr>
              <w:t>to prevent antenna virtualization during sounding</w:t>
            </w:r>
          </w:p>
          <w:p w14:paraId="277CC838" w14:textId="2C7345A9" w:rsidR="00B8532F" w:rsidRDefault="00B8532F" w:rsidP="00445D5E">
            <w:pPr>
              <w:pStyle w:val="CRCoverPage"/>
              <w:spacing w:after="0"/>
              <w:rPr>
                <w:noProof/>
              </w:rPr>
            </w:pPr>
          </w:p>
          <w:p w14:paraId="25A2EFEE" w14:textId="4079B9AF" w:rsidR="006E7BDB" w:rsidRDefault="00B8532F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7E49BC">
              <w:rPr>
                <w:noProof/>
              </w:rPr>
              <w:t xml:space="preserve"> virtualization</w:t>
            </w:r>
            <w:r>
              <w:rPr>
                <w:noProof/>
              </w:rPr>
              <w:t xml:space="preserve">: for PC2 and Mode 1, then </w:t>
            </w:r>
          </w:p>
          <w:p w14:paraId="1CF230CC" w14:textId="77777777" w:rsidR="006E7BDB" w:rsidRDefault="006E7BDB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2F6D09" w14:textId="52D38D52" w:rsidR="006E7BDB" w:rsidRDefault="00B8532F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-</w:t>
            </w:r>
            <w:r>
              <w:rPr>
                <w:noProof/>
              </w:rPr>
              <w:t xml:space="preserve"> ΔP</w:t>
            </w:r>
            <w:r w:rsidRPr="00B878CA">
              <w:rPr>
                <w:noProof/>
                <w:vertAlign w:val="subscript"/>
              </w:rPr>
              <w:t>PowerClass</w:t>
            </w:r>
            <w:r>
              <w:rPr>
                <w:noProof/>
              </w:rPr>
              <w:t xml:space="preserve"> </w:t>
            </w:r>
            <w:r w:rsidR="009219AC">
              <w:rPr>
                <w:noProof/>
              </w:rPr>
              <w:t>-</w:t>
            </w:r>
            <w:r>
              <w:rPr>
                <w:noProof/>
              </w:rPr>
              <w:t xml:space="preserve"> ∆T</w:t>
            </w:r>
            <w:r w:rsidRPr="002C2C3C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</w:t>
            </w:r>
            <w:r w:rsidR="009219AC">
              <w:rPr>
                <w:noProof/>
              </w:rPr>
              <w:t xml:space="preserve">&lt; </w:t>
            </w:r>
            <w:r>
              <w:rPr>
                <w:noProof/>
              </w:rPr>
              <w:t>P</w:t>
            </w:r>
            <w:r w:rsidRPr="00ED692C">
              <w:rPr>
                <w:noProof/>
                <w:vertAlign w:val="subscript"/>
              </w:rPr>
              <w:t>cmax</w:t>
            </w:r>
            <w:r w:rsidR="00ED692C" w:rsidRPr="00ED692C">
              <w:rPr>
                <w:noProof/>
                <w:vertAlign w:val="subscript"/>
              </w:rPr>
              <w:t>,SRS</w:t>
            </w:r>
            <w:r w:rsidR="009219AC" w:rsidRPr="00ED692C"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&lt; P</w:t>
            </w:r>
            <w:r w:rsidR="009219AC" w:rsidRPr="00B878CA">
              <w:rPr>
                <w:noProof/>
                <w:vertAlign w:val="subscript"/>
              </w:rPr>
              <w:t>PowerClass</w:t>
            </w:r>
            <w:r w:rsidR="009219AC">
              <w:rPr>
                <w:noProof/>
                <w:vertAlign w:val="subscript"/>
              </w:rPr>
              <w:t xml:space="preserve"> </w:t>
            </w:r>
            <w:r w:rsidR="009219AC">
              <w:rPr>
                <w:noProof/>
              </w:rPr>
              <w:t>- ΔP</w:t>
            </w:r>
            <w:r w:rsidR="009219AC" w:rsidRPr="00B878CA">
              <w:rPr>
                <w:noProof/>
                <w:vertAlign w:val="subscript"/>
              </w:rPr>
              <w:t>PowerClass</w:t>
            </w:r>
            <w:r w:rsidR="009219AC">
              <w:rPr>
                <w:noProof/>
              </w:rPr>
              <w:t xml:space="preserve"> </w:t>
            </w:r>
          </w:p>
          <w:p w14:paraId="5BAF249F" w14:textId="77777777" w:rsidR="006E7BDB" w:rsidRDefault="006E7BDB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420EF" w14:textId="6A2496DE" w:rsidR="00B8532F" w:rsidRDefault="009219AC" w:rsidP="00B8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neglecting other factors. The </w:t>
            </w:r>
            <w:r w:rsidR="006E7BDB">
              <w:rPr>
                <w:noProof/>
              </w:rPr>
              <w:t>SRS power is capped at P</w:t>
            </w:r>
            <w:r w:rsidR="006E7BDB" w:rsidRPr="00B878CA">
              <w:rPr>
                <w:noProof/>
                <w:vertAlign w:val="subscript"/>
              </w:rPr>
              <w:t>PowerClass</w:t>
            </w:r>
            <w:r w:rsidR="006E7BDB">
              <w:rPr>
                <w:noProof/>
                <w:vertAlign w:val="subscript"/>
              </w:rPr>
              <w:t xml:space="preserve"> </w:t>
            </w:r>
            <w:r w:rsidR="006E7BDB">
              <w:rPr>
                <w:noProof/>
              </w:rPr>
              <w:t>- ΔP</w:t>
            </w:r>
            <w:r w:rsidR="006E7BDB" w:rsidRPr="00B878CA">
              <w:rPr>
                <w:noProof/>
                <w:vertAlign w:val="subscript"/>
              </w:rPr>
              <w:t>PowerClass</w:t>
            </w:r>
            <w:r w:rsidR="006E7BDB">
              <w:rPr>
                <w:noProof/>
              </w:rPr>
              <w:t xml:space="preserve"> = 23 dBm, the power capability of one of the two PC3 PAs</w:t>
            </w:r>
            <w:r w:rsidR="00A27A37">
              <w:rPr>
                <w:noProof/>
              </w:rPr>
              <w:t>. The absence of the blanket 6 dB ∆T</w:t>
            </w:r>
            <w:r w:rsidR="00A27A37" w:rsidRPr="002C2C3C">
              <w:rPr>
                <w:noProof/>
                <w:vertAlign w:val="subscript"/>
              </w:rPr>
              <w:t>RxSRS</w:t>
            </w:r>
            <w:r w:rsidR="00A27A37">
              <w:rPr>
                <w:noProof/>
              </w:rPr>
              <w:t xml:space="preserve"> allowance for PC2 reduces the output power variability across T- and R-connectors.</w:t>
            </w:r>
          </w:p>
          <w:p w14:paraId="18BCB930" w14:textId="1B19278E" w:rsidR="00822A77" w:rsidRDefault="00822A77" w:rsidP="00B853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50EFB3" w14:textId="057F6603" w:rsidR="00822A77" w:rsidRDefault="005C2E0E" w:rsidP="0082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822A77">
              <w:rPr>
                <w:noProof/>
              </w:rPr>
              <w:t xml:space="preserve">Downgrading SRS switching configurations added and the </w:t>
            </w:r>
            <w:r>
              <w:rPr>
                <w:noProof/>
              </w:rPr>
              <w:t>configuration</w:t>
            </w:r>
            <w:r w:rsidR="00D65E10">
              <w:rPr>
                <w:noProof/>
              </w:rPr>
              <w:t>s</w:t>
            </w:r>
            <w:r>
              <w:rPr>
                <w:noProof/>
              </w:rPr>
              <w:t xml:space="preserve"> of the SRS resource</w:t>
            </w:r>
            <w:r w:rsidR="00F6208C">
              <w:rPr>
                <w:noProof/>
              </w:rPr>
              <w:t xml:space="preserve"> sets</w:t>
            </w:r>
            <w:r>
              <w:rPr>
                <w:noProof/>
              </w:rPr>
              <w:t xml:space="preserve"> for 1T2R</w:t>
            </w:r>
            <w:r w:rsidR="00F6208C">
              <w:rPr>
                <w:noProof/>
              </w:rPr>
              <w:t xml:space="preserve"> and 2T4R </w:t>
            </w:r>
            <w:r w:rsidR="00D65E10">
              <w:rPr>
                <w:noProof/>
              </w:rPr>
              <w:t>switching are clarified</w:t>
            </w:r>
            <w:r w:rsidR="00D11D7E">
              <w:rPr>
                <w:noProof/>
              </w:rPr>
              <w:t>.</w:t>
            </w:r>
          </w:p>
          <w:p w14:paraId="567F206B" w14:textId="67A5C131" w:rsidR="002A5CF5" w:rsidRDefault="002A5CF5" w:rsidP="00D65E10">
            <w:pPr>
              <w:pStyle w:val="CRCoverPage"/>
              <w:spacing w:after="0"/>
              <w:rPr>
                <w:noProof/>
              </w:rPr>
            </w:pPr>
          </w:p>
          <w:p w14:paraId="50987107" w14:textId="67C5AD02" w:rsidR="007E49BC" w:rsidRDefault="00D65E10" w:rsidP="002A5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="007E49BC">
              <w:rPr>
                <w:noProof/>
              </w:rPr>
              <w:t>Routing los</w:t>
            </w:r>
            <w:r w:rsidR="00BB03C5">
              <w:rPr>
                <w:noProof/>
              </w:rPr>
              <w:t xml:space="preserve">s: </w:t>
            </w:r>
            <w:r w:rsidR="002A5CF5">
              <w:rPr>
                <w:noProof/>
              </w:rPr>
              <w:t>∆T</w:t>
            </w:r>
            <w:r w:rsidR="002A5CF5" w:rsidRPr="002C2C3C">
              <w:rPr>
                <w:noProof/>
                <w:vertAlign w:val="subscript"/>
              </w:rPr>
              <w:t>RxSRS</w:t>
            </w:r>
            <w:r w:rsidR="002A5CF5">
              <w:rPr>
                <w:noProof/>
              </w:rPr>
              <w:t xml:space="preserve"> = 3 dB (4.5 dB for n79) for all power classes unless otherwise stated. For virtualization this means that the routing loss is within 3 dB for all T- and R-connectors</w:t>
            </w:r>
          </w:p>
          <w:p w14:paraId="05FE7CF0" w14:textId="64CA47E5" w:rsidR="00D0453D" w:rsidRDefault="00D0453D" w:rsidP="00C21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C3051C" w14:textId="32F5B898" w:rsidR="009B06A8" w:rsidRDefault="00D0453D" w:rsidP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UEs implemented with PAs of different </w:t>
            </w:r>
            <w:r w:rsidR="000C11A5">
              <w:rPr>
                <w:noProof/>
              </w:rPr>
              <w:t xml:space="preserve">power rating </w:t>
            </w:r>
            <w:r>
              <w:rPr>
                <w:noProof/>
              </w:rPr>
              <w:t>(</w:t>
            </w:r>
            <w:r w:rsidR="0074107C">
              <w:rPr>
                <w:noProof/>
              </w:rPr>
              <w:t>full-power M</w:t>
            </w:r>
            <w:r>
              <w:rPr>
                <w:noProof/>
              </w:rPr>
              <w:t>ode 2 or UL-MIMO</w:t>
            </w:r>
            <w:r w:rsidR="00BB03C5">
              <w:rPr>
                <w:noProof/>
              </w:rPr>
              <w:t xml:space="preserve"> </w:t>
            </w:r>
            <w:r w:rsidR="0074107C">
              <w:rPr>
                <w:noProof/>
              </w:rPr>
              <w:t xml:space="preserve">Rel-15 </w:t>
            </w:r>
            <w:r w:rsidR="00BB03C5">
              <w:rPr>
                <w:noProof/>
              </w:rPr>
              <w:t xml:space="preserve">without </w:t>
            </w:r>
            <w:r w:rsidR="009B06A8">
              <w:rPr>
                <w:noProof/>
              </w:rPr>
              <w:t>TxD</w:t>
            </w:r>
            <w:r>
              <w:rPr>
                <w:noProof/>
              </w:rPr>
              <w:t xml:space="preserve">), </w:t>
            </w:r>
            <w:r w:rsidR="00163E50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an exception </w:t>
            </w:r>
            <w:r w:rsidR="002A6DC1">
              <w:rPr>
                <w:noProof/>
              </w:rPr>
              <w:t xml:space="preserve">is </w:t>
            </w:r>
            <w:r>
              <w:rPr>
                <w:noProof/>
              </w:rPr>
              <w:t>granted</w:t>
            </w:r>
            <w:r w:rsidR="009B06A8">
              <w:rPr>
                <w:noProof/>
              </w:rPr>
              <w:t>:</w:t>
            </w:r>
            <w:r w:rsidR="001B7CD3">
              <w:rPr>
                <w:noProof/>
              </w:rPr>
              <w:t xml:space="preserve"> ∆T</w:t>
            </w:r>
            <w:r w:rsidR="001B7CD3" w:rsidRPr="002C2C3C">
              <w:rPr>
                <w:noProof/>
                <w:vertAlign w:val="subscript"/>
              </w:rPr>
              <w:t>RxSRS</w:t>
            </w:r>
            <w:r w:rsidR="001B7CD3">
              <w:rPr>
                <w:noProof/>
              </w:rPr>
              <w:t xml:space="preserve"> = 6 dB (7.5 dB for n79) for sin</w:t>
            </w:r>
            <w:r w:rsidR="0077766B">
              <w:rPr>
                <w:noProof/>
              </w:rPr>
              <w:t>gle-port SRS transmissions</w:t>
            </w:r>
            <w:r w:rsidR="00200413">
              <w:rPr>
                <w:noProof/>
              </w:rPr>
              <w:t xml:space="preserve"> and when </w:t>
            </w:r>
            <w:r w:rsidR="00604E1C">
              <w:rPr>
                <w:noProof/>
              </w:rPr>
              <w:t xml:space="preserve">the </w:t>
            </w:r>
            <w:r w:rsidR="00200413">
              <w:rPr>
                <w:noProof/>
              </w:rPr>
              <w:t>ΔP</w:t>
            </w:r>
            <w:r w:rsidR="00200413" w:rsidRPr="00B878CA">
              <w:rPr>
                <w:noProof/>
                <w:vertAlign w:val="subscript"/>
              </w:rPr>
              <w:t>PowerClass</w:t>
            </w:r>
            <w:r w:rsidR="00200413">
              <w:rPr>
                <w:noProof/>
              </w:rPr>
              <w:t xml:space="preserve"> is not set for other reasons</w:t>
            </w:r>
            <w:r w:rsidR="009C1998">
              <w:rPr>
                <w:noProof/>
              </w:rPr>
              <w:t xml:space="preserve"> (duty cycle)</w:t>
            </w:r>
            <w:r w:rsidR="001B7CD3">
              <w:rPr>
                <w:noProof/>
              </w:rPr>
              <w:t>.</w:t>
            </w:r>
            <w:r w:rsidR="00E52D6B">
              <w:rPr>
                <w:noProof/>
              </w:rPr>
              <w:t xml:space="preserve"> N</w:t>
            </w:r>
            <w:r w:rsidR="009B06A8">
              <w:rPr>
                <w:noProof/>
              </w:rPr>
              <w:t>o exception for power class 2 wit</w:t>
            </w:r>
            <w:r w:rsidR="006E1D5B">
              <w:rPr>
                <w:noProof/>
              </w:rPr>
              <w:t>h</w:t>
            </w:r>
            <w:r w:rsidR="009B06A8">
              <w:rPr>
                <w:noProof/>
              </w:rPr>
              <w:t>out support of UL-MIMO.</w:t>
            </w:r>
          </w:p>
          <w:p w14:paraId="65ECF204" w14:textId="4E0D6A08" w:rsidR="001950CE" w:rsidRDefault="001950CE" w:rsidP="00C21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A981EE" w14:textId="510E87BF" w:rsidR="001950CE" w:rsidRDefault="00322BE8" w:rsidP="00AA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assumed that </w:t>
            </w:r>
            <w:r w:rsidR="001950CE">
              <w:rPr>
                <w:noProof/>
              </w:rPr>
              <w:t>UL</w:t>
            </w:r>
            <w:r w:rsidR="00AA37B2">
              <w:rPr>
                <w:noProof/>
              </w:rPr>
              <w:t xml:space="preserve">-MIMO Rel-15 supporting PC2 indicates </w:t>
            </w:r>
            <w:r w:rsidR="00AA37B2" w:rsidRPr="00322BE8">
              <w:rPr>
                <w:i/>
                <w:iCs/>
                <w:noProof/>
              </w:rPr>
              <w:t>maxNumberMIMO-LayersCB-PUSCH</w:t>
            </w:r>
            <w:r w:rsidR="00AA37B2">
              <w:rPr>
                <w:noProof/>
              </w:rPr>
              <w:t xml:space="preserve"> with </w:t>
            </w:r>
            <w:r>
              <w:rPr>
                <w:noProof/>
              </w:rPr>
              <w:t>TxD (23PA + 23PA) or without TxD (</w:t>
            </w:r>
            <w:r w:rsidR="003F23AB">
              <w:rPr>
                <w:noProof/>
              </w:rPr>
              <w:t>26PA + 23PA), the latter granted an exception</w:t>
            </w:r>
            <w:r w:rsidR="00AA627E">
              <w:rPr>
                <w:noProof/>
              </w:rPr>
              <w:t>.</w:t>
            </w:r>
          </w:p>
          <w:p w14:paraId="692523D7" w14:textId="50DCD9CD" w:rsidR="00DA406A" w:rsidRDefault="00DA406A" w:rsidP="00AA627E">
            <w:pPr>
              <w:pStyle w:val="CRCoverPage"/>
              <w:spacing w:after="0"/>
              <w:rPr>
                <w:noProof/>
              </w:rPr>
            </w:pPr>
          </w:p>
          <w:p w14:paraId="05EC4BC8" w14:textId="78D0D6C6" w:rsidR="00DA406A" w:rsidRDefault="00DA406A" w:rsidP="00DA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two-port SRS transmission no exceptions are needed for the SRS power (according to the power class) shall be split equally across all SRS ports no matter the PA implementation.</w:t>
            </w:r>
          </w:p>
          <w:p w14:paraId="7ECC72F8" w14:textId="04639CD8" w:rsidR="00A2371C" w:rsidRDefault="00A2371C" w:rsidP="00DA40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33A8E" w14:textId="77777777" w:rsidR="00A2371C" w:rsidRDefault="00A2371C" w:rsidP="009C1998">
            <w:pPr>
              <w:pStyle w:val="CRCoverPage"/>
              <w:spacing w:after="0"/>
              <w:rPr>
                <w:noProof/>
              </w:rPr>
            </w:pPr>
          </w:p>
          <w:p w14:paraId="31C656EC" w14:textId="67A55A76" w:rsidR="00C46E12" w:rsidRDefault="00C46E12" w:rsidP="003F23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0AD3" w:rsidR="001E41F3" w:rsidRDefault="00140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01334" w:rsidR="001E41F3" w:rsidRPr="00FC2587" w:rsidRDefault="00DA406A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Unbalanced </w:t>
            </w:r>
            <w:r w:rsidR="00670D4C">
              <w:rPr>
                <w:noProof/>
              </w:rPr>
              <w:t xml:space="preserve">and degraded </w:t>
            </w:r>
            <w:r w:rsidR="00083DAF">
              <w:rPr>
                <w:noProof/>
              </w:rPr>
              <w:t>antenna measurements for DL CSI estimation</w:t>
            </w:r>
            <w:r w:rsidR="00BD2AE8">
              <w:rPr>
                <w:noProof/>
              </w:rPr>
              <w:t>.</w:t>
            </w:r>
            <w:r w:rsidR="00314FF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FA784" w:rsidR="000768FE" w:rsidRDefault="00FF5D46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E2BB78" w14:textId="5806D7B2" w:rsidR="00EF3336" w:rsidRDefault="00EF3336" w:rsidP="00640464">
      <w:pPr>
        <w:rPr>
          <w:i/>
          <w:iCs/>
          <w:noProof/>
          <w:color w:val="0070C0"/>
        </w:rPr>
      </w:pPr>
    </w:p>
    <w:p w14:paraId="0C0BD27C" w14:textId="391D2A0B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0329BB3A" w14:textId="77777777" w:rsidR="00B400C5" w:rsidRPr="00A1115A" w:rsidRDefault="00B400C5" w:rsidP="00B400C5">
      <w:pPr>
        <w:pStyle w:val="Heading3"/>
        <w:rPr>
          <w:lang w:eastAsia="zh-CN"/>
        </w:rPr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300423C" w14:textId="77777777" w:rsidR="00B400C5" w:rsidRPr="00A1115A" w:rsidRDefault="00B400C5" w:rsidP="00B400C5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BF9F168" w14:textId="77777777" w:rsidR="00B400C5" w:rsidRPr="00A1115A" w:rsidRDefault="00B400C5" w:rsidP="00B400C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6EAF0C0E" w14:textId="77777777" w:rsidR="00B400C5" w:rsidRPr="00A1115A" w:rsidRDefault="00B400C5" w:rsidP="00B400C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4C6E56DE" w14:textId="77777777" w:rsidR="00B400C5" w:rsidRPr="00A1115A" w:rsidRDefault="00B400C5" w:rsidP="00B400C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40075E23" w14:textId="77777777" w:rsidR="00B400C5" w:rsidRPr="00A1115A" w:rsidRDefault="00B400C5" w:rsidP="00B400C5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75B3363C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77348D9C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</w:t>
      </w:r>
      <w:proofErr w:type="gramStart"/>
      <w:r w:rsidRPr="00A1115A">
        <w:rPr>
          <w:lang w:eastAsia="zh-CN"/>
        </w:rPr>
        <w:t>1;</w:t>
      </w:r>
      <w:proofErr w:type="gramEnd"/>
    </w:p>
    <w:p w14:paraId="36299694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74827DCF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D216A6E" w14:textId="77777777" w:rsidR="00B400C5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15FCDE19" w14:textId="77777777" w:rsidR="00B400C5" w:rsidRDefault="00B400C5" w:rsidP="00B400C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A1115A">
        <w:rPr>
          <w:i/>
        </w:rPr>
        <w:t>maxUplinkDutyCycle-</w:t>
      </w:r>
      <w:r>
        <w:rPr>
          <w:i/>
        </w:rPr>
        <w:t>MPE</w:t>
      </w:r>
      <w:r w:rsidRPr="00A1115A">
        <w:rPr>
          <w:i/>
        </w:rPr>
        <w:t>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20E11A49" w14:textId="77777777" w:rsidR="00B400C5" w:rsidRDefault="00B400C5" w:rsidP="00B400C5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is not absent and the percentage of uplink symbols transmitted in a certain evaluation period is larger than </w:t>
      </w:r>
      <w:r w:rsidRPr="009D690A">
        <w:rPr>
          <w:i/>
          <w:iCs/>
        </w:rPr>
        <w:t>maxUplinkDutyCycle-</w:t>
      </w:r>
      <w:r>
        <w:rPr>
          <w:i/>
          <w:iCs/>
        </w:rPr>
        <w:t>MPE</w:t>
      </w:r>
      <w:r w:rsidRPr="009D690A">
        <w:rPr>
          <w:i/>
          <w:iCs/>
        </w:rPr>
        <w:t>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76BA14A5" w14:textId="2650DDD5" w:rsidR="00B400C5" w:rsidRDefault="00B400C5" w:rsidP="00B400C5">
      <w:pPr>
        <w:pStyle w:val="B2"/>
        <w:rPr>
          <w:ins w:id="13" w:author="Ericsson" w:date="2022-02-06T16:21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075B0C46" w14:textId="6D284E52" w:rsidR="001D1B70" w:rsidRDefault="001D1B70" w:rsidP="00B400C5">
      <w:pPr>
        <w:pStyle w:val="B2"/>
        <w:rPr>
          <w:lang w:eastAsia="zh-CN"/>
        </w:rPr>
      </w:pPr>
      <w:ins w:id="14" w:author="Ericsson" w:date="2022-02-06T16:2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3dB </w:t>
        </w:r>
      </w:ins>
      <w:ins w:id="15" w:author="Ericsson" w:date="2022-02-06T16:22:00Z">
        <w:r w:rsidRPr="00EC55B7">
          <w:t xml:space="preserve">during SRS transmission occasions </w:t>
        </w:r>
      </w:ins>
      <w:ins w:id="16" w:author="Ericsson" w:date="2022-02-06T22:28:00Z">
        <w:r w:rsidR="00AA6734">
          <w:t>of</w:t>
        </w:r>
      </w:ins>
      <w:ins w:id="17" w:author="Ericsson" w:date="2022-02-06T16:25:00Z">
        <w:r w:rsidR="005323CD">
          <w:t xml:space="preserve"> </w:t>
        </w:r>
        <w:r w:rsidR="00C60EC0" w:rsidRPr="00923737">
          <w:t>configured SRS resources consisting of one SRS port</w:t>
        </w:r>
        <w:r w:rsidR="00C60EC0" w:rsidRPr="00EC55B7">
          <w:t xml:space="preserve"> </w:t>
        </w:r>
      </w:ins>
      <w:ins w:id="18" w:author="Ericsson" w:date="2022-02-06T16:50:00Z">
        <w:r w:rsidR="007C4641" w:rsidRPr="00923737">
          <w:t xml:space="preserve">in SRS resource set(s) </w:t>
        </w:r>
      </w:ins>
      <w:ins w:id="19" w:author="Ericsson" w:date="2022-02-06T16:22:00Z">
        <w:r w:rsidRPr="00EC55B7">
          <w:t xml:space="preserve">with </w:t>
        </w:r>
        <w:r w:rsidRPr="00EC55B7">
          <w:rPr>
            <w:i/>
            <w:iCs/>
          </w:rPr>
          <w:t>usage</w:t>
        </w:r>
        <w:r w:rsidRPr="00EC55B7">
          <w:t xml:space="preserve"> in </w:t>
        </w:r>
        <w:r w:rsidRPr="00EC55B7">
          <w:rPr>
            <w:i/>
            <w:color w:val="000000"/>
          </w:rPr>
          <w:t>SRS-</w:t>
        </w:r>
        <w:proofErr w:type="spellStart"/>
        <w:r w:rsidRPr="00EC55B7">
          <w:rPr>
            <w:i/>
            <w:color w:val="000000"/>
          </w:rPr>
          <w:t>ResourceSet</w:t>
        </w:r>
        <w:proofErr w:type="spellEnd"/>
        <w:r w:rsidRPr="00EC55B7">
          <w:rPr>
            <w:i/>
            <w:color w:val="000000"/>
          </w:rPr>
          <w:t xml:space="preserve"> </w:t>
        </w:r>
        <w:r w:rsidRPr="00EC55B7">
          <w:t>set as ‘</w:t>
        </w:r>
        <w:proofErr w:type="spellStart"/>
        <w:r w:rsidRPr="00EC55B7">
          <w:t>antennaSwitching</w:t>
        </w:r>
        <w:proofErr w:type="spellEnd"/>
        <w:r w:rsidRPr="00EC55B7">
          <w:t>’</w:t>
        </w:r>
        <w:r>
          <w:t xml:space="preserve"> </w:t>
        </w:r>
        <w:r w:rsidR="004614FB">
          <w:rPr>
            <w:lang w:eastAsia="zh-CN"/>
          </w:rPr>
          <w:t xml:space="preserve">for </w:t>
        </w:r>
      </w:ins>
      <w:ins w:id="20" w:author="Ericsson" w:date="2022-02-06T16:49:00Z">
        <w:r w:rsidR="00C42F9B">
          <w:rPr>
            <w:lang w:eastAsia="zh-CN"/>
          </w:rPr>
          <w:t xml:space="preserve">a </w:t>
        </w:r>
      </w:ins>
      <w:ins w:id="21" w:author="Ericsson" w:date="2022-02-06T16:22:00Z">
        <w:r w:rsidR="004614FB">
          <w:rPr>
            <w:lang w:eastAsia="zh-CN"/>
          </w:rPr>
          <w:t xml:space="preserve">UE indicating </w:t>
        </w:r>
        <w:r w:rsidR="004614FB" w:rsidRPr="004614FB">
          <w:rPr>
            <w:i/>
            <w:iCs/>
            <w:lang w:eastAsia="zh-CN"/>
            <w:rPrChange w:id="22" w:author="Ericsson" w:date="2022-02-06T16:22:00Z">
              <w:rPr>
                <w:lang w:eastAsia="zh-CN"/>
              </w:rPr>
            </w:rPrChange>
          </w:rPr>
          <w:t>txDiversity-r16</w:t>
        </w:r>
        <w:r w:rsidR="004614FB">
          <w:rPr>
            <w:lang w:eastAsia="zh-CN"/>
          </w:rPr>
          <w:t xml:space="preserve"> or </w:t>
        </w:r>
      </w:ins>
      <w:ins w:id="23" w:author="Ericsson" w:date="2022-02-13T19:33:00Z">
        <w:r w:rsidR="00FA71E0">
          <w:rPr>
            <w:lang w:eastAsia="zh-CN"/>
          </w:rPr>
          <w:t>indicating the feature</w:t>
        </w:r>
      </w:ins>
      <w:ins w:id="24" w:author="Ericsson" w:date="2022-02-06T16:22:00Z">
        <w:r w:rsidR="004614FB">
          <w:rPr>
            <w:lang w:eastAsia="zh-CN"/>
          </w:rPr>
          <w:t xml:space="preserve"> </w:t>
        </w:r>
      </w:ins>
      <w:ins w:id="25" w:author="Ericsson" w:date="2022-02-06T16:37:00Z">
        <w:r w:rsidR="0083481C" w:rsidRPr="00F96E79">
          <w:rPr>
            <w:i/>
            <w:iCs/>
          </w:rPr>
          <w:t>ul-FullPwrMode1-r16</w:t>
        </w:r>
      </w:ins>
      <w:ins w:id="26" w:author="Ericsson" w:date="2022-02-06T16:44:00Z">
        <w:r w:rsidR="00F3607F">
          <w:t xml:space="preserve"> or </w:t>
        </w:r>
        <w:r w:rsidR="00C51E4C">
          <w:t>power class 1.5</w:t>
        </w:r>
      </w:ins>
      <w:ins w:id="27" w:author="Ericsson" w:date="2022-02-13T19:33:00Z">
        <w:r w:rsidR="00FA71E0">
          <w:t xml:space="preserve"> for a band </w:t>
        </w:r>
        <w:proofErr w:type="gramStart"/>
        <w:r w:rsidR="00FA71E0">
          <w:t>entry</w:t>
        </w:r>
      </w:ins>
      <w:ins w:id="28" w:author="Ericsson" w:date="2022-02-06T16:44:00Z">
        <w:r w:rsidR="00C51E4C">
          <w:t>;</w:t>
        </w:r>
      </w:ins>
      <w:proofErr w:type="gramEnd"/>
    </w:p>
    <w:p w14:paraId="5BB6EBA3" w14:textId="77777777" w:rsidR="00B400C5" w:rsidRPr="00A1115A" w:rsidRDefault="00B400C5" w:rsidP="00B400C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137AA30F" w14:textId="77777777" w:rsidR="00B400C5" w:rsidRPr="00A1115A" w:rsidRDefault="00B400C5" w:rsidP="00B400C5">
      <w:pPr>
        <w:pStyle w:val="B1"/>
      </w:pPr>
      <w:r w:rsidRPr="00A1115A">
        <w:lastRenderedPageBreak/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2CE3DEE" w14:textId="77777777" w:rsidR="00B400C5" w:rsidRPr="00A1115A" w:rsidRDefault="00B400C5" w:rsidP="00B400C5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1D2AB83E" w14:textId="77777777" w:rsidR="00B400C5" w:rsidRPr="00A1115A" w:rsidRDefault="00B400C5" w:rsidP="00B400C5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AEAE1C4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6FE3DB5D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</w:t>
      </w:r>
      <w:proofErr w:type="gramStart"/>
      <w:r w:rsidRPr="00A1115A">
        <w:rPr>
          <w:lang w:eastAsia="zh-CN"/>
        </w:rPr>
        <w:t>respectively;</w:t>
      </w:r>
      <w:proofErr w:type="gramEnd"/>
      <w:r w:rsidRPr="00A1115A">
        <w:rPr>
          <w:lang w:eastAsia="zh-CN"/>
        </w:rPr>
        <w:t xml:space="preserve"> </w:t>
      </w:r>
    </w:p>
    <w:p w14:paraId="136383B6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6BC09995" w14:textId="00E87767" w:rsidR="00B400C5" w:rsidRPr="00A1115A" w:rsidRDefault="00B400C5" w:rsidP="00B400C5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</w:t>
      </w:r>
      <w:ins w:id="29" w:author="Ericsson" w:date="2022-02-06T21:53:00Z">
        <w:r w:rsidR="00A271F8">
          <w:t>of</w:t>
        </w:r>
        <w:r w:rsidR="0099031C">
          <w:rPr>
            <w:color w:val="7030A0"/>
            <w:u w:val="single"/>
          </w:rPr>
          <w:t xml:space="preserve"> </w:t>
        </w:r>
        <w:r w:rsidR="0099031C" w:rsidRPr="00923737">
          <w:t xml:space="preserve">configured SRS resources in SRS resource set(s) </w:t>
        </w:r>
      </w:ins>
      <w:r w:rsidRPr="00EC55B7">
        <w:t xml:space="preserve">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  <w:ins w:id="30" w:author="Ericsson" w:date="2022-02-06T21:55:00Z">
        <w:r w:rsidR="00463897">
          <w:t>the</w:t>
        </w:r>
      </w:ins>
    </w:p>
    <w:p w14:paraId="56D0D95F" w14:textId="3A114C27" w:rsidR="00B400C5" w:rsidRDefault="00B400C5" w:rsidP="00B400C5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</w:t>
      </w:r>
      <w:proofErr w:type="spellStart"/>
      <w:ins w:id="31" w:author="Ericsson" w:date="2022-02-06T21:10:00Z">
        <w:r w:rsidR="005E25EB">
          <w:t>of</w:t>
        </w:r>
      </w:ins>
      <w:del w:id="32" w:author="Ericsson" w:date="2022-02-06T21:10:00Z">
        <w:r w:rsidDel="005E25EB">
          <w:delText>i</w:delText>
        </w:r>
        <w:r w:rsidDel="001718A4">
          <w:delText xml:space="preserve">n </w:delText>
        </w:r>
      </w:del>
      <w:del w:id="33" w:author="Ericsson" w:date="2022-02-06T20:52:00Z">
        <w:r w:rsidRPr="00EC55B7" w:rsidDel="00450BC2">
          <w:delText>every</w:delText>
        </w:r>
        <w:r w:rsidDel="00450BC2">
          <w:delText xml:space="preserve"> </w:delText>
        </w:r>
      </w:del>
      <w:r>
        <w:t>configured</w:t>
      </w:r>
      <w:proofErr w:type="spellEnd"/>
      <w:r>
        <w:t xml:space="preserve"> SRS resource set</w:t>
      </w:r>
      <w:ins w:id="34" w:author="Ericsson" w:date="2022-02-06T20:50:00Z">
        <w:r w:rsidR="00170CDF">
          <w:t>(s)</w:t>
        </w:r>
      </w:ins>
      <w:r>
        <w:t xml:space="preserve"> </w:t>
      </w:r>
      <w:ins w:id="35" w:author="Ericsson" w:date="2022-02-06T21:10:00Z">
        <w:r w:rsidR="001718A4">
          <w:t>with</w:t>
        </w:r>
      </w:ins>
      <w:ins w:id="36" w:author="Ericsson" w:date="2022-02-06T20:33:00Z">
        <w:r w:rsidR="00DD2F62" w:rsidRPr="00DD2F62">
          <w:rPr>
            <w:lang w:val="en-US"/>
            <w:rPrChange w:id="37" w:author="Ericsson" w:date="2022-02-06T20:33:00Z">
              <w:rPr>
                <w:lang w:val="sv-SE"/>
              </w:rPr>
            </w:rPrChange>
          </w:rPr>
          <w:t xml:space="preserve"> </w:t>
        </w:r>
        <w:r w:rsidR="00DD2F62">
          <w:rPr>
            <w:lang w:val="en-US"/>
          </w:rPr>
          <w:t>two</w:t>
        </w:r>
      </w:ins>
      <w:ins w:id="38" w:author="Ericsson" w:date="2022-02-06T20:26:00Z">
        <w:r w:rsidR="00040ED4">
          <w:rPr>
            <w:lang w:val="x-none"/>
          </w:rPr>
          <w:t xml:space="preserve"> SRS resource</w:t>
        </w:r>
      </w:ins>
      <w:ins w:id="39" w:author="Ericsson" w:date="2022-02-06T20:33:00Z">
        <w:r w:rsidR="00DD2F62" w:rsidRPr="00DD2F62">
          <w:rPr>
            <w:lang w:val="en-US"/>
            <w:rPrChange w:id="40" w:author="Ericsson" w:date="2022-02-06T20:33:00Z">
              <w:rPr>
                <w:lang w:val="sv-SE"/>
              </w:rPr>
            </w:rPrChange>
          </w:rPr>
          <w:t>s</w:t>
        </w:r>
      </w:ins>
      <w:ins w:id="41" w:author="Ericsson" w:date="2022-02-06T20:26:00Z">
        <w:r w:rsidR="00040ED4">
          <w:t xml:space="preserve"> </w:t>
        </w:r>
        <w:r w:rsidR="00040ED4">
          <w:rPr>
            <w:lang w:val="x-none"/>
          </w:rPr>
          <w:t xml:space="preserve">consisting of </w:t>
        </w:r>
        <w:r w:rsidR="00AE36CF" w:rsidRPr="005D4FD0">
          <w:rPr>
            <w:lang w:val="en-US"/>
            <w:rPrChange w:id="42" w:author="Ericsson" w:date="2022-02-06T20:26:00Z">
              <w:rPr>
                <w:lang w:val="sv-SE"/>
              </w:rPr>
            </w:rPrChange>
          </w:rPr>
          <w:t>one</w:t>
        </w:r>
        <w:r w:rsidR="00040ED4">
          <w:rPr>
            <w:lang w:val="x-none"/>
          </w:rPr>
          <w:t xml:space="preserve"> SRS port</w:t>
        </w:r>
        <w:r w:rsidR="00040ED4" w:rsidRPr="00835F44">
          <w:t xml:space="preserve"> </w:t>
        </w:r>
      </w:ins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ins w:id="43" w:author="Ericsson" w:date="2022-02-06T17:55:00Z">
        <w:r w:rsidR="00B70282">
          <w:t>, ‘</w:t>
        </w:r>
        <w:r w:rsidR="00B70282" w:rsidRPr="00C93225">
          <w:t>t1r1-t1r2</w:t>
        </w:r>
        <w:r w:rsidR="00B70282">
          <w:t>’, ‘</w:t>
        </w:r>
        <w:r w:rsidR="00B70282" w:rsidRPr="00C93225">
          <w:t>t1r1-t1r2-t1r4</w:t>
        </w:r>
        <w:r w:rsidR="00B70282">
          <w:t>’ or</w:t>
        </w:r>
        <w:r w:rsidR="00B70282" w:rsidRPr="00C93225">
          <w:t xml:space="preserve"> </w:t>
        </w:r>
        <w:r w:rsidR="00B70282">
          <w:t>‘</w:t>
        </w:r>
        <w:r w:rsidR="00B70282" w:rsidRPr="00C93225">
          <w:t>t1r1-t1r2-t2r2-t1r4-t2r4</w:t>
        </w:r>
        <w:r w:rsidR="00B70282">
          <w:t>’; or</w:t>
        </w:r>
      </w:ins>
    </w:p>
    <w:p w14:paraId="252FEF40" w14:textId="2C612264" w:rsidR="00B400C5" w:rsidRPr="00A1115A" w:rsidRDefault="00B400C5" w:rsidP="00B400C5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</w:t>
      </w:r>
      <w:del w:id="44" w:author="Ericsson" w:date="2022-02-06T20:46:00Z">
        <w:r w:rsidDel="00B60CB4">
          <w:delText>the total 4 SRS resources</w:delText>
        </w:r>
        <w:r w:rsidRPr="00835F44" w:rsidDel="00B60CB4">
          <w:delText xml:space="preserve"> </w:delText>
        </w:r>
      </w:del>
      <w:del w:id="45" w:author="Ericsson" w:date="2022-02-06T21:02:00Z">
        <w:r w:rsidRPr="00EC55B7" w:rsidDel="00916C22">
          <w:delText>f</w:delText>
        </w:r>
      </w:del>
      <w:del w:id="46" w:author="Ericsson" w:date="2022-02-06T21:01:00Z">
        <w:r w:rsidRPr="00EC55B7" w:rsidDel="00916C22">
          <w:delText>rom</w:delText>
        </w:r>
        <w:r w:rsidDel="00916C22">
          <w:delText xml:space="preserve"> all</w:delText>
        </w:r>
      </w:del>
      <w:del w:id="47" w:author="Ericsson" w:date="2022-02-06T21:11:00Z">
        <w:r w:rsidDel="005E25EB">
          <w:delText xml:space="preserve"> </w:delText>
        </w:r>
      </w:del>
      <w:ins w:id="48" w:author="Ericsson" w:date="2022-02-06T21:01:00Z">
        <w:r w:rsidR="00595571">
          <w:t xml:space="preserve"> </w:t>
        </w:r>
      </w:ins>
      <w:r>
        <w:t xml:space="preserve">configured </w:t>
      </w:r>
      <w:r w:rsidRPr="00852512">
        <w:t xml:space="preserve">SRS resource set(s) </w:t>
      </w:r>
      <w:ins w:id="49" w:author="Ericsson" w:date="2022-02-06T21:11:00Z">
        <w:r w:rsidR="005E25EB">
          <w:t>with</w:t>
        </w:r>
      </w:ins>
      <w:ins w:id="50" w:author="Ericsson" w:date="2022-02-06T20:42:00Z">
        <w:r w:rsidR="00DD4473">
          <w:t xml:space="preserve"> four </w:t>
        </w:r>
        <w:r w:rsidR="00A369FA">
          <w:t xml:space="preserve">SRS resources </w:t>
        </w:r>
      </w:ins>
      <w:r w:rsidRPr="00852512">
        <w:t>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</w:t>
      </w:r>
      <w:del w:id="51" w:author="Ericsson" w:date="2022-02-06T17:58:00Z">
        <w:r w:rsidRPr="00A1115A" w:rsidDel="00EB7574">
          <w:delText xml:space="preserve"> or</w:delText>
        </w:r>
      </w:del>
      <w:r w:rsidRPr="00A1115A">
        <w:t>, '</w:t>
      </w:r>
      <w:r>
        <w:t>t1r4-t2r4</w:t>
      </w:r>
      <w:r w:rsidRPr="00A1115A">
        <w:t>'</w:t>
      </w:r>
      <w:ins w:id="52" w:author="Ericsson" w:date="2022-02-06T17:58:00Z">
        <w:r w:rsidR="00EB7574">
          <w:t>, ‘</w:t>
        </w:r>
        <w:r w:rsidR="00EB7574" w:rsidRPr="00C93225">
          <w:t>t1r1-t1r2-t1r4</w:t>
        </w:r>
        <w:r w:rsidR="00EB7574">
          <w:t>’ or</w:t>
        </w:r>
        <w:r w:rsidR="00EB7574" w:rsidRPr="00C93225">
          <w:t xml:space="preserve"> </w:t>
        </w:r>
        <w:r w:rsidR="00EB7574">
          <w:t>‘</w:t>
        </w:r>
        <w:r w:rsidR="00EB7574" w:rsidRPr="00C93225">
          <w:t>t1r1-t1r2-t2r2-t1r4-t2r4</w:t>
        </w:r>
        <w:r w:rsidR="00EB7574">
          <w:t>’; or</w:t>
        </w:r>
      </w:ins>
    </w:p>
    <w:p w14:paraId="3AFA26A5" w14:textId="2EA18D38" w:rsidR="00B400C5" w:rsidRPr="00A1115A" w:rsidRDefault="00B400C5" w:rsidP="00B400C5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</w:t>
      </w:r>
      <w:ins w:id="53" w:author="Ericsson" w:date="2022-02-06T21:13:00Z">
        <w:r w:rsidR="00EB4040">
          <w:t>of</w:t>
        </w:r>
      </w:ins>
      <w:del w:id="54" w:author="Ericsson" w:date="2022-02-06T21:13:00Z">
        <w:r w:rsidDel="00EB4040">
          <w:delText>in</w:delText>
        </w:r>
        <w:r w:rsidDel="00494148">
          <w:delText xml:space="preserve"> </w:delText>
        </w:r>
        <w:r w:rsidRPr="00EC55B7" w:rsidDel="00494148">
          <w:delText>every</w:delText>
        </w:r>
      </w:del>
      <w:r>
        <w:t xml:space="preserve"> configured SRS resource set</w:t>
      </w:r>
      <w:ins w:id="55" w:author="Ericsson" w:date="2022-02-06T21:14:00Z">
        <w:r w:rsidR="00494148">
          <w:t>(s)</w:t>
        </w:r>
      </w:ins>
      <w:r>
        <w:t xml:space="preserve"> </w:t>
      </w:r>
      <w:ins w:id="56" w:author="Ericsson" w:date="2022-02-06T21:14:00Z">
        <w:r w:rsidR="00494148">
          <w:t xml:space="preserve">with </w:t>
        </w:r>
        <w:r w:rsidR="00A12ED1">
          <w:t>two</w:t>
        </w:r>
        <w:r w:rsidR="00494148">
          <w:t xml:space="preserve"> SRS resources </w:t>
        </w:r>
      </w:ins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 xml:space="preserve">', </w:t>
      </w:r>
      <w:ins w:id="57" w:author="Ericsson" w:date="2022-02-06T17:58:00Z">
        <w:r w:rsidR="00EB7574" w:rsidRPr="003A3284">
          <w:rPr>
            <w:rFonts w:eastAsiaTheme="minorEastAsia"/>
            <w:lang w:eastAsia="zh-CN"/>
          </w:rPr>
          <w:t>‘</w:t>
        </w:r>
        <w:r w:rsidR="00EB7574" w:rsidRPr="001E267D">
          <w:t xml:space="preserve">t1r1-t1r2-t2r2-t2r4’ or </w:t>
        </w:r>
        <w:r w:rsidR="00EB7574" w:rsidRPr="003A3284">
          <w:rPr>
            <w:rFonts w:eastAsiaTheme="minorEastAsia"/>
            <w:lang w:eastAsia="zh-CN"/>
          </w:rPr>
          <w:t>‘</w:t>
        </w:r>
        <w:r w:rsidR="00EB7574" w:rsidRPr="001E267D">
          <w:t>t1r1-t1r2-t2r2-t1r4-t2r4’</w:t>
        </w:r>
        <w:r w:rsidR="00EB7574">
          <w:t>;</w:t>
        </w:r>
        <w:r w:rsidR="00EB7574" w:rsidRPr="00A1115A">
          <w:t xml:space="preserve"> </w:t>
        </w:r>
      </w:ins>
      <w:r w:rsidRPr="00A1115A">
        <w:t>or</w:t>
      </w:r>
    </w:p>
    <w:p w14:paraId="29A94ADB" w14:textId="77777777" w:rsidR="00B400C5" w:rsidRPr="00A1115A" w:rsidRDefault="00B400C5" w:rsidP="00B400C5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5EA96EE6" w14:textId="656460CE" w:rsidR="00B400C5" w:rsidRPr="00A1115A" w:rsidRDefault="00B400C5" w:rsidP="0022140F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>of n79</w:t>
      </w:r>
      <w:ins w:id="58" w:author="Ericsson" w:date="2022-02-06T17:35:00Z">
        <w:r w:rsidR="00DC7470">
          <w:t>,</w:t>
        </w:r>
      </w:ins>
      <w:r w:rsidRPr="00A1115A">
        <w:t xml:space="preserve"> </w:t>
      </w:r>
      <w:del w:id="59" w:author="Ericsson" w:date="2022-02-06T17:32:00Z">
        <w:r w:rsidRPr="00A1115A" w:rsidDel="0022140F">
          <w:delText xml:space="preserve">when the device is capable of power class 3 </w:delText>
        </w:r>
        <w:r w:rsidDel="0022140F">
          <w:delText xml:space="preserve">or power class 5 </w:delText>
        </w:r>
        <w:r w:rsidRPr="00A1115A" w:rsidDel="0022140F">
          <w:delText>in the band</w:delText>
        </w:r>
        <w:r w:rsidRPr="001B490C" w:rsidDel="0022140F">
          <w:delText>, or when the device is capable of power class 2 in the band and ΔP</w:delText>
        </w:r>
        <w:r w:rsidRPr="006C0A02" w:rsidDel="0022140F">
          <w:rPr>
            <w:vertAlign w:val="subscript"/>
          </w:rPr>
          <w:delText>PowerClass</w:delText>
        </w:r>
        <w:r w:rsidRPr="001B490C" w:rsidDel="0022140F">
          <w:delText xml:space="preserve"> = 3 dB</w:delText>
        </w:r>
      </w:del>
      <w:del w:id="60" w:author="Ericsson" w:date="2022-02-06T17:36:00Z">
        <w:r w:rsidRPr="00A1115A" w:rsidDel="00DC7470">
          <w:delText xml:space="preserve">.  </w:delText>
        </w:r>
      </w:del>
      <w:ins w:id="61" w:author="Ericsson" w:date="2022-02-06T17:33:00Z">
        <w:r w:rsidR="006F5DA6">
          <w:t>except for</w:t>
        </w:r>
      </w:ins>
      <w:ins w:id="62" w:author="Ericsson" w:date="2022-02-06T17:35:00Z">
        <w:r w:rsidR="00DC7470">
          <w:t xml:space="preserve"> </w:t>
        </w:r>
      </w:ins>
      <w:ins w:id="63" w:author="Ericsson" w:date="2022-02-06T17:33:00Z">
        <w:r w:rsidR="006F5DA6">
          <w:t>UE</w:t>
        </w:r>
      </w:ins>
      <w:ins w:id="64" w:author="Ericsson" w:date="2022-02-06T17:35:00Z">
        <w:r w:rsidR="00DC7470">
          <w:t>s</w:t>
        </w:r>
      </w:ins>
      <w:ins w:id="65" w:author="Ericsson" w:date="2022-02-06T17:33:00Z">
        <w:r w:rsidR="006F5DA6">
          <w:t xml:space="preserve"> supporting</w:t>
        </w:r>
      </w:ins>
      <w:ins w:id="66" w:author="Ericsson" w:date="2022-02-10T10:36:00Z">
        <w:r w:rsidR="0091099F">
          <w:t xml:space="preserve"> power</w:t>
        </w:r>
        <w:r w:rsidR="00337027">
          <w:t xml:space="preserve"> class 2 and</w:t>
        </w:r>
      </w:ins>
      <w:ins w:id="67" w:author="Ericsson" w:date="2022-02-06T17:33:00Z">
        <w:r w:rsidR="006F5DA6">
          <w:t xml:space="preserve"> </w:t>
        </w:r>
        <w:r w:rsidR="006F5DA6" w:rsidRPr="00F96E79">
          <w:rPr>
            <w:i/>
            <w:iCs/>
          </w:rPr>
          <w:t>ul-FullPwrMode2-TPMIGroup-r1</w:t>
        </w:r>
        <w:r w:rsidR="006F5DA6" w:rsidRPr="005550B3">
          <w:t>6</w:t>
        </w:r>
      </w:ins>
      <w:ins w:id="68" w:author="Ericsson" w:date="2022-02-06T17:34:00Z">
        <w:r w:rsidR="007174AA">
          <w:t xml:space="preserve"> </w:t>
        </w:r>
      </w:ins>
      <w:ins w:id="69" w:author="Ericsson" w:date="2022-02-10T10:36:00Z">
        <w:r w:rsidR="00337027">
          <w:t>or</w:t>
        </w:r>
      </w:ins>
      <w:ins w:id="70" w:author="Ericsson" w:date="2022-02-10T10:39:00Z">
        <w:r w:rsidR="00842D7B">
          <w:t xml:space="preserve"> </w:t>
        </w:r>
      </w:ins>
      <w:proofErr w:type="spellStart"/>
      <w:ins w:id="71" w:author="Ericsson" w:date="2022-02-13T17:08:00Z">
        <w:r w:rsidR="005B72CD" w:rsidRPr="005B72CD">
          <w:rPr>
            <w:i/>
            <w:iCs/>
            <w:rPrChange w:id="72" w:author="Ericsson" w:date="2022-02-13T17:09:00Z">
              <w:rPr/>
            </w:rPrChange>
          </w:rPr>
          <w:t>maxNumberMIMO</w:t>
        </w:r>
        <w:proofErr w:type="spellEnd"/>
        <w:r w:rsidR="005B72CD" w:rsidRPr="005B72CD">
          <w:rPr>
            <w:i/>
            <w:iCs/>
            <w:rPrChange w:id="73" w:author="Ericsson" w:date="2022-02-13T17:09:00Z">
              <w:rPr/>
            </w:rPrChange>
          </w:rPr>
          <w:t>-</w:t>
        </w:r>
        <w:proofErr w:type="spellStart"/>
        <w:r w:rsidR="005B72CD" w:rsidRPr="005B72CD">
          <w:rPr>
            <w:i/>
            <w:iCs/>
            <w:rPrChange w:id="74" w:author="Ericsson" w:date="2022-02-13T17:09:00Z">
              <w:rPr/>
            </w:rPrChange>
          </w:rPr>
          <w:t>LayersCB</w:t>
        </w:r>
        <w:proofErr w:type="spellEnd"/>
        <w:r w:rsidR="005B72CD" w:rsidRPr="005B72CD">
          <w:rPr>
            <w:i/>
            <w:iCs/>
            <w:rPrChange w:id="75" w:author="Ericsson" w:date="2022-02-13T17:09:00Z">
              <w:rPr/>
            </w:rPrChange>
          </w:rPr>
          <w:t>-PUSCH</w:t>
        </w:r>
        <w:r w:rsidR="005B72CD" w:rsidRPr="005B72CD">
          <w:t xml:space="preserve"> </w:t>
        </w:r>
      </w:ins>
      <w:ins w:id="76" w:author="Ericsson" w:date="2022-02-10T10:40:00Z">
        <w:r w:rsidR="00FD5828">
          <w:t>without</w:t>
        </w:r>
      </w:ins>
      <w:ins w:id="77" w:author="Ericsson" w:date="2022-02-10T10:42:00Z">
        <w:r w:rsidR="001E486D">
          <w:t xml:space="preserve"> indicating</w:t>
        </w:r>
      </w:ins>
      <w:ins w:id="78" w:author="Ericsson" w:date="2022-02-10T10:40:00Z">
        <w:r w:rsidR="00FD5828">
          <w:t xml:space="preserve"> </w:t>
        </w:r>
      </w:ins>
      <w:ins w:id="79" w:author="Ericsson" w:date="2022-02-10T10:43:00Z">
        <w:r w:rsidR="00CF0526" w:rsidRPr="00D138CE">
          <w:rPr>
            <w:i/>
            <w:iCs/>
          </w:rPr>
          <w:t>txDiversity-r16</w:t>
        </w:r>
        <w:r w:rsidR="00CF0526">
          <w:t xml:space="preserve"> </w:t>
        </w:r>
      </w:ins>
      <w:ins w:id="80" w:author="Ericsson" w:date="2022-02-13T19:35:00Z">
        <w:r w:rsidR="00EA4718">
          <w:t xml:space="preserve">for </w:t>
        </w:r>
      </w:ins>
      <w:ins w:id="81" w:author="Ericsson" w:date="2022-02-06T17:35:00Z">
        <w:r w:rsidR="007174AA">
          <w:t>which</w:t>
        </w:r>
      </w:ins>
      <w:ins w:id="82" w:author="Ericsson" w:date="2022-02-06T17:33:00Z">
        <w:r w:rsidR="006F5DA6" w:rsidRPr="005550B3">
          <w:t xml:space="preserve"> </w:t>
        </w:r>
      </w:ins>
      <w:ins w:id="83" w:author="Ericsson" w:date="2022-02-06T17:35:00Z">
        <w:r w:rsidR="007174AA">
          <w:t>t</w:t>
        </w:r>
      </w:ins>
      <w:del w:id="84" w:author="Ericsson" w:date="2022-02-06T17:35:00Z">
        <w:r w:rsidRPr="00A1115A" w:rsidDel="007174AA">
          <w:delText>T</w:delText>
        </w:r>
      </w:del>
      <w:r w:rsidRPr="00A1115A">
        <w:t>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ins w:id="85" w:author="Ericsson" w:date="2022-02-06T17:34:00Z">
        <w:r w:rsidR="006F5DA6" w:rsidRPr="00EC55B7">
          <w:t xml:space="preserve">during SRS transmission occasions </w:t>
        </w:r>
        <w:r w:rsidR="006F5DA6">
          <w:t xml:space="preserve">with </w:t>
        </w:r>
        <w:r w:rsidR="006F5DA6" w:rsidRPr="00923737">
          <w:t>configured SRS resources consisting of one SRS port</w:t>
        </w:r>
      </w:ins>
      <w:ins w:id="86" w:author="Ericsson" w:date="2022-02-10T10:56:00Z">
        <w:r w:rsidR="00C21C02">
          <w:t xml:space="preserve"> </w:t>
        </w:r>
      </w:ins>
      <w:ins w:id="87" w:author="Ericsson" w:date="2022-02-10T15:21:00Z">
        <w:r w:rsidR="002050AD">
          <w:t>in case</w:t>
        </w:r>
      </w:ins>
      <w:del w:id="88" w:author="Ericsson" w:date="2022-02-10T15:20:00Z">
        <w:r w:rsidRPr="00A1115A" w:rsidDel="002050AD">
          <w:delText>when</w:delText>
        </w:r>
      </w:del>
      <w:del w:id="89" w:author="Ericsson" w:date="2022-02-10T15:21:00Z">
        <w:r w:rsidRPr="00A1115A" w:rsidDel="002050AD">
          <w:delText xml:space="preserve"> </w:delText>
        </w:r>
      </w:del>
      <w:del w:id="90" w:author="Ericsson" w:date="2022-02-06T17:34:00Z">
        <w:r w:rsidRPr="00A1115A" w:rsidDel="006F5DA6">
          <w:delText>the device is capable of power class 2</w:delText>
        </w:r>
        <w:r w:rsidDel="006F5DA6">
          <w:delText xml:space="preserve"> and 1.5</w:delText>
        </w:r>
        <w:r w:rsidRPr="00A1115A" w:rsidDel="006F5DA6">
          <w:delText xml:space="preserve"> in the band</w:delText>
        </w:r>
        <w:r w:rsidRPr="00D84628" w:rsidDel="006F5DA6">
          <w:delText xml:space="preserve"> </w:delText>
        </w:r>
        <w:r w:rsidRPr="001B490C" w:rsidDel="006F5DA6">
          <w:delText>and</w:delText>
        </w:r>
      </w:del>
      <w:r w:rsidRPr="001B490C">
        <w:t xml:space="preserve">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A1115A">
        <w:t>.</w:t>
      </w:r>
      <w:proofErr w:type="spellEnd"/>
    </w:p>
    <w:p w14:paraId="2510685D" w14:textId="77777777" w:rsidR="00B400C5" w:rsidRPr="00A1115A" w:rsidRDefault="00B400C5" w:rsidP="00B400C5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01808677" w14:textId="77777777" w:rsidR="00B400C5" w:rsidRPr="00A1115A" w:rsidRDefault="00B400C5" w:rsidP="00B400C5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4E5918A6" w14:textId="6B5BBD1C" w:rsidR="00640464" w:rsidRDefault="00640464" w:rsidP="00640464">
      <w:pPr>
        <w:rPr>
          <w:i/>
          <w:iCs/>
          <w:noProof/>
          <w:color w:val="0070C0"/>
        </w:rPr>
      </w:pPr>
    </w:p>
    <w:p w14:paraId="3972D42F" w14:textId="77777777" w:rsidR="00CB7290" w:rsidRDefault="00CB7290" w:rsidP="00640464">
      <w:pPr>
        <w:rPr>
          <w:i/>
          <w:iCs/>
          <w:noProof/>
          <w:color w:val="0070C0"/>
        </w:rPr>
      </w:pPr>
    </w:p>
    <w:p w14:paraId="3C969BBD" w14:textId="77777777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2CFE187" w14:textId="77777777" w:rsidR="00640464" w:rsidRDefault="00640464" w:rsidP="004C1C85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01EF" w14:textId="77777777" w:rsidR="00C41F1A" w:rsidRDefault="00C41F1A">
      <w:r>
        <w:separator/>
      </w:r>
    </w:p>
  </w:endnote>
  <w:endnote w:type="continuationSeparator" w:id="0">
    <w:p w14:paraId="690A9D4C" w14:textId="77777777" w:rsidR="00C41F1A" w:rsidRDefault="00C4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706B" w14:textId="77777777" w:rsidR="00C41F1A" w:rsidRDefault="00C41F1A">
      <w:r>
        <w:separator/>
      </w:r>
    </w:p>
  </w:footnote>
  <w:footnote w:type="continuationSeparator" w:id="0">
    <w:p w14:paraId="2B49FD94" w14:textId="77777777" w:rsidR="00C41F1A" w:rsidRDefault="00C41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25DCD"/>
    <w:multiLevelType w:val="hybridMultilevel"/>
    <w:tmpl w:val="FB3A7F74"/>
    <w:lvl w:ilvl="0" w:tplc="D048181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66727"/>
    <w:multiLevelType w:val="hybridMultilevel"/>
    <w:tmpl w:val="3D44BD74"/>
    <w:lvl w:ilvl="0" w:tplc="8F423DCC">
      <w:start w:val="4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8EF60C2"/>
    <w:multiLevelType w:val="hybridMultilevel"/>
    <w:tmpl w:val="99783DF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4D66BB"/>
    <w:multiLevelType w:val="hybridMultilevel"/>
    <w:tmpl w:val="CBD06878"/>
    <w:lvl w:ilvl="0" w:tplc="041D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234D8"/>
    <w:rsid w:val="00025EEC"/>
    <w:rsid w:val="0003007E"/>
    <w:rsid w:val="00032FBB"/>
    <w:rsid w:val="000405AD"/>
    <w:rsid w:val="00040ED4"/>
    <w:rsid w:val="0004628B"/>
    <w:rsid w:val="00052BFF"/>
    <w:rsid w:val="00052CF7"/>
    <w:rsid w:val="00052E87"/>
    <w:rsid w:val="0005376A"/>
    <w:rsid w:val="00053C33"/>
    <w:rsid w:val="00054718"/>
    <w:rsid w:val="000552DC"/>
    <w:rsid w:val="000554DF"/>
    <w:rsid w:val="00057A11"/>
    <w:rsid w:val="00060FCA"/>
    <w:rsid w:val="00067348"/>
    <w:rsid w:val="00071CDE"/>
    <w:rsid w:val="000768FE"/>
    <w:rsid w:val="000774BA"/>
    <w:rsid w:val="0008048D"/>
    <w:rsid w:val="00083DAF"/>
    <w:rsid w:val="000846FB"/>
    <w:rsid w:val="00086C97"/>
    <w:rsid w:val="00091713"/>
    <w:rsid w:val="0009715D"/>
    <w:rsid w:val="00097EFE"/>
    <w:rsid w:val="000A1797"/>
    <w:rsid w:val="000A6394"/>
    <w:rsid w:val="000A6AD7"/>
    <w:rsid w:val="000B059D"/>
    <w:rsid w:val="000B28D5"/>
    <w:rsid w:val="000B568D"/>
    <w:rsid w:val="000B6876"/>
    <w:rsid w:val="000B7FED"/>
    <w:rsid w:val="000C038A"/>
    <w:rsid w:val="000C11A5"/>
    <w:rsid w:val="000C2738"/>
    <w:rsid w:val="000C3A08"/>
    <w:rsid w:val="000C6598"/>
    <w:rsid w:val="000C679E"/>
    <w:rsid w:val="000D44B3"/>
    <w:rsid w:val="000D53D8"/>
    <w:rsid w:val="000E329F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43A8"/>
    <w:rsid w:val="00127F4C"/>
    <w:rsid w:val="0014078C"/>
    <w:rsid w:val="001439A4"/>
    <w:rsid w:val="00145D43"/>
    <w:rsid w:val="00146800"/>
    <w:rsid w:val="00151AB6"/>
    <w:rsid w:val="0015371A"/>
    <w:rsid w:val="00153977"/>
    <w:rsid w:val="00160189"/>
    <w:rsid w:val="0016240A"/>
    <w:rsid w:val="00163E50"/>
    <w:rsid w:val="00170CDF"/>
    <w:rsid w:val="00170D55"/>
    <w:rsid w:val="001718A4"/>
    <w:rsid w:val="00171FE4"/>
    <w:rsid w:val="00175C1D"/>
    <w:rsid w:val="00175E35"/>
    <w:rsid w:val="00180FBC"/>
    <w:rsid w:val="0018209B"/>
    <w:rsid w:val="001843BA"/>
    <w:rsid w:val="00187ECE"/>
    <w:rsid w:val="00192C46"/>
    <w:rsid w:val="001950CE"/>
    <w:rsid w:val="00195732"/>
    <w:rsid w:val="00196868"/>
    <w:rsid w:val="001976F4"/>
    <w:rsid w:val="001A03A5"/>
    <w:rsid w:val="001A04F9"/>
    <w:rsid w:val="001A08B3"/>
    <w:rsid w:val="001A1116"/>
    <w:rsid w:val="001A7B60"/>
    <w:rsid w:val="001B03B9"/>
    <w:rsid w:val="001B0D1C"/>
    <w:rsid w:val="001B1348"/>
    <w:rsid w:val="001B52F0"/>
    <w:rsid w:val="001B556A"/>
    <w:rsid w:val="001B593C"/>
    <w:rsid w:val="001B7A65"/>
    <w:rsid w:val="001B7CD3"/>
    <w:rsid w:val="001D186B"/>
    <w:rsid w:val="001D1B70"/>
    <w:rsid w:val="001D6C02"/>
    <w:rsid w:val="001D76F1"/>
    <w:rsid w:val="001D7B97"/>
    <w:rsid w:val="001E1E60"/>
    <w:rsid w:val="001E41F3"/>
    <w:rsid w:val="001E486D"/>
    <w:rsid w:val="001E6737"/>
    <w:rsid w:val="001F06E6"/>
    <w:rsid w:val="001F4C8E"/>
    <w:rsid w:val="00200413"/>
    <w:rsid w:val="00200A24"/>
    <w:rsid w:val="002050AD"/>
    <w:rsid w:val="002162F5"/>
    <w:rsid w:val="00217889"/>
    <w:rsid w:val="00221211"/>
    <w:rsid w:val="0022140F"/>
    <w:rsid w:val="002229E5"/>
    <w:rsid w:val="00222F32"/>
    <w:rsid w:val="00225469"/>
    <w:rsid w:val="00227AE0"/>
    <w:rsid w:val="002346F8"/>
    <w:rsid w:val="00235544"/>
    <w:rsid w:val="0023766F"/>
    <w:rsid w:val="0024003F"/>
    <w:rsid w:val="00240EE3"/>
    <w:rsid w:val="002420C1"/>
    <w:rsid w:val="00243161"/>
    <w:rsid w:val="00243A33"/>
    <w:rsid w:val="0024431A"/>
    <w:rsid w:val="00247DAE"/>
    <w:rsid w:val="0025015A"/>
    <w:rsid w:val="00251A9D"/>
    <w:rsid w:val="00257325"/>
    <w:rsid w:val="0026004D"/>
    <w:rsid w:val="00262E5B"/>
    <w:rsid w:val="002640DD"/>
    <w:rsid w:val="00267BFD"/>
    <w:rsid w:val="00267D90"/>
    <w:rsid w:val="00267E91"/>
    <w:rsid w:val="00275D12"/>
    <w:rsid w:val="00277299"/>
    <w:rsid w:val="00284FEB"/>
    <w:rsid w:val="00285B6C"/>
    <w:rsid w:val="002860C4"/>
    <w:rsid w:val="002872EE"/>
    <w:rsid w:val="00293959"/>
    <w:rsid w:val="002951B9"/>
    <w:rsid w:val="00296285"/>
    <w:rsid w:val="002A231E"/>
    <w:rsid w:val="002A3AAD"/>
    <w:rsid w:val="002A5CF5"/>
    <w:rsid w:val="002A689E"/>
    <w:rsid w:val="002A6DC1"/>
    <w:rsid w:val="002A79FC"/>
    <w:rsid w:val="002B49CD"/>
    <w:rsid w:val="002B5741"/>
    <w:rsid w:val="002B5C20"/>
    <w:rsid w:val="002B6E46"/>
    <w:rsid w:val="002B72BC"/>
    <w:rsid w:val="002C386E"/>
    <w:rsid w:val="002D0045"/>
    <w:rsid w:val="002D0C97"/>
    <w:rsid w:val="002D4A34"/>
    <w:rsid w:val="002D5C67"/>
    <w:rsid w:val="002D6FAF"/>
    <w:rsid w:val="002D78E5"/>
    <w:rsid w:val="002E2AAA"/>
    <w:rsid w:val="002E472E"/>
    <w:rsid w:val="002F576E"/>
    <w:rsid w:val="002F7B86"/>
    <w:rsid w:val="00302BA7"/>
    <w:rsid w:val="003047B7"/>
    <w:rsid w:val="00305409"/>
    <w:rsid w:val="00314FF8"/>
    <w:rsid w:val="003152F1"/>
    <w:rsid w:val="0031557B"/>
    <w:rsid w:val="00322BE8"/>
    <w:rsid w:val="00326917"/>
    <w:rsid w:val="00336128"/>
    <w:rsid w:val="00337027"/>
    <w:rsid w:val="0033731A"/>
    <w:rsid w:val="0035095B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3462"/>
    <w:rsid w:val="00374DD4"/>
    <w:rsid w:val="00376A70"/>
    <w:rsid w:val="00387916"/>
    <w:rsid w:val="003928D6"/>
    <w:rsid w:val="0039593A"/>
    <w:rsid w:val="00396CB8"/>
    <w:rsid w:val="003B54F3"/>
    <w:rsid w:val="003B5FE2"/>
    <w:rsid w:val="003B68DC"/>
    <w:rsid w:val="003C1EFB"/>
    <w:rsid w:val="003C2682"/>
    <w:rsid w:val="003C303E"/>
    <w:rsid w:val="003D4324"/>
    <w:rsid w:val="003D5135"/>
    <w:rsid w:val="003E1A36"/>
    <w:rsid w:val="003E7A71"/>
    <w:rsid w:val="003F008F"/>
    <w:rsid w:val="003F1096"/>
    <w:rsid w:val="003F23AB"/>
    <w:rsid w:val="004001A3"/>
    <w:rsid w:val="00400BE7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CED"/>
    <w:rsid w:val="00431E0B"/>
    <w:rsid w:val="00432534"/>
    <w:rsid w:val="004353DB"/>
    <w:rsid w:val="00437BCC"/>
    <w:rsid w:val="00445D5E"/>
    <w:rsid w:val="00450311"/>
    <w:rsid w:val="00450BC2"/>
    <w:rsid w:val="00454E54"/>
    <w:rsid w:val="00454EC3"/>
    <w:rsid w:val="00456E8D"/>
    <w:rsid w:val="004614FB"/>
    <w:rsid w:val="0046368B"/>
    <w:rsid w:val="00463897"/>
    <w:rsid w:val="00470757"/>
    <w:rsid w:val="0047627D"/>
    <w:rsid w:val="00483012"/>
    <w:rsid w:val="00493554"/>
    <w:rsid w:val="00494148"/>
    <w:rsid w:val="00495393"/>
    <w:rsid w:val="004A1A2F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E4F46"/>
    <w:rsid w:val="004F523F"/>
    <w:rsid w:val="004F7F66"/>
    <w:rsid w:val="0050463F"/>
    <w:rsid w:val="0050573D"/>
    <w:rsid w:val="005062AF"/>
    <w:rsid w:val="00515492"/>
    <w:rsid w:val="0051580D"/>
    <w:rsid w:val="00524AAD"/>
    <w:rsid w:val="005323CD"/>
    <w:rsid w:val="00532541"/>
    <w:rsid w:val="0053576B"/>
    <w:rsid w:val="00541615"/>
    <w:rsid w:val="00542928"/>
    <w:rsid w:val="00543082"/>
    <w:rsid w:val="00544DC0"/>
    <w:rsid w:val="005465A5"/>
    <w:rsid w:val="00547111"/>
    <w:rsid w:val="00552A0C"/>
    <w:rsid w:val="00552B9A"/>
    <w:rsid w:val="005550B3"/>
    <w:rsid w:val="005558A6"/>
    <w:rsid w:val="0056171E"/>
    <w:rsid w:val="00563252"/>
    <w:rsid w:val="0056473C"/>
    <w:rsid w:val="00570808"/>
    <w:rsid w:val="0058003E"/>
    <w:rsid w:val="00580C95"/>
    <w:rsid w:val="00582944"/>
    <w:rsid w:val="00592731"/>
    <w:rsid w:val="00592D74"/>
    <w:rsid w:val="00593503"/>
    <w:rsid w:val="00595571"/>
    <w:rsid w:val="005B0119"/>
    <w:rsid w:val="005B40A1"/>
    <w:rsid w:val="005B5838"/>
    <w:rsid w:val="005B72CD"/>
    <w:rsid w:val="005C2E0E"/>
    <w:rsid w:val="005C6E47"/>
    <w:rsid w:val="005D4D53"/>
    <w:rsid w:val="005D4FD0"/>
    <w:rsid w:val="005E25EB"/>
    <w:rsid w:val="005E2C44"/>
    <w:rsid w:val="005E4AC7"/>
    <w:rsid w:val="005F5944"/>
    <w:rsid w:val="005F6DAE"/>
    <w:rsid w:val="0060110C"/>
    <w:rsid w:val="00604E1C"/>
    <w:rsid w:val="006202EB"/>
    <w:rsid w:val="00620673"/>
    <w:rsid w:val="00621188"/>
    <w:rsid w:val="00623A85"/>
    <w:rsid w:val="006257ED"/>
    <w:rsid w:val="00625D0F"/>
    <w:rsid w:val="0062690E"/>
    <w:rsid w:val="00631B3C"/>
    <w:rsid w:val="006335BE"/>
    <w:rsid w:val="00640464"/>
    <w:rsid w:val="0064101A"/>
    <w:rsid w:val="006415C9"/>
    <w:rsid w:val="00642A1C"/>
    <w:rsid w:val="00644856"/>
    <w:rsid w:val="00650234"/>
    <w:rsid w:val="00653040"/>
    <w:rsid w:val="00654B3D"/>
    <w:rsid w:val="00656E6B"/>
    <w:rsid w:val="00656FC4"/>
    <w:rsid w:val="00661931"/>
    <w:rsid w:val="006638AD"/>
    <w:rsid w:val="00665C47"/>
    <w:rsid w:val="006670F2"/>
    <w:rsid w:val="0067029D"/>
    <w:rsid w:val="00670D4C"/>
    <w:rsid w:val="006713F7"/>
    <w:rsid w:val="00671763"/>
    <w:rsid w:val="00673625"/>
    <w:rsid w:val="00675DB4"/>
    <w:rsid w:val="00683199"/>
    <w:rsid w:val="00684367"/>
    <w:rsid w:val="006847E6"/>
    <w:rsid w:val="0069507A"/>
    <w:rsid w:val="00695808"/>
    <w:rsid w:val="00697EED"/>
    <w:rsid w:val="006A00D8"/>
    <w:rsid w:val="006A285E"/>
    <w:rsid w:val="006A347D"/>
    <w:rsid w:val="006A785B"/>
    <w:rsid w:val="006B325E"/>
    <w:rsid w:val="006B46FB"/>
    <w:rsid w:val="006B597E"/>
    <w:rsid w:val="006C0272"/>
    <w:rsid w:val="006C14E0"/>
    <w:rsid w:val="006C2D6D"/>
    <w:rsid w:val="006D1350"/>
    <w:rsid w:val="006D1ED6"/>
    <w:rsid w:val="006D6500"/>
    <w:rsid w:val="006E1D5B"/>
    <w:rsid w:val="006E21FB"/>
    <w:rsid w:val="006E2E28"/>
    <w:rsid w:val="006E5DEC"/>
    <w:rsid w:val="006E7BDB"/>
    <w:rsid w:val="006F2DAA"/>
    <w:rsid w:val="006F5DA6"/>
    <w:rsid w:val="006F7EAD"/>
    <w:rsid w:val="00702CFB"/>
    <w:rsid w:val="00703F3F"/>
    <w:rsid w:val="007042FC"/>
    <w:rsid w:val="00710F5D"/>
    <w:rsid w:val="00714A68"/>
    <w:rsid w:val="007174AA"/>
    <w:rsid w:val="007176FF"/>
    <w:rsid w:val="00717D66"/>
    <w:rsid w:val="0072294D"/>
    <w:rsid w:val="00723042"/>
    <w:rsid w:val="00723E99"/>
    <w:rsid w:val="007277F8"/>
    <w:rsid w:val="00732B5F"/>
    <w:rsid w:val="00733ED4"/>
    <w:rsid w:val="00736DEF"/>
    <w:rsid w:val="0074107C"/>
    <w:rsid w:val="00742CAA"/>
    <w:rsid w:val="007541E9"/>
    <w:rsid w:val="00756037"/>
    <w:rsid w:val="007566BC"/>
    <w:rsid w:val="00762441"/>
    <w:rsid w:val="00762DC9"/>
    <w:rsid w:val="007638FF"/>
    <w:rsid w:val="007641A4"/>
    <w:rsid w:val="00770156"/>
    <w:rsid w:val="00773818"/>
    <w:rsid w:val="0077478C"/>
    <w:rsid w:val="0077766B"/>
    <w:rsid w:val="00792342"/>
    <w:rsid w:val="00794D98"/>
    <w:rsid w:val="00795CD8"/>
    <w:rsid w:val="007977A8"/>
    <w:rsid w:val="007A630A"/>
    <w:rsid w:val="007B44E4"/>
    <w:rsid w:val="007B512A"/>
    <w:rsid w:val="007B6800"/>
    <w:rsid w:val="007B778B"/>
    <w:rsid w:val="007C0B8B"/>
    <w:rsid w:val="007C2097"/>
    <w:rsid w:val="007C4641"/>
    <w:rsid w:val="007D5586"/>
    <w:rsid w:val="007D6A07"/>
    <w:rsid w:val="007E0E48"/>
    <w:rsid w:val="007E16DC"/>
    <w:rsid w:val="007E49B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22E3"/>
    <w:rsid w:val="00822A77"/>
    <w:rsid w:val="00823BA0"/>
    <w:rsid w:val="00825BD4"/>
    <w:rsid w:val="008279FA"/>
    <w:rsid w:val="00827E61"/>
    <w:rsid w:val="008346E1"/>
    <w:rsid w:val="0083481C"/>
    <w:rsid w:val="00836556"/>
    <w:rsid w:val="00840870"/>
    <w:rsid w:val="00841AEF"/>
    <w:rsid w:val="00842D7B"/>
    <w:rsid w:val="0084640D"/>
    <w:rsid w:val="0086082D"/>
    <w:rsid w:val="008626E7"/>
    <w:rsid w:val="00866FDA"/>
    <w:rsid w:val="00870E87"/>
    <w:rsid w:val="00870EE7"/>
    <w:rsid w:val="00871F45"/>
    <w:rsid w:val="00873840"/>
    <w:rsid w:val="00881346"/>
    <w:rsid w:val="00882677"/>
    <w:rsid w:val="008863B9"/>
    <w:rsid w:val="00893E4D"/>
    <w:rsid w:val="008A141E"/>
    <w:rsid w:val="008A23F9"/>
    <w:rsid w:val="008A45A6"/>
    <w:rsid w:val="008A6AA3"/>
    <w:rsid w:val="008B199A"/>
    <w:rsid w:val="008B360D"/>
    <w:rsid w:val="008B4134"/>
    <w:rsid w:val="008B4BDE"/>
    <w:rsid w:val="008B55D1"/>
    <w:rsid w:val="008C0F7A"/>
    <w:rsid w:val="008D46E7"/>
    <w:rsid w:val="008D7AE3"/>
    <w:rsid w:val="008E33EB"/>
    <w:rsid w:val="008F3789"/>
    <w:rsid w:val="008F3928"/>
    <w:rsid w:val="008F686C"/>
    <w:rsid w:val="008F6B80"/>
    <w:rsid w:val="009001A6"/>
    <w:rsid w:val="009024A9"/>
    <w:rsid w:val="00905FD0"/>
    <w:rsid w:val="0091035A"/>
    <w:rsid w:val="0091099F"/>
    <w:rsid w:val="00911344"/>
    <w:rsid w:val="009148DE"/>
    <w:rsid w:val="00916C22"/>
    <w:rsid w:val="00916C55"/>
    <w:rsid w:val="009219AC"/>
    <w:rsid w:val="00922B51"/>
    <w:rsid w:val="00925638"/>
    <w:rsid w:val="00927A2D"/>
    <w:rsid w:val="00930544"/>
    <w:rsid w:val="00935C59"/>
    <w:rsid w:val="00941694"/>
    <w:rsid w:val="00941E30"/>
    <w:rsid w:val="009437F6"/>
    <w:rsid w:val="00943FD6"/>
    <w:rsid w:val="00945879"/>
    <w:rsid w:val="00946B36"/>
    <w:rsid w:val="00952DD5"/>
    <w:rsid w:val="00954DF7"/>
    <w:rsid w:val="00955309"/>
    <w:rsid w:val="00956A3B"/>
    <w:rsid w:val="009570DC"/>
    <w:rsid w:val="00960176"/>
    <w:rsid w:val="00962906"/>
    <w:rsid w:val="00964C17"/>
    <w:rsid w:val="00966B82"/>
    <w:rsid w:val="00970510"/>
    <w:rsid w:val="009710F0"/>
    <w:rsid w:val="00976352"/>
    <w:rsid w:val="009777D9"/>
    <w:rsid w:val="009865D0"/>
    <w:rsid w:val="0099031C"/>
    <w:rsid w:val="00991B88"/>
    <w:rsid w:val="009A246A"/>
    <w:rsid w:val="009A4D30"/>
    <w:rsid w:val="009A5753"/>
    <w:rsid w:val="009A579D"/>
    <w:rsid w:val="009A6C14"/>
    <w:rsid w:val="009B06A8"/>
    <w:rsid w:val="009B32A1"/>
    <w:rsid w:val="009B3829"/>
    <w:rsid w:val="009B68AF"/>
    <w:rsid w:val="009B6CAA"/>
    <w:rsid w:val="009B7991"/>
    <w:rsid w:val="009C1998"/>
    <w:rsid w:val="009C3EB1"/>
    <w:rsid w:val="009D0098"/>
    <w:rsid w:val="009D3141"/>
    <w:rsid w:val="009D4C43"/>
    <w:rsid w:val="009E0040"/>
    <w:rsid w:val="009E2521"/>
    <w:rsid w:val="009E3297"/>
    <w:rsid w:val="009F212F"/>
    <w:rsid w:val="009F5231"/>
    <w:rsid w:val="009F7331"/>
    <w:rsid w:val="009F734F"/>
    <w:rsid w:val="00A035F8"/>
    <w:rsid w:val="00A073AA"/>
    <w:rsid w:val="00A11FB1"/>
    <w:rsid w:val="00A12ED1"/>
    <w:rsid w:val="00A14A28"/>
    <w:rsid w:val="00A1634E"/>
    <w:rsid w:val="00A169F5"/>
    <w:rsid w:val="00A21D12"/>
    <w:rsid w:val="00A2371C"/>
    <w:rsid w:val="00A240D9"/>
    <w:rsid w:val="00A246B6"/>
    <w:rsid w:val="00A271F8"/>
    <w:rsid w:val="00A27A37"/>
    <w:rsid w:val="00A32F7E"/>
    <w:rsid w:val="00A332C6"/>
    <w:rsid w:val="00A34300"/>
    <w:rsid w:val="00A369FA"/>
    <w:rsid w:val="00A42CBA"/>
    <w:rsid w:val="00A43462"/>
    <w:rsid w:val="00A442A0"/>
    <w:rsid w:val="00A47E70"/>
    <w:rsid w:val="00A50CF0"/>
    <w:rsid w:val="00A5708F"/>
    <w:rsid w:val="00A7671C"/>
    <w:rsid w:val="00A8195F"/>
    <w:rsid w:val="00A84E02"/>
    <w:rsid w:val="00A87F4A"/>
    <w:rsid w:val="00A91148"/>
    <w:rsid w:val="00A92A0C"/>
    <w:rsid w:val="00A97415"/>
    <w:rsid w:val="00AA1451"/>
    <w:rsid w:val="00AA2CBC"/>
    <w:rsid w:val="00AA36BF"/>
    <w:rsid w:val="00AA37B2"/>
    <w:rsid w:val="00AA3B91"/>
    <w:rsid w:val="00AA3F7D"/>
    <w:rsid w:val="00AA503B"/>
    <w:rsid w:val="00AA627E"/>
    <w:rsid w:val="00AA6734"/>
    <w:rsid w:val="00AB1BA0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CC"/>
    <w:rsid w:val="00AD1CD8"/>
    <w:rsid w:val="00AD3FFE"/>
    <w:rsid w:val="00AE2FA8"/>
    <w:rsid w:val="00AE36CF"/>
    <w:rsid w:val="00AE457F"/>
    <w:rsid w:val="00B00A8A"/>
    <w:rsid w:val="00B046B9"/>
    <w:rsid w:val="00B06D81"/>
    <w:rsid w:val="00B0731C"/>
    <w:rsid w:val="00B10958"/>
    <w:rsid w:val="00B13D2D"/>
    <w:rsid w:val="00B162FC"/>
    <w:rsid w:val="00B2181C"/>
    <w:rsid w:val="00B258BB"/>
    <w:rsid w:val="00B25B1D"/>
    <w:rsid w:val="00B26DBD"/>
    <w:rsid w:val="00B272BF"/>
    <w:rsid w:val="00B325EB"/>
    <w:rsid w:val="00B400C5"/>
    <w:rsid w:val="00B4192C"/>
    <w:rsid w:val="00B4354D"/>
    <w:rsid w:val="00B526DC"/>
    <w:rsid w:val="00B5385C"/>
    <w:rsid w:val="00B53AE6"/>
    <w:rsid w:val="00B55526"/>
    <w:rsid w:val="00B60CB4"/>
    <w:rsid w:val="00B61BE8"/>
    <w:rsid w:val="00B61D83"/>
    <w:rsid w:val="00B62B06"/>
    <w:rsid w:val="00B6387A"/>
    <w:rsid w:val="00B67B46"/>
    <w:rsid w:val="00B67B97"/>
    <w:rsid w:val="00B70282"/>
    <w:rsid w:val="00B71A34"/>
    <w:rsid w:val="00B71E32"/>
    <w:rsid w:val="00B7310F"/>
    <w:rsid w:val="00B738B2"/>
    <w:rsid w:val="00B844B9"/>
    <w:rsid w:val="00B84ADC"/>
    <w:rsid w:val="00B8532F"/>
    <w:rsid w:val="00B91166"/>
    <w:rsid w:val="00B968C8"/>
    <w:rsid w:val="00B97D4D"/>
    <w:rsid w:val="00BA23DE"/>
    <w:rsid w:val="00BA2D4B"/>
    <w:rsid w:val="00BA3EC5"/>
    <w:rsid w:val="00BA4917"/>
    <w:rsid w:val="00BA51D9"/>
    <w:rsid w:val="00BB03C5"/>
    <w:rsid w:val="00BB04D2"/>
    <w:rsid w:val="00BB16AD"/>
    <w:rsid w:val="00BB1997"/>
    <w:rsid w:val="00BB1AC4"/>
    <w:rsid w:val="00BB5DFC"/>
    <w:rsid w:val="00BC1D9B"/>
    <w:rsid w:val="00BD279D"/>
    <w:rsid w:val="00BD2AE8"/>
    <w:rsid w:val="00BD3611"/>
    <w:rsid w:val="00BD6BB8"/>
    <w:rsid w:val="00BE1D5E"/>
    <w:rsid w:val="00BE3495"/>
    <w:rsid w:val="00BE4045"/>
    <w:rsid w:val="00BE42B6"/>
    <w:rsid w:val="00BE7672"/>
    <w:rsid w:val="00BF1292"/>
    <w:rsid w:val="00C00931"/>
    <w:rsid w:val="00C05B2F"/>
    <w:rsid w:val="00C13B84"/>
    <w:rsid w:val="00C17E91"/>
    <w:rsid w:val="00C21C02"/>
    <w:rsid w:val="00C239A9"/>
    <w:rsid w:val="00C37AC2"/>
    <w:rsid w:val="00C37DA1"/>
    <w:rsid w:val="00C41A1C"/>
    <w:rsid w:val="00C41F1A"/>
    <w:rsid w:val="00C421F9"/>
    <w:rsid w:val="00C42F9B"/>
    <w:rsid w:val="00C46E12"/>
    <w:rsid w:val="00C5010B"/>
    <w:rsid w:val="00C51E4C"/>
    <w:rsid w:val="00C524FA"/>
    <w:rsid w:val="00C527C1"/>
    <w:rsid w:val="00C53C24"/>
    <w:rsid w:val="00C54CB9"/>
    <w:rsid w:val="00C55064"/>
    <w:rsid w:val="00C55C91"/>
    <w:rsid w:val="00C56DF4"/>
    <w:rsid w:val="00C60467"/>
    <w:rsid w:val="00C60EC0"/>
    <w:rsid w:val="00C66B08"/>
    <w:rsid w:val="00C66BA2"/>
    <w:rsid w:val="00C67000"/>
    <w:rsid w:val="00C73961"/>
    <w:rsid w:val="00C73DAF"/>
    <w:rsid w:val="00C75C99"/>
    <w:rsid w:val="00C821B8"/>
    <w:rsid w:val="00C8451C"/>
    <w:rsid w:val="00C85927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B4A38"/>
    <w:rsid w:val="00CB7290"/>
    <w:rsid w:val="00CC1F6B"/>
    <w:rsid w:val="00CC3EEB"/>
    <w:rsid w:val="00CC4382"/>
    <w:rsid w:val="00CC5026"/>
    <w:rsid w:val="00CC68D0"/>
    <w:rsid w:val="00CC7BA3"/>
    <w:rsid w:val="00CD79E1"/>
    <w:rsid w:val="00CE0982"/>
    <w:rsid w:val="00CE439C"/>
    <w:rsid w:val="00CE4C61"/>
    <w:rsid w:val="00CE799F"/>
    <w:rsid w:val="00CF0526"/>
    <w:rsid w:val="00CF186D"/>
    <w:rsid w:val="00CF2051"/>
    <w:rsid w:val="00CF2EB0"/>
    <w:rsid w:val="00CF6DC9"/>
    <w:rsid w:val="00D01C9C"/>
    <w:rsid w:val="00D01EE0"/>
    <w:rsid w:val="00D03F9A"/>
    <w:rsid w:val="00D0453D"/>
    <w:rsid w:val="00D06D51"/>
    <w:rsid w:val="00D11D7E"/>
    <w:rsid w:val="00D15AED"/>
    <w:rsid w:val="00D164D9"/>
    <w:rsid w:val="00D16E20"/>
    <w:rsid w:val="00D24991"/>
    <w:rsid w:val="00D2660B"/>
    <w:rsid w:val="00D30772"/>
    <w:rsid w:val="00D34CE8"/>
    <w:rsid w:val="00D4697F"/>
    <w:rsid w:val="00D50255"/>
    <w:rsid w:val="00D559AC"/>
    <w:rsid w:val="00D55A01"/>
    <w:rsid w:val="00D626D4"/>
    <w:rsid w:val="00D64DE5"/>
    <w:rsid w:val="00D65E10"/>
    <w:rsid w:val="00D66520"/>
    <w:rsid w:val="00D7301E"/>
    <w:rsid w:val="00D730CB"/>
    <w:rsid w:val="00D754CD"/>
    <w:rsid w:val="00D76E81"/>
    <w:rsid w:val="00D779D5"/>
    <w:rsid w:val="00D84904"/>
    <w:rsid w:val="00D93085"/>
    <w:rsid w:val="00DA008F"/>
    <w:rsid w:val="00DA179D"/>
    <w:rsid w:val="00DA3029"/>
    <w:rsid w:val="00DA406A"/>
    <w:rsid w:val="00DA4CA1"/>
    <w:rsid w:val="00DA4D0C"/>
    <w:rsid w:val="00DA776A"/>
    <w:rsid w:val="00DA79FF"/>
    <w:rsid w:val="00DB32D2"/>
    <w:rsid w:val="00DB5B7B"/>
    <w:rsid w:val="00DB60CD"/>
    <w:rsid w:val="00DC2033"/>
    <w:rsid w:val="00DC7470"/>
    <w:rsid w:val="00DD0601"/>
    <w:rsid w:val="00DD2F62"/>
    <w:rsid w:val="00DD4473"/>
    <w:rsid w:val="00DD49BC"/>
    <w:rsid w:val="00DD7816"/>
    <w:rsid w:val="00DE076C"/>
    <w:rsid w:val="00DE34CF"/>
    <w:rsid w:val="00DF27DD"/>
    <w:rsid w:val="00DF4574"/>
    <w:rsid w:val="00E0414D"/>
    <w:rsid w:val="00E04F24"/>
    <w:rsid w:val="00E05CF2"/>
    <w:rsid w:val="00E06333"/>
    <w:rsid w:val="00E123E1"/>
    <w:rsid w:val="00E13F3D"/>
    <w:rsid w:val="00E2347C"/>
    <w:rsid w:val="00E3011C"/>
    <w:rsid w:val="00E31933"/>
    <w:rsid w:val="00E3368D"/>
    <w:rsid w:val="00E336F5"/>
    <w:rsid w:val="00E33863"/>
    <w:rsid w:val="00E34898"/>
    <w:rsid w:val="00E3771A"/>
    <w:rsid w:val="00E37BE8"/>
    <w:rsid w:val="00E40D8C"/>
    <w:rsid w:val="00E455BC"/>
    <w:rsid w:val="00E45983"/>
    <w:rsid w:val="00E52D6B"/>
    <w:rsid w:val="00E61E55"/>
    <w:rsid w:val="00E6649C"/>
    <w:rsid w:val="00E667BE"/>
    <w:rsid w:val="00E703E0"/>
    <w:rsid w:val="00E70A2E"/>
    <w:rsid w:val="00E83F9E"/>
    <w:rsid w:val="00E86CB7"/>
    <w:rsid w:val="00E96ED6"/>
    <w:rsid w:val="00EA3823"/>
    <w:rsid w:val="00EA4718"/>
    <w:rsid w:val="00EB09B7"/>
    <w:rsid w:val="00EB292A"/>
    <w:rsid w:val="00EB4040"/>
    <w:rsid w:val="00EB7574"/>
    <w:rsid w:val="00EC4166"/>
    <w:rsid w:val="00EC6B80"/>
    <w:rsid w:val="00EC7323"/>
    <w:rsid w:val="00ED352E"/>
    <w:rsid w:val="00ED692C"/>
    <w:rsid w:val="00EE7D7C"/>
    <w:rsid w:val="00EF3336"/>
    <w:rsid w:val="00EF58E9"/>
    <w:rsid w:val="00EF643C"/>
    <w:rsid w:val="00F036A9"/>
    <w:rsid w:val="00F1110F"/>
    <w:rsid w:val="00F111F3"/>
    <w:rsid w:val="00F12210"/>
    <w:rsid w:val="00F23571"/>
    <w:rsid w:val="00F25D98"/>
    <w:rsid w:val="00F300FB"/>
    <w:rsid w:val="00F30F86"/>
    <w:rsid w:val="00F357E2"/>
    <w:rsid w:val="00F3607F"/>
    <w:rsid w:val="00F36FBD"/>
    <w:rsid w:val="00F37616"/>
    <w:rsid w:val="00F4330F"/>
    <w:rsid w:val="00F505B4"/>
    <w:rsid w:val="00F5333B"/>
    <w:rsid w:val="00F5409C"/>
    <w:rsid w:val="00F544DB"/>
    <w:rsid w:val="00F62034"/>
    <w:rsid w:val="00F6208C"/>
    <w:rsid w:val="00F67566"/>
    <w:rsid w:val="00F7034A"/>
    <w:rsid w:val="00F710A2"/>
    <w:rsid w:val="00F7243E"/>
    <w:rsid w:val="00F72BF4"/>
    <w:rsid w:val="00F73293"/>
    <w:rsid w:val="00F8202B"/>
    <w:rsid w:val="00F83961"/>
    <w:rsid w:val="00F872BC"/>
    <w:rsid w:val="00F877FB"/>
    <w:rsid w:val="00F95217"/>
    <w:rsid w:val="00F956EC"/>
    <w:rsid w:val="00F96A18"/>
    <w:rsid w:val="00FA4A70"/>
    <w:rsid w:val="00FA61FD"/>
    <w:rsid w:val="00FA71E0"/>
    <w:rsid w:val="00FB1FFE"/>
    <w:rsid w:val="00FB6386"/>
    <w:rsid w:val="00FC14A6"/>
    <w:rsid w:val="00FC2587"/>
    <w:rsid w:val="00FC4605"/>
    <w:rsid w:val="00FC54AE"/>
    <w:rsid w:val="00FD1E63"/>
    <w:rsid w:val="00FD320B"/>
    <w:rsid w:val="00FD3CD8"/>
    <w:rsid w:val="00FD505F"/>
    <w:rsid w:val="00FD5828"/>
    <w:rsid w:val="00FD6539"/>
    <w:rsid w:val="00FD6CDE"/>
    <w:rsid w:val="00FD7F41"/>
    <w:rsid w:val="00FE0ABF"/>
    <w:rsid w:val="00FE2A50"/>
    <w:rsid w:val="00FF2F96"/>
    <w:rsid w:val="00FF5D46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E5A406-289C-4242-AC79-1B0B826E4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1774</Words>
  <Characters>9902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1900-01-01T06:00:00Z</cp:lastPrinted>
  <dcterms:created xsi:type="dcterms:W3CDTF">2022-02-14T18:33:00Z</dcterms:created>
  <dcterms:modified xsi:type="dcterms:W3CDTF">2022-02-14T18:33:00Z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