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670D1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3250">
        <w:fldChar w:fldCharType="begin"/>
      </w:r>
      <w:r w:rsidR="00E83250">
        <w:instrText xml:space="preserve"> DOCPROPERTY  TSG/WGRef  \* MERGEFORMAT </w:instrText>
      </w:r>
      <w:r w:rsidR="00E83250">
        <w:fldChar w:fldCharType="separate"/>
      </w:r>
      <w:r w:rsidR="00F15FC0" w:rsidRPr="00F15FC0">
        <w:rPr>
          <w:b/>
          <w:noProof/>
          <w:sz w:val="24"/>
        </w:rPr>
        <w:t>RAN WG4</w:t>
      </w:r>
      <w:r w:rsidR="00E832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3250">
        <w:fldChar w:fldCharType="begin"/>
      </w:r>
      <w:r w:rsidR="00E83250">
        <w:instrText xml:space="preserve"> DOCPROPERTY  MtgSeq  \* MERGEFORMAT </w:instrText>
      </w:r>
      <w:r w:rsidR="00E83250">
        <w:fldChar w:fldCharType="separate"/>
      </w:r>
      <w:r w:rsidR="00F15FC0" w:rsidRPr="00F15FC0">
        <w:rPr>
          <w:b/>
          <w:noProof/>
          <w:sz w:val="24"/>
        </w:rPr>
        <w:t>102</w:t>
      </w:r>
      <w:r w:rsidR="00E83250">
        <w:rPr>
          <w:b/>
          <w:noProof/>
          <w:sz w:val="24"/>
        </w:rPr>
        <w:fldChar w:fldCharType="end"/>
      </w:r>
      <w:r w:rsidR="00E83250">
        <w:fldChar w:fldCharType="begin"/>
      </w:r>
      <w:r w:rsidR="00E83250">
        <w:instrText xml:space="preserve"> DOCPROPERTY  MtgTitle  \* MERGEFORMAT </w:instrText>
      </w:r>
      <w:r w:rsidR="00E83250">
        <w:fldChar w:fldCharType="separate"/>
      </w:r>
      <w:r w:rsidR="00F15FC0" w:rsidRPr="00F15FC0">
        <w:rPr>
          <w:b/>
          <w:noProof/>
          <w:sz w:val="24"/>
        </w:rPr>
        <w:t>-e</w:t>
      </w:r>
      <w:r w:rsidR="00E832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83250">
        <w:fldChar w:fldCharType="begin"/>
      </w:r>
      <w:r w:rsidR="00E83250">
        <w:instrText xml:space="preserve"> DOCPROPERTY  Tdoc#  \* MERGEFORMAT </w:instrText>
      </w:r>
      <w:r w:rsidR="00E83250">
        <w:fldChar w:fldCharType="separate"/>
      </w:r>
      <w:r w:rsidR="00F15FC0" w:rsidRPr="00F15FC0">
        <w:rPr>
          <w:b/>
          <w:i/>
          <w:noProof/>
          <w:sz w:val="28"/>
        </w:rPr>
        <w:t>R4-2203535</w:t>
      </w:r>
      <w:r w:rsidR="00E83250">
        <w:rPr>
          <w:b/>
          <w:i/>
          <w:noProof/>
          <w:sz w:val="28"/>
        </w:rPr>
        <w:fldChar w:fldCharType="end"/>
      </w:r>
    </w:p>
    <w:p w14:paraId="7CB45193" w14:textId="5F99DAC3" w:rsidR="001E41F3" w:rsidRDefault="00E8325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15FC0" w:rsidRPr="00F15FC0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15FC0" w:rsidRPr="00F15FC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15FC0" w:rsidRPr="00F15FC0">
        <w:rPr>
          <w:b/>
          <w:noProof/>
          <w:sz w:val="24"/>
        </w:rPr>
        <w:t>21st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15FC0" w:rsidRPr="00F15FC0">
        <w:rPr>
          <w:b/>
          <w:noProof/>
          <w:sz w:val="24"/>
        </w:rPr>
        <w:t>3rd Mar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B186D" w:rsidR="001E41F3" w:rsidRPr="00410371" w:rsidRDefault="00E832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15FC0" w:rsidRPr="00F15FC0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2525E5" w:rsidR="001E41F3" w:rsidRPr="00410371" w:rsidRDefault="00E832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5FC0" w:rsidRPr="00F15FC0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7CB7A" w:rsidR="001E41F3" w:rsidRPr="00410371" w:rsidRDefault="00E832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15FC0" w:rsidRPr="00F15FC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845D95" w:rsidR="001E41F3" w:rsidRPr="00410371" w:rsidRDefault="00E832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5FC0" w:rsidRPr="00F15FC0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BAAEBE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F47924" w:rsidR="00F25D98" w:rsidRDefault="00A222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EDF20F" w:rsidR="001E41F3" w:rsidRDefault="00E832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15FC0">
              <w:t>Draft CR TA validation for Small Data Transmissions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D021B2" w:rsidR="001E41F3" w:rsidRDefault="00E832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15FC0">
              <w:rPr>
                <w:noProof/>
              </w:rPr>
              <w:t xml:space="preserve">Nokia, Nokia Shanghai </w:t>
            </w:r>
            <w:r w:rsidR="00F15FC0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266684" w:rsidR="001E41F3" w:rsidRDefault="00E832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15FC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9C5937" w:rsidR="001E41F3" w:rsidRDefault="00E832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15FC0">
              <w:rPr>
                <w:noProof/>
              </w:rPr>
              <w:t>NR_SmallData_INACTIVE-Core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A5F4C7" w:rsidR="001E41F3" w:rsidRDefault="00E832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15FC0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D3024C" w:rsidR="001E41F3" w:rsidRDefault="00E832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15FC0" w:rsidRPr="00F15F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174F4A" w:rsidR="001E41F3" w:rsidRDefault="00E832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15FC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E4990D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B51C8B" w:rsidR="001E41F3" w:rsidRDefault="001E4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TA validation requirements for SDT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D17580" w14:textId="77777777" w:rsidR="00682ED3" w:rsidRDefault="00682ED3" w:rsidP="00682ED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04820">
              <w:rPr>
                <w:noProof/>
                <w:lang w:val="en-US"/>
              </w:rPr>
              <w:t xml:space="preserve">TA validation for SDT </w:t>
            </w:r>
          </w:p>
          <w:p w14:paraId="4F957615" w14:textId="77777777" w:rsidR="00682ED3" w:rsidRDefault="00682ED3" w:rsidP="00682ED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-introduced including 2-window requirement for RSRP measurement. Text based on the LTE PUR with adaptation to NR. </w:t>
            </w:r>
          </w:p>
          <w:p w14:paraId="31C656EC" w14:textId="3B2EEE08" w:rsidR="001E41F3" w:rsidRDefault="00682ED3" w:rsidP="00682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-</w:t>
            </w:r>
            <w:r w:rsidR="00435271">
              <w:rPr>
                <w:noProof/>
                <w:lang w:val="en-US"/>
              </w:rPr>
              <w:t xml:space="preserve">Relation between </w:t>
            </w:r>
            <w:r w:rsidR="00651D1C">
              <w:rPr>
                <w:noProof/>
                <w:lang w:val="en-US"/>
              </w:rPr>
              <w:t>2</w:t>
            </w:r>
            <w:r w:rsidR="00651D1C" w:rsidRPr="00651D1C">
              <w:rPr>
                <w:noProof/>
                <w:vertAlign w:val="superscript"/>
                <w:lang w:val="en-US"/>
              </w:rPr>
              <w:t>nd</w:t>
            </w:r>
            <w:r w:rsidR="00651D1C">
              <w:rPr>
                <w:noProof/>
                <w:lang w:val="en-US"/>
              </w:rPr>
              <w:t xml:space="preserve"> RSRP window and CG-SDT occasion.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0C46E" w:rsidR="001E41F3" w:rsidRDefault="00F32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TA validation requirements when using CG-SDT.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D8E9A" w:rsidR="001E41F3" w:rsidRDefault="00F32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8FFDB" w:rsidR="001E41F3" w:rsidRDefault="0073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EC2304" w:rsidR="001E41F3" w:rsidRDefault="0073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081B9C" w:rsidR="001E41F3" w:rsidRDefault="0073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A74450" w:rsidR="008863B9" w:rsidRDefault="000B7C6A">
            <w:pPr>
              <w:pStyle w:val="CRCoverPage"/>
              <w:spacing w:after="0"/>
              <w:ind w:left="100"/>
              <w:rPr>
                <w:noProof/>
              </w:rPr>
            </w:pPr>
            <w:r w:rsidRPr="000B7C6A">
              <w:rPr>
                <w:noProof/>
              </w:rPr>
              <w:t>R4-2202711</w:t>
            </w:r>
            <w:r w:rsidR="00A222B3">
              <w:rPr>
                <w:noProof/>
              </w:rPr>
              <w:t xml:space="preserve"> (included in the Big Draft CR </w:t>
            </w:r>
            <w:r w:rsidR="00A222B3" w:rsidRPr="00A222B3">
              <w:rPr>
                <w:noProof/>
              </w:rPr>
              <w:t>R4-2201792</w:t>
            </w:r>
            <w:r w:rsidR="00A222B3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948163" w14:textId="77777777" w:rsidR="00A03BD6" w:rsidRDefault="00A03BD6" w:rsidP="00A03BD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lastRenderedPageBreak/>
        <w:t>&lt;Start of Change 1&gt;</w:t>
      </w:r>
    </w:p>
    <w:p w14:paraId="77FD5C95" w14:textId="77777777" w:rsidR="00605C3B" w:rsidRDefault="00605C3B" w:rsidP="00605C3B">
      <w:pPr>
        <w:pStyle w:val="Heading3"/>
        <w:rPr>
          <w:ins w:id="1" w:author="R4-2201792" w:date="2022-02-08T13:52:00Z"/>
        </w:rPr>
      </w:pPr>
      <w:ins w:id="2" w:author="R4-2201792" w:date="2022-02-08T13:52:00Z">
        <w:r>
          <w:t>5.x.3 TA validation requirements</w:t>
        </w:r>
      </w:ins>
    </w:p>
    <w:p w14:paraId="4DD5BE4F" w14:textId="77777777" w:rsidR="00605C3B" w:rsidRPr="00691C10" w:rsidRDefault="00605C3B" w:rsidP="00605C3B">
      <w:pPr>
        <w:rPr>
          <w:ins w:id="3" w:author="R4-2201792" w:date="2022-02-08T13:52:00Z"/>
          <w:iCs/>
        </w:rPr>
      </w:pPr>
      <w:ins w:id="4" w:author="R4-2201792" w:date="2022-02-08T13:52:00Z">
        <w:r w:rsidRPr="00691C10">
          <w:rPr>
            <w:iCs/>
          </w:rPr>
          <w:t xml:space="preserve">When </w:t>
        </w:r>
        <w:r w:rsidRPr="00987A5E">
          <w:rPr>
            <w:i/>
            <w:iCs/>
          </w:rPr>
          <w:t>cg-SDT-RSRP-</w:t>
        </w:r>
        <w:proofErr w:type="spellStart"/>
        <w:r w:rsidRPr="00987A5E">
          <w:rPr>
            <w:i/>
            <w:iCs/>
          </w:rPr>
          <w:t>ChangeThreshold</w:t>
        </w:r>
        <w:proofErr w:type="spellEnd"/>
        <w:r w:rsidRPr="00691C10">
          <w:rPr>
            <w:iCs/>
          </w:rPr>
          <w:t xml:space="preserve"> [TS 3</w:t>
        </w:r>
        <w:r>
          <w:rPr>
            <w:iCs/>
          </w:rPr>
          <w:t>8</w:t>
        </w:r>
        <w:r w:rsidRPr="00691C10">
          <w:rPr>
            <w:iCs/>
          </w:rPr>
          <w:t>.331</w:t>
        </w:r>
        <w:proofErr w:type="gramStart"/>
        <w:r w:rsidRPr="00691C10">
          <w:rPr>
            <w:iCs/>
          </w:rPr>
          <w:t>]  is</w:t>
        </w:r>
        <w:proofErr w:type="gramEnd"/>
        <w:r w:rsidRPr="00691C10">
          <w:rPr>
            <w:iCs/>
          </w:rPr>
          <w:t xml:space="preserve"> configured</w:t>
        </w:r>
        <w:r w:rsidRPr="009B27E9">
          <w:rPr>
            <w:iCs/>
          </w:rPr>
          <w:t xml:space="preserve"> </w:t>
        </w:r>
        <w:r>
          <w:rPr>
            <w:iCs/>
          </w:rPr>
          <w:t>for TA validation based on the RSRP change criterion according to clause 5.8.2.x in</w:t>
        </w:r>
        <w:r>
          <w:rPr>
            <w:iCs/>
            <w:lang w:eastAsia="zh-CN"/>
          </w:rPr>
          <w:t xml:space="preserve"> [</w:t>
        </w:r>
        <w:r>
          <w:rPr>
            <w:iCs/>
          </w:rPr>
          <w:t>TS 38.321],</w:t>
        </w:r>
        <w:r w:rsidRPr="00691C10">
          <w:rPr>
            <w:iCs/>
          </w:rPr>
          <w:t xml:space="preserve">the UE is allowed to transmit using </w:t>
        </w:r>
        <w:r>
          <w:rPr>
            <w:iCs/>
          </w:rPr>
          <w:t>CG-SDT</w:t>
        </w:r>
        <w:r w:rsidRPr="00691C10">
          <w:rPr>
            <w:iCs/>
          </w:rPr>
          <w:t xml:space="preserve"> using the timing derived using the latest available </w:t>
        </w:r>
      </w:ins>
      <m:oMath>
        <m:sSub>
          <m:sSubPr>
            <m:ctrlPr>
              <w:ins w:id="5" w:author="R4-2201792" w:date="2022-02-08T13:5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" w:author="R4-2201792" w:date="2022-02-08T13:52:00Z">
                <w:rPr>
                  <w:rFonts w:ascii="Cambria Math"/>
                </w:rPr>
                <m:t>N</m:t>
              </w:ins>
            </m:r>
          </m:e>
          <m:sub>
            <m:r>
              <w:ins w:id="7" w:author="R4-2201792" w:date="2022-02-08T13:52:00Z">
                <m:rPr>
                  <m:nor/>
                </m:rPr>
                <w:rPr>
                  <w:rFonts w:ascii="Cambria Math"/>
                </w:rPr>
                <m:t>TA</m:t>
              </w:ins>
            </m:r>
            <m:ctrlPr>
              <w:ins w:id="8" w:author="R4-2201792" w:date="2022-02-08T13:52:00Z">
                <w:rPr>
                  <w:rFonts w:ascii="Cambria Math" w:hAnsi="Cambria Math"/>
                </w:rPr>
              </w:ins>
            </m:ctrlPr>
          </m:sub>
        </m:sSub>
      </m:oMath>
      <w:ins w:id="9" w:author="R4-2201792" w:date="2022-02-08T13:52:00Z">
        <w:r w:rsidRPr="00691C10">
          <w:rPr>
            <w:iCs/>
          </w:rPr>
          <w:t xml:space="preserve"> value as specified in subclause </w:t>
        </w:r>
        <w:r>
          <w:rPr>
            <w:iCs/>
          </w:rPr>
          <w:t>7.1</w:t>
        </w:r>
        <w:r w:rsidRPr="00691C10">
          <w:rPr>
            <w:iCs/>
          </w:rPr>
          <w:t xml:space="preserve"> provided that</w:t>
        </w:r>
      </w:ins>
    </w:p>
    <w:p w14:paraId="1BF2B20C" w14:textId="77777777" w:rsidR="00605C3B" w:rsidRPr="00691C10" w:rsidRDefault="00605C3B" w:rsidP="00605C3B">
      <w:pPr>
        <w:pStyle w:val="B1"/>
        <w:rPr>
          <w:ins w:id="10" w:author="R4-2201792" w:date="2022-02-08T13:52:00Z"/>
          <w:lang w:val="en-US"/>
        </w:rPr>
      </w:pPr>
      <w:ins w:id="11" w:author="R4-2201792" w:date="2022-02-08T13:5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91C10">
          <w:rPr>
            <w:lang w:val="en-US"/>
          </w:rPr>
          <w:t>the first RSRP (RSRP</w:t>
        </w:r>
        <w:r w:rsidRPr="00691C10">
          <w:rPr>
            <w:vertAlign w:val="subscript"/>
            <w:lang w:val="en-US"/>
          </w:rPr>
          <w:t>1</w:t>
        </w:r>
        <w:r w:rsidRPr="00691C10">
          <w:rPr>
            <w:lang w:val="en-US"/>
          </w:rPr>
          <w:t>) measurement and the second RSRP (RSRP</w:t>
        </w:r>
        <w:r w:rsidRPr="00691C10">
          <w:rPr>
            <w:vertAlign w:val="subscript"/>
            <w:lang w:val="en-US"/>
          </w:rPr>
          <w:t>2</w:t>
        </w:r>
        <w:r w:rsidRPr="00691C10">
          <w:rPr>
            <w:lang w:val="en-US"/>
          </w:rPr>
          <w:t xml:space="preserve">) measurements used in the TA validation are valid measurements and, </w:t>
        </w:r>
      </w:ins>
    </w:p>
    <w:p w14:paraId="48A52590" w14:textId="77777777" w:rsidR="00605C3B" w:rsidRPr="00691C10" w:rsidRDefault="00605C3B" w:rsidP="00605C3B">
      <w:pPr>
        <w:pStyle w:val="B1"/>
        <w:rPr>
          <w:ins w:id="12" w:author="R4-2201792" w:date="2022-02-08T13:52:00Z"/>
          <w:i/>
        </w:rPr>
      </w:pPr>
      <w:ins w:id="13" w:author="R4-2201792" w:date="2022-02-08T13:5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91C10">
          <w:rPr>
            <w:lang w:val="en-US"/>
          </w:rPr>
          <w:t xml:space="preserve">timing alignment validation for transmission using </w:t>
        </w:r>
        <w:r>
          <w:rPr>
            <w:lang w:val="en-US"/>
          </w:rPr>
          <w:t>CG-SDT</w:t>
        </w:r>
        <w:r w:rsidRPr="00691C10">
          <w:rPr>
            <w:lang w:val="en-US"/>
          </w:rPr>
          <w:t xml:space="preserve"> is valid according to the val</w:t>
        </w:r>
        <w:r>
          <w:rPr>
            <w:lang w:val="en-US"/>
          </w:rPr>
          <w:t>i</w:t>
        </w:r>
        <w:r w:rsidRPr="00691C10">
          <w:rPr>
            <w:lang w:val="en-US"/>
          </w:rPr>
          <w:t xml:space="preserve">dation criteria in </w:t>
        </w:r>
        <w:r>
          <w:rPr>
            <w:lang w:val="en-US"/>
          </w:rPr>
          <w:t>clause</w:t>
        </w:r>
        <w:r w:rsidRPr="00691C10">
          <w:rPr>
            <w:lang w:val="en-US"/>
          </w:rPr>
          <w:t xml:space="preserve"> </w:t>
        </w:r>
        <w:r>
          <w:rPr>
            <w:lang w:val="en-US"/>
          </w:rPr>
          <w:t>5.8.2.x</w:t>
        </w:r>
        <w:r w:rsidRPr="00691C10">
          <w:rPr>
            <w:lang w:val="en-US"/>
          </w:rPr>
          <w:t xml:space="preserve"> in [TS 3</w:t>
        </w:r>
        <w:r>
          <w:rPr>
            <w:lang w:val="en-US"/>
          </w:rPr>
          <w:t>8</w:t>
        </w:r>
        <w:r w:rsidRPr="00691C10">
          <w:rPr>
            <w:lang w:val="en-US"/>
          </w:rPr>
          <w:t>.3</w:t>
        </w:r>
        <w:r>
          <w:rPr>
            <w:lang w:val="en-US"/>
          </w:rPr>
          <w:t>21</w:t>
        </w:r>
        <w:r w:rsidRPr="00691C10">
          <w:rPr>
            <w:lang w:val="en-US"/>
          </w:rPr>
          <w:t>]</w:t>
        </w:r>
        <w:r>
          <w:rPr>
            <w:lang w:val="en-US"/>
          </w:rPr>
          <w:t>.</w:t>
        </w:r>
      </w:ins>
    </w:p>
    <w:p w14:paraId="029EEFCA" w14:textId="77777777" w:rsidR="00605C3B" w:rsidRPr="00691C10" w:rsidRDefault="00605C3B" w:rsidP="00605C3B">
      <w:pPr>
        <w:rPr>
          <w:ins w:id="14" w:author="R4-2201792" w:date="2022-02-08T13:52:00Z"/>
        </w:rPr>
      </w:pPr>
      <w:ins w:id="15" w:author="R4-2201792" w:date="2022-02-08T13:52:00Z">
        <w:r w:rsidRPr="00691C10">
          <w:rPr>
            <w:iCs/>
          </w:rPr>
          <w:t>RSRP</w:t>
        </w:r>
        <w:r w:rsidRPr="00691C10">
          <w:rPr>
            <w:iCs/>
            <w:vertAlign w:val="subscript"/>
          </w:rPr>
          <w:t>1</w:t>
        </w:r>
        <w:r w:rsidRPr="00691C10">
          <w:rPr>
            <w:iCs/>
          </w:rPr>
          <w:t xml:space="preserve"> </w:t>
        </w:r>
        <w:r w:rsidRPr="00691C10">
          <w:t>is considered valid provided that the following condition is met:</w:t>
        </w:r>
      </w:ins>
    </w:p>
    <w:p w14:paraId="2661D022" w14:textId="77777777" w:rsidR="00605C3B" w:rsidRPr="00691C10" w:rsidRDefault="00605C3B" w:rsidP="00605C3B">
      <w:pPr>
        <w:jc w:val="center"/>
        <w:rPr>
          <w:ins w:id="16" w:author="R4-2201792" w:date="2022-02-08T13:52:00Z"/>
          <w:i/>
          <w:iCs/>
          <w:lang w:val="fr-FR"/>
        </w:rPr>
      </w:pPr>
      <w:ins w:id="17" w:author="R4-2201792" w:date="2022-02-08T13:52:00Z">
        <w:r w:rsidRPr="00421989">
          <w:rPr>
            <w:i/>
            <w:iCs/>
            <w:lang w:val="fr-FR"/>
          </w:rPr>
          <w:t>(T1 – min([X1</w:t>
        </w:r>
        <w:r w:rsidRPr="007B5102">
          <w:rPr>
            <w:i/>
            <w:iCs/>
            <w:lang w:val="fr-FR"/>
          </w:rPr>
          <w:t>], [X2])) ≤  T1’ ≤  (T1 + min([X1</w:t>
        </w:r>
        <w:r w:rsidRPr="00421989">
          <w:rPr>
            <w:i/>
            <w:iCs/>
            <w:lang w:val="fr-FR"/>
          </w:rPr>
          <w:t>] , [X2]))</w:t>
        </w:r>
      </w:ins>
    </w:p>
    <w:p w14:paraId="117A613A" w14:textId="77777777" w:rsidR="00605C3B" w:rsidRPr="00691C10" w:rsidRDefault="00605C3B" w:rsidP="00605C3B">
      <w:pPr>
        <w:rPr>
          <w:ins w:id="18" w:author="R4-2201792" w:date="2022-02-08T13:52:00Z"/>
        </w:rPr>
      </w:pPr>
      <w:ins w:id="19" w:author="R4-2201792" w:date="2022-02-08T13:52:00Z">
        <w:r w:rsidRPr="00691C10">
          <w:rPr>
            <w:iCs/>
          </w:rPr>
          <w:t>RSRP</w:t>
        </w:r>
        <w:r w:rsidRPr="00691C10">
          <w:rPr>
            <w:iCs/>
            <w:vertAlign w:val="subscript"/>
          </w:rPr>
          <w:t>2</w:t>
        </w:r>
        <w:r w:rsidRPr="00691C10">
          <w:rPr>
            <w:iCs/>
          </w:rPr>
          <w:t xml:space="preserve"> </w:t>
        </w:r>
        <w:r w:rsidRPr="00691C10">
          <w:t>is considered valid provided that the following condition is met:</w:t>
        </w:r>
      </w:ins>
    </w:p>
    <w:p w14:paraId="1EF0B362" w14:textId="77777777" w:rsidR="00605C3B" w:rsidRPr="000D13F6" w:rsidRDefault="00605C3B" w:rsidP="00605C3B">
      <w:pPr>
        <w:jc w:val="center"/>
        <w:rPr>
          <w:ins w:id="20" w:author="R4-2201792" w:date="2022-02-08T13:52:00Z"/>
          <w:i/>
          <w:iCs/>
          <w:lang w:val="fr-FR"/>
        </w:rPr>
      </w:pPr>
      <w:ins w:id="21" w:author="R4-2201792" w:date="2022-02-08T13:52:00Z">
        <w:r w:rsidRPr="00421989">
          <w:rPr>
            <w:i/>
            <w:iCs/>
            <w:lang w:val="fr-FR"/>
          </w:rPr>
          <w:t>T2 – min([Y1], [Y2]) ≤ T2’ ≤ T2</w:t>
        </w:r>
      </w:ins>
    </w:p>
    <w:p w14:paraId="131E6AC1" w14:textId="0F18BA3F" w:rsidR="00605C3B" w:rsidRPr="00691C10" w:rsidRDefault="00605C3B" w:rsidP="00605C3B">
      <w:pPr>
        <w:rPr>
          <w:ins w:id="22" w:author="R4-2201792" w:date="2022-02-08T13:52:00Z"/>
        </w:rPr>
      </w:pPr>
      <w:ins w:id="23" w:author="R4-2201792" w:date="2022-02-08T13:52:00Z">
        <w:r w:rsidRPr="00691C10">
          <w:t xml:space="preserve">If at least one of </w:t>
        </w:r>
        <w:r w:rsidRPr="00691C10">
          <w:rPr>
            <w:iCs/>
          </w:rPr>
          <w:t>RSRP</w:t>
        </w:r>
        <w:r w:rsidRPr="00691C10">
          <w:rPr>
            <w:iCs/>
            <w:vertAlign w:val="subscript"/>
          </w:rPr>
          <w:t>1</w:t>
        </w:r>
        <w:r w:rsidRPr="00691C10">
          <w:rPr>
            <w:iCs/>
          </w:rPr>
          <w:t xml:space="preserve"> and RSRP</w:t>
        </w:r>
        <w:r w:rsidRPr="00691C10">
          <w:rPr>
            <w:iCs/>
            <w:vertAlign w:val="subscript"/>
          </w:rPr>
          <w:t>2</w:t>
        </w:r>
        <w:r w:rsidRPr="00691C10">
          <w:rPr>
            <w:iCs/>
          </w:rPr>
          <w:t xml:space="preserve"> </w:t>
        </w:r>
        <w:r w:rsidRPr="00691C10">
          <w:t>is considered to be invalid based on the above conditions</w:t>
        </w:r>
        <w:r>
          <w:t>,</w:t>
        </w:r>
        <w:r w:rsidRPr="00691C10">
          <w:t xml:space="preserve"> then the UE shall not validate the </w:t>
        </w:r>
        <w:r>
          <w:t>CG-SDT</w:t>
        </w:r>
        <w:r w:rsidRPr="00691C10">
          <w:t xml:space="preserve"> using </w:t>
        </w:r>
        <w:r w:rsidRPr="00691C10">
          <w:rPr>
            <w:iCs/>
          </w:rPr>
          <w:t>RSRP</w:t>
        </w:r>
        <w:r w:rsidRPr="00691C10">
          <w:rPr>
            <w:iCs/>
            <w:vertAlign w:val="subscript"/>
          </w:rPr>
          <w:t>1</w:t>
        </w:r>
        <w:r w:rsidRPr="00691C10">
          <w:rPr>
            <w:iCs/>
          </w:rPr>
          <w:t xml:space="preserve"> and RSRP</w:t>
        </w:r>
        <w:r w:rsidRPr="00691C10">
          <w:rPr>
            <w:iCs/>
            <w:vertAlign w:val="subscript"/>
          </w:rPr>
          <w:t>2</w:t>
        </w:r>
        <w:r w:rsidRPr="00691C10">
          <w:rPr>
            <w:iCs/>
          </w:rPr>
          <w:t xml:space="preserve"> </w:t>
        </w:r>
        <w:r w:rsidRPr="00691C10">
          <w:t xml:space="preserve">and shall not transmit using </w:t>
        </w:r>
        <w:r>
          <w:t>CG-SDT</w:t>
        </w:r>
        <w:r w:rsidRPr="00691C10">
          <w:t xml:space="preserve">. </w:t>
        </w:r>
      </w:ins>
      <w:ins w:id="24" w:author="NOKIA" w:date="2022-02-08T13:55:00Z">
        <w:r w:rsidR="00BA2AFC">
          <w:t xml:space="preserve">Additionally, the UE shall not transmit </w:t>
        </w:r>
      </w:ins>
      <w:ins w:id="25" w:author="NOKIA" w:date="2022-02-08T13:57:00Z">
        <w:r w:rsidR="00C565AA">
          <w:t xml:space="preserve">in an </w:t>
        </w:r>
      </w:ins>
      <w:ins w:id="26" w:author="NOKIA" w:date="2022-02-08T13:55:00Z">
        <w:r w:rsidR="00BA2AFC">
          <w:t xml:space="preserve">CG-SDT </w:t>
        </w:r>
      </w:ins>
      <w:ins w:id="27" w:author="NOKIA" w:date="2022-02-08T13:57:00Z">
        <w:r w:rsidR="00C565AA">
          <w:t xml:space="preserve">occasion that </w:t>
        </w:r>
      </w:ins>
      <w:ins w:id="28" w:author="NOKIA" w:date="2022-02-08T14:32:00Z">
        <w:r w:rsidR="00BD52C0">
          <w:t xml:space="preserve">occurs more than </w:t>
        </w:r>
      </w:ins>
      <w:ins w:id="29" w:author="NOKIA" w:date="2022-02-08T13:57:00Z">
        <w:r w:rsidR="00AA53CA">
          <w:t xml:space="preserve">[160 </w:t>
        </w:r>
        <w:proofErr w:type="spellStart"/>
        <w:r w:rsidR="00AA53CA">
          <w:t>ms</w:t>
        </w:r>
        <w:proofErr w:type="spellEnd"/>
        <w:r w:rsidR="00AA53CA">
          <w:t>] after T2</w:t>
        </w:r>
      </w:ins>
      <w:ins w:id="30" w:author="NOKIA" w:date="2022-02-08T13:56:00Z">
        <w:r w:rsidR="00B04B5D">
          <w:t xml:space="preserve">. </w:t>
        </w:r>
      </w:ins>
    </w:p>
    <w:p w14:paraId="10F231C7" w14:textId="77777777" w:rsidR="00605C3B" w:rsidRPr="00691C10" w:rsidRDefault="00605C3B" w:rsidP="00605C3B">
      <w:pPr>
        <w:rPr>
          <w:ins w:id="31" w:author="R4-2201792" w:date="2022-02-08T13:52:00Z"/>
          <w:iCs/>
        </w:rPr>
      </w:pPr>
      <w:ins w:id="32" w:author="R4-2201792" w:date="2022-02-08T13:52:00Z">
        <w:r w:rsidRPr="00691C10">
          <w:rPr>
            <w:iCs/>
          </w:rPr>
          <w:t>Where</w:t>
        </w:r>
        <w:r>
          <w:rPr>
            <w:iCs/>
          </w:rPr>
          <w:t>:</w:t>
        </w:r>
        <w:r w:rsidRPr="00691C10">
          <w:rPr>
            <w:iCs/>
          </w:rPr>
          <w:t xml:space="preserve"> </w:t>
        </w:r>
      </w:ins>
    </w:p>
    <w:p w14:paraId="366C5398" w14:textId="77777777" w:rsidR="00605C3B" w:rsidRPr="00691C10" w:rsidRDefault="00605C3B" w:rsidP="00605C3B">
      <w:pPr>
        <w:pStyle w:val="B1"/>
        <w:rPr>
          <w:ins w:id="33" w:author="R4-2201792" w:date="2022-02-08T13:52:00Z"/>
          <w:lang w:val="en-US"/>
        </w:rPr>
      </w:pPr>
      <w:ins w:id="34" w:author="R4-2201792" w:date="2022-02-08T13:52:00Z">
        <w:r w:rsidRPr="00691C10">
          <w:rPr>
            <w:lang w:val="en-US"/>
          </w:rPr>
          <w:t>-</w:t>
        </w:r>
        <w:r w:rsidRPr="00691C10">
          <w:rPr>
            <w:lang w:val="en-US"/>
          </w:rPr>
          <w:tab/>
          <w:t xml:space="preserve">T1 is the time when the latest </w:t>
        </w:r>
      </w:ins>
      <m:oMath>
        <m:sSub>
          <m:sSubPr>
            <m:ctrlPr>
              <w:ins w:id="35" w:author="R4-2201792" w:date="2022-02-08T13:5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6" w:author="R4-2201792" w:date="2022-02-08T13:52:00Z">
                <w:rPr>
                  <w:rFonts w:ascii="Cambria Math"/>
                </w:rPr>
                <m:t>N</m:t>
              </w:ins>
            </m:r>
          </m:e>
          <m:sub>
            <m:r>
              <w:ins w:id="37" w:author="R4-2201792" w:date="2022-02-08T13:52:00Z">
                <m:rPr>
                  <m:nor/>
                </m:rPr>
                <w:rPr>
                  <w:rFonts w:ascii="Cambria Math"/>
                </w:rPr>
                <m:t>TA</m:t>
              </w:ins>
            </m:r>
            <m:ctrlPr>
              <w:ins w:id="38" w:author="R4-2201792" w:date="2022-02-08T13:52:00Z">
                <w:rPr>
                  <w:rFonts w:ascii="Cambria Math" w:hAnsi="Cambria Math"/>
                </w:rPr>
              </w:ins>
            </m:ctrlPr>
          </m:sub>
        </m:sSub>
      </m:oMath>
      <w:ins w:id="39" w:author="R4-2201792" w:date="2022-02-08T13:52:00Z">
        <w:r w:rsidRPr="00691C10">
          <w:rPr>
            <w:lang w:val="en-US"/>
          </w:rPr>
          <w:t xml:space="preserve">was obtained by the UE via </w:t>
        </w:r>
        <w:r w:rsidRPr="000D13F6">
          <w:rPr>
            <w:noProof/>
          </w:rPr>
          <w:t xml:space="preserve">Timing Advance </w:t>
        </w:r>
        <w:r w:rsidRPr="000D13F6">
          <w:t xml:space="preserve">Command </w:t>
        </w:r>
        <w:r w:rsidRPr="000D13F6">
          <w:rPr>
            <w:noProof/>
          </w:rPr>
          <w:t>MAC control element</w:t>
        </w:r>
        <w:r>
          <w:rPr>
            <w:lang w:val="en-US"/>
          </w:rPr>
          <w:t>.</w:t>
        </w:r>
      </w:ins>
    </w:p>
    <w:p w14:paraId="74CFBFD0" w14:textId="77777777" w:rsidR="00605C3B" w:rsidRPr="00691C10" w:rsidRDefault="00605C3B" w:rsidP="00605C3B">
      <w:pPr>
        <w:pStyle w:val="B1"/>
        <w:rPr>
          <w:ins w:id="40" w:author="R4-2201792" w:date="2022-02-08T13:52:00Z"/>
          <w:lang w:val="en-US"/>
        </w:rPr>
      </w:pPr>
      <w:ins w:id="41" w:author="R4-2201792" w:date="2022-02-08T13:52:00Z">
        <w:r w:rsidRPr="00691C10">
          <w:rPr>
            <w:lang w:val="en-US"/>
          </w:rPr>
          <w:t>-</w:t>
        </w:r>
        <w:r w:rsidRPr="00691C10">
          <w:rPr>
            <w:lang w:val="en-US"/>
          </w:rPr>
          <w:tab/>
          <w:t>T1’ is the time when the UE has completed RSRP</w:t>
        </w:r>
        <w:r w:rsidRPr="00691C10">
          <w:rPr>
            <w:vertAlign w:val="subscript"/>
            <w:lang w:val="en-US"/>
          </w:rPr>
          <w:t>1</w:t>
        </w:r>
        <w:r>
          <w:rPr>
            <w:lang w:val="en-US"/>
          </w:rPr>
          <w:t>.</w:t>
        </w:r>
      </w:ins>
    </w:p>
    <w:p w14:paraId="60FE8758" w14:textId="77777777" w:rsidR="00605C3B" w:rsidRPr="00691C10" w:rsidRDefault="00605C3B" w:rsidP="00605C3B">
      <w:pPr>
        <w:pStyle w:val="B1"/>
        <w:rPr>
          <w:ins w:id="42" w:author="R4-2201792" w:date="2022-02-08T13:52:00Z"/>
          <w:lang w:val="en-US"/>
        </w:rPr>
      </w:pPr>
      <w:ins w:id="43" w:author="R4-2201792" w:date="2022-02-08T13:52:00Z">
        <w:r w:rsidRPr="00691C10">
          <w:rPr>
            <w:lang w:val="en-US"/>
          </w:rPr>
          <w:t>-</w:t>
        </w:r>
        <w:r w:rsidRPr="00691C10">
          <w:rPr>
            <w:lang w:val="en-US"/>
          </w:rPr>
          <w:tab/>
          <w:t xml:space="preserve">T2 is the time when the UE </w:t>
        </w:r>
        <w:r>
          <w:rPr>
            <w:lang w:val="en-US"/>
          </w:rPr>
          <w:t>performs</w:t>
        </w:r>
        <w:r w:rsidRPr="00691C10">
          <w:rPr>
            <w:lang w:val="en-US"/>
          </w:rPr>
          <w:t xml:space="preserve"> TA validation </w:t>
        </w:r>
        <w:r>
          <w:rPr>
            <w:lang w:val="en-US"/>
          </w:rPr>
          <w:t xml:space="preserve">as </w:t>
        </w:r>
        <w:r w:rsidRPr="00691C10">
          <w:rPr>
            <w:lang w:val="en-US"/>
          </w:rPr>
          <w:t xml:space="preserve">defined in </w:t>
        </w:r>
        <w:r>
          <w:rPr>
            <w:lang w:val="en-US"/>
          </w:rPr>
          <w:t>clause 5.8.2.x</w:t>
        </w:r>
        <w:r w:rsidRPr="00691C10">
          <w:rPr>
            <w:lang w:val="en-US"/>
          </w:rPr>
          <w:t xml:space="preserve"> in [TS 3</w:t>
        </w:r>
        <w:r>
          <w:rPr>
            <w:lang w:val="en-US"/>
          </w:rPr>
          <w:t>8</w:t>
        </w:r>
        <w:r w:rsidRPr="00691C10">
          <w:rPr>
            <w:lang w:val="en-US"/>
          </w:rPr>
          <w:t>.3</w:t>
        </w:r>
        <w:r>
          <w:rPr>
            <w:lang w:val="en-US"/>
          </w:rPr>
          <w:t>21</w:t>
        </w:r>
        <w:r w:rsidRPr="00691C10">
          <w:rPr>
            <w:lang w:val="en-US"/>
          </w:rPr>
          <w:t xml:space="preserve">] for transmission using </w:t>
        </w:r>
        <w:r>
          <w:rPr>
            <w:lang w:val="en-US"/>
          </w:rPr>
          <w:t>CG-SDT.</w:t>
        </w:r>
      </w:ins>
    </w:p>
    <w:p w14:paraId="1F9B33AE" w14:textId="77777777" w:rsidR="00605C3B" w:rsidRDefault="00605C3B" w:rsidP="00605C3B">
      <w:pPr>
        <w:pStyle w:val="B1"/>
        <w:rPr>
          <w:ins w:id="44" w:author="R4-2201792" w:date="2022-02-08T13:52:00Z"/>
          <w:lang w:val="en-US"/>
        </w:rPr>
      </w:pPr>
      <w:ins w:id="45" w:author="R4-2201792" w:date="2022-02-08T13:52:00Z">
        <w:r w:rsidRPr="00691C10">
          <w:rPr>
            <w:lang w:val="en-US"/>
          </w:rPr>
          <w:t>-</w:t>
        </w:r>
        <w:r w:rsidRPr="00691C10">
          <w:rPr>
            <w:lang w:val="en-US"/>
          </w:rPr>
          <w:tab/>
          <w:t>T2’ is the time when the UE has completed RSRP</w:t>
        </w:r>
        <w:r w:rsidRPr="00691C10">
          <w:rPr>
            <w:vertAlign w:val="subscript"/>
            <w:lang w:val="en-US"/>
          </w:rPr>
          <w:t>2</w:t>
        </w:r>
        <w:r>
          <w:rPr>
            <w:lang w:val="en-US"/>
          </w:rPr>
          <w:t>.</w:t>
        </w:r>
      </w:ins>
    </w:p>
    <w:p w14:paraId="6626E51A" w14:textId="77777777" w:rsidR="00407BCB" w:rsidRDefault="00407BCB" w:rsidP="00407BCB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>&lt;End of Change 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9EEB89" w14:textId="77777777" w:rsidR="00B03315" w:rsidRDefault="00B03315">
      <w:r>
        <w:separator/>
      </w:r>
    </w:p>
  </w:endnote>
  <w:endnote w:type="continuationSeparator" w:id="0">
    <w:p w14:paraId="0634C3BC" w14:textId="77777777" w:rsidR="00B03315" w:rsidRDefault="00B03315">
      <w:r>
        <w:continuationSeparator/>
      </w:r>
    </w:p>
  </w:endnote>
  <w:endnote w:type="continuationNotice" w:id="1">
    <w:p w14:paraId="02655B4B" w14:textId="77777777" w:rsidR="00CE0D1B" w:rsidRDefault="00CE0D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0A1DE" w14:textId="77777777" w:rsidR="001211BD" w:rsidRDefault="00121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C1403" w14:textId="77777777" w:rsidR="001211BD" w:rsidRDefault="00121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15A0A" w14:textId="77777777" w:rsidR="001211BD" w:rsidRDefault="00121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00A937" w14:textId="77777777" w:rsidR="00B03315" w:rsidRDefault="00B03315">
      <w:r>
        <w:separator/>
      </w:r>
    </w:p>
  </w:footnote>
  <w:footnote w:type="continuationSeparator" w:id="0">
    <w:p w14:paraId="324CA1A8" w14:textId="77777777" w:rsidR="00B03315" w:rsidRDefault="00B03315">
      <w:r>
        <w:continuationSeparator/>
      </w:r>
    </w:p>
  </w:footnote>
  <w:footnote w:type="continuationNotice" w:id="1">
    <w:p w14:paraId="649C05EA" w14:textId="77777777" w:rsidR="00CE0D1B" w:rsidRDefault="00CE0D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78F43" w14:textId="77777777" w:rsidR="001211BD" w:rsidRDefault="00121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0F787" w14:textId="77777777" w:rsidR="001211BD" w:rsidRDefault="00121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4-2201792">
    <w15:presenceInfo w15:providerId="None" w15:userId="R4-220179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C6A"/>
    <w:rsid w:val="000B7FED"/>
    <w:rsid w:val="000C038A"/>
    <w:rsid w:val="000C6598"/>
    <w:rsid w:val="000D0066"/>
    <w:rsid w:val="000D44B3"/>
    <w:rsid w:val="001211BD"/>
    <w:rsid w:val="00145D43"/>
    <w:rsid w:val="00192C46"/>
    <w:rsid w:val="001A08B3"/>
    <w:rsid w:val="001A2CA0"/>
    <w:rsid w:val="001A7B60"/>
    <w:rsid w:val="001B52F0"/>
    <w:rsid w:val="001B7A65"/>
    <w:rsid w:val="001E41F3"/>
    <w:rsid w:val="001E44B8"/>
    <w:rsid w:val="0023394F"/>
    <w:rsid w:val="002510DA"/>
    <w:rsid w:val="0026004D"/>
    <w:rsid w:val="00263FAF"/>
    <w:rsid w:val="002640DD"/>
    <w:rsid w:val="0026665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BCB"/>
    <w:rsid w:val="00410371"/>
    <w:rsid w:val="004242F1"/>
    <w:rsid w:val="00435271"/>
    <w:rsid w:val="004B75B7"/>
    <w:rsid w:val="00500609"/>
    <w:rsid w:val="0051580D"/>
    <w:rsid w:val="00547111"/>
    <w:rsid w:val="005661A6"/>
    <w:rsid w:val="00592D74"/>
    <w:rsid w:val="005E2C44"/>
    <w:rsid w:val="005E5209"/>
    <w:rsid w:val="00605C3B"/>
    <w:rsid w:val="00621188"/>
    <w:rsid w:val="006257ED"/>
    <w:rsid w:val="00651D1C"/>
    <w:rsid w:val="00665C47"/>
    <w:rsid w:val="00682ED3"/>
    <w:rsid w:val="00695808"/>
    <w:rsid w:val="006958B2"/>
    <w:rsid w:val="006B46FB"/>
    <w:rsid w:val="006E21FB"/>
    <w:rsid w:val="007134F8"/>
    <w:rsid w:val="007176FF"/>
    <w:rsid w:val="007307AA"/>
    <w:rsid w:val="00743F97"/>
    <w:rsid w:val="00752222"/>
    <w:rsid w:val="00792342"/>
    <w:rsid w:val="007977A8"/>
    <w:rsid w:val="007B512A"/>
    <w:rsid w:val="007C2097"/>
    <w:rsid w:val="007D6A07"/>
    <w:rsid w:val="007D776F"/>
    <w:rsid w:val="007F7259"/>
    <w:rsid w:val="008040A8"/>
    <w:rsid w:val="008279FA"/>
    <w:rsid w:val="008626E7"/>
    <w:rsid w:val="00870EE7"/>
    <w:rsid w:val="008863B9"/>
    <w:rsid w:val="00897D63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3BD6"/>
    <w:rsid w:val="00A222B3"/>
    <w:rsid w:val="00A246B6"/>
    <w:rsid w:val="00A47E70"/>
    <w:rsid w:val="00A50CF0"/>
    <w:rsid w:val="00A7671C"/>
    <w:rsid w:val="00AA2CBC"/>
    <w:rsid w:val="00AA53CA"/>
    <w:rsid w:val="00AC5820"/>
    <w:rsid w:val="00AD1CD8"/>
    <w:rsid w:val="00B03315"/>
    <w:rsid w:val="00B04B5D"/>
    <w:rsid w:val="00B258BB"/>
    <w:rsid w:val="00B32C1A"/>
    <w:rsid w:val="00B67B97"/>
    <w:rsid w:val="00B968C8"/>
    <w:rsid w:val="00BA2AFC"/>
    <w:rsid w:val="00BA3EC5"/>
    <w:rsid w:val="00BA51D9"/>
    <w:rsid w:val="00BB5DFC"/>
    <w:rsid w:val="00BD279D"/>
    <w:rsid w:val="00BD52C0"/>
    <w:rsid w:val="00BD6BB8"/>
    <w:rsid w:val="00C565AA"/>
    <w:rsid w:val="00C66BA2"/>
    <w:rsid w:val="00C92258"/>
    <w:rsid w:val="00C95985"/>
    <w:rsid w:val="00CC5026"/>
    <w:rsid w:val="00CC68D0"/>
    <w:rsid w:val="00CE0D1B"/>
    <w:rsid w:val="00D03F9A"/>
    <w:rsid w:val="00D06D51"/>
    <w:rsid w:val="00D24991"/>
    <w:rsid w:val="00D440CE"/>
    <w:rsid w:val="00D50255"/>
    <w:rsid w:val="00D66520"/>
    <w:rsid w:val="00DE34CF"/>
    <w:rsid w:val="00DF5729"/>
    <w:rsid w:val="00E13F3D"/>
    <w:rsid w:val="00E34898"/>
    <w:rsid w:val="00E83250"/>
    <w:rsid w:val="00EB09B7"/>
    <w:rsid w:val="00EE7D7C"/>
    <w:rsid w:val="00F15FC0"/>
    <w:rsid w:val="00F25D98"/>
    <w:rsid w:val="00F300FB"/>
    <w:rsid w:val="00F322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E3683A6C-3FC6-4E0C-B5A7-AEC5EA59B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qFormat/>
    <w:rsid w:val="00A03BD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605C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5AIRPNAIUNRU-1328258698-10108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https://nokia.sharepoint.com/sites/c5g/5gradio/_layouts/15/DocIdRedir.aspx?ID=5AIRPNAIUNRU-1328258698-10108</Url>
      <Description>5AIRPNAIUNRU-1328258698-10108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6A3FC-3A5F-427C-A1BF-300AAEC66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C154A8-B307-4414-9C82-626BDD24A7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5F32B61-73DC-449B-B0F9-A9A31D58BF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D50ED33-F375-45CB-9F26-92A05C3179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C227332-2544-42A3-BBDA-3397A09E168C}">
  <ds:schemaRefs>
    <ds:schemaRef ds:uri="http://www.w3.org/XML/1998/namespace"/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0b6aed8e-0313-4d17-80ff-d0e5da4931c5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602</Words>
  <Characters>3675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Paiva, Rafael (Nokia - DK/Aalborg)</cp:lastModifiedBy>
  <cp:revision>2</cp:revision>
  <cp:lastPrinted>1899-12-31T23:00:00Z</cp:lastPrinted>
  <dcterms:created xsi:type="dcterms:W3CDTF">2022-02-14T14:15:00Z</dcterms:created>
  <dcterms:modified xsi:type="dcterms:W3CDTF">2022-02-14T14:15:00Z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102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21st Feb</vt:lpwstr>
  </property>
  <property fmtid="{D5CDD505-2E9C-101B-9397-08002B2CF9AE}" pid="7" name="EndDate">
    <vt:lpwstr>3rd Mar</vt:lpwstr>
  </property>
  <property fmtid="{D5CDD505-2E9C-101B-9397-08002B2CF9AE}" pid="8" name="Tdoc#">
    <vt:lpwstr>R4-2203535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NR_SmallData_INACTIVE-Core</vt:lpwstr>
  </property>
  <property fmtid="{D5CDD505-2E9C-101B-9397-08002B2CF9AE}" pid="16" name="Cat">
    <vt:lpwstr>B</vt:lpwstr>
  </property>
  <property fmtid="{D5CDD505-2E9C-101B-9397-08002B2CF9AE}" pid="17" name="ResDate">
    <vt:lpwstr>2022-02-11</vt:lpwstr>
  </property>
  <property fmtid="{D5CDD505-2E9C-101B-9397-08002B2CF9AE}" pid="18" name="Release">
    <vt:lpwstr>Rel-17</vt:lpwstr>
  </property>
  <property fmtid="{D5CDD505-2E9C-101B-9397-08002B2CF9AE}" pid="19" name="CrTitle">
    <vt:lpwstr>Draft CR TA validation for Small Data Transmissions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cd585f36-f963-4477-b025-96a76e43d1df</vt:lpwstr>
  </property>
</Properties>
</file>