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69B44" w14:textId="77777777" w:rsidR="00FD5AA0" w:rsidRDefault="0072113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t>R4-21</w:t>
      </w:r>
      <w:r>
        <w:rPr>
          <w:rFonts w:ascii="Arial" w:eastAsiaTheme="minorEastAsia" w:hAnsi="Arial" w:cs="Arial" w:hint="eastAsia"/>
          <w:b/>
          <w:sz w:val="24"/>
          <w:szCs w:val="24"/>
          <w:lang w:eastAsia="zh-CN"/>
        </w:rPr>
        <w:t>2</w:t>
      </w:r>
      <w:bookmarkStart w:id="0" w:name="_GoBack"/>
      <w:bookmarkEnd w:id="0"/>
      <w:r>
        <w:rPr>
          <w:rFonts w:ascii="Arial" w:eastAsiaTheme="minorEastAsia" w:hAnsi="Arial" w:cs="Arial" w:hint="eastAsia"/>
          <w:b/>
          <w:sz w:val="24"/>
          <w:szCs w:val="24"/>
          <w:lang w:eastAsia="zh-CN"/>
        </w:rPr>
        <w:t>0742</w:t>
      </w:r>
    </w:p>
    <w:p w14:paraId="504F6887" w14:textId="77777777" w:rsidR="00FD5AA0" w:rsidRDefault="0072113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1</w:t>
      </w:r>
      <w:r>
        <w:rPr>
          <w:rFonts w:ascii="Arial" w:eastAsiaTheme="minorEastAsia" w:hAnsi="Arial" w:cs="Arial" w:hint="eastAsia"/>
          <w:b/>
          <w:sz w:val="24"/>
          <w:szCs w:val="24"/>
          <w:vertAlign w:val="superscript"/>
          <w:lang w:eastAsia="zh-CN"/>
        </w:rPr>
        <w:t>st</w:t>
      </w:r>
      <w:r>
        <w:rPr>
          <w:rFonts w:ascii="Arial" w:eastAsiaTheme="minorEastAsia" w:hAnsi="Arial" w:cs="Arial" w:hint="eastAsia"/>
          <w:b/>
          <w:sz w:val="24"/>
          <w:szCs w:val="24"/>
          <w:lang w:eastAsia="zh-CN"/>
        </w:rPr>
        <w:t xml:space="preserve"> </w:t>
      </w:r>
      <w:r>
        <w:rPr>
          <w:rFonts w:ascii="Arial" w:hAnsi="Arial" w:cs="Arial"/>
          <w:b/>
          <w:sz w:val="24"/>
          <w:szCs w:val="24"/>
          <w:lang w:eastAsia="zh-CN"/>
        </w:rPr>
        <w:t>-</w:t>
      </w:r>
      <w:r>
        <w:rPr>
          <w:rFonts w:ascii="Arial" w:hAnsi="Arial" w:cs="Arial" w:hint="eastAsia"/>
          <w:b/>
          <w:sz w:val="24"/>
          <w:szCs w:val="24"/>
          <w:lang w:eastAsia="zh-CN"/>
        </w:rPr>
        <w:t xml:space="preserve"> 12</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Nov.</w:t>
      </w:r>
      <w:r>
        <w:rPr>
          <w:rFonts w:ascii="Arial" w:hAnsi="Arial" w:cs="Arial"/>
          <w:b/>
          <w:sz w:val="24"/>
          <w:szCs w:val="24"/>
          <w:lang w:eastAsia="zh-CN"/>
        </w:rPr>
        <w:t>, 2021</w:t>
      </w:r>
    </w:p>
    <w:p w14:paraId="1169E161" w14:textId="77777777" w:rsidR="00FD5AA0" w:rsidRDefault="00FD5AA0">
      <w:pPr>
        <w:spacing w:after="120"/>
        <w:ind w:left="1985" w:hanging="1985"/>
        <w:rPr>
          <w:rFonts w:ascii="Arial" w:eastAsia="MS Mincho" w:hAnsi="Arial" w:cs="Arial"/>
          <w:b/>
          <w:sz w:val="22"/>
        </w:rPr>
      </w:pPr>
    </w:p>
    <w:p w14:paraId="25F81404" w14:textId="77777777" w:rsidR="00FD5AA0" w:rsidRDefault="007211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8.13.3&amp;8.13.4</w:t>
      </w:r>
    </w:p>
    <w:p w14:paraId="3924A5C2" w14:textId="77777777" w:rsidR="00FD5AA0" w:rsidRDefault="0072113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4DF7E82E" w14:textId="77777777" w:rsidR="00FD5AA0" w:rsidRDefault="0072113C">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Email discussion summary for [101-e</w:t>
      </w:r>
      <w:proofErr w:type="gramStart"/>
      <w:r>
        <w:rPr>
          <w:rFonts w:ascii="Arial" w:eastAsiaTheme="minorEastAsia" w:hAnsi="Arial" w:cs="Arial" w:hint="eastAsia"/>
          <w:color w:val="000000"/>
          <w:sz w:val="22"/>
          <w:lang w:eastAsia="zh-CN"/>
        </w:rPr>
        <w:t>][</w:t>
      </w:r>
      <w:proofErr w:type="gramEnd"/>
      <w:r>
        <w:rPr>
          <w:rFonts w:ascii="Arial" w:eastAsiaTheme="minorEastAsia" w:hAnsi="Arial" w:cs="Arial" w:hint="eastAsia"/>
          <w:color w:val="000000"/>
          <w:sz w:val="22"/>
          <w:lang w:eastAsia="zh-CN"/>
        </w:rPr>
        <w:t xml:space="preserve">311] </w:t>
      </w:r>
      <w:r>
        <w:rPr>
          <w:rFonts w:ascii="Arial" w:eastAsiaTheme="minorEastAsia" w:hAnsi="Arial" w:cs="Arial"/>
          <w:color w:val="000000"/>
          <w:sz w:val="22"/>
          <w:lang w:eastAsia="zh-CN"/>
        </w:rPr>
        <w:t>NTN_Solutions_Part3</w:t>
      </w:r>
    </w:p>
    <w:p w14:paraId="3A930B59" w14:textId="77777777" w:rsidR="00FD5AA0" w:rsidRDefault="0072113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27189E" w14:textId="77777777" w:rsidR="00FD5AA0" w:rsidRDefault="0072113C">
      <w:pPr>
        <w:pStyle w:val="1"/>
        <w:rPr>
          <w:rFonts w:eastAsiaTheme="minorEastAsia"/>
          <w:lang w:eastAsia="zh-CN"/>
        </w:rPr>
      </w:pPr>
      <w:r>
        <w:rPr>
          <w:rFonts w:hint="eastAsia"/>
          <w:lang w:eastAsia="ja-JP"/>
        </w:rPr>
        <w:t>Introduction</w:t>
      </w:r>
    </w:p>
    <w:p w14:paraId="14E84396" w14:textId="77777777" w:rsidR="00FD5AA0" w:rsidRDefault="0072113C">
      <w:pPr>
        <w:rPr>
          <w:i/>
          <w:color w:val="0070C0"/>
          <w:lang w:eastAsia="zh-CN"/>
        </w:rPr>
      </w:pPr>
      <w:r>
        <w:rPr>
          <w:i/>
          <w:color w:val="0070C0"/>
          <w:lang w:eastAsia="zh-CN"/>
        </w:rPr>
        <w:t>T</w:t>
      </w:r>
      <w:r>
        <w:rPr>
          <w:rFonts w:hint="eastAsia"/>
          <w:i/>
          <w:color w:val="0070C0"/>
          <w:lang w:eastAsia="zh-CN"/>
        </w:rPr>
        <w:t>his E-mail thread will address the following issues for NTN BS and UE</w:t>
      </w:r>
    </w:p>
    <w:p w14:paraId="2D759155" w14:textId="77777777" w:rsidR="00FD5AA0" w:rsidRDefault="0072113C">
      <w:pPr>
        <w:pStyle w:val="afc"/>
        <w:numPr>
          <w:ilvl w:val="0"/>
          <w:numId w:val="4"/>
        </w:numPr>
        <w:ind w:leftChars="200" w:left="820" w:firstLineChars="0"/>
        <w:rPr>
          <w:i/>
          <w:color w:val="0070C0"/>
        </w:rPr>
      </w:pPr>
      <w:r>
        <w:rPr>
          <w:i/>
          <w:color w:val="0070C0"/>
        </w:rPr>
        <w:t xml:space="preserve">BS RF requirements </w:t>
      </w:r>
    </w:p>
    <w:p w14:paraId="12553A6E" w14:textId="77777777" w:rsidR="00FD5AA0" w:rsidRDefault="0072113C">
      <w:pPr>
        <w:pStyle w:val="afc"/>
        <w:numPr>
          <w:ilvl w:val="1"/>
          <w:numId w:val="5"/>
        </w:numPr>
        <w:ind w:leftChars="410" w:left="1240" w:firstLineChars="0"/>
        <w:rPr>
          <w:i/>
          <w:color w:val="0070C0"/>
        </w:rPr>
      </w:pPr>
      <w:r>
        <w:rPr>
          <w:rFonts w:eastAsiaTheme="minorEastAsia" w:hint="eastAsia"/>
          <w:i/>
          <w:color w:val="0070C0"/>
          <w:lang w:eastAsia="zh-CN"/>
        </w:rPr>
        <w:t>General aspects</w:t>
      </w:r>
    </w:p>
    <w:p w14:paraId="6AAF4B8D" w14:textId="77777777" w:rsidR="00FD5AA0" w:rsidRDefault="0072113C">
      <w:pPr>
        <w:pStyle w:val="afc"/>
        <w:numPr>
          <w:ilvl w:val="1"/>
          <w:numId w:val="5"/>
        </w:numPr>
        <w:ind w:leftChars="410" w:left="1240" w:firstLineChars="0"/>
        <w:rPr>
          <w:i/>
          <w:color w:val="0070C0"/>
        </w:rPr>
      </w:pPr>
      <w:r>
        <w:rPr>
          <w:i/>
          <w:color w:val="0070C0"/>
        </w:rPr>
        <w:t>TX requirements</w:t>
      </w:r>
    </w:p>
    <w:p w14:paraId="61F245E6" w14:textId="77777777" w:rsidR="00FD5AA0" w:rsidRDefault="0072113C">
      <w:pPr>
        <w:pStyle w:val="afc"/>
        <w:numPr>
          <w:ilvl w:val="1"/>
          <w:numId w:val="5"/>
        </w:numPr>
        <w:ind w:leftChars="410" w:left="1240" w:firstLineChars="0"/>
        <w:rPr>
          <w:i/>
          <w:color w:val="0070C0"/>
        </w:rPr>
      </w:pPr>
      <w:r>
        <w:rPr>
          <w:i/>
          <w:color w:val="0070C0"/>
        </w:rPr>
        <w:t>RX requirements</w:t>
      </w:r>
    </w:p>
    <w:p w14:paraId="2670750E" w14:textId="77777777" w:rsidR="00FD5AA0" w:rsidRDefault="0072113C">
      <w:pPr>
        <w:pStyle w:val="afc"/>
        <w:numPr>
          <w:ilvl w:val="0"/>
          <w:numId w:val="4"/>
        </w:numPr>
        <w:ind w:leftChars="200" w:left="820" w:firstLineChars="0"/>
        <w:rPr>
          <w:i/>
          <w:color w:val="0070C0"/>
        </w:rPr>
      </w:pPr>
      <w:r>
        <w:rPr>
          <w:i/>
          <w:color w:val="0070C0"/>
        </w:rPr>
        <w:t>UE RF requirements</w:t>
      </w:r>
    </w:p>
    <w:p w14:paraId="43474E29" w14:textId="77777777" w:rsidR="00FD5AA0" w:rsidRDefault="0072113C">
      <w:pPr>
        <w:pStyle w:val="afc"/>
        <w:numPr>
          <w:ilvl w:val="1"/>
          <w:numId w:val="5"/>
        </w:numPr>
        <w:ind w:leftChars="410" w:left="1240" w:firstLineChars="0"/>
        <w:rPr>
          <w:i/>
          <w:color w:val="0070C0"/>
        </w:rPr>
      </w:pPr>
      <w:r>
        <w:rPr>
          <w:i/>
          <w:color w:val="0070C0"/>
        </w:rPr>
        <w:t>TX requirements</w:t>
      </w:r>
    </w:p>
    <w:p w14:paraId="218E5DF4" w14:textId="77777777" w:rsidR="00FD5AA0" w:rsidRDefault="0072113C">
      <w:pPr>
        <w:pStyle w:val="afc"/>
        <w:numPr>
          <w:ilvl w:val="1"/>
          <w:numId w:val="5"/>
        </w:numPr>
        <w:ind w:leftChars="410" w:left="1240" w:firstLineChars="0"/>
        <w:rPr>
          <w:i/>
          <w:color w:val="0070C0"/>
        </w:rPr>
      </w:pPr>
      <w:r>
        <w:rPr>
          <w:i/>
          <w:color w:val="0070C0"/>
        </w:rPr>
        <w:t>RX requirements</w:t>
      </w:r>
    </w:p>
    <w:p w14:paraId="6DB7120F" w14:textId="77777777" w:rsidR="00FD5AA0" w:rsidRDefault="0072113C">
      <w:pPr>
        <w:pStyle w:val="1"/>
        <w:rPr>
          <w:lang w:eastAsia="ja-JP"/>
        </w:rPr>
      </w:pPr>
      <w:r>
        <w:rPr>
          <w:lang w:eastAsia="ja-JP"/>
        </w:rPr>
        <w:t xml:space="preserve">Topic #1: </w:t>
      </w:r>
      <w:r>
        <w:rPr>
          <w:rFonts w:hint="eastAsia"/>
          <w:lang w:eastAsia="zh-CN"/>
        </w:rPr>
        <w:t>BS aspects</w:t>
      </w:r>
    </w:p>
    <w:p w14:paraId="233CC109" w14:textId="77777777" w:rsidR="00FD5AA0" w:rsidRDefault="0072113C">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6CC64C36" w14:textId="77777777" w:rsidR="00FD5AA0" w:rsidRDefault="0072113C">
      <w:pPr>
        <w:pStyle w:val="2"/>
      </w:pPr>
      <w:r>
        <w:rPr>
          <w:rFonts w:hint="eastAsia"/>
        </w:rPr>
        <w:t>Companies</w:t>
      </w:r>
      <w:r>
        <w:t>’ contributions summary</w:t>
      </w:r>
    </w:p>
    <w:tbl>
      <w:tblPr>
        <w:tblStyle w:val="af3"/>
        <w:tblW w:w="0" w:type="auto"/>
        <w:tblLook w:val="04A0" w:firstRow="1" w:lastRow="0" w:firstColumn="1" w:lastColumn="0" w:noHBand="0" w:noVBand="1"/>
      </w:tblPr>
      <w:tblGrid>
        <w:gridCol w:w="874"/>
        <w:gridCol w:w="1028"/>
        <w:gridCol w:w="7955"/>
      </w:tblGrid>
      <w:tr w:rsidR="00FD5AA0" w14:paraId="6DD80E26" w14:textId="77777777">
        <w:trPr>
          <w:trHeight w:val="468"/>
        </w:trPr>
        <w:tc>
          <w:tcPr>
            <w:tcW w:w="1101" w:type="dxa"/>
            <w:vAlign w:val="center"/>
          </w:tcPr>
          <w:p w14:paraId="0E669A92" w14:textId="77777777" w:rsidR="00FD5AA0" w:rsidRDefault="0072113C">
            <w:pPr>
              <w:spacing w:before="120" w:after="120"/>
              <w:rPr>
                <w:b/>
                <w:bCs/>
              </w:rPr>
            </w:pPr>
            <w:r>
              <w:rPr>
                <w:b/>
                <w:bCs/>
              </w:rPr>
              <w:t>T-doc number</w:t>
            </w:r>
          </w:p>
        </w:tc>
        <w:tc>
          <w:tcPr>
            <w:tcW w:w="1053" w:type="dxa"/>
            <w:vAlign w:val="center"/>
          </w:tcPr>
          <w:p w14:paraId="11449CB2" w14:textId="77777777" w:rsidR="00FD5AA0" w:rsidRDefault="0072113C">
            <w:pPr>
              <w:spacing w:before="120" w:after="120"/>
              <w:rPr>
                <w:b/>
                <w:bCs/>
              </w:rPr>
            </w:pPr>
            <w:r>
              <w:rPr>
                <w:b/>
                <w:bCs/>
              </w:rPr>
              <w:t>Company</w:t>
            </w:r>
          </w:p>
        </w:tc>
        <w:tc>
          <w:tcPr>
            <w:tcW w:w="7703" w:type="dxa"/>
            <w:vAlign w:val="center"/>
          </w:tcPr>
          <w:p w14:paraId="103C2159" w14:textId="77777777" w:rsidR="00FD5AA0" w:rsidRDefault="0072113C">
            <w:pPr>
              <w:spacing w:before="120" w:after="120"/>
              <w:rPr>
                <w:b/>
                <w:bCs/>
              </w:rPr>
            </w:pPr>
            <w:r>
              <w:rPr>
                <w:b/>
                <w:bCs/>
              </w:rPr>
              <w:t>Proposals / Observations</w:t>
            </w:r>
          </w:p>
        </w:tc>
      </w:tr>
      <w:tr w:rsidR="00FD5AA0" w14:paraId="2A87DD5D" w14:textId="77777777">
        <w:trPr>
          <w:trHeight w:val="468"/>
        </w:trPr>
        <w:tc>
          <w:tcPr>
            <w:tcW w:w="1101" w:type="dxa"/>
          </w:tcPr>
          <w:p w14:paraId="14A3B833" w14:textId="77777777" w:rsidR="00FD5AA0" w:rsidRDefault="00122979">
            <w:pPr>
              <w:rPr>
                <w:rFonts w:eastAsiaTheme="minorEastAsia"/>
                <w:b/>
                <w:bCs/>
                <w:lang w:eastAsia="zh-CN"/>
              </w:rPr>
            </w:pPr>
            <w:hyperlink r:id="rId11" w:history="1">
              <w:r w:rsidR="0072113C">
                <w:rPr>
                  <w:rStyle w:val="af7"/>
                  <w:rFonts w:ascii="Arial" w:hAnsi="Arial" w:cs="Arial"/>
                  <w:b/>
                  <w:bCs/>
                  <w:sz w:val="16"/>
                  <w:szCs w:val="16"/>
                </w:rPr>
                <w:t>R4-2119556</w:t>
              </w:r>
            </w:hyperlink>
          </w:p>
        </w:tc>
        <w:tc>
          <w:tcPr>
            <w:tcW w:w="1053" w:type="dxa"/>
          </w:tcPr>
          <w:p w14:paraId="67DE41AF" w14:textId="77777777" w:rsidR="00FD5AA0" w:rsidRDefault="0072113C">
            <w:pPr>
              <w:spacing w:before="120" w:after="120"/>
              <w:rPr>
                <w:rFonts w:ascii="Arial" w:hAnsi="Arial" w:cs="Arial"/>
                <w:sz w:val="16"/>
                <w:szCs w:val="16"/>
              </w:rPr>
            </w:pPr>
            <w:r>
              <w:rPr>
                <w:rFonts w:ascii="Arial" w:hAnsi="Arial" w:cs="Arial"/>
                <w:sz w:val="16"/>
                <w:szCs w:val="16"/>
              </w:rPr>
              <w:t>THALES</w:t>
            </w:r>
          </w:p>
        </w:tc>
        <w:tc>
          <w:tcPr>
            <w:tcW w:w="7703" w:type="dxa"/>
            <w:vAlign w:val="center"/>
          </w:tcPr>
          <w:p w14:paraId="548AC983" w14:textId="77777777" w:rsidR="00FD5AA0" w:rsidRDefault="0072113C">
            <w:pPr>
              <w:spacing w:before="100" w:beforeAutospacing="1" w:after="100" w:afterAutospacing="1"/>
              <w:jc w:val="both"/>
              <w:rPr>
                <w:rFonts w:ascii="Arial" w:eastAsia="Times New Roman" w:hAnsi="Arial" w:cs="Arial"/>
                <w:lang w:val="en-US" w:eastAsia="fr-FR"/>
              </w:rPr>
            </w:pPr>
            <w:r>
              <w:rPr>
                <w:rFonts w:ascii="Arial" w:eastAsia="Times New Roman" w:hAnsi="Arial" w:cs="Arial"/>
                <w:b/>
                <w:lang w:val="en-US" w:eastAsia="fr-FR"/>
              </w:rPr>
              <w:t>Observation 1:</w:t>
            </w:r>
            <w:r>
              <w:rPr>
                <w:rFonts w:ascii="Arial" w:eastAsia="Times New Roman" w:hAnsi="Arial" w:cs="Arial"/>
                <w:lang w:val="en-US" w:eastAsia="fr-FR"/>
              </w:rPr>
              <w:t xml:space="preserve"> Depending on the scenario, the equation used to compute ACIR is different, and is summarized in the Table for evaluation methodology. In some cases, we need to evaluate ACIR of NTN UE, in some other cases the ACIR of NTN Sat, or the ACIR of TN UE, or the ACIR of TN gNB. The simulation assumptions are therefore changing from scenario to scenario, the ACIR is computed differently based on different equation (the equation is different each time) and the parameters to be varied are also different.</w:t>
            </w:r>
          </w:p>
          <w:p w14:paraId="6B6198DA" w14:textId="77777777" w:rsidR="00FD5AA0" w:rsidRDefault="0072113C">
            <w:pPr>
              <w:jc w:val="both"/>
              <w:rPr>
                <w:rFonts w:ascii="Arial" w:eastAsia="Times New Roman" w:hAnsi="Arial" w:cs="Arial"/>
                <w:b/>
                <w:lang w:val="en-US" w:eastAsia="fr-FR"/>
              </w:rPr>
            </w:pPr>
            <w:r>
              <w:rPr>
                <w:rFonts w:ascii="Arial" w:eastAsia="Times New Roman" w:hAnsi="Arial" w:cs="Arial"/>
                <w:b/>
                <w:lang w:val="en-US" w:eastAsia="fr-FR"/>
              </w:rPr>
              <w:t xml:space="preserve">Observation 2: </w:t>
            </w:r>
            <w:r>
              <w:rPr>
                <w:rFonts w:ascii="Arial" w:eastAsia="Times New Roman" w:hAnsi="Arial" w:cs="Arial"/>
                <w:lang w:val="en-US" w:eastAsia="fr-FR"/>
              </w:rPr>
              <w:t>From the scenario 2, it can be seen that increasing the ACS of the NTN Satellite node beyond 35 dB will not have a noticeable impact on the ACIR of the NTN Satellite node.</w:t>
            </w:r>
          </w:p>
          <w:p w14:paraId="1A31E37A" w14:textId="77777777" w:rsidR="00FD5AA0" w:rsidRDefault="0072113C">
            <w:pPr>
              <w:jc w:val="both"/>
              <w:rPr>
                <w:rFonts w:ascii="Arial" w:eastAsia="Times New Roman" w:hAnsi="Arial" w:cs="Arial"/>
                <w:b/>
                <w:lang w:val="en-US" w:eastAsia="fr-FR"/>
              </w:rPr>
            </w:pPr>
            <w:r>
              <w:rPr>
                <w:rFonts w:ascii="Arial" w:eastAsia="Times New Roman" w:hAnsi="Arial" w:cs="Arial"/>
                <w:b/>
                <w:lang w:val="en-US" w:eastAsia="fr-FR"/>
              </w:rPr>
              <w:t xml:space="preserve">Proposal 1: </w:t>
            </w:r>
            <w:r>
              <w:rPr>
                <w:rFonts w:ascii="Arial" w:eastAsia="Times New Roman" w:hAnsi="Arial" w:cs="Arial"/>
                <w:lang w:val="en-US" w:eastAsia="fr-FR"/>
              </w:rPr>
              <w:t xml:space="preserve">RAN4 shall not consider the ACS of the NTN Satellite node higher than 35 </w:t>
            </w:r>
            <w:proofErr w:type="spellStart"/>
            <w:r>
              <w:rPr>
                <w:rFonts w:ascii="Arial" w:eastAsia="Times New Roman" w:hAnsi="Arial" w:cs="Arial"/>
                <w:lang w:val="en-US" w:eastAsia="fr-FR"/>
              </w:rPr>
              <w:lastRenderedPageBreak/>
              <w:t>dB.</w:t>
            </w:r>
            <w:proofErr w:type="spellEnd"/>
          </w:p>
          <w:p w14:paraId="06F0719A" w14:textId="77777777" w:rsidR="00FD5AA0" w:rsidRDefault="0072113C">
            <w:pPr>
              <w:jc w:val="both"/>
              <w:rPr>
                <w:rFonts w:ascii="Arial" w:eastAsia="Times New Roman" w:hAnsi="Arial" w:cs="Arial"/>
                <w:lang w:val="en-US" w:eastAsia="fr-FR"/>
              </w:rPr>
            </w:pPr>
            <w:r>
              <w:rPr>
                <w:rFonts w:ascii="Arial" w:eastAsia="Times New Roman" w:hAnsi="Arial" w:cs="Arial"/>
                <w:b/>
                <w:lang w:val="en-US" w:eastAsia="fr-FR"/>
              </w:rPr>
              <w:t xml:space="preserve">Observation 3: </w:t>
            </w:r>
            <w:r>
              <w:rPr>
                <w:rFonts w:ascii="Arial" w:eastAsia="Times New Roman" w:hAnsi="Arial" w:cs="Arial"/>
                <w:lang w:val="en-US" w:eastAsia="fr-FR"/>
              </w:rPr>
              <w:t>From the scenario 3, it can be seen that increasing the ACLR of the NTN Satellite node beyond 25 dB will not have a noticeable impact on the ACIR of the TN UE.</w:t>
            </w:r>
          </w:p>
          <w:p w14:paraId="5142CFDA" w14:textId="77777777" w:rsidR="00FD5AA0" w:rsidRDefault="0072113C">
            <w:pPr>
              <w:jc w:val="both"/>
              <w:rPr>
                <w:rFonts w:ascii="Arial" w:eastAsia="Times New Roman" w:hAnsi="Arial" w:cs="Arial"/>
                <w:lang w:val="en-US" w:eastAsia="fr-FR"/>
              </w:rPr>
            </w:pPr>
            <w:r>
              <w:rPr>
                <w:rFonts w:ascii="Arial" w:eastAsia="Times New Roman" w:hAnsi="Arial" w:cs="Arial"/>
                <w:b/>
                <w:lang w:val="en-US" w:eastAsia="fr-FR"/>
              </w:rPr>
              <w:t xml:space="preserve">Proposal 2: </w:t>
            </w:r>
            <w:r>
              <w:rPr>
                <w:rFonts w:ascii="Arial" w:eastAsia="Times New Roman" w:hAnsi="Arial" w:cs="Arial"/>
                <w:lang w:val="en-US" w:eastAsia="fr-FR"/>
              </w:rPr>
              <w:t xml:space="preserve">RAN4 shall not consider the ACLR of the NTN Satellite node higher than 25 </w:t>
            </w:r>
            <w:proofErr w:type="spellStart"/>
            <w:r>
              <w:rPr>
                <w:rFonts w:ascii="Arial" w:eastAsia="Times New Roman" w:hAnsi="Arial" w:cs="Arial"/>
                <w:lang w:val="en-US" w:eastAsia="fr-FR"/>
              </w:rPr>
              <w:t>dB.</w:t>
            </w:r>
            <w:proofErr w:type="spellEnd"/>
          </w:p>
          <w:p w14:paraId="0B2CACCC" w14:textId="77777777" w:rsidR="00FD5AA0" w:rsidRDefault="0072113C">
            <w:pPr>
              <w:jc w:val="both"/>
              <w:rPr>
                <w:rFonts w:ascii="Arial" w:eastAsia="Times New Roman" w:hAnsi="Arial" w:cs="Arial"/>
                <w:lang w:val="en-US" w:eastAsia="fr-FR"/>
              </w:rPr>
            </w:pPr>
            <w:r>
              <w:rPr>
                <w:rFonts w:ascii="Arial" w:eastAsia="Times New Roman" w:hAnsi="Arial" w:cs="Arial"/>
                <w:b/>
                <w:lang w:val="en-US" w:eastAsia="fr-FR"/>
              </w:rPr>
              <w:t xml:space="preserve">Observation 4: </w:t>
            </w:r>
            <w:r>
              <w:rPr>
                <w:rFonts w:ascii="Arial" w:eastAsia="Times New Roman" w:hAnsi="Arial" w:cs="Arial"/>
                <w:lang w:val="en-US" w:eastAsia="fr-FR"/>
              </w:rPr>
              <w:t>From the scenario 5, it can be seen that increasing the ACLR of the NTN UE beyond 25 dB will not have a noticeable impact on the ACIR of the TN UE. For this reason it makes sense to use the same ACLR requirements for both TN UE and NTN UE.</w:t>
            </w:r>
          </w:p>
          <w:p w14:paraId="4BEDD657" w14:textId="77777777" w:rsidR="00FD5AA0" w:rsidRDefault="0072113C">
            <w:pPr>
              <w:jc w:val="both"/>
              <w:rPr>
                <w:rFonts w:ascii="Arial" w:eastAsia="Times New Roman" w:hAnsi="Arial" w:cs="Arial"/>
                <w:lang w:val="en-US" w:eastAsia="fr-FR"/>
              </w:rPr>
            </w:pPr>
            <w:r>
              <w:rPr>
                <w:rFonts w:ascii="Arial" w:eastAsia="Times New Roman" w:hAnsi="Arial" w:cs="Arial"/>
                <w:b/>
                <w:lang w:val="en-US" w:eastAsia="fr-FR"/>
              </w:rPr>
              <w:t xml:space="preserve">Proposal 3: </w:t>
            </w:r>
            <w:r>
              <w:rPr>
                <w:rFonts w:ascii="Arial" w:eastAsia="Times New Roman" w:hAnsi="Arial" w:cs="Arial"/>
                <w:lang w:val="en-US" w:eastAsia="fr-FR"/>
              </w:rPr>
              <w:t>RAN4 shall consider the ACLR of the NTN UE same as for TN UE.</w:t>
            </w:r>
          </w:p>
          <w:p w14:paraId="7E44A556" w14:textId="77777777" w:rsidR="00FD5AA0" w:rsidRDefault="0072113C">
            <w:pPr>
              <w:jc w:val="both"/>
              <w:rPr>
                <w:rFonts w:eastAsiaTheme="minorEastAsia"/>
                <w:b/>
                <w:bCs/>
                <w:sz w:val="16"/>
                <w:szCs w:val="16"/>
                <w:lang w:val="en-US" w:eastAsia="zh-CN"/>
              </w:rPr>
            </w:pPr>
            <w:r>
              <w:rPr>
                <w:rFonts w:ascii="Arial" w:eastAsia="Times New Roman" w:hAnsi="Arial" w:cs="Arial"/>
                <w:b/>
                <w:lang w:val="en-US" w:eastAsia="fr-FR"/>
              </w:rPr>
              <w:t xml:space="preserve">Proposal 4: </w:t>
            </w:r>
            <w:r>
              <w:rPr>
                <w:rFonts w:ascii="Arial" w:eastAsia="Times New Roman" w:hAnsi="Arial" w:cs="Arial"/>
                <w:lang w:val="en-US" w:eastAsia="fr-FR"/>
              </w:rPr>
              <w:t>RAN4 shall consider the ACS of the NTN UE same as for TN UE.</w:t>
            </w:r>
          </w:p>
        </w:tc>
      </w:tr>
      <w:tr w:rsidR="00FD5AA0" w14:paraId="4A6E8543" w14:textId="77777777">
        <w:trPr>
          <w:trHeight w:val="468"/>
        </w:trPr>
        <w:tc>
          <w:tcPr>
            <w:tcW w:w="1101" w:type="dxa"/>
          </w:tcPr>
          <w:p w14:paraId="3943FBD9" w14:textId="77777777" w:rsidR="00FD5AA0" w:rsidRDefault="00122979">
            <w:pPr>
              <w:spacing w:before="120" w:after="120"/>
            </w:pPr>
            <w:hyperlink r:id="rId12" w:history="1">
              <w:r w:rsidR="0072113C">
                <w:rPr>
                  <w:rStyle w:val="af7"/>
                  <w:rFonts w:ascii="Arial" w:hAnsi="Arial" w:cs="Arial"/>
                  <w:b/>
                  <w:bCs/>
                  <w:sz w:val="16"/>
                  <w:szCs w:val="16"/>
                </w:rPr>
                <w:t>R4-2117381</w:t>
              </w:r>
            </w:hyperlink>
          </w:p>
        </w:tc>
        <w:tc>
          <w:tcPr>
            <w:tcW w:w="1053" w:type="dxa"/>
          </w:tcPr>
          <w:p w14:paraId="00217D1E" w14:textId="77777777" w:rsidR="00FD5AA0" w:rsidRDefault="0072113C">
            <w:pPr>
              <w:spacing w:before="120" w:after="120"/>
            </w:pPr>
            <w:r>
              <w:rPr>
                <w:rFonts w:ascii="Arial" w:hAnsi="Arial" w:cs="Arial"/>
                <w:sz w:val="16"/>
                <w:szCs w:val="16"/>
              </w:rPr>
              <w:t>CATT</w:t>
            </w:r>
          </w:p>
        </w:tc>
        <w:tc>
          <w:tcPr>
            <w:tcW w:w="7703" w:type="dxa"/>
          </w:tcPr>
          <w:p w14:paraId="1FC98DBD" w14:textId="77777777" w:rsidR="00FD5AA0" w:rsidRDefault="0072113C">
            <w:pPr>
              <w:rPr>
                <w:b/>
              </w:rPr>
            </w:pPr>
            <w:r>
              <w:rPr>
                <w:b/>
              </w:rPr>
              <w:t>Proposal</w:t>
            </w:r>
            <w:r>
              <w:rPr>
                <w:rFonts w:hint="eastAsia"/>
                <w:b/>
              </w:rPr>
              <w:t xml:space="preserve"> 1: it is proposed to replace </w:t>
            </w:r>
            <w:r>
              <w:rPr>
                <w:b/>
              </w:rPr>
              <w:t>“</w:t>
            </w:r>
            <w:r>
              <w:rPr>
                <w:rFonts w:hint="eastAsia"/>
                <w:b/>
              </w:rPr>
              <w:t>SATELLITE NODE</w:t>
            </w:r>
            <w:r>
              <w:rPr>
                <w:b/>
              </w:rPr>
              <w:t>”</w:t>
            </w:r>
            <w:r>
              <w:rPr>
                <w:rFonts w:hint="eastAsia"/>
                <w:b/>
              </w:rPr>
              <w:t xml:space="preserve"> with </w:t>
            </w:r>
            <w:r>
              <w:rPr>
                <w:b/>
              </w:rPr>
              <w:t>“</w:t>
            </w:r>
            <w:r>
              <w:rPr>
                <w:rFonts w:hint="eastAsia"/>
                <w:b/>
              </w:rPr>
              <w:t>Sat-BS</w:t>
            </w:r>
            <w:r>
              <w:rPr>
                <w:b/>
              </w:rPr>
              <w:t>”</w:t>
            </w:r>
            <w:r>
              <w:rPr>
                <w:rFonts w:hint="eastAsia"/>
                <w:b/>
              </w:rPr>
              <w:t xml:space="preserve"> in the box.</w:t>
            </w:r>
          </w:p>
          <w:p w14:paraId="124F5B17" w14:textId="77777777" w:rsidR="00FD5AA0" w:rsidRDefault="0072113C">
            <w:pPr>
              <w:rPr>
                <w:b/>
              </w:rPr>
            </w:pPr>
            <w:r>
              <w:rPr>
                <w:rFonts w:hint="eastAsia"/>
                <w:b/>
              </w:rPr>
              <w:t>P</w:t>
            </w:r>
            <w:r>
              <w:rPr>
                <w:b/>
              </w:rPr>
              <w:t>r</w:t>
            </w:r>
            <w:r>
              <w:rPr>
                <w:rFonts w:hint="eastAsia"/>
                <w:b/>
              </w:rPr>
              <w:t>oposal 2: it is proposed to introduce NTN BS classes for LEO1200 and LEO600 scenarios in Rel-17</w:t>
            </w:r>
          </w:p>
          <w:p w14:paraId="0966318A" w14:textId="77777777" w:rsidR="00FD5AA0" w:rsidRDefault="0072113C">
            <w:pPr>
              <w:rPr>
                <w:b/>
              </w:rPr>
            </w:pPr>
            <w:r>
              <w:rPr>
                <w:rFonts w:hint="eastAsia"/>
                <w:b/>
              </w:rPr>
              <w:t xml:space="preserve">Proposal 3: it is proposed that Output power dynamics </w:t>
            </w:r>
            <w:r>
              <w:rPr>
                <w:b/>
              </w:rPr>
              <w:t>requirement</w:t>
            </w:r>
            <w:r>
              <w:rPr>
                <w:rFonts w:hint="eastAsia"/>
                <w:b/>
              </w:rPr>
              <w:t xml:space="preserve"> is reused for NTN.</w:t>
            </w:r>
          </w:p>
          <w:p w14:paraId="308726BE" w14:textId="77777777" w:rsidR="00FD5AA0" w:rsidRDefault="0072113C">
            <w:pPr>
              <w:rPr>
                <w:b/>
              </w:rPr>
            </w:pPr>
            <w:r>
              <w:rPr>
                <w:rFonts w:hint="eastAsia"/>
                <w:b/>
              </w:rPr>
              <w:t>Proposal 4: it is proposed to adopt 0.05 ppm for NTN BS.</w:t>
            </w:r>
          </w:p>
          <w:p w14:paraId="4BE615EC" w14:textId="77777777" w:rsidR="00FD5AA0" w:rsidRDefault="0072113C">
            <w:pPr>
              <w:rPr>
                <w:b/>
              </w:rPr>
            </w:pPr>
            <w:r>
              <w:rPr>
                <w:rFonts w:hint="eastAsia"/>
                <w:b/>
              </w:rPr>
              <w:t xml:space="preserve">Proposal 5: it is proposed to </w:t>
            </w:r>
            <w:r>
              <w:rPr>
                <w:b/>
              </w:rPr>
              <w:t>consider</w:t>
            </w:r>
            <w:r>
              <w:rPr>
                <w:rFonts w:hint="eastAsia"/>
                <w:b/>
              </w:rPr>
              <w:t xml:space="preserve"> lower modulation QPSK and 16QAM and exclude 64QAM and 256QAM in Rel-17.</w:t>
            </w:r>
          </w:p>
          <w:p w14:paraId="54E3E2D6" w14:textId="77777777" w:rsidR="00FD5AA0" w:rsidRDefault="0072113C">
            <w:pPr>
              <w:rPr>
                <w:b/>
              </w:rPr>
            </w:pPr>
            <w:r>
              <w:rPr>
                <w:rFonts w:hint="eastAsia"/>
                <w:b/>
              </w:rPr>
              <w:t xml:space="preserve">Proposal 6: It is proposed that only single carrier transmission is considered for NTN in Rel-17. TAE </w:t>
            </w:r>
            <w:r>
              <w:rPr>
                <w:b/>
              </w:rPr>
              <w:t>requirement</w:t>
            </w:r>
            <w:r>
              <w:rPr>
                <w:rFonts w:hint="eastAsia"/>
                <w:b/>
              </w:rPr>
              <w:t xml:space="preserve"> is not needed in Rel-17.</w:t>
            </w:r>
          </w:p>
          <w:p w14:paraId="45821F5B" w14:textId="77777777" w:rsidR="00FD5AA0" w:rsidRDefault="0072113C">
            <w:pPr>
              <w:rPr>
                <w:b/>
              </w:rPr>
            </w:pPr>
            <w:r>
              <w:rPr>
                <w:rFonts w:hint="eastAsia"/>
                <w:b/>
              </w:rPr>
              <w:t xml:space="preserve">Proposal 7: RAN4 to make a decision whether ACLR/UEM </w:t>
            </w:r>
            <w:r>
              <w:rPr>
                <w:b/>
              </w:rPr>
              <w:t>requirement</w:t>
            </w:r>
            <w:r>
              <w:rPr>
                <w:rFonts w:hint="eastAsia"/>
                <w:b/>
              </w:rPr>
              <w:t xml:space="preserve"> </w:t>
            </w:r>
            <w:r>
              <w:rPr>
                <w:b/>
              </w:rPr>
              <w:t>should</w:t>
            </w:r>
            <w:r>
              <w:rPr>
                <w:rFonts w:hint="eastAsia"/>
                <w:b/>
              </w:rPr>
              <w:t xml:space="preserve"> be based on NTN-NTN co-existence or not.</w:t>
            </w:r>
          </w:p>
          <w:p w14:paraId="2BF9CA50" w14:textId="77777777" w:rsidR="00FD5AA0" w:rsidRDefault="0072113C">
            <w:pPr>
              <w:pStyle w:val="afc"/>
              <w:widowControl w:val="0"/>
              <w:numPr>
                <w:ilvl w:val="0"/>
                <w:numId w:val="6"/>
              </w:numPr>
              <w:overflowPunct/>
              <w:autoSpaceDE/>
              <w:autoSpaceDN/>
              <w:adjustRightInd/>
              <w:spacing w:before="80" w:after="0" w:line="360" w:lineRule="auto"/>
              <w:ind w:firstLineChars="0"/>
              <w:jc w:val="both"/>
              <w:textAlignment w:val="auto"/>
              <w:rPr>
                <w:b/>
              </w:rPr>
            </w:pPr>
            <w:r>
              <w:rPr>
                <w:b/>
              </w:rPr>
              <w:t>I</w:t>
            </w:r>
            <w:r>
              <w:rPr>
                <w:rFonts w:hint="eastAsia"/>
                <w:b/>
              </w:rPr>
              <w:t>f yes, NTN-NTN simulation needs to be moved to Phase 1.</w:t>
            </w:r>
          </w:p>
          <w:p w14:paraId="28D33A41" w14:textId="77777777" w:rsidR="00FD5AA0" w:rsidRDefault="0072113C">
            <w:pPr>
              <w:rPr>
                <w:rFonts w:eastAsiaTheme="minorEastAsia"/>
                <w:sz w:val="16"/>
                <w:szCs w:val="16"/>
                <w:lang w:eastAsia="zh-CN"/>
              </w:rPr>
            </w:pPr>
            <w:r>
              <w:rPr>
                <w:rFonts w:hint="eastAsia"/>
                <w:b/>
              </w:rPr>
              <w:t xml:space="preserve">Proposal 8: </w:t>
            </w:r>
            <w:proofErr w:type="spellStart"/>
            <w:r>
              <w:rPr>
                <w:rFonts w:hint="eastAsia"/>
                <w:b/>
              </w:rPr>
              <w:t>Tx</w:t>
            </w:r>
            <w:proofErr w:type="spellEnd"/>
            <w:r>
              <w:rPr>
                <w:rFonts w:hint="eastAsia"/>
                <w:b/>
              </w:rPr>
              <w:t xml:space="preserve"> intermodulation requirement is not needed for NTN BS in Rel-17. </w:t>
            </w:r>
          </w:p>
        </w:tc>
      </w:tr>
      <w:tr w:rsidR="00FD5AA0" w14:paraId="1B6D49F9" w14:textId="77777777">
        <w:trPr>
          <w:trHeight w:val="468"/>
        </w:trPr>
        <w:tc>
          <w:tcPr>
            <w:tcW w:w="1101" w:type="dxa"/>
          </w:tcPr>
          <w:p w14:paraId="0CFB3748" w14:textId="77777777" w:rsidR="00FD5AA0" w:rsidRDefault="00122979">
            <w:pPr>
              <w:spacing w:before="120" w:after="120"/>
            </w:pPr>
            <w:hyperlink r:id="rId13" w:history="1">
              <w:r w:rsidR="0072113C">
                <w:rPr>
                  <w:rStyle w:val="af7"/>
                  <w:rFonts w:ascii="Arial" w:hAnsi="Arial" w:cs="Arial"/>
                  <w:b/>
                  <w:bCs/>
                  <w:sz w:val="16"/>
                  <w:szCs w:val="16"/>
                  <w:highlight w:val="yellow"/>
                </w:rPr>
                <w:t>R4-2118160</w:t>
              </w:r>
            </w:hyperlink>
          </w:p>
        </w:tc>
        <w:tc>
          <w:tcPr>
            <w:tcW w:w="1053" w:type="dxa"/>
          </w:tcPr>
          <w:p w14:paraId="1C8473C4" w14:textId="77777777" w:rsidR="00FD5AA0" w:rsidRDefault="0072113C">
            <w:pPr>
              <w:spacing w:before="120" w:after="120"/>
            </w:pPr>
            <w:r>
              <w:rPr>
                <w:rFonts w:ascii="Arial" w:hAnsi="Arial" w:cs="Arial"/>
                <w:sz w:val="16"/>
                <w:szCs w:val="16"/>
              </w:rPr>
              <w:t>Ericsson</w:t>
            </w:r>
          </w:p>
        </w:tc>
        <w:tc>
          <w:tcPr>
            <w:tcW w:w="7703" w:type="dxa"/>
          </w:tcPr>
          <w:p w14:paraId="2059D8EF" w14:textId="77777777" w:rsidR="00FD5AA0" w:rsidRDefault="0072113C">
            <w:pPr>
              <w:rPr>
                <w:b/>
                <w:bCs/>
                <w:lang w:eastAsia="zh-CN"/>
              </w:rPr>
            </w:pPr>
            <w:r>
              <w:rPr>
                <w:b/>
                <w:bCs/>
                <w:lang w:eastAsia="zh-CN"/>
              </w:rPr>
              <w:t>Observation 1: RAN4 will set requirements for the “satellite access node” as a whole. RAN4 will not specify requirement for any sub-component.</w:t>
            </w:r>
          </w:p>
          <w:p w14:paraId="31E3FB2D" w14:textId="77777777" w:rsidR="00FD5AA0" w:rsidRDefault="0072113C">
            <w:pPr>
              <w:rPr>
                <w:b/>
                <w:bCs/>
                <w:lang w:eastAsia="zh-CN"/>
              </w:rPr>
            </w:pPr>
            <w:r>
              <w:rPr>
                <w:b/>
                <w:bCs/>
                <w:lang w:eastAsia="zh-CN"/>
              </w:rPr>
              <w:t>Observation 2: The reference point for satellite access node type 1-H would most likely be located in the NTN payload.</w:t>
            </w:r>
          </w:p>
          <w:p w14:paraId="1227C996" w14:textId="77777777" w:rsidR="00FD5AA0" w:rsidRDefault="0072113C">
            <w:pPr>
              <w:rPr>
                <w:sz w:val="16"/>
                <w:szCs w:val="16"/>
                <w:u w:val="single"/>
              </w:rPr>
            </w:pPr>
            <w:r>
              <w:rPr>
                <w:b/>
                <w:bCs/>
                <w:lang w:eastAsia="zh-CN"/>
              </w:rPr>
              <w:t>Proposal : Specify satellite access node’ spurious emissions based on ERC 74-01 Space stations’ limits, i.e. ITU Radio Regulations Annex 3.</w:t>
            </w:r>
          </w:p>
        </w:tc>
      </w:tr>
      <w:tr w:rsidR="00FD5AA0" w14:paraId="4EE3A3E0" w14:textId="77777777">
        <w:trPr>
          <w:trHeight w:val="468"/>
        </w:trPr>
        <w:tc>
          <w:tcPr>
            <w:tcW w:w="1101" w:type="dxa"/>
          </w:tcPr>
          <w:p w14:paraId="4ABB9E10" w14:textId="77777777" w:rsidR="00FD5AA0" w:rsidRDefault="00122979">
            <w:pPr>
              <w:spacing w:before="120" w:after="120"/>
            </w:pPr>
            <w:hyperlink r:id="rId14" w:history="1">
              <w:r w:rsidR="0072113C">
                <w:rPr>
                  <w:rStyle w:val="af7"/>
                  <w:rFonts w:ascii="Arial" w:hAnsi="Arial" w:cs="Arial"/>
                  <w:b/>
                  <w:bCs/>
                  <w:sz w:val="16"/>
                  <w:szCs w:val="16"/>
                </w:rPr>
                <w:t>R4-2119205</w:t>
              </w:r>
            </w:hyperlink>
          </w:p>
        </w:tc>
        <w:tc>
          <w:tcPr>
            <w:tcW w:w="1053" w:type="dxa"/>
          </w:tcPr>
          <w:p w14:paraId="1AABA607" w14:textId="77777777" w:rsidR="00FD5AA0" w:rsidRDefault="0072113C">
            <w:pPr>
              <w:spacing w:before="120" w:after="120"/>
            </w:pPr>
            <w:r>
              <w:rPr>
                <w:rFonts w:ascii="Arial" w:hAnsi="Arial" w:cs="Arial"/>
                <w:sz w:val="16"/>
                <w:szCs w:val="16"/>
              </w:rPr>
              <w:t>ZTE Corporation</w:t>
            </w:r>
          </w:p>
        </w:tc>
        <w:tc>
          <w:tcPr>
            <w:tcW w:w="7703" w:type="dxa"/>
          </w:tcPr>
          <w:p w14:paraId="460D28B1" w14:textId="77777777" w:rsidR="00FD5AA0" w:rsidRDefault="0072113C">
            <w:pPr>
              <w:pBdr>
                <w:bottom w:val="none" w:sz="0" w:space="0" w:color="000000"/>
              </w:pBdr>
              <w:jc w:val="both"/>
              <w:rPr>
                <w:szCs w:val="22"/>
                <w:lang w:val="en-US" w:eastAsia="zh-CN"/>
              </w:rPr>
            </w:pPr>
            <w:r>
              <w:rPr>
                <w:rFonts w:hint="eastAsia"/>
                <w:b/>
                <w:bCs/>
                <w:szCs w:val="22"/>
                <w:lang w:val="en-US" w:eastAsia="zh-CN"/>
              </w:rPr>
              <w:t>Proposal 1:</w:t>
            </w:r>
            <w:r>
              <w:rPr>
                <w:rFonts w:hint="eastAsia"/>
                <w:szCs w:val="22"/>
                <w:lang w:val="en-US" w:eastAsia="zh-CN"/>
              </w:rPr>
              <w:t xml:space="preserve"> to support both BS type 1-H and BS type 1-O in Rel-17.</w:t>
            </w:r>
          </w:p>
          <w:p w14:paraId="01DEF974" w14:textId="77777777" w:rsidR="00FD5AA0" w:rsidRDefault="0072113C">
            <w:pPr>
              <w:pBdr>
                <w:bottom w:val="none" w:sz="0" w:space="0" w:color="000000"/>
              </w:pBdr>
              <w:jc w:val="both"/>
              <w:rPr>
                <w:szCs w:val="22"/>
                <w:lang w:val="en-US" w:eastAsia="zh-CN"/>
              </w:rPr>
            </w:pPr>
            <w:r>
              <w:rPr>
                <w:rFonts w:hint="eastAsia"/>
                <w:b/>
                <w:bCs/>
                <w:lang w:val="en-US" w:eastAsia="zh-CN"/>
              </w:rPr>
              <w:t>Proposal 2</w:t>
            </w:r>
            <w:r>
              <w:rPr>
                <w:rFonts w:hint="eastAsia"/>
                <w:lang w:val="en-US" w:eastAsia="zh-CN"/>
              </w:rPr>
              <w:t xml:space="preserve">: not to define BS station output limitation with WID update that co-channel coexistence between different NTN BSs </w:t>
            </w:r>
            <w:proofErr w:type="gramStart"/>
            <w:r>
              <w:rPr>
                <w:rFonts w:hint="eastAsia"/>
                <w:lang w:val="en-US" w:eastAsia="zh-CN"/>
              </w:rPr>
              <w:t>are</w:t>
            </w:r>
            <w:proofErr w:type="gramEnd"/>
            <w:r>
              <w:rPr>
                <w:rFonts w:hint="eastAsia"/>
                <w:lang w:val="en-US" w:eastAsia="zh-CN"/>
              </w:rPr>
              <w:t xml:space="preserve"> not included in Rel-17 scope.</w:t>
            </w:r>
          </w:p>
          <w:p w14:paraId="621480E0" w14:textId="77777777" w:rsidR="00FD5AA0" w:rsidRDefault="0072113C">
            <w:pPr>
              <w:pStyle w:val="Style0"/>
              <w:spacing w:after="180"/>
              <w:rPr>
                <w:b/>
                <w:bCs/>
                <w:sz w:val="20"/>
                <w:szCs w:val="20"/>
                <w:highlight w:val="yellow"/>
              </w:rPr>
            </w:pPr>
            <w:r>
              <w:rPr>
                <w:rFonts w:hint="eastAsia"/>
                <w:b/>
                <w:bCs/>
                <w:sz w:val="20"/>
                <w:szCs w:val="20"/>
                <w:highlight w:val="yellow"/>
              </w:rPr>
              <w:t xml:space="preserve">Proposal 3: </w:t>
            </w:r>
            <w:r>
              <w:rPr>
                <w:rFonts w:hint="eastAsia"/>
                <w:sz w:val="20"/>
                <w:szCs w:val="20"/>
                <w:highlight w:val="yellow"/>
              </w:rPr>
              <w:t>not to define the RE power dynamic range requirement.</w:t>
            </w:r>
          </w:p>
          <w:p w14:paraId="47A0F1E3" w14:textId="77777777" w:rsidR="00FD5AA0" w:rsidRDefault="0072113C">
            <w:pPr>
              <w:pStyle w:val="Style0"/>
              <w:spacing w:after="180"/>
              <w:rPr>
                <w:sz w:val="20"/>
                <w:szCs w:val="20"/>
              </w:rPr>
            </w:pPr>
            <w:r>
              <w:rPr>
                <w:rFonts w:hint="eastAsia"/>
                <w:b/>
                <w:bCs/>
                <w:sz w:val="20"/>
                <w:szCs w:val="20"/>
              </w:rPr>
              <w:t xml:space="preserve">Proposal 4: </w:t>
            </w:r>
            <w:r>
              <w:rPr>
                <w:rFonts w:hint="eastAsia"/>
                <w:sz w:val="20"/>
                <w:szCs w:val="20"/>
              </w:rPr>
              <w:t>only to define QPSK and 16QAM for NTN based and reuse TN BS EVM requirements;</w:t>
            </w:r>
          </w:p>
          <w:p w14:paraId="046C5A26" w14:textId="77777777" w:rsidR="00FD5AA0" w:rsidRDefault="0072113C">
            <w:pPr>
              <w:pStyle w:val="Style0"/>
              <w:spacing w:after="180"/>
              <w:rPr>
                <w:sz w:val="20"/>
                <w:szCs w:val="20"/>
              </w:rPr>
            </w:pPr>
            <w:r>
              <w:rPr>
                <w:rFonts w:hint="eastAsia"/>
                <w:b/>
                <w:bCs/>
                <w:sz w:val="20"/>
                <w:szCs w:val="20"/>
              </w:rPr>
              <w:t>Proposal 5</w:t>
            </w:r>
            <w:r>
              <w:rPr>
                <w:rFonts w:hint="eastAsia"/>
                <w:sz w:val="20"/>
                <w:szCs w:val="20"/>
              </w:rPr>
              <w:t xml:space="preserve">: to define MIMO related TAE requirement as 65ns and FFS for CA related TAE </w:t>
            </w:r>
            <w:r>
              <w:rPr>
                <w:rFonts w:hint="eastAsia"/>
                <w:sz w:val="20"/>
                <w:szCs w:val="20"/>
              </w:rPr>
              <w:lastRenderedPageBreak/>
              <w:t>requirements;</w:t>
            </w:r>
          </w:p>
          <w:p w14:paraId="4BCB1E9F" w14:textId="77777777" w:rsidR="00FD5AA0" w:rsidRDefault="0072113C">
            <w:pPr>
              <w:pStyle w:val="Style0"/>
              <w:spacing w:after="180"/>
              <w:rPr>
                <w:sz w:val="20"/>
                <w:szCs w:val="20"/>
              </w:rPr>
            </w:pPr>
            <w:r>
              <w:rPr>
                <w:rFonts w:hint="eastAsia"/>
                <w:b/>
                <w:bCs/>
                <w:sz w:val="20"/>
                <w:szCs w:val="20"/>
              </w:rPr>
              <w:t>Proposal 6</w:t>
            </w:r>
            <w:r>
              <w:rPr>
                <w:rFonts w:hint="eastAsia"/>
                <w:sz w:val="20"/>
                <w:szCs w:val="20"/>
              </w:rPr>
              <w:t>: to seek NTN vendors</w:t>
            </w:r>
            <w:r>
              <w:rPr>
                <w:sz w:val="20"/>
                <w:szCs w:val="20"/>
              </w:rPr>
              <w:t>’</w:t>
            </w:r>
            <w:r>
              <w:rPr>
                <w:rFonts w:hint="eastAsia"/>
                <w:sz w:val="20"/>
                <w:szCs w:val="20"/>
              </w:rPr>
              <w:t xml:space="preserve"> feedback on MCL between </w:t>
            </w:r>
            <w:proofErr w:type="spellStart"/>
            <w:r>
              <w:rPr>
                <w:rFonts w:hint="eastAsia"/>
                <w:sz w:val="20"/>
                <w:szCs w:val="20"/>
              </w:rPr>
              <w:t>Tx</w:t>
            </w:r>
            <w:proofErr w:type="spellEnd"/>
            <w:r>
              <w:rPr>
                <w:rFonts w:hint="eastAsia"/>
                <w:sz w:val="20"/>
                <w:szCs w:val="20"/>
              </w:rPr>
              <w:t xml:space="preserve"> antenna and Rx antenna of own BS and other surrounding BS.</w:t>
            </w:r>
          </w:p>
          <w:p w14:paraId="4A62AA27" w14:textId="77777777" w:rsidR="00FD5AA0" w:rsidRDefault="0072113C">
            <w:pPr>
              <w:pStyle w:val="Style0"/>
              <w:spacing w:after="180"/>
              <w:rPr>
                <w:rFonts w:ascii="Arial" w:hAnsi="Arial" w:cs="Arial"/>
                <w:sz w:val="28"/>
                <w:szCs w:val="28"/>
              </w:rPr>
            </w:pPr>
            <w:r>
              <w:rPr>
                <w:rFonts w:hint="eastAsia"/>
                <w:b/>
                <w:bCs/>
                <w:sz w:val="20"/>
                <w:szCs w:val="20"/>
              </w:rPr>
              <w:t>P</w:t>
            </w:r>
            <w:r>
              <w:rPr>
                <w:rFonts w:hint="eastAsia"/>
                <w:b/>
                <w:bCs/>
                <w:sz w:val="20"/>
                <w:szCs w:val="20"/>
                <w:highlight w:val="yellow"/>
              </w:rPr>
              <w:t>roposal 7</w:t>
            </w:r>
            <w:r>
              <w:rPr>
                <w:rFonts w:hint="eastAsia"/>
                <w:sz w:val="20"/>
                <w:szCs w:val="20"/>
                <w:highlight w:val="yellow"/>
              </w:rPr>
              <w:t xml:space="preserve">: propose to define </w:t>
            </w:r>
            <w:proofErr w:type="spellStart"/>
            <w:r>
              <w:rPr>
                <w:rFonts w:hint="eastAsia"/>
                <w:sz w:val="20"/>
                <w:szCs w:val="20"/>
                <w:highlight w:val="yellow"/>
              </w:rPr>
              <w:t>Tx</w:t>
            </w:r>
            <w:proofErr w:type="spellEnd"/>
            <w:r>
              <w:rPr>
                <w:rFonts w:hint="eastAsia"/>
                <w:sz w:val="20"/>
                <w:szCs w:val="20"/>
                <w:highlight w:val="yellow"/>
              </w:rPr>
              <w:t xml:space="preserve"> intermodulation requirements for NTN BS; </w:t>
            </w:r>
          </w:p>
          <w:p w14:paraId="462685B1" w14:textId="77777777" w:rsidR="00FD5AA0" w:rsidRDefault="0072113C">
            <w:pPr>
              <w:pStyle w:val="Style0"/>
              <w:spacing w:after="180"/>
              <w:rPr>
                <w:sz w:val="16"/>
                <w:szCs w:val="16"/>
              </w:rPr>
            </w:pPr>
            <w:r>
              <w:rPr>
                <w:rFonts w:hint="eastAsia"/>
                <w:b/>
                <w:bCs/>
                <w:sz w:val="20"/>
                <w:szCs w:val="20"/>
              </w:rPr>
              <w:t>Proposal 8:</w:t>
            </w:r>
            <w:r>
              <w:rPr>
                <w:rFonts w:hint="eastAsia"/>
                <w:sz w:val="20"/>
                <w:szCs w:val="20"/>
              </w:rPr>
              <w:t xml:space="preserve"> to support the NTN BS type 1-O with following </w:t>
            </w:r>
            <w:r>
              <w:rPr>
                <w:sz w:val="20"/>
                <w:szCs w:val="20"/>
              </w:rPr>
              <w:t>OTA peak directions set</w:t>
            </w:r>
            <w:r>
              <w:rPr>
                <w:rFonts w:hint="eastAsia"/>
                <w:sz w:val="20"/>
                <w:szCs w:val="20"/>
              </w:rPr>
              <w:t xml:space="preserve"> and </w:t>
            </w:r>
            <w:r>
              <w:rPr>
                <w:sz w:val="20"/>
                <w:szCs w:val="20"/>
              </w:rPr>
              <w:t>OTA coverage range</w:t>
            </w:r>
            <w:r>
              <w:rPr>
                <w:rFonts w:hint="eastAsia"/>
                <w:sz w:val="20"/>
                <w:szCs w:val="20"/>
              </w:rPr>
              <w:t xml:space="preserve"> declaration. </w:t>
            </w:r>
          </w:p>
        </w:tc>
      </w:tr>
      <w:tr w:rsidR="00FD5AA0" w14:paraId="4ED4DD87" w14:textId="77777777">
        <w:trPr>
          <w:trHeight w:val="468"/>
        </w:trPr>
        <w:tc>
          <w:tcPr>
            <w:tcW w:w="1101" w:type="dxa"/>
          </w:tcPr>
          <w:p w14:paraId="0E12BAA5" w14:textId="77777777" w:rsidR="00FD5AA0" w:rsidRDefault="00122979">
            <w:pPr>
              <w:spacing w:before="120" w:after="120"/>
            </w:pPr>
            <w:hyperlink r:id="rId15" w:history="1">
              <w:r w:rsidR="0072113C">
                <w:rPr>
                  <w:rStyle w:val="af7"/>
                  <w:rFonts w:ascii="Arial" w:hAnsi="Arial" w:cs="Arial"/>
                  <w:b/>
                  <w:bCs/>
                  <w:sz w:val="16"/>
                  <w:szCs w:val="16"/>
                  <w:highlight w:val="yellow"/>
                </w:rPr>
                <w:t>R4-2117382</w:t>
              </w:r>
            </w:hyperlink>
          </w:p>
        </w:tc>
        <w:tc>
          <w:tcPr>
            <w:tcW w:w="1053" w:type="dxa"/>
          </w:tcPr>
          <w:p w14:paraId="7F8EFF7D" w14:textId="77777777" w:rsidR="00FD5AA0" w:rsidRDefault="0072113C">
            <w:pPr>
              <w:spacing w:before="120" w:after="120"/>
            </w:pPr>
            <w:r>
              <w:rPr>
                <w:rFonts w:ascii="Arial" w:hAnsi="Arial" w:cs="Arial"/>
                <w:sz w:val="16"/>
                <w:szCs w:val="16"/>
              </w:rPr>
              <w:t>CATT</w:t>
            </w:r>
          </w:p>
        </w:tc>
        <w:tc>
          <w:tcPr>
            <w:tcW w:w="7703" w:type="dxa"/>
          </w:tcPr>
          <w:p w14:paraId="2BEC5D6A" w14:textId="77777777" w:rsidR="00FD5AA0" w:rsidRDefault="0072113C">
            <w:pPr>
              <w:rPr>
                <w:b/>
              </w:rPr>
            </w:pPr>
            <w:r>
              <w:rPr>
                <w:rFonts w:hint="eastAsia"/>
                <w:b/>
              </w:rPr>
              <w:t xml:space="preserve">Proposal 1: it is </w:t>
            </w:r>
            <w:r>
              <w:rPr>
                <w:b/>
              </w:rPr>
              <w:t>proposed</w:t>
            </w:r>
            <w:r>
              <w:rPr>
                <w:rFonts w:hint="eastAsia"/>
                <w:b/>
              </w:rPr>
              <w:t xml:space="preserve"> to introduce REFENSE </w:t>
            </w:r>
            <w:r>
              <w:rPr>
                <w:b/>
              </w:rPr>
              <w:t>requirement</w:t>
            </w:r>
            <w:r>
              <w:rPr>
                <w:rFonts w:hint="eastAsia"/>
                <w:b/>
              </w:rPr>
              <w:t xml:space="preserve"> for NTN BS as shown in Table 2.1-1. </w:t>
            </w:r>
          </w:p>
          <w:p w14:paraId="25C880DA" w14:textId="77777777" w:rsidR="00FD5AA0" w:rsidRDefault="0072113C">
            <w:pPr>
              <w:pStyle w:val="afc"/>
              <w:widowControl w:val="0"/>
              <w:numPr>
                <w:ilvl w:val="0"/>
                <w:numId w:val="7"/>
              </w:numPr>
              <w:overflowPunct/>
              <w:autoSpaceDE/>
              <w:autoSpaceDN/>
              <w:adjustRightInd/>
              <w:spacing w:before="80" w:after="0" w:line="360" w:lineRule="auto"/>
              <w:ind w:firstLineChars="0"/>
              <w:jc w:val="both"/>
              <w:textAlignment w:val="auto"/>
              <w:rPr>
                <w:b/>
              </w:rPr>
            </w:pPr>
            <w:r>
              <w:rPr>
                <w:rFonts w:eastAsiaTheme="minorEastAsia" w:hint="eastAsia"/>
                <w:b/>
                <w:lang w:val="en-US"/>
              </w:rPr>
              <w:t>SNR operating point, NF and IM can be reused for S band. FFS on noise figure.</w:t>
            </w:r>
          </w:p>
          <w:p w14:paraId="180400C4" w14:textId="77777777" w:rsidR="00FD5AA0" w:rsidRDefault="0072113C">
            <w:pPr>
              <w:rPr>
                <w:b/>
              </w:rPr>
            </w:pPr>
            <w:r>
              <w:rPr>
                <w:rFonts w:hint="eastAsia"/>
                <w:b/>
              </w:rPr>
              <w:t xml:space="preserve">Proposal 2: it is proposed that RAN4 decide which this </w:t>
            </w:r>
            <w:r>
              <w:rPr>
                <w:b/>
              </w:rPr>
              <w:t>requirement</w:t>
            </w:r>
            <w:r>
              <w:rPr>
                <w:rFonts w:hint="eastAsia"/>
                <w:b/>
              </w:rPr>
              <w:t xml:space="preserve"> </w:t>
            </w:r>
            <w:r>
              <w:rPr>
                <w:b/>
              </w:rPr>
              <w:t>should</w:t>
            </w:r>
            <w:r>
              <w:rPr>
                <w:rFonts w:hint="eastAsia"/>
                <w:b/>
              </w:rPr>
              <w:t xml:space="preserve"> be based on evaluations on NTN-NTN co-existence.</w:t>
            </w:r>
          </w:p>
          <w:p w14:paraId="6C9E2350" w14:textId="77777777" w:rsidR="00FD5AA0" w:rsidRDefault="0072113C">
            <w:pPr>
              <w:pStyle w:val="afc"/>
              <w:widowControl w:val="0"/>
              <w:numPr>
                <w:ilvl w:val="0"/>
                <w:numId w:val="7"/>
              </w:numPr>
              <w:overflowPunct/>
              <w:autoSpaceDE/>
              <w:autoSpaceDN/>
              <w:adjustRightInd/>
              <w:spacing w:before="80" w:after="0" w:line="360" w:lineRule="auto"/>
              <w:ind w:firstLineChars="0"/>
              <w:jc w:val="both"/>
              <w:textAlignment w:val="auto"/>
              <w:rPr>
                <w:b/>
              </w:rPr>
            </w:pPr>
            <w:r>
              <w:rPr>
                <w:b/>
              </w:rPr>
              <w:t>I</w:t>
            </w:r>
            <w:r>
              <w:rPr>
                <w:rFonts w:hint="eastAsia"/>
                <w:b/>
              </w:rPr>
              <w:t xml:space="preserve">f yes, NTN-NTN </w:t>
            </w:r>
            <w:r>
              <w:rPr>
                <w:b/>
              </w:rPr>
              <w:t>scenario</w:t>
            </w:r>
            <w:r>
              <w:rPr>
                <w:rFonts w:hint="eastAsia"/>
                <w:b/>
              </w:rPr>
              <w:t xml:space="preserve"> needs to move to Phase 1 and simulation should be done ASAP.</w:t>
            </w:r>
          </w:p>
          <w:p w14:paraId="09BD922D" w14:textId="77777777" w:rsidR="00FD5AA0" w:rsidRDefault="0072113C">
            <w:pPr>
              <w:rPr>
                <w:b/>
              </w:rPr>
            </w:pPr>
            <w:r>
              <w:rPr>
                <w:rFonts w:hint="eastAsia"/>
                <w:b/>
              </w:rPr>
              <w:t xml:space="preserve">Proposal 3: out-of-band blocking </w:t>
            </w:r>
            <w:r>
              <w:rPr>
                <w:b/>
              </w:rPr>
              <w:t>requirement</w:t>
            </w:r>
            <w:r>
              <w:rPr>
                <w:rFonts w:hint="eastAsia"/>
                <w:b/>
              </w:rPr>
              <w:t xml:space="preserve"> is not needed for satellite BS.</w:t>
            </w:r>
          </w:p>
          <w:p w14:paraId="489D8138" w14:textId="77777777" w:rsidR="00FD5AA0" w:rsidRDefault="0072113C">
            <w:pPr>
              <w:rPr>
                <w:b/>
              </w:rPr>
            </w:pPr>
            <w:r>
              <w:rPr>
                <w:rFonts w:hint="eastAsia"/>
                <w:b/>
              </w:rPr>
              <w:t xml:space="preserve">Proposal 4: receiver intermodulation </w:t>
            </w:r>
            <w:r>
              <w:rPr>
                <w:b/>
              </w:rPr>
              <w:t>requirement</w:t>
            </w:r>
            <w:r>
              <w:rPr>
                <w:rFonts w:hint="eastAsia"/>
                <w:b/>
              </w:rPr>
              <w:t xml:space="preserve"> is not needed for satellite BS.</w:t>
            </w:r>
          </w:p>
          <w:p w14:paraId="5D731603" w14:textId="77777777" w:rsidR="00FD5AA0" w:rsidRDefault="0072113C">
            <w:pPr>
              <w:rPr>
                <w:b/>
              </w:rPr>
            </w:pPr>
            <w:r>
              <w:rPr>
                <w:rFonts w:hint="eastAsia"/>
                <w:b/>
              </w:rPr>
              <w:t xml:space="preserve">Proposal 5: RAN4 discuss </w:t>
            </w:r>
            <w:r>
              <w:rPr>
                <w:b/>
              </w:rPr>
              <w:t>whether</w:t>
            </w:r>
            <w:r>
              <w:rPr>
                <w:rFonts w:hint="eastAsia"/>
                <w:b/>
              </w:rPr>
              <w:t xml:space="preserve"> to keep ICS </w:t>
            </w:r>
            <w:r>
              <w:rPr>
                <w:b/>
              </w:rPr>
              <w:t>requirement</w:t>
            </w:r>
            <w:r>
              <w:rPr>
                <w:rFonts w:hint="eastAsia"/>
                <w:b/>
              </w:rPr>
              <w:t xml:space="preserve"> for NTN BS. </w:t>
            </w:r>
          </w:p>
          <w:p w14:paraId="232054AC" w14:textId="77777777" w:rsidR="00FD5AA0" w:rsidRDefault="0072113C">
            <w:pPr>
              <w:pStyle w:val="afc"/>
              <w:widowControl w:val="0"/>
              <w:numPr>
                <w:ilvl w:val="0"/>
                <w:numId w:val="7"/>
              </w:numPr>
              <w:overflowPunct/>
              <w:autoSpaceDE/>
              <w:autoSpaceDN/>
              <w:adjustRightInd/>
              <w:spacing w:before="80" w:after="0" w:line="360" w:lineRule="auto"/>
              <w:ind w:firstLineChars="0"/>
              <w:jc w:val="both"/>
              <w:textAlignment w:val="auto"/>
              <w:rPr>
                <w:b/>
              </w:rPr>
            </w:pPr>
            <w:r>
              <w:rPr>
                <w:b/>
              </w:rPr>
              <w:t>I</w:t>
            </w:r>
            <w:r>
              <w:rPr>
                <w:rFonts w:hint="eastAsia"/>
                <w:b/>
              </w:rPr>
              <w:t xml:space="preserve">f yes, the interference level should be changed for NTN BS. </w:t>
            </w:r>
          </w:p>
          <w:p w14:paraId="2A5D0D52" w14:textId="77777777" w:rsidR="00FD5AA0" w:rsidRDefault="00FD5AA0">
            <w:pPr>
              <w:spacing w:before="120" w:after="120"/>
              <w:rPr>
                <w:sz w:val="16"/>
                <w:szCs w:val="16"/>
              </w:rPr>
            </w:pPr>
          </w:p>
        </w:tc>
      </w:tr>
      <w:tr w:rsidR="00FD5AA0" w14:paraId="2F8B189F" w14:textId="77777777">
        <w:trPr>
          <w:trHeight w:val="468"/>
        </w:trPr>
        <w:tc>
          <w:tcPr>
            <w:tcW w:w="1101" w:type="dxa"/>
          </w:tcPr>
          <w:p w14:paraId="57435C9B" w14:textId="77777777" w:rsidR="00FD5AA0" w:rsidRDefault="00122979">
            <w:pPr>
              <w:spacing w:before="120" w:after="120"/>
            </w:pPr>
            <w:hyperlink r:id="rId16" w:history="1">
              <w:r w:rsidR="0072113C">
                <w:rPr>
                  <w:rStyle w:val="af7"/>
                  <w:rFonts w:ascii="Arial" w:hAnsi="Arial" w:cs="Arial"/>
                  <w:b/>
                  <w:bCs/>
                  <w:sz w:val="16"/>
                  <w:szCs w:val="16"/>
                </w:rPr>
                <w:t>R4-2118161</w:t>
              </w:r>
            </w:hyperlink>
          </w:p>
        </w:tc>
        <w:tc>
          <w:tcPr>
            <w:tcW w:w="1053" w:type="dxa"/>
          </w:tcPr>
          <w:p w14:paraId="4E449AF9" w14:textId="77777777" w:rsidR="00FD5AA0" w:rsidRDefault="0072113C">
            <w:pPr>
              <w:spacing w:before="120" w:after="120"/>
            </w:pPr>
            <w:r>
              <w:rPr>
                <w:rFonts w:ascii="Arial" w:hAnsi="Arial" w:cs="Arial"/>
                <w:sz w:val="16"/>
                <w:szCs w:val="16"/>
              </w:rPr>
              <w:t>Ericsson</w:t>
            </w:r>
          </w:p>
        </w:tc>
        <w:tc>
          <w:tcPr>
            <w:tcW w:w="7703" w:type="dxa"/>
          </w:tcPr>
          <w:p w14:paraId="38FA152E" w14:textId="77777777" w:rsidR="00FD5AA0" w:rsidRDefault="0072113C">
            <w:pPr>
              <w:rPr>
                <w:b/>
                <w:bCs/>
                <w:lang w:eastAsia="zh-CN"/>
              </w:rPr>
            </w:pPr>
            <w:r>
              <w:rPr>
                <w:b/>
                <w:bCs/>
                <w:lang w:eastAsia="zh-CN"/>
              </w:rPr>
              <w:t>Proposal1: Consider the satellite access node’s noise figure as a whole, starting from the values in Table 1.</w:t>
            </w:r>
          </w:p>
          <w:p w14:paraId="6D0B4D91" w14:textId="77777777" w:rsidR="00FD5AA0" w:rsidRDefault="0072113C">
            <w:pPr>
              <w:rPr>
                <w:b/>
                <w:bCs/>
                <w:lang w:eastAsia="zh-CN"/>
              </w:rPr>
            </w:pPr>
            <w:r>
              <w:rPr>
                <w:b/>
                <w:bCs/>
                <w:lang w:eastAsia="zh-CN"/>
              </w:rPr>
              <w:t>Observation1: Inputs are expected from satellite companies to better evaluate any impact of the feeder link + NTN Gateway sub-components on the noise figure (if any impact).</w:t>
            </w:r>
          </w:p>
          <w:p w14:paraId="65AB94EE" w14:textId="77777777" w:rsidR="00FD5AA0" w:rsidRDefault="0072113C">
            <w:pPr>
              <w:rPr>
                <w:b/>
                <w:bCs/>
                <w:lang w:eastAsia="zh-CN"/>
              </w:rPr>
            </w:pPr>
            <w:r>
              <w:rPr>
                <w:b/>
                <w:bCs/>
                <w:lang w:eastAsia="zh-CN"/>
              </w:rPr>
              <w:t>Observation2: As agreed in RAN4#100-e, NR FRCs (as described above) should be re-used for REFSENS.</w:t>
            </w:r>
          </w:p>
          <w:tbl>
            <w:tblPr>
              <w:tblStyle w:val="af3"/>
              <w:tblW w:w="7940" w:type="dxa"/>
              <w:jc w:val="center"/>
              <w:tblLook w:val="04A0" w:firstRow="1" w:lastRow="0" w:firstColumn="1" w:lastColumn="0" w:noHBand="0" w:noVBand="1"/>
            </w:tblPr>
            <w:tblGrid>
              <w:gridCol w:w="1985"/>
              <w:gridCol w:w="1845"/>
              <w:gridCol w:w="1985"/>
              <w:gridCol w:w="2125"/>
            </w:tblGrid>
            <w:tr w:rsidR="00FD5AA0" w14:paraId="3D12EEFB" w14:textId="77777777">
              <w:trPr>
                <w:jc w:val="center"/>
              </w:trPr>
              <w:tc>
                <w:tcPr>
                  <w:tcW w:w="1985" w:type="dxa"/>
                </w:tcPr>
                <w:p w14:paraId="027D65FA" w14:textId="77777777" w:rsidR="00FD5AA0" w:rsidRDefault="0072113C">
                  <w:pPr>
                    <w:snapToGrid w:val="0"/>
                    <w:spacing w:after="0"/>
                    <w:rPr>
                      <w:rFonts w:eastAsiaTheme="minorEastAsia"/>
                      <w:sz w:val="18"/>
                      <w:szCs w:val="15"/>
                    </w:rPr>
                  </w:pPr>
                  <w:r>
                    <w:rPr>
                      <w:rFonts w:eastAsiaTheme="minorEastAsia"/>
                      <w:b/>
                      <w:bCs/>
                      <w:sz w:val="18"/>
                      <w:szCs w:val="15"/>
                    </w:rPr>
                    <w:t>Satellite</w:t>
                  </w:r>
                </w:p>
              </w:tc>
              <w:tc>
                <w:tcPr>
                  <w:tcW w:w="1845" w:type="dxa"/>
                </w:tcPr>
                <w:p w14:paraId="1FBDD06F" w14:textId="77777777" w:rsidR="00FD5AA0" w:rsidRDefault="0072113C">
                  <w:pPr>
                    <w:snapToGrid w:val="0"/>
                    <w:spacing w:after="0"/>
                    <w:rPr>
                      <w:rFonts w:eastAsiaTheme="minorEastAsia"/>
                      <w:sz w:val="18"/>
                      <w:szCs w:val="15"/>
                    </w:rPr>
                  </w:pPr>
                  <w:r>
                    <w:rPr>
                      <w:rFonts w:eastAsiaTheme="minorEastAsia"/>
                      <w:b/>
                      <w:bCs/>
                      <w:sz w:val="18"/>
                      <w:szCs w:val="15"/>
                    </w:rPr>
                    <w:t>GEO</w:t>
                  </w:r>
                </w:p>
              </w:tc>
              <w:tc>
                <w:tcPr>
                  <w:tcW w:w="1985" w:type="dxa"/>
                </w:tcPr>
                <w:p w14:paraId="4FF1F709" w14:textId="77777777" w:rsidR="00FD5AA0" w:rsidRDefault="0072113C">
                  <w:pPr>
                    <w:snapToGrid w:val="0"/>
                    <w:spacing w:after="0"/>
                    <w:rPr>
                      <w:rFonts w:eastAsiaTheme="minorEastAsia"/>
                      <w:sz w:val="18"/>
                      <w:szCs w:val="15"/>
                    </w:rPr>
                  </w:pPr>
                  <w:r>
                    <w:rPr>
                      <w:rFonts w:eastAsiaTheme="minorEastAsia"/>
                      <w:b/>
                      <w:bCs/>
                      <w:sz w:val="18"/>
                      <w:szCs w:val="15"/>
                    </w:rPr>
                    <w:t>LEO 600</w:t>
                  </w:r>
                </w:p>
              </w:tc>
              <w:tc>
                <w:tcPr>
                  <w:tcW w:w="2125" w:type="dxa"/>
                </w:tcPr>
                <w:p w14:paraId="109EF468" w14:textId="77777777" w:rsidR="00FD5AA0" w:rsidRDefault="0072113C">
                  <w:pPr>
                    <w:snapToGrid w:val="0"/>
                    <w:spacing w:after="0"/>
                    <w:rPr>
                      <w:rFonts w:eastAsiaTheme="minorEastAsia"/>
                      <w:sz w:val="18"/>
                      <w:szCs w:val="15"/>
                    </w:rPr>
                  </w:pPr>
                  <w:r>
                    <w:rPr>
                      <w:rFonts w:eastAsiaTheme="minorEastAsia"/>
                      <w:b/>
                      <w:bCs/>
                      <w:sz w:val="18"/>
                      <w:szCs w:val="15"/>
                    </w:rPr>
                    <w:t>LEO 1200</w:t>
                  </w:r>
                </w:p>
              </w:tc>
            </w:tr>
            <w:tr w:rsidR="00FD5AA0" w14:paraId="542CF5D3" w14:textId="77777777">
              <w:trPr>
                <w:jc w:val="center"/>
              </w:trPr>
              <w:tc>
                <w:tcPr>
                  <w:tcW w:w="1985" w:type="dxa"/>
                </w:tcPr>
                <w:p w14:paraId="1A66EBAD" w14:textId="77777777" w:rsidR="00FD5AA0" w:rsidRDefault="0072113C">
                  <w:pPr>
                    <w:snapToGrid w:val="0"/>
                    <w:spacing w:after="0"/>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5" w:type="dxa"/>
                </w:tcPr>
                <w:p w14:paraId="796C132D" w14:textId="77777777" w:rsidR="00FD5AA0" w:rsidRDefault="0072113C">
                  <w:pPr>
                    <w:snapToGrid w:val="0"/>
                    <w:spacing w:after="0"/>
                    <w:rPr>
                      <w:rFonts w:eastAsiaTheme="minorEastAsia"/>
                      <w:sz w:val="18"/>
                      <w:szCs w:val="15"/>
                    </w:rPr>
                  </w:pPr>
                  <w:r>
                    <w:rPr>
                      <w:rFonts w:eastAsiaTheme="minorEastAsia"/>
                      <w:sz w:val="18"/>
                      <w:szCs w:val="15"/>
                    </w:rPr>
                    <w:t>19</w:t>
                  </w:r>
                </w:p>
              </w:tc>
              <w:tc>
                <w:tcPr>
                  <w:tcW w:w="1985" w:type="dxa"/>
                </w:tcPr>
                <w:p w14:paraId="4228A28E" w14:textId="77777777" w:rsidR="00FD5AA0" w:rsidRDefault="0072113C">
                  <w:pPr>
                    <w:snapToGrid w:val="0"/>
                    <w:spacing w:after="0"/>
                    <w:rPr>
                      <w:rFonts w:eastAsiaTheme="minorEastAsia"/>
                      <w:sz w:val="18"/>
                      <w:szCs w:val="15"/>
                    </w:rPr>
                  </w:pPr>
                  <w:r>
                    <w:rPr>
                      <w:rFonts w:eastAsiaTheme="minorEastAsia"/>
                      <w:sz w:val="18"/>
                      <w:szCs w:val="15"/>
                    </w:rPr>
                    <w:t>1.1</w:t>
                  </w:r>
                </w:p>
              </w:tc>
              <w:tc>
                <w:tcPr>
                  <w:tcW w:w="2125" w:type="dxa"/>
                </w:tcPr>
                <w:p w14:paraId="2BF0E925" w14:textId="77777777" w:rsidR="00FD5AA0" w:rsidRDefault="0072113C">
                  <w:pPr>
                    <w:snapToGrid w:val="0"/>
                    <w:spacing w:after="0"/>
                    <w:rPr>
                      <w:rFonts w:eastAsiaTheme="minorEastAsia"/>
                      <w:sz w:val="18"/>
                      <w:szCs w:val="15"/>
                    </w:rPr>
                  </w:pPr>
                  <w:r>
                    <w:rPr>
                      <w:rFonts w:eastAsiaTheme="minorEastAsia"/>
                      <w:sz w:val="18"/>
                      <w:szCs w:val="15"/>
                    </w:rPr>
                    <w:t>1.1</w:t>
                  </w:r>
                </w:p>
              </w:tc>
            </w:tr>
            <w:tr w:rsidR="00FD5AA0" w14:paraId="6E7E0034" w14:textId="77777777">
              <w:trPr>
                <w:jc w:val="center"/>
              </w:trPr>
              <w:tc>
                <w:tcPr>
                  <w:tcW w:w="1985" w:type="dxa"/>
                </w:tcPr>
                <w:p w14:paraId="5BDF8122" w14:textId="77777777" w:rsidR="00FD5AA0" w:rsidRDefault="0072113C">
                  <w:pPr>
                    <w:snapToGrid w:val="0"/>
                    <w:spacing w:after="0"/>
                    <w:rPr>
                      <w:rFonts w:eastAsiaTheme="minorEastAsia"/>
                      <w:sz w:val="18"/>
                      <w:szCs w:val="15"/>
                    </w:rPr>
                  </w:pPr>
                  <w:proofErr w:type="spellStart"/>
                  <w:r>
                    <w:rPr>
                      <w:rFonts w:eastAsiaTheme="minorEastAsia"/>
                      <w:b/>
                      <w:bCs/>
                      <w:sz w:val="18"/>
                      <w:szCs w:val="15"/>
                    </w:rPr>
                    <w:t>G_Rx</w:t>
                  </w:r>
                  <w:proofErr w:type="spellEnd"/>
                  <w:r>
                    <w:rPr>
                      <w:rFonts w:eastAsiaTheme="minorEastAsia"/>
                      <w:b/>
                      <w:bCs/>
                      <w:sz w:val="18"/>
                      <w:szCs w:val="15"/>
                    </w:rPr>
                    <w:t xml:space="preserve"> (</w:t>
                  </w:r>
                  <w:proofErr w:type="spellStart"/>
                  <w:r>
                    <w:rPr>
                      <w:rFonts w:eastAsiaTheme="minorEastAsia"/>
                      <w:b/>
                      <w:bCs/>
                      <w:sz w:val="18"/>
                      <w:szCs w:val="15"/>
                    </w:rPr>
                    <w:t>dBi</w:t>
                  </w:r>
                  <w:proofErr w:type="spellEnd"/>
                  <w:r>
                    <w:rPr>
                      <w:rFonts w:eastAsiaTheme="minorEastAsia"/>
                      <w:b/>
                      <w:bCs/>
                      <w:sz w:val="18"/>
                      <w:szCs w:val="15"/>
                    </w:rPr>
                    <w:t>)</w:t>
                  </w:r>
                </w:p>
              </w:tc>
              <w:tc>
                <w:tcPr>
                  <w:tcW w:w="1845" w:type="dxa"/>
                </w:tcPr>
                <w:p w14:paraId="2869DB41" w14:textId="77777777" w:rsidR="00FD5AA0" w:rsidRDefault="0072113C">
                  <w:pPr>
                    <w:snapToGrid w:val="0"/>
                    <w:spacing w:after="0"/>
                    <w:rPr>
                      <w:rFonts w:eastAsiaTheme="minorEastAsia"/>
                      <w:sz w:val="18"/>
                      <w:szCs w:val="15"/>
                    </w:rPr>
                  </w:pPr>
                  <w:r>
                    <w:rPr>
                      <w:rFonts w:eastAsiaTheme="minorEastAsia"/>
                      <w:sz w:val="18"/>
                      <w:szCs w:val="15"/>
                    </w:rPr>
                    <w:t>51</w:t>
                  </w:r>
                </w:p>
              </w:tc>
              <w:tc>
                <w:tcPr>
                  <w:tcW w:w="1985" w:type="dxa"/>
                </w:tcPr>
                <w:p w14:paraId="000D27A8" w14:textId="77777777" w:rsidR="00FD5AA0" w:rsidRDefault="0072113C">
                  <w:pPr>
                    <w:snapToGrid w:val="0"/>
                    <w:spacing w:after="0"/>
                    <w:rPr>
                      <w:rFonts w:eastAsiaTheme="minorEastAsia"/>
                      <w:sz w:val="18"/>
                      <w:szCs w:val="15"/>
                    </w:rPr>
                  </w:pPr>
                  <w:r>
                    <w:rPr>
                      <w:rFonts w:eastAsiaTheme="minorEastAsia"/>
                      <w:sz w:val="18"/>
                      <w:szCs w:val="15"/>
                    </w:rPr>
                    <w:t>30</w:t>
                  </w:r>
                </w:p>
              </w:tc>
              <w:tc>
                <w:tcPr>
                  <w:tcW w:w="2125" w:type="dxa"/>
                </w:tcPr>
                <w:p w14:paraId="13B6FFBF" w14:textId="77777777" w:rsidR="00FD5AA0" w:rsidRDefault="0072113C">
                  <w:pPr>
                    <w:snapToGrid w:val="0"/>
                    <w:spacing w:after="0"/>
                    <w:rPr>
                      <w:rFonts w:eastAsiaTheme="minorEastAsia"/>
                      <w:sz w:val="18"/>
                      <w:szCs w:val="15"/>
                    </w:rPr>
                  </w:pPr>
                  <w:r>
                    <w:rPr>
                      <w:rFonts w:eastAsiaTheme="minorEastAsia"/>
                      <w:sz w:val="18"/>
                      <w:szCs w:val="15"/>
                    </w:rPr>
                    <w:t>30</w:t>
                  </w:r>
                </w:p>
              </w:tc>
            </w:tr>
            <w:tr w:rsidR="00FD5AA0" w14:paraId="319DE8BC" w14:textId="77777777">
              <w:trPr>
                <w:jc w:val="center"/>
              </w:trPr>
              <w:tc>
                <w:tcPr>
                  <w:tcW w:w="1985" w:type="dxa"/>
                </w:tcPr>
                <w:p w14:paraId="72DAACC3" w14:textId="77777777" w:rsidR="00FD5AA0" w:rsidRDefault="0072113C">
                  <w:pPr>
                    <w:snapToGrid w:val="0"/>
                    <w:spacing w:after="0"/>
                    <w:rPr>
                      <w:rFonts w:eastAsiaTheme="minorEastAsia"/>
                      <w:sz w:val="18"/>
                      <w:szCs w:val="15"/>
                    </w:rPr>
                  </w:pPr>
                  <w:r>
                    <w:rPr>
                      <w:rFonts w:eastAsiaTheme="minorEastAsia"/>
                      <w:b/>
                      <w:bCs/>
                      <w:sz w:val="18"/>
                      <w:szCs w:val="15"/>
                    </w:rPr>
                    <w:t>NF (dB)</w:t>
                  </w:r>
                </w:p>
              </w:tc>
              <w:tc>
                <w:tcPr>
                  <w:tcW w:w="1845" w:type="dxa"/>
                </w:tcPr>
                <w:p w14:paraId="4A22B5CB" w14:textId="77777777" w:rsidR="00FD5AA0" w:rsidRDefault="0072113C">
                  <w:pPr>
                    <w:snapToGrid w:val="0"/>
                    <w:spacing w:after="0"/>
                    <w:rPr>
                      <w:rFonts w:eastAsiaTheme="minorEastAsia"/>
                      <w:sz w:val="18"/>
                      <w:szCs w:val="15"/>
                    </w:rPr>
                  </w:pPr>
                  <w:r>
                    <w:rPr>
                      <w:rFonts w:eastAsiaTheme="minorEastAsia"/>
                      <w:b/>
                      <w:bCs/>
                      <w:sz w:val="18"/>
                      <w:szCs w:val="15"/>
                    </w:rPr>
                    <w:t>7.4</w:t>
                  </w:r>
                </w:p>
              </w:tc>
              <w:tc>
                <w:tcPr>
                  <w:tcW w:w="1985" w:type="dxa"/>
                </w:tcPr>
                <w:p w14:paraId="30A4F773" w14:textId="77777777" w:rsidR="00FD5AA0" w:rsidRDefault="0072113C">
                  <w:pPr>
                    <w:snapToGrid w:val="0"/>
                    <w:spacing w:after="0"/>
                    <w:rPr>
                      <w:rFonts w:eastAsiaTheme="minorEastAsia"/>
                      <w:sz w:val="18"/>
                      <w:szCs w:val="15"/>
                    </w:rPr>
                  </w:pPr>
                  <w:r>
                    <w:rPr>
                      <w:rFonts w:eastAsiaTheme="minorEastAsia"/>
                      <w:b/>
                      <w:bCs/>
                      <w:sz w:val="18"/>
                      <w:szCs w:val="15"/>
                    </w:rPr>
                    <w:t>4.3</w:t>
                  </w:r>
                </w:p>
              </w:tc>
              <w:tc>
                <w:tcPr>
                  <w:tcW w:w="2125" w:type="dxa"/>
                </w:tcPr>
                <w:p w14:paraId="43B5D44A" w14:textId="77777777" w:rsidR="00FD5AA0" w:rsidRDefault="0072113C">
                  <w:pPr>
                    <w:keepNext/>
                    <w:snapToGrid w:val="0"/>
                    <w:spacing w:after="0"/>
                    <w:rPr>
                      <w:rFonts w:eastAsiaTheme="minorEastAsia"/>
                      <w:sz w:val="18"/>
                      <w:szCs w:val="15"/>
                    </w:rPr>
                  </w:pPr>
                  <w:r>
                    <w:rPr>
                      <w:rFonts w:eastAsiaTheme="minorEastAsia"/>
                      <w:b/>
                      <w:bCs/>
                      <w:sz w:val="18"/>
                      <w:szCs w:val="15"/>
                    </w:rPr>
                    <w:t>4.3</w:t>
                  </w:r>
                </w:p>
              </w:tc>
            </w:tr>
          </w:tbl>
          <w:p w14:paraId="11F64393" w14:textId="77777777" w:rsidR="00FD5AA0" w:rsidRDefault="0072113C">
            <w:pPr>
              <w:pStyle w:val="a6"/>
              <w:ind w:left="720" w:firstLine="720"/>
              <w:rPr>
                <w:b w:val="0"/>
                <w:sz w:val="16"/>
                <w:szCs w:val="16"/>
              </w:rPr>
            </w:pPr>
            <w:bookmarkStart w:id="1" w:name="_Ref84947755"/>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1"/>
            <w:r>
              <w:rPr>
                <w:lang w:val="en-US"/>
              </w:rPr>
              <w:t>: Noise figure for GEO, LEO600 and LEO1200</w:t>
            </w:r>
          </w:p>
        </w:tc>
      </w:tr>
      <w:tr w:rsidR="00FD5AA0" w14:paraId="7E3B2598" w14:textId="77777777">
        <w:trPr>
          <w:trHeight w:val="468"/>
        </w:trPr>
        <w:tc>
          <w:tcPr>
            <w:tcW w:w="1101" w:type="dxa"/>
          </w:tcPr>
          <w:p w14:paraId="063C6AC6" w14:textId="77777777" w:rsidR="00FD5AA0" w:rsidRDefault="00122979">
            <w:pPr>
              <w:spacing w:before="120" w:after="120"/>
              <w:rPr>
                <w:highlight w:val="yellow"/>
              </w:rPr>
            </w:pPr>
            <w:hyperlink r:id="rId17" w:history="1">
              <w:r w:rsidR="0072113C">
                <w:rPr>
                  <w:rStyle w:val="af7"/>
                  <w:rFonts w:ascii="Arial" w:hAnsi="Arial" w:cs="Arial"/>
                  <w:b/>
                  <w:bCs/>
                  <w:sz w:val="16"/>
                  <w:szCs w:val="16"/>
                  <w:highlight w:val="yellow"/>
                </w:rPr>
                <w:t>R4-2119142</w:t>
              </w:r>
            </w:hyperlink>
          </w:p>
        </w:tc>
        <w:tc>
          <w:tcPr>
            <w:tcW w:w="1053" w:type="dxa"/>
          </w:tcPr>
          <w:p w14:paraId="56D8EDB1" w14:textId="77777777" w:rsidR="00FD5AA0" w:rsidRDefault="0072113C">
            <w:pPr>
              <w:spacing w:before="120" w:after="120"/>
              <w:rPr>
                <w:highlight w:val="yellow"/>
              </w:rPr>
            </w:pPr>
            <w:r>
              <w:rPr>
                <w:rFonts w:ascii="Arial" w:hAnsi="Arial" w:cs="Arial"/>
                <w:sz w:val="16"/>
                <w:szCs w:val="16"/>
                <w:highlight w:val="yellow"/>
              </w:rPr>
              <w:t>Huawei</w:t>
            </w:r>
          </w:p>
        </w:tc>
        <w:tc>
          <w:tcPr>
            <w:tcW w:w="7703" w:type="dxa"/>
          </w:tcPr>
          <w:p w14:paraId="5B238F3E" w14:textId="77777777" w:rsidR="00FD5AA0" w:rsidRDefault="0072113C">
            <w:pPr>
              <w:spacing w:before="120" w:after="120"/>
              <w:rPr>
                <w:rFonts w:eastAsiaTheme="minorEastAsia"/>
                <w:sz w:val="16"/>
                <w:szCs w:val="16"/>
                <w:highlight w:val="yellow"/>
                <w:lang w:eastAsia="zh-CN"/>
              </w:rPr>
            </w:pPr>
            <w:r>
              <w:rPr>
                <w:rFonts w:eastAsiaTheme="minorEastAsia" w:hint="eastAsia"/>
                <w:sz w:val="16"/>
                <w:szCs w:val="16"/>
                <w:highlight w:val="yellow"/>
                <w:lang w:eastAsia="zh-CN"/>
              </w:rPr>
              <w:t xml:space="preserve">TP on adding Rx </w:t>
            </w:r>
            <w:r>
              <w:rPr>
                <w:rFonts w:eastAsiaTheme="minorEastAsia"/>
                <w:sz w:val="16"/>
                <w:szCs w:val="16"/>
                <w:highlight w:val="yellow"/>
                <w:lang w:eastAsia="zh-CN"/>
              </w:rPr>
              <w:t>requirement</w:t>
            </w:r>
            <w:r>
              <w:rPr>
                <w:rFonts w:eastAsiaTheme="minorEastAsia" w:hint="eastAsia"/>
                <w:sz w:val="16"/>
                <w:szCs w:val="16"/>
                <w:highlight w:val="yellow"/>
                <w:lang w:eastAsia="zh-CN"/>
              </w:rPr>
              <w:t xml:space="preserve"> for TR 38.863.</w:t>
            </w:r>
          </w:p>
        </w:tc>
      </w:tr>
      <w:tr w:rsidR="00FD5AA0" w14:paraId="28672513" w14:textId="77777777">
        <w:trPr>
          <w:trHeight w:val="468"/>
        </w:trPr>
        <w:tc>
          <w:tcPr>
            <w:tcW w:w="1101" w:type="dxa"/>
          </w:tcPr>
          <w:p w14:paraId="3E1E43E3" w14:textId="77777777" w:rsidR="00FD5AA0" w:rsidRDefault="00122979">
            <w:pPr>
              <w:spacing w:before="120" w:after="120"/>
            </w:pPr>
            <w:hyperlink r:id="rId18" w:history="1">
              <w:r w:rsidR="0072113C">
                <w:rPr>
                  <w:rStyle w:val="af7"/>
                  <w:rFonts w:ascii="Arial" w:hAnsi="Arial" w:cs="Arial"/>
                  <w:b/>
                  <w:bCs/>
                  <w:sz w:val="16"/>
                  <w:szCs w:val="16"/>
                </w:rPr>
                <w:t>R4-2119206</w:t>
              </w:r>
            </w:hyperlink>
          </w:p>
        </w:tc>
        <w:tc>
          <w:tcPr>
            <w:tcW w:w="1053" w:type="dxa"/>
          </w:tcPr>
          <w:p w14:paraId="2A1F251F" w14:textId="77777777" w:rsidR="00FD5AA0" w:rsidRDefault="0072113C">
            <w:pPr>
              <w:spacing w:before="120" w:after="120"/>
            </w:pPr>
            <w:r>
              <w:rPr>
                <w:rFonts w:ascii="Arial" w:hAnsi="Arial" w:cs="Arial"/>
                <w:sz w:val="16"/>
                <w:szCs w:val="16"/>
              </w:rPr>
              <w:t>ZTE Corporation</w:t>
            </w:r>
          </w:p>
        </w:tc>
        <w:tc>
          <w:tcPr>
            <w:tcW w:w="7703" w:type="dxa"/>
          </w:tcPr>
          <w:p w14:paraId="07DFDEF2" w14:textId="77777777" w:rsidR="00FD5AA0" w:rsidRDefault="0072113C">
            <w:pPr>
              <w:pBdr>
                <w:bottom w:val="none" w:sz="0" w:space="0" w:color="000000"/>
              </w:pBdr>
              <w:jc w:val="both"/>
              <w:rPr>
                <w:szCs w:val="22"/>
                <w:lang w:val="en-US" w:eastAsia="zh-CN"/>
              </w:rPr>
            </w:pPr>
            <w:r>
              <w:rPr>
                <w:rFonts w:hint="eastAsia"/>
                <w:b/>
                <w:bCs/>
                <w:szCs w:val="22"/>
                <w:lang w:val="en-US" w:eastAsia="zh-CN"/>
              </w:rPr>
              <w:t>Proposal 1:</w:t>
            </w:r>
            <w:r>
              <w:rPr>
                <w:rFonts w:hint="eastAsia"/>
                <w:szCs w:val="22"/>
                <w:lang w:val="en-US" w:eastAsia="zh-CN"/>
              </w:rPr>
              <w:t xml:space="preserve"> to adopt the following noise figure for NTN BS Rx requirement definition;</w:t>
            </w:r>
          </w:p>
          <w:p w14:paraId="3278A4BC" w14:textId="77777777" w:rsidR="00FD5AA0" w:rsidRDefault="0072113C">
            <w:pPr>
              <w:pStyle w:val="Style0"/>
              <w:spacing w:after="180"/>
              <w:rPr>
                <w:sz w:val="20"/>
                <w:szCs w:val="20"/>
              </w:rPr>
            </w:pPr>
            <w:r>
              <w:rPr>
                <w:rFonts w:hint="eastAsia"/>
                <w:b/>
                <w:bCs/>
                <w:sz w:val="20"/>
                <w:szCs w:val="20"/>
              </w:rPr>
              <w:t>Proposal 2</w:t>
            </w:r>
            <w:r>
              <w:rPr>
                <w:rFonts w:hint="eastAsia"/>
                <w:sz w:val="20"/>
                <w:szCs w:val="20"/>
              </w:rPr>
              <w:t>: not to define Rx dynamic range requirements for GEO NTN BS;</w:t>
            </w:r>
          </w:p>
          <w:p w14:paraId="59548A53" w14:textId="77777777" w:rsidR="00FD5AA0" w:rsidRDefault="0072113C">
            <w:pPr>
              <w:pStyle w:val="Style0"/>
              <w:spacing w:after="180"/>
              <w:rPr>
                <w:sz w:val="20"/>
                <w:szCs w:val="20"/>
              </w:rPr>
            </w:pPr>
            <w:r>
              <w:rPr>
                <w:rFonts w:hint="eastAsia"/>
                <w:b/>
                <w:bCs/>
                <w:sz w:val="20"/>
                <w:szCs w:val="20"/>
              </w:rPr>
              <w:t>Proposal 3</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as18dBc for LEO600KM NTN BS;</w:t>
            </w:r>
          </w:p>
          <w:p w14:paraId="1B4B7DAD" w14:textId="77777777" w:rsidR="00FD5AA0" w:rsidRDefault="0072113C">
            <w:pPr>
              <w:pStyle w:val="Style0"/>
              <w:spacing w:after="180"/>
              <w:rPr>
                <w:sz w:val="20"/>
                <w:szCs w:val="20"/>
              </w:rPr>
            </w:pPr>
            <w:r>
              <w:rPr>
                <w:rFonts w:hint="eastAsia"/>
                <w:b/>
                <w:bCs/>
                <w:sz w:val="20"/>
                <w:szCs w:val="20"/>
              </w:rPr>
              <w:t>Proposal 4</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as12dBc for LEO1200KM NTN BS;</w:t>
            </w:r>
          </w:p>
          <w:p w14:paraId="3A21226D" w14:textId="77777777" w:rsidR="00FD5AA0" w:rsidRDefault="0072113C">
            <w:pPr>
              <w:pStyle w:val="Style0"/>
              <w:spacing w:after="180"/>
              <w:rPr>
                <w:sz w:val="20"/>
                <w:szCs w:val="20"/>
              </w:rPr>
            </w:pPr>
            <w:r>
              <w:rPr>
                <w:rFonts w:hint="eastAsia"/>
                <w:b/>
                <w:bCs/>
                <w:sz w:val="20"/>
                <w:szCs w:val="20"/>
              </w:rPr>
              <w:lastRenderedPageBreak/>
              <w:t>Proposal 5</w:t>
            </w:r>
            <w:r>
              <w:rPr>
                <w:rFonts w:hint="eastAsia"/>
                <w:sz w:val="20"/>
                <w:szCs w:val="20"/>
              </w:rPr>
              <w:t>: to propose maximum in-channel selectivity as [</w:t>
            </w:r>
            <w:proofErr w:type="spellStart"/>
            <w:r>
              <w:rPr>
                <w:rFonts w:hint="eastAsia"/>
                <w:sz w:val="20"/>
                <w:szCs w:val="20"/>
              </w:rPr>
              <w:t>IoT</w:t>
            </w:r>
            <w:proofErr w:type="spellEnd"/>
            <w:r>
              <w:rPr>
                <w:rFonts w:hint="eastAsia"/>
                <w:sz w:val="20"/>
                <w:szCs w:val="20"/>
              </w:rPr>
              <w:t xml:space="preserve"> level+9dB] dB for NTN BS;</w:t>
            </w:r>
            <w:r>
              <w:rPr>
                <w:rFonts w:hint="eastAsia"/>
                <w:szCs w:val="21"/>
              </w:rPr>
              <w:t xml:space="preserve"> </w:t>
            </w:r>
            <w:r>
              <w:rPr>
                <w:rFonts w:hint="eastAsia"/>
                <w:sz w:val="20"/>
                <w:szCs w:val="20"/>
              </w:rPr>
              <w:t xml:space="preserve"> </w:t>
            </w:r>
          </w:p>
          <w:p w14:paraId="24327B81" w14:textId="77777777" w:rsidR="00FD5AA0" w:rsidRDefault="0072113C">
            <w:pPr>
              <w:pStyle w:val="Style0"/>
              <w:spacing w:after="180"/>
              <w:rPr>
                <w:sz w:val="20"/>
                <w:szCs w:val="20"/>
              </w:rPr>
            </w:pPr>
            <w:r>
              <w:rPr>
                <w:rFonts w:hint="eastAsia"/>
                <w:b/>
                <w:bCs/>
                <w:sz w:val="20"/>
                <w:szCs w:val="20"/>
              </w:rPr>
              <w:t>Proposal 6</w:t>
            </w:r>
            <w:r>
              <w:rPr>
                <w:rFonts w:hint="eastAsia"/>
                <w:sz w:val="20"/>
                <w:szCs w:val="20"/>
              </w:rPr>
              <w:t>: to postpone the Rx intermodulation requirement discussion until we could have clear and confirmed agreement on spectral utilization and stable coexistence simulation assumption and outcome;</w:t>
            </w:r>
          </w:p>
          <w:p w14:paraId="3FB8B76A" w14:textId="77777777" w:rsidR="00FD5AA0" w:rsidRDefault="0072113C">
            <w:pPr>
              <w:pStyle w:val="Style0"/>
              <w:spacing w:after="180"/>
              <w:rPr>
                <w:sz w:val="20"/>
                <w:szCs w:val="20"/>
              </w:rPr>
            </w:pPr>
            <w:r>
              <w:rPr>
                <w:rFonts w:hint="eastAsia"/>
                <w:b/>
                <w:bCs/>
                <w:sz w:val="20"/>
                <w:szCs w:val="20"/>
              </w:rPr>
              <w:t>Proposal 7:</w:t>
            </w:r>
            <w:r>
              <w:rPr>
                <w:rFonts w:hint="eastAsia"/>
                <w:sz w:val="20"/>
                <w:szCs w:val="20"/>
              </w:rPr>
              <w:t xml:space="preserve"> to support the NTN BS type 1-O with following OSDD declaration and </w:t>
            </w:r>
            <w:r>
              <w:rPr>
                <w:sz w:val="20"/>
                <w:szCs w:val="20"/>
              </w:rPr>
              <w:t xml:space="preserve">OTA REFSENS </w:t>
            </w:r>
            <w:proofErr w:type="spellStart"/>
            <w:r>
              <w:rPr>
                <w:sz w:val="20"/>
                <w:szCs w:val="20"/>
              </w:rPr>
              <w:t>RoAo</w:t>
            </w:r>
            <w:r>
              <w:rPr>
                <w:rFonts w:hint="eastAsia"/>
                <w:sz w:val="20"/>
                <w:szCs w:val="20"/>
              </w:rPr>
              <w:t>A</w:t>
            </w:r>
            <w:proofErr w:type="spellEnd"/>
            <w:r>
              <w:rPr>
                <w:rFonts w:hint="eastAsia"/>
                <w:sz w:val="20"/>
                <w:szCs w:val="20"/>
              </w:rPr>
              <w:t xml:space="preserve"> declaration. </w:t>
            </w:r>
          </w:p>
          <w:p w14:paraId="2C613626" w14:textId="77777777" w:rsidR="00FD5AA0" w:rsidRDefault="00FD5AA0">
            <w:pPr>
              <w:spacing w:before="120" w:after="120"/>
              <w:rPr>
                <w:rFonts w:eastAsiaTheme="minorEastAsia"/>
                <w:sz w:val="16"/>
                <w:szCs w:val="16"/>
                <w:lang w:val="en-US" w:eastAsia="zh-CN"/>
              </w:rPr>
            </w:pPr>
          </w:p>
        </w:tc>
      </w:tr>
    </w:tbl>
    <w:p w14:paraId="18061881" w14:textId="77777777" w:rsidR="00FD5AA0" w:rsidRDefault="00FD5AA0"/>
    <w:p w14:paraId="3CE6D518" w14:textId="77777777" w:rsidR="00FD5AA0" w:rsidRDefault="0072113C">
      <w:pPr>
        <w:pStyle w:val="2"/>
      </w:pPr>
      <w:r>
        <w:rPr>
          <w:rFonts w:hint="eastAsia"/>
        </w:rPr>
        <w:t>Open issues</w:t>
      </w:r>
      <w:r>
        <w:t xml:space="preserve"> summary</w:t>
      </w:r>
    </w:p>
    <w:p w14:paraId="7E89D773" w14:textId="77777777" w:rsidR="00FD5AA0" w:rsidRDefault="0072113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1B5FE6" w14:textId="77777777" w:rsidR="00FD5AA0" w:rsidRDefault="0072113C">
      <w:pPr>
        <w:pStyle w:val="3"/>
        <w:rPr>
          <w:sz w:val="24"/>
          <w:szCs w:val="16"/>
        </w:rPr>
      </w:pPr>
      <w:r>
        <w:rPr>
          <w:sz w:val="24"/>
          <w:szCs w:val="16"/>
        </w:rPr>
        <w:t>Sub-topic 1-1</w:t>
      </w:r>
      <w:r>
        <w:rPr>
          <w:rFonts w:hint="eastAsia"/>
          <w:sz w:val="24"/>
          <w:szCs w:val="16"/>
        </w:rPr>
        <w:t xml:space="preserve"> General aspects</w:t>
      </w:r>
    </w:p>
    <w:p w14:paraId="7A3ABD9D" w14:textId="77777777" w:rsidR="00FD5AA0" w:rsidRDefault="0072113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A891FAE" w14:textId="77777777" w:rsidR="00FD5AA0" w:rsidRDefault="0072113C">
      <w:pPr>
        <w:rPr>
          <w:i/>
          <w:color w:val="0070C0"/>
          <w:lang w:val="en-US" w:eastAsia="zh-CN"/>
        </w:rPr>
      </w:pPr>
      <w:r>
        <w:rPr>
          <w:i/>
          <w:color w:val="0070C0"/>
          <w:lang w:val="en-US" w:eastAsia="zh-CN"/>
        </w:rPr>
        <w:t>I</w:t>
      </w:r>
      <w:r>
        <w:rPr>
          <w:rFonts w:hint="eastAsia"/>
          <w:i/>
          <w:color w:val="0070C0"/>
          <w:lang w:val="en-US" w:eastAsia="zh-CN"/>
        </w:rPr>
        <w:t xml:space="preserve">n RAN4#100e meeting, it has been decided to use the following figure as starting point for NTN BS type 1-H </w:t>
      </w:r>
      <w:r>
        <w:rPr>
          <w:i/>
          <w:color w:val="0070C0"/>
          <w:lang w:val="en-US" w:eastAsia="zh-CN"/>
        </w:rPr>
        <w:t>requirement</w:t>
      </w:r>
      <w:r>
        <w:rPr>
          <w:rFonts w:hint="eastAsia"/>
          <w:i/>
          <w:color w:val="0070C0"/>
          <w:lang w:val="en-US" w:eastAsia="zh-CN"/>
        </w:rPr>
        <w:t xml:space="preserve"> development. </w:t>
      </w:r>
      <w:r>
        <w:rPr>
          <w:i/>
          <w:color w:val="0070C0"/>
          <w:lang w:val="en-US" w:eastAsia="zh-CN"/>
        </w:rPr>
        <w:t>H</w:t>
      </w:r>
      <w:r>
        <w:rPr>
          <w:rFonts w:hint="eastAsia"/>
          <w:i/>
          <w:color w:val="0070C0"/>
          <w:lang w:val="en-US" w:eastAsia="zh-CN"/>
        </w:rPr>
        <w:t xml:space="preserve">ow to name the </w:t>
      </w:r>
      <w:r>
        <w:rPr>
          <w:i/>
          <w:color w:val="0070C0"/>
          <w:lang w:val="en-US" w:eastAsia="zh-CN"/>
        </w:rPr>
        <w:t>“</w:t>
      </w:r>
      <w:r>
        <w:rPr>
          <w:rFonts w:hint="eastAsia"/>
          <w:i/>
          <w:color w:val="0070C0"/>
          <w:lang w:val="en-US" w:eastAsia="zh-CN"/>
        </w:rPr>
        <w:t>NTN payload RF + Gateway + Non-NTN infrastructure gNB functions</w:t>
      </w:r>
      <w:r>
        <w:rPr>
          <w:i/>
          <w:color w:val="0070C0"/>
          <w:lang w:val="en-US" w:eastAsia="zh-CN"/>
        </w:rPr>
        <w:t>”</w:t>
      </w:r>
      <w:r>
        <w:rPr>
          <w:rFonts w:hint="eastAsia"/>
          <w:i/>
          <w:color w:val="0070C0"/>
          <w:lang w:val="en-US" w:eastAsia="zh-CN"/>
        </w:rPr>
        <w:t xml:space="preserve"> in the box of figure 1.2.1-1 remains FFS.</w:t>
      </w:r>
    </w:p>
    <w:p w14:paraId="39912290" w14:textId="77777777" w:rsidR="00FD5AA0" w:rsidRDefault="0072113C">
      <w:pPr>
        <w:jc w:val="center"/>
        <w:rPr>
          <w:lang w:eastAsia="zh-CN"/>
        </w:rPr>
      </w:pPr>
      <w:r>
        <w:object w:dxaOrig="7485" w:dyaOrig="3043" w14:anchorId="21283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53pt" o:ole="">
            <v:imagedata r:id="rId19" o:title=""/>
          </v:shape>
          <o:OLEObject Type="Embed" ProgID="Visio.Drawing.15" ShapeID="_x0000_i1025" DrawAspect="Content" ObjectID="_1698161100" r:id="rId20"/>
        </w:object>
      </w:r>
    </w:p>
    <w:p w14:paraId="0FE7CBAD" w14:textId="77777777" w:rsidR="00FD5AA0" w:rsidRDefault="0072113C">
      <w:pPr>
        <w:jc w:val="center"/>
        <w:rPr>
          <w:i/>
          <w:color w:val="0070C0"/>
          <w:lang w:val="en-US" w:eastAsia="zh-CN"/>
        </w:rPr>
      </w:pPr>
      <w:r>
        <w:rPr>
          <w:lang w:eastAsia="zh-CN"/>
        </w:rPr>
        <w:t>F</w:t>
      </w:r>
      <w:r>
        <w:rPr>
          <w:rFonts w:hint="eastAsia"/>
          <w:lang w:eastAsia="zh-CN"/>
        </w:rPr>
        <w:t>igure 1.2.1-1 reference point for BS type 1-H</w:t>
      </w:r>
    </w:p>
    <w:p w14:paraId="4A7D6BC3" w14:textId="77777777" w:rsidR="00FD5AA0" w:rsidRDefault="00FD5AA0">
      <w:pPr>
        <w:rPr>
          <w:i/>
          <w:color w:val="0070C0"/>
          <w:lang w:val="en-US" w:eastAsia="zh-CN"/>
        </w:rPr>
      </w:pPr>
    </w:p>
    <w:p w14:paraId="489BEF5B" w14:textId="77777777" w:rsidR="00FD5AA0" w:rsidRDefault="0072113C">
      <w:pPr>
        <w:rPr>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How to name </w:t>
      </w:r>
      <w:r>
        <w:rPr>
          <w:b/>
          <w:color w:val="0070C0"/>
          <w:u w:val="single"/>
          <w:lang w:eastAsia="zh-CN"/>
        </w:rPr>
        <w:t>“</w:t>
      </w:r>
      <w:r>
        <w:rPr>
          <w:rFonts w:hint="eastAsia"/>
          <w:b/>
          <w:color w:val="0070C0"/>
          <w:u w:val="single"/>
          <w:lang w:eastAsia="zh-CN"/>
        </w:rPr>
        <w:t>NTN payload RF + Gateway + Non-NTN infrastructure gNB functions</w:t>
      </w:r>
      <w:r>
        <w:rPr>
          <w:b/>
          <w:color w:val="0070C0"/>
          <w:u w:val="single"/>
          <w:lang w:eastAsia="zh-CN"/>
        </w:rPr>
        <w:t>”</w:t>
      </w:r>
      <w:r>
        <w:rPr>
          <w:rFonts w:hint="eastAsia"/>
          <w:b/>
          <w:color w:val="0070C0"/>
          <w:u w:val="single"/>
          <w:lang w:eastAsia="zh-CN"/>
        </w:rPr>
        <w:t xml:space="preserve"> in the box of Figure 1.2.1-1?</w:t>
      </w:r>
    </w:p>
    <w:p w14:paraId="213A55E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FDF1E1" w14:textId="77777777" w:rsidR="00FD5AA0" w:rsidRDefault="0072113C">
      <w:pPr>
        <w:pStyle w:val="afc"/>
        <w:numPr>
          <w:ilvl w:val="1"/>
          <w:numId w:val="8"/>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w:t>
      </w:r>
      <w:r>
        <w:rPr>
          <w:rFonts w:eastAsia="宋体" w:hint="eastAsia"/>
          <w:color w:val="0070C0"/>
          <w:szCs w:val="24"/>
          <w:lang w:eastAsia="zh-CN"/>
        </w:rPr>
        <w:t>Sat-BS</w:t>
      </w:r>
      <w:r>
        <w:rPr>
          <w:rFonts w:eastAsia="宋体"/>
          <w:color w:val="0070C0"/>
          <w:szCs w:val="24"/>
          <w:lang w:eastAsia="zh-CN"/>
        </w:rPr>
        <w:t>”</w:t>
      </w:r>
    </w:p>
    <w:p w14:paraId="0A352DB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“satellite access node”</w:t>
      </w:r>
    </w:p>
    <w:p w14:paraId="35278B5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Others, please specify</w:t>
      </w:r>
    </w:p>
    <w:p w14:paraId="491860F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4DBD73" w14:textId="77777777" w:rsidR="00FD5AA0" w:rsidRDefault="00FD5AA0">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p>
    <w:p w14:paraId="0C69C21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046BF1F" w14:textId="77777777" w:rsidR="00FD5AA0" w:rsidRDefault="00FD5AA0">
      <w:pPr>
        <w:spacing w:after="120"/>
        <w:rPr>
          <w:color w:val="0070C0"/>
          <w:szCs w:val="24"/>
          <w:lang w:eastAsia="zh-CN"/>
        </w:rPr>
      </w:pPr>
    </w:p>
    <w:p w14:paraId="451EE3E6" w14:textId="77777777" w:rsidR="00FD5AA0" w:rsidRDefault="0072113C">
      <w:pPr>
        <w:rPr>
          <w:color w:val="0070C0"/>
          <w:lang w:val="en-US"/>
        </w:rPr>
      </w:pPr>
      <w:r>
        <w:rPr>
          <w:color w:val="0070C0"/>
          <w:highlight w:val="green"/>
          <w:lang w:val="en-US" w:eastAsia="zh-CN"/>
        </w:rPr>
        <w:t>Option 2 is already concluded in Tuesday’s GTW.</w:t>
      </w:r>
    </w:p>
    <w:p w14:paraId="4D19CE03" w14:textId="77777777" w:rsidR="00FD5AA0" w:rsidRDefault="0072113C">
      <w:pPr>
        <w:pStyle w:val="3"/>
        <w:rPr>
          <w:sz w:val="24"/>
          <w:szCs w:val="16"/>
          <w:lang w:val="en-US"/>
        </w:rPr>
      </w:pPr>
      <w:r>
        <w:rPr>
          <w:sz w:val="24"/>
          <w:szCs w:val="16"/>
          <w:lang w:val="en-US"/>
        </w:rPr>
        <w:t>Sub-topic 1-2 Tx requirements for Satellite BS</w:t>
      </w:r>
    </w:p>
    <w:p w14:paraId="720132A9" w14:textId="77777777" w:rsidR="00FD5AA0" w:rsidRDefault="0072113C">
      <w:pPr>
        <w:rPr>
          <w:i/>
          <w:color w:val="0070C0"/>
          <w:lang w:val="en-US" w:eastAsia="zh-CN"/>
        </w:rPr>
      </w:pPr>
      <w:r>
        <w:rPr>
          <w:rFonts w:hint="eastAsia"/>
          <w:i/>
          <w:color w:val="0070C0"/>
          <w:lang w:val="en-US" w:eastAsia="zh-CN"/>
        </w:rPr>
        <w:t xml:space="preserve">Sub-topic description </w:t>
      </w:r>
    </w:p>
    <w:p w14:paraId="33017AFA" w14:textId="77777777" w:rsidR="00FD5AA0" w:rsidRDefault="0072113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AD78CC7" w14:textId="77777777" w:rsidR="00FD5AA0" w:rsidRDefault="0072113C">
      <w:pPr>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14:paraId="1A40A4D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D00407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Pr>
          <w:rFonts w:eastAsia="宋体"/>
          <w:color w:val="0070C0"/>
          <w:szCs w:val="24"/>
          <w:lang w:eastAsia="zh-CN"/>
        </w:rPr>
        <w:t xml:space="preserve">: </w:t>
      </w:r>
      <w:r>
        <w:rPr>
          <w:rFonts w:eastAsia="宋体" w:hint="eastAsia"/>
          <w:color w:val="0070C0"/>
          <w:szCs w:val="24"/>
          <w:lang w:eastAsia="zh-CN"/>
        </w:rPr>
        <w:t>Define different power classes for GEO/LEO/MEO/HEO etc. the following framework is proposed.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FD5AA0" w14:paraId="35AB56C8" w14:textId="77777777">
        <w:trPr>
          <w:cantSplit/>
          <w:jc w:val="center"/>
        </w:trPr>
        <w:tc>
          <w:tcPr>
            <w:tcW w:w="5225" w:type="dxa"/>
            <w:shd w:val="clear" w:color="auto" w:fill="auto"/>
            <w:tcMar>
              <w:top w:w="15" w:type="dxa"/>
              <w:left w:w="108" w:type="dxa"/>
              <w:bottom w:w="0" w:type="dxa"/>
              <w:right w:w="108" w:type="dxa"/>
            </w:tcMar>
          </w:tcPr>
          <w:p w14:paraId="4DB6F5B1" w14:textId="77777777" w:rsidR="00FD5AA0" w:rsidRDefault="0072113C">
            <w:pPr>
              <w:pStyle w:val="TAH"/>
              <w:rPr>
                <w:color w:val="0070C0"/>
              </w:rPr>
            </w:pPr>
            <w:r>
              <w:rPr>
                <w:color w:val="0070C0"/>
              </w:rPr>
              <w:t>NTN</w:t>
            </w:r>
            <w:r>
              <w:rPr>
                <w:rFonts w:hint="eastAsia"/>
                <w:color w:val="0070C0"/>
                <w:lang w:eastAsia="zh-CN"/>
              </w:rPr>
              <w:t xml:space="preserve"> </w:t>
            </w:r>
            <w:r>
              <w:rPr>
                <w:color w:val="0070C0"/>
              </w:rPr>
              <w:t>BS class</w:t>
            </w:r>
          </w:p>
        </w:tc>
        <w:tc>
          <w:tcPr>
            <w:tcW w:w="2983" w:type="dxa"/>
            <w:shd w:val="clear" w:color="auto" w:fill="auto"/>
            <w:tcMar>
              <w:top w:w="15" w:type="dxa"/>
              <w:left w:w="108" w:type="dxa"/>
              <w:bottom w:w="0" w:type="dxa"/>
              <w:right w:w="108" w:type="dxa"/>
            </w:tcMar>
          </w:tcPr>
          <w:p w14:paraId="7EFC71EC" w14:textId="77777777" w:rsidR="00FD5AA0" w:rsidRDefault="0072113C">
            <w:pPr>
              <w:pStyle w:val="TAH"/>
              <w:rPr>
                <w:color w:val="0070C0"/>
              </w:rPr>
            </w:pPr>
            <w:r>
              <w:rPr>
                <w:color w:val="0070C0"/>
              </w:rPr>
              <w:t>P</w:t>
            </w:r>
            <w:r>
              <w:rPr>
                <w:color w:val="0070C0"/>
                <w:vertAlign w:val="subscript"/>
              </w:rPr>
              <w:t>rated,c,AC</w:t>
            </w:r>
          </w:p>
        </w:tc>
      </w:tr>
      <w:tr w:rsidR="00FD5AA0" w14:paraId="173E5F87" w14:textId="77777777">
        <w:trPr>
          <w:cantSplit/>
          <w:jc w:val="center"/>
        </w:trPr>
        <w:tc>
          <w:tcPr>
            <w:tcW w:w="5225" w:type="dxa"/>
            <w:shd w:val="clear" w:color="auto" w:fill="auto"/>
            <w:tcMar>
              <w:top w:w="15" w:type="dxa"/>
              <w:left w:w="108" w:type="dxa"/>
              <w:bottom w:w="0" w:type="dxa"/>
              <w:right w:w="108" w:type="dxa"/>
            </w:tcMar>
          </w:tcPr>
          <w:p w14:paraId="092D0DCD" w14:textId="77777777" w:rsidR="00FD5AA0" w:rsidRDefault="0072113C">
            <w:pPr>
              <w:pStyle w:val="TAC"/>
              <w:jc w:val="left"/>
              <w:rPr>
                <w:color w:val="0070C0"/>
                <w:lang w:val="en-US" w:eastAsia="zh-CN"/>
              </w:rPr>
            </w:pPr>
            <w:r>
              <w:rPr>
                <w:color w:val="0070C0"/>
                <w:lang w:val="en-US" w:eastAsia="zh-CN"/>
              </w:rPr>
              <w:t>NTN BS class A (TBD)</w:t>
            </w:r>
          </w:p>
        </w:tc>
        <w:tc>
          <w:tcPr>
            <w:tcW w:w="2983" w:type="dxa"/>
            <w:shd w:val="clear" w:color="auto" w:fill="auto"/>
            <w:tcMar>
              <w:top w:w="15" w:type="dxa"/>
              <w:left w:w="108" w:type="dxa"/>
              <w:bottom w:w="0" w:type="dxa"/>
              <w:right w:w="108" w:type="dxa"/>
            </w:tcMar>
          </w:tcPr>
          <w:p w14:paraId="20772E77" w14:textId="77777777" w:rsidR="00FD5AA0" w:rsidRDefault="0072113C">
            <w:pPr>
              <w:pStyle w:val="TAC"/>
              <w:rPr>
                <w:color w:val="0070C0"/>
              </w:rPr>
            </w:pPr>
            <w:r>
              <w:rPr>
                <w:color w:val="0070C0"/>
              </w:rPr>
              <w:t>(Note)</w:t>
            </w:r>
          </w:p>
        </w:tc>
      </w:tr>
      <w:tr w:rsidR="00FD5AA0" w14:paraId="3B2215F3" w14:textId="77777777">
        <w:trPr>
          <w:cantSplit/>
          <w:jc w:val="center"/>
        </w:trPr>
        <w:tc>
          <w:tcPr>
            <w:tcW w:w="5225" w:type="dxa"/>
            <w:shd w:val="clear" w:color="auto" w:fill="auto"/>
            <w:tcMar>
              <w:top w:w="15" w:type="dxa"/>
              <w:left w:w="108" w:type="dxa"/>
              <w:bottom w:w="0" w:type="dxa"/>
              <w:right w:w="108" w:type="dxa"/>
            </w:tcMar>
          </w:tcPr>
          <w:p w14:paraId="4EE37EC8" w14:textId="77777777" w:rsidR="00FD5AA0" w:rsidRDefault="0072113C">
            <w:pPr>
              <w:pStyle w:val="TAC"/>
              <w:jc w:val="left"/>
              <w:rPr>
                <w:color w:val="0070C0"/>
                <w:lang w:val="en-US" w:eastAsia="zh-CN"/>
              </w:rPr>
            </w:pPr>
            <w:r>
              <w:rPr>
                <w:color w:val="0070C0"/>
                <w:lang w:val="en-US" w:eastAsia="zh-CN"/>
              </w:rPr>
              <w:t xml:space="preserve">NTN BS class B (LEO1200) </w:t>
            </w:r>
          </w:p>
        </w:tc>
        <w:tc>
          <w:tcPr>
            <w:tcW w:w="2983" w:type="dxa"/>
            <w:shd w:val="clear" w:color="auto" w:fill="auto"/>
            <w:tcMar>
              <w:top w:w="15" w:type="dxa"/>
              <w:left w:w="108" w:type="dxa"/>
              <w:bottom w:w="0" w:type="dxa"/>
              <w:right w:w="108" w:type="dxa"/>
            </w:tcMar>
          </w:tcPr>
          <w:p w14:paraId="0883961A" w14:textId="77777777" w:rsidR="00FD5AA0" w:rsidRDefault="0072113C">
            <w:pPr>
              <w:pStyle w:val="TAC"/>
              <w:rPr>
                <w:color w:val="0070C0"/>
              </w:rPr>
            </w:pPr>
            <w:r>
              <w:rPr>
                <w:rFonts w:hint="eastAsia"/>
                <w:color w:val="0070C0"/>
                <w:lang w:eastAsia="ja-JP"/>
              </w:rPr>
              <w:t>≤</w:t>
            </w:r>
            <w:r>
              <w:rPr>
                <w:color w:val="0070C0"/>
              </w:rPr>
              <w:t xml:space="preserve"> </w:t>
            </w:r>
            <w:r>
              <w:rPr>
                <w:rFonts w:hint="eastAsia"/>
                <w:color w:val="0070C0"/>
                <w:lang w:eastAsia="zh-CN"/>
              </w:rPr>
              <w:t>TBD dBm</w:t>
            </w:r>
          </w:p>
        </w:tc>
      </w:tr>
      <w:tr w:rsidR="00FD5AA0" w14:paraId="6963FB92" w14:textId="77777777">
        <w:trPr>
          <w:cantSplit/>
          <w:jc w:val="center"/>
        </w:trPr>
        <w:tc>
          <w:tcPr>
            <w:tcW w:w="5225" w:type="dxa"/>
            <w:shd w:val="clear" w:color="auto" w:fill="auto"/>
            <w:tcMar>
              <w:top w:w="15" w:type="dxa"/>
              <w:left w:w="108" w:type="dxa"/>
              <w:bottom w:w="0" w:type="dxa"/>
              <w:right w:w="108" w:type="dxa"/>
            </w:tcMar>
          </w:tcPr>
          <w:p w14:paraId="25B0CF17" w14:textId="77777777" w:rsidR="00FD5AA0" w:rsidRDefault="0072113C">
            <w:pPr>
              <w:pStyle w:val="TAC"/>
              <w:jc w:val="left"/>
              <w:rPr>
                <w:color w:val="0070C0"/>
                <w:lang w:val="en-US" w:eastAsia="zh-CN"/>
              </w:rPr>
            </w:pPr>
            <w:r>
              <w:rPr>
                <w:color w:val="0070C0"/>
                <w:lang w:val="en-US" w:eastAsia="zh-CN"/>
              </w:rPr>
              <w:t>NTN BS class C (LEO600)</w:t>
            </w:r>
          </w:p>
        </w:tc>
        <w:tc>
          <w:tcPr>
            <w:tcW w:w="2983" w:type="dxa"/>
            <w:shd w:val="clear" w:color="auto" w:fill="auto"/>
            <w:tcMar>
              <w:top w:w="15" w:type="dxa"/>
              <w:left w:w="108" w:type="dxa"/>
              <w:bottom w:w="0" w:type="dxa"/>
              <w:right w:w="108" w:type="dxa"/>
            </w:tcMar>
          </w:tcPr>
          <w:p w14:paraId="0B056798" w14:textId="77777777" w:rsidR="00FD5AA0" w:rsidRDefault="0072113C">
            <w:pPr>
              <w:pStyle w:val="TAC"/>
              <w:rPr>
                <w:color w:val="0070C0"/>
              </w:rPr>
            </w:pPr>
            <w:r>
              <w:rPr>
                <w:rFonts w:hint="eastAsia"/>
                <w:color w:val="0070C0"/>
                <w:lang w:eastAsia="ja-JP"/>
              </w:rPr>
              <w:t>≤</w:t>
            </w:r>
            <w:r>
              <w:rPr>
                <w:color w:val="0070C0"/>
              </w:rPr>
              <w:t xml:space="preserve"> TBD dBm</w:t>
            </w:r>
          </w:p>
        </w:tc>
      </w:tr>
      <w:tr w:rsidR="00FD5AA0" w14:paraId="77F717B4" w14:textId="77777777">
        <w:trPr>
          <w:cantSplit/>
          <w:jc w:val="center"/>
        </w:trPr>
        <w:tc>
          <w:tcPr>
            <w:tcW w:w="8208" w:type="dxa"/>
            <w:gridSpan w:val="2"/>
            <w:shd w:val="clear" w:color="auto" w:fill="auto"/>
            <w:tcMar>
              <w:top w:w="15" w:type="dxa"/>
              <w:left w:w="108" w:type="dxa"/>
              <w:bottom w:w="0" w:type="dxa"/>
              <w:right w:w="108" w:type="dxa"/>
            </w:tcMar>
          </w:tcPr>
          <w:p w14:paraId="3BB70993" w14:textId="77777777" w:rsidR="00FD5AA0" w:rsidRDefault="0072113C">
            <w:pPr>
              <w:pStyle w:val="TAN"/>
              <w:rPr>
                <w:color w:val="0070C0"/>
                <w:lang w:eastAsia="zh-CN"/>
              </w:rPr>
            </w:pPr>
            <w:r>
              <w:rPr>
                <w:color w:val="0070C0"/>
              </w:rPr>
              <w:t>NOTE:</w:t>
            </w:r>
            <w:r>
              <w:rPr>
                <w:color w:val="0070C0"/>
              </w:rPr>
              <w:tab/>
            </w:r>
            <w:r>
              <w:rPr>
                <w:rFonts w:hint="eastAsia"/>
                <w:color w:val="0070C0"/>
                <w:lang w:eastAsia="zh-CN"/>
              </w:rPr>
              <w:t>FFS</w:t>
            </w:r>
          </w:p>
        </w:tc>
      </w:tr>
    </w:tbl>
    <w:p w14:paraId="5D554348" w14:textId="77777777" w:rsidR="00FD5AA0" w:rsidRDefault="00FD5AA0">
      <w:pPr>
        <w:pStyle w:val="afc"/>
        <w:overflowPunct/>
        <w:autoSpaceDE/>
        <w:autoSpaceDN/>
        <w:adjustRightInd/>
        <w:spacing w:after="120"/>
        <w:ind w:left="1440" w:firstLineChars="0" w:firstLine="0"/>
        <w:textAlignment w:val="auto"/>
        <w:rPr>
          <w:rFonts w:eastAsia="宋体"/>
          <w:color w:val="0070C0"/>
          <w:szCs w:val="24"/>
          <w:lang w:eastAsia="zh-CN"/>
        </w:rPr>
      </w:pPr>
    </w:p>
    <w:p w14:paraId="2B031AC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126A37A"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5A43BB"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BE5308E" w14:textId="77777777" w:rsidR="00FD5AA0" w:rsidRDefault="0072113C">
      <w:pPr>
        <w:spacing w:after="120"/>
        <w:rPr>
          <w:color w:val="0070C0"/>
          <w:szCs w:val="24"/>
          <w:highlight w:val="green"/>
          <w:lang w:eastAsia="zh-CN"/>
        </w:rPr>
      </w:pPr>
      <w:r>
        <w:rPr>
          <w:color w:val="0070C0"/>
          <w:szCs w:val="24"/>
          <w:highlight w:val="green"/>
          <w:lang w:eastAsia="zh-CN"/>
        </w:rPr>
        <w:t>Conclusion in Tuesday’s GTW</w:t>
      </w:r>
    </w:p>
    <w:p w14:paraId="32848656" w14:textId="77777777" w:rsidR="00FD5AA0" w:rsidRDefault="0072113C">
      <w:pPr>
        <w:spacing w:after="120"/>
        <w:ind w:leftChars="300" w:left="600"/>
        <w:rPr>
          <w:szCs w:val="24"/>
          <w:highlight w:val="green"/>
          <w:lang w:eastAsia="zh-CN"/>
        </w:rPr>
      </w:pPr>
      <w:r>
        <w:rPr>
          <w:szCs w:val="24"/>
          <w:highlight w:val="green"/>
          <w:lang w:eastAsia="zh-CN"/>
        </w:rPr>
        <w:t xml:space="preserve">Agreement: </w:t>
      </w:r>
    </w:p>
    <w:p w14:paraId="21226769" w14:textId="77777777" w:rsidR="00FD5AA0" w:rsidRDefault="0072113C">
      <w:pPr>
        <w:spacing w:after="120"/>
        <w:ind w:leftChars="300" w:left="600"/>
        <w:rPr>
          <w:szCs w:val="24"/>
          <w:highlight w:val="green"/>
          <w:lang w:eastAsia="zh-CN"/>
        </w:rPr>
      </w:pPr>
      <w:r>
        <w:rPr>
          <w:szCs w:val="24"/>
          <w:highlight w:val="green"/>
          <w:lang w:eastAsia="zh-CN"/>
        </w:rPr>
        <w:t xml:space="preserve">The power limitation on “satellite access node” are manufacture declaration basis, no limitation in RAN4 specification. </w:t>
      </w:r>
    </w:p>
    <w:p w14:paraId="3FE5FCA3" w14:textId="77777777" w:rsidR="00FD5AA0" w:rsidRDefault="0072113C">
      <w:pPr>
        <w:spacing w:after="120"/>
        <w:ind w:leftChars="300" w:left="600"/>
        <w:rPr>
          <w:szCs w:val="24"/>
          <w:lang w:eastAsia="zh-CN"/>
        </w:rPr>
      </w:pPr>
      <w:r>
        <w:rPr>
          <w:szCs w:val="24"/>
          <w:highlight w:val="green"/>
          <w:lang w:eastAsia="zh-CN"/>
        </w:rPr>
        <w:t>Some background information from regulatory can be considered to be included in the TR for information.</w:t>
      </w:r>
    </w:p>
    <w:p w14:paraId="7519DCB7" w14:textId="77777777" w:rsidR="00FD5AA0" w:rsidRDefault="00FD5AA0">
      <w:pPr>
        <w:spacing w:after="120"/>
        <w:rPr>
          <w:color w:val="0070C0"/>
          <w:szCs w:val="24"/>
          <w:lang w:eastAsia="zh-CN"/>
        </w:rPr>
      </w:pPr>
    </w:p>
    <w:p w14:paraId="7C356112"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RE power dynamic range</w:t>
      </w:r>
    </w:p>
    <w:p w14:paraId="26D9F4D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129294FB"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RE power dynamic range </w:t>
      </w:r>
      <w:r>
        <w:rPr>
          <w:rFonts w:eastAsia="宋体"/>
          <w:color w:val="0070C0"/>
          <w:szCs w:val="24"/>
          <w:lang w:eastAsia="zh-CN"/>
        </w:rPr>
        <w:t>can</w:t>
      </w:r>
      <w:r>
        <w:rPr>
          <w:rFonts w:eastAsia="宋体" w:hint="eastAsia"/>
          <w:color w:val="0070C0"/>
          <w:szCs w:val="24"/>
          <w:lang w:eastAsia="zh-CN"/>
        </w:rPr>
        <w:t xml:space="preserve"> be reused for Satellite BS </w:t>
      </w:r>
    </w:p>
    <w:p w14:paraId="1C6A0F7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not to define the RE power dynamic range requirement.</w:t>
      </w:r>
    </w:p>
    <w:p w14:paraId="2BE111FE"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this option, please also provide reason for removal of this requirement.</w:t>
      </w:r>
    </w:p>
    <w:p w14:paraId="747C001B"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1D0CE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9851F48" w14:textId="77777777" w:rsidR="00FD5AA0" w:rsidRDefault="00FD5AA0">
      <w:pPr>
        <w:spacing w:after="120"/>
        <w:rPr>
          <w:color w:val="0070C0"/>
          <w:szCs w:val="24"/>
          <w:lang w:eastAsia="zh-CN"/>
        </w:rPr>
      </w:pPr>
    </w:p>
    <w:p w14:paraId="030E08CB" w14:textId="77777777" w:rsidR="00FD5AA0" w:rsidRDefault="00FD5AA0">
      <w:pPr>
        <w:spacing w:after="120"/>
        <w:rPr>
          <w:color w:val="0070C0"/>
          <w:szCs w:val="24"/>
          <w:lang w:eastAsia="zh-CN"/>
        </w:rPr>
      </w:pPr>
    </w:p>
    <w:p w14:paraId="4C73FC22"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total power dynamic range</w:t>
      </w:r>
    </w:p>
    <w:p w14:paraId="189C7A8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46152CD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14:paraId="35650200"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he co-existence simulations indicate that there is no need to change the ACLR, SU can be reused from NR.</w:t>
      </w:r>
    </w:p>
    <w:p w14:paraId="7F0A9D0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553800DF"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863C4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8C47F9D" w14:textId="77777777" w:rsidR="00FD5AA0" w:rsidRDefault="0072113C">
      <w:pPr>
        <w:spacing w:after="120"/>
        <w:rPr>
          <w:color w:val="0070C0"/>
          <w:szCs w:val="24"/>
          <w:lang w:eastAsia="zh-CN"/>
        </w:rPr>
      </w:pPr>
      <w:r>
        <w:rPr>
          <w:color w:val="0070C0"/>
          <w:szCs w:val="24"/>
          <w:highlight w:val="green"/>
          <w:lang w:eastAsia="zh-CN"/>
        </w:rPr>
        <w:t>Conclusion on Tuesday’s GTW</w:t>
      </w:r>
    </w:p>
    <w:p w14:paraId="45606681" w14:textId="77777777" w:rsidR="00FD5AA0" w:rsidRDefault="0072113C">
      <w:pPr>
        <w:spacing w:after="120"/>
        <w:rPr>
          <w:color w:val="0070C0"/>
          <w:szCs w:val="24"/>
          <w:highlight w:val="green"/>
          <w:lang w:eastAsia="zh-CN"/>
        </w:rPr>
      </w:pPr>
      <w:r>
        <w:rPr>
          <w:color w:val="0070C0"/>
          <w:szCs w:val="24"/>
          <w:highlight w:val="green"/>
          <w:lang w:eastAsia="zh-CN"/>
        </w:rPr>
        <w:t>Option 2 is concluded.</w:t>
      </w:r>
    </w:p>
    <w:p w14:paraId="1E492CBF" w14:textId="77777777" w:rsidR="00FD5AA0" w:rsidRDefault="0072113C">
      <w:pPr>
        <w:spacing w:after="120"/>
        <w:rPr>
          <w:color w:val="0070C0"/>
          <w:szCs w:val="24"/>
          <w:highlight w:val="green"/>
          <w:lang w:eastAsia="zh-CN"/>
        </w:rPr>
      </w:pPr>
      <w:r>
        <w:rPr>
          <w:color w:val="0070C0"/>
          <w:szCs w:val="24"/>
          <w:highlight w:val="green"/>
          <w:lang w:eastAsia="zh-CN"/>
        </w:rPr>
        <w:t>The current total power dynamic range requirement can be reused.</w:t>
      </w:r>
    </w:p>
    <w:p w14:paraId="7846529B" w14:textId="77777777" w:rsidR="00FD5AA0" w:rsidRDefault="0072113C">
      <w:pPr>
        <w:pStyle w:val="afc"/>
        <w:numPr>
          <w:ilvl w:val="0"/>
          <w:numId w:val="8"/>
        </w:numPr>
        <w:spacing w:after="120"/>
        <w:ind w:firstLineChars="0"/>
        <w:rPr>
          <w:color w:val="0070C0"/>
          <w:szCs w:val="24"/>
          <w:highlight w:val="green"/>
          <w:lang w:eastAsia="zh-CN"/>
        </w:rPr>
      </w:pPr>
      <w:r>
        <w:rPr>
          <w:color w:val="0070C0"/>
          <w:szCs w:val="24"/>
          <w:highlight w:val="green"/>
          <w:lang w:eastAsia="zh-CN"/>
        </w:rPr>
        <w:t>If the co-existence simulations indicate that there is no need to change the ACLR, SU can be reused from NR.</w:t>
      </w:r>
    </w:p>
    <w:p w14:paraId="3CDBFF7E"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14:paraId="5EE54FE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1E38180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current requirement for WA BS can be reused, i.e. 0.05ppm.</w:t>
      </w:r>
    </w:p>
    <w:p w14:paraId="68FFAC9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338C54E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A2D38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69A9EB0" w14:textId="77777777" w:rsidR="00FD5AA0" w:rsidRDefault="00FD5AA0">
      <w:pPr>
        <w:rPr>
          <w:color w:val="0070C0"/>
          <w:lang w:eastAsia="zh-CN"/>
        </w:rPr>
      </w:pPr>
    </w:p>
    <w:p w14:paraId="54C6B74E" w14:textId="77777777" w:rsidR="00FD5AA0" w:rsidRDefault="0072113C">
      <w:pPr>
        <w:spacing w:after="120"/>
        <w:rPr>
          <w:color w:val="0070C0"/>
          <w:szCs w:val="24"/>
          <w:lang w:eastAsia="zh-CN"/>
        </w:rPr>
      </w:pPr>
      <w:r>
        <w:rPr>
          <w:color w:val="0070C0"/>
          <w:szCs w:val="24"/>
          <w:highlight w:val="green"/>
          <w:lang w:eastAsia="zh-CN"/>
        </w:rPr>
        <w:t>C</w:t>
      </w:r>
      <w:r>
        <w:rPr>
          <w:rFonts w:hint="eastAsia"/>
          <w:color w:val="0070C0"/>
          <w:szCs w:val="24"/>
          <w:highlight w:val="green"/>
          <w:lang w:eastAsia="zh-CN"/>
        </w:rPr>
        <w:t>onclusion on Tuesday</w:t>
      </w:r>
      <w:r>
        <w:rPr>
          <w:color w:val="0070C0"/>
          <w:szCs w:val="24"/>
          <w:highlight w:val="green"/>
          <w:lang w:eastAsia="zh-CN"/>
        </w:rPr>
        <w:t>’</w:t>
      </w:r>
      <w:r>
        <w:rPr>
          <w:rFonts w:hint="eastAsia"/>
          <w:color w:val="0070C0"/>
          <w:szCs w:val="24"/>
          <w:highlight w:val="green"/>
          <w:lang w:eastAsia="zh-CN"/>
        </w:rPr>
        <w:t>s GTW</w:t>
      </w:r>
      <w:r>
        <w:rPr>
          <w:rFonts w:hint="eastAsia"/>
          <w:color w:val="0070C0"/>
          <w:szCs w:val="24"/>
          <w:lang w:eastAsia="zh-CN"/>
        </w:rPr>
        <w:t>:</w:t>
      </w:r>
    </w:p>
    <w:p w14:paraId="6672FE5B" w14:textId="77777777" w:rsidR="00FD5AA0" w:rsidRDefault="0072113C">
      <w:pPr>
        <w:spacing w:after="120"/>
        <w:rPr>
          <w:szCs w:val="24"/>
          <w:lang w:eastAsia="zh-CN"/>
        </w:rPr>
      </w:pPr>
      <w:r>
        <w:rPr>
          <w:rFonts w:hint="eastAsia"/>
          <w:highlight w:val="green"/>
          <w:lang w:val="en-US" w:eastAsia="zh-CN"/>
        </w:rPr>
        <w:t xml:space="preserve">Option 1: </w:t>
      </w:r>
      <w:r>
        <w:rPr>
          <w:highlight w:val="green"/>
          <w:lang w:val="en-US" w:eastAsia="zh-CN"/>
        </w:rPr>
        <w:t xml:space="preserve"> </w:t>
      </w:r>
      <w:r>
        <w:rPr>
          <w:szCs w:val="24"/>
          <w:highlight w:val="green"/>
          <w:lang w:eastAsia="zh-CN"/>
        </w:rPr>
        <w:t>The current requirement for WA BS can be reused, i.e. 0.05ppm.</w:t>
      </w:r>
    </w:p>
    <w:p w14:paraId="6494CCC9" w14:textId="77777777" w:rsidR="00FD5AA0" w:rsidRDefault="00FD5AA0">
      <w:pPr>
        <w:rPr>
          <w:color w:val="0070C0"/>
          <w:lang w:eastAsia="zh-CN"/>
        </w:rPr>
      </w:pPr>
    </w:p>
    <w:p w14:paraId="3B813228"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14:paraId="666DFB0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244414DC"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 for QPSK and 16 QAM for </w:t>
      </w:r>
      <w:r>
        <w:rPr>
          <w:rFonts w:eastAsia="宋体"/>
          <w:color w:val="0070C0"/>
          <w:szCs w:val="24"/>
          <w:lang w:eastAsia="zh-CN"/>
        </w:rPr>
        <w:t>satellite</w:t>
      </w:r>
      <w:r>
        <w:rPr>
          <w:rFonts w:eastAsia="宋体" w:hint="eastAsia"/>
          <w:color w:val="0070C0"/>
          <w:szCs w:val="24"/>
          <w:lang w:eastAsia="zh-CN"/>
        </w:rPr>
        <w:t xml:space="preserve"> BS.</w:t>
      </w:r>
    </w:p>
    <w:p w14:paraId="62E1032D"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64QAM and 256QAM is not considered in Rel-17.</w:t>
      </w:r>
    </w:p>
    <w:p w14:paraId="6D43CB9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others, please specify</w:t>
      </w:r>
    </w:p>
    <w:p w14:paraId="5CE60518"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5E4E3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FEAC441" w14:textId="77777777" w:rsidR="00FD5AA0" w:rsidRDefault="00FD5AA0">
      <w:pPr>
        <w:rPr>
          <w:highlight w:val="green"/>
          <w:lang w:val="en-US" w:eastAsia="zh-CN"/>
        </w:rPr>
      </w:pPr>
    </w:p>
    <w:p w14:paraId="4C77E7A0" w14:textId="77777777" w:rsidR="00FD5AA0" w:rsidRDefault="0072113C">
      <w:pPr>
        <w:spacing w:after="120"/>
        <w:rPr>
          <w:color w:val="0070C0"/>
          <w:szCs w:val="24"/>
          <w:lang w:eastAsia="zh-CN"/>
        </w:rPr>
      </w:pPr>
      <w:r>
        <w:rPr>
          <w:color w:val="0070C0"/>
          <w:szCs w:val="24"/>
          <w:highlight w:val="green"/>
          <w:lang w:eastAsia="zh-CN"/>
        </w:rPr>
        <w:t>C</w:t>
      </w:r>
      <w:r>
        <w:rPr>
          <w:rFonts w:hint="eastAsia"/>
          <w:color w:val="0070C0"/>
          <w:szCs w:val="24"/>
          <w:highlight w:val="green"/>
          <w:lang w:eastAsia="zh-CN"/>
        </w:rPr>
        <w:t>onclusion on Tuesday</w:t>
      </w:r>
      <w:r>
        <w:rPr>
          <w:color w:val="0070C0"/>
          <w:szCs w:val="24"/>
          <w:highlight w:val="green"/>
          <w:lang w:eastAsia="zh-CN"/>
        </w:rPr>
        <w:t>’</w:t>
      </w:r>
      <w:r>
        <w:rPr>
          <w:rFonts w:hint="eastAsia"/>
          <w:color w:val="0070C0"/>
          <w:szCs w:val="24"/>
          <w:highlight w:val="green"/>
          <w:lang w:eastAsia="zh-CN"/>
        </w:rPr>
        <w:t>s GTW</w:t>
      </w:r>
      <w:r>
        <w:rPr>
          <w:rFonts w:hint="eastAsia"/>
          <w:color w:val="0070C0"/>
          <w:szCs w:val="24"/>
          <w:lang w:eastAsia="zh-CN"/>
        </w:rPr>
        <w:t>:</w:t>
      </w:r>
    </w:p>
    <w:p w14:paraId="2EFDC230" w14:textId="77777777" w:rsidR="00FD5AA0" w:rsidRDefault="0072113C">
      <w:pPr>
        <w:ind w:leftChars="200" w:left="400"/>
        <w:rPr>
          <w:lang w:val="en-US" w:eastAsia="zh-CN"/>
        </w:rPr>
      </w:pPr>
      <w:r>
        <w:rPr>
          <w:highlight w:val="green"/>
          <w:lang w:val="en-US" w:eastAsia="zh-CN"/>
        </w:rPr>
        <w:t>For Satellite Access Node DL transmission:</w:t>
      </w:r>
    </w:p>
    <w:p w14:paraId="580F75D7" w14:textId="77777777" w:rsidR="00FD5AA0" w:rsidRDefault="0072113C">
      <w:pPr>
        <w:pStyle w:val="afc"/>
        <w:numPr>
          <w:ilvl w:val="0"/>
          <w:numId w:val="9"/>
        </w:numPr>
        <w:spacing w:line="240" w:lineRule="auto"/>
        <w:ind w:leftChars="200" w:left="800" w:firstLineChars="0" w:hanging="400"/>
        <w:rPr>
          <w:highlight w:val="green"/>
          <w:lang w:val="en-US" w:eastAsia="zh-CN"/>
        </w:rPr>
      </w:pPr>
      <w:r>
        <w:rPr>
          <w:highlight w:val="green"/>
        </w:rPr>
        <w:t>The current requirement can be reused for QPSK and 16 QAM</w:t>
      </w:r>
    </w:p>
    <w:p w14:paraId="6428A11B" w14:textId="77777777" w:rsidR="00FD5AA0" w:rsidRDefault="0072113C">
      <w:pPr>
        <w:pStyle w:val="afc"/>
        <w:numPr>
          <w:ilvl w:val="0"/>
          <w:numId w:val="9"/>
        </w:numPr>
        <w:spacing w:line="240" w:lineRule="auto"/>
        <w:ind w:leftChars="200" w:left="800" w:firstLineChars="0" w:hanging="400"/>
        <w:rPr>
          <w:highlight w:val="green"/>
        </w:rPr>
      </w:pPr>
      <w:r>
        <w:rPr>
          <w:highlight w:val="green"/>
        </w:rPr>
        <w:t>FFS whether 64QAM can be supported in FR1</w:t>
      </w:r>
      <w:r>
        <w:rPr>
          <w:rFonts w:eastAsiaTheme="minorEastAsia" w:hint="eastAsia"/>
          <w:highlight w:val="green"/>
          <w:lang w:eastAsia="zh-CN"/>
        </w:rPr>
        <w:t>.</w:t>
      </w:r>
    </w:p>
    <w:p w14:paraId="05B96726" w14:textId="77777777" w:rsidR="00FD5AA0" w:rsidRDefault="0072113C">
      <w:pPr>
        <w:pStyle w:val="afc"/>
        <w:numPr>
          <w:ilvl w:val="0"/>
          <w:numId w:val="9"/>
        </w:numPr>
        <w:spacing w:line="240" w:lineRule="auto"/>
        <w:ind w:leftChars="200" w:left="800" w:firstLineChars="0" w:hanging="400"/>
      </w:pPr>
      <w:r>
        <w:rPr>
          <w:highlight w:val="green"/>
        </w:rPr>
        <w:t>256QAM is not supported by Satellite Access node in Rel-17.</w:t>
      </w:r>
    </w:p>
    <w:p w14:paraId="34B6C438" w14:textId="77777777" w:rsidR="00FD5AA0" w:rsidRDefault="00FD5AA0">
      <w:pPr>
        <w:rPr>
          <w:color w:val="0070C0"/>
          <w:lang w:eastAsia="zh-CN"/>
        </w:rPr>
      </w:pPr>
    </w:p>
    <w:p w14:paraId="629260A6" w14:textId="77777777" w:rsidR="00FD5AA0" w:rsidRDefault="0072113C">
      <w:pPr>
        <w:rPr>
          <w:b/>
          <w:color w:val="0070C0"/>
          <w:u w:val="single"/>
          <w:lang w:eastAsia="ko-KR"/>
        </w:rPr>
      </w:pPr>
      <w:r>
        <w:rPr>
          <w:b/>
          <w:color w:val="0070C0"/>
          <w:u w:val="single"/>
          <w:lang w:eastAsia="ko-KR"/>
        </w:rPr>
        <w:t>Issue 1-2-5a: Companies are invited to further check whether to support 64QAM for not for FR1,</w:t>
      </w:r>
    </w:p>
    <w:p w14:paraId="2492A503"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28D11C5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7939DF1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3C2F93B9"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0843067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5C9A91" w14:textId="77777777" w:rsidR="00FD5AA0" w:rsidRDefault="00FD5AA0">
      <w:pPr>
        <w:rPr>
          <w:color w:val="0070C0"/>
          <w:lang w:eastAsia="zh-CN"/>
        </w:rPr>
      </w:pPr>
    </w:p>
    <w:p w14:paraId="11A26626"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14:paraId="1E357F7F"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568EDC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is not needed for satellite BS in Rel-17.</w:t>
      </w:r>
    </w:p>
    <w:p w14:paraId="2575A496"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14:paraId="2D37CD0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TAE</w:t>
      </w:r>
      <w:r>
        <w:rPr>
          <w:rFonts w:eastAsia="宋体" w:hint="eastAsia"/>
          <w:color w:val="0070C0"/>
          <w:szCs w:val="24"/>
          <w:lang w:eastAsia="zh-CN"/>
        </w:rPr>
        <w:t xml:space="preserve"> requirement for MIMO is reused for satellite BS and FFS on TAE for CA.</w:t>
      </w:r>
    </w:p>
    <w:p w14:paraId="50C285A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8D286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F542374" w14:textId="77777777" w:rsidR="00FD5AA0" w:rsidRDefault="00FD5AA0">
      <w:pPr>
        <w:rPr>
          <w:color w:val="0070C0"/>
          <w:lang w:val="en-US" w:eastAsia="zh-CN"/>
        </w:rPr>
      </w:pPr>
    </w:p>
    <w:p w14:paraId="49E0F4C7" w14:textId="77777777" w:rsidR="00FD5AA0" w:rsidRDefault="0072113C">
      <w:pPr>
        <w:spacing w:after="120"/>
        <w:rPr>
          <w:color w:val="0070C0"/>
          <w:szCs w:val="24"/>
          <w:lang w:eastAsia="zh-CN"/>
        </w:rPr>
      </w:pPr>
      <w:r>
        <w:rPr>
          <w:color w:val="0070C0"/>
          <w:szCs w:val="24"/>
          <w:highlight w:val="green"/>
          <w:lang w:eastAsia="zh-CN"/>
        </w:rPr>
        <w:t>C</w:t>
      </w:r>
      <w:r>
        <w:rPr>
          <w:rFonts w:hint="eastAsia"/>
          <w:color w:val="0070C0"/>
          <w:szCs w:val="24"/>
          <w:highlight w:val="green"/>
          <w:lang w:eastAsia="zh-CN"/>
        </w:rPr>
        <w:t>onclusion on Tuesday</w:t>
      </w:r>
      <w:r>
        <w:rPr>
          <w:color w:val="0070C0"/>
          <w:szCs w:val="24"/>
          <w:highlight w:val="green"/>
          <w:lang w:eastAsia="zh-CN"/>
        </w:rPr>
        <w:t>’</w:t>
      </w:r>
      <w:r>
        <w:rPr>
          <w:rFonts w:hint="eastAsia"/>
          <w:color w:val="0070C0"/>
          <w:szCs w:val="24"/>
          <w:highlight w:val="green"/>
          <w:lang w:eastAsia="zh-CN"/>
        </w:rPr>
        <w:t>s GTW</w:t>
      </w:r>
      <w:r>
        <w:rPr>
          <w:rFonts w:hint="eastAsia"/>
          <w:color w:val="0070C0"/>
          <w:szCs w:val="24"/>
          <w:lang w:eastAsia="zh-CN"/>
        </w:rPr>
        <w:t>:</w:t>
      </w:r>
    </w:p>
    <w:p w14:paraId="561B55C0" w14:textId="77777777" w:rsidR="00FD5AA0" w:rsidRDefault="0072113C">
      <w:pPr>
        <w:ind w:leftChars="300" w:left="600"/>
        <w:rPr>
          <w:highlight w:val="green"/>
          <w:lang w:val="en-US" w:eastAsia="zh-CN"/>
        </w:rPr>
      </w:pPr>
      <w:r>
        <w:rPr>
          <w:highlight w:val="green"/>
          <w:lang w:val="en-US" w:eastAsia="zh-CN"/>
        </w:rPr>
        <w:t>CA is out of Rel-17 NTN WI scope for RAN4 requirements</w:t>
      </w:r>
    </w:p>
    <w:p w14:paraId="71B59052" w14:textId="77777777" w:rsidR="00FD5AA0" w:rsidRDefault="0072113C">
      <w:pPr>
        <w:ind w:leftChars="300" w:left="600"/>
        <w:rPr>
          <w:lang w:val="en-US" w:eastAsia="zh-CN"/>
        </w:rPr>
      </w:pPr>
      <w:r>
        <w:rPr>
          <w:highlight w:val="green"/>
          <w:lang w:val="en-US" w:eastAsia="zh-CN"/>
        </w:rPr>
        <w:t>FFS whether MIMO cases supported in Rel-17 NTN WI scope.</w:t>
      </w:r>
    </w:p>
    <w:p w14:paraId="5D6E975E" w14:textId="77777777" w:rsidR="00FD5AA0" w:rsidRDefault="00FD5AA0">
      <w:pPr>
        <w:rPr>
          <w:color w:val="0070C0"/>
          <w:lang w:val="en-US" w:eastAsia="zh-CN"/>
        </w:rPr>
      </w:pPr>
    </w:p>
    <w:p w14:paraId="76B1DB78"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-6a</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Whether to include TAE </w:t>
      </w:r>
      <w:r>
        <w:rPr>
          <w:b/>
          <w:color w:val="0070C0"/>
          <w:lang w:eastAsia="zh-CN"/>
        </w:rPr>
        <w:t>requirement</w:t>
      </w:r>
      <w:r>
        <w:rPr>
          <w:rFonts w:hint="eastAsia"/>
          <w:b/>
          <w:color w:val="0070C0"/>
          <w:lang w:eastAsia="zh-CN"/>
        </w:rPr>
        <w:t xml:space="preserve"> for MIMO?</w:t>
      </w:r>
    </w:p>
    <w:p w14:paraId="203D8122"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728FB69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0E5D86E5" w14:textId="77777777" w:rsidR="00FD5AA0" w:rsidRDefault="0072113C">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lease clarify in which condition MIMO can be supported for NTN</w:t>
      </w:r>
    </w:p>
    <w:p w14:paraId="350CBB5C"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No. propagation condition does not support MIMO transmission.</w:t>
      </w:r>
    </w:p>
    <w:p w14:paraId="447C8CCB"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320F7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087A877" w14:textId="77777777" w:rsidR="00FD5AA0" w:rsidRDefault="00FD5AA0">
      <w:pPr>
        <w:rPr>
          <w:color w:val="0070C0"/>
          <w:lang w:eastAsia="zh-CN"/>
        </w:rPr>
      </w:pPr>
    </w:p>
    <w:p w14:paraId="3F56901B" w14:textId="77777777" w:rsidR="00FD5AA0" w:rsidRDefault="0072113C">
      <w:pPr>
        <w:rPr>
          <w:b/>
          <w:color w:val="5B9BD5" w:themeColor="accent5"/>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76E3427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7797CD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RAN4 decides which scenario the ACLR should be based on, NTN-NTN or NTN-TN.</w:t>
      </w:r>
    </w:p>
    <w:p w14:paraId="5AB7F59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he ACLR of the NTN Satellite node</w:t>
      </w:r>
      <w:r>
        <w:rPr>
          <w:rFonts w:eastAsia="宋体" w:hint="eastAsia"/>
          <w:color w:val="0070C0"/>
          <w:szCs w:val="24"/>
          <w:lang w:eastAsia="zh-CN"/>
        </w:rPr>
        <w:t xml:space="preserve"> shall be no</w:t>
      </w:r>
      <w:r>
        <w:rPr>
          <w:rFonts w:eastAsia="宋体"/>
          <w:color w:val="0070C0"/>
          <w:szCs w:val="24"/>
          <w:lang w:eastAsia="zh-CN"/>
        </w:rPr>
        <w:t xml:space="preserve"> higher than 25 dB</w:t>
      </w:r>
      <w:r>
        <w:rPr>
          <w:rFonts w:eastAsia="宋体" w:hint="eastAsia"/>
          <w:color w:val="0070C0"/>
          <w:szCs w:val="24"/>
          <w:lang w:eastAsia="zh-CN"/>
        </w:rPr>
        <w:t xml:space="preserve"> according to NTN </w:t>
      </w:r>
      <w:r>
        <w:rPr>
          <w:rFonts w:eastAsia="宋体"/>
          <w:color w:val="0070C0"/>
          <w:szCs w:val="24"/>
          <w:lang w:eastAsia="zh-CN"/>
        </w:rPr>
        <w:t>–</w:t>
      </w:r>
      <w:r>
        <w:rPr>
          <w:rFonts w:eastAsia="宋体" w:hint="eastAsia"/>
          <w:color w:val="0070C0"/>
          <w:szCs w:val="24"/>
          <w:lang w:eastAsia="zh-CN"/>
        </w:rPr>
        <w:t xml:space="preserve"> TN </w:t>
      </w:r>
      <w:r>
        <w:rPr>
          <w:rFonts w:eastAsia="宋体"/>
          <w:color w:val="0070C0"/>
          <w:szCs w:val="24"/>
          <w:lang w:eastAsia="zh-CN"/>
        </w:rPr>
        <w:t>scenario</w:t>
      </w:r>
      <w:r>
        <w:rPr>
          <w:rFonts w:eastAsia="宋体" w:hint="eastAsia"/>
          <w:color w:val="0070C0"/>
          <w:szCs w:val="24"/>
          <w:lang w:eastAsia="zh-CN"/>
        </w:rPr>
        <w:t xml:space="preserve"> simulation.</w:t>
      </w:r>
    </w:p>
    <w:p w14:paraId="5E556A6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O</w:t>
      </w:r>
      <w:r>
        <w:rPr>
          <w:rFonts w:eastAsia="宋体" w:hint="eastAsia"/>
          <w:color w:val="0070C0"/>
          <w:szCs w:val="24"/>
          <w:lang w:eastAsia="zh-CN"/>
        </w:rPr>
        <w:t>thers, please specify</w:t>
      </w:r>
    </w:p>
    <w:p w14:paraId="0DDF2B3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8988E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855573D" w14:textId="77777777" w:rsidR="00FD5AA0" w:rsidRDefault="00FD5AA0">
      <w:pPr>
        <w:rPr>
          <w:color w:val="0070C0"/>
          <w:lang w:val="en-US" w:eastAsia="zh-CN"/>
        </w:rPr>
      </w:pPr>
    </w:p>
    <w:p w14:paraId="0D0092C9" w14:textId="77777777" w:rsidR="00FD5AA0" w:rsidRDefault="0072113C">
      <w:pPr>
        <w:rPr>
          <w:b/>
          <w:color w:val="5B9BD5" w:themeColor="accent5"/>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6A0BD16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626D58F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follow the recommendation of ITU-R SM.329 and reuse current definition in 38.104.</w:t>
      </w:r>
    </w:p>
    <w:p w14:paraId="17FA37C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Specify satellite access node’ spurious emissions based on ERC 74-01 Space stations’ limits, i.e. ITU Radio Regulations Annex 3.</w:t>
      </w:r>
    </w:p>
    <w:p w14:paraId="753A641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1DE8C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277AC81" w14:textId="77777777" w:rsidR="00FD5AA0" w:rsidRDefault="00FD5AA0">
      <w:pPr>
        <w:rPr>
          <w:color w:val="0070C0"/>
          <w:lang w:val="en-US" w:eastAsia="zh-CN"/>
        </w:rPr>
      </w:pPr>
    </w:p>
    <w:p w14:paraId="442189A9"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55AAE619"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184A256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Seek NTN vendors</w:t>
      </w:r>
      <w:r>
        <w:rPr>
          <w:rFonts w:eastAsia="宋体"/>
          <w:color w:val="0070C0"/>
          <w:szCs w:val="24"/>
          <w:lang w:eastAsia="zh-CN"/>
        </w:rPr>
        <w:t>’</w:t>
      </w:r>
      <w:r>
        <w:rPr>
          <w:rFonts w:eastAsia="宋体" w:hint="eastAsia"/>
          <w:color w:val="0070C0"/>
          <w:szCs w:val="24"/>
          <w:lang w:eastAsia="zh-CN"/>
        </w:rPr>
        <w:t xml:space="preserve"> feedback on MCL between Tx antenna and Rx antenna of own BS and other surrounding BS.</w:t>
      </w:r>
    </w:p>
    <w:p w14:paraId="6F8A7FF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2F5D125C"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961A3B"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97915DC" w14:textId="77777777" w:rsidR="00FD5AA0" w:rsidRDefault="00FD5AA0">
      <w:pPr>
        <w:rPr>
          <w:color w:val="0070C0"/>
          <w:lang w:val="en-US" w:eastAsia="zh-CN"/>
        </w:rPr>
      </w:pPr>
    </w:p>
    <w:p w14:paraId="75487D3F"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78F9E26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256F87D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14:paraId="42BA6D9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050BF03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60B08BB"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05AC1DA" w14:textId="77777777" w:rsidR="00FD5AA0" w:rsidRDefault="00FD5AA0">
      <w:pPr>
        <w:rPr>
          <w:color w:val="0070C0"/>
          <w:lang w:val="en-US" w:eastAsia="zh-CN"/>
        </w:rPr>
      </w:pPr>
    </w:p>
    <w:p w14:paraId="14CBB2D2"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6597E7F8"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FAB127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14:paraId="30EF9B3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Define Tx intermodulation requirements for NTN BS. </w:t>
      </w:r>
    </w:p>
    <w:p w14:paraId="7321A9B3"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 xml:space="preserve">ending </w:t>
      </w:r>
      <w:r>
        <w:rPr>
          <w:rFonts w:eastAsia="宋体"/>
          <w:color w:val="0070C0"/>
          <w:szCs w:val="24"/>
          <w:lang w:eastAsia="zh-CN"/>
        </w:rPr>
        <w:t>further</w:t>
      </w:r>
      <w:r>
        <w:rPr>
          <w:rFonts w:eastAsia="宋体" w:hint="eastAsia"/>
          <w:color w:val="0070C0"/>
          <w:szCs w:val="24"/>
          <w:lang w:eastAsia="zh-CN"/>
        </w:rPr>
        <w:t xml:space="preserve"> input from satellite operators on the exact scenario and MCL value.</w:t>
      </w:r>
    </w:p>
    <w:p w14:paraId="6D781E61" w14:textId="77777777" w:rsidR="00FD5AA0" w:rsidRDefault="00FD5AA0">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p>
    <w:p w14:paraId="34324DE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E24DB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CCD0A73" w14:textId="77777777" w:rsidR="00FD5AA0" w:rsidRDefault="00FD5AA0">
      <w:pPr>
        <w:rPr>
          <w:color w:val="0070C0"/>
          <w:lang w:val="en-US" w:eastAsia="zh-CN"/>
        </w:rPr>
      </w:pPr>
    </w:p>
    <w:p w14:paraId="1116BFDD"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30CB2BEC" w14:textId="77777777" w:rsidR="00FD5AA0" w:rsidRDefault="0072113C">
      <w:pPr>
        <w:rPr>
          <w:color w:val="0070C0"/>
          <w:lang w:val="en-US" w:eastAsia="zh-CN"/>
        </w:rPr>
      </w:pPr>
      <w:r>
        <w:rPr>
          <w:rFonts w:hint="eastAsia"/>
          <w:color w:val="0070C0"/>
          <w:lang w:val="en-US" w:eastAsia="zh-CN"/>
        </w:rPr>
        <w:t>Only 1 company has input for BS type 1-O as shown in the following table 1.2.2-1.</w:t>
      </w:r>
      <w:r>
        <w:rPr>
          <w:color w:val="0070C0"/>
          <w:lang w:val="en-US" w:eastAsia="zh-CN"/>
        </w:rPr>
        <w:t xml:space="preserve"> C</w:t>
      </w:r>
      <w:r>
        <w:rPr>
          <w:rFonts w:hint="eastAsia"/>
          <w:color w:val="0070C0"/>
          <w:lang w:val="en-US" w:eastAsia="zh-CN"/>
        </w:rPr>
        <w:t>ompanies please provide comments on how to proceed with BS type 1-O?</w:t>
      </w:r>
    </w:p>
    <w:p w14:paraId="7D60BDC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1.2.2-1 as starting point and discuss in the next RAN4 meeting based on more inputs.</w:t>
      </w:r>
    </w:p>
    <w:p w14:paraId="035D21E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26E9A38F" w14:textId="77777777" w:rsidR="00FD5AA0" w:rsidRDefault="0072113C">
      <w:pPr>
        <w:jc w:val="center"/>
        <w:rPr>
          <w:color w:val="0070C0"/>
          <w:lang w:val="en-US" w:eastAsia="zh-CN"/>
        </w:rPr>
      </w:pPr>
      <w:r>
        <w:rPr>
          <w:rFonts w:hint="eastAsia"/>
          <w:color w:val="0070C0"/>
          <w:lang w:val="en-US" w:eastAsia="zh-CN"/>
        </w:rPr>
        <w:t xml:space="preserve">Table 1.2.2-1 Tx </w:t>
      </w:r>
      <w:r>
        <w:rPr>
          <w:color w:val="0070C0"/>
          <w:lang w:val="en-US" w:eastAsia="zh-CN"/>
        </w:rPr>
        <w:t>requirement</w:t>
      </w:r>
      <w:r>
        <w:rPr>
          <w:rFonts w:hint="eastAsia"/>
          <w:color w:val="0070C0"/>
          <w:lang w:val="en-US" w:eastAsia="zh-CN"/>
        </w:rPr>
        <w:t xml:space="preserve"> for NTN 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383"/>
        <w:gridCol w:w="1390"/>
        <w:gridCol w:w="1290"/>
        <w:gridCol w:w="1887"/>
      </w:tblGrid>
      <w:tr w:rsidR="00FD5AA0" w14:paraId="03013BB8" w14:textId="77777777">
        <w:trPr>
          <w:cantSplit/>
          <w:jc w:val="center"/>
        </w:trPr>
        <w:tc>
          <w:tcPr>
            <w:tcW w:w="3681" w:type="dxa"/>
            <w:tcBorders>
              <w:bottom w:val="nil"/>
            </w:tcBorders>
          </w:tcPr>
          <w:p w14:paraId="6C347139" w14:textId="77777777" w:rsidR="00FD5AA0" w:rsidRDefault="0072113C">
            <w:pPr>
              <w:pStyle w:val="TAH"/>
              <w:rPr>
                <w:color w:val="0070C0"/>
              </w:rPr>
            </w:pPr>
            <w:r>
              <w:rPr>
                <w:color w:val="0070C0"/>
              </w:rPr>
              <w:lastRenderedPageBreak/>
              <w:t>Tx requirement</w:t>
            </w:r>
          </w:p>
        </w:tc>
        <w:tc>
          <w:tcPr>
            <w:tcW w:w="1383" w:type="dxa"/>
            <w:tcBorders>
              <w:bottom w:val="nil"/>
            </w:tcBorders>
          </w:tcPr>
          <w:p w14:paraId="32E89477" w14:textId="77777777" w:rsidR="00FD5AA0" w:rsidRDefault="0072113C">
            <w:pPr>
              <w:pStyle w:val="TAH"/>
              <w:rPr>
                <w:color w:val="0070C0"/>
              </w:rPr>
            </w:pPr>
            <w:r>
              <w:rPr>
                <w:color w:val="0070C0"/>
              </w:rPr>
              <w:t>Classification</w:t>
            </w:r>
          </w:p>
        </w:tc>
        <w:tc>
          <w:tcPr>
            <w:tcW w:w="2680" w:type="dxa"/>
            <w:gridSpan w:val="2"/>
          </w:tcPr>
          <w:p w14:paraId="1F945D58" w14:textId="77777777" w:rsidR="00FD5AA0" w:rsidRDefault="0072113C">
            <w:pPr>
              <w:pStyle w:val="TAH"/>
              <w:rPr>
                <w:color w:val="0070C0"/>
              </w:rPr>
            </w:pPr>
            <w:r>
              <w:rPr>
                <w:color w:val="0070C0"/>
              </w:rPr>
              <w:t>Coverage range</w:t>
            </w:r>
          </w:p>
        </w:tc>
        <w:tc>
          <w:tcPr>
            <w:tcW w:w="1887" w:type="dxa"/>
            <w:tcBorders>
              <w:bottom w:val="nil"/>
            </w:tcBorders>
          </w:tcPr>
          <w:p w14:paraId="19CDB0B8" w14:textId="77777777" w:rsidR="00FD5AA0" w:rsidRDefault="0072113C">
            <w:pPr>
              <w:pStyle w:val="TAH"/>
              <w:rPr>
                <w:color w:val="0070C0"/>
              </w:rPr>
            </w:pPr>
            <w:r>
              <w:rPr>
                <w:color w:val="0070C0"/>
              </w:rPr>
              <w:t>Number of</w:t>
            </w:r>
          </w:p>
        </w:tc>
      </w:tr>
      <w:tr w:rsidR="00FD5AA0" w14:paraId="16082FA0" w14:textId="77777777">
        <w:trPr>
          <w:cantSplit/>
          <w:jc w:val="center"/>
        </w:trPr>
        <w:tc>
          <w:tcPr>
            <w:tcW w:w="3681" w:type="dxa"/>
            <w:tcBorders>
              <w:top w:val="nil"/>
            </w:tcBorders>
          </w:tcPr>
          <w:p w14:paraId="615CB026" w14:textId="77777777" w:rsidR="00FD5AA0" w:rsidRDefault="00FD5AA0">
            <w:pPr>
              <w:pStyle w:val="TAH"/>
              <w:rPr>
                <w:color w:val="0070C0"/>
              </w:rPr>
            </w:pPr>
          </w:p>
        </w:tc>
        <w:tc>
          <w:tcPr>
            <w:tcW w:w="1383" w:type="dxa"/>
            <w:tcBorders>
              <w:top w:val="nil"/>
            </w:tcBorders>
          </w:tcPr>
          <w:p w14:paraId="3BDE8563" w14:textId="77777777" w:rsidR="00FD5AA0" w:rsidRDefault="00FD5AA0">
            <w:pPr>
              <w:pStyle w:val="TAH"/>
              <w:rPr>
                <w:color w:val="0070C0"/>
              </w:rPr>
            </w:pPr>
          </w:p>
        </w:tc>
        <w:tc>
          <w:tcPr>
            <w:tcW w:w="1390" w:type="dxa"/>
          </w:tcPr>
          <w:p w14:paraId="62B000CD" w14:textId="77777777" w:rsidR="00FD5AA0" w:rsidRDefault="0072113C">
            <w:pPr>
              <w:pStyle w:val="TAH"/>
              <w:rPr>
                <w:color w:val="0070C0"/>
              </w:rPr>
            </w:pPr>
            <w:r>
              <w:rPr>
                <w:color w:val="0070C0"/>
              </w:rPr>
              <w:t>FR1</w:t>
            </w:r>
          </w:p>
        </w:tc>
        <w:tc>
          <w:tcPr>
            <w:tcW w:w="1290" w:type="dxa"/>
          </w:tcPr>
          <w:p w14:paraId="151BB083" w14:textId="77777777" w:rsidR="00FD5AA0" w:rsidRDefault="0072113C">
            <w:pPr>
              <w:pStyle w:val="TAH"/>
              <w:rPr>
                <w:color w:val="0070C0"/>
              </w:rPr>
            </w:pPr>
            <w:r>
              <w:rPr>
                <w:color w:val="0070C0"/>
              </w:rPr>
              <w:t>FR2</w:t>
            </w:r>
          </w:p>
        </w:tc>
        <w:tc>
          <w:tcPr>
            <w:tcW w:w="1887" w:type="dxa"/>
            <w:tcBorders>
              <w:top w:val="nil"/>
            </w:tcBorders>
          </w:tcPr>
          <w:p w14:paraId="624F449D" w14:textId="77777777" w:rsidR="00FD5AA0" w:rsidRDefault="0072113C">
            <w:pPr>
              <w:pStyle w:val="TAH"/>
              <w:rPr>
                <w:color w:val="0070C0"/>
              </w:rPr>
            </w:pPr>
            <w:r>
              <w:rPr>
                <w:color w:val="0070C0"/>
              </w:rPr>
              <w:t>conformance directions</w:t>
            </w:r>
          </w:p>
        </w:tc>
      </w:tr>
      <w:tr w:rsidR="00FD5AA0" w14:paraId="5FE30943" w14:textId="77777777">
        <w:trPr>
          <w:cantSplit/>
          <w:jc w:val="center"/>
        </w:trPr>
        <w:tc>
          <w:tcPr>
            <w:tcW w:w="3681" w:type="dxa"/>
          </w:tcPr>
          <w:p w14:paraId="5317D8E0" w14:textId="77777777" w:rsidR="00FD5AA0" w:rsidRDefault="0072113C">
            <w:pPr>
              <w:pStyle w:val="TAC"/>
              <w:rPr>
                <w:color w:val="0070C0"/>
              </w:rPr>
            </w:pPr>
            <w:r>
              <w:rPr>
                <w:color w:val="0070C0"/>
              </w:rPr>
              <w:t>Radiated transmit power</w:t>
            </w:r>
          </w:p>
        </w:tc>
        <w:tc>
          <w:tcPr>
            <w:tcW w:w="1383" w:type="dxa"/>
          </w:tcPr>
          <w:p w14:paraId="54E7FBB7" w14:textId="77777777" w:rsidR="00FD5AA0" w:rsidRDefault="0072113C">
            <w:pPr>
              <w:pStyle w:val="TAC"/>
              <w:rPr>
                <w:color w:val="0070C0"/>
              </w:rPr>
            </w:pPr>
            <w:r>
              <w:rPr>
                <w:color w:val="0070C0"/>
              </w:rPr>
              <w:t>Directional</w:t>
            </w:r>
          </w:p>
        </w:tc>
        <w:tc>
          <w:tcPr>
            <w:tcW w:w="1390" w:type="dxa"/>
          </w:tcPr>
          <w:p w14:paraId="62B07C5C" w14:textId="77777777" w:rsidR="00FD5AA0" w:rsidRDefault="0072113C">
            <w:pPr>
              <w:pStyle w:val="TAL"/>
              <w:rPr>
                <w:color w:val="0070C0"/>
              </w:rPr>
            </w:pPr>
            <w:r>
              <w:rPr>
                <w:color w:val="0070C0"/>
              </w:rPr>
              <w:t>OTA peak directions set</w:t>
            </w:r>
          </w:p>
        </w:tc>
        <w:tc>
          <w:tcPr>
            <w:tcW w:w="1290" w:type="dxa"/>
          </w:tcPr>
          <w:p w14:paraId="279FD04E" w14:textId="77777777" w:rsidR="00FD5AA0" w:rsidRDefault="0072113C">
            <w:pPr>
              <w:pStyle w:val="TAL"/>
              <w:rPr>
                <w:color w:val="0070C0"/>
              </w:rPr>
            </w:pPr>
            <w:r>
              <w:rPr>
                <w:color w:val="0070C0"/>
              </w:rPr>
              <w:t>OTA peak directions set</w:t>
            </w:r>
          </w:p>
        </w:tc>
        <w:tc>
          <w:tcPr>
            <w:tcW w:w="1887" w:type="dxa"/>
          </w:tcPr>
          <w:p w14:paraId="390715FB" w14:textId="77777777" w:rsidR="00FD5AA0" w:rsidRDefault="0072113C">
            <w:pPr>
              <w:pStyle w:val="TAL"/>
              <w:rPr>
                <w:color w:val="0070C0"/>
              </w:rPr>
            </w:pPr>
            <w:r>
              <w:rPr>
                <w:color w:val="0070C0"/>
              </w:rPr>
              <w:t>5</w:t>
            </w:r>
          </w:p>
        </w:tc>
      </w:tr>
      <w:tr w:rsidR="00FD5AA0" w14:paraId="415F99FB" w14:textId="77777777">
        <w:trPr>
          <w:cantSplit/>
          <w:jc w:val="center"/>
        </w:trPr>
        <w:tc>
          <w:tcPr>
            <w:tcW w:w="3681" w:type="dxa"/>
          </w:tcPr>
          <w:p w14:paraId="23E72955" w14:textId="77777777" w:rsidR="00FD5AA0" w:rsidRDefault="0072113C">
            <w:pPr>
              <w:pStyle w:val="TAC"/>
              <w:rPr>
                <w:color w:val="0070C0"/>
              </w:rPr>
            </w:pPr>
            <w:r>
              <w:rPr>
                <w:color w:val="0070C0"/>
              </w:rPr>
              <w:t>OTA BS output power</w:t>
            </w:r>
          </w:p>
        </w:tc>
        <w:tc>
          <w:tcPr>
            <w:tcW w:w="1383" w:type="dxa"/>
          </w:tcPr>
          <w:p w14:paraId="76295B1F" w14:textId="77777777" w:rsidR="00FD5AA0" w:rsidRDefault="0072113C">
            <w:pPr>
              <w:pStyle w:val="TAC"/>
              <w:rPr>
                <w:color w:val="0070C0"/>
              </w:rPr>
            </w:pPr>
            <w:r>
              <w:rPr>
                <w:color w:val="0070C0"/>
              </w:rPr>
              <w:t>TRP</w:t>
            </w:r>
          </w:p>
        </w:tc>
        <w:tc>
          <w:tcPr>
            <w:tcW w:w="4567" w:type="dxa"/>
            <w:gridSpan w:val="3"/>
          </w:tcPr>
          <w:p w14:paraId="2B99ABC6" w14:textId="77777777" w:rsidR="00FD5AA0" w:rsidRDefault="0072113C">
            <w:pPr>
              <w:pStyle w:val="TAL"/>
              <w:rPr>
                <w:color w:val="0070C0"/>
              </w:rPr>
            </w:pPr>
            <w:r>
              <w:rPr>
                <w:color w:val="0070C0"/>
              </w:rPr>
              <w:t>See annex I</w:t>
            </w:r>
          </w:p>
        </w:tc>
      </w:tr>
      <w:tr w:rsidR="00FD5AA0" w14:paraId="1EB7193F" w14:textId="77777777">
        <w:trPr>
          <w:cantSplit/>
          <w:jc w:val="center"/>
        </w:trPr>
        <w:tc>
          <w:tcPr>
            <w:tcW w:w="3681" w:type="dxa"/>
            <w:tcBorders>
              <w:bottom w:val="single" w:sz="4" w:space="0" w:color="auto"/>
            </w:tcBorders>
          </w:tcPr>
          <w:p w14:paraId="0BA2FDDD" w14:textId="77777777" w:rsidR="00FD5AA0" w:rsidRDefault="0072113C">
            <w:pPr>
              <w:pStyle w:val="TAC"/>
              <w:rPr>
                <w:color w:val="0070C0"/>
              </w:rPr>
            </w:pPr>
            <w:r>
              <w:rPr>
                <w:color w:val="0070C0"/>
              </w:rPr>
              <w:t>OTA output power dynamics</w:t>
            </w:r>
          </w:p>
        </w:tc>
        <w:tc>
          <w:tcPr>
            <w:tcW w:w="1383" w:type="dxa"/>
          </w:tcPr>
          <w:p w14:paraId="06F1CC4C" w14:textId="77777777" w:rsidR="00FD5AA0" w:rsidRDefault="0072113C">
            <w:pPr>
              <w:pStyle w:val="TAC"/>
              <w:rPr>
                <w:color w:val="0070C0"/>
              </w:rPr>
            </w:pPr>
            <w:r>
              <w:rPr>
                <w:color w:val="0070C0"/>
              </w:rPr>
              <w:t>Directional</w:t>
            </w:r>
          </w:p>
        </w:tc>
        <w:tc>
          <w:tcPr>
            <w:tcW w:w="1390" w:type="dxa"/>
          </w:tcPr>
          <w:p w14:paraId="05373E41" w14:textId="77777777" w:rsidR="00FD5AA0" w:rsidRDefault="0072113C">
            <w:pPr>
              <w:pStyle w:val="TAL"/>
              <w:rPr>
                <w:color w:val="0070C0"/>
              </w:rPr>
            </w:pPr>
            <w:r>
              <w:rPr>
                <w:color w:val="0070C0"/>
              </w:rPr>
              <w:t>OTA peak directions set</w:t>
            </w:r>
          </w:p>
        </w:tc>
        <w:tc>
          <w:tcPr>
            <w:tcW w:w="1290" w:type="dxa"/>
          </w:tcPr>
          <w:p w14:paraId="335BF165" w14:textId="77777777" w:rsidR="00FD5AA0" w:rsidRDefault="0072113C">
            <w:pPr>
              <w:pStyle w:val="TAL"/>
              <w:rPr>
                <w:color w:val="0070C0"/>
              </w:rPr>
            </w:pPr>
            <w:r>
              <w:rPr>
                <w:color w:val="0070C0"/>
              </w:rPr>
              <w:t>OTA peak directions set</w:t>
            </w:r>
          </w:p>
        </w:tc>
        <w:tc>
          <w:tcPr>
            <w:tcW w:w="1887" w:type="dxa"/>
          </w:tcPr>
          <w:p w14:paraId="694888DB" w14:textId="77777777" w:rsidR="00FD5AA0" w:rsidRDefault="0072113C">
            <w:pPr>
              <w:pStyle w:val="TAL"/>
              <w:rPr>
                <w:color w:val="0070C0"/>
              </w:rPr>
            </w:pPr>
            <w:r>
              <w:rPr>
                <w:color w:val="0070C0"/>
              </w:rPr>
              <w:t>1</w:t>
            </w:r>
          </w:p>
        </w:tc>
      </w:tr>
      <w:tr w:rsidR="00FD5AA0" w14:paraId="4B13A975" w14:textId="77777777">
        <w:trPr>
          <w:cantSplit/>
          <w:jc w:val="center"/>
        </w:trPr>
        <w:tc>
          <w:tcPr>
            <w:tcW w:w="3681" w:type="dxa"/>
            <w:tcBorders>
              <w:bottom w:val="nil"/>
            </w:tcBorders>
          </w:tcPr>
          <w:p w14:paraId="715037A3" w14:textId="77777777" w:rsidR="00FD5AA0" w:rsidRDefault="0072113C">
            <w:pPr>
              <w:pStyle w:val="TAC"/>
              <w:rPr>
                <w:color w:val="0070C0"/>
              </w:rPr>
            </w:pPr>
            <w:r>
              <w:rPr>
                <w:color w:val="0070C0"/>
              </w:rPr>
              <w:t>OTA transmitter OFF power</w:t>
            </w:r>
          </w:p>
        </w:tc>
        <w:tc>
          <w:tcPr>
            <w:tcW w:w="1383" w:type="dxa"/>
          </w:tcPr>
          <w:p w14:paraId="2D73596F" w14:textId="77777777" w:rsidR="00FD5AA0" w:rsidRDefault="0072113C">
            <w:pPr>
              <w:pStyle w:val="TAC"/>
              <w:rPr>
                <w:color w:val="0070C0"/>
              </w:rPr>
            </w:pPr>
            <w:r>
              <w:rPr>
                <w:color w:val="0070C0"/>
              </w:rPr>
              <w:t>Co-location</w:t>
            </w:r>
          </w:p>
        </w:tc>
        <w:tc>
          <w:tcPr>
            <w:tcW w:w="1390" w:type="dxa"/>
          </w:tcPr>
          <w:p w14:paraId="3D3ABC7C" w14:textId="77777777" w:rsidR="00FD5AA0" w:rsidRDefault="0072113C">
            <w:pPr>
              <w:pStyle w:val="TAL"/>
              <w:rPr>
                <w:color w:val="0070C0"/>
              </w:rPr>
            </w:pPr>
            <w:r>
              <w:rPr>
                <w:color w:val="0070C0"/>
              </w:rPr>
              <w:t xml:space="preserve">See clause 4.12 </w:t>
            </w:r>
          </w:p>
        </w:tc>
        <w:tc>
          <w:tcPr>
            <w:tcW w:w="1290" w:type="dxa"/>
          </w:tcPr>
          <w:p w14:paraId="115DADA0" w14:textId="77777777" w:rsidR="00FD5AA0" w:rsidRDefault="0072113C">
            <w:pPr>
              <w:pStyle w:val="TAL"/>
              <w:rPr>
                <w:color w:val="0070C0"/>
              </w:rPr>
            </w:pPr>
            <w:r>
              <w:rPr>
                <w:color w:val="0070C0"/>
              </w:rPr>
              <w:t>N/A</w:t>
            </w:r>
          </w:p>
        </w:tc>
        <w:tc>
          <w:tcPr>
            <w:tcW w:w="1887" w:type="dxa"/>
          </w:tcPr>
          <w:p w14:paraId="51DA9F07" w14:textId="77777777" w:rsidR="00FD5AA0" w:rsidRDefault="0072113C">
            <w:pPr>
              <w:pStyle w:val="TAL"/>
              <w:rPr>
                <w:color w:val="0070C0"/>
              </w:rPr>
            </w:pPr>
            <w:r>
              <w:rPr>
                <w:color w:val="0070C0"/>
              </w:rPr>
              <w:t>See clause 4.12</w:t>
            </w:r>
          </w:p>
        </w:tc>
      </w:tr>
      <w:tr w:rsidR="00FD5AA0" w14:paraId="41E1FD5E" w14:textId="77777777">
        <w:trPr>
          <w:cantSplit/>
          <w:jc w:val="center"/>
        </w:trPr>
        <w:tc>
          <w:tcPr>
            <w:tcW w:w="3681" w:type="dxa"/>
            <w:tcBorders>
              <w:top w:val="nil"/>
              <w:bottom w:val="single" w:sz="4" w:space="0" w:color="auto"/>
            </w:tcBorders>
          </w:tcPr>
          <w:p w14:paraId="4C58C625" w14:textId="77777777" w:rsidR="00FD5AA0" w:rsidRDefault="00FD5AA0">
            <w:pPr>
              <w:pStyle w:val="TAC"/>
              <w:rPr>
                <w:color w:val="0070C0"/>
              </w:rPr>
            </w:pPr>
          </w:p>
        </w:tc>
        <w:tc>
          <w:tcPr>
            <w:tcW w:w="1383" w:type="dxa"/>
          </w:tcPr>
          <w:p w14:paraId="04B64EB7" w14:textId="77777777" w:rsidR="00FD5AA0" w:rsidRDefault="0072113C">
            <w:pPr>
              <w:pStyle w:val="TAC"/>
              <w:rPr>
                <w:color w:val="0070C0"/>
              </w:rPr>
            </w:pPr>
            <w:r>
              <w:rPr>
                <w:color w:val="0070C0"/>
              </w:rPr>
              <w:t>Directional</w:t>
            </w:r>
          </w:p>
        </w:tc>
        <w:tc>
          <w:tcPr>
            <w:tcW w:w="1390" w:type="dxa"/>
          </w:tcPr>
          <w:p w14:paraId="60F66AB7" w14:textId="77777777" w:rsidR="00FD5AA0" w:rsidRDefault="0072113C">
            <w:pPr>
              <w:pStyle w:val="TAL"/>
              <w:rPr>
                <w:color w:val="0070C0"/>
              </w:rPr>
            </w:pPr>
            <w:r>
              <w:rPr>
                <w:color w:val="0070C0"/>
              </w:rPr>
              <w:t>N/A</w:t>
            </w:r>
          </w:p>
        </w:tc>
        <w:tc>
          <w:tcPr>
            <w:tcW w:w="1290" w:type="dxa"/>
          </w:tcPr>
          <w:p w14:paraId="6868DD13" w14:textId="77777777" w:rsidR="00FD5AA0" w:rsidRDefault="0072113C">
            <w:pPr>
              <w:pStyle w:val="TAL"/>
              <w:widowControl w:val="0"/>
              <w:pBdr>
                <w:bottom w:val="single" w:sz="12" w:space="1" w:color="auto"/>
              </w:pBdr>
              <w:jc w:val="right"/>
              <w:rPr>
                <w:color w:val="0070C0"/>
                <w:lang w:val="en-US"/>
              </w:rPr>
            </w:pPr>
            <w:r>
              <w:rPr>
                <w:color w:val="0070C0"/>
                <w:lang w:val="en-US"/>
              </w:rPr>
              <w:t>OTA peak directions set</w:t>
            </w:r>
          </w:p>
          <w:p w14:paraId="19F5FFA4" w14:textId="77777777" w:rsidR="00FD5AA0" w:rsidRDefault="0072113C">
            <w:pPr>
              <w:pStyle w:val="TAL"/>
              <w:rPr>
                <w:color w:val="0070C0"/>
                <w:lang w:val="en-US"/>
              </w:rPr>
            </w:pPr>
            <w:r>
              <w:rPr>
                <w:color w:val="0070C0"/>
                <w:lang w:val="en-US"/>
              </w:rPr>
              <w:t>(Note 2)</w:t>
            </w:r>
          </w:p>
        </w:tc>
        <w:tc>
          <w:tcPr>
            <w:tcW w:w="1887" w:type="dxa"/>
          </w:tcPr>
          <w:p w14:paraId="0D5CF2F9" w14:textId="77777777" w:rsidR="00FD5AA0" w:rsidRDefault="0072113C">
            <w:pPr>
              <w:pStyle w:val="TAL"/>
              <w:rPr>
                <w:color w:val="0070C0"/>
              </w:rPr>
            </w:pPr>
            <w:r>
              <w:rPr>
                <w:color w:val="0070C0"/>
              </w:rPr>
              <w:t>1</w:t>
            </w:r>
          </w:p>
        </w:tc>
      </w:tr>
      <w:tr w:rsidR="00FD5AA0" w14:paraId="48131467" w14:textId="77777777">
        <w:trPr>
          <w:cantSplit/>
          <w:jc w:val="center"/>
        </w:trPr>
        <w:tc>
          <w:tcPr>
            <w:tcW w:w="3681" w:type="dxa"/>
            <w:tcBorders>
              <w:bottom w:val="nil"/>
            </w:tcBorders>
          </w:tcPr>
          <w:p w14:paraId="15C1E0DC" w14:textId="77777777" w:rsidR="00FD5AA0" w:rsidRDefault="0072113C">
            <w:pPr>
              <w:pStyle w:val="TAC"/>
              <w:rPr>
                <w:color w:val="0070C0"/>
              </w:rPr>
            </w:pPr>
            <w:r>
              <w:rPr>
                <w:color w:val="0070C0"/>
              </w:rPr>
              <w:t>OTA transient period</w:t>
            </w:r>
          </w:p>
        </w:tc>
        <w:tc>
          <w:tcPr>
            <w:tcW w:w="1383" w:type="dxa"/>
          </w:tcPr>
          <w:p w14:paraId="49DC0601" w14:textId="77777777" w:rsidR="00FD5AA0" w:rsidRDefault="0072113C">
            <w:pPr>
              <w:pStyle w:val="TAC"/>
              <w:rPr>
                <w:color w:val="0070C0"/>
              </w:rPr>
            </w:pPr>
            <w:r>
              <w:rPr>
                <w:color w:val="0070C0"/>
              </w:rPr>
              <w:t>Co-location</w:t>
            </w:r>
          </w:p>
        </w:tc>
        <w:tc>
          <w:tcPr>
            <w:tcW w:w="1390" w:type="dxa"/>
          </w:tcPr>
          <w:p w14:paraId="18DF230A" w14:textId="77777777" w:rsidR="00FD5AA0" w:rsidRDefault="0072113C">
            <w:pPr>
              <w:pStyle w:val="TAL"/>
              <w:rPr>
                <w:color w:val="0070C0"/>
              </w:rPr>
            </w:pPr>
            <w:r>
              <w:rPr>
                <w:color w:val="0070C0"/>
              </w:rPr>
              <w:t>See clause 4.12</w:t>
            </w:r>
          </w:p>
        </w:tc>
        <w:tc>
          <w:tcPr>
            <w:tcW w:w="1290" w:type="dxa"/>
          </w:tcPr>
          <w:p w14:paraId="435005D5" w14:textId="77777777" w:rsidR="00FD5AA0" w:rsidRDefault="0072113C">
            <w:pPr>
              <w:pStyle w:val="TAL"/>
              <w:rPr>
                <w:color w:val="0070C0"/>
              </w:rPr>
            </w:pPr>
            <w:r>
              <w:rPr>
                <w:color w:val="0070C0"/>
              </w:rPr>
              <w:t>N/A</w:t>
            </w:r>
          </w:p>
        </w:tc>
        <w:tc>
          <w:tcPr>
            <w:tcW w:w="1887" w:type="dxa"/>
          </w:tcPr>
          <w:p w14:paraId="6FFC95FE" w14:textId="77777777" w:rsidR="00FD5AA0" w:rsidRDefault="0072113C">
            <w:pPr>
              <w:pStyle w:val="TAL"/>
              <w:rPr>
                <w:color w:val="0070C0"/>
              </w:rPr>
            </w:pPr>
            <w:r>
              <w:rPr>
                <w:color w:val="0070C0"/>
              </w:rPr>
              <w:t>See clause 4.12</w:t>
            </w:r>
          </w:p>
        </w:tc>
      </w:tr>
      <w:tr w:rsidR="00FD5AA0" w14:paraId="2E1A8C68" w14:textId="77777777">
        <w:trPr>
          <w:cantSplit/>
          <w:jc w:val="center"/>
        </w:trPr>
        <w:tc>
          <w:tcPr>
            <w:tcW w:w="3681" w:type="dxa"/>
            <w:tcBorders>
              <w:top w:val="nil"/>
            </w:tcBorders>
          </w:tcPr>
          <w:p w14:paraId="1F02993F" w14:textId="77777777" w:rsidR="00FD5AA0" w:rsidRDefault="00FD5AA0">
            <w:pPr>
              <w:pStyle w:val="TAC"/>
              <w:rPr>
                <w:color w:val="0070C0"/>
              </w:rPr>
            </w:pPr>
          </w:p>
        </w:tc>
        <w:tc>
          <w:tcPr>
            <w:tcW w:w="1383" w:type="dxa"/>
          </w:tcPr>
          <w:p w14:paraId="41BDD9F5" w14:textId="77777777" w:rsidR="00FD5AA0" w:rsidRDefault="0072113C">
            <w:pPr>
              <w:pStyle w:val="TAC"/>
              <w:rPr>
                <w:color w:val="0070C0"/>
              </w:rPr>
            </w:pPr>
            <w:r>
              <w:rPr>
                <w:color w:val="0070C0"/>
              </w:rPr>
              <w:t>Directional</w:t>
            </w:r>
          </w:p>
        </w:tc>
        <w:tc>
          <w:tcPr>
            <w:tcW w:w="1390" w:type="dxa"/>
          </w:tcPr>
          <w:p w14:paraId="2B5F5E34" w14:textId="77777777" w:rsidR="00FD5AA0" w:rsidRDefault="0072113C">
            <w:pPr>
              <w:pStyle w:val="TAL"/>
              <w:rPr>
                <w:color w:val="0070C0"/>
              </w:rPr>
            </w:pPr>
            <w:r>
              <w:rPr>
                <w:color w:val="0070C0"/>
              </w:rPr>
              <w:t>N/A</w:t>
            </w:r>
          </w:p>
        </w:tc>
        <w:tc>
          <w:tcPr>
            <w:tcW w:w="1290" w:type="dxa"/>
          </w:tcPr>
          <w:p w14:paraId="04ADAE56" w14:textId="77777777" w:rsidR="00FD5AA0" w:rsidRDefault="0072113C">
            <w:pPr>
              <w:pStyle w:val="TAL"/>
              <w:widowControl w:val="0"/>
              <w:pBdr>
                <w:bottom w:val="single" w:sz="12" w:space="1" w:color="auto"/>
              </w:pBdr>
              <w:jc w:val="right"/>
              <w:rPr>
                <w:color w:val="0070C0"/>
                <w:lang w:val="en-US"/>
              </w:rPr>
            </w:pPr>
            <w:r>
              <w:rPr>
                <w:color w:val="0070C0"/>
                <w:lang w:val="en-US"/>
              </w:rPr>
              <w:t>OTA peak directions set</w:t>
            </w:r>
          </w:p>
          <w:p w14:paraId="1605CA9F" w14:textId="77777777" w:rsidR="00FD5AA0" w:rsidRDefault="0072113C">
            <w:pPr>
              <w:pStyle w:val="TAL"/>
              <w:rPr>
                <w:color w:val="0070C0"/>
                <w:lang w:val="en-US"/>
              </w:rPr>
            </w:pPr>
            <w:r>
              <w:rPr>
                <w:color w:val="0070C0"/>
                <w:lang w:val="en-US"/>
              </w:rPr>
              <w:t>(Note 2)</w:t>
            </w:r>
          </w:p>
        </w:tc>
        <w:tc>
          <w:tcPr>
            <w:tcW w:w="1887" w:type="dxa"/>
          </w:tcPr>
          <w:p w14:paraId="773B0422" w14:textId="77777777" w:rsidR="00FD5AA0" w:rsidRDefault="0072113C">
            <w:pPr>
              <w:pStyle w:val="TAL"/>
              <w:rPr>
                <w:color w:val="0070C0"/>
              </w:rPr>
            </w:pPr>
            <w:r>
              <w:rPr>
                <w:color w:val="0070C0"/>
              </w:rPr>
              <w:t>1</w:t>
            </w:r>
          </w:p>
        </w:tc>
      </w:tr>
      <w:tr w:rsidR="00FD5AA0" w14:paraId="3EA0E4B6" w14:textId="77777777">
        <w:trPr>
          <w:cantSplit/>
          <w:jc w:val="center"/>
        </w:trPr>
        <w:tc>
          <w:tcPr>
            <w:tcW w:w="3681" w:type="dxa"/>
          </w:tcPr>
          <w:p w14:paraId="4B893597" w14:textId="77777777" w:rsidR="00FD5AA0" w:rsidRDefault="0072113C">
            <w:pPr>
              <w:pStyle w:val="TAC"/>
              <w:rPr>
                <w:color w:val="0070C0"/>
              </w:rPr>
            </w:pPr>
            <w:r>
              <w:rPr>
                <w:color w:val="0070C0"/>
              </w:rPr>
              <w:t>OTA modulation quality</w:t>
            </w:r>
          </w:p>
        </w:tc>
        <w:tc>
          <w:tcPr>
            <w:tcW w:w="1383" w:type="dxa"/>
          </w:tcPr>
          <w:p w14:paraId="69D9CA74" w14:textId="77777777" w:rsidR="00FD5AA0" w:rsidRDefault="0072113C">
            <w:pPr>
              <w:pStyle w:val="TAC"/>
              <w:rPr>
                <w:color w:val="0070C0"/>
              </w:rPr>
            </w:pPr>
            <w:r>
              <w:rPr>
                <w:color w:val="0070C0"/>
              </w:rPr>
              <w:t>Directional</w:t>
            </w:r>
          </w:p>
        </w:tc>
        <w:tc>
          <w:tcPr>
            <w:tcW w:w="1390" w:type="dxa"/>
          </w:tcPr>
          <w:p w14:paraId="6338B3DB" w14:textId="77777777" w:rsidR="00FD5AA0" w:rsidRDefault="0072113C">
            <w:pPr>
              <w:pStyle w:val="TAL"/>
              <w:rPr>
                <w:color w:val="0070C0"/>
              </w:rPr>
            </w:pPr>
            <w:r>
              <w:rPr>
                <w:color w:val="0070C0"/>
              </w:rPr>
              <w:t>OTA coverage range</w:t>
            </w:r>
          </w:p>
        </w:tc>
        <w:tc>
          <w:tcPr>
            <w:tcW w:w="1290" w:type="dxa"/>
          </w:tcPr>
          <w:p w14:paraId="1158D218" w14:textId="77777777" w:rsidR="00FD5AA0" w:rsidRDefault="0072113C">
            <w:pPr>
              <w:pStyle w:val="TAL"/>
              <w:rPr>
                <w:color w:val="0070C0"/>
              </w:rPr>
            </w:pPr>
            <w:r>
              <w:rPr>
                <w:color w:val="0070C0"/>
              </w:rPr>
              <w:t>OTA coverage range</w:t>
            </w:r>
          </w:p>
        </w:tc>
        <w:tc>
          <w:tcPr>
            <w:tcW w:w="1887" w:type="dxa"/>
          </w:tcPr>
          <w:p w14:paraId="1780AE06" w14:textId="77777777" w:rsidR="00FD5AA0" w:rsidRDefault="0072113C">
            <w:pPr>
              <w:pStyle w:val="TAL"/>
              <w:rPr>
                <w:color w:val="0070C0"/>
              </w:rPr>
            </w:pPr>
            <w:r>
              <w:rPr>
                <w:color w:val="0070C0"/>
              </w:rPr>
              <w:t>5</w:t>
            </w:r>
          </w:p>
        </w:tc>
      </w:tr>
      <w:tr w:rsidR="00FD5AA0" w14:paraId="3C9524F2" w14:textId="77777777">
        <w:trPr>
          <w:cantSplit/>
          <w:jc w:val="center"/>
        </w:trPr>
        <w:tc>
          <w:tcPr>
            <w:tcW w:w="3681" w:type="dxa"/>
          </w:tcPr>
          <w:p w14:paraId="3D72ED5D" w14:textId="77777777" w:rsidR="00FD5AA0" w:rsidRDefault="0072113C">
            <w:pPr>
              <w:pStyle w:val="TAC"/>
              <w:rPr>
                <w:color w:val="0070C0"/>
              </w:rPr>
            </w:pPr>
            <w:r>
              <w:rPr>
                <w:color w:val="0070C0"/>
              </w:rPr>
              <w:t>OTA frequency error</w:t>
            </w:r>
          </w:p>
        </w:tc>
        <w:tc>
          <w:tcPr>
            <w:tcW w:w="1383" w:type="dxa"/>
          </w:tcPr>
          <w:p w14:paraId="7D08DB0E" w14:textId="77777777" w:rsidR="00FD5AA0" w:rsidRDefault="0072113C">
            <w:pPr>
              <w:pStyle w:val="TAC"/>
              <w:rPr>
                <w:color w:val="0070C0"/>
              </w:rPr>
            </w:pPr>
            <w:r>
              <w:rPr>
                <w:color w:val="0070C0"/>
              </w:rPr>
              <w:t>Directional</w:t>
            </w:r>
          </w:p>
        </w:tc>
        <w:tc>
          <w:tcPr>
            <w:tcW w:w="1390" w:type="dxa"/>
          </w:tcPr>
          <w:p w14:paraId="57C892DC" w14:textId="77777777" w:rsidR="00FD5AA0" w:rsidRDefault="0072113C">
            <w:pPr>
              <w:pStyle w:val="TAL"/>
              <w:rPr>
                <w:color w:val="0070C0"/>
              </w:rPr>
            </w:pPr>
            <w:r>
              <w:rPr>
                <w:color w:val="0070C0"/>
              </w:rPr>
              <w:t>OTA coverage range</w:t>
            </w:r>
          </w:p>
        </w:tc>
        <w:tc>
          <w:tcPr>
            <w:tcW w:w="1290" w:type="dxa"/>
          </w:tcPr>
          <w:p w14:paraId="44B6D59E" w14:textId="77777777" w:rsidR="00FD5AA0" w:rsidRDefault="0072113C">
            <w:pPr>
              <w:pStyle w:val="TAL"/>
              <w:rPr>
                <w:color w:val="0070C0"/>
              </w:rPr>
            </w:pPr>
            <w:r>
              <w:rPr>
                <w:color w:val="0070C0"/>
              </w:rPr>
              <w:t>OTA coverage range</w:t>
            </w:r>
          </w:p>
        </w:tc>
        <w:tc>
          <w:tcPr>
            <w:tcW w:w="1887" w:type="dxa"/>
          </w:tcPr>
          <w:p w14:paraId="352DE41E" w14:textId="77777777" w:rsidR="00FD5AA0" w:rsidRDefault="0072113C">
            <w:pPr>
              <w:pStyle w:val="TAL"/>
              <w:rPr>
                <w:color w:val="0070C0"/>
              </w:rPr>
            </w:pPr>
            <w:r>
              <w:rPr>
                <w:color w:val="0070C0"/>
              </w:rPr>
              <w:t>1</w:t>
            </w:r>
          </w:p>
        </w:tc>
      </w:tr>
      <w:tr w:rsidR="00FD5AA0" w14:paraId="2483C683" w14:textId="77777777">
        <w:trPr>
          <w:cantSplit/>
          <w:jc w:val="center"/>
        </w:trPr>
        <w:tc>
          <w:tcPr>
            <w:tcW w:w="3681" w:type="dxa"/>
          </w:tcPr>
          <w:p w14:paraId="40B72DC8" w14:textId="77777777" w:rsidR="00FD5AA0" w:rsidRDefault="0072113C">
            <w:pPr>
              <w:pStyle w:val="TAC"/>
              <w:rPr>
                <w:color w:val="0070C0"/>
              </w:rPr>
            </w:pPr>
            <w:r>
              <w:rPr>
                <w:color w:val="0070C0"/>
              </w:rPr>
              <w:t>OTA time alignment error</w:t>
            </w:r>
          </w:p>
        </w:tc>
        <w:tc>
          <w:tcPr>
            <w:tcW w:w="1383" w:type="dxa"/>
          </w:tcPr>
          <w:p w14:paraId="4E6431A4" w14:textId="77777777" w:rsidR="00FD5AA0" w:rsidRDefault="0072113C">
            <w:pPr>
              <w:pStyle w:val="TAC"/>
              <w:rPr>
                <w:color w:val="0070C0"/>
              </w:rPr>
            </w:pPr>
            <w:r>
              <w:rPr>
                <w:color w:val="0070C0"/>
              </w:rPr>
              <w:t>Directional</w:t>
            </w:r>
          </w:p>
        </w:tc>
        <w:tc>
          <w:tcPr>
            <w:tcW w:w="1390" w:type="dxa"/>
          </w:tcPr>
          <w:p w14:paraId="74D12E33" w14:textId="77777777" w:rsidR="00FD5AA0" w:rsidRDefault="0072113C">
            <w:pPr>
              <w:pStyle w:val="TAL"/>
              <w:rPr>
                <w:color w:val="0070C0"/>
              </w:rPr>
            </w:pPr>
            <w:r>
              <w:rPr>
                <w:color w:val="0070C0"/>
              </w:rPr>
              <w:t>OTA coverage range</w:t>
            </w:r>
          </w:p>
        </w:tc>
        <w:tc>
          <w:tcPr>
            <w:tcW w:w="1290" w:type="dxa"/>
          </w:tcPr>
          <w:p w14:paraId="17E661A0" w14:textId="77777777" w:rsidR="00FD5AA0" w:rsidRDefault="0072113C">
            <w:pPr>
              <w:pStyle w:val="TAL"/>
              <w:rPr>
                <w:color w:val="0070C0"/>
              </w:rPr>
            </w:pPr>
            <w:r>
              <w:rPr>
                <w:color w:val="0070C0"/>
              </w:rPr>
              <w:t>OTA coverage range</w:t>
            </w:r>
          </w:p>
        </w:tc>
        <w:tc>
          <w:tcPr>
            <w:tcW w:w="1887" w:type="dxa"/>
          </w:tcPr>
          <w:p w14:paraId="7C3BFDC7" w14:textId="77777777" w:rsidR="00FD5AA0" w:rsidRDefault="0072113C">
            <w:pPr>
              <w:pStyle w:val="TAL"/>
              <w:rPr>
                <w:color w:val="0070C0"/>
              </w:rPr>
            </w:pPr>
            <w:r>
              <w:rPr>
                <w:color w:val="0070C0"/>
              </w:rPr>
              <w:t>1</w:t>
            </w:r>
          </w:p>
        </w:tc>
      </w:tr>
      <w:tr w:rsidR="00FD5AA0" w14:paraId="14986E77" w14:textId="77777777">
        <w:trPr>
          <w:cantSplit/>
          <w:jc w:val="center"/>
        </w:trPr>
        <w:tc>
          <w:tcPr>
            <w:tcW w:w="3681" w:type="dxa"/>
          </w:tcPr>
          <w:p w14:paraId="6E6355F2" w14:textId="77777777" w:rsidR="00FD5AA0" w:rsidRDefault="0072113C">
            <w:pPr>
              <w:pStyle w:val="TAC"/>
              <w:rPr>
                <w:color w:val="0070C0"/>
              </w:rPr>
            </w:pPr>
            <w:r>
              <w:rPr>
                <w:color w:val="0070C0"/>
              </w:rPr>
              <w:t>OTA occupied bandwidth</w:t>
            </w:r>
          </w:p>
        </w:tc>
        <w:tc>
          <w:tcPr>
            <w:tcW w:w="1383" w:type="dxa"/>
          </w:tcPr>
          <w:p w14:paraId="73E51441" w14:textId="77777777" w:rsidR="00FD5AA0" w:rsidRDefault="0072113C">
            <w:pPr>
              <w:pStyle w:val="TAC"/>
              <w:rPr>
                <w:color w:val="0070C0"/>
              </w:rPr>
            </w:pPr>
            <w:r>
              <w:rPr>
                <w:color w:val="0070C0"/>
              </w:rPr>
              <w:t>Directional</w:t>
            </w:r>
          </w:p>
        </w:tc>
        <w:tc>
          <w:tcPr>
            <w:tcW w:w="1390" w:type="dxa"/>
          </w:tcPr>
          <w:p w14:paraId="3646FED2" w14:textId="77777777" w:rsidR="00FD5AA0" w:rsidRDefault="0072113C">
            <w:pPr>
              <w:pStyle w:val="TAL"/>
              <w:rPr>
                <w:color w:val="0070C0"/>
              </w:rPr>
            </w:pPr>
            <w:r>
              <w:rPr>
                <w:color w:val="0070C0"/>
              </w:rPr>
              <w:t>OTA coverage range</w:t>
            </w:r>
          </w:p>
        </w:tc>
        <w:tc>
          <w:tcPr>
            <w:tcW w:w="1290" w:type="dxa"/>
          </w:tcPr>
          <w:p w14:paraId="5CAA85D8" w14:textId="77777777" w:rsidR="00FD5AA0" w:rsidRDefault="0072113C">
            <w:pPr>
              <w:pStyle w:val="TAL"/>
              <w:rPr>
                <w:color w:val="0070C0"/>
              </w:rPr>
            </w:pPr>
            <w:r>
              <w:rPr>
                <w:color w:val="0070C0"/>
              </w:rPr>
              <w:t>OTA coverage range</w:t>
            </w:r>
          </w:p>
        </w:tc>
        <w:tc>
          <w:tcPr>
            <w:tcW w:w="1887" w:type="dxa"/>
          </w:tcPr>
          <w:p w14:paraId="14DD9B38" w14:textId="77777777" w:rsidR="00FD5AA0" w:rsidRDefault="0072113C">
            <w:pPr>
              <w:pStyle w:val="TAL"/>
              <w:rPr>
                <w:color w:val="0070C0"/>
              </w:rPr>
            </w:pPr>
            <w:r>
              <w:rPr>
                <w:color w:val="0070C0"/>
              </w:rPr>
              <w:t>1</w:t>
            </w:r>
          </w:p>
        </w:tc>
      </w:tr>
      <w:tr w:rsidR="00FD5AA0" w14:paraId="4F9E4282" w14:textId="77777777">
        <w:trPr>
          <w:cantSplit/>
          <w:jc w:val="center"/>
        </w:trPr>
        <w:tc>
          <w:tcPr>
            <w:tcW w:w="3681" w:type="dxa"/>
          </w:tcPr>
          <w:p w14:paraId="36D28AC5" w14:textId="77777777" w:rsidR="00FD5AA0" w:rsidRDefault="0072113C">
            <w:pPr>
              <w:pStyle w:val="TAC"/>
              <w:rPr>
                <w:color w:val="0070C0"/>
              </w:rPr>
            </w:pPr>
            <w:r>
              <w:rPr>
                <w:color w:val="0070C0"/>
              </w:rPr>
              <w:t>OTA ACLR</w:t>
            </w:r>
          </w:p>
        </w:tc>
        <w:tc>
          <w:tcPr>
            <w:tcW w:w="1383" w:type="dxa"/>
          </w:tcPr>
          <w:p w14:paraId="4622829B" w14:textId="77777777" w:rsidR="00FD5AA0" w:rsidRDefault="0072113C">
            <w:pPr>
              <w:pStyle w:val="TAC"/>
              <w:rPr>
                <w:color w:val="0070C0"/>
              </w:rPr>
            </w:pPr>
            <w:r>
              <w:rPr>
                <w:color w:val="0070C0"/>
              </w:rPr>
              <w:t>TRP</w:t>
            </w:r>
          </w:p>
        </w:tc>
        <w:tc>
          <w:tcPr>
            <w:tcW w:w="1390" w:type="dxa"/>
          </w:tcPr>
          <w:p w14:paraId="34F94263" w14:textId="77777777" w:rsidR="00FD5AA0" w:rsidRDefault="0072113C">
            <w:pPr>
              <w:pStyle w:val="TAL"/>
              <w:rPr>
                <w:color w:val="0070C0"/>
              </w:rPr>
            </w:pPr>
            <w:r>
              <w:rPr>
                <w:color w:val="0070C0"/>
              </w:rPr>
              <w:t>N/A</w:t>
            </w:r>
          </w:p>
        </w:tc>
        <w:tc>
          <w:tcPr>
            <w:tcW w:w="1290" w:type="dxa"/>
          </w:tcPr>
          <w:p w14:paraId="59748DC8" w14:textId="77777777" w:rsidR="00FD5AA0" w:rsidRDefault="0072113C">
            <w:pPr>
              <w:pStyle w:val="TAL"/>
              <w:rPr>
                <w:color w:val="0070C0"/>
              </w:rPr>
            </w:pPr>
            <w:r>
              <w:rPr>
                <w:color w:val="0070C0"/>
              </w:rPr>
              <w:t>N/A</w:t>
            </w:r>
          </w:p>
        </w:tc>
        <w:tc>
          <w:tcPr>
            <w:tcW w:w="1887" w:type="dxa"/>
          </w:tcPr>
          <w:p w14:paraId="677005E0" w14:textId="77777777" w:rsidR="00FD5AA0" w:rsidRDefault="0072113C">
            <w:pPr>
              <w:pStyle w:val="TAL"/>
              <w:rPr>
                <w:color w:val="0070C0"/>
              </w:rPr>
            </w:pPr>
            <w:r>
              <w:rPr>
                <w:color w:val="0070C0"/>
              </w:rPr>
              <w:t>See annex I</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383"/>
        <w:gridCol w:w="1390"/>
        <w:gridCol w:w="1290"/>
        <w:gridCol w:w="1887"/>
      </w:tblGrid>
      <w:tr w:rsidR="00FD5AA0" w14:paraId="0295A698" w14:textId="77777777">
        <w:trPr>
          <w:cantSplit/>
          <w:jc w:val="center"/>
        </w:trPr>
        <w:tc>
          <w:tcPr>
            <w:tcW w:w="3681" w:type="dxa"/>
          </w:tcPr>
          <w:p w14:paraId="056A50CB" w14:textId="77777777" w:rsidR="00FD5AA0" w:rsidRDefault="0072113C">
            <w:pPr>
              <w:pStyle w:val="TAC"/>
              <w:framePr w:w="10206" w:h="794" w:hRule="exact" w:wrap="notBeside" w:vAnchor="page" w:hAnchor="margin" w:y="1135"/>
              <w:widowControl w:val="0"/>
              <w:pBdr>
                <w:bottom w:val="single" w:sz="12" w:space="1" w:color="auto"/>
              </w:pBdr>
              <w:rPr>
                <w:color w:val="0070C0"/>
                <w:lang w:val="en-US"/>
              </w:rPr>
            </w:pPr>
            <w:r>
              <w:rPr>
                <w:color w:val="0070C0"/>
                <w:lang w:val="en-US"/>
              </w:rPr>
              <w:t>OTA operating band unwanted emission</w:t>
            </w:r>
          </w:p>
        </w:tc>
        <w:tc>
          <w:tcPr>
            <w:tcW w:w="1383" w:type="dxa"/>
          </w:tcPr>
          <w:p w14:paraId="5AAA2DDF" w14:textId="77777777" w:rsidR="00FD5AA0" w:rsidRDefault="0072113C">
            <w:pPr>
              <w:pStyle w:val="TAC"/>
              <w:framePr w:w="10206" w:h="794" w:hRule="exact" w:wrap="notBeside" w:vAnchor="page" w:hAnchor="margin" w:y="1135"/>
              <w:rPr>
                <w:color w:val="0070C0"/>
              </w:rPr>
            </w:pPr>
            <w:r>
              <w:rPr>
                <w:color w:val="0070C0"/>
              </w:rPr>
              <w:t>TRP</w:t>
            </w:r>
          </w:p>
        </w:tc>
        <w:tc>
          <w:tcPr>
            <w:tcW w:w="1390" w:type="dxa"/>
          </w:tcPr>
          <w:p w14:paraId="4DAEB1B5" w14:textId="77777777" w:rsidR="00FD5AA0" w:rsidRDefault="0072113C">
            <w:pPr>
              <w:pStyle w:val="TAL"/>
              <w:framePr w:w="10206" w:h="794" w:hRule="exact" w:wrap="notBeside" w:vAnchor="page" w:hAnchor="margin" w:y="1135"/>
              <w:rPr>
                <w:color w:val="0070C0"/>
              </w:rPr>
            </w:pPr>
            <w:r>
              <w:rPr>
                <w:color w:val="0070C0"/>
              </w:rPr>
              <w:t>N/A</w:t>
            </w:r>
          </w:p>
        </w:tc>
        <w:tc>
          <w:tcPr>
            <w:tcW w:w="1290" w:type="dxa"/>
          </w:tcPr>
          <w:p w14:paraId="41E44399" w14:textId="77777777" w:rsidR="00FD5AA0" w:rsidRDefault="0072113C">
            <w:pPr>
              <w:pStyle w:val="TAL"/>
              <w:framePr w:w="10206" w:h="794" w:hRule="exact" w:wrap="notBeside" w:vAnchor="page" w:hAnchor="margin" w:y="1135"/>
              <w:rPr>
                <w:color w:val="0070C0"/>
              </w:rPr>
            </w:pPr>
            <w:r>
              <w:rPr>
                <w:color w:val="0070C0"/>
              </w:rPr>
              <w:t>N/A</w:t>
            </w:r>
          </w:p>
        </w:tc>
        <w:tc>
          <w:tcPr>
            <w:tcW w:w="1887" w:type="dxa"/>
          </w:tcPr>
          <w:p w14:paraId="6D020C10" w14:textId="77777777" w:rsidR="00FD5AA0" w:rsidRDefault="0072113C">
            <w:pPr>
              <w:pStyle w:val="TAL"/>
              <w:framePr w:w="10206" w:h="794" w:hRule="exact" w:wrap="notBeside" w:vAnchor="page" w:hAnchor="margin" w:y="1135"/>
              <w:rPr>
                <w:color w:val="0070C0"/>
              </w:rPr>
            </w:pPr>
            <w:r>
              <w:rPr>
                <w:color w:val="0070C0"/>
              </w:rPr>
              <w:t>See annex I</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FD5AA0" w14:paraId="0AA62051" w14:textId="77777777">
        <w:trPr>
          <w:cantSplit/>
          <w:jc w:val="center"/>
        </w:trPr>
        <w:tc>
          <w:tcPr>
            <w:tcW w:w="1623" w:type="dxa"/>
            <w:tcBorders>
              <w:bottom w:val="nil"/>
            </w:tcBorders>
          </w:tcPr>
          <w:p w14:paraId="4224D489" w14:textId="77777777" w:rsidR="00FD5AA0" w:rsidRDefault="0072113C">
            <w:pPr>
              <w:pStyle w:val="TAC"/>
              <w:rPr>
                <w:color w:val="0070C0"/>
              </w:rPr>
            </w:pPr>
            <w:r>
              <w:rPr>
                <w:color w:val="0070C0"/>
              </w:rPr>
              <w:t>OTA transmitter spurious emission</w:t>
            </w:r>
          </w:p>
        </w:tc>
        <w:tc>
          <w:tcPr>
            <w:tcW w:w="2058" w:type="dxa"/>
          </w:tcPr>
          <w:p w14:paraId="19FA51E8" w14:textId="77777777" w:rsidR="00FD5AA0" w:rsidRDefault="0072113C">
            <w:pPr>
              <w:pStyle w:val="TAC"/>
              <w:rPr>
                <w:color w:val="0070C0"/>
              </w:rPr>
            </w:pPr>
            <w:r>
              <w:rPr>
                <w:color w:val="0070C0"/>
              </w:rPr>
              <w:t>General requirement</w:t>
            </w:r>
          </w:p>
        </w:tc>
        <w:tc>
          <w:tcPr>
            <w:tcW w:w="1383" w:type="dxa"/>
          </w:tcPr>
          <w:p w14:paraId="3324FC5C" w14:textId="77777777" w:rsidR="00FD5AA0" w:rsidRDefault="0072113C">
            <w:pPr>
              <w:pStyle w:val="TAC"/>
              <w:rPr>
                <w:color w:val="0070C0"/>
              </w:rPr>
            </w:pPr>
            <w:r>
              <w:rPr>
                <w:color w:val="0070C0"/>
              </w:rPr>
              <w:t>TRP</w:t>
            </w:r>
          </w:p>
        </w:tc>
        <w:tc>
          <w:tcPr>
            <w:tcW w:w="1390" w:type="dxa"/>
          </w:tcPr>
          <w:p w14:paraId="2CF22F6A" w14:textId="77777777" w:rsidR="00FD5AA0" w:rsidRDefault="0072113C">
            <w:pPr>
              <w:pStyle w:val="TAC"/>
              <w:rPr>
                <w:color w:val="0070C0"/>
              </w:rPr>
            </w:pPr>
            <w:r>
              <w:rPr>
                <w:color w:val="0070C0"/>
              </w:rPr>
              <w:t>N/A</w:t>
            </w:r>
          </w:p>
        </w:tc>
        <w:tc>
          <w:tcPr>
            <w:tcW w:w="1290" w:type="dxa"/>
          </w:tcPr>
          <w:p w14:paraId="6211AEC0" w14:textId="77777777" w:rsidR="00FD5AA0" w:rsidRDefault="0072113C">
            <w:pPr>
              <w:pStyle w:val="TAC"/>
              <w:rPr>
                <w:color w:val="0070C0"/>
              </w:rPr>
            </w:pPr>
            <w:r>
              <w:rPr>
                <w:color w:val="0070C0"/>
              </w:rPr>
              <w:t>N/A</w:t>
            </w:r>
          </w:p>
        </w:tc>
        <w:tc>
          <w:tcPr>
            <w:tcW w:w="1887" w:type="dxa"/>
          </w:tcPr>
          <w:p w14:paraId="5B69F342" w14:textId="77777777" w:rsidR="00FD5AA0" w:rsidRDefault="0072113C">
            <w:pPr>
              <w:pStyle w:val="TAL"/>
              <w:rPr>
                <w:color w:val="0070C0"/>
              </w:rPr>
            </w:pPr>
            <w:r>
              <w:rPr>
                <w:color w:val="0070C0"/>
              </w:rPr>
              <w:t>See annex I</w:t>
            </w:r>
          </w:p>
        </w:tc>
      </w:tr>
      <w:tr w:rsidR="00FD5AA0" w14:paraId="7203F854" w14:textId="77777777">
        <w:trPr>
          <w:cantSplit/>
          <w:jc w:val="center"/>
        </w:trPr>
        <w:tc>
          <w:tcPr>
            <w:tcW w:w="1623" w:type="dxa"/>
            <w:tcBorders>
              <w:top w:val="nil"/>
              <w:bottom w:val="nil"/>
            </w:tcBorders>
          </w:tcPr>
          <w:p w14:paraId="22328823" w14:textId="77777777" w:rsidR="00FD5AA0" w:rsidRDefault="00FD5AA0">
            <w:pPr>
              <w:pStyle w:val="TAC"/>
              <w:rPr>
                <w:color w:val="0070C0"/>
              </w:rPr>
            </w:pPr>
          </w:p>
        </w:tc>
        <w:tc>
          <w:tcPr>
            <w:tcW w:w="2058" w:type="dxa"/>
          </w:tcPr>
          <w:p w14:paraId="079D6FD9" w14:textId="77777777" w:rsidR="00FD5AA0" w:rsidRDefault="0072113C">
            <w:pPr>
              <w:pStyle w:val="TAC"/>
              <w:widowControl w:val="0"/>
              <w:pBdr>
                <w:bottom w:val="single" w:sz="12" w:space="1" w:color="auto"/>
              </w:pBdr>
              <w:rPr>
                <w:color w:val="0070C0"/>
                <w:lang w:val="en-US"/>
              </w:rPr>
            </w:pPr>
            <w:r>
              <w:rPr>
                <w:color w:val="0070C0"/>
                <w:lang w:val="en-US"/>
              </w:rPr>
              <w:t>Protection of the BS receiver of own or different BS</w:t>
            </w:r>
          </w:p>
        </w:tc>
        <w:tc>
          <w:tcPr>
            <w:tcW w:w="1383" w:type="dxa"/>
          </w:tcPr>
          <w:p w14:paraId="3DD89619" w14:textId="77777777" w:rsidR="00FD5AA0" w:rsidRDefault="0072113C">
            <w:pPr>
              <w:pStyle w:val="TAC"/>
              <w:rPr>
                <w:color w:val="0070C0"/>
              </w:rPr>
            </w:pPr>
            <w:r>
              <w:rPr>
                <w:color w:val="0070C0"/>
              </w:rPr>
              <w:t>Co-location</w:t>
            </w:r>
          </w:p>
        </w:tc>
        <w:tc>
          <w:tcPr>
            <w:tcW w:w="1390" w:type="dxa"/>
          </w:tcPr>
          <w:p w14:paraId="390314C0" w14:textId="77777777" w:rsidR="00FD5AA0" w:rsidRDefault="0072113C">
            <w:pPr>
              <w:pStyle w:val="TAL"/>
              <w:rPr>
                <w:color w:val="0070C0"/>
              </w:rPr>
            </w:pPr>
            <w:r>
              <w:rPr>
                <w:color w:val="0070C0"/>
              </w:rPr>
              <w:t>See clause 4.12</w:t>
            </w:r>
          </w:p>
        </w:tc>
        <w:tc>
          <w:tcPr>
            <w:tcW w:w="1290" w:type="dxa"/>
          </w:tcPr>
          <w:p w14:paraId="463FD128" w14:textId="77777777" w:rsidR="00FD5AA0" w:rsidRDefault="0072113C">
            <w:pPr>
              <w:pStyle w:val="TAL"/>
              <w:rPr>
                <w:color w:val="0070C0"/>
              </w:rPr>
            </w:pPr>
            <w:r>
              <w:rPr>
                <w:color w:val="0070C0"/>
              </w:rPr>
              <w:t>N/A</w:t>
            </w:r>
          </w:p>
        </w:tc>
        <w:tc>
          <w:tcPr>
            <w:tcW w:w="1887" w:type="dxa"/>
          </w:tcPr>
          <w:p w14:paraId="1947C958" w14:textId="77777777" w:rsidR="00FD5AA0" w:rsidRDefault="0072113C">
            <w:pPr>
              <w:pStyle w:val="TAL"/>
              <w:rPr>
                <w:color w:val="0070C0"/>
              </w:rPr>
            </w:pPr>
            <w:r>
              <w:rPr>
                <w:color w:val="0070C0"/>
              </w:rPr>
              <w:t>See clause 4.12</w:t>
            </w:r>
          </w:p>
        </w:tc>
      </w:tr>
      <w:tr w:rsidR="00FD5AA0" w14:paraId="1DC52645" w14:textId="77777777">
        <w:trPr>
          <w:cantSplit/>
          <w:jc w:val="center"/>
        </w:trPr>
        <w:tc>
          <w:tcPr>
            <w:tcW w:w="1623" w:type="dxa"/>
            <w:tcBorders>
              <w:top w:val="nil"/>
              <w:bottom w:val="nil"/>
            </w:tcBorders>
          </w:tcPr>
          <w:p w14:paraId="1D5A93AC" w14:textId="77777777" w:rsidR="00FD5AA0" w:rsidRDefault="00FD5AA0">
            <w:pPr>
              <w:pStyle w:val="TAC"/>
              <w:rPr>
                <w:color w:val="0070C0"/>
              </w:rPr>
            </w:pPr>
          </w:p>
        </w:tc>
        <w:tc>
          <w:tcPr>
            <w:tcW w:w="2058" w:type="dxa"/>
          </w:tcPr>
          <w:p w14:paraId="36DFE95A" w14:textId="77777777" w:rsidR="00FD5AA0" w:rsidRDefault="0072113C">
            <w:pPr>
              <w:pStyle w:val="TAC"/>
              <w:rPr>
                <w:color w:val="0070C0"/>
              </w:rPr>
            </w:pPr>
            <w:r>
              <w:rPr>
                <w:color w:val="0070C0"/>
              </w:rPr>
              <w:t>Additional spurious emissions</w:t>
            </w:r>
          </w:p>
        </w:tc>
        <w:tc>
          <w:tcPr>
            <w:tcW w:w="1383" w:type="dxa"/>
          </w:tcPr>
          <w:p w14:paraId="4708008E" w14:textId="77777777" w:rsidR="00FD5AA0" w:rsidRDefault="0072113C">
            <w:pPr>
              <w:pStyle w:val="TAC"/>
              <w:rPr>
                <w:color w:val="0070C0"/>
              </w:rPr>
            </w:pPr>
            <w:r>
              <w:rPr>
                <w:color w:val="0070C0"/>
              </w:rPr>
              <w:t>TRP</w:t>
            </w:r>
          </w:p>
        </w:tc>
        <w:tc>
          <w:tcPr>
            <w:tcW w:w="1390" w:type="dxa"/>
          </w:tcPr>
          <w:p w14:paraId="190A1FC7" w14:textId="77777777" w:rsidR="00FD5AA0" w:rsidRDefault="0072113C">
            <w:pPr>
              <w:pStyle w:val="TAL"/>
              <w:rPr>
                <w:color w:val="0070C0"/>
              </w:rPr>
            </w:pPr>
            <w:r>
              <w:rPr>
                <w:color w:val="0070C0"/>
              </w:rPr>
              <w:t>N/A</w:t>
            </w:r>
          </w:p>
        </w:tc>
        <w:tc>
          <w:tcPr>
            <w:tcW w:w="1290" w:type="dxa"/>
          </w:tcPr>
          <w:p w14:paraId="3471E71E" w14:textId="77777777" w:rsidR="00FD5AA0" w:rsidRDefault="0072113C">
            <w:pPr>
              <w:pStyle w:val="TAL"/>
              <w:rPr>
                <w:color w:val="0070C0"/>
              </w:rPr>
            </w:pPr>
            <w:r>
              <w:rPr>
                <w:color w:val="0070C0"/>
              </w:rPr>
              <w:t>N/A</w:t>
            </w:r>
          </w:p>
        </w:tc>
        <w:tc>
          <w:tcPr>
            <w:tcW w:w="1887" w:type="dxa"/>
          </w:tcPr>
          <w:p w14:paraId="10BC2ADD" w14:textId="77777777" w:rsidR="00FD5AA0" w:rsidRDefault="0072113C">
            <w:pPr>
              <w:pStyle w:val="TAL"/>
              <w:rPr>
                <w:color w:val="0070C0"/>
              </w:rPr>
            </w:pPr>
            <w:r>
              <w:rPr>
                <w:color w:val="0070C0"/>
              </w:rPr>
              <w:t>See annex I</w:t>
            </w:r>
          </w:p>
        </w:tc>
      </w:tr>
      <w:tr w:rsidR="00FD5AA0" w14:paraId="0160A558" w14:textId="77777777">
        <w:trPr>
          <w:cantSplit/>
          <w:jc w:val="center"/>
        </w:trPr>
        <w:tc>
          <w:tcPr>
            <w:tcW w:w="1623" w:type="dxa"/>
            <w:tcBorders>
              <w:top w:val="nil"/>
            </w:tcBorders>
          </w:tcPr>
          <w:p w14:paraId="2F59F192" w14:textId="77777777" w:rsidR="00FD5AA0" w:rsidRDefault="00FD5AA0">
            <w:pPr>
              <w:pStyle w:val="TAC"/>
              <w:rPr>
                <w:color w:val="0070C0"/>
              </w:rPr>
            </w:pPr>
          </w:p>
        </w:tc>
        <w:tc>
          <w:tcPr>
            <w:tcW w:w="2058" w:type="dxa"/>
          </w:tcPr>
          <w:p w14:paraId="289532FA" w14:textId="77777777" w:rsidR="00FD5AA0" w:rsidRDefault="0072113C">
            <w:pPr>
              <w:pStyle w:val="TAC"/>
              <w:widowControl w:val="0"/>
              <w:pBdr>
                <w:bottom w:val="single" w:sz="12" w:space="1" w:color="auto"/>
              </w:pBdr>
              <w:rPr>
                <w:color w:val="0070C0"/>
                <w:lang w:val="en-US"/>
              </w:rPr>
            </w:pPr>
            <w:r>
              <w:rPr>
                <w:color w:val="0070C0"/>
                <w:lang w:val="en-US"/>
              </w:rPr>
              <w:t>Co-location with other base stations</w:t>
            </w:r>
          </w:p>
        </w:tc>
        <w:tc>
          <w:tcPr>
            <w:tcW w:w="1383" w:type="dxa"/>
          </w:tcPr>
          <w:p w14:paraId="7ED1587D" w14:textId="77777777" w:rsidR="00FD5AA0" w:rsidRDefault="0072113C">
            <w:pPr>
              <w:pStyle w:val="TAC"/>
              <w:rPr>
                <w:color w:val="0070C0"/>
              </w:rPr>
            </w:pPr>
            <w:r>
              <w:rPr>
                <w:color w:val="0070C0"/>
              </w:rPr>
              <w:t>Co-location</w:t>
            </w:r>
          </w:p>
        </w:tc>
        <w:tc>
          <w:tcPr>
            <w:tcW w:w="1390" w:type="dxa"/>
          </w:tcPr>
          <w:p w14:paraId="403CB20A" w14:textId="77777777" w:rsidR="00FD5AA0" w:rsidRDefault="0072113C">
            <w:pPr>
              <w:pStyle w:val="TAL"/>
              <w:rPr>
                <w:color w:val="0070C0"/>
              </w:rPr>
            </w:pPr>
            <w:r>
              <w:rPr>
                <w:color w:val="0070C0"/>
              </w:rPr>
              <w:t>See clause 4.12</w:t>
            </w:r>
          </w:p>
        </w:tc>
        <w:tc>
          <w:tcPr>
            <w:tcW w:w="1290" w:type="dxa"/>
          </w:tcPr>
          <w:p w14:paraId="73870292" w14:textId="77777777" w:rsidR="00FD5AA0" w:rsidRDefault="0072113C">
            <w:pPr>
              <w:pStyle w:val="TAL"/>
              <w:rPr>
                <w:color w:val="0070C0"/>
              </w:rPr>
            </w:pPr>
            <w:r>
              <w:rPr>
                <w:color w:val="0070C0"/>
              </w:rPr>
              <w:t>N/A</w:t>
            </w:r>
          </w:p>
        </w:tc>
        <w:tc>
          <w:tcPr>
            <w:tcW w:w="1887" w:type="dxa"/>
          </w:tcPr>
          <w:p w14:paraId="1D7A8C2F" w14:textId="77777777" w:rsidR="00FD5AA0" w:rsidRDefault="0072113C">
            <w:pPr>
              <w:pStyle w:val="TAL"/>
              <w:rPr>
                <w:color w:val="0070C0"/>
              </w:rPr>
            </w:pPr>
            <w:r>
              <w:rPr>
                <w:color w:val="0070C0"/>
              </w:rPr>
              <w:t>See clause 4.12</w:t>
            </w:r>
          </w:p>
        </w:tc>
      </w:tr>
      <w:tr w:rsidR="00FD5AA0" w14:paraId="2DF655B0" w14:textId="77777777">
        <w:trPr>
          <w:cantSplit/>
          <w:jc w:val="center"/>
        </w:trPr>
        <w:tc>
          <w:tcPr>
            <w:tcW w:w="3681" w:type="dxa"/>
            <w:gridSpan w:val="2"/>
          </w:tcPr>
          <w:p w14:paraId="73B3D245" w14:textId="77777777" w:rsidR="00FD5AA0" w:rsidRDefault="0072113C">
            <w:pPr>
              <w:pStyle w:val="TAC"/>
              <w:rPr>
                <w:color w:val="0070C0"/>
              </w:rPr>
            </w:pPr>
            <w:r>
              <w:rPr>
                <w:color w:val="0070C0"/>
              </w:rPr>
              <w:t>OTA transmitter intermodulation</w:t>
            </w:r>
          </w:p>
        </w:tc>
        <w:tc>
          <w:tcPr>
            <w:tcW w:w="1383" w:type="dxa"/>
          </w:tcPr>
          <w:p w14:paraId="54968ED6" w14:textId="77777777" w:rsidR="00FD5AA0" w:rsidRDefault="0072113C">
            <w:pPr>
              <w:pStyle w:val="TAC"/>
              <w:rPr>
                <w:color w:val="0070C0"/>
              </w:rPr>
            </w:pPr>
            <w:r>
              <w:rPr>
                <w:color w:val="0070C0"/>
              </w:rPr>
              <w:t>Co-location</w:t>
            </w:r>
          </w:p>
        </w:tc>
        <w:tc>
          <w:tcPr>
            <w:tcW w:w="1390" w:type="dxa"/>
          </w:tcPr>
          <w:p w14:paraId="2EF2912B" w14:textId="77777777" w:rsidR="00FD5AA0" w:rsidRDefault="0072113C">
            <w:pPr>
              <w:pStyle w:val="TAL"/>
              <w:rPr>
                <w:color w:val="0070C0"/>
              </w:rPr>
            </w:pPr>
            <w:r>
              <w:rPr>
                <w:color w:val="0070C0"/>
              </w:rPr>
              <w:t>See clause 4.12</w:t>
            </w:r>
          </w:p>
        </w:tc>
        <w:tc>
          <w:tcPr>
            <w:tcW w:w="1290" w:type="dxa"/>
          </w:tcPr>
          <w:p w14:paraId="2AB7E7E7" w14:textId="77777777" w:rsidR="00FD5AA0" w:rsidRDefault="0072113C">
            <w:pPr>
              <w:pStyle w:val="TAL"/>
              <w:rPr>
                <w:color w:val="0070C0"/>
              </w:rPr>
            </w:pPr>
            <w:r>
              <w:rPr>
                <w:color w:val="0070C0"/>
              </w:rPr>
              <w:t>N/A</w:t>
            </w:r>
          </w:p>
        </w:tc>
        <w:tc>
          <w:tcPr>
            <w:tcW w:w="1887" w:type="dxa"/>
          </w:tcPr>
          <w:p w14:paraId="6C48551E" w14:textId="77777777" w:rsidR="00FD5AA0" w:rsidRDefault="0072113C">
            <w:pPr>
              <w:pStyle w:val="TAL"/>
              <w:rPr>
                <w:color w:val="0070C0"/>
              </w:rPr>
            </w:pPr>
            <w:r>
              <w:rPr>
                <w:color w:val="0070C0"/>
              </w:rPr>
              <w:t>See clause 4.12</w:t>
            </w:r>
          </w:p>
        </w:tc>
      </w:tr>
      <w:tr w:rsidR="00FD5AA0" w14:paraId="5A0FDFEC" w14:textId="77777777">
        <w:trPr>
          <w:cantSplit/>
          <w:jc w:val="center"/>
        </w:trPr>
        <w:tc>
          <w:tcPr>
            <w:tcW w:w="9631" w:type="dxa"/>
            <w:gridSpan w:val="6"/>
          </w:tcPr>
          <w:p w14:paraId="5E420918" w14:textId="77777777" w:rsidR="00FD5AA0" w:rsidRDefault="0072113C">
            <w:pPr>
              <w:pStyle w:val="TAN"/>
              <w:rPr>
                <w:color w:val="0070C0"/>
                <w:lang w:val="en-US" w:eastAsia="zh-CN"/>
              </w:rPr>
            </w:pPr>
            <w:r>
              <w:rPr>
                <w:color w:val="0070C0"/>
                <w:lang w:val="en-US"/>
              </w:rPr>
              <w:t>NOTE 1:</w:t>
            </w:r>
            <w:r>
              <w:rPr>
                <w:color w:val="0070C0"/>
                <w:lang w:val="en-US"/>
              </w:rPr>
              <w:tab/>
              <w:t xml:space="preserve">Directional requirement </w:t>
            </w:r>
            <w:r>
              <w:rPr>
                <w:color w:val="0070C0"/>
                <w:lang w:val="en-US" w:eastAsia="zh-CN"/>
              </w:rPr>
              <w:t>does not imply one compliance direction only.</w:t>
            </w:r>
            <w:r>
              <w:rPr>
                <w:color w:val="0070C0"/>
                <w:lang w:val="en-US"/>
              </w:rPr>
              <w:t xml:space="preserve"> The directional requirement applies </w:t>
            </w:r>
            <w:r>
              <w:rPr>
                <w:color w:val="0070C0"/>
                <w:lang w:val="en-US" w:eastAsia="zh-CN"/>
              </w:rPr>
              <w:t>to a single direction at a time.</w:t>
            </w:r>
          </w:p>
          <w:p w14:paraId="2663B47D" w14:textId="77777777" w:rsidR="00FD5AA0" w:rsidRDefault="0072113C">
            <w:pPr>
              <w:pStyle w:val="TAN"/>
              <w:rPr>
                <w:color w:val="0070C0"/>
                <w:lang w:val="en-US"/>
              </w:rPr>
            </w:pPr>
            <w:r>
              <w:rPr>
                <w:color w:val="0070C0"/>
                <w:lang w:val="en-US"/>
              </w:rPr>
              <w:t>NOTE 2:</w:t>
            </w:r>
            <w:r>
              <w:rPr>
                <w:color w:val="0070C0"/>
                <w:lang w:val="en-US"/>
              </w:rPr>
              <w:tab/>
              <w:t>For FR2, RF Core requirements are defined on TRP levels. Conformance requirements are verified by EIRP measurements in the reference direction.</w:t>
            </w:r>
          </w:p>
        </w:tc>
      </w:tr>
    </w:tbl>
    <w:p w14:paraId="2E0E49A3" w14:textId="77777777" w:rsidR="00FD5AA0" w:rsidRDefault="00FD5AA0">
      <w:pPr>
        <w:rPr>
          <w:color w:val="0070C0"/>
          <w:lang w:val="en-US" w:eastAsia="zh-CN"/>
        </w:rPr>
      </w:pPr>
    </w:p>
    <w:p w14:paraId="752BB114" w14:textId="77777777" w:rsidR="00FD5AA0" w:rsidRDefault="0072113C">
      <w:pPr>
        <w:pStyle w:val="3"/>
        <w:rPr>
          <w:sz w:val="24"/>
          <w:szCs w:val="16"/>
          <w:lang w:val="en-US"/>
        </w:rPr>
      </w:pPr>
      <w:r>
        <w:rPr>
          <w:sz w:val="24"/>
          <w:szCs w:val="16"/>
          <w:lang w:val="en-US"/>
        </w:rPr>
        <w:t>Sub-topic 1-3 Rx requirements for Satellite BS</w:t>
      </w:r>
    </w:p>
    <w:p w14:paraId="28353551" w14:textId="77777777" w:rsidR="00FD5AA0" w:rsidRDefault="0072113C">
      <w:pPr>
        <w:rPr>
          <w:i/>
          <w:color w:val="0070C0"/>
          <w:lang w:val="en-US" w:eastAsia="zh-CN"/>
        </w:rPr>
      </w:pPr>
      <w:r>
        <w:rPr>
          <w:rFonts w:hint="eastAsia"/>
          <w:i/>
          <w:color w:val="0070C0"/>
          <w:lang w:val="en-US" w:eastAsia="zh-CN"/>
        </w:rPr>
        <w:t xml:space="preserve">Sub-topic description </w:t>
      </w:r>
    </w:p>
    <w:p w14:paraId="1C4B3161" w14:textId="77777777" w:rsidR="00FD5AA0" w:rsidRDefault="0072113C">
      <w:pPr>
        <w:rPr>
          <w:color w:val="0070C0"/>
          <w:lang w:val="en-US" w:eastAsia="zh-CN"/>
        </w:rPr>
      </w:pPr>
      <w:r>
        <w:rPr>
          <w:color w:val="0070C0"/>
          <w:lang w:val="en-US" w:eastAsia="zh-CN"/>
        </w:rPr>
        <w:lastRenderedPageBreak/>
        <w:t>T</w:t>
      </w:r>
      <w:r>
        <w:rPr>
          <w:rFonts w:hint="eastAsia"/>
          <w:color w:val="0070C0"/>
          <w:lang w:val="en-US" w:eastAsia="zh-CN"/>
        </w:rPr>
        <w:t xml:space="preserve">here should be no </w:t>
      </w:r>
      <w:r>
        <w:rPr>
          <w:color w:val="0070C0"/>
          <w:lang w:val="en-US" w:eastAsia="zh-CN"/>
        </w:rPr>
        <w:t>disagreement</w:t>
      </w:r>
      <w:r>
        <w:rPr>
          <w:rFonts w:hint="eastAsia"/>
          <w:color w:val="0070C0"/>
          <w:lang w:val="en-US" w:eastAsia="zh-CN"/>
        </w:rPr>
        <w:t xml:space="preserve"> to use the following equation for satellite BS REFSENS </w:t>
      </w:r>
      <w:r>
        <w:rPr>
          <w:color w:val="0070C0"/>
          <w:lang w:val="en-US" w:eastAsia="zh-CN"/>
        </w:rPr>
        <w:t>requirement</w:t>
      </w:r>
      <w:r>
        <w:rPr>
          <w:rFonts w:hint="eastAsia"/>
          <w:color w:val="0070C0"/>
          <w:lang w:val="en-US" w:eastAsia="zh-CN"/>
        </w:rPr>
        <w:t xml:space="preserve"> development. </w:t>
      </w:r>
      <w:r>
        <w:rPr>
          <w:color w:val="0070C0"/>
          <w:lang w:val="en-US" w:eastAsia="zh-CN"/>
        </w:rPr>
        <w:t>T</w:t>
      </w:r>
      <w:r>
        <w:rPr>
          <w:rFonts w:hint="eastAsia"/>
          <w:color w:val="0070C0"/>
          <w:lang w:val="en-US" w:eastAsia="zh-CN"/>
        </w:rPr>
        <w:t xml:space="preserve">he open issue is how to determine each item in </w:t>
      </w:r>
      <w:r>
        <w:rPr>
          <w:color w:val="0070C0"/>
          <w:lang w:val="en-US" w:eastAsia="zh-CN"/>
        </w:rPr>
        <w:t>the</w:t>
      </w:r>
      <w:r>
        <w:rPr>
          <w:rFonts w:hint="eastAsia"/>
          <w:color w:val="0070C0"/>
          <w:lang w:val="en-US" w:eastAsia="zh-CN"/>
        </w:rPr>
        <w:t xml:space="preserve"> formula.</w:t>
      </w:r>
    </w:p>
    <w:p w14:paraId="0BB21E9F" w14:textId="77777777" w:rsidR="00FD5AA0" w:rsidRDefault="0072113C">
      <w:pPr>
        <w:jc w:val="center"/>
        <w:rPr>
          <w:color w:val="0070C0"/>
          <w:lang w:val="en-US" w:eastAsia="zh-CN"/>
        </w:rPr>
      </w:pPr>
      <w:r>
        <w:rPr>
          <w:position w:val="-12"/>
        </w:rPr>
        <w:object w:dxaOrig="5543" w:dyaOrig="380" w14:anchorId="1F7FCFFB">
          <v:shape id="_x0000_i1026" type="#_x0000_t75" style="width:277.2pt;height:19.2pt" o:ole="">
            <v:imagedata r:id="rId21" o:title=""/>
          </v:shape>
          <o:OLEObject Type="Embed" ProgID="Equation.DSMT4" ShapeID="_x0000_i1026" DrawAspect="Content" ObjectID="_1698161101" r:id="rId22"/>
        </w:object>
      </w:r>
    </w:p>
    <w:p w14:paraId="4B4D7F12" w14:textId="77777777" w:rsidR="00FD5AA0" w:rsidRDefault="0072113C">
      <w:pPr>
        <w:rPr>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710B00D" w14:textId="77777777" w:rsidR="00FD5AA0" w:rsidRDefault="0072113C">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FRC</w:t>
      </w:r>
    </w:p>
    <w:p w14:paraId="563ECCBF"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41962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FRCs specified in TS 38.104 shall be re-used to specify the satellite node Rx requirements.</w:t>
      </w:r>
      <w:r>
        <w:rPr>
          <w:rFonts w:eastAsia="宋体" w:hint="eastAsia"/>
          <w:color w:val="0070C0"/>
          <w:szCs w:val="24"/>
          <w:lang w:eastAsia="zh-CN"/>
        </w:rPr>
        <w:t xml:space="preserve"> </w:t>
      </w:r>
      <w:r>
        <w:rPr>
          <w:rFonts w:eastAsia="宋体"/>
          <w:color w:val="0070C0"/>
          <w:szCs w:val="24"/>
          <w:lang w:eastAsia="zh-CN"/>
        </w:rPr>
        <w:t>S</w:t>
      </w:r>
      <w:r>
        <w:rPr>
          <w:rFonts w:eastAsia="宋体" w:hint="eastAsia"/>
          <w:color w:val="0070C0"/>
          <w:szCs w:val="24"/>
          <w:lang w:eastAsia="zh-CN"/>
        </w:rPr>
        <w:t>pecifically the following FRCs and DMRS pattern is re-used.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FD5AA0" w14:paraId="69E0D693" w14:textId="77777777">
        <w:trPr>
          <w:jc w:val="center"/>
        </w:trPr>
        <w:tc>
          <w:tcPr>
            <w:tcW w:w="1808" w:type="dxa"/>
            <w:shd w:val="clear" w:color="auto" w:fill="auto"/>
          </w:tcPr>
          <w:p w14:paraId="69292230" w14:textId="77777777" w:rsidR="00FD5AA0" w:rsidRDefault="00FD5AA0">
            <w:pPr>
              <w:pStyle w:val="TAH"/>
              <w:rPr>
                <w:lang w:val="en-US"/>
              </w:rPr>
            </w:pPr>
          </w:p>
        </w:tc>
        <w:tc>
          <w:tcPr>
            <w:tcW w:w="2031" w:type="dxa"/>
            <w:shd w:val="clear" w:color="auto" w:fill="auto"/>
          </w:tcPr>
          <w:p w14:paraId="6A118019" w14:textId="77777777" w:rsidR="00FD5AA0" w:rsidRDefault="0072113C">
            <w:pPr>
              <w:pStyle w:val="TAH"/>
              <w:rPr>
                <w:lang w:val="en-US"/>
              </w:rPr>
            </w:pPr>
            <w:r>
              <w:rPr>
                <w:lang w:val="en-US"/>
              </w:rPr>
              <w:t>BS Channel BW</w:t>
            </w:r>
          </w:p>
        </w:tc>
        <w:tc>
          <w:tcPr>
            <w:tcW w:w="2114" w:type="dxa"/>
            <w:shd w:val="clear" w:color="auto" w:fill="auto"/>
          </w:tcPr>
          <w:p w14:paraId="3C6C382B" w14:textId="77777777" w:rsidR="00FD5AA0" w:rsidRDefault="0072113C">
            <w:pPr>
              <w:pStyle w:val="TAH"/>
              <w:rPr>
                <w:lang w:val="en-US"/>
              </w:rPr>
            </w:pPr>
            <w:r>
              <w:rPr>
                <w:lang w:val="en-US"/>
              </w:rPr>
              <w:t>Subcarrier spacing</w:t>
            </w:r>
          </w:p>
        </w:tc>
        <w:tc>
          <w:tcPr>
            <w:tcW w:w="1859" w:type="dxa"/>
            <w:shd w:val="clear" w:color="auto" w:fill="auto"/>
          </w:tcPr>
          <w:p w14:paraId="1EB3917B" w14:textId="77777777" w:rsidR="00FD5AA0" w:rsidRDefault="0072113C">
            <w:pPr>
              <w:pStyle w:val="TAH"/>
              <w:rPr>
                <w:lang w:val="en-US"/>
              </w:rPr>
            </w:pPr>
            <w:r>
              <w:rPr>
                <w:lang w:val="en-US"/>
              </w:rPr>
              <w:t>Number of PRBS</w:t>
            </w:r>
          </w:p>
        </w:tc>
      </w:tr>
      <w:tr w:rsidR="00FD5AA0" w14:paraId="310A99A5" w14:textId="77777777">
        <w:trPr>
          <w:jc w:val="center"/>
        </w:trPr>
        <w:tc>
          <w:tcPr>
            <w:tcW w:w="1808" w:type="dxa"/>
            <w:shd w:val="clear" w:color="auto" w:fill="auto"/>
          </w:tcPr>
          <w:p w14:paraId="7194BCC3" w14:textId="77777777" w:rsidR="00FD5AA0" w:rsidRDefault="0072113C">
            <w:pPr>
              <w:pStyle w:val="TAC"/>
            </w:pPr>
            <w:r>
              <w:t>G-FR1-A1-1</w:t>
            </w:r>
          </w:p>
        </w:tc>
        <w:tc>
          <w:tcPr>
            <w:tcW w:w="2031" w:type="dxa"/>
            <w:shd w:val="clear" w:color="auto" w:fill="auto"/>
          </w:tcPr>
          <w:p w14:paraId="721A6C3D" w14:textId="77777777" w:rsidR="00FD5AA0" w:rsidRDefault="0072113C">
            <w:pPr>
              <w:pStyle w:val="TAC"/>
            </w:pPr>
            <w:r>
              <w:t>5 MHz</w:t>
            </w:r>
          </w:p>
        </w:tc>
        <w:tc>
          <w:tcPr>
            <w:tcW w:w="2114" w:type="dxa"/>
            <w:shd w:val="clear" w:color="auto" w:fill="auto"/>
          </w:tcPr>
          <w:p w14:paraId="7AB75379" w14:textId="77777777" w:rsidR="00FD5AA0" w:rsidRDefault="0072113C">
            <w:pPr>
              <w:pStyle w:val="TAC"/>
            </w:pPr>
            <w:r>
              <w:t>15 kHz</w:t>
            </w:r>
          </w:p>
        </w:tc>
        <w:tc>
          <w:tcPr>
            <w:tcW w:w="1859" w:type="dxa"/>
            <w:shd w:val="clear" w:color="auto" w:fill="auto"/>
          </w:tcPr>
          <w:p w14:paraId="660A37C6" w14:textId="77777777" w:rsidR="00FD5AA0" w:rsidRDefault="0072113C">
            <w:pPr>
              <w:pStyle w:val="TAC"/>
            </w:pPr>
            <w:r>
              <w:t>25</w:t>
            </w:r>
          </w:p>
        </w:tc>
      </w:tr>
      <w:tr w:rsidR="00FD5AA0" w14:paraId="58710636" w14:textId="77777777">
        <w:trPr>
          <w:jc w:val="center"/>
        </w:trPr>
        <w:tc>
          <w:tcPr>
            <w:tcW w:w="1808" w:type="dxa"/>
            <w:shd w:val="clear" w:color="auto" w:fill="auto"/>
          </w:tcPr>
          <w:p w14:paraId="7EB52C4C" w14:textId="77777777" w:rsidR="00FD5AA0" w:rsidRDefault="0072113C">
            <w:pPr>
              <w:pStyle w:val="TAC"/>
            </w:pPr>
            <w:r>
              <w:t>G-FR1-A1-2</w:t>
            </w:r>
          </w:p>
        </w:tc>
        <w:tc>
          <w:tcPr>
            <w:tcW w:w="2031" w:type="dxa"/>
            <w:shd w:val="clear" w:color="auto" w:fill="auto"/>
          </w:tcPr>
          <w:p w14:paraId="07716C41" w14:textId="77777777" w:rsidR="00FD5AA0" w:rsidRDefault="0072113C">
            <w:pPr>
              <w:pStyle w:val="TAC"/>
            </w:pPr>
            <w:r>
              <w:t>5 MHz</w:t>
            </w:r>
          </w:p>
        </w:tc>
        <w:tc>
          <w:tcPr>
            <w:tcW w:w="2114" w:type="dxa"/>
            <w:shd w:val="clear" w:color="auto" w:fill="auto"/>
          </w:tcPr>
          <w:p w14:paraId="2552AAD8" w14:textId="77777777" w:rsidR="00FD5AA0" w:rsidRDefault="0072113C">
            <w:pPr>
              <w:pStyle w:val="TAC"/>
            </w:pPr>
            <w:r>
              <w:t>30 kHz</w:t>
            </w:r>
          </w:p>
        </w:tc>
        <w:tc>
          <w:tcPr>
            <w:tcW w:w="1859" w:type="dxa"/>
            <w:shd w:val="clear" w:color="auto" w:fill="auto"/>
          </w:tcPr>
          <w:p w14:paraId="6F70E0E8" w14:textId="77777777" w:rsidR="00FD5AA0" w:rsidRDefault="0072113C">
            <w:pPr>
              <w:pStyle w:val="TAC"/>
            </w:pPr>
            <w:r>
              <w:t>11</w:t>
            </w:r>
          </w:p>
        </w:tc>
      </w:tr>
      <w:tr w:rsidR="00FD5AA0" w14:paraId="65DF8543" w14:textId="77777777">
        <w:trPr>
          <w:jc w:val="center"/>
        </w:trPr>
        <w:tc>
          <w:tcPr>
            <w:tcW w:w="1808" w:type="dxa"/>
            <w:shd w:val="clear" w:color="auto" w:fill="auto"/>
          </w:tcPr>
          <w:p w14:paraId="03082F0C" w14:textId="77777777" w:rsidR="00FD5AA0" w:rsidRDefault="0072113C">
            <w:pPr>
              <w:pStyle w:val="TAC"/>
            </w:pPr>
            <w:r>
              <w:t>G-FR1-A1-3</w:t>
            </w:r>
          </w:p>
        </w:tc>
        <w:tc>
          <w:tcPr>
            <w:tcW w:w="2031" w:type="dxa"/>
            <w:shd w:val="clear" w:color="auto" w:fill="auto"/>
          </w:tcPr>
          <w:p w14:paraId="6C018246" w14:textId="77777777" w:rsidR="00FD5AA0" w:rsidRDefault="0072113C">
            <w:pPr>
              <w:pStyle w:val="TAC"/>
            </w:pPr>
            <w:r>
              <w:t>10 MHz</w:t>
            </w:r>
          </w:p>
        </w:tc>
        <w:tc>
          <w:tcPr>
            <w:tcW w:w="2114" w:type="dxa"/>
            <w:shd w:val="clear" w:color="auto" w:fill="auto"/>
          </w:tcPr>
          <w:p w14:paraId="10EFAA00" w14:textId="77777777" w:rsidR="00FD5AA0" w:rsidRDefault="0072113C">
            <w:pPr>
              <w:pStyle w:val="TAC"/>
            </w:pPr>
            <w:r>
              <w:t>60 kHz</w:t>
            </w:r>
          </w:p>
        </w:tc>
        <w:tc>
          <w:tcPr>
            <w:tcW w:w="1859" w:type="dxa"/>
            <w:shd w:val="clear" w:color="auto" w:fill="auto"/>
          </w:tcPr>
          <w:p w14:paraId="55598210" w14:textId="77777777" w:rsidR="00FD5AA0" w:rsidRDefault="0072113C">
            <w:pPr>
              <w:pStyle w:val="TAC"/>
            </w:pPr>
            <w:r>
              <w:t>11</w:t>
            </w:r>
          </w:p>
        </w:tc>
      </w:tr>
      <w:tr w:rsidR="00FD5AA0" w14:paraId="3702BB1D" w14:textId="77777777">
        <w:trPr>
          <w:jc w:val="center"/>
        </w:trPr>
        <w:tc>
          <w:tcPr>
            <w:tcW w:w="1808" w:type="dxa"/>
            <w:shd w:val="clear" w:color="auto" w:fill="auto"/>
          </w:tcPr>
          <w:p w14:paraId="4B08594B" w14:textId="77777777" w:rsidR="00FD5AA0" w:rsidRDefault="0072113C">
            <w:pPr>
              <w:pStyle w:val="TAC"/>
            </w:pPr>
            <w:r>
              <w:t>G-FR1-A1-4</w:t>
            </w:r>
          </w:p>
        </w:tc>
        <w:tc>
          <w:tcPr>
            <w:tcW w:w="2031" w:type="dxa"/>
            <w:shd w:val="clear" w:color="auto" w:fill="auto"/>
          </w:tcPr>
          <w:p w14:paraId="1A56790D" w14:textId="77777777" w:rsidR="00FD5AA0" w:rsidRDefault="0072113C">
            <w:pPr>
              <w:pStyle w:val="TAC"/>
            </w:pPr>
            <w:r>
              <w:t>20 MHz</w:t>
            </w:r>
          </w:p>
        </w:tc>
        <w:tc>
          <w:tcPr>
            <w:tcW w:w="2114" w:type="dxa"/>
            <w:shd w:val="clear" w:color="auto" w:fill="auto"/>
          </w:tcPr>
          <w:p w14:paraId="026EA34B" w14:textId="77777777" w:rsidR="00FD5AA0" w:rsidRDefault="0072113C">
            <w:pPr>
              <w:pStyle w:val="TAC"/>
            </w:pPr>
            <w:r>
              <w:t>15 kHz</w:t>
            </w:r>
          </w:p>
        </w:tc>
        <w:tc>
          <w:tcPr>
            <w:tcW w:w="1859" w:type="dxa"/>
            <w:shd w:val="clear" w:color="auto" w:fill="auto"/>
          </w:tcPr>
          <w:p w14:paraId="697B373B" w14:textId="77777777" w:rsidR="00FD5AA0" w:rsidRDefault="0072113C">
            <w:pPr>
              <w:pStyle w:val="TAC"/>
            </w:pPr>
            <w:r>
              <w:t>106</w:t>
            </w:r>
          </w:p>
        </w:tc>
      </w:tr>
      <w:tr w:rsidR="00FD5AA0" w14:paraId="6D73B358" w14:textId="77777777">
        <w:trPr>
          <w:jc w:val="center"/>
        </w:trPr>
        <w:tc>
          <w:tcPr>
            <w:tcW w:w="1808" w:type="dxa"/>
            <w:shd w:val="clear" w:color="auto" w:fill="auto"/>
          </w:tcPr>
          <w:p w14:paraId="7ED1087F" w14:textId="77777777" w:rsidR="00FD5AA0" w:rsidRDefault="0072113C">
            <w:pPr>
              <w:pStyle w:val="TAC"/>
            </w:pPr>
            <w:r>
              <w:t>G-FR1-A1-5</w:t>
            </w:r>
          </w:p>
        </w:tc>
        <w:tc>
          <w:tcPr>
            <w:tcW w:w="2031" w:type="dxa"/>
            <w:shd w:val="clear" w:color="auto" w:fill="auto"/>
          </w:tcPr>
          <w:p w14:paraId="343FDC7C" w14:textId="77777777" w:rsidR="00FD5AA0" w:rsidRDefault="0072113C">
            <w:pPr>
              <w:pStyle w:val="TAC"/>
            </w:pPr>
            <w:r>
              <w:t>20 MHz</w:t>
            </w:r>
          </w:p>
        </w:tc>
        <w:tc>
          <w:tcPr>
            <w:tcW w:w="2114" w:type="dxa"/>
            <w:shd w:val="clear" w:color="auto" w:fill="auto"/>
          </w:tcPr>
          <w:p w14:paraId="10FA4DB4" w14:textId="77777777" w:rsidR="00FD5AA0" w:rsidRDefault="0072113C">
            <w:pPr>
              <w:pStyle w:val="TAC"/>
            </w:pPr>
            <w:r>
              <w:t>30 kHz</w:t>
            </w:r>
          </w:p>
        </w:tc>
        <w:tc>
          <w:tcPr>
            <w:tcW w:w="1859" w:type="dxa"/>
            <w:shd w:val="clear" w:color="auto" w:fill="auto"/>
          </w:tcPr>
          <w:p w14:paraId="6D839EE5" w14:textId="77777777" w:rsidR="00FD5AA0" w:rsidRDefault="0072113C">
            <w:pPr>
              <w:pStyle w:val="TAC"/>
            </w:pPr>
            <w:r>
              <w:t>51</w:t>
            </w:r>
          </w:p>
        </w:tc>
      </w:tr>
      <w:tr w:rsidR="00FD5AA0" w14:paraId="3C2BF422" w14:textId="77777777">
        <w:trPr>
          <w:jc w:val="center"/>
        </w:trPr>
        <w:tc>
          <w:tcPr>
            <w:tcW w:w="1808" w:type="dxa"/>
            <w:shd w:val="clear" w:color="auto" w:fill="auto"/>
          </w:tcPr>
          <w:p w14:paraId="0AB4366D" w14:textId="77777777" w:rsidR="00FD5AA0" w:rsidRDefault="0072113C">
            <w:pPr>
              <w:pStyle w:val="TAC"/>
            </w:pPr>
            <w:r>
              <w:t>G-FR1-A1-6</w:t>
            </w:r>
          </w:p>
        </w:tc>
        <w:tc>
          <w:tcPr>
            <w:tcW w:w="2031" w:type="dxa"/>
            <w:shd w:val="clear" w:color="auto" w:fill="auto"/>
          </w:tcPr>
          <w:p w14:paraId="3E98A606" w14:textId="77777777" w:rsidR="00FD5AA0" w:rsidRDefault="0072113C">
            <w:pPr>
              <w:pStyle w:val="TAC"/>
            </w:pPr>
            <w:r>
              <w:t>20 MHz</w:t>
            </w:r>
          </w:p>
        </w:tc>
        <w:tc>
          <w:tcPr>
            <w:tcW w:w="2114" w:type="dxa"/>
            <w:shd w:val="clear" w:color="auto" w:fill="auto"/>
          </w:tcPr>
          <w:p w14:paraId="01261764" w14:textId="77777777" w:rsidR="00FD5AA0" w:rsidRDefault="0072113C">
            <w:pPr>
              <w:pStyle w:val="TAC"/>
            </w:pPr>
            <w:r>
              <w:t>60 kHz</w:t>
            </w:r>
          </w:p>
        </w:tc>
        <w:tc>
          <w:tcPr>
            <w:tcW w:w="1859" w:type="dxa"/>
            <w:shd w:val="clear" w:color="auto" w:fill="auto"/>
          </w:tcPr>
          <w:p w14:paraId="2D5BF753" w14:textId="77777777" w:rsidR="00FD5AA0" w:rsidRDefault="0072113C">
            <w:pPr>
              <w:pStyle w:val="TAC"/>
            </w:pPr>
            <w:r>
              <w:t>24</w:t>
            </w:r>
          </w:p>
        </w:tc>
      </w:tr>
    </w:tbl>
    <w:p w14:paraId="7D419E8B" w14:textId="77777777" w:rsidR="00FD5AA0" w:rsidRDefault="0072113C">
      <w:pPr>
        <w:spacing w:after="120"/>
        <w:jc w:val="center"/>
        <w:rPr>
          <w:color w:val="0070C0"/>
          <w:szCs w:val="24"/>
          <w:lang w:eastAsia="zh-CN"/>
        </w:rPr>
      </w:pPr>
      <w:r>
        <w:rPr>
          <w:noProof/>
          <w:lang w:val="en-US" w:eastAsia="zh-CN"/>
        </w:rPr>
        <w:drawing>
          <wp:inline distT="0" distB="0" distL="0" distR="0" wp14:anchorId="055A9D4A" wp14:editId="0050CFD7">
            <wp:extent cx="307340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073400" cy="2057400"/>
                    </a:xfrm>
                    <a:prstGeom prst="rect">
                      <a:avLst/>
                    </a:prstGeom>
                    <a:noFill/>
                    <a:ln>
                      <a:noFill/>
                    </a:ln>
                  </pic:spPr>
                </pic:pic>
              </a:graphicData>
            </a:graphic>
          </wp:inline>
        </w:drawing>
      </w:r>
    </w:p>
    <w:p w14:paraId="596C2917" w14:textId="77777777" w:rsidR="00FD5AA0" w:rsidRDefault="00FD5AA0">
      <w:pPr>
        <w:pStyle w:val="afc"/>
        <w:overflowPunct/>
        <w:autoSpaceDE/>
        <w:autoSpaceDN/>
        <w:adjustRightInd/>
        <w:spacing w:after="120"/>
        <w:ind w:left="1440" w:firstLineChars="0" w:firstLine="0"/>
        <w:textAlignment w:val="auto"/>
        <w:rPr>
          <w:rFonts w:eastAsia="宋体"/>
          <w:color w:val="0070C0"/>
          <w:szCs w:val="24"/>
          <w:lang w:eastAsia="zh-CN"/>
        </w:rPr>
      </w:pPr>
    </w:p>
    <w:p w14:paraId="25713518"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FRC</w:t>
      </w:r>
      <w:r>
        <w:rPr>
          <w:rFonts w:eastAsia="宋体"/>
          <w:color w:val="0070C0"/>
          <w:szCs w:val="24"/>
          <w:lang w:eastAsia="zh-CN"/>
        </w:rPr>
        <w:t>’</w:t>
      </w:r>
      <w:r>
        <w:rPr>
          <w:rFonts w:eastAsia="宋体" w:hint="eastAsia"/>
          <w:color w:val="0070C0"/>
          <w:szCs w:val="24"/>
          <w:lang w:eastAsia="zh-CN"/>
        </w:rPr>
        <w:t>s are defined for satellite BS to address the low SNR operating point.</w:t>
      </w:r>
    </w:p>
    <w:p w14:paraId="030E961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A1997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888C20" w14:textId="77777777" w:rsidR="00FD5AA0" w:rsidRDefault="0072113C">
      <w:pPr>
        <w:spacing w:after="120"/>
        <w:rPr>
          <w:color w:val="0070C0"/>
          <w:szCs w:val="24"/>
          <w:lang w:eastAsia="zh-CN"/>
        </w:rPr>
      </w:pPr>
      <w:r>
        <w:rPr>
          <w:color w:val="0070C0"/>
          <w:szCs w:val="24"/>
          <w:highlight w:val="green"/>
          <w:lang w:eastAsia="zh-CN"/>
        </w:rPr>
        <w:t>C</w:t>
      </w:r>
      <w:r>
        <w:rPr>
          <w:rFonts w:hint="eastAsia"/>
          <w:color w:val="0070C0"/>
          <w:szCs w:val="24"/>
          <w:highlight w:val="green"/>
          <w:lang w:eastAsia="zh-CN"/>
        </w:rPr>
        <w:t>onclusion on Tuesday</w:t>
      </w:r>
      <w:r>
        <w:rPr>
          <w:color w:val="0070C0"/>
          <w:szCs w:val="24"/>
          <w:highlight w:val="green"/>
          <w:lang w:eastAsia="zh-CN"/>
        </w:rPr>
        <w:t>’</w:t>
      </w:r>
      <w:r>
        <w:rPr>
          <w:rFonts w:hint="eastAsia"/>
          <w:color w:val="0070C0"/>
          <w:szCs w:val="24"/>
          <w:highlight w:val="green"/>
          <w:lang w:eastAsia="zh-CN"/>
        </w:rPr>
        <w:t>s GTW</w:t>
      </w:r>
      <w:r>
        <w:rPr>
          <w:rFonts w:hint="eastAsia"/>
          <w:color w:val="0070C0"/>
          <w:szCs w:val="24"/>
          <w:lang w:eastAsia="zh-CN"/>
        </w:rPr>
        <w:t>:</w:t>
      </w:r>
    </w:p>
    <w:p w14:paraId="04746CB6" w14:textId="77777777" w:rsidR="00FD5AA0" w:rsidRDefault="0072113C">
      <w:pPr>
        <w:ind w:leftChars="300" w:left="600"/>
        <w:rPr>
          <w:lang w:val="en-US" w:eastAsia="zh-CN"/>
        </w:rPr>
      </w:pPr>
      <w:r>
        <w:rPr>
          <w:highlight w:val="green"/>
          <w:lang w:val="en-US" w:eastAsia="zh-CN"/>
        </w:rPr>
        <w:t>Agreement: taking option 1 as starting point.</w:t>
      </w:r>
    </w:p>
    <w:p w14:paraId="017B47BB" w14:textId="77777777" w:rsidR="00FD5AA0" w:rsidRDefault="00FD5AA0">
      <w:pPr>
        <w:rPr>
          <w:color w:val="0070C0"/>
          <w:lang w:val="en-US" w:eastAsia="zh-CN"/>
        </w:rPr>
      </w:pPr>
    </w:p>
    <w:p w14:paraId="717B7A97" w14:textId="77777777" w:rsidR="00FD5AA0" w:rsidRDefault="0072113C">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 xml:space="preserve">Noise figure </w:t>
      </w:r>
    </w:p>
    <w:p w14:paraId="291AF2C3"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DFE44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the satellite access node’s noise figure as a whole</w:t>
      </w:r>
      <w:r>
        <w:rPr>
          <w:rFonts w:eastAsia="宋体" w:hint="eastAsia"/>
          <w:color w:val="0070C0"/>
          <w:szCs w:val="24"/>
          <w:lang w:eastAsia="zh-CN"/>
        </w:rPr>
        <w:t xml:space="preserve"> and use the following as starting point. </w:t>
      </w:r>
    </w:p>
    <w:p w14:paraId="6D445B0A"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Satellite companies are encouraged to input on this.</w:t>
      </w:r>
    </w:p>
    <w:tbl>
      <w:tblPr>
        <w:tblStyle w:val="af3"/>
        <w:tblW w:w="7940" w:type="dxa"/>
        <w:jc w:val="center"/>
        <w:tblLook w:val="04A0" w:firstRow="1" w:lastRow="0" w:firstColumn="1" w:lastColumn="0" w:noHBand="0" w:noVBand="1"/>
      </w:tblPr>
      <w:tblGrid>
        <w:gridCol w:w="1985"/>
        <w:gridCol w:w="1845"/>
        <w:gridCol w:w="1985"/>
        <w:gridCol w:w="2125"/>
      </w:tblGrid>
      <w:tr w:rsidR="00FD5AA0" w14:paraId="438C1CFA" w14:textId="77777777">
        <w:trPr>
          <w:jc w:val="center"/>
        </w:trPr>
        <w:tc>
          <w:tcPr>
            <w:tcW w:w="1980" w:type="dxa"/>
          </w:tcPr>
          <w:p w14:paraId="72658F22"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Satellite</w:t>
            </w:r>
          </w:p>
        </w:tc>
        <w:tc>
          <w:tcPr>
            <w:tcW w:w="1840" w:type="dxa"/>
          </w:tcPr>
          <w:p w14:paraId="3D30F8F9"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GEO</w:t>
            </w:r>
          </w:p>
        </w:tc>
        <w:tc>
          <w:tcPr>
            <w:tcW w:w="1980" w:type="dxa"/>
          </w:tcPr>
          <w:p w14:paraId="1ACC3868"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LEO 600</w:t>
            </w:r>
          </w:p>
        </w:tc>
        <w:tc>
          <w:tcPr>
            <w:tcW w:w="2120" w:type="dxa"/>
          </w:tcPr>
          <w:p w14:paraId="279CC05B"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LEO 1200</w:t>
            </w:r>
          </w:p>
        </w:tc>
      </w:tr>
      <w:tr w:rsidR="00FD5AA0" w14:paraId="215851AF" w14:textId="77777777">
        <w:trPr>
          <w:jc w:val="center"/>
        </w:trPr>
        <w:tc>
          <w:tcPr>
            <w:tcW w:w="1980" w:type="dxa"/>
          </w:tcPr>
          <w:p w14:paraId="71408C51"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G/T (dB K</w:t>
            </w:r>
            <w:r>
              <w:rPr>
                <w:rFonts w:eastAsiaTheme="minorEastAsia"/>
                <w:b/>
                <w:bCs/>
                <w:color w:val="0070C0"/>
                <w:sz w:val="18"/>
                <w:szCs w:val="15"/>
                <w:vertAlign w:val="superscript"/>
              </w:rPr>
              <w:t>-1</w:t>
            </w:r>
            <w:r>
              <w:rPr>
                <w:rFonts w:eastAsiaTheme="minorEastAsia"/>
                <w:b/>
                <w:bCs/>
                <w:color w:val="0070C0"/>
                <w:sz w:val="18"/>
                <w:szCs w:val="15"/>
              </w:rPr>
              <w:t>)</w:t>
            </w:r>
          </w:p>
        </w:tc>
        <w:tc>
          <w:tcPr>
            <w:tcW w:w="1840" w:type="dxa"/>
          </w:tcPr>
          <w:p w14:paraId="5453F609"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19</w:t>
            </w:r>
          </w:p>
        </w:tc>
        <w:tc>
          <w:tcPr>
            <w:tcW w:w="1980" w:type="dxa"/>
          </w:tcPr>
          <w:p w14:paraId="3412A5CA"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1.1</w:t>
            </w:r>
          </w:p>
        </w:tc>
        <w:tc>
          <w:tcPr>
            <w:tcW w:w="2120" w:type="dxa"/>
          </w:tcPr>
          <w:p w14:paraId="4A6F0D26"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1.1</w:t>
            </w:r>
          </w:p>
        </w:tc>
      </w:tr>
      <w:tr w:rsidR="00FD5AA0" w14:paraId="5124277B" w14:textId="77777777">
        <w:trPr>
          <w:jc w:val="center"/>
        </w:trPr>
        <w:tc>
          <w:tcPr>
            <w:tcW w:w="1980" w:type="dxa"/>
          </w:tcPr>
          <w:p w14:paraId="5442691C"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G_Rx (dBi)</w:t>
            </w:r>
          </w:p>
        </w:tc>
        <w:tc>
          <w:tcPr>
            <w:tcW w:w="1840" w:type="dxa"/>
          </w:tcPr>
          <w:p w14:paraId="12C73C67"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51</w:t>
            </w:r>
          </w:p>
        </w:tc>
        <w:tc>
          <w:tcPr>
            <w:tcW w:w="1980" w:type="dxa"/>
          </w:tcPr>
          <w:p w14:paraId="0064FE1C"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30</w:t>
            </w:r>
          </w:p>
        </w:tc>
        <w:tc>
          <w:tcPr>
            <w:tcW w:w="2120" w:type="dxa"/>
          </w:tcPr>
          <w:p w14:paraId="3D751E9C"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30</w:t>
            </w:r>
          </w:p>
        </w:tc>
      </w:tr>
      <w:tr w:rsidR="00FD5AA0" w14:paraId="020CEB5D" w14:textId="77777777">
        <w:trPr>
          <w:jc w:val="center"/>
        </w:trPr>
        <w:tc>
          <w:tcPr>
            <w:tcW w:w="1980" w:type="dxa"/>
          </w:tcPr>
          <w:p w14:paraId="730B759E"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NF (dB)</w:t>
            </w:r>
          </w:p>
        </w:tc>
        <w:tc>
          <w:tcPr>
            <w:tcW w:w="1840" w:type="dxa"/>
          </w:tcPr>
          <w:p w14:paraId="19AC29BC"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7.4</w:t>
            </w:r>
          </w:p>
        </w:tc>
        <w:tc>
          <w:tcPr>
            <w:tcW w:w="1980" w:type="dxa"/>
          </w:tcPr>
          <w:p w14:paraId="7CC9C42B"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4.3</w:t>
            </w:r>
          </w:p>
        </w:tc>
        <w:tc>
          <w:tcPr>
            <w:tcW w:w="2120" w:type="dxa"/>
          </w:tcPr>
          <w:p w14:paraId="6377B2A2" w14:textId="77777777" w:rsidR="00FD5AA0" w:rsidRDefault="0072113C">
            <w:pPr>
              <w:keepNext/>
              <w:snapToGrid w:val="0"/>
              <w:spacing w:after="0"/>
              <w:rPr>
                <w:rFonts w:eastAsiaTheme="minorEastAsia"/>
                <w:color w:val="0070C0"/>
                <w:sz w:val="18"/>
                <w:szCs w:val="15"/>
              </w:rPr>
            </w:pPr>
            <w:r>
              <w:rPr>
                <w:rFonts w:eastAsiaTheme="minorEastAsia"/>
                <w:b/>
                <w:bCs/>
                <w:color w:val="0070C0"/>
                <w:sz w:val="18"/>
                <w:szCs w:val="15"/>
              </w:rPr>
              <w:t>4.3</w:t>
            </w:r>
          </w:p>
        </w:tc>
      </w:tr>
    </w:tbl>
    <w:p w14:paraId="44AE0196" w14:textId="77777777" w:rsidR="00FD5AA0" w:rsidRDefault="00FD5AA0">
      <w:pPr>
        <w:pStyle w:val="afc"/>
        <w:overflowPunct/>
        <w:autoSpaceDE/>
        <w:autoSpaceDN/>
        <w:adjustRightInd/>
        <w:spacing w:after="120"/>
        <w:ind w:left="1440" w:firstLineChars="0" w:firstLine="0"/>
        <w:textAlignment w:val="auto"/>
        <w:rPr>
          <w:rFonts w:eastAsia="宋体"/>
          <w:color w:val="0070C0"/>
          <w:szCs w:val="24"/>
          <w:lang w:eastAsia="zh-CN"/>
        </w:rPr>
      </w:pPr>
    </w:p>
    <w:p w14:paraId="627FB72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Other, please specify.</w:t>
      </w:r>
    </w:p>
    <w:p w14:paraId="58A3287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654456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9F68682" w14:textId="77777777" w:rsidR="00FD5AA0" w:rsidRDefault="0072113C">
      <w:pPr>
        <w:spacing w:after="120"/>
        <w:rPr>
          <w:color w:val="0070C0"/>
          <w:szCs w:val="24"/>
          <w:lang w:eastAsia="zh-CN"/>
        </w:rPr>
      </w:pPr>
      <w:r>
        <w:rPr>
          <w:color w:val="0070C0"/>
          <w:szCs w:val="24"/>
          <w:highlight w:val="green"/>
          <w:lang w:eastAsia="zh-CN"/>
        </w:rPr>
        <w:t>C</w:t>
      </w:r>
      <w:r>
        <w:rPr>
          <w:rFonts w:hint="eastAsia"/>
          <w:color w:val="0070C0"/>
          <w:szCs w:val="24"/>
          <w:highlight w:val="green"/>
          <w:lang w:eastAsia="zh-CN"/>
        </w:rPr>
        <w:t>onclusion on Tuesday</w:t>
      </w:r>
      <w:r>
        <w:rPr>
          <w:color w:val="0070C0"/>
          <w:szCs w:val="24"/>
          <w:highlight w:val="green"/>
          <w:lang w:eastAsia="zh-CN"/>
        </w:rPr>
        <w:t>’</w:t>
      </w:r>
      <w:r>
        <w:rPr>
          <w:rFonts w:hint="eastAsia"/>
          <w:color w:val="0070C0"/>
          <w:szCs w:val="24"/>
          <w:highlight w:val="green"/>
          <w:lang w:eastAsia="zh-CN"/>
        </w:rPr>
        <w:t>s GTW</w:t>
      </w:r>
      <w:r>
        <w:rPr>
          <w:rFonts w:hint="eastAsia"/>
          <w:color w:val="0070C0"/>
          <w:szCs w:val="24"/>
          <w:lang w:eastAsia="zh-CN"/>
        </w:rPr>
        <w:t>:</w:t>
      </w:r>
    </w:p>
    <w:p w14:paraId="31931520" w14:textId="77777777" w:rsidR="00FD5AA0" w:rsidRDefault="0072113C">
      <w:pPr>
        <w:ind w:leftChars="300" w:left="600"/>
        <w:rPr>
          <w:highlight w:val="green"/>
          <w:lang w:val="en-US" w:eastAsia="zh-CN"/>
        </w:rPr>
      </w:pPr>
      <w:r>
        <w:rPr>
          <w:highlight w:val="green"/>
          <w:lang w:val="en-US" w:eastAsia="zh-CN"/>
        </w:rPr>
        <w:t>Agreement: Option 1</w:t>
      </w:r>
    </w:p>
    <w:p w14:paraId="729E35AD" w14:textId="77777777" w:rsidR="00FD5AA0" w:rsidRDefault="00FD5AA0">
      <w:pPr>
        <w:rPr>
          <w:color w:val="0070C0"/>
          <w:lang w:val="en-US" w:eastAsia="zh-CN"/>
        </w:rPr>
      </w:pPr>
    </w:p>
    <w:p w14:paraId="3A7E31DF"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Implementation margin</w:t>
      </w:r>
    </w:p>
    <w:p w14:paraId="164C13F4"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A6263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reuse the implementation margin for TN </w:t>
      </w:r>
      <w:r>
        <w:rPr>
          <w:rFonts w:eastAsia="宋体"/>
          <w:color w:val="0070C0"/>
          <w:szCs w:val="24"/>
          <w:lang w:eastAsia="zh-CN"/>
        </w:rPr>
        <w:t>in the</w:t>
      </w:r>
      <w:r>
        <w:rPr>
          <w:rFonts w:eastAsia="宋体" w:hint="eastAsia"/>
          <w:color w:val="0070C0"/>
          <w:szCs w:val="24"/>
          <w:lang w:eastAsia="zh-CN"/>
        </w:rPr>
        <w:t xml:space="preserve"> corresponding frequency. </w:t>
      </w:r>
      <w:r>
        <w:rPr>
          <w:rFonts w:eastAsia="宋体"/>
          <w:color w:val="0070C0"/>
          <w:szCs w:val="24"/>
          <w:lang w:eastAsia="zh-CN"/>
        </w:rPr>
        <w:t>E</w:t>
      </w:r>
      <w:r>
        <w:rPr>
          <w:rFonts w:eastAsia="宋体" w:hint="eastAsia"/>
          <w:color w:val="0070C0"/>
          <w:szCs w:val="24"/>
          <w:lang w:eastAsia="zh-CN"/>
        </w:rPr>
        <w:t>.g. 2GHz IM for S band and 1.5GHz IM for L band.</w:t>
      </w:r>
    </w:p>
    <w:p w14:paraId="241617FA"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EA2AA9B"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7805E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4864F19" w14:textId="77777777" w:rsidR="00FD5AA0" w:rsidRDefault="0072113C">
      <w:pPr>
        <w:rPr>
          <w:color w:val="0070C0"/>
          <w:lang w:val="en-US" w:eastAsia="zh-CN"/>
        </w:rPr>
      </w:pPr>
      <w:r>
        <w:rPr>
          <w:color w:val="0070C0"/>
          <w:szCs w:val="24"/>
          <w:highlight w:val="green"/>
          <w:lang w:eastAsia="zh-CN"/>
        </w:rPr>
        <w:t>C</w:t>
      </w:r>
      <w:r>
        <w:rPr>
          <w:rFonts w:hint="eastAsia"/>
          <w:color w:val="0070C0"/>
          <w:szCs w:val="24"/>
          <w:highlight w:val="green"/>
          <w:lang w:eastAsia="zh-CN"/>
        </w:rPr>
        <w:t>onclusion on Tuesday</w:t>
      </w:r>
      <w:r>
        <w:rPr>
          <w:color w:val="0070C0"/>
          <w:szCs w:val="24"/>
          <w:highlight w:val="green"/>
          <w:lang w:eastAsia="zh-CN"/>
        </w:rPr>
        <w:t>’</w:t>
      </w:r>
      <w:r>
        <w:rPr>
          <w:rFonts w:hint="eastAsia"/>
          <w:color w:val="0070C0"/>
          <w:szCs w:val="24"/>
          <w:highlight w:val="green"/>
          <w:lang w:eastAsia="zh-CN"/>
        </w:rPr>
        <w:t>s GTW</w:t>
      </w:r>
      <w:r>
        <w:rPr>
          <w:rFonts w:hint="eastAsia"/>
          <w:color w:val="0070C0"/>
          <w:szCs w:val="24"/>
          <w:lang w:eastAsia="zh-CN"/>
        </w:rPr>
        <w:t>:</w:t>
      </w:r>
    </w:p>
    <w:p w14:paraId="1F953B11" w14:textId="77777777" w:rsidR="00FD5AA0" w:rsidRDefault="0072113C">
      <w:pPr>
        <w:ind w:leftChars="300" w:left="600"/>
        <w:rPr>
          <w:lang w:val="en-US" w:eastAsia="zh-CN"/>
        </w:rPr>
      </w:pPr>
      <w:r>
        <w:rPr>
          <w:highlight w:val="green"/>
          <w:lang w:val="en-US" w:eastAsia="zh-CN"/>
        </w:rPr>
        <w:t>Agreement: Reusing margin from TN as [2dB].</w:t>
      </w:r>
    </w:p>
    <w:p w14:paraId="3B07AB81" w14:textId="77777777" w:rsidR="00FD5AA0" w:rsidRDefault="00FD5AA0">
      <w:pPr>
        <w:rPr>
          <w:color w:val="0070C0"/>
          <w:lang w:val="en-US" w:eastAsia="zh-CN"/>
        </w:rPr>
      </w:pPr>
    </w:p>
    <w:p w14:paraId="304B53C6"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54D9999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AE5F45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agree to use the following proposals,</w:t>
      </w:r>
    </w:p>
    <w:p w14:paraId="22DBC08B"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18dBc for LEO600KM NTN BS;</w:t>
      </w:r>
    </w:p>
    <w:p w14:paraId="63764F8A"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12dBc for LEO1200KM NTN BS;</w:t>
      </w:r>
    </w:p>
    <w:p w14:paraId="4CD64011"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not to define Rx dynamic range requirements for GEO NTN BS;</w:t>
      </w:r>
    </w:p>
    <w:p w14:paraId="5264AB5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companies to confirm the IoT value by system-level simulation for co-channel interference.</w:t>
      </w:r>
    </w:p>
    <w:p w14:paraId="7B0DCFF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r>
        <w:rPr>
          <w:rFonts w:eastAsia="宋体" w:hint="eastAsia"/>
          <w:color w:val="0070C0"/>
          <w:szCs w:val="24"/>
          <w:lang w:eastAsia="zh-CN"/>
        </w:rPr>
        <w:t>, please specify</w:t>
      </w:r>
    </w:p>
    <w:p w14:paraId="5BEF384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4DD81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C672F29" w14:textId="77777777" w:rsidR="00FD5AA0" w:rsidRDefault="00FD5AA0">
      <w:pPr>
        <w:spacing w:after="120"/>
        <w:rPr>
          <w:color w:val="0070C0"/>
          <w:szCs w:val="24"/>
          <w:lang w:eastAsia="zh-CN"/>
        </w:rPr>
      </w:pPr>
    </w:p>
    <w:p w14:paraId="7D892510"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115FE09C"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3875A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decides which scenario ACS should be based on. NTN-NTN or TN-NTN?</w:t>
      </w:r>
    </w:p>
    <w:p w14:paraId="5F0624E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 xml:space="preserve">he ACS </w:t>
      </w:r>
      <w:r>
        <w:rPr>
          <w:rFonts w:eastAsia="宋体" w:hint="eastAsia"/>
          <w:color w:val="0070C0"/>
          <w:szCs w:val="24"/>
          <w:lang w:eastAsia="zh-CN"/>
        </w:rPr>
        <w:t>of</w:t>
      </w:r>
      <w:r>
        <w:rPr>
          <w:rFonts w:eastAsia="宋体"/>
          <w:color w:val="0070C0"/>
          <w:szCs w:val="24"/>
          <w:lang w:eastAsia="zh-CN"/>
        </w:rPr>
        <w:t xml:space="preserve"> the NTN Satellite node</w:t>
      </w:r>
      <w:r>
        <w:rPr>
          <w:rFonts w:eastAsia="宋体" w:hint="eastAsia"/>
          <w:color w:val="0070C0"/>
          <w:szCs w:val="24"/>
          <w:lang w:eastAsia="zh-CN"/>
        </w:rPr>
        <w:t xml:space="preserve"> shall not be</w:t>
      </w:r>
      <w:r>
        <w:rPr>
          <w:rFonts w:eastAsia="宋体"/>
          <w:color w:val="0070C0"/>
          <w:szCs w:val="24"/>
          <w:lang w:eastAsia="zh-CN"/>
        </w:rPr>
        <w:t xml:space="preserve"> higher than 35 dB</w:t>
      </w:r>
    </w:p>
    <w:p w14:paraId="09C2128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754D746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73F1A"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4BC9E63" w14:textId="77777777" w:rsidR="00FD5AA0" w:rsidRDefault="00FD5AA0">
      <w:pPr>
        <w:spacing w:after="120"/>
        <w:rPr>
          <w:color w:val="0070C0"/>
          <w:szCs w:val="24"/>
          <w:lang w:eastAsia="zh-CN"/>
        </w:rPr>
      </w:pPr>
    </w:p>
    <w:p w14:paraId="031522EC"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5CE95B0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F55E43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to decide by system level simulations on CDF of blocking signal.</w:t>
      </w:r>
    </w:p>
    <w:p w14:paraId="1D2156E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230F5028"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82D48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F1F9875" w14:textId="77777777" w:rsidR="00FD5AA0" w:rsidRDefault="00FD5AA0">
      <w:pPr>
        <w:spacing w:after="120"/>
        <w:rPr>
          <w:color w:val="0070C0"/>
          <w:szCs w:val="24"/>
          <w:lang w:eastAsia="zh-CN"/>
        </w:rPr>
      </w:pPr>
    </w:p>
    <w:p w14:paraId="3A288570"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3F93F7B9"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934C7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14:paraId="6FE996B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6F49009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A88D9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34C2FD3" w14:textId="77777777" w:rsidR="00FD5AA0" w:rsidRDefault="00FD5AA0">
      <w:pPr>
        <w:spacing w:after="120"/>
        <w:rPr>
          <w:color w:val="0070C0"/>
          <w:szCs w:val="24"/>
          <w:lang w:eastAsia="zh-CN"/>
        </w:rPr>
      </w:pPr>
    </w:p>
    <w:p w14:paraId="1CD368F4"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756E0E1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1E803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14:paraId="1F296FF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Pr>
          <w:rFonts w:eastAsia="宋体" w:hint="eastAsia"/>
          <w:color w:val="0070C0"/>
          <w:szCs w:val="24"/>
          <w:lang w:eastAsia="zh-CN"/>
        </w:rPr>
        <w:t>Postpone the Rx intermodulation requirement discussion until we could have clear and confirmed agreement on spectral utilization and stable coexistence simulation assumption and outcome.</w:t>
      </w:r>
    </w:p>
    <w:p w14:paraId="13B8E9C4"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ECBCE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01896D5" w14:textId="77777777" w:rsidR="00FD5AA0" w:rsidRDefault="00FD5AA0">
      <w:pPr>
        <w:spacing w:after="120"/>
        <w:rPr>
          <w:color w:val="0070C0"/>
          <w:szCs w:val="24"/>
          <w:lang w:eastAsia="zh-CN"/>
        </w:rPr>
      </w:pPr>
    </w:p>
    <w:p w14:paraId="1A5F2ED7"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5094B03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38299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discuss </w:t>
      </w:r>
      <w:r>
        <w:rPr>
          <w:rFonts w:eastAsia="宋体"/>
          <w:color w:val="0070C0"/>
          <w:szCs w:val="24"/>
          <w:lang w:eastAsia="zh-CN"/>
        </w:rPr>
        <w:t>whether</w:t>
      </w:r>
      <w:r>
        <w:rPr>
          <w:rFonts w:eastAsia="宋体" w:hint="eastAsia"/>
          <w:color w:val="0070C0"/>
          <w:szCs w:val="24"/>
          <w:lang w:eastAsia="zh-CN"/>
        </w:rPr>
        <w:t xml:space="preserve"> to keep ICS </w:t>
      </w:r>
      <w:r>
        <w:rPr>
          <w:rFonts w:eastAsia="宋体"/>
          <w:color w:val="0070C0"/>
          <w:szCs w:val="24"/>
          <w:lang w:eastAsia="zh-CN"/>
        </w:rPr>
        <w:t>requirement</w:t>
      </w:r>
      <w:r>
        <w:rPr>
          <w:rFonts w:eastAsia="宋体" w:hint="eastAsia"/>
          <w:color w:val="0070C0"/>
          <w:szCs w:val="24"/>
          <w:lang w:eastAsia="zh-CN"/>
        </w:rPr>
        <w:t xml:space="preserve"> for NTN BS considering the calibration results, where the CL CDF is within 5dB difference. </w:t>
      </w:r>
    </w:p>
    <w:p w14:paraId="4CA0148A"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 yes, the interference level should be changed for NTN BS.</w:t>
      </w:r>
    </w:p>
    <w:p w14:paraId="3440E30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14:paraId="3853394C"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C9EEB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CD73DEA" w14:textId="77777777" w:rsidR="00FD5AA0" w:rsidRDefault="00FD5AA0">
      <w:pPr>
        <w:spacing w:after="120"/>
        <w:rPr>
          <w:color w:val="0070C0"/>
          <w:szCs w:val="24"/>
          <w:lang w:eastAsia="zh-CN"/>
        </w:rPr>
      </w:pPr>
    </w:p>
    <w:p w14:paraId="286F21A3"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10</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p>
    <w:p w14:paraId="4A6A25B5" w14:textId="77777777" w:rsidR="00FD5AA0" w:rsidRDefault="0072113C">
      <w:pPr>
        <w:rPr>
          <w:color w:val="0070C0"/>
          <w:lang w:val="en-US" w:eastAsia="zh-CN"/>
        </w:rPr>
      </w:pPr>
      <w:r>
        <w:rPr>
          <w:rFonts w:hint="eastAsia"/>
          <w:color w:val="0070C0"/>
          <w:lang w:val="en-US" w:eastAsia="zh-CN"/>
        </w:rPr>
        <w:t>Only 1 company has input for BS type 1-O as shown in the following table 1.2.3-1.</w:t>
      </w:r>
      <w:r>
        <w:rPr>
          <w:color w:val="0070C0"/>
          <w:lang w:val="en-US" w:eastAsia="zh-CN"/>
        </w:rPr>
        <w:t xml:space="preserve"> C</w:t>
      </w:r>
      <w:r>
        <w:rPr>
          <w:rFonts w:hint="eastAsia"/>
          <w:color w:val="0070C0"/>
          <w:lang w:val="en-US" w:eastAsia="zh-CN"/>
        </w:rPr>
        <w:t>ompanies please provide comments on how to proceed with BS type 1-O?</w:t>
      </w:r>
    </w:p>
    <w:p w14:paraId="6535732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1.2.3-1 as starting point and discuss in the next RAN4 meeting based on more inputs.</w:t>
      </w:r>
    </w:p>
    <w:p w14:paraId="4E8ECC2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573A9DC1" w14:textId="77777777" w:rsidR="00FD5AA0" w:rsidRDefault="0072113C">
      <w:pPr>
        <w:spacing w:after="120"/>
        <w:jc w:val="center"/>
        <w:rPr>
          <w:color w:val="0070C0"/>
          <w:lang w:val="en-US" w:eastAsia="zh-CN"/>
        </w:rPr>
      </w:pPr>
      <w:r>
        <w:rPr>
          <w:rFonts w:hint="eastAsia"/>
          <w:color w:val="0070C0"/>
          <w:lang w:val="en-US" w:eastAsia="zh-CN"/>
        </w:rPr>
        <w:t>Table 1.2.3-1 NTN BS Rx requirement for type 1-O</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1412"/>
        <w:gridCol w:w="1160"/>
        <w:gridCol w:w="1091"/>
        <w:gridCol w:w="1232"/>
        <w:gridCol w:w="1127"/>
        <w:gridCol w:w="1455"/>
      </w:tblGrid>
      <w:tr w:rsidR="00FD5AA0" w14:paraId="7A15B32C" w14:textId="77777777">
        <w:trPr>
          <w:cantSplit/>
          <w:jc w:val="center"/>
        </w:trPr>
        <w:tc>
          <w:tcPr>
            <w:tcW w:w="2244" w:type="dxa"/>
            <w:tcBorders>
              <w:bottom w:val="nil"/>
            </w:tcBorders>
          </w:tcPr>
          <w:p w14:paraId="7EC2C7AE" w14:textId="77777777" w:rsidR="00FD5AA0" w:rsidRDefault="0072113C">
            <w:pPr>
              <w:pStyle w:val="TAH"/>
              <w:rPr>
                <w:color w:val="0070C0"/>
                <w:lang w:val="en-US" w:eastAsia="zh-CN"/>
              </w:rPr>
            </w:pPr>
            <w:r>
              <w:rPr>
                <w:color w:val="0070C0"/>
                <w:lang w:eastAsia="zh-CN"/>
              </w:rPr>
              <w:lastRenderedPageBreak/>
              <w:t>Rx requirement</w:t>
            </w:r>
          </w:p>
        </w:tc>
        <w:tc>
          <w:tcPr>
            <w:tcW w:w="1412" w:type="dxa"/>
            <w:tcBorders>
              <w:bottom w:val="nil"/>
            </w:tcBorders>
          </w:tcPr>
          <w:p w14:paraId="117364DC" w14:textId="77777777" w:rsidR="00FD5AA0" w:rsidRDefault="0072113C">
            <w:pPr>
              <w:pStyle w:val="TAH"/>
              <w:rPr>
                <w:color w:val="0070C0"/>
                <w:lang w:val="en-US" w:eastAsia="zh-CN"/>
              </w:rPr>
            </w:pPr>
            <w:r>
              <w:rPr>
                <w:color w:val="0070C0"/>
                <w:lang w:eastAsia="zh-CN"/>
              </w:rPr>
              <w:t>Classification</w:t>
            </w:r>
          </w:p>
        </w:tc>
        <w:tc>
          <w:tcPr>
            <w:tcW w:w="2251" w:type="dxa"/>
            <w:gridSpan w:val="2"/>
          </w:tcPr>
          <w:p w14:paraId="12F10F23" w14:textId="77777777" w:rsidR="00FD5AA0" w:rsidRDefault="0072113C">
            <w:pPr>
              <w:pStyle w:val="TAH"/>
              <w:rPr>
                <w:color w:val="0070C0"/>
                <w:lang w:eastAsia="zh-CN"/>
              </w:rPr>
            </w:pPr>
            <w:r>
              <w:rPr>
                <w:color w:val="0070C0"/>
                <w:lang w:eastAsia="zh-CN"/>
              </w:rPr>
              <w:t>Applicability levels</w:t>
            </w:r>
          </w:p>
        </w:tc>
        <w:tc>
          <w:tcPr>
            <w:tcW w:w="2359" w:type="dxa"/>
            <w:gridSpan w:val="2"/>
          </w:tcPr>
          <w:p w14:paraId="44DE6291" w14:textId="77777777" w:rsidR="00FD5AA0" w:rsidRDefault="0072113C">
            <w:pPr>
              <w:pStyle w:val="TAH"/>
              <w:rPr>
                <w:color w:val="0070C0"/>
                <w:lang w:eastAsia="zh-CN"/>
              </w:rPr>
            </w:pPr>
            <w:r>
              <w:rPr>
                <w:color w:val="0070C0"/>
                <w:lang w:eastAsia="zh-CN"/>
              </w:rPr>
              <w:t>Coverage range</w:t>
            </w:r>
          </w:p>
        </w:tc>
        <w:tc>
          <w:tcPr>
            <w:tcW w:w="1455" w:type="dxa"/>
            <w:tcBorders>
              <w:bottom w:val="nil"/>
            </w:tcBorders>
          </w:tcPr>
          <w:p w14:paraId="22783F00" w14:textId="77777777" w:rsidR="00FD5AA0" w:rsidRDefault="0072113C">
            <w:pPr>
              <w:pStyle w:val="TAH"/>
              <w:rPr>
                <w:color w:val="0070C0"/>
                <w:lang w:val="en-US" w:eastAsia="zh-CN"/>
              </w:rPr>
            </w:pPr>
            <w:r>
              <w:rPr>
                <w:color w:val="0070C0"/>
                <w:lang w:eastAsia="zh-CN"/>
              </w:rPr>
              <w:t>Number of</w:t>
            </w:r>
          </w:p>
        </w:tc>
      </w:tr>
      <w:tr w:rsidR="00FD5AA0" w14:paraId="710FE3DF" w14:textId="77777777">
        <w:trPr>
          <w:cantSplit/>
          <w:jc w:val="center"/>
        </w:trPr>
        <w:tc>
          <w:tcPr>
            <w:tcW w:w="2244" w:type="dxa"/>
            <w:tcBorders>
              <w:top w:val="nil"/>
            </w:tcBorders>
          </w:tcPr>
          <w:p w14:paraId="2D878676" w14:textId="77777777" w:rsidR="00FD5AA0" w:rsidRDefault="00FD5AA0">
            <w:pPr>
              <w:pStyle w:val="TAH"/>
              <w:rPr>
                <w:color w:val="0070C0"/>
                <w:lang w:eastAsia="zh-CN"/>
              </w:rPr>
            </w:pPr>
          </w:p>
        </w:tc>
        <w:tc>
          <w:tcPr>
            <w:tcW w:w="1412" w:type="dxa"/>
            <w:tcBorders>
              <w:top w:val="nil"/>
            </w:tcBorders>
          </w:tcPr>
          <w:p w14:paraId="433E30DD" w14:textId="77777777" w:rsidR="00FD5AA0" w:rsidRDefault="00FD5AA0">
            <w:pPr>
              <w:pStyle w:val="TAH"/>
              <w:rPr>
                <w:color w:val="0070C0"/>
                <w:lang w:eastAsia="zh-CN"/>
              </w:rPr>
            </w:pPr>
          </w:p>
        </w:tc>
        <w:tc>
          <w:tcPr>
            <w:tcW w:w="1160" w:type="dxa"/>
          </w:tcPr>
          <w:p w14:paraId="43E55983" w14:textId="77777777" w:rsidR="00FD5AA0" w:rsidRDefault="0072113C">
            <w:pPr>
              <w:pStyle w:val="TAH"/>
              <w:rPr>
                <w:color w:val="0070C0"/>
                <w:lang w:eastAsia="zh-CN"/>
              </w:rPr>
            </w:pPr>
            <w:r>
              <w:rPr>
                <w:color w:val="0070C0"/>
                <w:lang w:eastAsia="zh-CN"/>
              </w:rPr>
              <w:t>FR1</w:t>
            </w:r>
          </w:p>
        </w:tc>
        <w:tc>
          <w:tcPr>
            <w:tcW w:w="1091" w:type="dxa"/>
          </w:tcPr>
          <w:p w14:paraId="50A7DE84" w14:textId="77777777" w:rsidR="00FD5AA0" w:rsidRDefault="0072113C">
            <w:pPr>
              <w:pStyle w:val="TAH"/>
              <w:rPr>
                <w:color w:val="0070C0"/>
                <w:lang w:eastAsia="zh-CN"/>
              </w:rPr>
            </w:pPr>
            <w:r>
              <w:rPr>
                <w:color w:val="0070C0"/>
                <w:lang w:eastAsia="zh-CN"/>
              </w:rPr>
              <w:t>FR2</w:t>
            </w:r>
          </w:p>
        </w:tc>
        <w:tc>
          <w:tcPr>
            <w:tcW w:w="1232" w:type="dxa"/>
          </w:tcPr>
          <w:p w14:paraId="53104552" w14:textId="77777777" w:rsidR="00FD5AA0" w:rsidRDefault="0072113C">
            <w:pPr>
              <w:pStyle w:val="TAH"/>
              <w:rPr>
                <w:color w:val="0070C0"/>
                <w:lang w:eastAsia="zh-CN"/>
              </w:rPr>
            </w:pPr>
            <w:r>
              <w:rPr>
                <w:color w:val="0070C0"/>
                <w:lang w:eastAsia="zh-CN"/>
              </w:rPr>
              <w:t>FR1</w:t>
            </w:r>
          </w:p>
        </w:tc>
        <w:tc>
          <w:tcPr>
            <w:tcW w:w="1127" w:type="dxa"/>
          </w:tcPr>
          <w:p w14:paraId="32402CB0" w14:textId="77777777" w:rsidR="00FD5AA0" w:rsidRDefault="0072113C">
            <w:pPr>
              <w:pStyle w:val="TAH"/>
              <w:rPr>
                <w:color w:val="0070C0"/>
                <w:lang w:eastAsia="zh-CN"/>
              </w:rPr>
            </w:pPr>
            <w:r>
              <w:rPr>
                <w:color w:val="0070C0"/>
                <w:lang w:eastAsia="zh-CN"/>
              </w:rPr>
              <w:t>FR2</w:t>
            </w:r>
          </w:p>
        </w:tc>
        <w:tc>
          <w:tcPr>
            <w:tcW w:w="1455" w:type="dxa"/>
            <w:tcBorders>
              <w:top w:val="nil"/>
            </w:tcBorders>
          </w:tcPr>
          <w:p w14:paraId="62FF23DE" w14:textId="77777777" w:rsidR="00FD5AA0" w:rsidRDefault="0072113C">
            <w:pPr>
              <w:pStyle w:val="TAH"/>
              <w:rPr>
                <w:color w:val="0070C0"/>
                <w:lang w:eastAsia="zh-CN"/>
              </w:rPr>
            </w:pPr>
            <w:r>
              <w:rPr>
                <w:color w:val="0070C0"/>
                <w:lang w:eastAsia="zh-CN"/>
              </w:rPr>
              <w:t>conformance directions</w:t>
            </w:r>
          </w:p>
        </w:tc>
      </w:tr>
      <w:tr w:rsidR="00FD5AA0" w14:paraId="7C6C59AD" w14:textId="77777777">
        <w:trPr>
          <w:cantSplit/>
          <w:jc w:val="center"/>
        </w:trPr>
        <w:tc>
          <w:tcPr>
            <w:tcW w:w="2244" w:type="dxa"/>
          </w:tcPr>
          <w:p w14:paraId="09A5D541" w14:textId="77777777" w:rsidR="00FD5AA0" w:rsidRDefault="0072113C">
            <w:pPr>
              <w:pStyle w:val="TAC"/>
              <w:rPr>
                <w:color w:val="0070C0"/>
                <w:lang w:eastAsia="zh-CN"/>
              </w:rPr>
            </w:pPr>
            <w:r>
              <w:rPr>
                <w:color w:val="0070C0"/>
                <w:lang w:eastAsia="zh-CN"/>
              </w:rPr>
              <w:t>OTA sensitivity</w:t>
            </w:r>
          </w:p>
        </w:tc>
        <w:tc>
          <w:tcPr>
            <w:tcW w:w="1412" w:type="dxa"/>
          </w:tcPr>
          <w:p w14:paraId="39F2E02D" w14:textId="77777777" w:rsidR="00FD5AA0" w:rsidRDefault="0072113C">
            <w:pPr>
              <w:pStyle w:val="TAC"/>
              <w:rPr>
                <w:color w:val="0070C0"/>
                <w:lang w:val="en-US" w:eastAsia="zh-CN"/>
              </w:rPr>
            </w:pPr>
            <w:r>
              <w:rPr>
                <w:color w:val="0070C0"/>
                <w:lang w:val="en-US" w:eastAsia="zh-CN"/>
              </w:rPr>
              <w:t>Directional</w:t>
            </w:r>
          </w:p>
        </w:tc>
        <w:tc>
          <w:tcPr>
            <w:tcW w:w="1160" w:type="dxa"/>
          </w:tcPr>
          <w:p w14:paraId="358EF5B7" w14:textId="77777777" w:rsidR="00FD5AA0" w:rsidRDefault="0072113C">
            <w:pPr>
              <w:pStyle w:val="TAC"/>
              <w:rPr>
                <w:color w:val="0070C0"/>
              </w:rPr>
            </w:pPr>
            <w:r>
              <w:rPr>
                <w:color w:val="0070C0"/>
              </w:rPr>
              <w:t>Minimum EIS</w:t>
            </w:r>
          </w:p>
        </w:tc>
        <w:tc>
          <w:tcPr>
            <w:tcW w:w="1091" w:type="dxa"/>
          </w:tcPr>
          <w:p w14:paraId="48753F60" w14:textId="77777777" w:rsidR="00FD5AA0" w:rsidRDefault="0072113C">
            <w:pPr>
              <w:pStyle w:val="TAC"/>
              <w:rPr>
                <w:color w:val="0070C0"/>
              </w:rPr>
            </w:pPr>
            <w:r>
              <w:rPr>
                <w:color w:val="0070C0"/>
              </w:rPr>
              <w:t>N/A</w:t>
            </w:r>
          </w:p>
        </w:tc>
        <w:tc>
          <w:tcPr>
            <w:tcW w:w="1232" w:type="dxa"/>
          </w:tcPr>
          <w:p w14:paraId="550D342B" w14:textId="77777777" w:rsidR="00FD5AA0" w:rsidRDefault="0072113C">
            <w:pPr>
              <w:pStyle w:val="TAC"/>
              <w:rPr>
                <w:color w:val="0070C0"/>
                <w:lang w:val="en-US" w:eastAsia="zh-CN"/>
              </w:rPr>
            </w:pPr>
            <w:r>
              <w:rPr>
                <w:color w:val="0070C0"/>
                <w:lang w:val="en-US" w:eastAsia="zh-CN"/>
              </w:rPr>
              <w:t>OSDD</w:t>
            </w:r>
          </w:p>
        </w:tc>
        <w:tc>
          <w:tcPr>
            <w:tcW w:w="1127" w:type="dxa"/>
          </w:tcPr>
          <w:p w14:paraId="76973DD8" w14:textId="77777777" w:rsidR="00FD5AA0" w:rsidRDefault="0072113C">
            <w:pPr>
              <w:pStyle w:val="TAC"/>
              <w:rPr>
                <w:color w:val="0070C0"/>
                <w:lang w:val="en-US" w:eastAsia="zh-CN"/>
              </w:rPr>
            </w:pPr>
            <w:r>
              <w:rPr>
                <w:color w:val="0070C0"/>
                <w:lang w:val="en-US" w:eastAsia="zh-CN"/>
              </w:rPr>
              <w:t>N/A</w:t>
            </w:r>
          </w:p>
        </w:tc>
        <w:tc>
          <w:tcPr>
            <w:tcW w:w="1455" w:type="dxa"/>
          </w:tcPr>
          <w:p w14:paraId="232C7AB6" w14:textId="77777777" w:rsidR="00FD5AA0" w:rsidRDefault="0072113C">
            <w:pPr>
              <w:pStyle w:val="TAC"/>
              <w:rPr>
                <w:color w:val="0070C0"/>
                <w:lang w:val="en-US" w:eastAsia="zh-CN"/>
              </w:rPr>
            </w:pPr>
            <w:r>
              <w:rPr>
                <w:color w:val="0070C0"/>
                <w:lang w:val="en-US" w:eastAsia="zh-CN"/>
              </w:rPr>
              <w:t>5</w:t>
            </w:r>
          </w:p>
        </w:tc>
      </w:tr>
      <w:tr w:rsidR="00FD5AA0" w14:paraId="4E75D7B2" w14:textId="77777777">
        <w:trPr>
          <w:cantSplit/>
          <w:jc w:val="center"/>
        </w:trPr>
        <w:tc>
          <w:tcPr>
            <w:tcW w:w="2244" w:type="dxa"/>
          </w:tcPr>
          <w:p w14:paraId="63B93F93" w14:textId="77777777" w:rsidR="00FD5AA0" w:rsidRDefault="0072113C">
            <w:pPr>
              <w:pStyle w:val="TAC"/>
              <w:rPr>
                <w:color w:val="0070C0"/>
                <w:lang w:eastAsia="zh-CN"/>
              </w:rPr>
            </w:pPr>
            <w:r>
              <w:rPr>
                <w:color w:val="0070C0"/>
                <w:lang w:eastAsia="zh-CN"/>
              </w:rPr>
              <w:t>OTA reference sensitivity</w:t>
            </w:r>
          </w:p>
        </w:tc>
        <w:tc>
          <w:tcPr>
            <w:tcW w:w="1412" w:type="dxa"/>
          </w:tcPr>
          <w:p w14:paraId="54C8E2D0" w14:textId="77777777" w:rsidR="00FD5AA0" w:rsidRDefault="0072113C">
            <w:pPr>
              <w:pStyle w:val="TAC"/>
              <w:rPr>
                <w:color w:val="0070C0"/>
                <w:lang w:val="en-US" w:eastAsia="zh-CN"/>
              </w:rPr>
            </w:pPr>
            <w:r>
              <w:rPr>
                <w:color w:val="0070C0"/>
                <w:lang w:val="en-US" w:eastAsia="zh-CN"/>
              </w:rPr>
              <w:t>Directional</w:t>
            </w:r>
          </w:p>
        </w:tc>
        <w:tc>
          <w:tcPr>
            <w:tcW w:w="1160" w:type="dxa"/>
          </w:tcPr>
          <w:p w14:paraId="39B21B6E" w14:textId="77777777" w:rsidR="00FD5AA0" w:rsidRDefault="0072113C">
            <w:pPr>
              <w:pStyle w:val="TAC"/>
              <w:rPr>
                <w:i/>
                <w:color w:val="0070C0"/>
                <w:lang w:val="en-US" w:eastAsia="zh-CN"/>
              </w:rPr>
            </w:pPr>
            <w:r>
              <w:rPr>
                <w:color w:val="0070C0"/>
                <w:lang w:val="en-US" w:eastAsia="zh-CN"/>
              </w:rPr>
              <w:t>OTA REFSENS</w:t>
            </w:r>
          </w:p>
        </w:tc>
        <w:tc>
          <w:tcPr>
            <w:tcW w:w="1091" w:type="dxa"/>
          </w:tcPr>
          <w:p w14:paraId="00D32AF3" w14:textId="77777777" w:rsidR="00FD5AA0" w:rsidRDefault="0072113C">
            <w:pPr>
              <w:pStyle w:val="TAC"/>
              <w:rPr>
                <w:color w:val="0070C0"/>
                <w:lang w:val="en-US" w:eastAsia="zh-CN"/>
              </w:rPr>
            </w:pPr>
            <w:r>
              <w:rPr>
                <w:color w:val="0070C0"/>
                <w:lang w:val="en-US" w:eastAsia="zh-CN"/>
              </w:rPr>
              <w:t>OTA REFSENS</w:t>
            </w:r>
          </w:p>
        </w:tc>
        <w:tc>
          <w:tcPr>
            <w:tcW w:w="2359" w:type="dxa"/>
            <w:gridSpan w:val="2"/>
          </w:tcPr>
          <w:p w14:paraId="4023538A" w14:textId="77777777" w:rsidR="00FD5AA0" w:rsidRDefault="0072113C">
            <w:pPr>
              <w:pStyle w:val="TAC"/>
              <w:rPr>
                <w:color w:val="0070C0"/>
                <w:lang w:val="en-US" w:eastAsia="zh-CN"/>
              </w:rPr>
            </w:pPr>
            <w:r>
              <w:rPr>
                <w:color w:val="0070C0"/>
                <w:lang w:val="en-US" w:eastAsia="zh-CN"/>
              </w:rPr>
              <w:t>OTA REFSENS RoAoA</w:t>
            </w:r>
          </w:p>
        </w:tc>
        <w:tc>
          <w:tcPr>
            <w:tcW w:w="1455" w:type="dxa"/>
          </w:tcPr>
          <w:p w14:paraId="2648B5DE" w14:textId="77777777" w:rsidR="00FD5AA0" w:rsidRDefault="0072113C">
            <w:pPr>
              <w:pStyle w:val="TAC"/>
              <w:rPr>
                <w:color w:val="0070C0"/>
                <w:lang w:val="en-US" w:eastAsia="zh-CN"/>
              </w:rPr>
            </w:pPr>
            <w:r>
              <w:rPr>
                <w:color w:val="0070C0"/>
                <w:lang w:val="en-US" w:eastAsia="zh-CN"/>
              </w:rPr>
              <w:t>5</w:t>
            </w:r>
          </w:p>
        </w:tc>
      </w:tr>
      <w:tr w:rsidR="00FD5AA0" w14:paraId="2A756F11" w14:textId="77777777">
        <w:trPr>
          <w:cantSplit/>
          <w:jc w:val="center"/>
        </w:trPr>
        <w:tc>
          <w:tcPr>
            <w:tcW w:w="2244" w:type="dxa"/>
          </w:tcPr>
          <w:p w14:paraId="19E09D89" w14:textId="77777777" w:rsidR="00FD5AA0" w:rsidRDefault="0072113C">
            <w:pPr>
              <w:pStyle w:val="TAC"/>
              <w:rPr>
                <w:color w:val="0070C0"/>
                <w:lang w:eastAsia="zh-CN"/>
              </w:rPr>
            </w:pPr>
            <w:r>
              <w:rPr>
                <w:color w:val="0070C0"/>
                <w:lang w:eastAsia="zh-CN"/>
              </w:rPr>
              <w:t>OTA Dynamic range</w:t>
            </w:r>
          </w:p>
        </w:tc>
        <w:tc>
          <w:tcPr>
            <w:tcW w:w="1412" w:type="dxa"/>
          </w:tcPr>
          <w:p w14:paraId="59084A63" w14:textId="77777777" w:rsidR="00FD5AA0" w:rsidRDefault="0072113C">
            <w:pPr>
              <w:pStyle w:val="TAC"/>
              <w:rPr>
                <w:color w:val="0070C0"/>
                <w:lang w:val="en-US" w:eastAsia="zh-CN"/>
              </w:rPr>
            </w:pPr>
            <w:r>
              <w:rPr>
                <w:color w:val="0070C0"/>
                <w:lang w:val="en-US" w:eastAsia="zh-CN"/>
              </w:rPr>
              <w:t>Directional</w:t>
            </w:r>
          </w:p>
        </w:tc>
        <w:tc>
          <w:tcPr>
            <w:tcW w:w="1160" w:type="dxa"/>
          </w:tcPr>
          <w:p w14:paraId="2E1AABF5" w14:textId="77777777" w:rsidR="00FD5AA0" w:rsidRDefault="0072113C">
            <w:pPr>
              <w:pStyle w:val="TAC"/>
              <w:rPr>
                <w:i/>
                <w:color w:val="0070C0"/>
                <w:lang w:val="en-US" w:eastAsia="zh-CN"/>
              </w:rPr>
            </w:pPr>
            <w:r>
              <w:rPr>
                <w:color w:val="0070C0"/>
                <w:lang w:val="en-US" w:eastAsia="zh-CN"/>
              </w:rPr>
              <w:t>OTA REFSENS</w:t>
            </w:r>
          </w:p>
        </w:tc>
        <w:tc>
          <w:tcPr>
            <w:tcW w:w="1091" w:type="dxa"/>
          </w:tcPr>
          <w:p w14:paraId="5043905F" w14:textId="77777777" w:rsidR="00FD5AA0" w:rsidRDefault="0072113C">
            <w:pPr>
              <w:pStyle w:val="TAC"/>
              <w:rPr>
                <w:color w:val="0070C0"/>
                <w:lang w:val="en-US" w:eastAsia="zh-CN"/>
              </w:rPr>
            </w:pPr>
            <w:r>
              <w:rPr>
                <w:color w:val="0070C0"/>
                <w:lang w:val="en-US" w:eastAsia="zh-CN"/>
              </w:rPr>
              <w:t>N/A</w:t>
            </w:r>
          </w:p>
        </w:tc>
        <w:tc>
          <w:tcPr>
            <w:tcW w:w="1232" w:type="dxa"/>
          </w:tcPr>
          <w:p w14:paraId="4B067975" w14:textId="77777777" w:rsidR="00FD5AA0" w:rsidRDefault="0072113C">
            <w:pPr>
              <w:pStyle w:val="TAC"/>
              <w:rPr>
                <w:color w:val="0070C0"/>
                <w:lang w:val="en-US" w:eastAsia="zh-CN"/>
              </w:rPr>
            </w:pPr>
            <w:r>
              <w:rPr>
                <w:color w:val="0070C0"/>
                <w:lang w:val="en-US" w:eastAsia="zh-CN"/>
              </w:rPr>
              <w:t>OTA REFSENS RoAoA</w:t>
            </w:r>
          </w:p>
        </w:tc>
        <w:tc>
          <w:tcPr>
            <w:tcW w:w="1127" w:type="dxa"/>
          </w:tcPr>
          <w:p w14:paraId="526E5B63" w14:textId="77777777" w:rsidR="00FD5AA0" w:rsidRDefault="0072113C">
            <w:pPr>
              <w:pStyle w:val="TAC"/>
              <w:rPr>
                <w:color w:val="0070C0"/>
                <w:lang w:val="en-US" w:eastAsia="zh-CN"/>
              </w:rPr>
            </w:pPr>
            <w:r>
              <w:rPr>
                <w:color w:val="0070C0"/>
                <w:lang w:val="en-US" w:eastAsia="zh-CN"/>
              </w:rPr>
              <w:t>N/A</w:t>
            </w:r>
          </w:p>
        </w:tc>
        <w:tc>
          <w:tcPr>
            <w:tcW w:w="1455" w:type="dxa"/>
          </w:tcPr>
          <w:p w14:paraId="6EB4D5A8" w14:textId="77777777" w:rsidR="00FD5AA0" w:rsidRDefault="0072113C">
            <w:pPr>
              <w:pStyle w:val="TAC"/>
              <w:rPr>
                <w:color w:val="0070C0"/>
                <w:lang w:val="en-US" w:eastAsia="zh-CN"/>
              </w:rPr>
            </w:pPr>
            <w:r>
              <w:rPr>
                <w:color w:val="0070C0"/>
                <w:lang w:val="en-US" w:eastAsia="zh-CN"/>
              </w:rPr>
              <w:t>1</w:t>
            </w:r>
          </w:p>
        </w:tc>
      </w:tr>
      <w:tr w:rsidR="00FD5AA0" w14:paraId="4DBE9EFF" w14:textId="77777777">
        <w:trPr>
          <w:cantSplit/>
          <w:jc w:val="center"/>
        </w:trPr>
        <w:tc>
          <w:tcPr>
            <w:tcW w:w="2244" w:type="dxa"/>
          </w:tcPr>
          <w:p w14:paraId="76329B57" w14:textId="77777777" w:rsidR="00FD5AA0" w:rsidRDefault="0072113C">
            <w:pPr>
              <w:pStyle w:val="TAC"/>
              <w:rPr>
                <w:color w:val="0070C0"/>
                <w:lang w:eastAsia="zh-CN"/>
              </w:rPr>
            </w:pPr>
            <w:r>
              <w:rPr>
                <w:color w:val="0070C0"/>
                <w:lang w:eastAsia="zh-CN"/>
              </w:rPr>
              <w:t>OTA adjacent channel selectivity</w:t>
            </w:r>
          </w:p>
        </w:tc>
        <w:tc>
          <w:tcPr>
            <w:tcW w:w="1412" w:type="dxa"/>
          </w:tcPr>
          <w:p w14:paraId="0E7E5357" w14:textId="77777777" w:rsidR="00FD5AA0" w:rsidRDefault="0072113C">
            <w:pPr>
              <w:pStyle w:val="TAC"/>
              <w:rPr>
                <w:color w:val="0070C0"/>
                <w:lang w:val="en-US" w:eastAsia="zh-CN"/>
              </w:rPr>
            </w:pPr>
            <w:r>
              <w:rPr>
                <w:color w:val="0070C0"/>
                <w:lang w:val="en-US" w:eastAsia="zh-CN"/>
              </w:rPr>
              <w:t>Directional</w:t>
            </w:r>
          </w:p>
        </w:tc>
        <w:tc>
          <w:tcPr>
            <w:tcW w:w="1160" w:type="dxa"/>
          </w:tcPr>
          <w:p w14:paraId="1F4FF877" w14:textId="77777777" w:rsidR="00FD5AA0" w:rsidRDefault="0072113C">
            <w:pPr>
              <w:pStyle w:val="TAC"/>
              <w:rPr>
                <w:i/>
                <w:color w:val="0070C0"/>
                <w:lang w:val="en-US" w:eastAsia="zh-CN"/>
              </w:rPr>
            </w:pPr>
            <w:r>
              <w:rPr>
                <w:color w:val="0070C0"/>
                <w:lang w:val="en-US" w:eastAsia="zh-CN"/>
              </w:rPr>
              <w:t>minSENS</w:t>
            </w:r>
          </w:p>
        </w:tc>
        <w:tc>
          <w:tcPr>
            <w:tcW w:w="1091" w:type="dxa"/>
          </w:tcPr>
          <w:p w14:paraId="59FBA81F" w14:textId="77777777" w:rsidR="00FD5AA0" w:rsidRDefault="0072113C">
            <w:pPr>
              <w:pStyle w:val="TAC"/>
              <w:rPr>
                <w:color w:val="0070C0"/>
                <w:lang w:val="en-US" w:eastAsia="zh-CN"/>
              </w:rPr>
            </w:pPr>
            <w:r>
              <w:rPr>
                <w:color w:val="0070C0"/>
                <w:lang w:val="en-US" w:eastAsia="zh-CN"/>
              </w:rPr>
              <w:t>OTA REFSENS</w:t>
            </w:r>
          </w:p>
        </w:tc>
        <w:tc>
          <w:tcPr>
            <w:tcW w:w="1232" w:type="dxa"/>
          </w:tcPr>
          <w:p w14:paraId="266DA4A0" w14:textId="77777777" w:rsidR="00FD5AA0" w:rsidRDefault="0072113C">
            <w:pPr>
              <w:pStyle w:val="TAC"/>
              <w:rPr>
                <w:color w:val="0070C0"/>
                <w:lang w:val="en-US" w:eastAsia="zh-CN"/>
              </w:rPr>
            </w:pPr>
            <w:r>
              <w:rPr>
                <w:color w:val="0070C0"/>
                <w:lang w:val="en-US" w:eastAsia="zh-CN"/>
              </w:rPr>
              <w:t>minSENS RoAoA</w:t>
            </w:r>
          </w:p>
        </w:tc>
        <w:tc>
          <w:tcPr>
            <w:tcW w:w="1127" w:type="dxa"/>
          </w:tcPr>
          <w:p w14:paraId="57514F29" w14:textId="77777777" w:rsidR="00FD5AA0" w:rsidRDefault="0072113C">
            <w:pPr>
              <w:pStyle w:val="TAC"/>
              <w:rPr>
                <w:color w:val="0070C0"/>
                <w:lang w:val="en-US" w:eastAsia="zh-CN"/>
              </w:rPr>
            </w:pPr>
            <w:r>
              <w:rPr>
                <w:color w:val="0070C0"/>
                <w:lang w:val="en-US" w:eastAsia="zh-CN"/>
              </w:rPr>
              <w:t>OTA REFSENS RoAoA</w:t>
            </w:r>
          </w:p>
        </w:tc>
        <w:tc>
          <w:tcPr>
            <w:tcW w:w="1455" w:type="dxa"/>
          </w:tcPr>
          <w:p w14:paraId="6556CB35" w14:textId="77777777" w:rsidR="00FD5AA0" w:rsidRDefault="0072113C">
            <w:pPr>
              <w:pStyle w:val="TAC"/>
              <w:rPr>
                <w:color w:val="0070C0"/>
                <w:lang w:val="en-US" w:eastAsia="zh-CN"/>
              </w:rPr>
            </w:pPr>
            <w:r>
              <w:rPr>
                <w:color w:val="0070C0"/>
                <w:lang w:val="en-US" w:eastAsia="zh-CN"/>
              </w:rPr>
              <w:t>1</w:t>
            </w:r>
          </w:p>
        </w:tc>
      </w:tr>
      <w:tr w:rsidR="00FD5AA0" w14:paraId="0EFA4F1E" w14:textId="77777777">
        <w:trPr>
          <w:cantSplit/>
          <w:jc w:val="center"/>
        </w:trPr>
        <w:tc>
          <w:tcPr>
            <w:tcW w:w="2244" w:type="dxa"/>
          </w:tcPr>
          <w:p w14:paraId="24E68850" w14:textId="77777777" w:rsidR="00FD5AA0" w:rsidRDefault="0072113C">
            <w:pPr>
              <w:pStyle w:val="TAC"/>
              <w:rPr>
                <w:color w:val="0070C0"/>
                <w:lang w:eastAsia="zh-CN"/>
              </w:rPr>
            </w:pPr>
            <w:r>
              <w:rPr>
                <w:color w:val="0070C0"/>
                <w:lang w:eastAsia="zh-CN"/>
              </w:rPr>
              <w:t>OTA in-band blocking</w:t>
            </w:r>
          </w:p>
        </w:tc>
        <w:tc>
          <w:tcPr>
            <w:tcW w:w="1412" w:type="dxa"/>
          </w:tcPr>
          <w:p w14:paraId="3B081937" w14:textId="77777777" w:rsidR="00FD5AA0" w:rsidRDefault="0072113C">
            <w:pPr>
              <w:pStyle w:val="TAC"/>
              <w:rPr>
                <w:color w:val="0070C0"/>
                <w:lang w:val="en-US" w:eastAsia="zh-CN"/>
              </w:rPr>
            </w:pPr>
            <w:r>
              <w:rPr>
                <w:color w:val="0070C0"/>
                <w:lang w:val="en-US" w:eastAsia="zh-CN"/>
              </w:rPr>
              <w:t>Directional</w:t>
            </w:r>
          </w:p>
        </w:tc>
        <w:tc>
          <w:tcPr>
            <w:tcW w:w="1160" w:type="dxa"/>
          </w:tcPr>
          <w:p w14:paraId="40BC16A4" w14:textId="77777777" w:rsidR="00FD5AA0" w:rsidRDefault="0072113C">
            <w:pPr>
              <w:pStyle w:val="TAC"/>
              <w:rPr>
                <w:color w:val="0070C0"/>
                <w:lang w:val="en-US" w:eastAsia="zh-CN"/>
              </w:rPr>
            </w:pPr>
            <w:r>
              <w:rPr>
                <w:color w:val="0070C0"/>
                <w:lang w:val="en-US" w:eastAsia="zh-CN"/>
              </w:rPr>
              <w:t>OTA REFSENS and minSENS</w:t>
            </w:r>
          </w:p>
        </w:tc>
        <w:tc>
          <w:tcPr>
            <w:tcW w:w="1091" w:type="dxa"/>
          </w:tcPr>
          <w:p w14:paraId="0ABD6C3F" w14:textId="77777777" w:rsidR="00FD5AA0" w:rsidRDefault="0072113C">
            <w:pPr>
              <w:pStyle w:val="TAC"/>
              <w:rPr>
                <w:color w:val="0070C0"/>
                <w:lang w:val="en-US" w:eastAsia="zh-CN"/>
              </w:rPr>
            </w:pPr>
            <w:r>
              <w:rPr>
                <w:color w:val="0070C0"/>
                <w:lang w:val="en-US" w:eastAsia="zh-CN"/>
              </w:rPr>
              <w:t>OTA REFSENS</w:t>
            </w:r>
          </w:p>
        </w:tc>
        <w:tc>
          <w:tcPr>
            <w:tcW w:w="1232" w:type="dxa"/>
          </w:tcPr>
          <w:p w14:paraId="1FEE581F" w14:textId="77777777" w:rsidR="00FD5AA0" w:rsidRDefault="0072113C">
            <w:pPr>
              <w:pStyle w:val="TAC"/>
              <w:rPr>
                <w:color w:val="0070C0"/>
                <w:lang w:val="en-US" w:eastAsia="zh-CN"/>
              </w:rPr>
            </w:pPr>
            <w:r>
              <w:rPr>
                <w:color w:val="0070C0"/>
                <w:lang w:val="en-US" w:eastAsia="zh-CN"/>
              </w:rPr>
              <w:t>OTA REFSENS RoAoA and minSENS RoAoA</w:t>
            </w:r>
          </w:p>
        </w:tc>
        <w:tc>
          <w:tcPr>
            <w:tcW w:w="1127" w:type="dxa"/>
          </w:tcPr>
          <w:p w14:paraId="15B76FB0" w14:textId="77777777" w:rsidR="00FD5AA0" w:rsidRDefault="0072113C">
            <w:pPr>
              <w:pStyle w:val="TAC"/>
              <w:rPr>
                <w:color w:val="0070C0"/>
                <w:lang w:val="en-US" w:eastAsia="zh-CN"/>
              </w:rPr>
            </w:pPr>
            <w:r>
              <w:rPr>
                <w:color w:val="0070C0"/>
                <w:lang w:val="en-US" w:eastAsia="zh-CN"/>
              </w:rPr>
              <w:t>OTA REFSENS RoAoA</w:t>
            </w:r>
          </w:p>
        </w:tc>
        <w:tc>
          <w:tcPr>
            <w:tcW w:w="1455" w:type="dxa"/>
          </w:tcPr>
          <w:p w14:paraId="39445EEC" w14:textId="77777777" w:rsidR="00FD5AA0" w:rsidRDefault="0072113C">
            <w:pPr>
              <w:pStyle w:val="TAC"/>
              <w:rPr>
                <w:color w:val="0070C0"/>
                <w:lang w:val="en-US" w:eastAsia="zh-CN"/>
              </w:rPr>
            </w:pPr>
            <w:r>
              <w:rPr>
                <w:color w:val="0070C0"/>
                <w:lang w:val="en-US" w:eastAsia="zh-CN"/>
              </w:rPr>
              <w:t>5</w:t>
            </w:r>
          </w:p>
        </w:tc>
      </w:tr>
    </w:tbl>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FD5AA0" w14:paraId="4278B25E" w14:textId="77777777">
        <w:trPr>
          <w:cantSplit/>
          <w:jc w:val="center"/>
        </w:trPr>
        <w:tc>
          <w:tcPr>
            <w:tcW w:w="957" w:type="dxa"/>
            <w:tcBorders>
              <w:bottom w:val="nil"/>
            </w:tcBorders>
          </w:tcPr>
          <w:p w14:paraId="33B9DB09" w14:textId="77777777" w:rsidR="00FD5AA0" w:rsidRDefault="0072113C">
            <w:pPr>
              <w:pStyle w:val="TAC"/>
              <w:framePr w:w="10206" w:h="794" w:hRule="exact" w:wrap="notBeside" w:vAnchor="page" w:hAnchor="margin" w:y="1135"/>
              <w:widowControl w:val="0"/>
              <w:pBdr>
                <w:bottom w:val="single" w:sz="12" w:space="1" w:color="auto"/>
              </w:pBdr>
              <w:rPr>
                <w:color w:val="0070C0"/>
                <w:lang w:val="en-US" w:eastAsia="zh-CN"/>
              </w:rPr>
            </w:pPr>
            <w:r>
              <w:rPr>
                <w:color w:val="0070C0"/>
                <w:lang w:val="en-US" w:eastAsia="zh-CN"/>
              </w:rPr>
              <w:t>OTA out-of-band blocking</w:t>
            </w:r>
          </w:p>
        </w:tc>
        <w:tc>
          <w:tcPr>
            <w:tcW w:w="1287" w:type="dxa"/>
          </w:tcPr>
          <w:p w14:paraId="7C14B764" w14:textId="77777777" w:rsidR="00FD5AA0" w:rsidRDefault="0072113C">
            <w:pPr>
              <w:pStyle w:val="TAC"/>
              <w:framePr w:w="10206" w:h="794" w:hRule="exact" w:wrap="notBeside" w:vAnchor="page" w:hAnchor="margin" w:y="1135"/>
              <w:rPr>
                <w:color w:val="0070C0"/>
                <w:lang w:eastAsia="zh-CN"/>
              </w:rPr>
            </w:pPr>
            <w:r>
              <w:rPr>
                <w:color w:val="0070C0"/>
                <w:lang w:eastAsia="zh-CN"/>
              </w:rPr>
              <w:t>General</w:t>
            </w:r>
            <w:r>
              <w:rPr>
                <w:color w:val="0070C0"/>
              </w:rPr>
              <w:t xml:space="preserve"> requirement</w:t>
            </w:r>
          </w:p>
        </w:tc>
        <w:tc>
          <w:tcPr>
            <w:tcW w:w="1412" w:type="dxa"/>
          </w:tcPr>
          <w:p w14:paraId="41CC7056" w14:textId="77777777" w:rsidR="00FD5AA0" w:rsidRDefault="0072113C">
            <w:pPr>
              <w:pStyle w:val="TAC"/>
              <w:framePr w:w="10206" w:h="794" w:hRule="exact" w:wrap="notBeside" w:vAnchor="page" w:hAnchor="margin" w:y="1135"/>
              <w:rPr>
                <w:color w:val="0070C0"/>
                <w:lang w:val="en-US" w:eastAsia="zh-CN"/>
              </w:rPr>
            </w:pPr>
            <w:r>
              <w:rPr>
                <w:color w:val="0070C0"/>
                <w:lang w:val="en-US" w:eastAsia="zh-CN"/>
              </w:rPr>
              <w:t>Directional</w:t>
            </w:r>
          </w:p>
        </w:tc>
        <w:tc>
          <w:tcPr>
            <w:tcW w:w="1160" w:type="dxa"/>
          </w:tcPr>
          <w:p w14:paraId="5AFE7A91" w14:textId="77777777" w:rsidR="00FD5AA0" w:rsidRDefault="0072113C">
            <w:pPr>
              <w:pStyle w:val="TAC"/>
              <w:framePr w:w="10206" w:h="794" w:hRule="exact" w:wrap="notBeside" w:vAnchor="page" w:hAnchor="margin" w:y="1135"/>
              <w:rPr>
                <w:color w:val="0070C0"/>
                <w:lang w:val="en-US" w:eastAsia="zh-CN"/>
              </w:rPr>
            </w:pPr>
            <w:r>
              <w:rPr>
                <w:color w:val="0070C0"/>
                <w:lang w:val="en-US" w:eastAsia="zh-CN"/>
              </w:rPr>
              <w:t>minSENS</w:t>
            </w:r>
          </w:p>
        </w:tc>
        <w:tc>
          <w:tcPr>
            <w:tcW w:w="1091" w:type="dxa"/>
          </w:tcPr>
          <w:p w14:paraId="6FB0F905" w14:textId="77777777" w:rsidR="00FD5AA0" w:rsidRDefault="0072113C">
            <w:pPr>
              <w:pStyle w:val="TAC"/>
              <w:framePr w:w="10206" w:h="794" w:hRule="exact" w:wrap="notBeside" w:vAnchor="page" w:hAnchor="margin" w:y="1135"/>
              <w:rPr>
                <w:color w:val="0070C0"/>
                <w:lang w:val="en-US" w:eastAsia="zh-CN"/>
              </w:rPr>
            </w:pPr>
            <w:r>
              <w:rPr>
                <w:color w:val="0070C0"/>
                <w:lang w:val="en-US" w:eastAsia="zh-CN"/>
              </w:rPr>
              <w:t>OTA REFSENS</w:t>
            </w:r>
          </w:p>
        </w:tc>
        <w:tc>
          <w:tcPr>
            <w:tcW w:w="1232" w:type="dxa"/>
          </w:tcPr>
          <w:p w14:paraId="734E27AE" w14:textId="77777777" w:rsidR="00FD5AA0" w:rsidRDefault="0072113C">
            <w:pPr>
              <w:pStyle w:val="TAC"/>
              <w:framePr w:w="10206" w:h="794" w:hRule="exact" w:wrap="notBeside" w:vAnchor="page" w:hAnchor="margin" w:y="1135"/>
              <w:rPr>
                <w:color w:val="0070C0"/>
                <w:lang w:val="en-US" w:eastAsia="zh-CN"/>
              </w:rPr>
            </w:pPr>
            <w:r>
              <w:rPr>
                <w:color w:val="0070C0"/>
                <w:lang w:val="en-US" w:eastAsia="zh-CN"/>
              </w:rPr>
              <w:t>minSENS RoAoA</w:t>
            </w:r>
          </w:p>
        </w:tc>
        <w:tc>
          <w:tcPr>
            <w:tcW w:w="1127" w:type="dxa"/>
          </w:tcPr>
          <w:p w14:paraId="18552996" w14:textId="77777777" w:rsidR="00FD5AA0" w:rsidRDefault="0072113C">
            <w:pPr>
              <w:pStyle w:val="TAC"/>
              <w:framePr w:w="10206" w:h="794" w:hRule="exact" w:wrap="notBeside" w:vAnchor="page" w:hAnchor="margin" w:y="1135"/>
              <w:rPr>
                <w:color w:val="0070C0"/>
                <w:lang w:val="en-US" w:eastAsia="zh-CN"/>
              </w:rPr>
            </w:pPr>
            <w:r>
              <w:rPr>
                <w:color w:val="0070C0"/>
                <w:lang w:val="en-US" w:eastAsia="zh-CN"/>
              </w:rPr>
              <w:t>OTA REFSENS RoAoA</w:t>
            </w:r>
          </w:p>
        </w:tc>
        <w:tc>
          <w:tcPr>
            <w:tcW w:w="1455" w:type="dxa"/>
          </w:tcPr>
          <w:p w14:paraId="16291E36" w14:textId="77777777" w:rsidR="00FD5AA0" w:rsidRDefault="0072113C">
            <w:pPr>
              <w:pStyle w:val="TAC"/>
              <w:framePr w:w="10206" w:h="794" w:hRule="exact" w:wrap="notBeside" w:vAnchor="page" w:hAnchor="margin" w:y="1135"/>
              <w:rPr>
                <w:color w:val="0070C0"/>
                <w:lang w:val="en-US" w:eastAsia="zh-CN"/>
              </w:rPr>
            </w:pPr>
            <w:r>
              <w:rPr>
                <w:color w:val="0070C0"/>
                <w:lang w:val="en-US" w:eastAsia="zh-CN"/>
              </w:rPr>
              <w:t>1</w:t>
            </w:r>
          </w:p>
        </w:tc>
      </w:tr>
    </w:tbl>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FD5AA0" w14:paraId="73D3A179" w14:textId="77777777">
        <w:trPr>
          <w:cantSplit/>
          <w:jc w:val="center"/>
        </w:trPr>
        <w:tc>
          <w:tcPr>
            <w:tcW w:w="957" w:type="dxa"/>
            <w:tcBorders>
              <w:top w:val="nil"/>
            </w:tcBorders>
          </w:tcPr>
          <w:p w14:paraId="2B5F9532" w14:textId="77777777" w:rsidR="00FD5AA0" w:rsidRDefault="00FD5AA0">
            <w:pPr>
              <w:pStyle w:val="TAC"/>
              <w:rPr>
                <w:color w:val="0070C0"/>
                <w:lang w:eastAsia="zh-CN"/>
              </w:rPr>
            </w:pPr>
          </w:p>
        </w:tc>
        <w:tc>
          <w:tcPr>
            <w:tcW w:w="1287" w:type="dxa"/>
          </w:tcPr>
          <w:p w14:paraId="0CEB58DD" w14:textId="77777777" w:rsidR="00FD5AA0" w:rsidRDefault="0072113C">
            <w:pPr>
              <w:pStyle w:val="TAC"/>
              <w:widowControl w:val="0"/>
              <w:pBdr>
                <w:bottom w:val="single" w:sz="12" w:space="1" w:color="auto"/>
              </w:pBdr>
              <w:rPr>
                <w:color w:val="0070C0"/>
                <w:lang w:val="en-US" w:eastAsia="zh-CN"/>
              </w:rPr>
            </w:pPr>
            <w:r>
              <w:rPr>
                <w:color w:val="0070C0"/>
                <w:lang w:val="en-US" w:eastAsia="zh-CN"/>
              </w:rPr>
              <w:t>Co-location with other base stations</w:t>
            </w:r>
          </w:p>
        </w:tc>
        <w:tc>
          <w:tcPr>
            <w:tcW w:w="1412" w:type="dxa"/>
          </w:tcPr>
          <w:p w14:paraId="3BBCC484" w14:textId="77777777" w:rsidR="00FD5AA0" w:rsidRDefault="0072113C">
            <w:pPr>
              <w:pStyle w:val="TAC"/>
              <w:rPr>
                <w:color w:val="0070C0"/>
                <w:lang w:val="en-US" w:eastAsia="zh-CN"/>
              </w:rPr>
            </w:pPr>
            <w:r>
              <w:rPr>
                <w:color w:val="0070C0"/>
                <w:lang w:val="en-US" w:eastAsia="zh-CN"/>
              </w:rPr>
              <w:t>Co-location (Note 2)</w:t>
            </w:r>
          </w:p>
        </w:tc>
        <w:tc>
          <w:tcPr>
            <w:tcW w:w="1160" w:type="dxa"/>
          </w:tcPr>
          <w:p w14:paraId="53CBD890" w14:textId="77777777" w:rsidR="00FD5AA0" w:rsidRDefault="0072113C">
            <w:pPr>
              <w:pStyle w:val="TAC"/>
              <w:rPr>
                <w:color w:val="0070C0"/>
                <w:lang w:val="en-US" w:eastAsia="zh-CN"/>
              </w:rPr>
            </w:pPr>
            <w:r>
              <w:rPr>
                <w:color w:val="0070C0"/>
                <w:lang w:eastAsia="zh-CN"/>
              </w:rPr>
              <w:t>minSENS</w:t>
            </w:r>
          </w:p>
        </w:tc>
        <w:tc>
          <w:tcPr>
            <w:tcW w:w="1091" w:type="dxa"/>
          </w:tcPr>
          <w:p w14:paraId="4E3FF9A2" w14:textId="77777777" w:rsidR="00FD5AA0" w:rsidRDefault="0072113C">
            <w:pPr>
              <w:pStyle w:val="TAC"/>
              <w:rPr>
                <w:color w:val="0070C0"/>
                <w:lang w:val="en-US" w:eastAsia="zh-CN"/>
              </w:rPr>
            </w:pPr>
            <w:r>
              <w:rPr>
                <w:color w:val="0070C0"/>
                <w:lang w:eastAsia="zh-CN"/>
              </w:rPr>
              <w:t>N/A</w:t>
            </w:r>
          </w:p>
        </w:tc>
        <w:tc>
          <w:tcPr>
            <w:tcW w:w="1232" w:type="dxa"/>
          </w:tcPr>
          <w:p w14:paraId="07589638" w14:textId="77777777" w:rsidR="00FD5AA0" w:rsidRDefault="0072113C">
            <w:pPr>
              <w:pStyle w:val="TAC"/>
              <w:rPr>
                <w:color w:val="0070C0"/>
                <w:lang w:val="en-US" w:eastAsia="zh-CN"/>
              </w:rPr>
            </w:pPr>
            <w:r>
              <w:rPr>
                <w:color w:val="0070C0"/>
                <w:lang w:eastAsia="zh-CN"/>
              </w:rPr>
              <w:t>minSENS RoAoA</w:t>
            </w:r>
          </w:p>
        </w:tc>
        <w:tc>
          <w:tcPr>
            <w:tcW w:w="1127" w:type="dxa"/>
          </w:tcPr>
          <w:p w14:paraId="6C879811" w14:textId="77777777" w:rsidR="00FD5AA0" w:rsidRDefault="0072113C">
            <w:pPr>
              <w:pStyle w:val="TAC"/>
              <w:rPr>
                <w:color w:val="0070C0"/>
                <w:lang w:val="en-US" w:eastAsia="zh-CN"/>
              </w:rPr>
            </w:pPr>
            <w:r>
              <w:rPr>
                <w:color w:val="0070C0"/>
                <w:lang w:eastAsia="zh-CN"/>
              </w:rPr>
              <w:t>N/A</w:t>
            </w:r>
          </w:p>
        </w:tc>
        <w:tc>
          <w:tcPr>
            <w:tcW w:w="1455" w:type="dxa"/>
          </w:tcPr>
          <w:p w14:paraId="28E1A715" w14:textId="77777777" w:rsidR="00FD5AA0" w:rsidRDefault="0072113C">
            <w:pPr>
              <w:pStyle w:val="TAC"/>
              <w:rPr>
                <w:color w:val="0070C0"/>
                <w:lang w:val="en-US" w:eastAsia="zh-CN"/>
              </w:rPr>
            </w:pPr>
            <w:r>
              <w:rPr>
                <w:color w:val="0070C0"/>
                <w:lang w:val="en-US" w:eastAsia="zh-CN"/>
              </w:rPr>
              <w:t>1</w:t>
            </w:r>
          </w:p>
        </w:tc>
      </w:tr>
      <w:tr w:rsidR="00FD5AA0" w14:paraId="3456E256" w14:textId="77777777">
        <w:trPr>
          <w:cantSplit/>
          <w:jc w:val="center"/>
        </w:trPr>
        <w:tc>
          <w:tcPr>
            <w:tcW w:w="2244" w:type="dxa"/>
            <w:gridSpan w:val="2"/>
          </w:tcPr>
          <w:p w14:paraId="18E69ECA" w14:textId="77777777" w:rsidR="00FD5AA0" w:rsidRDefault="0072113C">
            <w:pPr>
              <w:pStyle w:val="TAC"/>
              <w:rPr>
                <w:color w:val="0070C0"/>
                <w:lang w:eastAsia="zh-CN"/>
              </w:rPr>
            </w:pPr>
            <w:r>
              <w:rPr>
                <w:color w:val="0070C0"/>
                <w:lang w:eastAsia="zh-CN"/>
              </w:rPr>
              <w:t>OTA receiver spurious emissions</w:t>
            </w:r>
          </w:p>
        </w:tc>
        <w:tc>
          <w:tcPr>
            <w:tcW w:w="1412" w:type="dxa"/>
          </w:tcPr>
          <w:p w14:paraId="62665A5C" w14:textId="77777777" w:rsidR="00FD5AA0" w:rsidRDefault="0072113C">
            <w:pPr>
              <w:pStyle w:val="TAC"/>
              <w:rPr>
                <w:color w:val="0070C0"/>
                <w:lang w:val="en-US" w:eastAsia="zh-CN"/>
              </w:rPr>
            </w:pPr>
            <w:r>
              <w:rPr>
                <w:color w:val="0070C0"/>
                <w:lang w:val="en-US" w:eastAsia="zh-CN"/>
              </w:rPr>
              <w:t>TRP</w:t>
            </w:r>
          </w:p>
        </w:tc>
        <w:tc>
          <w:tcPr>
            <w:tcW w:w="1160" w:type="dxa"/>
          </w:tcPr>
          <w:p w14:paraId="0BA5775B" w14:textId="77777777" w:rsidR="00FD5AA0" w:rsidRDefault="0072113C">
            <w:pPr>
              <w:pStyle w:val="TAC"/>
              <w:rPr>
                <w:color w:val="0070C0"/>
                <w:lang w:val="en-US" w:eastAsia="zh-CN"/>
              </w:rPr>
            </w:pPr>
            <w:r>
              <w:rPr>
                <w:color w:val="0070C0"/>
                <w:lang w:val="en-US" w:eastAsia="zh-CN"/>
              </w:rPr>
              <w:t>See clause 7.7</w:t>
            </w:r>
          </w:p>
        </w:tc>
        <w:tc>
          <w:tcPr>
            <w:tcW w:w="1091" w:type="dxa"/>
          </w:tcPr>
          <w:p w14:paraId="65E0A22B" w14:textId="77777777" w:rsidR="00FD5AA0" w:rsidRDefault="0072113C">
            <w:pPr>
              <w:pStyle w:val="TAC"/>
              <w:rPr>
                <w:color w:val="0070C0"/>
                <w:lang w:val="en-US" w:eastAsia="zh-CN"/>
              </w:rPr>
            </w:pPr>
            <w:r>
              <w:rPr>
                <w:color w:val="0070C0"/>
                <w:lang w:val="en-US" w:eastAsia="zh-CN"/>
              </w:rPr>
              <w:t>See clause 7.7</w:t>
            </w:r>
          </w:p>
        </w:tc>
        <w:tc>
          <w:tcPr>
            <w:tcW w:w="1232" w:type="dxa"/>
          </w:tcPr>
          <w:p w14:paraId="75BA29BA" w14:textId="77777777" w:rsidR="00FD5AA0" w:rsidRDefault="0072113C">
            <w:pPr>
              <w:pStyle w:val="TAC"/>
              <w:rPr>
                <w:color w:val="0070C0"/>
                <w:lang w:val="en-US" w:eastAsia="zh-CN"/>
              </w:rPr>
            </w:pPr>
            <w:r>
              <w:rPr>
                <w:color w:val="0070C0"/>
                <w:lang w:val="en-US" w:eastAsia="zh-CN"/>
              </w:rPr>
              <w:t>N/A</w:t>
            </w:r>
          </w:p>
        </w:tc>
        <w:tc>
          <w:tcPr>
            <w:tcW w:w="1127" w:type="dxa"/>
          </w:tcPr>
          <w:p w14:paraId="01DFCA2C" w14:textId="77777777" w:rsidR="00FD5AA0" w:rsidRDefault="0072113C">
            <w:pPr>
              <w:pStyle w:val="TAC"/>
              <w:rPr>
                <w:color w:val="0070C0"/>
                <w:lang w:val="en-US" w:eastAsia="zh-CN"/>
              </w:rPr>
            </w:pPr>
            <w:r>
              <w:rPr>
                <w:color w:val="0070C0"/>
                <w:lang w:val="en-US" w:eastAsia="zh-CN"/>
              </w:rPr>
              <w:t>N/A</w:t>
            </w:r>
          </w:p>
        </w:tc>
        <w:tc>
          <w:tcPr>
            <w:tcW w:w="1455" w:type="dxa"/>
          </w:tcPr>
          <w:p w14:paraId="015BA85F" w14:textId="77777777" w:rsidR="00FD5AA0" w:rsidRDefault="0072113C">
            <w:pPr>
              <w:pStyle w:val="TAC"/>
              <w:rPr>
                <w:color w:val="0070C0"/>
                <w:lang w:val="en-US" w:eastAsia="zh-CN"/>
              </w:rPr>
            </w:pPr>
            <w:r>
              <w:rPr>
                <w:color w:val="0070C0"/>
              </w:rPr>
              <w:t>See annex I</w:t>
            </w:r>
          </w:p>
        </w:tc>
      </w:tr>
      <w:tr w:rsidR="00FD5AA0" w14:paraId="3B8FAEA6" w14:textId="77777777">
        <w:trPr>
          <w:cantSplit/>
          <w:jc w:val="center"/>
        </w:trPr>
        <w:tc>
          <w:tcPr>
            <w:tcW w:w="2244" w:type="dxa"/>
            <w:gridSpan w:val="2"/>
          </w:tcPr>
          <w:p w14:paraId="0435D2F5" w14:textId="77777777" w:rsidR="00FD5AA0" w:rsidRDefault="0072113C">
            <w:pPr>
              <w:pStyle w:val="TAC"/>
              <w:rPr>
                <w:color w:val="0070C0"/>
                <w:lang w:eastAsia="zh-CN"/>
              </w:rPr>
            </w:pPr>
            <w:r>
              <w:rPr>
                <w:color w:val="0070C0"/>
                <w:lang w:eastAsia="zh-CN"/>
              </w:rPr>
              <w:t>OTA receiver intermodulation</w:t>
            </w:r>
          </w:p>
        </w:tc>
        <w:tc>
          <w:tcPr>
            <w:tcW w:w="1412" w:type="dxa"/>
          </w:tcPr>
          <w:p w14:paraId="1FEABFE9" w14:textId="77777777" w:rsidR="00FD5AA0" w:rsidRDefault="0072113C">
            <w:pPr>
              <w:pStyle w:val="TAC"/>
              <w:rPr>
                <w:color w:val="0070C0"/>
                <w:lang w:val="en-US" w:eastAsia="zh-CN"/>
              </w:rPr>
            </w:pPr>
            <w:r>
              <w:rPr>
                <w:color w:val="0070C0"/>
                <w:lang w:val="en-US" w:eastAsia="zh-CN"/>
              </w:rPr>
              <w:t>Directional</w:t>
            </w:r>
          </w:p>
        </w:tc>
        <w:tc>
          <w:tcPr>
            <w:tcW w:w="1160" w:type="dxa"/>
          </w:tcPr>
          <w:p w14:paraId="0BD100A3" w14:textId="77777777" w:rsidR="00FD5AA0" w:rsidRDefault="0072113C">
            <w:pPr>
              <w:pStyle w:val="TAC"/>
              <w:rPr>
                <w:i/>
                <w:color w:val="0070C0"/>
                <w:lang w:val="en-US" w:eastAsia="zh-CN"/>
              </w:rPr>
            </w:pPr>
            <w:r>
              <w:rPr>
                <w:color w:val="0070C0"/>
                <w:lang w:val="en-US" w:eastAsia="zh-CN"/>
              </w:rPr>
              <w:t>OTA REFSENS and minSENS</w:t>
            </w:r>
          </w:p>
        </w:tc>
        <w:tc>
          <w:tcPr>
            <w:tcW w:w="1091" w:type="dxa"/>
          </w:tcPr>
          <w:p w14:paraId="6C1224C6" w14:textId="77777777" w:rsidR="00FD5AA0" w:rsidRDefault="0072113C">
            <w:pPr>
              <w:pStyle w:val="TAC"/>
              <w:rPr>
                <w:color w:val="0070C0"/>
                <w:lang w:val="en-US" w:eastAsia="zh-CN"/>
              </w:rPr>
            </w:pPr>
            <w:r>
              <w:rPr>
                <w:color w:val="0070C0"/>
                <w:lang w:val="en-US" w:eastAsia="zh-CN"/>
              </w:rPr>
              <w:t>OTA REFSENS</w:t>
            </w:r>
          </w:p>
        </w:tc>
        <w:tc>
          <w:tcPr>
            <w:tcW w:w="1232" w:type="dxa"/>
          </w:tcPr>
          <w:p w14:paraId="0F19A0ED" w14:textId="77777777" w:rsidR="00FD5AA0" w:rsidRDefault="0072113C">
            <w:pPr>
              <w:pStyle w:val="TAC"/>
              <w:rPr>
                <w:color w:val="0070C0"/>
                <w:lang w:val="en-US" w:eastAsia="zh-CN"/>
              </w:rPr>
            </w:pPr>
            <w:r>
              <w:rPr>
                <w:color w:val="0070C0"/>
                <w:lang w:val="en-US" w:eastAsia="zh-CN"/>
              </w:rPr>
              <w:t>OTA REFSENS RoAoA and minSENS RoAoA</w:t>
            </w:r>
          </w:p>
        </w:tc>
        <w:tc>
          <w:tcPr>
            <w:tcW w:w="1127" w:type="dxa"/>
          </w:tcPr>
          <w:p w14:paraId="653F7000" w14:textId="77777777" w:rsidR="00FD5AA0" w:rsidRDefault="0072113C">
            <w:pPr>
              <w:pStyle w:val="TAC"/>
              <w:rPr>
                <w:color w:val="0070C0"/>
                <w:lang w:val="en-US" w:eastAsia="zh-CN"/>
              </w:rPr>
            </w:pPr>
            <w:r>
              <w:rPr>
                <w:color w:val="0070C0"/>
                <w:lang w:val="en-US" w:eastAsia="zh-CN"/>
              </w:rPr>
              <w:t>OTA REFSENS RoAoA</w:t>
            </w:r>
          </w:p>
        </w:tc>
        <w:tc>
          <w:tcPr>
            <w:tcW w:w="1455" w:type="dxa"/>
          </w:tcPr>
          <w:p w14:paraId="4DB889EA" w14:textId="77777777" w:rsidR="00FD5AA0" w:rsidRDefault="0072113C">
            <w:pPr>
              <w:pStyle w:val="TAC"/>
              <w:rPr>
                <w:color w:val="0070C0"/>
                <w:lang w:val="en-US" w:eastAsia="zh-CN"/>
              </w:rPr>
            </w:pPr>
            <w:r>
              <w:rPr>
                <w:color w:val="0070C0"/>
                <w:lang w:val="en-US" w:eastAsia="zh-CN"/>
              </w:rPr>
              <w:t>1</w:t>
            </w:r>
          </w:p>
        </w:tc>
      </w:tr>
      <w:tr w:rsidR="00FD5AA0" w14:paraId="036A1723" w14:textId="77777777">
        <w:trPr>
          <w:cantSplit/>
          <w:jc w:val="center"/>
        </w:trPr>
        <w:tc>
          <w:tcPr>
            <w:tcW w:w="2244" w:type="dxa"/>
            <w:gridSpan w:val="2"/>
          </w:tcPr>
          <w:p w14:paraId="122BEB94" w14:textId="77777777" w:rsidR="00FD5AA0" w:rsidRDefault="0072113C">
            <w:pPr>
              <w:pStyle w:val="TAC"/>
              <w:rPr>
                <w:color w:val="0070C0"/>
                <w:lang w:eastAsia="zh-CN"/>
              </w:rPr>
            </w:pPr>
            <w:r>
              <w:rPr>
                <w:color w:val="0070C0"/>
                <w:lang w:eastAsia="zh-CN"/>
              </w:rPr>
              <w:t>OTA in-channel selectivity</w:t>
            </w:r>
          </w:p>
        </w:tc>
        <w:tc>
          <w:tcPr>
            <w:tcW w:w="1412" w:type="dxa"/>
          </w:tcPr>
          <w:p w14:paraId="39F93501" w14:textId="77777777" w:rsidR="00FD5AA0" w:rsidRDefault="0072113C">
            <w:pPr>
              <w:pStyle w:val="TAC"/>
              <w:rPr>
                <w:color w:val="0070C0"/>
                <w:lang w:val="en-US" w:eastAsia="zh-CN"/>
              </w:rPr>
            </w:pPr>
            <w:r>
              <w:rPr>
                <w:color w:val="0070C0"/>
                <w:lang w:val="en-US" w:eastAsia="zh-CN"/>
              </w:rPr>
              <w:t>Directional</w:t>
            </w:r>
          </w:p>
        </w:tc>
        <w:tc>
          <w:tcPr>
            <w:tcW w:w="1160" w:type="dxa"/>
          </w:tcPr>
          <w:p w14:paraId="28732F99" w14:textId="77777777" w:rsidR="00FD5AA0" w:rsidRDefault="0072113C">
            <w:pPr>
              <w:pStyle w:val="TAC"/>
              <w:rPr>
                <w:color w:val="0070C0"/>
                <w:lang w:val="en-US" w:eastAsia="zh-CN"/>
              </w:rPr>
            </w:pPr>
            <w:r>
              <w:rPr>
                <w:color w:val="0070C0"/>
                <w:lang w:val="en-US" w:eastAsia="zh-CN"/>
              </w:rPr>
              <w:t>minSENS</w:t>
            </w:r>
          </w:p>
        </w:tc>
        <w:tc>
          <w:tcPr>
            <w:tcW w:w="1091" w:type="dxa"/>
          </w:tcPr>
          <w:p w14:paraId="65F5B7F4" w14:textId="77777777" w:rsidR="00FD5AA0" w:rsidRDefault="0072113C">
            <w:pPr>
              <w:pStyle w:val="TAC"/>
              <w:rPr>
                <w:color w:val="0070C0"/>
                <w:lang w:val="en-US" w:eastAsia="zh-CN"/>
              </w:rPr>
            </w:pPr>
            <w:r>
              <w:rPr>
                <w:color w:val="0070C0"/>
                <w:lang w:val="en-US" w:eastAsia="zh-CN"/>
              </w:rPr>
              <w:t>OTA REFSENS</w:t>
            </w:r>
          </w:p>
        </w:tc>
        <w:tc>
          <w:tcPr>
            <w:tcW w:w="1232" w:type="dxa"/>
          </w:tcPr>
          <w:p w14:paraId="1E9EEE66" w14:textId="77777777" w:rsidR="00FD5AA0" w:rsidRDefault="0072113C">
            <w:pPr>
              <w:pStyle w:val="TAC"/>
              <w:rPr>
                <w:color w:val="0070C0"/>
                <w:lang w:val="en-US" w:eastAsia="zh-CN"/>
              </w:rPr>
            </w:pPr>
            <w:r>
              <w:rPr>
                <w:color w:val="0070C0"/>
                <w:lang w:val="en-US" w:eastAsia="zh-CN"/>
              </w:rPr>
              <w:t>minSENS RoAoA</w:t>
            </w:r>
          </w:p>
        </w:tc>
        <w:tc>
          <w:tcPr>
            <w:tcW w:w="1127" w:type="dxa"/>
          </w:tcPr>
          <w:p w14:paraId="522C81F7" w14:textId="77777777" w:rsidR="00FD5AA0" w:rsidRDefault="0072113C">
            <w:pPr>
              <w:pStyle w:val="TAC"/>
              <w:rPr>
                <w:color w:val="0070C0"/>
                <w:lang w:val="en-US" w:eastAsia="zh-CN"/>
              </w:rPr>
            </w:pPr>
            <w:r>
              <w:rPr>
                <w:color w:val="0070C0"/>
                <w:lang w:val="en-US" w:eastAsia="zh-CN"/>
              </w:rPr>
              <w:t>OTA REFSENS RoAoA</w:t>
            </w:r>
          </w:p>
        </w:tc>
        <w:tc>
          <w:tcPr>
            <w:tcW w:w="1455" w:type="dxa"/>
          </w:tcPr>
          <w:p w14:paraId="1082C271" w14:textId="77777777" w:rsidR="00FD5AA0" w:rsidRDefault="0072113C">
            <w:pPr>
              <w:pStyle w:val="TAC"/>
              <w:rPr>
                <w:color w:val="0070C0"/>
                <w:lang w:val="en-US" w:eastAsia="zh-CN"/>
              </w:rPr>
            </w:pPr>
            <w:r>
              <w:rPr>
                <w:color w:val="0070C0"/>
                <w:lang w:val="en-US" w:eastAsia="zh-CN"/>
              </w:rPr>
              <w:t>1</w:t>
            </w:r>
          </w:p>
        </w:tc>
      </w:tr>
      <w:tr w:rsidR="00FD5AA0" w14:paraId="3757B3A3" w14:textId="77777777">
        <w:trPr>
          <w:cantSplit/>
          <w:jc w:val="center"/>
        </w:trPr>
        <w:tc>
          <w:tcPr>
            <w:tcW w:w="9721" w:type="dxa"/>
            <w:gridSpan w:val="8"/>
          </w:tcPr>
          <w:p w14:paraId="18064207" w14:textId="77777777" w:rsidR="00FD5AA0" w:rsidRDefault="0072113C">
            <w:pPr>
              <w:pStyle w:val="TAN"/>
              <w:rPr>
                <w:color w:val="0070C0"/>
                <w:lang w:val="en-US" w:eastAsia="zh-CN"/>
              </w:rPr>
            </w:pPr>
            <w:r>
              <w:rPr>
                <w:color w:val="0070C0"/>
                <w:lang w:val="en-US"/>
              </w:rPr>
              <w:t>NOTE 1:</w:t>
            </w:r>
            <w:r>
              <w:rPr>
                <w:color w:val="0070C0"/>
                <w:lang w:val="en-US"/>
              </w:rPr>
              <w:tab/>
              <w:t xml:space="preserve">Directional requirement </w:t>
            </w:r>
            <w:r>
              <w:rPr>
                <w:color w:val="0070C0"/>
                <w:lang w:val="en-US" w:eastAsia="zh-CN"/>
              </w:rPr>
              <w:t>does not imply one compliance direction only.</w:t>
            </w:r>
            <w:r>
              <w:rPr>
                <w:color w:val="0070C0"/>
                <w:lang w:val="en-US"/>
              </w:rPr>
              <w:t xml:space="preserve"> The directional requirement applies </w:t>
            </w:r>
            <w:r>
              <w:rPr>
                <w:color w:val="0070C0"/>
                <w:lang w:val="en-US" w:eastAsia="zh-CN"/>
              </w:rPr>
              <w:t>to a single direction at a time.</w:t>
            </w:r>
          </w:p>
          <w:p w14:paraId="431FD5BE" w14:textId="77777777" w:rsidR="00FD5AA0" w:rsidRDefault="0072113C">
            <w:pPr>
              <w:pStyle w:val="TAN"/>
              <w:rPr>
                <w:rFonts w:cs="Arial"/>
                <w:color w:val="0070C0"/>
                <w:szCs w:val="18"/>
                <w:lang w:val="en-US" w:eastAsia="zh-CN"/>
              </w:rPr>
            </w:pPr>
            <w:r>
              <w:rPr>
                <w:color w:val="0070C0"/>
                <w:lang w:val="en-US" w:eastAsia="zh-CN"/>
              </w:rPr>
              <w:t>NOTE 2:</w:t>
            </w:r>
            <w:r>
              <w:rPr>
                <w:color w:val="0070C0"/>
                <w:lang w:val="en-US" w:eastAsia="zh-CN"/>
              </w:rPr>
              <w:tab/>
              <w:t>The compliance direction for co-location blocking is applicable for the wanted signal only but not the interfering signal.</w:t>
            </w:r>
          </w:p>
        </w:tc>
      </w:tr>
    </w:tbl>
    <w:p w14:paraId="3A935758" w14:textId="77777777" w:rsidR="00FD5AA0" w:rsidRDefault="00FD5AA0">
      <w:pPr>
        <w:spacing w:after="120"/>
        <w:rPr>
          <w:color w:val="0070C0"/>
          <w:szCs w:val="24"/>
          <w:lang w:val="en-US" w:eastAsia="zh-CN"/>
        </w:rPr>
      </w:pPr>
    </w:p>
    <w:p w14:paraId="418AB0B9" w14:textId="77777777" w:rsidR="00FD5AA0" w:rsidRDefault="0072113C">
      <w:pPr>
        <w:pStyle w:val="2"/>
        <w:rPr>
          <w:lang w:val="en-US"/>
        </w:rPr>
      </w:pPr>
      <w:r>
        <w:rPr>
          <w:lang w:val="en-US"/>
        </w:rPr>
        <w:t xml:space="preserve">Companies views’ collection for 1st round </w:t>
      </w:r>
    </w:p>
    <w:p w14:paraId="00AA7650" w14:textId="77777777" w:rsidR="00FD5AA0" w:rsidRDefault="0072113C">
      <w:pPr>
        <w:pStyle w:val="3"/>
        <w:rPr>
          <w:sz w:val="24"/>
          <w:szCs w:val="16"/>
        </w:rPr>
      </w:pPr>
      <w:r>
        <w:rPr>
          <w:sz w:val="24"/>
          <w:szCs w:val="16"/>
        </w:rPr>
        <w:t xml:space="preserve">Open issues </w:t>
      </w:r>
    </w:p>
    <w:p w14:paraId="26898B05" w14:textId="77777777" w:rsidR="00FD5AA0" w:rsidRDefault="0072113C">
      <w:pPr>
        <w:rPr>
          <w:i/>
          <w:color w:val="0070C0"/>
          <w:lang w:eastAsia="zh-CN"/>
        </w:rPr>
      </w:pPr>
      <w:r>
        <w:rPr>
          <w:i/>
          <w:color w:val="0070C0"/>
          <w:lang w:eastAsia="zh-CN"/>
        </w:rPr>
        <w:t>One of the two formats, i.e. either example 1 or 2 can be used by moderators.</w:t>
      </w:r>
    </w:p>
    <w:p w14:paraId="05A6FBE3" w14:textId="77777777" w:rsidR="00FD5AA0" w:rsidRDefault="0072113C">
      <w:pPr>
        <w:rPr>
          <w:rFonts w:eastAsiaTheme="minorEastAsia"/>
          <w:b/>
          <w:bCs/>
          <w:color w:val="0070C0"/>
          <w:lang w:val="en-US"/>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FD5AA0" w14:paraId="5CEC2759" w14:textId="77777777">
        <w:tc>
          <w:tcPr>
            <w:tcW w:w="1242" w:type="dxa"/>
          </w:tcPr>
          <w:p w14:paraId="7219F3DD"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8AD56E9"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2731525A" w14:textId="77777777">
        <w:tc>
          <w:tcPr>
            <w:tcW w:w="1242" w:type="dxa"/>
          </w:tcPr>
          <w:p w14:paraId="6AAE6117"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ECF8E71"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B984BC9"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CA0237A" w14:textId="77777777" w:rsidR="00FD5AA0" w:rsidRDefault="0072113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67DE7C6"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Others:</w:t>
            </w:r>
          </w:p>
        </w:tc>
      </w:tr>
    </w:tbl>
    <w:p w14:paraId="2A30FBBF" w14:textId="77777777" w:rsidR="00FD5AA0" w:rsidRDefault="00FD5AA0">
      <w:pPr>
        <w:rPr>
          <w:color w:val="0070C0"/>
          <w:lang w:val="en-US" w:eastAsia="zh-CN"/>
        </w:rPr>
      </w:pPr>
    </w:p>
    <w:p w14:paraId="343698F1" w14:textId="77777777" w:rsidR="00FD5AA0" w:rsidRDefault="0072113C">
      <w:pPr>
        <w:rPr>
          <w:rFonts w:eastAsiaTheme="minorEastAsia"/>
          <w:b/>
          <w:bCs/>
          <w:color w:val="0070C0"/>
          <w:lang w:val="en-US" w:eastAsia="zh-CN"/>
        </w:rPr>
      </w:pPr>
      <w:r>
        <w:rPr>
          <w:rFonts w:eastAsiaTheme="minorEastAsia"/>
          <w:b/>
          <w:bCs/>
          <w:color w:val="0070C0"/>
          <w:lang w:val="en-US" w:eastAsia="zh-CN"/>
        </w:rPr>
        <w:lastRenderedPageBreak/>
        <w:t>Example 2</w:t>
      </w:r>
    </w:p>
    <w:p w14:paraId="2D962520" w14:textId="77777777" w:rsidR="00FD5AA0" w:rsidRDefault="0072113C">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129"/>
        <w:gridCol w:w="8502"/>
      </w:tblGrid>
      <w:tr w:rsidR="00FD5AA0" w14:paraId="0AB75CC7" w14:textId="77777777">
        <w:tc>
          <w:tcPr>
            <w:tcW w:w="1129" w:type="dxa"/>
          </w:tcPr>
          <w:p w14:paraId="741B12B7"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502" w:type="dxa"/>
          </w:tcPr>
          <w:p w14:paraId="4DA9EB5E"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3BDD2D1C" w14:textId="77777777">
        <w:tc>
          <w:tcPr>
            <w:tcW w:w="1129" w:type="dxa"/>
          </w:tcPr>
          <w:p w14:paraId="376EF9C9"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ZTE</w:t>
            </w:r>
          </w:p>
        </w:tc>
        <w:tc>
          <w:tcPr>
            <w:tcW w:w="8502" w:type="dxa"/>
          </w:tcPr>
          <w:p w14:paraId="37717667" w14:textId="77777777" w:rsidR="00FD5AA0" w:rsidRDefault="0072113C">
            <w:pPr>
              <w:pBdr>
                <w:bottom w:val="none" w:sz="0" w:space="0" w:color="000000"/>
              </w:pBdr>
              <w:jc w:val="both"/>
              <w:rPr>
                <w:kern w:val="2"/>
                <w:szCs w:val="22"/>
                <w:lang w:val="en-US" w:eastAsia="zh-CN"/>
              </w:rPr>
            </w:pPr>
            <w:r>
              <w:rPr>
                <w:rFonts w:hint="eastAsia"/>
                <w:szCs w:val="22"/>
                <w:lang w:val="en-US" w:eastAsia="zh-CN"/>
              </w:rPr>
              <w:t xml:space="preserve"> We also propose NTN BS type 1-H d definition to accommodate</w:t>
            </w:r>
            <w:r>
              <w:rPr>
                <w:rFonts w:hint="eastAsia"/>
                <w:kern w:val="2"/>
                <w:szCs w:val="22"/>
                <w:lang w:val="en-US" w:eastAsia="zh-CN"/>
              </w:rPr>
              <w:t xml:space="preserve"> all architectures in Figure 2/3/4 which is not captured under this topic.</w:t>
            </w:r>
          </w:p>
          <w:p w14:paraId="16D813DA" w14:textId="77777777" w:rsidR="00FD5AA0" w:rsidRDefault="0072113C">
            <w:pPr>
              <w:pStyle w:val="Style0"/>
              <w:spacing w:after="180"/>
              <w:jc w:val="center"/>
            </w:pPr>
            <w:r>
              <w:rPr>
                <w:noProof/>
              </w:rPr>
              <w:drawing>
                <wp:inline distT="0" distB="0" distL="114300" distR="114300" wp14:anchorId="3742282C" wp14:editId="000BFB41">
                  <wp:extent cx="3273425" cy="1458595"/>
                  <wp:effectExtent l="0" t="0" r="317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a:stretch>
                            <a:fillRect/>
                          </a:stretch>
                        </pic:blipFill>
                        <pic:spPr>
                          <a:xfrm>
                            <a:off x="0" y="0"/>
                            <a:ext cx="3275988" cy="1460033"/>
                          </a:xfrm>
                          <a:prstGeom prst="rect">
                            <a:avLst/>
                          </a:prstGeom>
                          <a:noFill/>
                          <a:ln>
                            <a:noFill/>
                          </a:ln>
                        </pic:spPr>
                      </pic:pic>
                    </a:graphicData>
                  </a:graphic>
                </wp:inline>
              </w:drawing>
            </w:r>
          </w:p>
          <w:p w14:paraId="7A7E6224" w14:textId="77777777" w:rsidR="00FD5AA0" w:rsidRDefault="0072113C">
            <w:pPr>
              <w:pStyle w:val="Style0"/>
              <w:spacing w:after="180"/>
              <w:jc w:val="center"/>
            </w:pPr>
            <w:r>
              <w:rPr>
                <w:rFonts w:hint="eastAsia"/>
                <w:sz w:val="20"/>
                <w:szCs w:val="22"/>
              </w:rPr>
              <w:t>Figure 2. reflector antenna architecture with beam port/[RF connector]</w:t>
            </w:r>
          </w:p>
          <w:p w14:paraId="5D87F803" w14:textId="77777777" w:rsidR="00FD5AA0" w:rsidRDefault="0072113C">
            <w:pPr>
              <w:pStyle w:val="Style0"/>
              <w:spacing w:after="180"/>
              <w:jc w:val="center"/>
            </w:pPr>
            <w:r>
              <w:rPr>
                <w:noProof/>
              </w:rPr>
              <w:drawing>
                <wp:inline distT="0" distB="0" distL="114300" distR="114300" wp14:anchorId="66B29140" wp14:editId="6B7B3DA2">
                  <wp:extent cx="4182110" cy="1503680"/>
                  <wp:effectExtent l="0" t="0" r="0"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5"/>
                          <a:stretch>
                            <a:fillRect/>
                          </a:stretch>
                        </pic:blipFill>
                        <pic:spPr>
                          <a:xfrm>
                            <a:off x="0" y="0"/>
                            <a:ext cx="4193964" cy="1508174"/>
                          </a:xfrm>
                          <a:prstGeom prst="rect">
                            <a:avLst/>
                          </a:prstGeom>
                          <a:noFill/>
                          <a:ln>
                            <a:noFill/>
                          </a:ln>
                        </pic:spPr>
                      </pic:pic>
                    </a:graphicData>
                  </a:graphic>
                </wp:inline>
              </w:drawing>
            </w:r>
          </w:p>
          <w:p w14:paraId="44426B86" w14:textId="77777777" w:rsidR="00FD5AA0" w:rsidRDefault="0072113C">
            <w:pPr>
              <w:pStyle w:val="Style0"/>
              <w:spacing w:after="180"/>
              <w:jc w:val="center"/>
            </w:pPr>
            <w:r>
              <w:rPr>
                <w:rFonts w:hint="eastAsia"/>
                <w:sz w:val="20"/>
                <w:szCs w:val="22"/>
              </w:rPr>
              <w:t>Figure 3. Lens antenna architecture with beam port/[RF connector]</w:t>
            </w:r>
          </w:p>
          <w:p w14:paraId="4323C4C1" w14:textId="77777777" w:rsidR="00FD5AA0" w:rsidRDefault="00FD5AA0">
            <w:pPr>
              <w:pStyle w:val="Style0"/>
              <w:spacing w:after="180"/>
              <w:jc w:val="center"/>
            </w:pPr>
          </w:p>
          <w:p w14:paraId="4E3FE81E" w14:textId="77777777" w:rsidR="00FD5AA0" w:rsidRDefault="0072113C">
            <w:pPr>
              <w:pStyle w:val="Style0"/>
              <w:spacing w:after="180"/>
              <w:jc w:val="center"/>
            </w:pPr>
            <w:r>
              <w:rPr>
                <w:noProof/>
              </w:rPr>
              <w:drawing>
                <wp:inline distT="0" distB="0" distL="114300" distR="114300" wp14:anchorId="71F86137" wp14:editId="60B67470">
                  <wp:extent cx="2966720" cy="1473200"/>
                  <wp:effectExtent l="0" t="0" r="508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26"/>
                          <a:stretch>
                            <a:fillRect/>
                          </a:stretch>
                        </pic:blipFill>
                        <pic:spPr>
                          <a:xfrm>
                            <a:off x="0" y="0"/>
                            <a:ext cx="2971594" cy="1475957"/>
                          </a:xfrm>
                          <a:prstGeom prst="rect">
                            <a:avLst/>
                          </a:prstGeom>
                          <a:noFill/>
                          <a:ln>
                            <a:noFill/>
                          </a:ln>
                        </pic:spPr>
                      </pic:pic>
                    </a:graphicData>
                  </a:graphic>
                </wp:inline>
              </w:drawing>
            </w:r>
          </w:p>
          <w:p w14:paraId="04B8B619" w14:textId="77777777" w:rsidR="00FD5AA0" w:rsidRDefault="0072113C">
            <w:pPr>
              <w:pStyle w:val="Style0"/>
              <w:spacing w:after="180"/>
              <w:jc w:val="center"/>
              <w:rPr>
                <w:sz w:val="20"/>
                <w:szCs w:val="22"/>
              </w:rPr>
            </w:pPr>
            <w:r>
              <w:rPr>
                <w:rFonts w:hint="eastAsia"/>
                <w:sz w:val="20"/>
                <w:szCs w:val="22"/>
              </w:rPr>
              <w:t>Figure 4. antenna array architecture with beam port/[RF connector]</w:t>
            </w:r>
          </w:p>
          <w:p w14:paraId="3D2E7F7A" w14:textId="77777777" w:rsidR="00FD5AA0" w:rsidRDefault="00FD5AA0">
            <w:pPr>
              <w:spacing w:after="120"/>
              <w:rPr>
                <w:rFonts w:eastAsiaTheme="minorEastAsia"/>
                <w:color w:val="0070C0"/>
                <w:lang w:val="en-US" w:eastAsia="zh-CN"/>
              </w:rPr>
            </w:pPr>
          </w:p>
        </w:tc>
      </w:tr>
      <w:tr w:rsidR="00FD5AA0" w14:paraId="29A20C51" w14:textId="77777777">
        <w:tc>
          <w:tcPr>
            <w:tcW w:w="1129" w:type="dxa"/>
          </w:tcPr>
          <w:p w14:paraId="2F185115" w14:textId="77777777" w:rsidR="00FD5AA0" w:rsidRDefault="0072113C">
            <w:pPr>
              <w:spacing w:after="120"/>
              <w:rPr>
                <w:rFonts w:eastAsiaTheme="minorEastAsia"/>
                <w:color w:val="0070C0"/>
                <w:lang w:val="en-US" w:eastAsia="zh-CN"/>
              </w:rPr>
            </w:pPr>
            <w:r>
              <w:rPr>
                <w:rFonts w:eastAsiaTheme="minorEastAsia"/>
                <w:color w:val="0070C0"/>
                <w:lang w:val="en-US" w:eastAsia="zh-CN"/>
              </w:rPr>
              <w:t>Ericsson</w:t>
            </w:r>
          </w:p>
        </w:tc>
        <w:tc>
          <w:tcPr>
            <w:tcW w:w="8502" w:type="dxa"/>
          </w:tcPr>
          <w:p w14:paraId="52EB5829" w14:textId="77777777" w:rsidR="00FD5AA0" w:rsidRDefault="0072113C">
            <w:pPr>
              <w:pBdr>
                <w:bottom w:val="none" w:sz="0" w:space="0" w:color="000000"/>
              </w:pBdr>
              <w:jc w:val="both"/>
              <w:rPr>
                <w:szCs w:val="22"/>
                <w:lang w:val="en-US" w:eastAsia="zh-CN"/>
              </w:rPr>
            </w:pPr>
            <w:r>
              <w:rPr>
                <w:szCs w:val="22"/>
                <w:lang w:val="en-US" w:eastAsia="zh-CN"/>
              </w:rPr>
              <w:t>See RAN4#101-e GTW agreement</w:t>
            </w:r>
          </w:p>
        </w:tc>
      </w:tr>
      <w:tr w:rsidR="00FD5AA0" w14:paraId="11E827AC" w14:textId="77777777">
        <w:tc>
          <w:tcPr>
            <w:tcW w:w="1129" w:type="dxa"/>
          </w:tcPr>
          <w:p w14:paraId="48BF36B9" w14:textId="77777777" w:rsidR="00FD5AA0" w:rsidRDefault="0072113C">
            <w:pPr>
              <w:spacing w:after="120"/>
              <w:rPr>
                <w:rFonts w:eastAsiaTheme="minorEastAsia"/>
                <w:color w:val="0070C0"/>
                <w:lang w:val="en-US" w:eastAsia="zh-CN"/>
              </w:rPr>
            </w:pPr>
            <w:r>
              <w:rPr>
                <w:rFonts w:eastAsiaTheme="minorEastAsia"/>
                <w:color w:val="0070C0"/>
                <w:lang w:val="en-US" w:eastAsia="zh-CN"/>
              </w:rPr>
              <w:t>Nokia</w:t>
            </w:r>
          </w:p>
        </w:tc>
        <w:tc>
          <w:tcPr>
            <w:tcW w:w="8502" w:type="dxa"/>
          </w:tcPr>
          <w:p w14:paraId="6AA332FE" w14:textId="77777777" w:rsidR="00FD5AA0" w:rsidRDefault="0072113C">
            <w:pPr>
              <w:pBdr>
                <w:bottom w:val="none" w:sz="0" w:space="0" w:color="000000"/>
              </w:pBdr>
              <w:jc w:val="both"/>
              <w:rPr>
                <w:szCs w:val="22"/>
                <w:lang w:val="en-US" w:eastAsia="zh-CN"/>
              </w:rPr>
            </w:pPr>
            <w:r>
              <w:rPr>
                <w:szCs w:val="22"/>
                <w:lang w:val="en-US" w:eastAsia="zh-CN"/>
              </w:rPr>
              <w:t>Issue 1-1-1: See GTW agreements</w:t>
            </w:r>
          </w:p>
        </w:tc>
      </w:tr>
      <w:tr w:rsidR="00FD5AA0" w14:paraId="4C210D17" w14:textId="77777777">
        <w:tc>
          <w:tcPr>
            <w:tcW w:w="1129" w:type="dxa"/>
          </w:tcPr>
          <w:p w14:paraId="1246AC75"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CATT</w:t>
            </w:r>
          </w:p>
        </w:tc>
        <w:tc>
          <w:tcPr>
            <w:tcW w:w="8502" w:type="dxa"/>
          </w:tcPr>
          <w:p w14:paraId="3C52B61B" w14:textId="77777777" w:rsidR="00FD5AA0" w:rsidRDefault="0072113C">
            <w:pPr>
              <w:pBdr>
                <w:bottom w:val="none" w:sz="0" w:space="0" w:color="000000"/>
              </w:pBdr>
              <w:jc w:val="both"/>
              <w:rPr>
                <w:szCs w:val="22"/>
                <w:lang w:val="en-US" w:eastAsia="zh-CN"/>
              </w:rPr>
            </w:pPr>
            <w:r>
              <w:rPr>
                <w:szCs w:val="22"/>
                <w:lang w:val="en-US" w:eastAsia="zh-CN"/>
              </w:rPr>
              <w:t>Issue 1-1-1: See GTW agreements</w:t>
            </w:r>
          </w:p>
        </w:tc>
      </w:tr>
      <w:tr w:rsidR="00FD5AA0" w14:paraId="2AAA13B7" w14:textId="77777777">
        <w:tc>
          <w:tcPr>
            <w:tcW w:w="1129" w:type="dxa"/>
          </w:tcPr>
          <w:p w14:paraId="2AFFF8AF" w14:textId="77777777" w:rsidR="00FD5AA0" w:rsidRDefault="0072113C">
            <w:pPr>
              <w:spacing w:after="120"/>
              <w:rPr>
                <w:rFonts w:eastAsiaTheme="minorEastAsia"/>
                <w:color w:val="0070C0"/>
                <w:lang w:val="en-US" w:eastAsia="zh-CN"/>
              </w:rPr>
            </w:pPr>
            <w:r>
              <w:rPr>
                <w:rFonts w:eastAsiaTheme="minorEastAsia"/>
                <w:color w:val="0070C0"/>
                <w:lang w:val="en-US" w:eastAsia="zh-CN"/>
              </w:rPr>
              <w:t>THALES</w:t>
            </w:r>
          </w:p>
        </w:tc>
        <w:tc>
          <w:tcPr>
            <w:tcW w:w="8502" w:type="dxa"/>
          </w:tcPr>
          <w:p w14:paraId="38F4166F" w14:textId="77777777" w:rsidR="00FD5AA0" w:rsidRDefault="0072113C">
            <w:pPr>
              <w:pBdr>
                <w:bottom w:val="none" w:sz="0" w:space="0" w:color="000000"/>
              </w:pBdr>
              <w:jc w:val="both"/>
              <w:rPr>
                <w:szCs w:val="22"/>
                <w:lang w:val="en-US" w:eastAsia="zh-CN"/>
              </w:rPr>
            </w:pPr>
            <w:r>
              <w:rPr>
                <w:szCs w:val="22"/>
                <w:lang w:val="en-US" w:eastAsia="zh-CN"/>
              </w:rPr>
              <w:t>See RAN4#101-e GTW agreements.</w:t>
            </w:r>
          </w:p>
          <w:p w14:paraId="070D7765" w14:textId="77777777" w:rsidR="00FD5AA0" w:rsidRDefault="0072113C">
            <w:pPr>
              <w:pBdr>
                <w:bottom w:val="none" w:sz="0" w:space="0" w:color="000000"/>
              </w:pBdr>
              <w:jc w:val="both"/>
              <w:rPr>
                <w:szCs w:val="22"/>
                <w:lang w:val="en-US" w:eastAsia="zh-CN"/>
              </w:rPr>
            </w:pPr>
            <w:r>
              <w:rPr>
                <w:szCs w:val="22"/>
                <w:lang w:val="en-US" w:eastAsia="zh-CN"/>
              </w:rPr>
              <w:t xml:space="preserve">Note: It is true that the issue mentioned by ZTE has not been discussed in [311], but it will be </w:t>
            </w:r>
            <w:r>
              <w:rPr>
                <w:szCs w:val="22"/>
                <w:lang w:val="en-US" w:eastAsia="zh-CN"/>
              </w:rPr>
              <w:lastRenderedPageBreak/>
              <w:t>discussed in [309]. However, the current representation seems to be sufficiently general.</w:t>
            </w:r>
          </w:p>
        </w:tc>
      </w:tr>
    </w:tbl>
    <w:p w14:paraId="59C32BE5" w14:textId="77777777" w:rsidR="00FD5AA0" w:rsidRDefault="0072113C">
      <w:pPr>
        <w:rPr>
          <w:color w:val="0070C0"/>
          <w:lang w:val="en-US" w:eastAsia="zh-CN"/>
        </w:rPr>
      </w:pPr>
      <w:r>
        <w:rPr>
          <w:rFonts w:hint="eastAsia"/>
          <w:color w:val="0070C0"/>
          <w:lang w:val="en-US" w:eastAsia="zh-CN"/>
        </w:rPr>
        <w:lastRenderedPageBreak/>
        <w:t xml:space="preserve"> </w:t>
      </w:r>
    </w:p>
    <w:p w14:paraId="2F77D6EB" w14:textId="77777777" w:rsidR="00FD5AA0" w:rsidRDefault="0072113C">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FD5AA0" w14:paraId="753850A1" w14:textId="77777777">
        <w:tc>
          <w:tcPr>
            <w:tcW w:w="1236" w:type="dxa"/>
          </w:tcPr>
          <w:p w14:paraId="237CD056"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513A5A"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1C4FF1FB" w14:textId="77777777">
        <w:tc>
          <w:tcPr>
            <w:tcW w:w="1236" w:type="dxa"/>
          </w:tcPr>
          <w:p w14:paraId="0C7A2AB3"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5C4D265" w14:textId="77777777" w:rsidR="00FD5AA0" w:rsidRDefault="0072113C">
            <w:pPr>
              <w:spacing w:after="120"/>
              <w:rPr>
                <w:rFonts w:ascii="Arial" w:hAnsi="Arial"/>
                <w:b/>
                <w:color w:val="0070C0"/>
                <w:sz w:val="4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14:paraId="2AC83D77"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MEO an HEO should be removed from option 1. In addition, as we mentioned at least GEO and LEOU should be defined, regarding whether it</w:t>
            </w:r>
            <w:r>
              <w:rPr>
                <w:rFonts w:eastAsiaTheme="minorEastAsia"/>
                <w:color w:val="0070C0"/>
                <w:lang w:val="en-US" w:eastAsia="zh-CN"/>
              </w:rPr>
              <w:t>’</w:t>
            </w:r>
            <w:r>
              <w:rPr>
                <w:rFonts w:eastAsiaTheme="minorEastAsia" w:hint="eastAsia"/>
                <w:color w:val="0070C0"/>
                <w:lang w:val="en-US" w:eastAsia="zh-CN"/>
              </w:rPr>
              <w:t>s necessary to further split LEO into LTEO600KM and LEO120KM, this could be further discussed later on.</w:t>
            </w:r>
          </w:p>
          <w:p w14:paraId="5EEAD0BA"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In addition, our proposal 2 is missing and not captured in this summary.</w:t>
            </w:r>
          </w:p>
          <w:p w14:paraId="715648E2" w14:textId="77777777" w:rsidR="00FD5AA0" w:rsidRDefault="0072113C">
            <w:pPr>
              <w:spacing w:after="120"/>
              <w:rPr>
                <w:lang w:val="en-US" w:eastAsia="zh-CN"/>
              </w:rPr>
            </w:pPr>
            <w:r>
              <w:rPr>
                <w:rFonts w:hint="eastAsia"/>
                <w:b/>
                <w:bCs/>
                <w:lang w:val="en-US" w:eastAsia="zh-CN"/>
              </w:rPr>
              <w:t>Proposal 2</w:t>
            </w:r>
            <w:r>
              <w:rPr>
                <w:rFonts w:hint="eastAsia"/>
                <w:lang w:val="en-US" w:eastAsia="zh-CN"/>
              </w:rPr>
              <w:t>: not to define BS station output limitation with WID update that co-channel coexistence between different NTN BSs are not included in Rel-17 scope</w:t>
            </w:r>
          </w:p>
          <w:p w14:paraId="1636F3B9" w14:textId="77777777" w:rsidR="00FD5AA0" w:rsidRDefault="0072113C">
            <w:pPr>
              <w:spacing w:after="120"/>
              <w:rPr>
                <w:rFonts w:ascii="Arial" w:hAnsi="Arial"/>
                <w:b/>
                <w:color w:val="0070C0"/>
                <w:sz w:val="4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RE power dynamic range</w:t>
            </w:r>
          </w:p>
          <w:p w14:paraId="5530D028" w14:textId="77777777" w:rsidR="00FD5AA0" w:rsidRDefault="0072113C">
            <w:pPr>
              <w:spacing w:after="120"/>
              <w:rPr>
                <w:lang w:val="en-US" w:eastAsia="zh-CN"/>
              </w:rPr>
            </w:pPr>
            <w:r>
              <w:rPr>
                <w:rFonts w:hint="eastAsia"/>
                <w:lang w:val="en-US" w:eastAsia="zh-CN"/>
              </w:rPr>
              <w:t>We don</w:t>
            </w:r>
            <w:r>
              <w:rPr>
                <w:lang w:val="en-US" w:eastAsia="zh-CN"/>
              </w:rPr>
              <w:t>’</w:t>
            </w:r>
            <w:r>
              <w:rPr>
                <w:rFonts w:hint="eastAsia"/>
                <w:lang w:val="en-US" w:eastAsia="zh-CN"/>
              </w:rPr>
              <w:t xml:space="preserve">t see any necessity to define RE power dynamic range requirements for NTN. </w:t>
            </w:r>
          </w:p>
          <w:p w14:paraId="4CAE611A" w14:textId="77777777" w:rsidR="00FD5AA0" w:rsidRDefault="0072113C">
            <w:pPr>
              <w:spacing w:after="120"/>
              <w:rPr>
                <w:rFonts w:ascii="Arial" w:hAnsi="Arial"/>
                <w:b/>
                <w:color w:val="0070C0"/>
                <w:sz w:val="4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total power dynamic range</w:t>
            </w:r>
          </w:p>
          <w:p w14:paraId="58D002BA" w14:textId="77777777" w:rsidR="00FD5AA0" w:rsidRDefault="0072113C">
            <w:pPr>
              <w:spacing w:after="120"/>
              <w:rPr>
                <w:lang w:val="en-US" w:eastAsia="zh-CN"/>
              </w:rPr>
            </w:pPr>
            <w:r>
              <w:rPr>
                <w:rFonts w:hint="eastAsia"/>
                <w:lang w:val="en-US" w:eastAsia="zh-CN"/>
              </w:rPr>
              <w:t>We need to wait for the coexistence study in coexistence study agenda.</w:t>
            </w:r>
          </w:p>
          <w:p w14:paraId="3F058312" w14:textId="77777777" w:rsidR="00FD5AA0" w:rsidRDefault="0072113C">
            <w:pPr>
              <w:spacing w:after="120"/>
              <w:rPr>
                <w:rFonts w:ascii="Arial" w:hAnsi="Arial"/>
                <w:b/>
                <w:color w:val="0070C0"/>
                <w:sz w:val="4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14:paraId="518219C9" w14:textId="77777777" w:rsidR="00FD5AA0" w:rsidRDefault="0072113C">
            <w:pPr>
              <w:spacing w:after="120"/>
              <w:rPr>
                <w:lang w:val="en-US" w:eastAsia="zh-CN"/>
              </w:rPr>
            </w:pPr>
            <w:r>
              <w:rPr>
                <w:rFonts w:hint="eastAsia"/>
                <w:lang w:val="en-US" w:eastAsia="zh-CN"/>
              </w:rPr>
              <w:t>More clarifications for option 1 might be needed whether this is applicable for all NTN BS class or only GEO or LEO here;</w:t>
            </w:r>
          </w:p>
          <w:p w14:paraId="07242278" w14:textId="77777777" w:rsidR="00FD5AA0" w:rsidRDefault="0072113C">
            <w:pPr>
              <w:spacing w:after="120"/>
              <w:rPr>
                <w:rFonts w:ascii="Arial" w:hAnsi="Arial"/>
                <w:b/>
                <w:color w:val="0070C0"/>
                <w:sz w:val="4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14:paraId="104AFF08" w14:textId="77777777" w:rsidR="00FD5AA0" w:rsidRDefault="0072113C">
            <w:pPr>
              <w:spacing w:after="120"/>
              <w:rPr>
                <w:lang w:val="en-US" w:eastAsia="zh-CN"/>
              </w:rPr>
            </w:pPr>
            <w:r>
              <w:rPr>
                <w:rFonts w:hint="eastAsia"/>
                <w:lang w:val="en-US" w:eastAsia="zh-CN"/>
              </w:rPr>
              <w:t>We prefer to go with option 2  and also seek for the clarifications from satellite vendors.</w:t>
            </w:r>
          </w:p>
          <w:p w14:paraId="28269A8B" w14:textId="77777777" w:rsidR="00FD5AA0" w:rsidRDefault="0072113C">
            <w:pPr>
              <w:spacing w:after="120"/>
              <w:rPr>
                <w:rFonts w:ascii="Arial"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6C0388A8" w14:textId="77777777" w:rsidR="00FD5AA0" w:rsidRDefault="0072113C">
            <w:pPr>
              <w:spacing w:after="120"/>
              <w:rPr>
                <w:lang w:val="en-US" w:eastAsia="zh-CN"/>
              </w:rPr>
            </w:pPr>
            <w:r>
              <w:rPr>
                <w:rFonts w:hint="eastAsia"/>
                <w:lang w:val="en-US" w:eastAsia="zh-CN"/>
              </w:rPr>
              <w:t>We need to wait for the coexistence study in coexistence study agenda.</w:t>
            </w:r>
          </w:p>
          <w:p w14:paraId="5E9E7DC8" w14:textId="77777777" w:rsidR="00FD5AA0" w:rsidRDefault="0072113C">
            <w:pPr>
              <w:spacing w:after="120"/>
              <w:rPr>
                <w:rFonts w:ascii="Arial"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014C391A" w14:textId="77777777" w:rsidR="00FD5AA0" w:rsidRDefault="0072113C">
            <w:pPr>
              <w:spacing w:after="120"/>
              <w:rPr>
                <w:lang w:val="en-US" w:eastAsia="zh-CN"/>
              </w:rPr>
            </w:pPr>
            <w:r>
              <w:rPr>
                <w:rFonts w:hint="eastAsia"/>
                <w:lang w:val="en-US" w:eastAsia="zh-CN"/>
              </w:rPr>
              <w:t>We prefer to start with option 2</w:t>
            </w:r>
          </w:p>
          <w:p w14:paraId="64374CF2" w14:textId="77777777" w:rsidR="00FD5AA0" w:rsidRDefault="0072113C">
            <w:pPr>
              <w:spacing w:after="120"/>
              <w:rPr>
                <w:rFonts w:ascii="Arial" w:hAnsi="Arial"/>
                <w:b/>
                <w:color w:val="0070C0"/>
                <w:sz w:val="4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388FCA17" w14:textId="77777777" w:rsidR="00FD5AA0" w:rsidRDefault="0072113C">
            <w:pPr>
              <w:spacing w:after="120"/>
              <w:rPr>
                <w:lang w:val="en-US" w:eastAsia="zh-CN"/>
              </w:rPr>
            </w:pPr>
            <w:r>
              <w:rPr>
                <w:rFonts w:hint="eastAsia"/>
                <w:lang w:val="en-US" w:eastAsia="zh-CN"/>
              </w:rPr>
              <w:t>We prefer to go with option 1;</w:t>
            </w:r>
          </w:p>
          <w:p w14:paraId="7F48A20D" w14:textId="77777777" w:rsidR="00FD5AA0" w:rsidRDefault="0072113C">
            <w:pPr>
              <w:spacing w:after="120"/>
              <w:rPr>
                <w:rFonts w:ascii="Arial" w:hAnsi="Arial"/>
                <w:b/>
                <w:color w:val="0070C0"/>
                <w:sz w:val="4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207DDACA" w14:textId="77777777" w:rsidR="00FD5AA0" w:rsidRDefault="0072113C">
            <w:pPr>
              <w:spacing w:after="120"/>
              <w:rPr>
                <w:lang w:val="en-US" w:eastAsia="zh-CN"/>
              </w:rPr>
            </w:pPr>
            <w:r>
              <w:rPr>
                <w:rFonts w:hint="eastAsia"/>
                <w:lang w:val="en-US" w:eastAsia="zh-CN"/>
              </w:rPr>
              <w:t>It should be same story as issue 1-2-9 and the current summary is not aligned with proposals in</w:t>
            </w:r>
            <w:r>
              <w:rPr>
                <w:lang w:val="en-US" w:eastAsia="zh-CN"/>
              </w:rPr>
              <w:t xml:space="preserve"> </w:t>
            </w:r>
            <w:r>
              <w:rPr>
                <w:rFonts w:hint="eastAsia"/>
                <w:lang w:val="en-US" w:eastAsia="zh-CN"/>
              </w:rPr>
              <w:t>R4-2119205.</w:t>
            </w:r>
          </w:p>
          <w:p w14:paraId="173F39D9" w14:textId="77777777" w:rsidR="00FD5AA0" w:rsidRDefault="0072113C">
            <w:pPr>
              <w:spacing w:after="120"/>
              <w:rPr>
                <w:rFonts w:ascii="Arial" w:hAnsi="Arial"/>
                <w:b/>
                <w:color w:val="0070C0"/>
                <w:sz w:val="4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6F9AF1BA" w14:textId="77777777" w:rsidR="00FD5AA0" w:rsidRDefault="0072113C">
            <w:pPr>
              <w:spacing w:after="120"/>
              <w:rPr>
                <w:lang w:val="en-US" w:eastAsia="zh-CN"/>
              </w:rPr>
            </w:pPr>
            <w:r>
              <w:rPr>
                <w:rFonts w:hint="eastAsia"/>
                <w:lang w:val="en-US" w:eastAsia="zh-CN"/>
              </w:rPr>
              <w:t>Prefer to go with option 2.</w:t>
            </w:r>
          </w:p>
          <w:p w14:paraId="263859BE" w14:textId="77777777" w:rsidR="00FD5AA0" w:rsidRDefault="0072113C">
            <w:pPr>
              <w:spacing w:after="120"/>
              <w:rPr>
                <w:rFonts w:ascii="Arial" w:hAnsi="Arial"/>
                <w:b/>
                <w:color w:val="0070C0"/>
                <w:sz w:val="4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5AD79A86" w14:textId="77777777" w:rsidR="00FD5AA0" w:rsidRDefault="0072113C">
            <w:pPr>
              <w:spacing w:after="120"/>
              <w:rPr>
                <w:lang w:val="en-US" w:eastAsia="zh-CN"/>
              </w:rPr>
            </w:pPr>
            <w:r>
              <w:rPr>
                <w:rFonts w:hint="eastAsia"/>
                <w:lang w:val="en-US" w:eastAsia="zh-CN"/>
              </w:rPr>
              <w:t xml:space="preserve">We would like any discussion on the proposed table in this meeting instead of postpone the discussion to  next meeting. </w:t>
            </w:r>
          </w:p>
        </w:tc>
      </w:tr>
      <w:tr w:rsidR="00FD5AA0" w14:paraId="790A3530" w14:textId="77777777">
        <w:tc>
          <w:tcPr>
            <w:tcW w:w="1236" w:type="dxa"/>
          </w:tcPr>
          <w:p w14:paraId="4202E1DB" w14:textId="77777777" w:rsidR="00FD5AA0" w:rsidRDefault="0072113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39F66D4"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1-2-1: </w:t>
            </w:r>
            <w:r>
              <w:rPr>
                <w:szCs w:val="22"/>
                <w:lang w:val="en-US" w:eastAsia="zh-CN"/>
              </w:rPr>
              <w:t>See RAN4#101-e GTW agreement</w:t>
            </w:r>
          </w:p>
          <w:p w14:paraId="15388572"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1-2-2: Option1.</w:t>
            </w:r>
          </w:p>
          <w:p w14:paraId="34642342"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1-2-3: </w:t>
            </w:r>
            <w:r>
              <w:rPr>
                <w:szCs w:val="22"/>
                <w:lang w:val="en-US" w:eastAsia="zh-CN"/>
              </w:rPr>
              <w:t>See RAN4#101-e GTW agreement</w:t>
            </w:r>
          </w:p>
          <w:p w14:paraId="00A96157"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1-2-4: </w:t>
            </w:r>
            <w:r>
              <w:rPr>
                <w:szCs w:val="22"/>
                <w:lang w:val="en-US" w:eastAsia="zh-CN"/>
              </w:rPr>
              <w:t>See RAN4#101-e GTW agreement</w:t>
            </w:r>
          </w:p>
          <w:p w14:paraId="7D07E938" w14:textId="77777777" w:rsidR="00FD5AA0" w:rsidRDefault="0072113C">
            <w:pPr>
              <w:spacing w:after="120"/>
              <w:rPr>
                <w:szCs w:val="22"/>
                <w:lang w:val="en-US" w:eastAsia="zh-CN"/>
              </w:rPr>
            </w:pPr>
            <w:r>
              <w:rPr>
                <w:rFonts w:eastAsiaTheme="minorEastAsia"/>
                <w:color w:val="0070C0"/>
                <w:lang w:val="en-US" w:eastAsia="zh-CN"/>
              </w:rPr>
              <w:lastRenderedPageBreak/>
              <w:t xml:space="preserve">Issue 1-2-5: </w:t>
            </w:r>
            <w:r>
              <w:rPr>
                <w:szCs w:val="22"/>
                <w:lang w:val="en-US" w:eastAsia="zh-CN"/>
              </w:rPr>
              <w:t>See RAN4#101-e GTW agreement</w:t>
            </w:r>
          </w:p>
          <w:p w14:paraId="338B0667" w14:textId="77777777" w:rsidR="00FD5AA0" w:rsidRDefault="0072113C">
            <w:pPr>
              <w:spacing w:after="120"/>
              <w:rPr>
                <w:lang w:val="en-US"/>
              </w:rPr>
            </w:pPr>
            <w:r>
              <w:rPr>
                <w:rFonts w:eastAsiaTheme="minorEastAsia"/>
                <w:color w:val="0070C0"/>
                <w:lang w:val="en-US" w:eastAsia="zh-CN"/>
              </w:rPr>
              <w:t xml:space="preserve">Issue 1-2-5a: Yes, we think 64QAM might still be possible with some </w:t>
            </w:r>
            <w:r>
              <w:rPr>
                <w:lang w:val="en-US"/>
              </w:rPr>
              <w:t>receivers that mitigate the issue.</w:t>
            </w:r>
          </w:p>
          <w:p w14:paraId="77816293"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1-2-6: </w:t>
            </w:r>
            <w:r>
              <w:rPr>
                <w:szCs w:val="22"/>
                <w:lang w:val="en-US" w:eastAsia="zh-CN"/>
              </w:rPr>
              <w:t>See RAN4#101-e GTW agreement</w:t>
            </w:r>
            <w:r>
              <w:rPr>
                <w:rFonts w:eastAsiaTheme="minorEastAsia"/>
                <w:color w:val="0070C0"/>
                <w:lang w:val="en-US" w:eastAsia="zh-CN"/>
              </w:rPr>
              <w:t>.</w:t>
            </w:r>
          </w:p>
          <w:p w14:paraId="39AF9458"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1-2-7: option 3, ACLR value will be decided once we agreed on ACIR value from coex studies, there is no other technical justification.</w:t>
            </w:r>
          </w:p>
          <w:p w14:paraId="1FDAC006"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1-2-8: option 2</w:t>
            </w:r>
          </w:p>
          <w:p w14:paraId="260567AB"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1-2-9: need further discussion</w:t>
            </w:r>
          </w:p>
          <w:p w14:paraId="3866DB85"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1-2-10: option 1 most likely</w:t>
            </w:r>
          </w:p>
          <w:p w14:paraId="5D005355"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1-2-11: most likely option 1: what could be co-located, what would be the interefer? Further clarification would be needed from ZTE here.</w:t>
            </w:r>
          </w:p>
          <w:p w14:paraId="7089D1CC"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1-2-12: Not sure wha to agree on here…. With option 1, some of the requirements should not be applicable here (e.g. OTA OFF power, OTA transient period, … which are applicable for TDD only) </w:t>
            </w:r>
          </w:p>
          <w:p w14:paraId="72426ADB" w14:textId="77777777" w:rsidR="00FD5AA0" w:rsidRDefault="00FD5AA0">
            <w:pPr>
              <w:spacing w:after="120"/>
              <w:rPr>
                <w:b/>
                <w:color w:val="0070C0"/>
                <w:u w:val="single"/>
                <w:lang w:eastAsia="ko-KR"/>
              </w:rPr>
            </w:pPr>
          </w:p>
        </w:tc>
      </w:tr>
      <w:tr w:rsidR="00FD5AA0" w14:paraId="0221F46C" w14:textId="77777777">
        <w:tc>
          <w:tcPr>
            <w:tcW w:w="1236" w:type="dxa"/>
          </w:tcPr>
          <w:p w14:paraId="17A7665B" w14:textId="77777777" w:rsidR="00FD5AA0" w:rsidRDefault="0072113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C0E648A"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1-2-1/3/4/5/6: </w:t>
            </w:r>
            <w:r>
              <w:rPr>
                <w:szCs w:val="22"/>
                <w:lang w:val="en-US" w:eastAsia="zh-CN"/>
              </w:rPr>
              <w:t>See GTW agreement</w:t>
            </w:r>
          </w:p>
          <w:p w14:paraId="1F33AD72"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1-2-2: Option1.</w:t>
            </w:r>
          </w:p>
          <w:p w14:paraId="1C91A171" w14:textId="77777777" w:rsidR="00FD5AA0" w:rsidRDefault="0072113C">
            <w:pPr>
              <w:spacing w:after="120"/>
              <w:rPr>
                <w:lang w:val="en-US"/>
              </w:rPr>
            </w:pPr>
            <w:r>
              <w:rPr>
                <w:rFonts w:eastAsiaTheme="minorEastAsia"/>
                <w:color w:val="0070C0"/>
                <w:lang w:val="en-US" w:eastAsia="zh-CN"/>
              </w:rPr>
              <w:t>Issue 1-2-5a: We would like to still consider 64QAM at least in DL</w:t>
            </w:r>
            <w:r>
              <w:rPr>
                <w:lang w:val="en-US"/>
              </w:rPr>
              <w:t>.</w:t>
            </w:r>
          </w:p>
          <w:p w14:paraId="19EB3A47"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1-2-6a: No strong view.</w:t>
            </w:r>
          </w:p>
          <w:p w14:paraId="7027818B"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1-2-7: We need to conclude the co-ex study which will facilitate agreeing these values.</w:t>
            </w:r>
          </w:p>
          <w:p w14:paraId="36A1A3D6"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1-2-8: Option 2</w:t>
            </w:r>
          </w:p>
          <w:p w14:paraId="721729C6"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1-2-9: Option 1</w:t>
            </w:r>
          </w:p>
          <w:p w14:paraId="7DAA7362"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1-2-10: Pending feedback but would suspect option 1. If no co-location requirement is defined this deployment scenario shall not be supported by 3GPP specification. </w:t>
            </w:r>
          </w:p>
          <w:p w14:paraId="0F196A85"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1-2-11: Pending feedback but would suspect option 1. If no co-location requirement is defined this deployment scenario shall not be supported by 3GPP specification.</w:t>
            </w:r>
          </w:p>
          <w:p w14:paraId="5D1823CA"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1-2-12: RAN4 is contribution driven. No need to agree anything here.</w:t>
            </w:r>
          </w:p>
        </w:tc>
      </w:tr>
      <w:tr w:rsidR="00FD5AA0" w14:paraId="23A29B33" w14:textId="77777777">
        <w:tc>
          <w:tcPr>
            <w:tcW w:w="1236" w:type="dxa"/>
          </w:tcPr>
          <w:p w14:paraId="6BAA8642"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7ED8692"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Additional comments on top of GTW agreements: </w:t>
            </w:r>
          </w:p>
          <w:p w14:paraId="3E504B82" w14:textId="77777777" w:rsidR="00FD5AA0" w:rsidRDefault="0072113C">
            <w:pPr>
              <w:widowControl w:val="0"/>
              <w:pBdr>
                <w:bottom w:val="single" w:sz="12" w:space="1" w:color="auto"/>
              </w:pBdr>
              <w:overflowPunct/>
              <w:autoSpaceDE/>
              <w:autoSpaceDN/>
              <w:adjustRightInd/>
              <w:spacing w:after="120"/>
              <w:jc w:val="right"/>
              <w:textAlignment w:val="auto"/>
              <w:rPr>
                <w:rFonts w:eastAsiaTheme="minorEastAsia"/>
                <w:b/>
                <w:color w:val="0070C0"/>
                <w:lang w:val="en-US" w:eastAsia="zh-CN"/>
              </w:rPr>
            </w:pPr>
            <w:r>
              <w:rPr>
                <w:rFonts w:eastAsiaTheme="minorEastAsia"/>
                <w:b/>
                <w:color w:val="0070C0"/>
                <w:lang w:val="en-US" w:eastAsia="zh-CN"/>
              </w:rPr>
              <w:t>Issue 1-2-5a: 64QAM</w:t>
            </w:r>
          </w:p>
          <w:p w14:paraId="296D841C"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Option 1: Yes, consider 64QAM. EVM requirement details may be further discussed next meeting. </w:t>
            </w:r>
          </w:p>
          <w:p w14:paraId="6971DD64" w14:textId="77777777" w:rsidR="00FD5AA0" w:rsidRDefault="0072113C">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Issue 1-2-6a:  TAE, MIMO</w:t>
            </w:r>
          </w:p>
          <w:p w14:paraId="50474082"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After checking the WID in RP-211784, it seems that MIMO is not explicitly mentioned. Considering we will use AAS architecture as baseline (1-H, 1-O), removal of the MIMO TAE requirement may be premature. It is suggested to further discuss if the time alignment for the beamforming may be achieved indirectly by using other RF requirements. </w:t>
            </w:r>
          </w:p>
          <w:p w14:paraId="5882ACBE"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 </w:t>
            </w:r>
          </w:p>
          <w:p w14:paraId="2829D5FC" w14:textId="77777777" w:rsidR="00FD5AA0" w:rsidRDefault="0072113C">
            <w:pPr>
              <w:spacing w:after="120"/>
              <w:rPr>
                <w:rFonts w:ascii="Arial"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6802D9AB" w14:textId="77777777" w:rsidR="00FD5AA0" w:rsidRDefault="0072113C">
            <w:pPr>
              <w:spacing w:after="120"/>
              <w:rPr>
                <w:lang w:val="en-US" w:eastAsia="zh-CN"/>
              </w:rPr>
            </w:pPr>
            <w:r>
              <w:rPr>
                <w:lang w:val="en-US" w:eastAsia="zh-CN"/>
              </w:rPr>
              <w:t>In our view, ACLR may be better than the 25 dB, i.e in range of [20-22] dB. Therefore option 2 as baseline is ok.</w:t>
            </w:r>
          </w:p>
          <w:p w14:paraId="50656D01" w14:textId="77777777" w:rsidR="00FD5AA0" w:rsidRDefault="0072113C">
            <w:pPr>
              <w:spacing w:after="120"/>
              <w:rPr>
                <w:rFonts w:ascii="Arial"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5E13B12E" w14:textId="77777777" w:rsidR="00FD5AA0" w:rsidRDefault="0072113C">
            <w:pPr>
              <w:overflowPunct/>
              <w:autoSpaceDE/>
              <w:autoSpaceDN/>
              <w:adjustRightInd/>
              <w:spacing w:after="120"/>
              <w:textAlignment w:val="auto"/>
              <w:rPr>
                <w:color w:val="0070C0"/>
                <w:u w:val="single"/>
                <w:lang w:eastAsia="ko-KR"/>
              </w:rPr>
            </w:pPr>
            <w:r>
              <w:rPr>
                <w:color w:val="0070C0"/>
                <w:u w:val="single"/>
                <w:lang w:eastAsia="ko-KR"/>
              </w:rPr>
              <w:t xml:space="preserve">Option 2 as baseline. Both recommendations seems to be required to be further analysed (ERC 74-01 </w:t>
            </w:r>
            <w:r>
              <w:rPr>
                <w:color w:val="0070C0"/>
                <w:u w:val="single"/>
                <w:lang w:eastAsia="ko-KR"/>
              </w:rPr>
              <w:lastRenderedPageBreak/>
              <w:t xml:space="preserve">refers to SM.329), as to where derive the globally applicable spur limits. </w:t>
            </w:r>
          </w:p>
          <w:p w14:paraId="3481082E" w14:textId="77777777" w:rsidR="00FD5AA0" w:rsidRDefault="0072113C">
            <w:pPr>
              <w:spacing w:after="120"/>
              <w:rPr>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552397B7" w14:textId="77777777" w:rsidR="00FD5AA0" w:rsidRDefault="0072113C">
            <w:pPr>
              <w:overflowPunct/>
              <w:autoSpaceDE/>
              <w:autoSpaceDN/>
              <w:adjustRightInd/>
              <w:spacing w:after="120"/>
              <w:textAlignment w:val="auto"/>
              <w:rPr>
                <w:color w:val="0070C0"/>
                <w:lang w:eastAsia="zh-CN"/>
              </w:rPr>
            </w:pPr>
            <w:r>
              <w:rPr>
                <w:color w:val="0070C0"/>
                <w:lang w:eastAsia="zh-CN"/>
              </w:rPr>
              <w:t xml:space="preserve">So far the need for this requirement is still unclear. If sufficient MCL can be assumed, there is no need for this requirement. </w:t>
            </w:r>
          </w:p>
          <w:p w14:paraId="51801A80" w14:textId="77777777" w:rsidR="00FD5AA0" w:rsidRDefault="0072113C">
            <w:pPr>
              <w:spacing w:after="120"/>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3A85843B" w14:textId="77777777" w:rsidR="00FD5AA0" w:rsidRDefault="0072113C">
            <w:pPr>
              <w:overflowPunct/>
              <w:autoSpaceDE/>
              <w:autoSpaceDN/>
              <w:adjustRightInd/>
              <w:spacing w:after="120"/>
              <w:textAlignment w:val="auto"/>
              <w:rPr>
                <w:rFonts w:ascii="Arial" w:hAnsi="Arial"/>
                <w:color w:val="0070C0"/>
                <w:sz w:val="40"/>
                <w:lang w:eastAsia="zh-CN"/>
              </w:rPr>
            </w:pPr>
            <w:r>
              <w:rPr>
                <w:color w:val="0070C0"/>
                <w:lang w:eastAsia="zh-CN"/>
              </w:rPr>
              <w:t>Option 1: deployment specifics seems to be sufficient to reassure no need for such RAN4-driven requirements, especially considering low number of NTN bands so far.  Still, we may need to clarify what to we mean by “</w:t>
            </w:r>
            <w:r>
              <w:rPr>
                <w:color w:val="0070C0"/>
                <w:szCs w:val="24"/>
                <w:lang w:eastAsia="zh-CN"/>
              </w:rPr>
              <w:t xml:space="preserve">NTN </w:t>
            </w:r>
            <w:r>
              <w:rPr>
                <w:rFonts w:hint="eastAsia"/>
                <w:color w:val="0070C0"/>
                <w:szCs w:val="24"/>
                <w:lang w:eastAsia="zh-CN"/>
              </w:rPr>
              <w:t>co-location scenario</w:t>
            </w:r>
            <w:r>
              <w:rPr>
                <w:color w:val="0070C0"/>
                <w:lang w:eastAsia="zh-CN"/>
              </w:rPr>
              <w:t>”</w:t>
            </w:r>
          </w:p>
          <w:p w14:paraId="2F2E9C35" w14:textId="77777777" w:rsidR="00FD5AA0" w:rsidRDefault="0072113C">
            <w:pPr>
              <w:spacing w:after="120"/>
              <w:rPr>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2A2B6FC0" w14:textId="77777777" w:rsidR="00FD5AA0" w:rsidRDefault="0072113C">
            <w:pPr>
              <w:overflowPunct/>
              <w:autoSpaceDE/>
              <w:autoSpaceDN/>
              <w:adjustRightInd/>
              <w:spacing w:after="120"/>
              <w:textAlignment w:val="auto"/>
              <w:rPr>
                <w:rFonts w:ascii="Arial" w:hAnsi="Arial"/>
                <w:color w:val="0070C0"/>
                <w:sz w:val="40"/>
                <w:lang w:eastAsia="zh-CN"/>
              </w:rPr>
            </w:pPr>
            <w:r>
              <w:rPr>
                <w:color w:val="0070C0"/>
                <w:lang w:eastAsia="zh-CN"/>
              </w:rPr>
              <w:t xml:space="preserve">Option 1: no good motivation for the IMD requirements was seen so far. </w:t>
            </w:r>
          </w:p>
          <w:p w14:paraId="5F6AF210" w14:textId="77777777" w:rsidR="00FD5AA0" w:rsidRDefault="0072113C">
            <w:pPr>
              <w:spacing w:after="120"/>
              <w:rPr>
                <w:rFonts w:ascii="Arial" w:hAnsi="Arial"/>
                <w:b/>
                <w:color w:val="0070C0"/>
                <w:sz w:val="4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24D53D6F" w14:textId="77777777" w:rsidR="00FD5AA0" w:rsidRDefault="0072113C">
            <w:pPr>
              <w:spacing w:after="120"/>
              <w:rPr>
                <w:rFonts w:eastAsiaTheme="minorEastAsia"/>
                <w:color w:val="0070C0"/>
                <w:lang w:val="en-US" w:eastAsia="zh-CN"/>
              </w:rPr>
            </w:pPr>
            <w:r>
              <w:rPr>
                <w:color w:val="0070C0"/>
                <w:u w:val="single"/>
                <w:lang w:eastAsia="ko-KR"/>
              </w:rPr>
              <w:t>Option 1 as baseline. We would like to provide more inputs next meeting.</w:t>
            </w:r>
          </w:p>
        </w:tc>
      </w:tr>
      <w:tr w:rsidR="00FD5AA0" w14:paraId="47188564" w14:textId="77777777">
        <w:tc>
          <w:tcPr>
            <w:tcW w:w="1236" w:type="dxa"/>
          </w:tcPr>
          <w:p w14:paraId="3028BF22" w14:textId="77777777" w:rsidR="00FD5AA0" w:rsidRDefault="0072113C">
            <w:pPr>
              <w:spacing w:after="120"/>
              <w:rPr>
                <w:rFonts w:eastAsiaTheme="minorEastAsia"/>
                <w:color w:val="0070C0"/>
                <w:lang w:val="en-US" w:eastAsia="zh-CN"/>
              </w:rPr>
            </w:pPr>
            <w:r>
              <w:rPr>
                <w:rFonts w:eastAsiaTheme="minorEastAsia"/>
                <w:color w:val="0070C0"/>
                <w:lang w:val="en-US" w:eastAsia="zh-CN"/>
              </w:rPr>
              <w:lastRenderedPageBreak/>
              <w:t>CATT</w:t>
            </w:r>
          </w:p>
        </w:tc>
        <w:tc>
          <w:tcPr>
            <w:tcW w:w="8395" w:type="dxa"/>
          </w:tcPr>
          <w:p w14:paraId="26393965"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1-2-1/3/4/5/6: </w:t>
            </w:r>
            <w:r>
              <w:rPr>
                <w:szCs w:val="22"/>
                <w:lang w:val="en-US" w:eastAsia="zh-CN"/>
              </w:rPr>
              <w:t>See GTW agreement</w:t>
            </w:r>
          </w:p>
          <w:p w14:paraId="7C5B9A73"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1-2-2: Option1.</w:t>
            </w:r>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think RE power boosting/de-boosting is still useful for NTN. </w:t>
            </w:r>
            <w:r>
              <w:rPr>
                <w:rFonts w:eastAsiaTheme="minorEastAsia"/>
                <w:color w:val="0070C0"/>
                <w:lang w:val="en-US" w:eastAsia="zh-CN"/>
              </w:rPr>
              <w:t>T</w:t>
            </w:r>
            <w:r>
              <w:rPr>
                <w:rFonts w:eastAsiaTheme="minorEastAsia" w:hint="eastAsia"/>
                <w:color w:val="0070C0"/>
                <w:lang w:val="en-US" w:eastAsia="zh-CN"/>
              </w:rPr>
              <w:t xml:space="preserve">his </w:t>
            </w:r>
            <w:r>
              <w:rPr>
                <w:rFonts w:eastAsiaTheme="minorEastAsia"/>
                <w:color w:val="0070C0"/>
                <w:lang w:val="en-US" w:eastAsia="zh-CN"/>
              </w:rPr>
              <w:t>requirement</w:t>
            </w:r>
            <w:r>
              <w:rPr>
                <w:rFonts w:eastAsiaTheme="minorEastAsia" w:hint="eastAsia"/>
                <w:color w:val="0070C0"/>
                <w:lang w:val="en-US" w:eastAsia="zh-CN"/>
              </w:rPr>
              <w:t xml:space="preserve"> should be remained. </w:t>
            </w:r>
          </w:p>
          <w:p w14:paraId="614127E9" w14:textId="77777777" w:rsidR="00FD5AA0" w:rsidRDefault="0072113C">
            <w:pPr>
              <w:spacing w:after="120"/>
              <w:rPr>
                <w:lang w:val="en-US"/>
              </w:rPr>
            </w:pPr>
            <w:r>
              <w:rPr>
                <w:rFonts w:eastAsiaTheme="minorEastAsia"/>
                <w:color w:val="0070C0"/>
                <w:lang w:val="en-US" w:eastAsia="zh-CN"/>
              </w:rPr>
              <w:t xml:space="preserve">Issue 1-2-5a: </w:t>
            </w:r>
            <w:r>
              <w:rPr>
                <w:rFonts w:eastAsiaTheme="minorEastAsia" w:hint="eastAsia"/>
                <w:color w:val="0070C0"/>
                <w:lang w:val="en-US" w:eastAsia="zh-CN"/>
              </w:rPr>
              <w:t>we are fine to keep 64QAM for DL.</w:t>
            </w:r>
          </w:p>
          <w:p w14:paraId="1BA4F27C"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1-2-6a: </w:t>
            </w:r>
            <w:r>
              <w:rPr>
                <w:rFonts w:eastAsiaTheme="minorEastAsia" w:hint="eastAsia"/>
                <w:color w:val="0070C0"/>
                <w:lang w:val="en-US" w:eastAsia="zh-CN"/>
              </w:rPr>
              <w:t>Option 2. MIMO should not be out of Rel-17 scope. RAN1</w:t>
            </w:r>
            <w:r>
              <w:rPr>
                <w:rFonts w:eastAsiaTheme="minorEastAsia"/>
                <w:color w:val="0070C0"/>
                <w:lang w:val="en-US" w:eastAsia="zh-CN"/>
              </w:rPr>
              <w:t>’</w:t>
            </w:r>
            <w:r>
              <w:rPr>
                <w:rFonts w:eastAsiaTheme="minorEastAsia" w:hint="eastAsia"/>
                <w:color w:val="0070C0"/>
                <w:lang w:val="en-US" w:eastAsia="zh-CN"/>
              </w:rPr>
              <w:t xml:space="preserve">s evaluation and discussion was based on single antenna port for NTN. The operating scenario and </w:t>
            </w:r>
            <w:r>
              <w:rPr>
                <w:rFonts w:eastAsiaTheme="minorEastAsia"/>
                <w:color w:val="0070C0"/>
                <w:lang w:val="en-US" w:eastAsia="zh-CN"/>
              </w:rPr>
              <w:t>feasibility</w:t>
            </w:r>
            <w:r>
              <w:rPr>
                <w:rFonts w:eastAsiaTheme="minorEastAsia" w:hint="eastAsia"/>
                <w:color w:val="0070C0"/>
                <w:lang w:val="en-US" w:eastAsia="zh-CN"/>
              </w:rPr>
              <w:t xml:space="preserve"> for MIMO has never been discussed in RAN1. </w:t>
            </w:r>
            <w:r>
              <w:rPr>
                <w:rFonts w:eastAsiaTheme="minorEastAsia"/>
                <w:color w:val="0070C0"/>
                <w:lang w:val="en-US" w:eastAsia="zh-CN"/>
              </w:rPr>
              <w:t>W</w:t>
            </w:r>
            <w:r>
              <w:rPr>
                <w:rFonts w:eastAsiaTheme="minorEastAsia" w:hint="eastAsia"/>
                <w:color w:val="0070C0"/>
                <w:lang w:val="en-US" w:eastAsia="zh-CN"/>
              </w:rPr>
              <w:t>ith this background, we think it</w:t>
            </w:r>
            <w:r>
              <w:rPr>
                <w:rFonts w:eastAsiaTheme="minorEastAsia"/>
                <w:color w:val="0070C0"/>
                <w:lang w:val="en-US" w:eastAsia="zh-CN"/>
              </w:rPr>
              <w:t>’</w:t>
            </w:r>
            <w:r>
              <w:rPr>
                <w:rFonts w:eastAsiaTheme="minorEastAsia" w:hint="eastAsia"/>
                <w:color w:val="0070C0"/>
                <w:lang w:val="en-US" w:eastAsia="zh-CN"/>
              </w:rPr>
              <w:t xml:space="preserve">s not appropriate to introduce </w:t>
            </w:r>
            <w:r>
              <w:rPr>
                <w:rFonts w:eastAsiaTheme="minorEastAsia"/>
                <w:color w:val="0070C0"/>
                <w:lang w:val="en-US" w:eastAsia="zh-CN"/>
              </w:rPr>
              <w:t>requirement</w:t>
            </w:r>
            <w:r>
              <w:rPr>
                <w:rFonts w:eastAsiaTheme="minorEastAsia" w:hint="eastAsia"/>
                <w:color w:val="0070C0"/>
                <w:lang w:val="en-US" w:eastAsia="zh-CN"/>
              </w:rPr>
              <w:t xml:space="preserve"> for MIMO in RAN4. </w:t>
            </w:r>
          </w:p>
          <w:p w14:paraId="21F7348C"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1-2-7: </w:t>
            </w:r>
            <w:r>
              <w:rPr>
                <w:rFonts w:eastAsiaTheme="minorEastAsia" w:hint="eastAsia"/>
                <w:color w:val="0070C0"/>
                <w:lang w:val="en-US" w:eastAsia="zh-CN"/>
              </w:rPr>
              <w:t>Wait for the co-existence study.</w:t>
            </w:r>
          </w:p>
          <w:p w14:paraId="23A7ACDD"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1-2-8: </w:t>
            </w:r>
            <w:r>
              <w:rPr>
                <w:rFonts w:eastAsiaTheme="minorEastAsia" w:hint="eastAsia"/>
                <w:color w:val="0070C0"/>
                <w:lang w:val="en-US" w:eastAsia="zh-CN"/>
              </w:rPr>
              <w:t xml:space="preserve">Fine with </w:t>
            </w:r>
            <w:r>
              <w:rPr>
                <w:rFonts w:eastAsiaTheme="minorEastAsia"/>
                <w:color w:val="0070C0"/>
                <w:lang w:val="en-US" w:eastAsia="zh-CN"/>
              </w:rPr>
              <w:t>Option 2</w:t>
            </w:r>
          </w:p>
          <w:p w14:paraId="729F5121"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1-2-9: Option 1</w:t>
            </w:r>
          </w:p>
          <w:p w14:paraId="64F85DB1"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1-2-10: </w:t>
            </w:r>
            <w:r>
              <w:rPr>
                <w:rFonts w:eastAsiaTheme="minorEastAsia" w:hint="eastAsia"/>
                <w:color w:val="0070C0"/>
                <w:lang w:val="en-US" w:eastAsia="zh-CN"/>
              </w:rPr>
              <w:t>Option 1</w:t>
            </w:r>
          </w:p>
          <w:p w14:paraId="272F2F23"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1-2-11: </w:t>
            </w:r>
            <w:r>
              <w:rPr>
                <w:rFonts w:eastAsiaTheme="minorEastAsia" w:hint="eastAsia"/>
                <w:color w:val="0070C0"/>
                <w:lang w:val="en-US" w:eastAsia="zh-CN"/>
              </w:rPr>
              <w:t>Option 1</w:t>
            </w:r>
          </w:p>
          <w:p w14:paraId="58301167"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1-2-12: RAN4 is contribution driven. No need to agree anything here.</w:t>
            </w:r>
          </w:p>
        </w:tc>
      </w:tr>
      <w:tr w:rsidR="00FD5AA0" w14:paraId="74B30DD5" w14:textId="77777777">
        <w:tc>
          <w:tcPr>
            <w:tcW w:w="1236" w:type="dxa"/>
          </w:tcPr>
          <w:p w14:paraId="12C23987" w14:textId="77777777" w:rsidR="00FD5AA0" w:rsidRDefault="0072113C">
            <w:pPr>
              <w:spacing w:after="120"/>
              <w:rPr>
                <w:rFonts w:eastAsiaTheme="minorEastAsia"/>
                <w:color w:val="0070C0"/>
                <w:lang w:val="en-US" w:eastAsia="zh-CN"/>
              </w:rPr>
            </w:pPr>
            <w:r>
              <w:rPr>
                <w:rFonts w:eastAsiaTheme="minorEastAsia"/>
                <w:lang w:val="en-US" w:eastAsia="zh-CN"/>
              </w:rPr>
              <w:t>THALES</w:t>
            </w:r>
          </w:p>
        </w:tc>
        <w:tc>
          <w:tcPr>
            <w:tcW w:w="8395" w:type="dxa"/>
          </w:tcPr>
          <w:p w14:paraId="4025AE9C" w14:textId="77777777" w:rsidR="00FD5AA0" w:rsidRDefault="0072113C">
            <w:pPr>
              <w:pBdr>
                <w:bottom w:val="single" w:sz="12" w:space="1" w:color="auto"/>
              </w:pBdr>
              <w:overflowPunct/>
              <w:autoSpaceDE/>
              <w:autoSpaceDN/>
              <w:adjustRightInd/>
              <w:spacing w:after="120"/>
              <w:textAlignment w:val="auto"/>
              <w:rPr>
                <w:rFonts w:eastAsiaTheme="minorEastAsia"/>
                <w:lang w:val="en-US" w:eastAsia="zh-CN"/>
              </w:rPr>
            </w:pPr>
            <w:r>
              <w:rPr>
                <w:rFonts w:eastAsiaTheme="minorEastAsia"/>
                <w:lang w:val="en-US" w:eastAsia="zh-CN"/>
              </w:rPr>
              <w:t>Issue 1-2-1: See RAN4#101-e GTW agreement</w:t>
            </w:r>
          </w:p>
          <w:p w14:paraId="00A863DA" w14:textId="77777777" w:rsidR="00FD5AA0" w:rsidRDefault="0072113C">
            <w:pPr>
              <w:overflowPunct/>
              <w:autoSpaceDE/>
              <w:autoSpaceDN/>
              <w:adjustRightInd/>
              <w:spacing w:after="120"/>
              <w:textAlignment w:val="auto"/>
              <w:rPr>
                <w:lang w:val="en-US" w:eastAsia="zh-CN"/>
              </w:rPr>
            </w:pPr>
            <w:r>
              <w:rPr>
                <w:rFonts w:eastAsiaTheme="minorEastAsia"/>
                <w:lang w:val="en-US" w:eastAsia="zh-CN"/>
              </w:rPr>
              <w:t xml:space="preserve">Issue 1-2-2: Option 2. We don’t see any necessity to define RE power dynamic range requirements for NTN. </w:t>
            </w:r>
          </w:p>
          <w:p w14:paraId="570B591E"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Issue 1-2-3: </w:t>
            </w:r>
            <w:r>
              <w:rPr>
                <w:lang w:val="en-US" w:eastAsia="zh-CN"/>
              </w:rPr>
              <w:t>See RAN4#101-e GTW agreement</w:t>
            </w:r>
          </w:p>
          <w:p w14:paraId="6966B335"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Issue 1-2-4: </w:t>
            </w:r>
            <w:r>
              <w:rPr>
                <w:lang w:val="en-US" w:eastAsia="zh-CN"/>
              </w:rPr>
              <w:t>See RAN4#101-e GTW agreement</w:t>
            </w:r>
          </w:p>
          <w:p w14:paraId="23F5DF5B" w14:textId="77777777" w:rsidR="00FD5AA0" w:rsidRDefault="0072113C">
            <w:pPr>
              <w:spacing w:after="120"/>
              <w:rPr>
                <w:lang w:val="en-US" w:eastAsia="zh-CN"/>
              </w:rPr>
            </w:pPr>
            <w:r>
              <w:rPr>
                <w:rFonts w:eastAsiaTheme="minorEastAsia"/>
                <w:lang w:val="en-US" w:eastAsia="zh-CN"/>
              </w:rPr>
              <w:t xml:space="preserve">Issue 1-2-5: </w:t>
            </w:r>
            <w:r>
              <w:rPr>
                <w:lang w:val="en-US" w:eastAsia="zh-CN"/>
              </w:rPr>
              <w:t>See RAN4#101-e GTW agreement</w:t>
            </w:r>
          </w:p>
          <w:p w14:paraId="2A867D80" w14:textId="77777777" w:rsidR="00FD5AA0" w:rsidRDefault="0072113C">
            <w:pPr>
              <w:spacing w:after="120"/>
              <w:rPr>
                <w:rFonts w:eastAsiaTheme="minorEastAsia"/>
                <w:lang w:val="en-US" w:eastAsia="zh-CN"/>
              </w:rPr>
            </w:pPr>
            <w:r>
              <w:rPr>
                <w:rFonts w:eastAsiaTheme="minorEastAsia"/>
                <w:lang w:val="en-US" w:eastAsia="zh-CN"/>
              </w:rPr>
              <w:t>Issue 1-2-5a: We do not think 64QAM is possible in FR1 with current UE (handheld) antenna gains. We will not oppose to majority, but 64QAM does not make too much sense in FR1, even for DL. We encourage companies to check once more the simulation results from e.g. the coexistence studies in 310.</w:t>
            </w:r>
          </w:p>
          <w:p w14:paraId="0489705E"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Note: For FR2 is maybe easier since VSAT/ESIM is used and the antenna gain and power are higher.</w:t>
            </w:r>
          </w:p>
          <w:p w14:paraId="27A889F6" w14:textId="77777777" w:rsidR="00FD5AA0" w:rsidRDefault="0072113C">
            <w:pPr>
              <w:spacing w:after="120"/>
              <w:rPr>
                <w:rFonts w:eastAsiaTheme="minorEastAsia"/>
                <w:lang w:val="en-US" w:eastAsia="zh-CN"/>
              </w:rPr>
            </w:pPr>
            <w:r>
              <w:rPr>
                <w:rFonts w:eastAsiaTheme="minorEastAsia"/>
                <w:lang w:val="en-US" w:eastAsia="zh-CN"/>
              </w:rPr>
              <w:t xml:space="preserve">Issue 1-2-6: </w:t>
            </w:r>
            <w:r>
              <w:rPr>
                <w:lang w:val="en-US" w:eastAsia="zh-CN"/>
              </w:rPr>
              <w:t>See RAN4#101-e GTW agreement</w:t>
            </w:r>
            <w:r>
              <w:rPr>
                <w:rFonts w:eastAsiaTheme="minorEastAsia"/>
                <w:lang w:val="en-US" w:eastAsia="zh-CN"/>
              </w:rPr>
              <w:t>.</w:t>
            </w:r>
          </w:p>
          <w:p w14:paraId="07C1649C" w14:textId="77777777" w:rsidR="00FD5AA0" w:rsidRDefault="0072113C">
            <w:pPr>
              <w:spacing w:after="120"/>
              <w:rPr>
                <w:rFonts w:eastAsiaTheme="minorEastAsia"/>
                <w:lang w:val="en-US" w:eastAsia="zh-CN"/>
              </w:rPr>
            </w:pPr>
            <w:r>
              <w:rPr>
                <w:rFonts w:eastAsiaTheme="minorEastAsia"/>
                <w:lang w:val="en-US" w:eastAsia="zh-CN"/>
              </w:rPr>
              <w:t xml:space="preserve">Issue 1-2-6a: </w:t>
            </w:r>
            <w:r>
              <w:rPr>
                <w:lang w:val="en-US" w:eastAsia="zh-CN"/>
              </w:rPr>
              <w:t xml:space="preserve">As mentioned during RAN4#101-e, </w:t>
            </w:r>
            <w:r>
              <w:rPr>
                <w:rFonts w:eastAsiaTheme="minorEastAsia"/>
                <w:lang w:val="en-US" w:eastAsia="zh-CN"/>
              </w:rPr>
              <w:t xml:space="preserve">MIMO is discussed at RAN-P level for future Release Package. Is too early to discuss it in RAN4. </w:t>
            </w:r>
          </w:p>
          <w:p w14:paraId="213D57AA" w14:textId="77777777" w:rsidR="00FD5AA0" w:rsidRDefault="0072113C">
            <w:pPr>
              <w:spacing w:after="120"/>
              <w:rPr>
                <w:rFonts w:eastAsiaTheme="minorEastAsia"/>
                <w:lang w:val="en-US" w:eastAsia="zh-CN"/>
              </w:rPr>
            </w:pPr>
            <w:r>
              <w:rPr>
                <w:rFonts w:eastAsiaTheme="minorEastAsia"/>
                <w:lang w:val="en-US" w:eastAsia="zh-CN"/>
              </w:rPr>
              <w:lastRenderedPageBreak/>
              <w:t>Current WID (RP-211784) is not mentioning MIMO and current discussion in RAN-P are obvious enough. We therefore suggest a new option:</w:t>
            </w:r>
          </w:p>
          <w:p w14:paraId="4958E7E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 xml:space="preserve">Yes, in a feature </w:t>
            </w:r>
            <w:r>
              <w:rPr>
                <w:rFonts w:eastAsia="宋体"/>
                <w:color w:val="0070C0"/>
                <w:szCs w:val="24"/>
                <w:lang w:eastAsia="zh-CN"/>
              </w:rPr>
              <w:t>release</w:t>
            </w:r>
            <w:r>
              <w:rPr>
                <w:rFonts w:eastAsia="宋体" w:hint="eastAsia"/>
                <w:color w:val="0070C0"/>
                <w:szCs w:val="24"/>
                <w:lang w:eastAsia="zh-CN"/>
              </w:rPr>
              <w:t xml:space="preserve">, according to </w:t>
            </w:r>
            <w:r>
              <w:rPr>
                <w:rFonts w:eastAsia="宋体"/>
                <w:color w:val="0070C0"/>
                <w:szCs w:val="24"/>
                <w:lang w:eastAsia="zh-CN"/>
              </w:rPr>
              <w:t>RAN-P schedule.</w:t>
            </w:r>
          </w:p>
          <w:p w14:paraId="72C660C3" w14:textId="77777777" w:rsidR="00FD5AA0" w:rsidRDefault="0072113C">
            <w:pPr>
              <w:spacing w:after="120"/>
              <w:rPr>
                <w:rFonts w:eastAsiaTheme="minorEastAsia"/>
                <w:lang w:val="en-US" w:eastAsia="zh-CN"/>
              </w:rPr>
            </w:pPr>
            <w:r>
              <w:rPr>
                <w:rFonts w:eastAsiaTheme="minorEastAsia"/>
                <w:lang w:val="en-US" w:eastAsia="zh-CN"/>
              </w:rPr>
              <w:t xml:space="preserve">Issue 1-2-7: </w:t>
            </w:r>
          </w:p>
          <w:p w14:paraId="3F7B07BC" w14:textId="77777777" w:rsidR="00FD5AA0" w:rsidRDefault="0072113C">
            <w:pPr>
              <w:spacing w:after="120"/>
              <w:rPr>
                <w:rFonts w:eastAsiaTheme="minorEastAsia"/>
                <w:lang w:val="en-US" w:eastAsia="zh-CN"/>
              </w:rPr>
            </w:pPr>
            <w:r>
              <w:rPr>
                <w:rFonts w:eastAsiaTheme="minorEastAsia"/>
                <w:lang w:val="en-US" w:eastAsia="zh-CN"/>
              </w:rPr>
              <w:t xml:space="preserve">Option 3, or Option 4:  </w:t>
            </w:r>
          </w:p>
          <w:p w14:paraId="6DE48A8A" w14:textId="77777777" w:rsidR="00FD5AA0" w:rsidRDefault="0072113C">
            <w:pPr>
              <w:pStyle w:val="afc"/>
              <w:numPr>
                <w:ilvl w:val="0"/>
                <w:numId w:val="8"/>
              </w:numPr>
              <w:spacing w:after="120"/>
              <w:ind w:firstLineChars="0"/>
              <w:rPr>
                <w:rFonts w:eastAsiaTheme="minorEastAsia"/>
                <w:lang w:val="en-US" w:eastAsia="zh-CN"/>
              </w:rPr>
            </w:pPr>
            <w:r>
              <w:rPr>
                <w:rFonts w:eastAsiaTheme="minorEastAsia"/>
                <w:lang w:val="en-US" w:eastAsia="zh-CN"/>
              </w:rPr>
              <w:t>ACLR is in the range of 15-20 dBs according to simulations results in the coexistence studies.</w:t>
            </w:r>
          </w:p>
          <w:p w14:paraId="73A3C8C4" w14:textId="77777777" w:rsidR="00FD5AA0" w:rsidRDefault="0072113C">
            <w:pPr>
              <w:pStyle w:val="afc"/>
              <w:numPr>
                <w:ilvl w:val="0"/>
                <w:numId w:val="8"/>
              </w:numPr>
              <w:spacing w:after="120"/>
              <w:ind w:firstLineChars="0"/>
              <w:rPr>
                <w:rFonts w:eastAsiaTheme="minorEastAsia"/>
                <w:lang w:val="en-US" w:eastAsia="zh-CN"/>
              </w:rPr>
            </w:pPr>
            <w:r>
              <w:rPr>
                <w:rFonts w:eastAsiaTheme="minorEastAsia"/>
                <w:lang w:val="en-US" w:eastAsia="zh-CN"/>
              </w:rPr>
              <w:t>ACS is in the range of 15-20 dBs (if TN FDD) or in the range of max 30-35dBs (if TN TDD)</w:t>
            </w:r>
          </w:p>
          <w:p w14:paraId="6D59F220"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Issue 1-2-8: We could use option 2 as baseline.</w:t>
            </w:r>
          </w:p>
          <w:p w14:paraId="2EAA9742"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Issue 1-2-9: Option 1, but which are the other surrounding BS?</w:t>
            </w:r>
          </w:p>
          <w:p w14:paraId="61798C87"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Issue 1-2-10: Option 1.</w:t>
            </w:r>
          </w:p>
          <w:p w14:paraId="0F10F0CF"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Issue 1-2-11: Option 1.</w:t>
            </w:r>
          </w:p>
          <w:p w14:paraId="17F2FFE8" w14:textId="77777777" w:rsidR="00FD5AA0" w:rsidRDefault="0072113C">
            <w:pPr>
              <w:spacing w:after="120"/>
              <w:rPr>
                <w:rFonts w:eastAsiaTheme="minorEastAsia"/>
                <w:lang w:val="en-US" w:eastAsia="zh-CN"/>
              </w:rPr>
            </w:pPr>
            <w:r>
              <w:rPr>
                <w:rFonts w:eastAsiaTheme="minorEastAsia"/>
                <w:lang w:val="en-US" w:eastAsia="zh-CN"/>
              </w:rPr>
              <w:t xml:space="preserve">Issue 1-2-12: Wait for contributions on 1-O. </w:t>
            </w:r>
          </w:p>
          <w:p w14:paraId="60501E6D" w14:textId="77777777" w:rsidR="00FD5AA0" w:rsidRDefault="0072113C">
            <w:pPr>
              <w:overflowPunct/>
              <w:autoSpaceDE/>
              <w:autoSpaceDN/>
              <w:adjustRightInd/>
              <w:spacing w:after="120"/>
              <w:textAlignment w:val="auto"/>
              <w:rPr>
                <w:rFonts w:eastAsiaTheme="minorEastAsia"/>
                <w:lang w:val="en-US" w:eastAsia="zh-CN"/>
              </w:rPr>
            </w:pPr>
            <w:r>
              <w:rPr>
                <w:rFonts w:eastAsiaTheme="minorEastAsia"/>
                <w:lang w:val="en-US" w:eastAsia="zh-CN"/>
              </w:rPr>
              <w:t>The table is mentioning FR2, is this a mistake?</w:t>
            </w:r>
          </w:p>
          <w:p w14:paraId="7CAC2FCF" w14:textId="77777777" w:rsidR="00FD5AA0" w:rsidRDefault="00FD5AA0">
            <w:pPr>
              <w:spacing w:after="120"/>
              <w:rPr>
                <w:rFonts w:eastAsiaTheme="minorEastAsia"/>
                <w:color w:val="0070C0"/>
                <w:lang w:val="en-US" w:eastAsia="zh-CN"/>
              </w:rPr>
            </w:pPr>
          </w:p>
        </w:tc>
      </w:tr>
    </w:tbl>
    <w:p w14:paraId="1426AB7A" w14:textId="77777777" w:rsidR="00FD5AA0" w:rsidRDefault="0072113C">
      <w:pPr>
        <w:rPr>
          <w:color w:val="0070C0"/>
          <w:lang w:val="en-US" w:eastAsia="zh-CN"/>
        </w:rPr>
      </w:pPr>
      <w:r>
        <w:rPr>
          <w:rFonts w:hint="eastAsia"/>
          <w:color w:val="0070C0"/>
          <w:lang w:val="en-US" w:eastAsia="zh-CN"/>
        </w:rPr>
        <w:lastRenderedPageBreak/>
        <w:t xml:space="preserve"> </w:t>
      </w:r>
    </w:p>
    <w:p w14:paraId="2A8D2DFB" w14:textId="77777777" w:rsidR="00FD5AA0" w:rsidRDefault="0072113C">
      <w:pPr>
        <w:rPr>
          <w:bCs/>
          <w:color w:val="0070C0"/>
          <w:u w:val="single"/>
          <w:lang w:eastAsia="ko-KR"/>
        </w:rPr>
      </w:pPr>
      <w:r>
        <w:rPr>
          <w:bCs/>
          <w:color w:val="0070C0"/>
          <w:u w:val="single"/>
          <w:lang w:eastAsia="ko-KR"/>
        </w:rPr>
        <w:t>Sub topic 1-</w:t>
      </w:r>
      <w:r>
        <w:rPr>
          <w:rFonts w:hint="eastAsia"/>
          <w:bCs/>
          <w:color w:val="0070C0"/>
          <w:u w:val="single"/>
          <w:lang w:val="en-US" w:eastAsia="zh-CN"/>
        </w:rPr>
        <w:t>3</w:t>
      </w:r>
      <w:r>
        <w:rPr>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FD5AA0" w14:paraId="5A52557E" w14:textId="77777777">
        <w:tc>
          <w:tcPr>
            <w:tcW w:w="1236" w:type="dxa"/>
          </w:tcPr>
          <w:p w14:paraId="0529B4AD"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05170F"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07CEA418" w14:textId="77777777">
        <w:tc>
          <w:tcPr>
            <w:tcW w:w="1236" w:type="dxa"/>
          </w:tcPr>
          <w:p w14:paraId="23A6A1B6"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967BEA" w14:textId="77777777" w:rsidR="00FD5AA0" w:rsidRDefault="0072113C">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FRC</w:t>
            </w:r>
          </w:p>
          <w:p w14:paraId="0A1C8DB6"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Fine with option 1, however companies are willing to check its lowest level for REFSENS, we are also open for further discuss it since Low SNR is expected in NTN system.</w:t>
            </w:r>
          </w:p>
          <w:p w14:paraId="04754075" w14:textId="77777777" w:rsidR="00FD5AA0" w:rsidRDefault="0072113C">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 xml:space="preserve">Noise figure </w:t>
            </w:r>
          </w:p>
          <w:p w14:paraId="21368AF8"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We are fine with option 1.  This should be decided as soon as possible, otherwise the coexistence study results might be impacted.</w:t>
            </w:r>
          </w:p>
          <w:p w14:paraId="447E03FE"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Implementation margin</w:t>
            </w:r>
          </w:p>
          <w:p w14:paraId="316BEE15"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We would like to see more clarifications on option 1 on its proposed values.</w:t>
            </w:r>
          </w:p>
          <w:p w14:paraId="1499680F"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5C39C56A"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Both option 1and option  2 is fine for us. </w:t>
            </w:r>
          </w:p>
          <w:p w14:paraId="2F5755AA"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447E32A6" w14:textId="77777777" w:rsidR="00FD5AA0" w:rsidRDefault="0072113C">
            <w:pPr>
              <w:spacing w:after="120"/>
              <w:rPr>
                <w:lang w:val="en-US" w:eastAsia="zh-CN"/>
              </w:rPr>
            </w:pPr>
            <w:r>
              <w:rPr>
                <w:rFonts w:hint="eastAsia"/>
                <w:lang w:val="en-US" w:eastAsia="zh-CN"/>
              </w:rPr>
              <w:t>We need to wait for the coexistence study in coexistence study agenda.</w:t>
            </w:r>
          </w:p>
          <w:p w14:paraId="3869E69E"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51C10CD8"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Fine with option 1</w:t>
            </w:r>
          </w:p>
          <w:p w14:paraId="7616A550"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5DD0EF03"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Similar as Tx co-location requirement,we would like to seem more inputs from NTN vendors.</w:t>
            </w:r>
          </w:p>
          <w:p w14:paraId="336E3728"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2646D70B"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Prefer to go with option 2. </w:t>
            </w:r>
          </w:p>
          <w:p w14:paraId="06B48EDA" w14:textId="77777777" w:rsidR="00FD5AA0" w:rsidRDefault="0072113C">
            <w:pPr>
              <w:overflowPunct/>
              <w:autoSpaceDE/>
              <w:autoSpaceDN/>
              <w:adjustRightInd/>
              <w:spacing w:after="120"/>
              <w:textAlignment w:val="auto"/>
              <w:rPr>
                <w:rFonts w:ascii="Arial" w:hAnsi="Arial"/>
                <w:b/>
                <w:color w:val="0070C0"/>
                <w:sz w:val="40"/>
                <w:lang w:eastAsia="zh-CN"/>
              </w:rPr>
            </w:pPr>
            <w:r>
              <w:rPr>
                <w:b/>
                <w:color w:val="0070C0"/>
                <w:u w:val="single"/>
                <w:lang w:eastAsia="ko-KR"/>
              </w:rPr>
              <w:lastRenderedPageBreak/>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57D8EA1B"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Our proposal is not captured in this summary.</w:t>
            </w:r>
          </w:p>
          <w:p w14:paraId="3799EE64" w14:textId="77777777" w:rsidR="00FD5AA0" w:rsidRDefault="0072113C">
            <w:pPr>
              <w:spacing w:after="120"/>
              <w:rPr>
                <w:lang w:val="en-US" w:eastAsia="zh-CN"/>
              </w:rPr>
            </w:pPr>
            <w:r>
              <w:rPr>
                <w:rFonts w:hint="eastAsia"/>
                <w:b/>
                <w:bCs/>
                <w:lang w:val="en-US" w:eastAsia="zh-CN"/>
              </w:rPr>
              <w:t>Proposal 5</w:t>
            </w:r>
            <w:r>
              <w:rPr>
                <w:rFonts w:hint="eastAsia"/>
                <w:lang w:val="en-US" w:eastAsia="zh-CN"/>
              </w:rPr>
              <w:t>: to propose m</w:t>
            </w:r>
            <w:r>
              <w:rPr>
                <w:rFonts w:hint="eastAsia"/>
              </w:rPr>
              <w:t xml:space="preserve">aximum in-channel selectivity </w:t>
            </w:r>
            <w:r>
              <w:rPr>
                <w:rFonts w:hint="eastAsia"/>
                <w:lang w:val="en-US" w:eastAsia="zh-CN"/>
              </w:rPr>
              <w:t>as [IoT level+9dB] dB for NTN BS;</w:t>
            </w:r>
          </w:p>
          <w:p w14:paraId="275B5157"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p>
          <w:p w14:paraId="754C365E" w14:textId="77777777" w:rsidR="00FD5AA0" w:rsidRDefault="0072113C">
            <w:pPr>
              <w:spacing w:after="120"/>
              <w:rPr>
                <w:lang w:val="en-US" w:eastAsia="zh-CN"/>
              </w:rPr>
            </w:pPr>
            <w:r>
              <w:rPr>
                <w:rFonts w:hint="eastAsia"/>
                <w:lang w:val="en-US" w:eastAsia="zh-CN"/>
              </w:rPr>
              <w:t xml:space="preserve">Similar as Tx side,we would like any discussion on the proposed table in this meeting instead of postpone the discussion to  next meeting. </w:t>
            </w:r>
          </w:p>
        </w:tc>
      </w:tr>
      <w:tr w:rsidR="00FD5AA0" w14:paraId="2F11A85D" w14:textId="77777777">
        <w:tc>
          <w:tcPr>
            <w:tcW w:w="1236" w:type="dxa"/>
          </w:tcPr>
          <w:p w14:paraId="1D79EE95" w14:textId="77777777" w:rsidR="00FD5AA0" w:rsidRDefault="0072113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9C29701"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1-3-1: option 1, </w:t>
            </w:r>
            <w:r>
              <w:rPr>
                <w:szCs w:val="22"/>
                <w:lang w:val="en-US" w:eastAsia="zh-CN"/>
              </w:rPr>
              <w:t>See RAN4#101-e GTW agreement</w:t>
            </w:r>
          </w:p>
          <w:p w14:paraId="6927E923" w14:textId="77777777" w:rsidR="00FD5AA0" w:rsidRDefault="0072113C">
            <w:pPr>
              <w:spacing w:after="120"/>
              <w:rPr>
                <w:rFonts w:eastAsiaTheme="minorEastAsia"/>
                <w:color w:val="0070C0"/>
                <w:lang w:val="en-US" w:eastAsia="zh-CN"/>
              </w:rPr>
            </w:pPr>
            <w:r>
              <w:rPr>
                <w:rFonts w:eastAsiaTheme="minorEastAsia"/>
                <w:color w:val="0070C0"/>
                <w:lang w:val="en-US" w:eastAsia="zh-CN"/>
              </w:rPr>
              <w:t>To ZTE: What we are targeting to verify here is the noise figure of the receiver, the SNR doesn’t have to reflect the intended conditions of operation as long as it could be tested in a lab.</w:t>
            </w:r>
          </w:p>
          <w:p w14:paraId="3B27D382"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1-3-2: </w:t>
            </w:r>
            <w:r>
              <w:rPr>
                <w:szCs w:val="22"/>
                <w:lang w:val="en-US" w:eastAsia="zh-CN"/>
              </w:rPr>
              <w:t>See RAN4#101-e GTW agreement</w:t>
            </w:r>
          </w:p>
          <w:p w14:paraId="01E9FC5F"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1-3-3: </w:t>
            </w:r>
            <w:r>
              <w:rPr>
                <w:szCs w:val="22"/>
                <w:lang w:val="en-US" w:eastAsia="zh-CN"/>
              </w:rPr>
              <w:t>See RAN4#101-e GTW agreement</w:t>
            </w:r>
          </w:p>
          <w:p w14:paraId="08836956"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1-3-4: option 2, but option 1 is good input to start with.</w:t>
            </w:r>
          </w:p>
          <w:p w14:paraId="346CAACA"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1-3-5: option 3, ACS value will be decided once we agreed on ACIR value from coex studies, there is no other technical justification.</w:t>
            </w:r>
          </w:p>
          <w:p w14:paraId="47E0C7BD"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1-3-6: option 1</w:t>
            </w:r>
          </w:p>
          <w:p w14:paraId="155B6961"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1-3-7: most likely option 1, need further input from satellite manufacturer to conclude.</w:t>
            </w:r>
          </w:p>
          <w:p w14:paraId="6EE66396"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1-3-8: most likley option 1, why should we postpone dsicussion on this requirement? </w:t>
            </w:r>
          </w:p>
          <w:p w14:paraId="178757EC"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Moderator: Option 2 where it mentions to postpone this requirement comes from ZTE</w:t>
            </w:r>
            <w:r>
              <w:rPr>
                <w:rFonts w:eastAsiaTheme="minorEastAsia"/>
                <w:color w:val="0070C0"/>
                <w:lang w:val="en-US" w:eastAsia="zh-CN"/>
              </w:rPr>
              <w:t>’</w:t>
            </w:r>
            <w:r>
              <w:rPr>
                <w:rFonts w:eastAsiaTheme="minorEastAsia" w:hint="eastAsia"/>
                <w:color w:val="0070C0"/>
                <w:lang w:val="en-US" w:eastAsia="zh-CN"/>
              </w:rPr>
              <w:t xml:space="preserve">s paper. </w:t>
            </w:r>
          </w:p>
          <w:p w14:paraId="3E44B7E6"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1-3-9 (ICS): Option 1, some adjustment of TN BS requirement could be further discussed.</w:t>
            </w:r>
          </w:p>
          <w:p w14:paraId="6D4FD11D"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1-3-10 (1-O): It would be good if ZTE could clarify what it their intention with this table. It seems like it captures current TN status, but how it applies to NTN? </w:t>
            </w:r>
          </w:p>
          <w:p w14:paraId="2A162838" w14:textId="77777777" w:rsidR="00FD5AA0" w:rsidRDefault="00FD5AA0">
            <w:pPr>
              <w:rPr>
                <w:b/>
                <w:color w:val="0070C0"/>
                <w:u w:val="single"/>
                <w:lang w:eastAsia="ko-KR"/>
              </w:rPr>
            </w:pPr>
          </w:p>
        </w:tc>
      </w:tr>
      <w:tr w:rsidR="00FD5AA0" w14:paraId="1EAF18DE" w14:textId="77777777">
        <w:tc>
          <w:tcPr>
            <w:tcW w:w="1236" w:type="dxa"/>
          </w:tcPr>
          <w:p w14:paraId="5374BE38" w14:textId="77777777" w:rsidR="00FD5AA0" w:rsidRDefault="0072113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B23A4B"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1-3-1/2/3: </w:t>
            </w:r>
            <w:r>
              <w:rPr>
                <w:szCs w:val="22"/>
                <w:lang w:val="en-US" w:eastAsia="zh-CN"/>
              </w:rPr>
              <w:t>See GTW agreements</w:t>
            </w:r>
          </w:p>
          <w:p w14:paraId="107321D2"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1-3-4: Option 1 could be the assumption but shall be confirmed so added in []</w:t>
            </w:r>
          </w:p>
          <w:p w14:paraId="2BE52F36"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1-3-5: We need to conclude the co-ex study which will facilitate agreeing these values.</w:t>
            </w:r>
          </w:p>
          <w:p w14:paraId="1250EDC2"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1-3-6: Option 1</w:t>
            </w:r>
          </w:p>
          <w:p w14:paraId="45BDD55D"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1-3-7/8: Pending feedback. If no co-location requirement is defined this deployment scenario shall not be supported by 3GPP specification.</w:t>
            </w:r>
          </w:p>
        </w:tc>
      </w:tr>
      <w:tr w:rsidR="00FD5AA0" w14:paraId="666C5448" w14:textId="77777777">
        <w:tc>
          <w:tcPr>
            <w:tcW w:w="1236" w:type="dxa"/>
          </w:tcPr>
          <w:p w14:paraId="3E59CC73"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051C6A"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1-3-1/2/3: </w:t>
            </w:r>
            <w:r>
              <w:rPr>
                <w:szCs w:val="22"/>
                <w:lang w:val="en-US" w:eastAsia="zh-CN"/>
              </w:rPr>
              <w:t>See GTW agreements</w:t>
            </w:r>
          </w:p>
          <w:p w14:paraId="5D1FD0AB"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1-3-4: Option </w:t>
            </w:r>
            <w:r>
              <w:rPr>
                <w:rFonts w:eastAsiaTheme="minorEastAsia" w:hint="eastAsia"/>
                <w:color w:val="0070C0"/>
                <w:lang w:val="en-US" w:eastAsia="zh-CN"/>
              </w:rPr>
              <w:t>2. But option 1 is good input to start with.</w:t>
            </w:r>
          </w:p>
          <w:p w14:paraId="289518DF"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1-3-5: </w:t>
            </w:r>
            <w:r>
              <w:rPr>
                <w:rFonts w:eastAsiaTheme="minorEastAsia" w:hint="eastAsia"/>
                <w:color w:val="0070C0"/>
                <w:lang w:val="en-US" w:eastAsia="zh-CN"/>
              </w:rPr>
              <w:t>Wait for the co-existence study.</w:t>
            </w:r>
          </w:p>
          <w:p w14:paraId="7AE7FA4D"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1-3-6: Option 1</w:t>
            </w:r>
          </w:p>
          <w:p w14:paraId="307A4D44"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1-3-7: </w:t>
            </w:r>
            <w:r>
              <w:rPr>
                <w:rFonts w:eastAsiaTheme="minorEastAsia" w:hint="eastAsia"/>
                <w:color w:val="0070C0"/>
                <w:lang w:val="en-US" w:eastAsia="zh-CN"/>
              </w:rPr>
              <w:t>Option 1</w:t>
            </w:r>
          </w:p>
          <w:p w14:paraId="5EF2F5C1"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1-3-8: </w:t>
            </w:r>
            <w:r>
              <w:rPr>
                <w:rFonts w:eastAsiaTheme="minorEastAsia" w:hint="eastAsia"/>
                <w:color w:val="0070C0"/>
                <w:lang w:val="en-US" w:eastAsia="zh-CN"/>
              </w:rPr>
              <w:t>O</w:t>
            </w:r>
            <w:r>
              <w:rPr>
                <w:rFonts w:eastAsiaTheme="minorEastAsia"/>
                <w:color w:val="0070C0"/>
                <w:lang w:val="en-US" w:eastAsia="zh-CN"/>
              </w:rPr>
              <w:t xml:space="preserve">ption 1 </w:t>
            </w:r>
          </w:p>
          <w:p w14:paraId="29CAD4F7"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1-3-9: Option 1, some adjustment of TN BS requirement could be further discussed.</w:t>
            </w:r>
          </w:p>
          <w:p w14:paraId="6558D820"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1-3-10: </w:t>
            </w: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hard to comment since </w:t>
            </w:r>
            <w:r>
              <w:rPr>
                <w:rFonts w:eastAsiaTheme="minorEastAsia"/>
                <w:color w:val="0070C0"/>
                <w:lang w:val="en-US" w:eastAsia="zh-CN"/>
              </w:rPr>
              <w:t>these table only lists 1-O requirements</w:t>
            </w:r>
            <w:r>
              <w:rPr>
                <w:rFonts w:eastAsiaTheme="minorEastAsia" w:hint="eastAsia"/>
                <w:color w:val="0070C0"/>
                <w:lang w:val="en-US" w:eastAsia="zh-CN"/>
              </w:rPr>
              <w:t xml:space="preserve"> but without analysis.</w:t>
            </w:r>
          </w:p>
          <w:p w14:paraId="1C684002" w14:textId="77777777" w:rsidR="00FD5AA0" w:rsidRDefault="00FD5AA0">
            <w:pPr>
              <w:spacing w:after="120"/>
              <w:rPr>
                <w:rFonts w:eastAsiaTheme="minorEastAsia"/>
                <w:color w:val="0070C0"/>
                <w:lang w:val="en-US" w:eastAsia="zh-CN"/>
              </w:rPr>
            </w:pPr>
          </w:p>
        </w:tc>
      </w:tr>
      <w:tr w:rsidR="00FD5AA0" w14:paraId="320326E5" w14:textId="77777777">
        <w:tc>
          <w:tcPr>
            <w:tcW w:w="1236" w:type="dxa"/>
          </w:tcPr>
          <w:p w14:paraId="64EA39E7"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8BC3467"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373312F5" w14:textId="77777777" w:rsidR="00FD5AA0" w:rsidRDefault="0072113C">
            <w:pPr>
              <w:rPr>
                <w:color w:val="0070C0"/>
                <w:lang w:eastAsia="zh-CN"/>
              </w:rPr>
            </w:pPr>
            <w:r>
              <w:rPr>
                <w:color w:val="0070C0"/>
                <w:lang w:eastAsia="zh-CN"/>
              </w:rPr>
              <w:lastRenderedPageBreak/>
              <w:t>The dynamic range requirement assumes certain absolute level wanted signal values, as well as nearby interferer. Due to high pathloss and high isolation for NTN scenario, such interferer may be unrealistic to assume.</w:t>
            </w:r>
          </w:p>
          <w:p w14:paraId="3D6B1C0B" w14:textId="77777777" w:rsidR="00FD5AA0" w:rsidRDefault="0072113C">
            <w:pPr>
              <w:widowControl w:val="0"/>
              <w:pBdr>
                <w:bottom w:val="single" w:sz="12" w:space="1" w:color="auto"/>
              </w:pBdr>
              <w:overflowPunct/>
              <w:autoSpaceDE/>
              <w:autoSpaceDN/>
              <w:adjustRightInd/>
              <w:jc w:val="right"/>
              <w:textAlignment w:val="auto"/>
              <w:rPr>
                <w:color w:val="0070C0"/>
                <w:lang w:eastAsia="zh-CN"/>
              </w:rPr>
            </w:pPr>
            <w:r>
              <w:rPr>
                <w:color w:val="0070C0"/>
                <w:lang w:eastAsia="zh-CN"/>
              </w:rPr>
              <w:t xml:space="preserve">More analysis needed to confirm IoT values. </w:t>
            </w:r>
          </w:p>
          <w:p w14:paraId="511FA012" w14:textId="77777777" w:rsidR="00FD5AA0" w:rsidRDefault="0072113C">
            <w:pPr>
              <w:rPr>
                <w:b/>
                <w:color w:val="0070C0"/>
                <w:lang w:eastAsia="ko-KR"/>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454CB6B8" w14:textId="77777777" w:rsidR="00FD5AA0" w:rsidRDefault="0072113C">
            <w:pPr>
              <w:widowControl w:val="0"/>
              <w:pBdr>
                <w:bottom w:val="single" w:sz="12" w:space="1" w:color="auto"/>
              </w:pBdr>
              <w:overflowPunct/>
              <w:autoSpaceDE/>
              <w:autoSpaceDN/>
              <w:adjustRightInd/>
              <w:textAlignment w:val="auto"/>
              <w:rPr>
                <w:color w:val="0070C0"/>
                <w:lang w:eastAsia="zh-CN"/>
              </w:rPr>
            </w:pPr>
            <w:r>
              <w:rPr>
                <w:color w:val="0070C0"/>
                <w:lang w:eastAsia="ko-KR"/>
              </w:rPr>
              <w:t>Align with the ACLR decision.</w:t>
            </w:r>
          </w:p>
          <w:p w14:paraId="2B0A8511"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4D9F96F2"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7E6E9D79" w14:textId="77777777" w:rsidR="00FD5AA0" w:rsidRDefault="0072113C">
            <w:pPr>
              <w:overflowPunct/>
              <w:autoSpaceDE/>
              <w:autoSpaceDN/>
              <w:adjustRightInd/>
              <w:textAlignment w:val="auto"/>
              <w:rPr>
                <w:color w:val="0070C0"/>
                <w:lang w:eastAsia="zh-CN"/>
              </w:rPr>
            </w:pPr>
            <w:r>
              <w:rPr>
                <w:color w:val="0070C0"/>
                <w:lang w:eastAsia="zh-CN"/>
              </w:rPr>
              <w:t xml:space="preserve">Option 1: not needed, as discussed for TX </w:t>
            </w:r>
          </w:p>
          <w:p w14:paraId="749C29CF"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25FCD7F9" w14:textId="77777777" w:rsidR="00FD5AA0" w:rsidRDefault="0072113C">
            <w:pPr>
              <w:spacing w:after="120"/>
              <w:rPr>
                <w:b/>
                <w:color w:val="0070C0"/>
                <w:lang w:eastAsia="zh-CN"/>
              </w:rPr>
            </w:pPr>
            <w:r>
              <w:rPr>
                <w:color w:val="0070C0"/>
                <w:lang w:eastAsia="zh-CN"/>
              </w:rPr>
              <w:t>Option 1: not needed, as discussed for TX</w:t>
            </w:r>
          </w:p>
          <w:p w14:paraId="6FF622FA" w14:textId="77777777" w:rsidR="00FD5AA0" w:rsidRDefault="0072113C">
            <w:pPr>
              <w:overflowPunct/>
              <w:autoSpaceDE/>
              <w:autoSpaceDN/>
              <w:adjustRightInd/>
              <w:spacing w:after="120"/>
              <w:textAlignment w:val="auto"/>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50A8C183" w14:textId="77777777" w:rsidR="00FD5AA0" w:rsidRDefault="0072113C">
            <w:pPr>
              <w:overflowPunct/>
              <w:autoSpaceDE/>
              <w:autoSpaceDN/>
              <w:adjustRightInd/>
              <w:spacing w:after="120"/>
              <w:textAlignment w:val="auto"/>
              <w:rPr>
                <w:rFonts w:ascii="Arial" w:hAnsi="Arial"/>
                <w:color w:val="0070C0"/>
                <w:sz w:val="40"/>
                <w:lang w:eastAsia="zh-CN"/>
              </w:rPr>
            </w:pPr>
            <w:r>
              <w:rPr>
                <w:color w:val="0070C0"/>
                <w:lang w:eastAsia="zh-CN"/>
              </w:rPr>
              <w:t xml:space="preserve">Similar to the dynamic range, we are ok with Option 1 to further discuss whether to keep the ICS requirement. </w:t>
            </w:r>
          </w:p>
          <w:p w14:paraId="75149F9E" w14:textId="77777777" w:rsidR="00FD5AA0" w:rsidRDefault="0072113C">
            <w:pPr>
              <w:spacing w:after="120"/>
              <w:rPr>
                <w:lang w:val="en-US"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r>
              <w:rPr>
                <w:rFonts w:hint="eastAsia"/>
                <w:lang w:val="en-US" w:eastAsia="zh-CN"/>
              </w:rPr>
              <w:t>.</w:t>
            </w:r>
          </w:p>
          <w:p w14:paraId="333C7938" w14:textId="77777777" w:rsidR="00FD5AA0" w:rsidRDefault="0072113C">
            <w:pPr>
              <w:spacing w:after="120"/>
              <w:rPr>
                <w:rFonts w:eastAsiaTheme="minorEastAsia"/>
                <w:color w:val="0070C0"/>
                <w:lang w:val="en-US" w:eastAsia="zh-CN"/>
              </w:rPr>
            </w:pPr>
            <w:r>
              <w:rPr>
                <w:rFonts w:hint="eastAsia"/>
                <w:lang w:val="en-US" w:eastAsia="zh-CN"/>
              </w:rPr>
              <w:t xml:space="preserve"> </w:t>
            </w:r>
            <w:r>
              <w:rPr>
                <w:color w:val="0070C0"/>
                <w:u w:val="single"/>
                <w:lang w:eastAsia="ko-KR"/>
              </w:rPr>
              <w:t>Option 1 as baseline. We would like to provide more inputs next meeting.</w:t>
            </w:r>
          </w:p>
        </w:tc>
      </w:tr>
      <w:tr w:rsidR="00FD5AA0" w14:paraId="480A34CF" w14:textId="77777777">
        <w:tc>
          <w:tcPr>
            <w:tcW w:w="1236" w:type="dxa"/>
          </w:tcPr>
          <w:p w14:paraId="3DF7F8F5" w14:textId="77777777" w:rsidR="00FD5AA0" w:rsidRDefault="0072113C">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14:paraId="6D1699B4" w14:textId="77777777" w:rsidR="00FD5AA0" w:rsidRDefault="0072113C">
            <w:pPr>
              <w:spacing w:after="120"/>
              <w:rPr>
                <w:szCs w:val="22"/>
                <w:lang w:val="en-US" w:eastAsia="zh-CN"/>
              </w:rPr>
            </w:pPr>
            <w:r>
              <w:rPr>
                <w:rFonts w:eastAsiaTheme="minorEastAsia"/>
                <w:color w:val="0070C0"/>
                <w:lang w:val="en-US" w:eastAsia="zh-CN"/>
              </w:rPr>
              <w:t xml:space="preserve">Issue 1-3-1: Option 1, </w:t>
            </w:r>
            <w:r>
              <w:rPr>
                <w:szCs w:val="22"/>
                <w:lang w:val="en-US" w:eastAsia="zh-CN"/>
              </w:rPr>
              <w:t>See RAN4#101-e GTW agreement. However, do we need all the mentioned configurations? For example, for RRM we do not consider 60kHz configuration. We can consider it of course, but for some reason is left for FFS..</w:t>
            </w:r>
          </w:p>
          <w:p w14:paraId="17139244" w14:textId="77777777" w:rsidR="00FD5AA0" w:rsidRDefault="0072113C">
            <w:pPr>
              <w:spacing w:after="120"/>
              <w:rPr>
                <w:rFonts w:eastAsiaTheme="minorEastAsia"/>
                <w:color w:val="0070C0"/>
                <w:lang w:val="en-US" w:eastAsia="zh-CN"/>
              </w:rPr>
            </w:pPr>
            <w:r>
              <w:rPr>
                <w:szCs w:val="22"/>
                <w:lang w:val="en-US" w:eastAsia="zh-CN"/>
              </w:rPr>
              <w:t>We want also to mention that given NF values (see also TR 38.821) should cover all cases.</w:t>
            </w:r>
          </w:p>
          <w:p w14:paraId="64DF088D"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1-3-2: </w:t>
            </w:r>
            <w:r>
              <w:rPr>
                <w:szCs w:val="22"/>
                <w:lang w:val="en-US" w:eastAsia="zh-CN"/>
              </w:rPr>
              <w:t>See RAN4#101-e GTW agreement</w:t>
            </w:r>
          </w:p>
          <w:p w14:paraId="5B57FEDC"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1-3-3: </w:t>
            </w:r>
            <w:r>
              <w:rPr>
                <w:szCs w:val="22"/>
                <w:lang w:val="en-US" w:eastAsia="zh-CN"/>
              </w:rPr>
              <w:t>See RAN4#101-e GTW agreement</w:t>
            </w:r>
          </w:p>
          <w:p w14:paraId="59D91E81"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1-3-4: Both option 2 and option 1 are fine</w:t>
            </w:r>
          </w:p>
          <w:p w14:paraId="797419DF" w14:textId="77777777" w:rsidR="00FD5AA0" w:rsidRDefault="0072113C">
            <w:pPr>
              <w:spacing w:after="120"/>
              <w:rPr>
                <w:rFonts w:ascii="Arial" w:eastAsiaTheme="minorEastAsia" w:hAnsi="Arial"/>
                <w:sz w:val="40"/>
                <w:lang w:val="en-US" w:eastAsia="zh-CN"/>
              </w:rPr>
            </w:pPr>
            <w:r>
              <w:rPr>
                <w:rFonts w:eastAsiaTheme="minorEastAsia"/>
                <w:color w:val="0070C0"/>
                <w:lang w:val="en-US" w:eastAsia="zh-CN"/>
              </w:rPr>
              <w:t xml:space="preserve">Issue 1-3-5: According to our results in the coexistence studies in R4-2120628, </w:t>
            </w:r>
            <w:r>
              <w:rPr>
                <w:rFonts w:eastAsiaTheme="minorEastAsia"/>
                <w:lang w:val="en-US" w:eastAsia="zh-CN"/>
              </w:rPr>
              <w:t>ACS is in the range of 15-20 dBs (if TN FDD) and should be maximum 30-35dBs (if TN TDD).</w:t>
            </w:r>
          </w:p>
          <w:p w14:paraId="76116623" w14:textId="77777777" w:rsidR="00FD5AA0" w:rsidRDefault="0072113C">
            <w:pPr>
              <w:spacing w:after="120"/>
              <w:rPr>
                <w:rFonts w:eastAsiaTheme="minorEastAsia"/>
                <w:lang w:val="en-US" w:eastAsia="zh-CN"/>
              </w:rPr>
            </w:pPr>
            <w:r>
              <w:rPr>
                <w:rFonts w:eastAsiaTheme="minorEastAsia"/>
                <w:lang w:val="en-US" w:eastAsia="zh-CN"/>
              </w:rPr>
              <w:t>So Option 3, with the following justification for the worst case (TN TDD &amp; LEO@1200):</w:t>
            </w:r>
          </w:p>
          <w:p w14:paraId="14883CBC" w14:textId="77777777" w:rsidR="00FD5AA0" w:rsidRDefault="0072113C">
            <w:pPr>
              <w:spacing w:after="120"/>
              <w:jc w:val="center"/>
              <w:rPr>
                <w:rFonts w:eastAsiaTheme="minorEastAsia"/>
                <w:color w:val="0070C0"/>
                <w:lang w:val="en-US" w:eastAsia="zh-CN"/>
              </w:rPr>
            </w:pPr>
            <w:r>
              <w:rPr>
                <w:noProof/>
                <w:lang w:val="en-US" w:eastAsia="zh-CN"/>
              </w:rPr>
              <w:drawing>
                <wp:inline distT="0" distB="0" distL="0" distR="0" wp14:anchorId="529DD776" wp14:editId="0C5F9D7E">
                  <wp:extent cx="2817495" cy="2314575"/>
                  <wp:effectExtent l="0" t="0" r="1905" b="0"/>
                  <wp:docPr id="18" name="Kuv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Kuva 8"/>
                          <pic:cNvPicPr>
                            <a:picLocks noChangeAspect="1"/>
                          </pic:cNvPicPr>
                        </pic:nvPicPr>
                        <pic:blipFill>
                          <a:blip r:embed="rId27"/>
                          <a:stretch>
                            <a:fillRect/>
                          </a:stretch>
                        </pic:blipFill>
                        <pic:spPr>
                          <a:xfrm>
                            <a:off x="0" y="0"/>
                            <a:ext cx="2825870" cy="2321251"/>
                          </a:xfrm>
                          <a:prstGeom prst="rect">
                            <a:avLst/>
                          </a:prstGeom>
                        </pic:spPr>
                      </pic:pic>
                    </a:graphicData>
                  </a:graphic>
                </wp:inline>
              </w:drawing>
            </w:r>
          </w:p>
          <w:p w14:paraId="498EC10D" w14:textId="77777777" w:rsidR="00FD5AA0" w:rsidRDefault="0072113C">
            <w:pPr>
              <w:spacing w:after="120"/>
              <w:rPr>
                <w:rFonts w:eastAsiaTheme="minorEastAsia"/>
                <w:color w:val="0070C0"/>
                <w:lang w:val="en-US" w:eastAsia="zh-CN"/>
              </w:rPr>
            </w:pPr>
            <w:r>
              <w:rPr>
                <w:rFonts w:eastAsiaTheme="minorEastAsia"/>
                <w:color w:val="0070C0"/>
                <w:lang w:val="en-US" w:eastAsia="zh-CN"/>
              </w:rPr>
              <w:t>If TN FDD, the ACS requirement is much lower.</w:t>
            </w:r>
          </w:p>
          <w:p w14:paraId="0490F7E0"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The observations in </w:t>
            </w:r>
            <w:hyperlink r:id="rId28" w:history="1">
              <w:r>
                <w:rPr>
                  <w:rFonts w:eastAsiaTheme="minorEastAsia"/>
                  <w:color w:val="0070C0"/>
                  <w:lang w:val="en-US" w:eastAsia="zh-CN"/>
                </w:rPr>
                <w:t>R4-2119556</w:t>
              </w:r>
            </w:hyperlink>
            <w:r>
              <w:rPr>
                <w:rFonts w:eastAsiaTheme="minorEastAsia"/>
                <w:color w:val="0070C0"/>
                <w:lang w:val="en-US" w:eastAsia="zh-CN"/>
              </w:rPr>
              <w:t xml:space="preserve"> were purely empirical, and also to show how and which parameters </w:t>
            </w:r>
            <w:r>
              <w:rPr>
                <w:rFonts w:eastAsiaTheme="minorEastAsia"/>
                <w:color w:val="0070C0"/>
                <w:lang w:val="en-US" w:eastAsia="zh-CN"/>
              </w:rPr>
              <w:lastRenderedPageBreak/>
              <w:t>are varied, and also the asymptotic regions of the variation.</w:t>
            </w:r>
          </w:p>
          <w:p w14:paraId="48821248"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1-3-6: Option 1;</w:t>
            </w:r>
          </w:p>
          <w:p w14:paraId="4104400E"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1-3-7: Option 1;</w:t>
            </w:r>
          </w:p>
          <w:p w14:paraId="5B1A2224"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1-3-8: Option 1; </w:t>
            </w:r>
          </w:p>
          <w:p w14:paraId="149C9CBE"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1-3-9: Option 1;</w:t>
            </w:r>
          </w:p>
          <w:p w14:paraId="5735DA72" w14:textId="77777777" w:rsidR="00FD5AA0" w:rsidRDefault="0072113C">
            <w:pPr>
              <w:spacing w:after="120"/>
              <w:rPr>
                <w:rFonts w:eastAsiaTheme="minorEastAsia"/>
                <w:lang w:val="en-US" w:eastAsia="zh-CN"/>
              </w:rPr>
            </w:pPr>
            <w:r>
              <w:rPr>
                <w:rFonts w:eastAsiaTheme="minorEastAsia"/>
                <w:color w:val="0070C0"/>
                <w:lang w:val="en-US" w:eastAsia="zh-CN"/>
              </w:rPr>
              <w:t xml:space="preserve">Issue 1-3-10: Same discussion as previously for 1-O. We should </w:t>
            </w:r>
            <w:r>
              <w:rPr>
                <w:rFonts w:eastAsiaTheme="minorEastAsia"/>
                <w:lang w:val="en-US" w:eastAsia="zh-CN"/>
              </w:rPr>
              <w:t xml:space="preserve">wait for contributions on 1-O, and </w:t>
            </w:r>
            <w:r>
              <w:rPr>
                <w:rFonts w:eastAsiaTheme="minorEastAsia"/>
                <w:color w:val="0070C0"/>
                <w:lang w:val="en-US" w:eastAsia="zh-CN"/>
              </w:rPr>
              <w:t xml:space="preserve">how is this applied for NTN? </w:t>
            </w:r>
            <w:r>
              <w:rPr>
                <w:rFonts w:eastAsiaTheme="minorEastAsia"/>
                <w:lang w:val="en-US" w:eastAsia="zh-CN"/>
              </w:rPr>
              <w:t>The table is mentioning FR2, is this a mistake?</w:t>
            </w:r>
          </w:p>
        </w:tc>
      </w:tr>
    </w:tbl>
    <w:p w14:paraId="4A98CA88" w14:textId="77777777" w:rsidR="00FD5AA0" w:rsidRDefault="00FD5AA0">
      <w:pPr>
        <w:rPr>
          <w:color w:val="0070C0"/>
          <w:lang w:eastAsia="zh-CN"/>
        </w:rPr>
      </w:pPr>
    </w:p>
    <w:p w14:paraId="629E9B5F" w14:textId="77777777" w:rsidR="00FD5AA0" w:rsidRDefault="0072113C">
      <w:pPr>
        <w:pStyle w:val="3"/>
        <w:rPr>
          <w:sz w:val="24"/>
          <w:szCs w:val="16"/>
        </w:rPr>
      </w:pPr>
      <w:r>
        <w:rPr>
          <w:sz w:val="24"/>
          <w:szCs w:val="16"/>
        </w:rPr>
        <w:t>CRs/TPs comments collection</w:t>
      </w:r>
    </w:p>
    <w:p w14:paraId="79BB6ECA" w14:textId="77777777" w:rsidR="00FD5AA0" w:rsidRDefault="0072113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FD5AA0" w14:paraId="7EC1FFE7" w14:textId="77777777">
        <w:tc>
          <w:tcPr>
            <w:tcW w:w="1242" w:type="dxa"/>
          </w:tcPr>
          <w:p w14:paraId="26962F13"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98B0C2"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D5AA0" w14:paraId="45748171" w14:textId="77777777">
        <w:tc>
          <w:tcPr>
            <w:tcW w:w="1242" w:type="dxa"/>
            <w:vMerge w:val="restart"/>
          </w:tcPr>
          <w:p w14:paraId="738343AA"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R4-2119142</w:t>
            </w:r>
          </w:p>
        </w:tc>
        <w:tc>
          <w:tcPr>
            <w:tcW w:w="8615" w:type="dxa"/>
          </w:tcPr>
          <w:p w14:paraId="0DC7CF9D"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 A</w:t>
            </w:r>
          </w:p>
        </w:tc>
      </w:tr>
      <w:tr w:rsidR="00FD5AA0" w14:paraId="7B460D17" w14:textId="77777777">
        <w:tc>
          <w:tcPr>
            <w:tcW w:w="1242" w:type="dxa"/>
            <w:vMerge/>
          </w:tcPr>
          <w:p w14:paraId="2196A9DD" w14:textId="77777777" w:rsidR="00FD5AA0" w:rsidRDefault="00FD5AA0">
            <w:pPr>
              <w:spacing w:after="120"/>
              <w:rPr>
                <w:rFonts w:eastAsiaTheme="minorEastAsia"/>
                <w:color w:val="0070C0"/>
                <w:lang w:val="en-US" w:eastAsia="zh-CN"/>
              </w:rPr>
            </w:pPr>
          </w:p>
        </w:tc>
        <w:tc>
          <w:tcPr>
            <w:tcW w:w="8615" w:type="dxa"/>
          </w:tcPr>
          <w:p w14:paraId="2BFF46A6"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D5AA0" w14:paraId="39CDB2FF" w14:textId="77777777">
        <w:tc>
          <w:tcPr>
            <w:tcW w:w="1242" w:type="dxa"/>
            <w:vMerge/>
          </w:tcPr>
          <w:p w14:paraId="497133CD" w14:textId="77777777" w:rsidR="00FD5AA0" w:rsidRDefault="00FD5AA0">
            <w:pPr>
              <w:spacing w:after="120"/>
              <w:rPr>
                <w:rFonts w:eastAsiaTheme="minorEastAsia"/>
                <w:color w:val="0070C0"/>
                <w:lang w:val="en-US" w:eastAsia="zh-CN"/>
              </w:rPr>
            </w:pPr>
          </w:p>
        </w:tc>
        <w:tc>
          <w:tcPr>
            <w:tcW w:w="8615" w:type="dxa"/>
          </w:tcPr>
          <w:p w14:paraId="16DD1079" w14:textId="77777777" w:rsidR="00FD5AA0" w:rsidRDefault="00FD5AA0">
            <w:pPr>
              <w:spacing w:after="120"/>
              <w:rPr>
                <w:rFonts w:eastAsiaTheme="minorEastAsia"/>
                <w:color w:val="0070C0"/>
                <w:lang w:val="en-US" w:eastAsia="zh-CN"/>
              </w:rPr>
            </w:pPr>
          </w:p>
        </w:tc>
      </w:tr>
      <w:tr w:rsidR="00FD5AA0" w14:paraId="03E1E379" w14:textId="77777777">
        <w:tc>
          <w:tcPr>
            <w:tcW w:w="1242" w:type="dxa"/>
            <w:vMerge w:val="restart"/>
          </w:tcPr>
          <w:p w14:paraId="2358AD97" w14:textId="77777777" w:rsidR="00FD5AA0" w:rsidRDefault="0072113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C08423D"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 A</w:t>
            </w:r>
          </w:p>
        </w:tc>
      </w:tr>
      <w:tr w:rsidR="00FD5AA0" w14:paraId="53A93C0B" w14:textId="77777777">
        <w:tc>
          <w:tcPr>
            <w:tcW w:w="1242" w:type="dxa"/>
            <w:vMerge/>
          </w:tcPr>
          <w:p w14:paraId="0BE04D1C" w14:textId="77777777" w:rsidR="00FD5AA0" w:rsidRDefault="00FD5AA0">
            <w:pPr>
              <w:spacing w:after="120"/>
              <w:rPr>
                <w:rFonts w:eastAsiaTheme="minorEastAsia"/>
                <w:color w:val="0070C0"/>
                <w:lang w:val="en-US" w:eastAsia="zh-CN"/>
              </w:rPr>
            </w:pPr>
          </w:p>
        </w:tc>
        <w:tc>
          <w:tcPr>
            <w:tcW w:w="8615" w:type="dxa"/>
          </w:tcPr>
          <w:p w14:paraId="36FAEED5"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D5AA0" w14:paraId="422E95ED" w14:textId="77777777">
        <w:tc>
          <w:tcPr>
            <w:tcW w:w="1242" w:type="dxa"/>
            <w:vMerge/>
          </w:tcPr>
          <w:p w14:paraId="1E714398" w14:textId="77777777" w:rsidR="00FD5AA0" w:rsidRDefault="00FD5AA0">
            <w:pPr>
              <w:spacing w:after="120"/>
              <w:rPr>
                <w:rFonts w:eastAsiaTheme="minorEastAsia"/>
                <w:color w:val="0070C0"/>
                <w:lang w:val="en-US" w:eastAsia="zh-CN"/>
              </w:rPr>
            </w:pPr>
          </w:p>
        </w:tc>
        <w:tc>
          <w:tcPr>
            <w:tcW w:w="8615" w:type="dxa"/>
          </w:tcPr>
          <w:p w14:paraId="7A3AF0A3" w14:textId="77777777" w:rsidR="00FD5AA0" w:rsidRDefault="00FD5AA0">
            <w:pPr>
              <w:spacing w:after="120"/>
              <w:rPr>
                <w:rFonts w:eastAsiaTheme="minorEastAsia"/>
                <w:color w:val="0070C0"/>
                <w:lang w:val="en-US" w:eastAsia="zh-CN"/>
              </w:rPr>
            </w:pPr>
          </w:p>
        </w:tc>
      </w:tr>
    </w:tbl>
    <w:p w14:paraId="103A708E" w14:textId="77777777" w:rsidR="00FD5AA0" w:rsidRDefault="00FD5AA0">
      <w:pPr>
        <w:rPr>
          <w:color w:val="0070C0"/>
          <w:lang w:val="en-US" w:eastAsia="zh-CN"/>
        </w:rPr>
      </w:pPr>
    </w:p>
    <w:p w14:paraId="2CFCA7B1" w14:textId="77777777" w:rsidR="00FD5AA0" w:rsidRDefault="0072113C">
      <w:pPr>
        <w:pStyle w:val="2"/>
      </w:pPr>
      <w:r>
        <w:t>Summary</w:t>
      </w:r>
      <w:r>
        <w:rPr>
          <w:rFonts w:hint="eastAsia"/>
        </w:rPr>
        <w:t xml:space="preserve"> for 1st round </w:t>
      </w:r>
    </w:p>
    <w:p w14:paraId="73B9FC4D" w14:textId="77777777" w:rsidR="00FD5AA0" w:rsidRDefault="0072113C">
      <w:pPr>
        <w:pStyle w:val="3"/>
        <w:rPr>
          <w:sz w:val="24"/>
          <w:szCs w:val="16"/>
        </w:rPr>
      </w:pPr>
      <w:r>
        <w:rPr>
          <w:sz w:val="24"/>
          <w:szCs w:val="16"/>
        </w:rPr>
        <w:t xml:space="preserve">Open issues </w:t>
      </w:r>
    </w:p>
    <w:p w14:paraId="41110F5B" w14:textId="77777777" w:rsidR="00FD5AA0" w:rsidRDefault="0072113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D5AA0" w14:paraId="2BCC5007" w14:textId="77777777">
        <w:tc>
          <w:tcPr>
            <w:tcW w:w="1242" w:type="dxa"/>
          </w:tcPr>
          <w:p w14:paraId="4686F9CA" w14:textId="77777777" w:rsidR="00FD5AA0" w:rsidRDefault="00FD5AA0">
            <w:pPr>
              <w:rPr>
                <w:rFonts w:eastAsiaTheme="minorEastAsia"/>
                <w:b/>
                <w:bCs/>
                <w:color w:val="0070C0"/>
                <w:lang w:val="en-US" w:eastAsia="zh-CN"/>
              </w:rPr>
            </w:pPr>
          </w:p>
        </w:tc>
        <w:tc>
          <w:tcPr>
            <w:tcW w:w="8615" w:type="dxa"/>
          </w:tcPr>
          <w:p w14:paraId="43298B28" w14:textId="77777777" w:rsidR="00FD5AA0" w:rsidRDefault="0072113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D5AA0" w14:paraId="6EAF0F21" w14:textId="77777777">
        <w:tc>
          <w:tcPr>
            <w:tcW w:w="1242" w:type="dxa"/>
          </w:tcPr>
          <w:p w14:paraId="5826F5DB" w14:textId="77777777" w:rsidR="00FD5AA0" w:rsidRDefault="0072113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69B2C02D" w14:textId="77777777" w:rsidR="00FD5AA0" w:rsidRDefault="0072113C">
            <w:pPr>
              <w:rPr>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How to name </w:t>
            </w:r>
            <w:r>
              <w:rPr>
                <w:b/>
                <w:color w:val="0070C0"/>
                <w:u w:val="single"/>
                <w:lang w:eastAsia="zh-CN"/>
              </w:rPr>
              <w:t>“</w:t>
            </w:r>
            <w:r>
              <w:rPr>
                <w:rFonts w:hint="eastAsia"/>
                <w:b/>
                <w:color w:val="0070C0"/>
                <w:u w:val="single"/>
                <w:lang w:eastAsia="zh-CN"/>
              </w:rPr>
              <w:t>NTN payload RF + Gateway + Non-NTN infrastructure gNB functions</w:t>
            </w:r>
            <w:r>
              <w:rPr>
                <w:b/>
                <w:color w:val="0070C0"/>
                <w:u w:val="single"/>
                <w:lang w:eastAsia="zh-CN"/>
              </w:rPr>
              <w:t>”</w:t>
            </w:r>
            <w:r>
              <w:rPr>
                <w:rFonts w:hint="eastAsia"/>
                <w:b/>
                <w:color w:val="0070C0"/>
                <w:u w:val="single"/>
                <w:lang w:eastAsia="zh-CN"/>
              </w:rPr>
              <w:t xml:space="preserve"> in the box of Figure 1.2.1-1?</w:t>
            </w:r>
          </w:p>
          <w:p w14:paraId="0983749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1C6A19" w14:textId="77777777" w:rsidR="00FD5AA0" w:rsidRDefault="0072113C">
            <w:pPr>
              <w:pStyle w:val="afc"/>
              <w:numPr>
                <w:ilvl w:val="1"/>
                <w:numId w:val="8"/>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w:t>
            </w:r>
            <w:r>
              <w:rPr>
                <w:rFonts w:eastAsia="宋体" w:hint="eastAsia"/>
                <w:color w:val="0070C0"/>
                <w:szCs w:val="24"/>
                <w:lang w:eastAsia="zh-CN"/>
              </w:rPr>
              <w:t>Sat-BS</w:t>
            </w:r>
            <w:r>
              <w:rPr>
                <w:rFonts w:eastAsia="宋体"/>
                <w:color w:val="0070C0"/>
                <w:szCs w:val="24"/>
                <w:lang w:eastAsia="zh-CN"/>
              </w:rPr>
              <w:t>”</w:t>
            </w:r>
          </w:p>
          <w:p w14:paraId="441EFF1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“satellite access node”</w:t>
            </w:r>
          </w:p>
          <w:p w14:paraId="742E316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Others, please specify</w:t>
            </w:r>
          </w:p>
          <w:p w14:paraId="2B2976BC"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70BCE721" w14:textId="77777777" w:rsidR="00FD5AA0" w:rsidRDefault="0072113C">
            <w:pPr>
              <w:rPr>
                <w:rFonts w:eastAsiaTheme="minorEastAsia"/>
                <w:color w:val="0070C0"/>
                <w:lang w:val="en-US" w:eastAsia="zh-CN"/>
              </w:rPr>
            </w:pPr>
            <w:r>
              <w:rPr>
                <w:rFonts w:eastAsiaTheme="minorEastAsia"/>
                <w:color w:val="0070C0"/>
                <w:highlight w:val="green"/>
                <w:lang w:val="en-US" w:eastAsia="zh-CN"/>
              </w:rPr>
              <w:t>A</w:t>
            </w:r>
            <w:r>
              <w:rPr>
                <w:rFonts w:eastAsiaTheme="minorEastAsia" w:hint="eastAsia"/>
                <w:color w:val="0070C0"/>
                <w:highlight w:val="green"/>
                <w:lang w:val="en-US" w:eastAsia="zh-CN"/>
              </w:rPr>
              <w:t>ccording to RAN4#101e GTW session, Option 2 is agreed.</w:t>
            </w:r>
          </w:p>
          <w:p w14:paraId="19FBDF37" w14:textId="77777777" w:rsidR="00FD5AA0" w:rsidRDefault="0072113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0028DCD2" w14:textId="77777777">
        <w:tc>
          <w:tcPr>
            <w:tcW w:w="1242" w:type="dxa"/>
            <w:vMerge w:val="restart"/>
          </w:tcPr>
          <w:p w14:paraId="4CE45023" w14:textId="77777777" w:rsidR="00FD5AA0" w:rsidRDefault="0072113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6DE31EF6" w14:textId="77777777" w:rsidR="00FD5AA0" w:rsidRDefault="0072113C">
            <w:pPr>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14:paraId="3D27B1D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DD488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Pr>
                <w:rFonts w:eastAsia="宋体"/>
                <w:color w:val="0070C0"/>
                <w:szCs w:val="24"/>
                <w:lang w:eastAsia="zh-CN"/>
              </w:rPr>
              <w:t xml:space="preserve">: </w:t>
            </w:r>
            <w:r>
              <w:rPr>
                <w:rFonts w:eastAsia="宋体" w:hint="eastAsia"/>
                <w:color w:val="0070C0"/>
                <w:szCs w:val="24"/>
                <w:lang w:eastAsia="zh-CN"/>
              </w:rPr>
              <w:t>Define different power classes for GEO/LEO/MEO/HEO etc. the following framework is proposed.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225"/>
              <w:gridCol w:w="2983"/>
            </w:tblGrid>
            <w:tr w:rsidR="00FD5AA0" w14:paraId="5C6BF4D8" w14:textId="77777777">
              <w:trPr>
                <w:cantSplit/>
                <w:jc w:val="center"/>
              </w:trPr>
              <w:tc>
                <w:tcPr>
                  <w:tcW w:w="5225" w:type="dxa"/>
                  <w:shd w:val="clear" w:color="auto" w:fill="auto"/>
                  <w:tcMar>
                    <w:top w:w="15" w:type="dxa"/>
                    <w:left w:w="108" w:type="dxa"/>
                    <w:bottom w:w="0" w:type="dxa"/>
                    <w:right w:w="108" w:type="dxa"/>
                  </w:tcMar>
                </w:tcPr>
                <w:p w14:paraId="62339C29" w14:textId="77777777" w:rsidR="00FD5AA0" w:rsidRDefault="0072113C">
                  <w:pPr>
                    <w:pStyle w:val="TAH"/>
                    <w:rPr>
                      <w:color w:val="0070C0"/>
                    </w:rPr>
                  </w:pPr>
                  <w:r>
                    <w:rPr>
                      <w:color w:val="0070C0"/>
                    </w:rPr>
                    <w:t>NTN</w:t>
                  </w:r>
                  <w:r>
                    <w:rPr>
                      <w:rFonts w:hint="eastAsia"/>
                      <w:color w:val="0070C0"/>
                      <w:lang w:eastAsia="zh-CN"/>
                    </w:rPr>
                    <w:t xml:space="preserve"> </w:t>
                  </w:r>
                  <w:r>
                    <w:rPr>
                      <w:color w:val="0070C0"/>
                    </w:rPr>
                    <w:t>BS class</w:t>
                  </w:r>
                </w:p>
              </w:tc>
              <w:tc>
                <w:tcPr>
                  <w:tcW w:w="2983" w:type="dxa"/>
                  <w:shd w:val="clear" w:color="auto" w:fill="auto"/>
                  <w:tcMar>
                    <w:top w:w="15" w:type="dxa"/>
                    <w:left w:w="108" w:type="dxa"/>
                    <w:bottom w:w="0" w:type="dxa"/>
                    <w:right w:w="108" w:type="dxa"/>
                  </w:tcMar>
                </w:tcPr>
                <w:p w14:paraId="70FAB12D" w14:textId="77777777" w:rsidR="00FD5AA0" w:rsidRDefault="0072113C">
                  <w:pPr>
                    <w:pStyle w:val="TAH"/>
                    <w:rPr>
                      <w:color w:val="0070C0"/>
                    </w:rPr>
                  </w:pPr>
                  <w:r>
                    <w:rPr>
                      <w:color w:val="0070C0"/>
                    </w:rPr>
                    <w:t>P</w:t>
                  </w:r>
                  <w:r>
                    <w:rPr>
                      <w:color w:val="0070C0"/>
                      <w:vertAlign w:val="subscript"/>
                    </w:rPr>
                    <w:t>rated,c,AC</w:t>
                  </w:r>
                </w:p>
              </w:tc>
            </w:tr>
            <w:tr w:rsidR="00FD5AA0" w14:paraId="4733AFEA" w14:textId="77777777">
              <w:trPr>
                <w:cantSplit/>
                <w:jc w:val="center"/>
              </w:trPr>
              <w:tc>
                <w:tcPr>
                  <w:tcW w:w="5225" w:type="dxa"/>
                  <w:shd w:val="clear" w:color="auto" w:fill="auto"/>
                  <w:tcMar>
                    <w:top w:w="15" w:type="dxa"/>
                    <w:left w:w="108" w:type="dxa"/>
                    <w:bottom w:w="0" w:type="dxa"/>
                    <w:right w:w="108" w:type="dxa"/>
                  </w:tcMar>
                </w:tcPr>
                <w:p w14:paraId="349CF915" w14:textId="77777777" w:rsidR="00FD5AA0" w:rsidRDefault="0072113C">
                  <w:pPr>
                    <w:pStyle w:val="TAC"/>
                    <w:jc w:val="left"/>
                    <w:rPr>
                      <w:color w:val="0070C0"/>
                      <w:lang w:val="en-US" w:eastAsia="zh-CN"/>
                    </w:rPr>
                  </w:pPr>
                  <w:r>
                    <w:rPr>
                      <w:color w:val="0070C0"/>
                      <w:lang w:val="en-US" w:eastAsia="zh-CN"/>
                    </w:rPr>
                    <w:t>NTN BS class A (TBD)</w:t>
                  </w:r>
                </w:p>
              </w:tc>
              <w:tc>
                <w:tcPr>
                  <w:tcW w:w="2983" w:type="dxa"/>
                  <w:shd w:val="clear" w:color="auto" w:fill="auto"/>
                  <w:tcMar>
                    <w:top w:w="15" w:type="dxa"/>
                    <w:left w:w="108" w:type="dxa"/>
                    <w:bottom w:w="0" w:type="dxa"/>
                    <w:right w:w="108" w:type="dxa"/>
                  </w:tcMar>
                </w:tcPr>
                <w:p w14:paraId="050C62B7" w14:textId="77777777" w:rsidR="00FD5AA0" w:rsidRDefault="0072113C">
                  <w:pPr>
                    <w:pStyle w:val="TAC"/>
                    <w:rPr>
                      <w:color w:val="0070C0"/>
                    </w:rPr>
                  </w:pPr>
                  <w:r>
                    <w:rPr>
                      <w:color w:val="0070C0"/>
                    </w:rPr>
                    <w:t>(Note)</w:t>
                  </w:r>
                </w:p>
              </w:tc>
            </w:tr>
            <w:tr w:rsidR="00FD5AA0" w14:paraId="2A744A37" w14:textId="77777777">
              <w:trPr>
                <w:cantSplit/>
                <w:jc w:val="center"/>
              </w:trPr>
              <w:tc>
                <w:tcPr>
                  <w:tcW w:w="5225" w:type="dxa"/>
                  <w:shd w:val="clear" w:color="auto" w:fill="auto"/>
                  <w:tcMar>
                    <w:top w:w="15" w:type="dxa"/>
                    <w:left w:w="108" w:type="dxa"/>
                    <w:bottom w:w="0" w:type="dxa"/>
                    <w:right w:w="108" w:type="dxa"/>
                  </w:tcMar>
                </w:tcPr>
                <w:p w14:paraId="24F08F02" w14:textId="77777777" w:rsidR="00FD5AA0" w:rsidRDefault="0072113C">
                  <w:pPr>
                    <w:pStyle w:val="TAC"/>
                    <w:jc w:val="left"/>
                    <w:rPr>
                      <w:color w:val="0070C0"/>
                      <w:lang w:val="en-US" w:eastAsia="zh-CN"/>
                    </w:rPr>
                  </w:pPr>
                  <w:r>
                    <w:rPr>
                      <w:color w:val="0070C0"/>
                      <w:lang w:val="en-US" w:eastAsia="zh-CN"/>
                    </w:rPr>
                    <w:t xml:space="preserve">NTN BS class B (LEO1200) </w:t>
                  </w:r>
                </w:p>
              </w:tc>
              <w:tc>
                <w:tcPr>
                  <w:tcW w:w="2983" w:type="dxa"/>
                  <w:shd w:val="clear" w:color="auto" w:fill="auto"/>
                  <w:tcMar>
                    <w:top w:w="15" w:type="dxa"/>
                    <w:left w:w="108" w:type="dxa"/>
                    <w:bottom w:w="0" w:type="dxa"/>
                    <w:right w:w="108" w:type="dxa"/>
                  </w:tcMar>
                </w:tcPr>
                <w:p w14:paraId="3BAB01E4" w14:textId="77777777" w:rsidR="00FD5AA0" w:rsidRDefault="0072113C">
                  <w:pPr>
                    <w:pStyle w:val="TAC"/>
                    <w:rPr>
                      <w:color w:val="0070C0"/>
                    </w:rPr>
                  </w:pPr>
                  <w:r>
                    <w:rPr>
                      <w:rFonts w:hint="eastAsia"/>
                      <w:color w:val="0070C0"/>
                      <w:lang w:eastAsia="ja-JP"/>
                    </w:rPr>
                    <w:t>≤</w:t>
                  </w:r>
                  <w:r>
                    <w:rPr>
                      <w:color w:val="0070C0"/>
                    </w:rPr>
                    <w:t xml:space="preserve"> </w:t>
                  </w:r>
                  <w:r>
                    <w:rPr>
                      <w:rFonts w:hint="eastAsia"/>
                      <w:color w:val="0070C0"/>
                      <w:lang w:eastAsia="zh-CN"/>
                    </w:rPr>
                    <w:t>TBD dBm</w:t>
                  </w:r>
                </w:p>
              </w:tc>
            </w:tr>
            <w:tr w:rsidR="00FD5AA0" w14:paraId="1263AC7A" w14:textId="77777777">
              <w:trPr>
                <w:cantSplit/>
                <w:jc w:val="center"/>
              </w:trPr>
              <w:tc>
                <w:tcPr>
                  <w:tcW w:w="5225" w:type="dxa"/>
                  <w:shd w:val="clear" w:color="auto" w:fill="auto"/>
                  <w:tcMar>
                    <w:top w:w="15" w:type="dxa"/>
                    <w:left w:w="108" w:type="dxa"/>
                    <w:bottom w:w="0" w:type="dxa"/>
                    <w:right w:w="108" w:type="dxa"/>
                  </w:tcMar>
                </w:tcPr>
                <w:p w14:paraId="4A4FF746" w14:textId="77777777" w:rsidR="00FD5AA0" w:rsidRDefault="0072113C">
                  <w:pPr>
                    <w:pStyle w:val="TAC"/>
                    <w:jc w:val="left"/>
                    <w:rPr>
                      <w:color w:val="0070C0"/>
                      <w:lang w:val="en-US" w:eastAsia="zh-CN"/>
                    </w:rPr>
                  </w:pPr>
                  <w:r>
                    <w:rPr>
                      <w:color w:val="0070C0"/>
                      <w:lang w:val="en-US" w:eastAsia="zh-CN"/>
                    </w:rPr>
                    <w:t>NTN BS class C (LEO600)</w:t>
                  </w:r>
                </w:p>
              </w:tc>
              <w:tc>
                <w:tcPr>
                  <w:tcW w:w="2983" w:type="dxa"/>
                  <w:shd w:val="clear" w:color="auto" w:fill="auto"/>
                  <w:tcMar>
                    <w:top w:w="15" w:type="dxa"/>
                    <w:left w:w="108" w:type="dxa"/>
                    <w:bottom w:w="0" w:type="dxa"/>
                    <w:right w:w="108" w:type="dxa"/>
                  </w:tcMar>
                </w:tcPr>
                <w:p w14:paraId="78CE035B" w14:textId="77777777" w:rsidR="00FD5AA0" w:rsidRDefault="0072113C">
                  <w:pPr>
                    <w:pStyle w:val="TAC"/>
                    <w:rPr>
                      <w:color w:val="0070C0"/>
                    </w:rPr>
                  </w:pPr>
                  <w:r>
                    <w:rPr>
                      <w:rFonts w:hint="eastAsia"/>
                      <w:color w:val="0070C0"/>
                      <w:lang w:eastAsia="ja-JP"/>
                    </w:rPr>
                    <w:t>≤</w:t>
                  </w:r>
                  <w:r>
                    <w:rPr>
                      <w:color w:val="0070C0"/>
                    </w:rPr>
                    <w:t xml:space="preserve"> TBD dBm</w:t>
                  </w:r>
                </w:p>
              </w:tc>
            </w:tr>
            <w:tr w:rsidR="00FD5AA0" w14:paraId="6B090677" w14:textId="77777777">
              <w:trPr>
                <w:cantSplit/>
                <w:jc w:val="center"/>
              </w:trPr>
              <w:tc>
                <w:tcPr>
                  <w:tcW w:w="8208" w:type="dxa"/>
                  <w:gridSpan w:val="2"/>
                  <w:shd w:val="clear" w:color="auto" w:fill="auto"/>
                  <w:tcMar>
                    <w:top w:w="15" w:type="dxa"/>
                    <w:left w:w="108" w:type="dxa"/>
                    <w:bottom w:w="0" w:type="dxa"/>
                    <w:right w:w="108" w:type="dxa"/>
                  </w:tcMar>
                </w:tcPr>
                <w:p w14:paraId="14DC85E3" w14:textId="77777777" w:rsidR="00FD5AA0" w:rsidRDefault="0072113C">
                  <w:pPr>
                    <w:pStyle w:val="TAN"/>
                    <w:rPr>
                      <w:color w:val="0070C0"/>
                      <w:lang w:eastAsia="zh-CN"/>
                    </w:rPr>
                  </w:pPr>
                  <w:r>
                    <w:rPr>
                      <w:color w:val="0070C0"/>
                    </w:rPr>
                    <w:t>NOTE:</w:t>
                  </w:r>
                  <w:r>
                    <w:rPr>
                      <w:color w:val="0070C0"/>
                    </w:rPr>
                    <w:tab/>
                  </w:r>
                  <w:r>
                    <w:rPr>
                      <w:rFonts w:hint="eastAsia"/>
                      <w:color w:val="0070C0"/>
                      <w:lang w:eastAsia="zh-CN"/>
                    </w:rPr>
                    <w:t>FFS</w:t>
                  </w:r>
                </w:p>
              </w:tc>
            </w:tr>
          </w:tbl>
          <w:p w14:paraId="5449FB7D" w14:textId="77777777" w:rsidR="00FD5AA0" w:rsidRDefault="00FD5AA0">
            <w:pPr>
              <w:pStyle w:val="afc"/>
              <w:overflowPunct/>
              <w:autoSpaceDE/>
              <w:autoSpaceDN/>
              <w:adjustRightInd/>
              <w:spacing w:after="120"/>
              <w:ind w:left="1440" w:firstLineChars="0" w:firstLine="0"/>
              <w:textAlignment w:val="auto"/>
              <w:rPr>
                <w:rFonts w:eastAsia="宋体"/>
                <w:color w:val="0070C0"/>
                <w:szCs w:val="24"/>
                <w:lang w:eastAsia="zh-CN"/>
              </w:rPr>
            </w:pPr>
          </w:p>
          <w:p w14:paraId="3541D8C8"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A26397D"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6778392A" w14:textId="77777777" w:rsidR="00FD5AA0" w:rsidRDefault="0072113C">
            <w:pPr>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ccording to RAN4#101e GTW session, </w:t>
            </w:r>
          </w:p>
          <w:p w14:paraId="0A35E869" w14:textId="77777777" w:rsidR="00FD5AA0" w:rsidRDefault="0072113C">
            <w:pPr>
              <w:spacing w:after="120"/>
              <w:ind w:leftChars="300" w:left="600"/>
              <w:rPr>
                <w:szCs w:val="24"/>
                <w:highlight w:val="green"/>
                <w:lang w:eastAsia="zh-CN"/>
              </w:rPr>
            </w:pPr>
            <w:r>
              <w:rPr>
                <w:szCs w:val="24"/>
                <w:highlight w:val="green"/>
                <w:lang w:eastAsia="zh-CN"/>
              </w:rPr>
              <w:t xml:space="preserve">The power limitation on “satellite access node” are manufacture declaration basis, no limitation in RAN4 specification. </w:t>
            </w:r>
          </w:p>
          <w:p w14:paraId="5121CA0D" w14:textId="77777777" w:rsidR="00FD5AA0" w:rsidRDefault="0072113C">
            <w:pPr>
              <w:spacing w:after="120"/>
              <w:ind w:leftChars="300" w:left="600"/>
              <w:rPr>
                <w:szCs w:val="24"/>
                <w:lang w:eastAsia="zh-CN"/>
              </w:rPr>
            </w:pPr>
            <w:r>
              <w:rPr>
                <w:szCs w:val="24"/>
                <w:highlight w:val="green"/>
                <w:lang w:eastAsia="zh-CN"/>
              </w:rPr>
              <w:t>Some background information from regulatory can be considered to be included in the TR for information.</w:t>
            </w:r>
          </w:p>
          <w:p w14:paraId="1851409F"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4CF68A10" w14:textId="77777777">
        <w:tc>
          <w:tcPr>
            <w:tcW w:w="1242" w:type="dxa"/>
            <w:vMerge/>
          </w:tcPr>
          <w:p w14:paraId="3AAC1B96" w14:textId="77777777" w:rsidR="00FD5AA0" w:rsidRDefault="00FD5AA0">
            <w:pPr>
              <w:rPr>
                <w:rFonts w:eastAsiaTheme="minorEastAsia"/>
                <w:b/>
                <w:bCs/>
                <w:color w:val="0070C0"/>
                <w:lang w:val="en-US" w:eastAsia="zh-CN"/>
              </w:rPr>
            </w:pPr>
          </w:p>
        </w:tc>
        <w:tc>
          <w:tcPr>
            <w:tcW w:w="8615" w:type="dxa"/>
          </w:tcPr>
          <w:p w14:paraId="77AB2547"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RE power dynamic range</w:t>
            </w:r>
          </w:p>
          <w:p w14:paraId="7BC21092"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F02B3F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RE power dynamic range </w:t>
            </w:r>
            <w:r>
              <w:rPr>
                <w:rFonts w:eastAsia="宋体"/>
                <w:color w:val="0070C0"/>
                <w:szCs w:val="24"/>
                <w:lang w:eastAsia="zh-CN"/>
              </w:rPr>
              <w:t>can</w:t>
            </w:r>
            <w:r>
              <w:rPr>
                <w:rFonts w:eastAsia="宋体" w:hint="eastAsia"/>
                <w:color w:val="0070C0"/>
                <w:szCs w:val="24"/>
                <w:lang w:eastAsia="zh-CN"/>
              </w:rPr>
              <w:t xml:space="preserve"> be reused for Satellite BS </w:t>
            </w:r>
          </w:p>
          <w:p w14:paraId="05BDE49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not to define the RE power dynamic range requirement.</w:t>
            </w:r>
          </w:p>
          <w:p w14:paraId="60F8407D"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this option, please also provide reason for removal of this requirement.</w:t>
            </w:r>
          </w:p>
          <w:p w14:paraId="2ECED30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818DC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829D368"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379FFFC5" w14:textId="77777777" w:rsidR="00FD5AA0" w:rsidRDefault="0072113C">
            <w:pPr>
              <w:rPr>
                <w:rFonts w:eastAsiaTheme="minorEastAsia"/>
                <w:lang w:eastAsia="zh-CN"/>
              </w:rPr>
            </w:pPr>
            <w:r>
              <w:rPr>
                <w:rFonts w:eastAsiaTheme="minorEastAsia"/>
                <w:highlight w:val="green"/>
                <w:lang w:eastAsia="zh-CN"/>
              </w:rPr>
              <w:t>Option</w:t>
            </w:r>
            <w:r>
              <w:rPr>
                <w:rFonts w:eastAsiaTheme="minorEastAsia" w:hint="eastAsia"/>
                <w:highlight w:val="green"/>
                <w:lang w:eastAsia="zh-CN"/>
              </w:rPr>
              <w:t xml:space="preserve"> 1</w:t>
            </w:r>
          </w:p>
          <w:p w14:paraId="1023EAE2"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1DDD4E6F" w14:textId="77777777">
        <w:tc>
          <w:tcPr>
            <w:tcW w:w="1242" w:type="dxa"/>
            <w:vMerge/>
          </w:tcPr>
          <w:p w14:paraId="291B56DD" w14:textId="77777777" w:rsidR="00FD5AA0" w:rsidRDefault="00FD5AA0">
            <w:pPr>
              <w:rPr>
                <w:rFonts w:eastAsiaTheme="minorEastAsia"/>
                <w:b/>
                <w:bCs/>
                <w:color w:val="0070C0"/>
                <w:lang w:val="en-US" w:eastAsia="zh-CN"/>
              </w:rPr>
            </w:pPr>
          </w:p>
        </w:tc>
        <w:tc>
          <w:tcPr>
            <w:tcW w:w="8615" w:type="dxa"/>
          </w:tcPr>
          <w:p w14:paraId="18E027F7"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total power dynamic range</w:t>
            </w:r>
          </w:p>
          <w:p w14:paraId="6A69F3B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7DB87EA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14:paraId="29E013E7"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he co-existence simulations indicate that there is no need to change the ACLR, SU can be reused from NR.</w:t>
            </w:r>
          </w:p>
          <w:p w14:paraId="14685E2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02F10B30"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7446DE11" w14:textId="77777777" w:rsidR="00FD5AA0" w:rsidRDefault="0072113C">
            <w:pPr>
              <w:rPr>
                <w:rFonts w:eastAsiaTheme="minorEastAsia"/>
                <w:color w:val="0070C0"/>
                <w:lang w:val="en-US" w:eastAsia="zh-CN"/>
              </w:rPr>
            </w:pPr>
            <w:r>
              <w:rPr>
                <w:rFonts w:eastAsiaTheme="minorEastAsia"/>
                <w:color w:val="0070C0"/>
                <w:highlight w:val="green"/>
                <w:lang w:val="en-US" w:eastAsia="zh-CN"/>
              </w:rPr>
              <w:t>A</w:t>
            </w:r>
            <w:r>
              <w:rPr>
                <w:rFonts w:eastAsiaTheme="minorEastAsia" w:hint="eastAsia"/>
                <w:color w:val="0070C0"/>
                <w:highlight w:val="green"/>
                <w:lang w:val="en-US" w:eastAsia="zh-CN"/>
              </w:rPr>
              <w:t>ccording to RAN4#101e GTW session, Option 2 is agreed.</w:t>
            </w:r>
          </w:p>
          <w:p w14:paraId="5DC223C5" w14:textId="77777777" w:rsidR="00FD5AA0" w:rsidRDefault="0072113C">
            <w:pPr>
              <w:spacing w:after="120"/>
              <w:rPr>
                <w:color w:val="0070C0"/>
                <w:szCs w:val="24"/>
                <w:highlight w:val="green"/>
                <w:lang w:eastAsia="zh-CN"/>
              </w:rPr>
            </w:pPr>
            <w:r>
              <w:rPr>
                <w:color w:val="0070C0"/>
                <w:szCs w:val="24"/>
                <w:highlight w:val="green"/>
                <w:lang w:eastAsia="zh-CN"/>
              </w:rPr>
              <w:t>The current total power dynamic range requirement can be reused.</w:t>
            </w:r>
          </w:p>
          <w:p w14:paraId="7BE31534" w14:textId="77777777" w:rsidR="00FD5AA0" w:rsidRDefault="0072113C">
            <w:r>
              <w:rPr>
                <w:color w:val="0070C0"/>
                <w:szCs w:val="24"/>
                <w:highlight w:val="green"/>
                <w:lang w:eastAsia="zh-CN"/>
              </w:rPr>
              <w:t xml:space="preserve">If the co-existence simulations indicate that there is no need to change the ACLR, SU can be reused </w:t>
            </w:r>
            <w:r>
              <w:rPr>
                <w:color w:val="0070C0"/>
                <w:szCs w:val="24"/>
                <w:highlight w:val="green"/>
                <w:lang w:eastAsia="zh-CN"/>
              </w:rPr>
              <w:lastRenderedPageBreak/>
              <w:t>from NR.</w:t>
            </w:r>
          </w:p>
          <w:p w14:paraId="51B16786"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33F5EB5C" w14:textId="77777777">
        <w:tc>
          <w:tcPr>
            <w:tcW w:w="1242" w:type="dxa"/>
            <w:vMerge/>
          </w:tcPr>
          <w:p w14:paraId="4E16A821" w14:textId="77777777" w:rsidR="00FD5AA0" w:rsidRDefault="00FD5AA0">
            <w:pPr>
              <w:rPr>
                <w:rFonts w:eastAsiaTheme="minorEastAsia"/>
                <w:b/>
                <w:bCs/>
                <w:color w:val="0070C0"/>
                <w:lang w:val="en-US" w:eastAsia="zh-CN"/>
              </w:rPr>
            </w:pPr>
          </w:p>
        </w:tc>
        <w:tc>
          <w:tcPr>
            <w:tcW w:w="8615" w:type="dxa"/>
          </w:tcPr>
          <w:p w14:paraId="563CCF7B"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14:paraId="75F0852F"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273264AC"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current requirement for WA BS can be reused, i.e. 0.05ppm.</w:t>
            </w:r>
          </w:p>
          <w:p w14:paraId="534CD30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45499F3F"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6F019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19CBF32" w14:textId="77777777" w:rsidR="00FD5AA0" w:rsidRDefault="0072113C">
            <w:r>
              <w:rPr>
                <w:rFonts w:eastAsiaTheme="minorEastAsia" w:hint="eastAsia"/>
                <w:i/>
                <w:color w:val="0070C0"/>
                <w:lang w:val="en-US" w:eastAsia="zh-CN"/>
              </w:rPr>
              <w:t>Tentative agreements:</w:t>
            </w:r>
          </w:p>
          <w:p w14:paraId="155FA3A1" w14:textId="77777777" w:rsidR="00FD5AA0" w:rsidRDefault="0072113C">
            <w:pPr>
              <w:spacing w:after="120"/>
              <w:rPr>
                <w:color w:val="0070C0"/>
                <w:szCs w:val="24"/>
                <w:lang w:eastAsia="zh-CN"/>
              </w:rPr>
            </w:pPr>
            <w:r>
              <w:rPr>
                <w:color w:val="0070C0"/>
                <w:szCs w:val="24"/>
                <w:highlight w:val="green"/>
                <w:lang w:eastAsia="zh-CN"/>
              </w:rPr>
              <w:t>C</w:t>
            </w:r>
            <w:r>
              <w:rPr>
                <w:rFonts w:hint="eastAsia"/>
                <w:color w:val="0070C0"/>
                <w:szCs w:val="24"/>
                <w:highlight w:val="green"/>
                <w:lang w:eastAsia="zh-CN"/>
              </w:rPr>
              <w:t>onclusion on Tuesday</w:t>
            </w:r>
            <w:r>
              <w:rPr>
                <w:color w:val="0070C0"/>
                <w:szCs w:val="24"/>
                <w:highlight w:val="green"/>
                <w:lang w:eastAsia="zh-CN"/>
              </w:rPr>
              <w:t>’</w:t>
            </w:r>
            <w:r>
              <w:rPr>
                <w:rFonts w:hint="eastAsia"/>
                <w:color w:val="0070C0"/>
                <w:szCs w:val="24"/>
                <w:highlight w:val="green"/>
                <w:lang w:eastAsia="zh-CN"/>
              </w:rPr>
              <w:t>s GTW</w:t>
            </w:r>
            <w:r>
              <w:rPr>
                <w:rFonts w:hint="eastAsia"/>
                <w:color w:val="0070C0"/>
                <w:szCs w:val="24"/>
                <w:lang w:eastAsia="zh-CN"/>
              </w:rPr>
              <w:t>:</w:t>
            </w:r>
          </w:p>
          <w:p w14:paraId="11150F63" w14:textId="77777777" w:rsidR="00FD5AA0" w:rsidRDefault="0072113C">
            <w:pPr>
              <w:spacing w:after="120"/>
              <w:rPr>
                <w:szCs w:val="24"/>
                <w:lang w:eastAsia="zh-CN"/>
              </w:rPr>
            </w:pPr>
            <w:r>
              <w:rPr>
                <w:rFonts w:hint="eastAsia"/>
                <w:highlight w:val="green"/>
                <w:lang w:val="en-US" w:eastAsia="zh-CN"/>
              </w:rPr>
              <w:t xml:space="preserve">Option 1: </w:t>
            </w:r>
            <w:r>
              <w:rPr>
                <w:highlight w:val="green"/>
                <w:lang w:val="en-US" w:eastAsia="zh-CN"/>
              </w:rPr>
              <w:t xml:space="preserve"> </w:t>
            </w:r>
            <w:r>
              <w:rPr>
                <w:szCs w:val="24"/>
                <w:highlight w:val="green"/>
                <w:lang w:eastAsia="zh-CN"/>
              </w:rPr>
              <w:t>The current requirement for WA BS can be reused, i.e. 0.05ppm.</w:t>
            </w:r>
          </w:p>
          <w:p w14:paraId="6FFC0FC5"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4F63232E" w14:textId="77777777">
        <w:tc>
          <w:tcPr>
            <w:tcW w:w="1242" w:type="dxa"/>
            <w:vMerge/>
          </w:tcPr>
          <w:p w14:paraId="7C52E662" w14:textId="77777777" w:rsidR="00FD5AA0" w:rsidRDefault="00FD5AA0">
            <w:pPr>
              <w:rPr>
                <w:rFonts w:eastAsiaTheme="minorEastAsia"/>
                <w:b/>
                <w:bCs/>
                <w:color w:val="0070C0"/>
                <w:lang w:val="en-US" w:eastAsia="zh-CN"/>
              </w:rPr>
            </w:pPr>
          </w:p>
        </w:tc>
        <w:tc>
          <w:tcPr>
            <w:tcW w:w="8615" w:type="dxa"/>
          </w:tcPr>
          <w:p w14:paraId="135D4620"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14:paraId="7C57EB4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3EAD338"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 for QPSK and 16 QAM for </w:t>
            </w:r>
            <w:r>
              <w:rPr>
                <w:rFonts w:eastAsia="宋体"/>
                <w:color w:val="0070C0"/>
                <w:szCs w:val="24"/>
                <w:lang w:eastAsia="zh-CN"/>
              </w:rPr>
              <w:t>satellite</w:t>
            </w:r>
            <w:r>
              <w:rPr>
                <w:rFonts w:eastAsia="宋体" w:hint="eastAsia"/>
                <w:color w:val="0070C0"/>
                <w:szCs w:val="24"/>
                <w:lang w:eastAsia="zh-CN"/>
              </w:rPr>
              <w:t xml:space="preserve"> BS.</w:t>
            </w:r>
          </w:p>
          <w:p w14:paraId="72B5FB0F"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64QAM and 256QAM is not considered in Rel-17.</w:t>
            </w:r>
          </w:p>
          <w:p w14:paraId="4A6D67FC"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others, please specify</w:t>
            </w:r>
          </w:p>
          <w:p w14:paraId="623AF9FF"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95A87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76CCE9A" w14:textId="77777777" w:rsidR="00FD5AA0" w:rsidRDefault="0072113C">
            <w:pPr>
              <w:rPr>
                <w:highlight w:val="green"/>
                <w:lang w:val="en-US" w:eastAsia="zh-CN"/>
              </w:rPr>
            </w:pPr>
            <w:r>
              <w:rPr>
                <w:rFonts w:eastAsiaTheme="minorEastAsia" w:hint="eastAsia"/>
                <w:i/>
                <w:color w:val="0070C0"/>
                <w:lang w:val="en-US" w:eastAsia="zh-CN"/>
              </w:rPr>
              <w:t>Tentative agreements:</w:t>
            </w:r>
          </w:p>
          <w:p w14:paraId="743E969A" w14:textId="77777777" w:rsidR="00FD5AA0" w:rsidRDefault="0072113C">
            <w:pPr>
              <w:ind w:leftChars="200" w:left="400"/>
              <w:rPr>
                <w:lang w:val="en-US" w:eastAsia="zh-CN"/>
              </w:rPr>
            </w:pPr>
            <w:r>
              <w:rPr>
                <w:highlight w:val="green"/>
                <w:lang w:val="en-US" w:eastAsia="zh-CN"/>
              </w:rPr>
              <w:t>For Satellite Access Node DL transmission:</w:t>
            </w:r>
          </w:p>
          <w:p w14:paraId="202475AD" w14:textId="77777777" w:rsidR="00FD5AA0" w:rsidRDefault="0072113C">
            <w:pPr>
              <w:pStyle w:val="afc"/>
              <w:numPr>
                <w:ilvl w:val="0"/>
                <w:numId w:val="9"/>
              </w:numPr>
              <w:spacing w:line="240" w:lineRule="auto"/>
              <w:ind w:leftChars="200" w:left="800" w:firstLineChars="0" w:hanging="400"/>
              <w:rPr>
                <w:highlight w:val="green"/>
                <w:lang w:val="en-US" w:eastAsia="zh-CN"/>
              </w:rPr>
            </w:pPr>
            <w:r>
              <w:rPr>
                <w:highlight w:val="green"/>
              </w:rPr>
              <w:t>The current requirement can be reused for QPSK</w:t>
            </w:r>
            <w:r>
              <w:rPr>
                <w:rFonts w:eastAsiaTheme="minorEastAsia" w:hint="eastAsia"/>
                <w:highlight w:val="green"/>
                <w:lang w:eastAsia="zh-CN"/>
              </w:rPr>
              <w:t>,</w:t>
            </w:r>
            <w:r>
              <w:rPr>
                <w:highlight w:val="green"/>
              </w:rPr>
              <w:t xml:space="preserve"> 16 QAM</w:t>
            </w:r>
            <w:r>
              <w:rPr>
                <w:rFonts w:eastAsiaTheme="minorEastAsia" w:hint="eastAsia"/>
                <w:highlight w:val="green"/>
                <w:lang w:eastAsia="zh-CN"/>
              </w:rPr>
              <w:t xml:space="preserve"> and 64QAM in FR1.</w:t>
            </w:r>
          </w:p>
          <w:p w14:paraId="31C33EB2" w14:textId="77777777" w:rsidR="00FD5AA0" w:rsidRDefault="0072113C">
            <w:pPr>
              <w:pStyle w:val="afc"/>
              <w:numPr>
                <w:ilvl w:val="0"/>
                <w:numId w:val="9"/>
              </w:numPr>
              <w:spacing w:line="240" w:lineRule="auto"/>
              <w:ind w:leftChars="200" w:left="800" w:firstLineChars="0" w:hanging="400"/>
            </w:pPr>
            <w:r>
              <w:rPr>
                <w:highlight w:val="green"/>
              </w:rPr>
              <w:t>256QAM is not supported by Satellite Access node in Rel-17.</w:t>
            </w:r>
          </w:p>
          <w:p w14:paraId="2A490C21" w14:textId="77777777" w:rsidR="00FD5AA0" w:rsidRDefault="0072113C">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1682641B" w14:textId="77777777">
        <w:tc>
          <w:tcPr>
            <w:tcW w:w="1242" w:type="dxa"/>
            <w:vMerge/>
          </w:tcPr>
          <w:p w14:paraId="294989B5" w14:textId="77777777" w:rsidR="00FD5AA0" w:rsidRDefault="00FD5AA0">
            <w:pPr>
              <w:rPr>
                <w:rFonts w:eastAsiaTheme="minorEastAsia"/>
                <w:b/>
                <w:bCs/>
                <w:color w:val="0070C0"/>
                <w:lang w:val="en-US" w:eastAsia="zh-CN"/>
              </w:rPr>
            </w:pPr>
          </w:p>
        </w:tc>
        <w:tc>
          <w:tcPr>
            <w:tcW w:w="8615" w:type="dxa"/>
          </w:tcPr>
          <w:p w14:paraId="0534B11C" w14:textId="77777777" w:rsidR="00FD5AA0" w:rsidRDefault="0072113C">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14:paraId="517B362B"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7ED9F5E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is not needed for satellite BS in Rel-17.</w:t>
            </w:r>
          </w:p>
          <w:p w14:paraId="0ABB5013"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14:paraId="4EFBA25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TAE</w:t>
            </w:r>
            <w:r>
              <w:rPr>
                <w:rFonts w:eastAsia="宋体" w:hint="eastAsia"/>
                <w:color w:val="0070C0"/>
                <w:szCs w:val="24"/>
                <w:lang w:eastAsia="zh-CN"/>
              </w:rPr>
              <w:t xml:space="preserve"> requirement for MIMO is reused for satellite BS and FFS on TAE for CA.</w:t>
            </w:r>
          </w:p>
          <w:p w14:paraId="2690FC9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36094A"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B0F21B7" w14:textId="77777777" w:rsidR="00FD5AA0" w:rsidRDefault="0072113C">
            <w:pPr>
              <w:rPr>
                <w:color w:val="0070C0"/>
                <w:lang w:val="en-US" w:eastAsia="zh-CN"/>
              </w:rPr>
            </w:pPr>
            <w:r>
              <w:rPr>
                <w:rFonts w:eastAsiaTheme="minorEastAsia" w:hint="eastAsia"/>
                <w:i/>
                <w:color w:val="0070C0"/>
                <w:lang w:val="en-US" w:eastAsia="zh-CN"/>
              </w:rPr>
              <w:t>Tentative agreements:</w:t>
            </w:r>
          </w:p>
          <w:p w14:paraId="3E8D4E69" w14:textId="77777777" w:rsidR="00FD5AA0" w:rsidRDefault="0072113C">
            <w:pPr>
              <w:ind w:leftChars="300" w:left="600"/>
              <w:rPr>
                <w:rFonts w:eastAsiaTheme="minorEastAsia"/>
                <w:highlight w:val="green"/>
                <w:lang w:val="en-US" w:eastAsia="zh-CN"/>
              </w:rPr>
            </w:pPr>
            <w:r>
              <w:rPr>
                <w:highlight w:val="green"/>
                <w:lang w:val="en-US" w:eastAsia="zh-CN"/>
              </w:rPr>
              <w:t>CA is out of Rel-17 NTN WI scope for RAN4 requirements</w:t>
            </w:r>
          </w:p>
          <w:p w14:paraId="4E05DF65" w14:textId="77777777" w:rsidR="00FD5AA0" w:rsidRDefault="0072113C">
            <w:pPr>
              <w:rPr>
                <w:rFonts w:eastAsiaTheme="minorEastAsia"/>
                <w:highlight w:val="green"/>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5809F2" w14:textId="77777777" w:rsidR="00FD5AA0" w:rsidRDefault="0072113C">
            <w:pPr>
              <w:ind w:leftChars="300" w:left="600"/>
              <w:rPr>
                <w:rFonts w:eastAsiaTheme="minorEastAsia"/>
                <w:b/>
                <w:color w:val="0070C0"/>
                <w:u w:val="single"/>
                <w:lang w:val="en-US" w:eastAsia="ko-KR"/>
              </w:rPr>
            </w:pPr>
            <w:r>
              <w:rPr>
                <w:rFonts w:eastAsiaTheme="minorEastAsia"/>
                <w:highlight w:val="yellow"/>
                <w:lang w:val="en-US" w:eastAsia="zh-CN"/>
              </w:rPr>
              <w:t>F</w:t>
            </w:r>
            <w:r>
              <w:rPr>
                <w:rFonts w:eastAsiaTheme="minorEastAsia" w:hint="eastAsia"/>
                <w:highlight w:val="yellow"/>
                <w:lang w:val="en-US" w:eastAsia="zh-CN"/>
              </w:rPr>
              <w:t xml:space="preserve">urther discuss </w:t>
            </w:r>
            <w:r>
              <w:rPr>
                <w:highlight w:val="yellow"/>
                <w:lang w:val="en-US" w:eastAsia="zh-CN"/>
              </w:rPr>
              <w:t>whether MIMO cases supported in Rel-17 NTN WI scope.</w:t>
            </w:r>
            <w:r>
              <w:rPr>
                <w:rFonts w:eastAsiaTheme="minorEastAsia" w:hint="eastAsia"/>
                <w:highlight w:val="yellow"/>
                <w:lang w:val="en-US" w:eastAsia="zh-CN"/>
              </w:rPr>
              <w:t xml:space="preserve"> (GTW discussion preferred.)</w:t>
            </w:r>
          </w:p>
        </w:tc>
      </w:tr>
      <w:tr w:rsidR="00FD5AA0" w14:paraId="2D38C16B" w14:textId="77777777">
        <w:tc>
          <w:tcPr>
            <w:tcW w:w="1242" w:type="dxa"/>
            <w:vMerge/>
          </w:tcPr>
          <w:p w14:paraId="23471576" w14:textId="77777777" w:rsidR="00FD5AA0" w:rsidRDefault="00FD5AA0">
            <w:pPr>
              <w:rPr>
                <w:rFonts w:eastAsiaTheme="minorEastAsia"/>
                <w:b/>
                <w:bCs/>
                <w:color w:val="0070C0"/>
                <w:lang w:val="en-US" w:eastAsia="zh-CN"/>
              </w:rPr>
            </w:pPr>
          </w:p>
        </w:tc>
        <w:tc>
          <w:tcPr>
            <w:tcW w:w="8615" w:type="dxa"/>
          </w:tcPr>
          <w:p w14:paraId="790F0570" w14:textId="77777777" w:rsidR="00FD5AA0" w:rsidRDefault="0072113C">
            <w:pPr>
              <w:rPr>
                <w:b/>
                <w:color w:val="5B9BD5" w:themeColor="accent5"/>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5050950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E71BA0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RAN4 decides which scenario the ACLR should be based on, NTN-NTN or NTN-TN.</w:t>
            </w:r>
          </w:p>
          <w:p w14:paraId="2BFB91B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he ACLR of the NTN Satellite node</w:t>
            </w:r>
            <w:r>
              <w:rPr>
                <w:rFonts w:eastAsia="宋体" w:hint="eastAsia"/>
                <w:color w:val="0070C0"/>
                <w:szCs w:val="24"/>
                <w:lang w:eastAsia="zh-CN"/>
              </w:rPr>
              <w:t xml:space="preserve"> shall be no</w:t>
            </w:r>
            <w:r>
              <w:rPr>
                <w:rFonts w:eastAsia="宋体"/>
                <w:color w:val="0070C0"/>
                <w:szCs w:val="24"/>
                <w:lang w:eastAsia="zh-CN"/>
              </w:rPr>
              <w:t xml:space="preserve"> higher than 25 dB</w:t>
            </w:r>
            <w:r>
              <w:rPr>
                <w:rFonts w:eastAsia="宋体" w:hint="eastAsia"/>
                <w:color w:val="0070C0"/>
                <w:szCs w:val="24"/>
                <w:lang w:eastAsia="zh-CN"/>
              </w:rPr>
              <w:t xml:space="preserve"> according to NTN </w:t>
            </w:r>
            <w:r>
              <w:rPr>
                <w:rFonts w:eastAsia="宋体"/>
                <w:color w:val="0070C0"/>
                <w:szCs w:val="24"/>
                <w:lang w:eastAsia="zh-CN"/>
              </w:rPr>
              <w:t>–</w:t>
            </w:r>
            <w:r>
              <w:rPr>
                <w:rFonts w:eastAsia="宋体" w:hint="eastAsia"/>
                <w:color w:val="0070C0"/>
                <w:szCs w:val="24"/>
                <w:lang w:eastAsia="zh-CN"/>
              </w:rPr>
              <w:t xml:space="preserve"> TN </w:t>
            </w:r>
            <w:r>
              <w:rPr>
                <w:rFonts w:eastAsia="宋体"/>
                <w:color w:val="0070C0"/>
                <w:szCs w:val="24"/>
                <w:lang w:eastAsia="zh-CN"/>
              </w:rPr>
              <w:t>scenario</w:t>
            </w:r>
            <w:r>
              <w:rPr>
                <w:rFonts w:eastAsia="宋体" w:hint="eastAsia"/>
                <w:color w:val="0070C0"/>
                <w:szCs w:val="24"/>
                <w:lang w:eastAsia="zh-CN"/>
              </w:rPr>
              <w:t xml:space="preserve"> simulation.</w:t>
            </w:r>
          </w:p>
          <w:p w14:paraId="6D12D3A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O</w:t>
            </w:r>
            <w:r>
              <w:rPr>
                <w:rFonts w:eastAsia="宋体" w:hint="eastAsia"/>
                <w:color w:val="0070C0"/>
                <w:szCs w:val="24"/>
                <w:lang w:eastAsia="zh-CN"/>
              </w:rPr>
              <w:t>thers, please specify</w:t>
            </w:r>
          </w:p>
          <w:p w14:paraId="064E9F43"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11408EE8" w14:textId="77777777" w:rsidR="00FD5AA0" w:rsidRDefault="0072113C">
            <w:pPr>
              <w:rPr>
                <w:color w:val="0070C0"/>
                <w:lang w:val="en-US" w:eastAsia="zh-CN"/>
              </w:rPr>
            </w:pPr>
            <w:r>
              <w:rPr>
                <w:rFonts w:eastAsiaTheme="minorEastAsia" w:hint="eastAsia"/>
                <w:i/>
                <w:color w:val="0070C0"/>
                <w:highlight w:val="green"/>
                <w:lang w:val="en-US" w:eastAsia="zh-CN"/>
              </w:rPr>
              <w:t>Wait the conclusion from co-existence E-mail thread.</w:t>
            </w:r>
          </w:p>
          <w:p w14:paraId="74B70B48"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6EFA109C" w14:textId="77777777">
        <w:tc>
          <w:tcPr>
            <w:tcW w:w="1242" w:type="dxa"/>
            <w:vMerge/>
          </w:tcPr>
          <w:p w14:paraId="7560EDE0" w14:textId="77777777" w:rsidR="00FD5AA0" w:rsidRDefault="00FD5AA0">
            <w:pPr>
              <w:rPr>
                <w:rFonts w:eastAsiaTheme="minorEastAsia"/>
                <w:b/>
                <w:bCs/>
                <w:color w:val="0070C0"/>
                <w:lang w:val="en-US" w:eastAsia="zh-CN"/>
              </w:rPr>
            </w:pPr>
          </w:p>
        </w:tc>
        <w:tc>
          <w:tcPr>
            <w:tcW w:w="8615" w:type="dxa"/>
          </w:tcPr>
          <w:p w14:paraId="22929992" w14:textId="77777777" w:rsidR="00FD5AA0" w:rsidRDefault="0072113C">
            <w:pPr>
              <w:rPr>
                <w:b/>
                <w:color w:val="5B9BD5" w:themeColor="accent5"/>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6D1A3ECB"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22E7D9E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follow the recommendation of ITU-R SM.329 and reuse current definition in 38.104.</w:t>
            </w:r>
          </w:p>
          <w:p w14:paraId="339F129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spurious emissions based on ERC 74-01 Space stations’ limits, i.e. ITU Radio Regulations Annex 3.</w:t>
            </w:r>
          </w:p>
          <w:p w14:paraId="7899E481"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2E0100A" w14:textId="77777777" w:rsidR="00FD5AA0" w:rsidRDefault="0072113C">
            <w:pPr>
              <w:rPr>
                <w:color w:val="0070C0"/>
                <w:lang w:val="en-US" w:eastAsia="zh-CN"/>
              </w:rPr>
            </w:pPr>
            <w:r>
              <w:rPr>
                <w:rFonts w:eastAsiaTheme="minorEastAsia" w:hint="eastAsia"/>
                <w:i/>
                <w:color w:val="0070C0"/>
                <w:highlight w:val="green"/>
                <w:lang w:val="en-US" w:eastAsia="zh-CN"/>
              </w:rPr>
              <w:t>Option 2</w:t>
            </w:r>
          </w:p>
          <w:p w14:paraId="28D42E1E"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61562816" w14:textId="77777777">
        <w:tc>
          <w:tcPr>
            <w:tcW w:w="1242" w:type="dxa"/>
            <w:vMerge/>
          </w:tcPr>
          <w:p w14:paraId="0A5C171A" w14:textId="77777777" w:rsidR="00FD5AA0" w:rsidRDefault="00FD5AA0">
            <w:pPr>
              <w:rPr>
                <w:rFonts w:eastAsiaTheme="minorEastAsia"/>
                <w:b/>
                <w:bCs/>
                <w:color w:val="0070C0"/>
                <w:lang w:val="en-US" w:eastAsia="zh-CN"/>
              </w:rPr>
            </w:pPr>
          </w:p>
        </w:tc>
        <w:tc>
          <w:tcPr>
            <w:tcW w:w="8615" w:type="dxa"/>
          </w:tcPr>
          <w:p w14:paraId="09EEFF9D"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30D0E23C"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883D41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Seek NTN vendors</w:t>
            </w:r>
            <w:r>
              <w:rPr>
                <w:rFonts w:eastAsia="宋体"/>
                <w:color w:val="0070C0"/>
                <w:szCs w:val="24"/>
                <w:lang w:eastAsia="zh-CN"/>
              </w:rPr>
              <w:t>’</w:t>
            </w:r>
            <w:r>
              <w:rPr>
                <w:rFonts w:eastAsia="宋体" w:hint="eastAsia"/>
                <w:color w:val="0070C0"/>
                <w:szCs w:val="24"/>
                <w:lang w:eastAsia="zh-CN"/>
              </w:rPr>
              <w:t xml:space="preserve"> feedback on MCL between Tx antenna and Rx antenna of own BS and other surrounding BS.</w:t>
            </w:r>
          </w:p>
          <w:p w14:paraId="546D3ED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E10A3EE"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5F6DDBE4" w14:textId="77777777" w:rsidR="00FD5AA0" w:rsidRDefault="0072113C">
            <w:pPr>
              <w:rPr>
                <w:color w:val="0070C0"/>
                <w:lang w:val="en-US" w:eastAsia="zh-CN"/>
              </w:rPr>
            </w:pPr>
            <w:r>
              <w:rPr>
                <w:rFonts w:eastAsiaTheme="minorEastAsia" w:hint="eastAsia"/>
                <w:i/>
                <w:color w:val="0070C0"/>
                <w:highlight w:val="green"/>
                <w:lang w:val="en-US" w:eastAsia="zh-CN"/>
              </w:rPr>
              <w:t>Option 1</w:t>
            </w:r>
          </w:p>
          <w:p w14:paraId="1499B28A" w14:textId="77777777" w:rsidR="00FD5AA0" w:rsidRDefault="007211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p w14:paraId="67632382" w14:textId="77777777" w:rsidR="00FD5AA0" w:rsidRDefault="0072113C">
            <w:pPr>
              <w:rPr>
                <w:rFonts w:eastAsiaTheme="minorEastAsia"/>
                <w:i/>
                <w:color w:val="0070C0"/>
                <w:lang w:val="en-US" w:eastAsia="zh-CN"/>
              </w:rPr>
            </w:pPr>
            <w:r>
              <w:rPr>
                <w:rFonts w:eastAsiaTheme="minorEastAsia" w:hint="eastAsia"/>
                <w:i/>
                <w:color w:val="0070C0"/>
                <w:highlight w:val="yellow"/>
                <w:lang w:val="en-US" w:eastAsia="zh-CN"/>
              </w:rPr>
              <w:t>Propose to go for GTW discussion on the scenarios.</w:t>
            </w:r>
          </w:p>
        </w:tc>
      </w:tr>
      <w:tr w:rsidR="00FD5AA0" w14:paraId="782A74AB" w14:textId="77777777">
        <w:tc>
          <w:tcPr>
            <w:tcW w:w="1242" w:type="dxa"/>
            <w:vMerge/>
          </w:tcPr>
          <w:p w14:paraId="414CC97B" w14:textId="77777777" w:rsidR="00FD5AA0" w:rsidRDefault="00FD5AA0">
            <w:pPr>
              <w:rPr>
                <w:rFonts w:eastAsiaTheme="minorEastAsia"/>
                <w:b/>
                <w:bCs/>
                <w:color w:val="0070C0"/>
                <w:lang w:val="en-US" w:eastAsia="zh-CN"/>
              </w:rPr>
            </w:pPr>
          </w:p>
        </w:tc>
        <w:tc>
          <w:tcPr>
            <w:tcW w:w="8615" w:type="dxa"/>
          </w:tcPr>
          <w:p w14:paraId="39DA4655"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05C8EBC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809A39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14:paraId="74D55BC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82DBFAC" w14:textId="77777777" w:rsidR="00FD5AA0" w:rsidRDefault="0072113C">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E1F0B1E" w14:textId="77777777" w:rsidR="00FD5AA0" w:rsidRDefault="0072113C">
            <w:pPr>
              <w:rPr>
                <w:color w:val="0070C0"/>
                <w:lang w:val="en-US" w:eastAsia="zh-CN"/>
              </w:rPr>
            </w:pPr>
            <w:r>
              <w:rPr>
                <w:rFonts w:eastAsiaTheme="minorEastAsia" w:hint="eastAsia"/>
                <w:i/>
                <w:color w:val="0070C0"/>
                <w:highlight w:val="green"/>
                <w:lang w:val="en-US" w:eastAsia="zh-CN"/>
              </w:rPr>
              <w:t>Option 1</w:t>
            </w:r>
          </w:p>
          <w:p w14:paraId="17FA4B61"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50786F7F" w14:textId="77777777">
        <w:tc>
          <w:tcPr>
            <w:tcW w:w="1242" w:type="dxa"/>
            <w:vMerge/>
          </w:tcPr>
          <w:p w14:paraId="0FCAB950" w14:textId="77777777" w:rsidR="00FD5AA0" w:rsidRDefault="00FD5AA0">
            <w:pPr>
              <w:rPr>
                <w:rFonts w:eastAsiaTheme="minorEastAsia"/>
                <w:b/>
                <w:bCs/>
                <w:color w:val="0070C0"/>
                <w:lang w:val="en-US" w:eastAsia="zh-CN"/>
              </w:rPr>
            </w:pPr>
          </w:p>
        </w:tc>
        <w:tc>
          <w:tcPr>
            <w:tcW w:w="8615" w:type="dxa"/>
          </w:tcPr>
          <w:p w14:paraId="6F33E8D5"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35782B1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E1ADB9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14:paraId="47660FF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Define Tx intermodulation requirements for NTN BS. </w:t>
            </w:r>
          </w:p>
          <w:p w14:paraId="317F1261"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 xml:space="preserve">ending </w:t>
            </w:r>
            <w:r>
              <w:rPr>
                <w:rFonts w:eastAsia="宋体"/>
                <w:color w:val="0070C0"/>
                <w:szCs w:val="24"/>
                <w:lang w:eastAsia="zh-CN"/>
              </w:rPr>
              <w:t>further</w:t>
            </w:r>
            <w:r>
              <w:rPr>
                <w:rFonts w:eastAsia="宋体" w:hint="eastAsia"/>
                <w:color w:val="0070C0"/>
                <w:szCs w:val="24"/>
                <w:lang w:eastAsia="zh-CN"/>
              </w:rPr>
              <w:t xml:space="preserve"> input from satellite operators on the exact scenario and MCL value.</w:t>
            </w:r>
          </w:p>
          <w:p w14:paraId="72F0EE0C"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1FE94842" w14:textId="77777777" w:rsidR="00FD5AA0" w:rsidRDefault="0072113C">
            <w:pPr>
              <w:rPr>
                <w:rFonts w:eastAsiaTheme="minorEastAsia"/>
                <w:i/>
                <w:color w:val="0070C0"/>
                <w:highlight w:val="green"/>
                <w:lang w:val="en-US" w:eastAsia="zh-CN"/>
              </w:rPr>
            </w:pPr>
            <w:r>
              <w:rPr>
                <w:rFonts w:eastAsiaTheme="minorEastAsia" w:hint="eastAsia"/>
                <w:i/>
                <w:color w:val="0070C0"/>
                <w:highlight w:val="green"/>
                <w:lang w:val="en-US" w:eastAsia="zh-CN"/>
              </w:rPr>
              <w:t>Option 1</w:t>
            </w:r>
          </w:p>
          <w:p w14:paraId="5385D63B"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tc>
      </w:tr>
      <w:tr w:rsidR="00FD5AA0" w14:paraId="3C5FEF7C" w14:textId="77777777">
        <w:tc>
          <w:tcPr>
            <w:tcW w:w="1242" w:type="dxa"/>
            <w:vMerge/>
          </w:tcPr>
          <w:p w14:paraId="375A41B7" w14:textId="77777777" w:rsidR="00FD5AA0" w:rsidRDefault="00FD5AA0">
            <w:pPr>
              <w:rPr>
                <w:rFonts w:eastAsiaTheme="minorEastAsia"/>
                <w:b/>
                <w:bCs/>
                <w:color w:val="0070C0"/>
                <w:lang w:val="en-US" w:eastAsia="zh-CN"/>
              </w:rPr>
            </w:pPr>
          </w:p>
        </w:tc>
        <w:tc>
          <w:tcPr>
            <w:tcW w:w="8615" w:type="dxa"/>
          </w:tcPr>
          <w:p w14:paraId="1C97D682" w14:textId="77777777" w:rsidR="00FD5AA0" w:rsidRDefault="0072113C">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080D0894" w14:textId="77777777" w:rsidR="00FD5AA0" w:rsidRDefault="0072113C">
            <w:pPr>
              <w:rPr>
                <w:color w:val="0070C0"/>
                <w:lang w:val="en-US" w:eastAsia="zh-CN"/>
              </w:rPr>
            </w:pPr>
            <w:r>
              <w:rPr>
                <w:rFonts w:hint="eastAsia"/>
                <w:color w:val="0070C0"/>
                <w:lang w:val="en-US" w:eastAsia="zh-CN"/>
              </w:rPr>
              <w:t>Only 1 company has input for BS type 1-O as shown in the following table 1.2.2-1.</w:t>
            </w:r>
            <w:r>
              <w:rPr>
                <w:color w:val="0070C0"/>
                <w:lang w:val="en-US" w:eastAsia="zh-CN"/>
              </w:rPr>
              <w:t xml:space="preserve"> C</w:t>
            </w:r>
            <w:r>
              <w:rPr>
                <w:rFonts w:hint="eastAsia"/>
                <w:color w:val="0070C0"/>
                <w:lang w:val="en-US" w:eastAsia="zh-CN"/>
              </w:rPr>
              <w:t>ompanies please provide comments on how to proceed with BS type 1-O?</w:t>
            </w:r>
          </w:p>
          <w:p w14:paraId="770ED6F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1.2.2-1 as starting point and discuss in the next RAN4 meeting based on more inputs.</w:t>
            </w:r>
          </w:p>
          <w:p w14:paraId="0F592988"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6A9B069E"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5859CEC9" w14:textId="77777777" w:rsidR="00FD5AA0" w:rsidRDefault="0072113C">
            <w:pPr>
              <w:rPr>
                <w:color w:val="0070C0"/>
                <w:lang w:val="en-US" w:eastAsia="zh-CN"/>
              </w:rPr>
            </w:pPr>
            <w:r>
              <w:rPr>
                <w:rFonts w:eastAsiaTheme="minorEastAsia" w:hint="eastAsia"/>
                <w:i/>
                <w:color w:val="0070C0"/>
                <w:highlight w:val="green"/>
                <w:lang w:val="en-US" w:eastAsia="zh-CN"/>
              </w:rPr>
              <w:t>Option 1</w:t>
            </w:r>
          </w:p>
          <w:p w14:paraId="085EEABC"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tc>
      </w:tr>
      <w:tr w:rsidR="00FD5AA0" w14:paraId="092D1073" w14:textId="77777777">
        <w:tc>
          <w:tcPr>
            <w:tcW w:w="1242" w:type="dxa"/>
          </w:tcPr>
          <w:p w14:paraId="477342EF" w14:textId="77777777" w:rsidR="00FD5AA0" w:rsidRDefault="0072113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2BDBB154" w14:textId="77777777" w:rsidR="00FD5AA0" w:rsidRDefault="0072113C">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FRC</w:t>
            </w:r>
          </w:p>
          <w:p w14:paraId="262EA993"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2C3FD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FRCs specified in TS 38.104 shall be re-used to specify the satellite node Rx requirements.</w:t>
            </w:r>
            <w:r>
              <w:rPr>
                <w:rFonts w:eastAsia="宋体" w:hint="eastAsia"/>
                <w:color w:val="0070C0"/>
                <w:szCs w:val="24"/>
                <w:lang w:eastAsia="zh-CN"/>
              </w:rPr>
              <w:t xml:space="preserve"> </w:t>
            </w:r>
            <w:r>
              <w:rPr>
                <w:rFonts w:eastAsia="宋体"/>
                <w:color w:val="0070C0"/>
                <w:szCs w:val="24"/>
                <w:lang w:eastAsia="zh-CN"/>
              </w:rPr>
              <w:t>S</w:t>
            </w:r>
            <w:r>
              <w:rPr>
                <w:rFonts w:eastAsia="宋体" w:hint="eastAsia"/>
                <w:color w:val="0070C0"/>
                <w:szCs w:val="24"/>
                <w:lang w:eastAsia="zh-CN"/>
              </w:rPr>
              <w:t>pecifically the following FRCs and DMRS pattern is re-used.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FD5AA0" w14:paraId="571E4D5B" w14:textId="77777777">
              <w:trPr>
                <w:jc w:val="center"/>
              </w:trPr>
              <w:tc>
                <w:tcPr>
                  <w:tcW w:w="1808" w:type="dxa"/>
                  <w:shd w:val="clear" w:color="auto" w:fill="auto"/>
                </w:tcPr>
                <w:p w14:paraId="279B3531" w14:textId="77777777" w:rsidR="00FD5AA0" w:rsidRDefault="00FD5AA0">
                  <w:pPr>
                    <w:pStyle w:val="TAH"/>
                    <w:rPr>
                      <w:lang w:val="en-US"/>
                    </w:rPr>
                  </w:pPr>
                </w:p>
              </w:tc>
              <w:tc>
                <w:tcPr>
                  <w:tcW w:w="2031" w:type="dxa"/>
                  <w:shd w:val="clear" w:color="auto" w:fill="auto"/>
                </w:tcPr>
                <w:p w14:paraId="085450DA" w14:textId="77777777" w:rsidR="00FD5AA0" w:rsidRDefault="0072113C">
                  <w:pPr>
                    <w:pStyle w:val="TAH"/>
                    <w:rPr>
                      <w:lang w:val="en-US"/>
                    </w:rPr>
                  </w:pPr>
                  <w:r>
                    <w:rPr>
                      <w:lang w:val="en-US"/>
                    </w:rPr>
                    <w:t>BS Channel BW</w:t>
                  </w:r>
                </w:p>
              </w:tc>
              <w:tc>
                <w:tcPr>
                  <w:tcW w:w="2114" w:type="dxa"/>
                  <w:shd w:val="clear" w:color="auto" w:fill="auto"/>
                </w:tcPr>
                <w:p w14:paraId="25AE6994" w14:textId="77777777" w:rsidR="00FD5AA0" w:rsidRDefault="0072113C">
                  <w:pPr>
                    <w:pStyle w:val="TAH"/>
                    <w:rPr>
                      <w:lang w:val="en-US"/>
                    </w:rPr>
                  </w:pPr>
                  <w:r>
                    <w:rPr>
                      <w:lang w:val="en-US"/>
                    </w:rPr>
                    <w:t>Subcarrier spacing</w:t>
                  </w:r>
                </w:p>
              </w:tc>
              <w:tc>
                <w:tcPr>
                  <w:tcW w:w="1859" w:type="dxa"/>
                  <w:shd w:val="clear" w:color="auto" w:fill="auto"/>
                </w:tcPr>
                <w:p w14:paraId="2F1516F4" w14:textId="77777777" w:rsidR="00FD5AA0" w:rsidRDefault="0072113C">
                  <w:pPr>
                    <w:pStyle w:val="TAH"/>
                    <w:rPr>
                      <w:lang w:val="en-US"/>
                    </w:rPr>
                  </w:pPr>
                  <w:r>
                    <w:rPr>
                      <w:lang w:val="en-US"/>
                    </w:rPr>
                    <w:t>Number of PRBS</w:t>
                  </w:r>
                </w:p>
              </w:tc>
            </w:tr>
            <w:tr w:rsidR="00FD5AA0" w14:paraId="373C66BF" w14:textId="77777777">
              <w:trPr>
                <w:jc w:val="center"/>
              </w:trPr>
              <w:tc>
                <w:tcPr>
                  <w:tcW w:w="1808" w:type="dxa"/>
                  <w:shd w:val="clear" w:color="auto" w:fill="auto"/>
                </w:tcPr>
                <w:p w14:paraId="408A772C" w14:textId="77777777" w:rsidR="00FD5AA0" w:rsidRDefault="0072113C">
                  <w:pPr>
                    <w:pStyle w:val="TAC"/>
                  </w:pPr>
                  <w:r>
                    <w:t>G-FR1-A1-1</w:t>
                  </w:r>
                </w:p>
              </w:tc>
              <w:tc>
                <w:tcPr>
                  <w:tcW w:w="2031" w:type="dxa"/>
                  <w:shd w:val="clear" w:color="auto" w:fill="auto"/>
                </w:tcPr>
                <w:p w14:paraId="1B0AA808" w14:textId="77777777" w:rsidR="00FD5AA0" w:rsidRDefault="0072113C">
                  <w:pPr>
                    <w:pStyle w:val="TAC"/>
                  </w:pPr>
                  <w:r>
                    <w:t>5 MHz</w:t>
                  </w:r>
                </w:p>
              </w:tc>
              <w:tc>
                <w:tcPr>
                  <w:tcW w:w="2114" w:type="dxa"/>
                  <w:shd w:val="clear" w:color="auto" w:fill="auto"/>
                </w:tcPr>
                <w:p w14:paraId="02DCF49B" w14:textId="77777777" w:rsidR="00FD5AA0" w:rsidRDefault="0072113C">
                  <w:pPr>
                    <w:pStyle w:val="TAC"/>
                  </w:pPr>
                  <w:r>
                    <w:t>15 kHz</w:t>
                  </w:r>
                </w:p>
              </w:tc>
              <w:tc>
                <w:tcPr>
                  <w:tcW w:w="1859" w:type="dxa"/>
                  <w:shd w:val="clear" w:color="auto" w:fill="auto"/>
                </w:tcPr>
                <w:p w14:paraId="71A08C89" w14:textId="77777777" w:rsidR="00FD5AA0" w:rsidRDefault="0072113C">
                  <w:pPr>
                    <w:pStyle w:val="TAC"/>
                  </w:pPr>
                  <w:r>
                    <w:t>25</w:t>
                  </w:r>
                </w:p>
              </w:tc>
            </w:tr>
            <w:tr w:rsidR="00FD5AA0" w14:paraId="763827B6" w14:textId="77777777">
              <w:trPr>
                <w:jc w:val="center"/>
              </w:trPr>
              <w:tc>
                <w:tcPr>
                  <w:tcW w:w="1808" w:type="dxa"/>
                  <w:shd w:val="clear" w:color="auto" w:fill="auto"/>
                </w:tcPr>
                <w:p w14:paraId="233E8B6C" w14:textId="77777777" w:rsidR="00FD5AA0" w:rsidRDefault="0072113C">
                  <w:pPr>
                    <w:pStyle w:val="TAC"/>
                  </w:pPr>
                  <w:r>
                    <w:t>G-FR1-A1-2</w:t>
                  </w:r>
                </w:p>
              </w:tc>
              <w:tc>
                <w:tcPr>
                  <w:tcW w:w="2031" w:type="dxa"/>
                  <w:shd w:val="clear" w:color="auto" w:fill="auto"/>
                </w:tcPr>
                <w:p w14:paraId="31778680" w14:textId="77777777" w:rsidR="00FD5AA0" w:rsidRDefault="0072113C">
                  <w:pPr>
                    <w:pStyle w:val="TAC"/>
                  </w:pPr>
                  <w:r>
                    <w:t>5 MHz</w:t>
                  </w:r>
                </w:p>
              </w:tc>
              <w:tc>
                <w:tcPr>
                  <w:tcW w:w="2114" w:type="dxa"/>
                  <w:shd w:val="clear" w:color="auto" w:fill="auto"/>
                </w:tcPr>
                <w:p w14:paraId="516FB54A" w14:textId="77777777" w:rsidR="00FD5AA0" w:rsidRDefault="0072113C">
                  <w:pPr>
                    <w:pStyle w:val="TAC"/>
                  </w:pPr>
                  <w:r>
                    <w:t>30 kHz</w:t>
                  </w:r>
                </w:p>
              </w:tc>
              <w:tc>
                <w:tcPr>
                  <w:tcW w:w="1859" w:type="dxa"/>
                  <w:shd w:val="clear" w:color="auto" w:fill="auto"/>
                </w:tcPr>
                <w:p w14:paraId="458ABB16" w14:textId="77777777" w:rsidR="00FD5AA0" w:rsidRDefault="0072113C">
                  <w:pPr>
                    <w:pStyle w:val="TAC"/>
                  </w:pPr>
                  <w:r>
                    <w:t>11</w:t>
                  </w:r>
                </w:p>
              </w:tc>
            </w:tr>
            <w:tr w:rsidR="00FD5AA0" w14:paraId="079C2707" w14:textId="77777777">
              <w:trPr>
                <w:jc w:val="center"/>
              </w:trPr>
              <w:tc>
                <w:tcPr>
                  <w:tcW w:w="1808" w:type="dxa"/>
                  <w:shd w:val="clear" w:color="auto" w:fill="auto"/>
                </w:tcPr>
                <w:p w14:paraId="63586075" w14:textId="77777777" w:rsidR="00FD5AA0" w:rsidRDefault="0072113C">
                  <w:pPr>
                    <w:pStyle w:val="TAC"/>
                  </w:pPr>
                  <w:r>
                    <w:t>G-FR1-A1-3</w:t>
                  </w:r>
                </w:p>
              </w:tc>
              <w:tc>
                <w:tcPr>
                  <w:tcW w:w="2031" w:type="dxa"/>
                  <w:shd w:val="clear" w:color="auto" w:fill="auto"/>
                </w:tcPr>
                <w:p w14:paraId="507965B5" w14:textId="77777777" w:rsidR="00FD5AA0" w:rsidRDefault="0072113C">
                  <w:pPr>
                    <w:pStyle w:val="TAC"/>
                  </w:pPr>
                  <w:r>
                    <w:t>10 MHz</w:t>
                  </w:r>
                </w:p>
              </w:tc>
              <w:tc>
                <w:tcPr>
                  <w:tcW w:w="2114" w:type="dxa"/>
                  <w:shd w:val="clear" w:color="auto" w:fill="auto"/>
                </w:tcPr>
                <w:p w14:paraId="5C3FBE99" w14:textId="77777777" w:rsidR="00FD5AA0" w:rsidRDefault="0072113C">
                  <w:pPr>
                    <w:pStyle w:val="TAC"/>
                  </w:pPr>
                  <w:r>
                    <w:t>60 kHz</w:t>
                  </w:r>
                </w:p>
              </w:tc>
              <w:tc>
                <w:tcPr>
                  <w:tcW w:w="1859" w:type="dxa"/>
                  <w:shd w:val="clear" w:color="auto" w:fill="auto"/>
                </w:tcPr>
                <w:p w14:paraId="147FD85D" w14:textId="77777777" w:rsidR="00FD5AA0" w:rsidRDefault="0072113C">
                  <w:pPr>
                    <w:pStyle w:val="TAC"/>
                  </w:pPr>
                  <w:r>
                    <w:t>11</w:t>
                  </w:r>
                </w:p>
              </w:tc>
            </w:tr>
            <w:tr w:rsidR="00FD5AA0" w14:paraId="7E276E57" w14:textId="77777777">
              <w:trPr>
                <w:jc w:val="center"/>
              </w:trPr>
              <w:tc>
                <w:tcPr>
                  <w:tcW w:w="1808" w:type="dxa"/>
                  <w:shd w:val="clear" w:color="auto" w:fill="auto"/>
                </w:tcPr>
                <w:p w14:paraId="0C91F6B6" w14:textId="77777777" w:rsidR="00FD5AA0" w:rsidRDefault="0072113C">
                  <w:pPr>
                    <w:pStyle w:val="TAC"/>
                  </w:pPr>
                  <w:r>
                    <w:t>G-FR1-A1-4</w:t>
                  </w:r>
                </w:p>
              </w:tc>
              <w:tc>
                <w:tcPr>
                  <w:tcW w:w="2031" w:type="dxa"/>
                  <w:shd w:val="clear" w:color="auto" w:fill="auto"/>
                </w:tcPr>
                <w:p w14:paraId="56B25C50" w14:textId="77777777" w:rsidR="00FD5AA0" w:rsidRDefault="0072113C">
                  <w:pPr>
                    <w:pStyle w:val="TAC"/>
                  </w:pPr>
                  <w:r>
                    <w:t>20 MHz</w:t>
                  </w:r>
                </w:p>
              </w:tc>
              <w:tc>
                <w:tcPr>
                  <w:tcW w:w="2114" w:type="dxa"/>
                  <w:shd w:val="clear" w:color="auto" w:fill="auto"/>
                </w:tcPr>
                <w:p w14:paraId="138C4BBF" w14:textId="77777777" w:rsidR="00FD5AA0" w:rsidRDefault="0072113C">
                  <w:pPr>
                    <w:pStyle w:val="TAC"/>
                  </w:pPr>
                  <w:r>
                    <w:t>15 kHz</w:t>
                  </w:r>
                </w:p>
              </w:tc>
              <w:tc>
                <w:tcPr>
                  <w:tcW w:w="1859" w:type="dxa"/>
                  <w:shd w:val="clear" w:color="auto" w:fill="auto"/>
                </w:tcPr>
                <w:p w14:paraId="08429A55" w14:textId="77777777" w:rsidR="00FD5AA0" w:rsidRDefault="0072113C">
                  <w:pPr>
                    <w:pStyle w:val="TAC"/>
                  </w:pPr>
                  <w:r>
                    <w:t>106</w:t>
                  </w:r>
                </w:p>
              </w:tc>
            </w:tr>
            <w:tr w:rsidR="00FD5AA0" w14:paraId="4F6948C3" w14:textId="77777777">
              <w:trPr>
                <w:jc w:val="center"/>
              </w:trPr>
              <w:tc>
                <w:tcPr>
                  <w:tcW w:w="1808" w:type="dxa"/>
                  <w:shd w:val="clear" w:color="auto" w:fill="auto"/>
                </w:tcPr>
                <w:p w14:paraId="49C0FA0A" w14:textId="77777777" w:rsidR="00FD5AA0" w:rsidRDefault="0072113C">
                  <w:pPr>
                    <w:pStyle w:val="TAC"/>
                  </w:pPr>
                  <w:r>
                    <w:t>G-FR1-A1-5</w:t>
                  </w:r>
                </w:p>
              </w:tc>
              <w:tc>
                <w:tcPr>
                  <w:tcW w:w="2031" w:type="dxa"/>
                  <w:shd w:val="clear" w:color="auto" w:fill="auto"/>
                </w:tcPr>
                <w:p w14:paraId="0B4523FC" w14:textId="77777777" w:rsidR="00FD5AA0" w:rsidRDefault="0072113C">
                  <w:pPr>
                    <w:pStyle w:val="TAC"/>
                  </w:pPr>
                  <w:r>
                    <w:t>20 MHz</w:t>
                  </w:r>
                </w:p>
              </w:tc>
              <w:tc>
                <w:tcPr>
                  <w:tcW w:w="2114" w:type="dxa"/>
                  <w:shd w:val="clear" w:color="auto" w:fill="auto"/>
                </w:tcPr>
                <w:p w14:paraId="76821F8F" w14:textId="77777777" w:rsidR="00FD5AA0" w:rsidRDefault="0072113C">
                  <w:pPr>
                    <w:pStyle w:val="TAC"/>
                  </w:pPr>
                  <w:r>
                    <w:t>30 kHz</w:t>
                  </w:r>
                </w:p>
              </w:tc>
              <w:tc>
                <w:tcPr>
                  <w:tcW w:w="1859" w:type="dxa"/>
                  <w:shd w:val="clear" w:color="auto" w:fill="auto"/>
                </w:tcPr>
                <w:p w14:paraId="7901A6CF" w14:textId="77777777" w:rsidR="00FD5AA0" w:rsidRDefault="0072113C">
                  <w:pPr>
                    <w:pStyle w:val="TAC"/>
                  </w:pPr>
                  <w:r>
                    <w:t>51</w:t>
                  </w:r>
                </w:p>
              </w:tc>
            </w:tr>
            <w:tr w:rsidR="00FD5AA0" w14:paraId="70078A03" w14:textId="77777777">
              <w:trPr>
                <w:jc w:val="center"/>
              </w:trPr>
              <w:tc>
                <w:tcPr>
                  <w:tcW w:w="1808" w:type="dxa"/>
                  <w:shd w:val="clear" w:color="auto" w:fill="auto"/>
                </w:tcPr>
                <w:p w14:paraId="15193A88" w14:textId="77777777" w:rsidR="00FD5AA0" w:rsidRDefault="0072113C">
                  <w:pPr>
                    <w:pStyle w:val="TAC"/>
                  </w:pPr>
                  <w:r>
                    <w:t>G-FR1-A1-6</w:t>
                  </w:r>
                </w:p>
              </w:tc>
              <w:tc>
                <w:tcPr>
                  <w:tcW w:w="2031" w:type="dxa"/>
                  <w:shd w:val="clear" w:color="auto" w:fill="auto"/>
                </w:tcPr>
                <w:p w14:paraId="03E73725" w14:textId="77777777" w:rsidR="00FD5AA0" w:rsidRDefault="0072113C">
                  <w:pPr>
                    <w:pStyle w:val="TAC"/>
                  </w:pPr>
                  <w:r>
                    <w:t>20 MHz</w:t>
                  </w:r>
                </w:p>
              </w:tc>
              <w:tc>
                <w:tcPr>
                  <w:tcW w:w="2114" w:type="dxa"/>
                  <w:shd w:val="clear" w:color="auto" w:fill="auto"/>
                </w:tcPr>
                <w:p w14:paraId="583B41B5" w14:textId="77777777" w:rsidR="00FD5AA0" w:rsidRDefault="0072113C">
                  <w:pPr>
                    <w:pStyle w:val="TAC"/>
                  </w:pPr>
                  <w:r>
                    <w:t>60 kHz</w:t>
                  </w:r>
                </w:p>
              </w:tc>
              <w:tc>
                <w:tcPr>
                  <w:tcW w:w="1859" w:type="dxa"/>
                  <w:shd w:val="clear" w:color="auto" w:fill="auto"/>
                </w:tcPr>
                <w:p w14:paraId="7454B097" w14:textId="77777777" w:rsidR="00FD5AA0" w:rsidRDefault="0072113C">
                  <w:pPr>
                    <w:pStyle w:val="TAC"/>
                  </w:pPr>
                  <w:r>
                    <w:t>24</w:t>
                  </w:r>
                </w:p>
              </w:tc>
            </w:tr>
          </w:tbl>
          <w:p w14:paraId="6C468A5A" w14:textId="77777777" w:rsidR="00FD5AA0" w:rsidRDefault="0072113C">
            <w:pPr>
              <w:spacing w:after="120"/>
              <w:jc w:val="center"/>
              <w:rPr>
                <w:color w:val="0070C0"/>
                <w:szCs w:val="24"/>
                <w:lang w:eastAsia="zh-CN"/>
              </w:rPr>
            </w:pPr>
            <w:r>
              <w:rPr>
                <w:noProof/>
                <w:lang w:val="en-US" w:eastAsia="zh-CN"/>
              </w:rPr>
              <w:lastRenderedPageBreak/>
              <w:drawing>
                <wp:inline distT="0" distB="0" distL="0" distR="0" wp14:anchorId="4B299329" wp14:editId="14FF6211">
                  <wp:extent cx="3073400" cy="2057400"/>
                  <wp:effectExtent l="0" t="0" r="0" b="0"/>
                  <wp:docPr id="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073400" cy="2057400"/>
                          </a:xfrm>
                          <a:prstGeom prst="rect">
                            <a:avLst/>
                          </a:prstGeom>
                          <a:noFill/>
                          <a:ln>
                            <a:noFill/>
                          </a:ln>
                        </pic:spPr>
                      </pic:pic>
                    </a:graphicData>
                  </a:graphic>
                </wp:inline>
              </w:drawing>
            </w:r>
          </w:p>
          <w:p w14:paraId="693682DF" w14:textId="77777777" w:rsidR="00FD5AA0" w:rsidRDefault="00FD5AA0">
            <w:pPr>
              <w:pStyle w:val="afc"/>
              <w:overflowPunct/>
              <w:autoSpaceDE/>
              <w:autoSpaceDN/>
              <w:adjustRightInd/>
              <w:spacing w:after="120"/>
              <w:ind w:left="1440" w:firstLineChars="0" w:firstLine="0"/>
              <w:textAlignment w:val="auto"/>
              <w:rPr>
                <w:rFonts w:eastAsia="宋体"/>
                <w:color w:val="0070C0"/>
                <w:szCs w:val="24"/>
                <w:lang w:eastAsia="zh-CN"/>
              </w:rPr>
            </w:pPr>
          </w:p>
          <w:p w14:paraId="6B479FAB"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FRC</w:t>
            </w:r>
            <w:r>
              <w:rPr>
                <w:rFonts w:eastAsia="宋体"/>
                <w:color w:val="0070C0"/>
                <w:szCs w:val="24"/>
                <w:lang w:eastAsia="zh-CN"/>
              </w:rPr>
              <w:t>’</w:t>
            </w:r>
            <w:r>
              <w:rPr>
                <w:rFonts w:eastAsia="宋体" w:hint="eastAsia"/>
                <w:color w:val="0070C0"/>
                <w:szCs w:val="24"/>
                <w:lang w:eastAsia="zh-CN"/>
              </w:rPr>
              <w:t>s are defined for satellite BS to address the low SNR operating point.</w:t>
            </w:r>
          </w:p>
          <w:p w14:paraId="35C54A39"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6CBD4425" w14:textId="77777777" w:rsidR="00FD5AA0" w:rsidRDefault="0072113C">
            <w:pPr>
              <w:rPr>
                <w:color w:val="0070C0"/>
                <w:lang w:val="en-US" w:eastAsia="zh-CN"/>
              </w:rPr>
            </w:pPr>
            <w:r>
              <w:rPr>
                <w:rFonts w:eastAsiaTheme="minorEastAsia" w:hint="eastAsia"/>
                <w:i/>
                <w:color w:val="0070C0"/>
                <w:highlight w:val="green"/>
                <w:lang w:val="en-US" w:eastAsia="zh-CN"/>
              </w:rPr>
              <w:t>Option 1</w:t>
            </w:r>
          </w:p>
          <w:p w14:paraId="33EC3EAC"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647743D9" w14:textId="77777777">
        <w:tc>
          <w:tcPr>
            <w:tcW w:w="1242" w:type="dxa"/>
          </w:tcPr>
          <w:p w14:paraId="20DCB597" w14:textId="77777777" w:rsidR="00FD5AA0" w:rsidRDefault="00FD5AA0">
            <w:pPr>
              <w:rPr>
                <w:rFonts w:eastAsiaTheme="minorEastAsia"/>
                <w:b/>
                <w:bCs/>
                <w:color w:val="0070C0"/>
                <w:lang w:val="en-US" w:eastAsia="zh-CN"/>
              </w:rPr>
            </w:pPr>
          </w:p>
        </w:tc>
        <w:tc>
          <w:tcPr>
            <w:tcW w:w="8615" w:type="dxa"/>
          </w:tcPr>
          <w:p w14:paraId="4E2F22F8" w14:textId="77777777" w:rsidR="00FD5AA0" w:rsidRDefault="0072113C">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 xml:space="preserve">Noise figure </w:t>
            </w:r>
          </w:p>
          <w:p w14:paraId="015D580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0655B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the satellite access node’s noise figure as a whole</w:t>
            </w:r>
            <w:r>
              <w:rPr>
                <w:rFonts w:eastAsia="宋体" w:hint="eastAsia"/>
                <w:color w:val="0070C0"/>
                <w:szCs w:val="24"/>
                <w:lang w:eastAsia="zh-CN"/>
              </w:rPr>
              <w:t xml:space="preserve"> and use the following as starting point. </w:t>
            </w:r>
          </w:p>
          <w:p w14:paraId="0F13132B"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Satellite companies are encouraged to input on this.</w:t>
            </w:r>
          </w:p>
          <w:tbl>
            <w:tblPr>
              <w:tblStyle w:val="af3"/>
              <w:tblW w:w="7940" w:type="dxa"/>
              <w:jc w:val="center"/>
              <w:tblLook w:val="04A0" w:firstRow="1" w:lastRow="0" w:firstColumn="1" w:lastColumn="0" w:noHBand="0" w:noVBand="1"/>
            </w:tblPr>
            <w:tblGrid>
              <w:gridCol w:w="1985"/>
              <w:gridCol w:w="1845"/>
              <w:gridCol w:w="1985"/>
              <w:gridCol w:w="2125"/>
            </w:tblGrid>
            <w:tr w:rsidR="00FD5AA0" w14:paraId="5800D4E9" w14:textId="77777777">
              <w:trPr>
                <w:jc w:val="center"/>
              </w:trPr>
              <w:tc>
                <w:tcPr>
                  <w:tcW w:w="1980" w:type="dxa"/>
                </w:tcPr>
                <w:p w14:paraId="69D314C9"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Satellite</w:t>
                  </w:r>
                </w:p>
              </w:tc>
              <w:tc>
                <w:tcPr>
                  <w:tcW w:w="1840" w:type="dxa"/>
                </w:tcPr>
                <w:p w14:paraId="61D15DC0"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GEO</w:t>
                  </w:r>
                </w:p>
              </w:tc>
              <w:tc>
                <w:tcPr>
                  <w:tcW w:w="1980" w:type="dxa"/>
                </w:tcPr>
                <w:p w14:paraId="38067CD2"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LEO 600</w:t>
                  </w:r>
                </w:p>
              </w:tc>
              <w:tc>
                <w:tcPr>
                  <w:tcW w:w="2120" w:type="dxa"/>
                </w:tcPr>
                <w:p w14:paraId="6BEF579B"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LEO 1200</w:t>
                  </w:r>
                </w:p>
              </w:tc>
            </w:tr>
            <w:tr w:rsidR="00FD5AA0" w14:paraId="18697346" w14:textId="77777777">
              <w:trPr>
                <w:jc w:val="center"/>
              </w:trPr>
              <w:tc>
                <w:tcPr>
                  <w:tcW w:w="1980" w:type="dxa"/>
                </w:tcPr>
                <w:p w14:paraId="32F4D55F"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G/T (dB K</w:t>
                  </w:r>
                  <w:r>
                    <w:rPr>
                      <w:rFonts w:eastAsiaTheme="minorEastAsia"/>
                      <w:b/>
                      <w:bCs/>
                      <w:color w:val="0070C0"/>
                      <w:sz w:val="18"/>
                      <w:szCs w:val="15"/>
                      <w:vertAlign w:val="superscript"/>
                    </w:rPr>
                    <w:t>-1</w:t>
                  </w:r>
                  <w:r>
                    <w:rPr>
                      <w:rFonts w:eastAsiaTheme="minorEastAsia"/>
                      <w:b/>
                      <w:bCs/>
                      <w:color w:val="0070C0"/>
                      <w:sz w:val="18"/>
                      <w:szCs w:val="15"/>
                    </w:rPr>
                    <w:t>)</w:t>
                  </w:r>
                </w:p>
              </w:tc>
              <w:tc>
                <w:tcPr>
                  <w:tcW w:w="1840" w:type="dxa"/>
                </w:tcPr>
                <w:p w14:paraId="75AA7879"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19</w:t>
                  </w:r>
                </w:p>
              </w:tc>
              <w:tc>
                <w:tcPr>
                  <w:tcW w:w="1980" w:type="dxa"/>
                </w:tcPr>
                <w:p w14:paraId="27DCA76E"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1.1</w:t>
                  </w:r>
                </w:p>
              </w:tc>
              <w:tc>
                <w:tcPr>
                  <w:tcW w:w="2120" w:type="dxa"/>
                </w:tcPr>
                <w:p w14:paraId="570FE8F9"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1.1</w:t>
                  </w:r>
                </w:p>
              </w:tc>
            </w:tr>
            <w:tr w:rsidR="00FD5AA0" w14:paraId="0FC3FB27" w14:textId="77777777">
              <w:trPr>
                <w:jc w:val="center"/>
              </w:trPr>
              <w:tc>
                <w:tcPr>
                  <w:tcW w:w="1980" w:type="dxa"/>
                </w:tcPr>
                <w:p w14:paraId="2077FD9A"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G_Rx (dBi)</w:t>
                  </w:r>
                </w:p>
              </w:tc>
              <w:tc>
                <w:tcPr>
                  <w:tcW w:w="1840" w:type="dxa"/>
                </w:tcPr>
                <w:p w14:paraId="3648C720"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51</w:t>
                  </w:r>
                </w:p>
              </w:tc>
              <w:tc>
                <w:tcPr>
                  <w:tcW w:w="1980" w:type="dxa"/>
                </w:tcPr>
                <w:p w14:paraId="210BE9B9"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30</w:t>
                  </w:r>
                </w:p>
              </w:tc>
              <w:tc>
                <w:tcPr>
                  <w:tcW w:w="2120" w:type="dxa"/>
                </w:tcPr>
                <w:p w14:paraId="6112228A" w14:textId="77777777" w:rsidR="00FD5AA0" w:rsidRDefault="0072113C">
                  <w:pPr>
                    <w:snapToGrid w:val="0"/>
                    <w:spacing w:after="0"/>
                    <w:rPr>
                      <w:rFonts w:eastAsiaTheme="minorEastAsia"/>
                      <w:color w:val="0070C0"/>
                      <w:sz w:val="18"/>
                      <w:szCs w:val="15"/>
                    </w:rPr>
                  </w:pPr>
                  <w:r>
                    <w:rPr>
                      <w:rFonts w:eastAsiaTheme="minorEastAsia"/>
                      <w:color w:val="0070C0"/>
                      <w:sz w:val="18"/>
                      <w:szCs w:val="15"/>
                    </w:rPr>
                    <w:t>30</w:t>
                  </w:r>
                </w:p>
              </w:tc>
            </w:tr>
            <w:tr w:rsidR="00FD5AA0" w14:paraId="14633EFB" w14:textId="77777777">
              <w:trPr>
                <w:jc w:val="center"/>
              </w:trPr>
              <w:tc>
                <w:tcPr>
                  <w:tcW w:w="1980" w:type="dxa"/>
                </w:tcPr>
                <w:p w14:paraId="6C86B3AC"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NF (dB)</w:t>
                  </w:r>
                </w:p>
              </w:tc>
              <w:tc>
                <w:tcPr>
                  <w:tcW w:w="1840" w:type="dxa"/>
                </w:tcPr>
                <w:p w14:paraId="06A7C9A5"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7.4</w:t>
                  </w:r>
                </w:p>
              </w:tc>
              <w:tc>
                <w:tcPr>
                  <w:tcW w:w="1980" w:type="dxa"/>
                </w:tcPr>
                <w:p w14:paraId="6DEF71AA" w14:textId="77777777" w:rsidR="00FD5AA0" w:rsidRDefault="0072113C">
                  <w:pPr>
                    <w:snapToGrid w:val="0"/>
                    <w:spacing w:after="0"/>
                    <w:rPr>
                      <w:rFonts w:eastAsiaTheme="minorEastAsia"/>
                      <w:color w:val="0070C0"/>
                      <w:sz w:val="18"/>
                      <w:szCs w:val="15"/>
                    </w:rPr>
                  </w:pPr>
                  <w:r>
                    <w:rPr>
                      <w:rFonts w:eastAsiaTheme="minorEastAsia"/>
                      <w:b/>
                      <w:bCs/>
                      <w:color w:val="0070C0"/>
                      <w:sz w:val="18"/>
                      <w:szCs w:val="15"/>
                    </w:rPr>
                    <w:t>4.3</w:t>
                  </w:r>
                </w:p>
              </w:tc>
              <w:tc>
                <w:tcPr>
                  <w:tcW w:w="2120" w:type="dxa"/>
                </w:tcPr>
                <w:p w14:paraId="15E885D7" w14:textId="77777777" w:rsidR="00FD5AA0" w:rsidRDefault="0072113C">
                  <w:pPr>
                    <w:keepNext/>
                    <w:snapToGrid w:val="0"/>
                    <w:spacing w:after="0"/>
                    <w:rPr>
                      <w:rFonts w:eastAsiaTheme="minorEastAsia"/>
                      <w:color w:val="0070C0"/>
                      <w:sz w:val="18"/>
                      <w:szCs w:val="15"/>
                    </w:rPr>
                  </w:pPr>
                  <w:r>
                    <w:rPr>
                      <w:rFonts w:eastAsiaTheme="minorEastAsia"/>
                      <w:b/>
                      <w:bCs/>
                      <w:color w:val="0070C0"/>
                      <w:sz w:val="18"/>
                      <w:szCs w:val="15"/>
                    </w:rPr>
                    <w:t>4.3</w:t>
                  </w:r>
                </w:p>
              </w:tc>
            </w:tr>
          </w:tbl>
          <w:p w14:paraId="3E73EDAA" w14:textId="77777777" w:rsidR="00FD5AA0" w:rsidRDefault="00FD5AA0">
            <w:pPr>
              <w:pStyle w:val="afc"/>
              <w:overflowPunct/>
              <w:autoSpaceDE/>
              <w:autoSpaceDN/>
              <w:adjustRightInd/>
              <w:spacing w:after="120"/>
              <w:ind w:left="1440" w:firstLineChars="0" w:firstLine="0"/>
              <w:textAlignment w:val="auto"/>
              <w:rPr>
                <w:rFonts w:eastAsia="宋体"/>
                <w:color w:val="0070C0"/>
                <w:szCs w:val="24"/>
                <w:lang w:eastAsia="zh-CN"/>
              </w:rPr>
            </w:pPr>
          </w:p>
          <w:p w14:paraId="00715B5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17CAD900"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5BF3A326" w14:textId="77777777" w:rsidR="00FD5AA0" w:rsidRDefault="0072113C">
            <w:pPr>
              <w:rPr>
                <w:color w:val="0070C0"/>
                <w:lang w:val="en-US" w:eastAsia="zh-CN"/>
              </w:rPr>
            </w:pPr>
            <w:r>
              <w:rPr>
                <w:rFonts w:eastAsiaTheme="minorEastAsia" w:hint="eastAsia"/>
                <w:i/>
                <w:color w:val="0070C0"/>
                <w:highlight w:val="green"/>
                <w:lang w:val="en-US" w:eastAsia="zh-CN"/>
              </w:rPr>
              <w:t>Option 1</w:t>
            </w:r>
          </w:p>
          <w:p w14:paraId="2CC6DF75"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78950822" w14:textId="77777777">
        <w:tc>
          <w:tcPr>
            <w:tcW w:w="1242" w:type="dxa"/>
          </w:tcPr>
          <w:p w14:paraId="4E72CC73" w14:textId="77777777" w:rsidR="00FD5AA0" w:rsidRDefault="00FD5AA0">
            <w:pPr>
              <w:rPr>
                <w:rFonts w:eastAsiaTheme="minorEastAsia"/>
                <w:b/>
                <w:bCs/>
                <w:color w:val="0070C0"/>
                <w:lang w:val="en-US" w:eastAsia="zh-CN"/>
              </w:rPr>
            </w:pPr>
          </w:p>
        </w:tc>
        <w:tc>
          <w:tcPr>
            <w:tcW w:w="8615" w:type="dxa"/>
          </w:tcPr>
          <w:p w14:paraId="251A31D8"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Implementation margin</w:t>
            </w:r>
          </w:p>
          <w:p w14:paraId="78F6EBA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BC659A"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reuse the implementation margin for TN </w:t>
            </w:r>
            <w:r>
              <w:rPr>
                <w:rFonts w:eastAsia="宋体"/>
                <w:color w:val="0070C0"/>
                <w:szCs w:val="24"/>
                <w:lang w:eastAsia="zh-CN"/>
              </w:rPr>
              <w:t>in the</w:t>
            </w:r>
            <w:r>
              <w:rPr>
                <w:rFonts w:eastAsia="宋体" w:hint="eastAsia"/>
                <w:color w:val="0070C0"/>
                <w:szCs w:val="24"/>
                <w:lang w:eastAsia="zh-CN"/>
              </w:rPr>
              <w:t xml:space="preserve"> corresponding frequency. </w:t>
            </w:r>
            <w:r>
              <w:rPr>
                <w:rFonts w:eastAsia="宋体"/>
                <w:color w:val="0070C0"/>
                <w:szCs w:val="24"/>
                <w:lang w:eastAsia="zh-CN"/>
              </w:rPr>
              <w:t>E</w:t>
            </w:r>
            <w:r>
              <w:rPr>
                <w:rFonts w:eastAsia="宋体" w:hint="eastAsia"/>
                <w:color w:val="0070C0"/>
                <w:szCs w:val="24"/>
                <w:lang w:eastAsia="zh-CN"/>
              </w:rPr>
              <w:t>.g. 2GHz IM for S band and 1.5GHz IM for L band.</w:t>
            </w:r>
          </w:p>
          <w:p w14:paraId="5D92944B"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5B4FE8CC"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23A2B500" w14:textId="77777777" w:rsidR="00FD5AA0" w:rsidRDefault="0072113C">
            <w:pPr>
              <w:rPr>
                <w:color w:val="0070C0"/>
                <w:lang w:val="en-US" w:eastAsia="zh-CN"/>
              </w:rPr>
            </w:pPr>
            <w:r>
              <w:rPr>
                <w:highlight w:val="green"/>
                <w:lang w:val="en-US" w:eastAsia="zh-CN"/>
              </w:rPr>
              <w:t>Reusing margin from TN as [2dB].</w:t>
            </w:r>
          </w:p>
          <w:p w14:paraId="34068124"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28AAC703" w14:textId="77777777">
        <w:tc>
          <w:tcPr>
            <w:tcW w:w="1242" w:type="dxa"/>
          </w:tcPr>
          <w:p w14:paraId="0865FA30" w14:textId="77777777" w:rsidR="00FD5AA0" w:rsidRDefault="00FD5AA0">
            <w:pPr>
              <w:rPr>
                <w:rFonts w:eastAsiaTheme="minorEastAsia"/>
                <w:b/>
                <w:bCs/>
                <w:color w:val="0070C0"/>
                <w:lang w:val="en-US" w:eastAsia="zh-CN"/>
              </w:rPr>
            </w:pPr>
          </w:p>
        </w:tc>
        <w:tc>
          <w:tcPr>
            <w:tcW w:w="8615" w:type="dxa"/>
          </w:tcPr>
          <w:p w14:paraId="4B3BC466"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4EEA6967"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DA60EC"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agree to use the following proposals,</w:t>
            </w:r>
          </w:p>
          <w:p w14:paraId="01C502AC"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18dBc for LEO600KM NTN BS;</w:t>
            </w:r>
          </w:p>
          <w:p w14:paraId="7E043827"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12dBc for LEO1200KM NTN BS;</w:t>
            </w:r>
          </w:p>
          <w:p w14:paraId="02EB2ECE"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not to define Rx dynamic range requirements for GEO NTN BS;</w:t>
            </w:r>
          </w:p>
          <w:p w14:paraId="136F37FB"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companies to confirm the IoT value by system-level simulation for co-channel interference.</w:t>
            </w:r>
          </w:p>
          <w:p w14:paraId="2CC352EE"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5C514E86" w14:textId="77777777" w:rsidR="00FD5AA0" w:rsidRDefault="0072113C">
            <w:pPr>
              <w:rPr>
                <w:rFonts w:eastAsiaTheme="minorEastAsia"/>
                <w:color w:val="0070C0"/>
                <w:highlight w:val="green"/>
                <w:lang w:val="en-US" w:eastAsia="zh-CN"/>
              </w:rPr>
            </w:pPr>
            <w:r>
              <w:rPr>
                <w:rFonts w:eastAsiaTheme="minorEastAsia"/>
                <w:color w:val="0070C0"/>
                <w:highlight w:val="green"/>
                <w:lang w:val="en-US" w:eastAsia="zh-CN"/>
              </w:rPr>
              <w:t>C</w:t>
            </w:r>
            <w:r>
              <w:rPr>
                <w:rFonts w:eastAsiaTheme="minorEastAsia" w:hint="eastAsia"/>
                <w:color w:val="0070C0"/>
                <w:highlight w:val="green"/>
                <w:lang w:val="en-US" w:eastAsia="zh-CN"/>
              </w:rPr>
              <w:t>ompanies are encouraged to input the IoT values by system simulation and confirm whether the following proposal is feasible,</w:t>
            </w:r>
          </w:p>
          <w:p w14:paraId="363E5142" w14:textId="77777777" w:rsidR="00FD5AA0" w:rsidRDefault="0072113C">
            <w:pPr>
              <w:pStyle w:val="afc"/>
              <w:numPr>
                <w:ilvl w:val="0"/>
                <w:numId w:val="8"/>
              </w:numPr>
              <w:overflowPunct/>
              <w:autoSpaceDE/>
              <w:autoSpaceDN/>
              <w:adjustRightInd/>
              <w:spacing w:after="120"/>
              <w:ind w:firstLineChars="0"/>
              <w:textAlignment w:val="auto"/>
              <w:rPr>
                <w:rFonts w:eastAsia="宋体"/>
                <w:color w:val="0070C0"/>
                <w:szCs w:val="24"/>
                <w:highlight w:val="green"/>
                <w:lang w:eastAsia="zh-CN"/>
              </w:rPr>
            </w:pPr>
            <w:r>
              <w:rPr>
                <w:rFonts w:eastAsia="宋体" w:hint="eastAsia"/>
                <w:color w:val="0070C0"/>
                <w:szCs w:val="24"/>
                <w:highlight w:val="green"/>
                <w:lang w:eastAsia="zh-CN"/>
              </w:rPr>
              <w:t>define IoT level as 18dBc for LEO600KM NTN BS;</w:t>
            </w:r>
          </w:p>
          <w:p w14:paraId="0FC01E02" w14:textId="77777777" w:rsidR="00FD5AA0" w:rsidRDefault="0072113C">
            <w:pPr>
              <w:pStyle w:val="afc"/>
              <w:numPr>
                <w:ilvl w:val="0"/>
                <w:numId w:val="8"/>
              </w:numPr>
              <w:overflowPunct/>
              <w:autoSpaceDE/>
              <w:autoSpaceDN/>
              <w:adjustRightInd/>
              <w:spacing w:after="120"/>
              <w:ind w:firstLineChars="0"/>
              <w:textAlignment w:val="auto"/>
              <w:rPr>
                <w:rFonts w:eastAsia="宋体"/>
                <w:color w:val="0070C0"/>
                <w:szCs w:val="24"/>
                <w:highlight w:val="green"/>
                <w:lang w:eastAsia="zh-CN"/>
              </w:rPr>
            </w:pPr>
            <w:r>
              <w:rPr>
                <w:rFonts w:eastAsia="宋体" w:hint="eastAsia"/>
                <w:color w:val="0070C0"/>
                <w:szCs w:val="24"/>
                <w:highlight w:val="green"/>
                <w:lang w:eastAsia="zh-CN"/>
              </w:rPr>
              <w:t>define IoT level as 12dBc for LEO1200KM NTN BS;</w:t>
            </w:r>
          </w:p>
          <w:p w14:paraId="584BDBB6" w14:textId="77777777" w:rsidR="00FD5AA0" w:rsidRDefault="0072113C">
            <w:pPr>
              <w:pStyle w:val="afc"/>
              <w:numPr>
                <w:ilvl w:val="0"/>
                <w:numId w:val="8"/>
              </w:numPr>
              <w:overflowPunct/>
              <w:autoSpaceDE/>
              <w:autoSpaceDN/>
              <w:adjustRightInd/>
              <w:spacing w:after="120"/>
              <w:ind w:firstLineChars="0"/>
              <w:textAlignment w:val="auto"/>
              <w:rPr>
                <w:rFonts w:eastAsiaTheme="minorEastAsia"/>
                <w:color w:val="0070C0"/>
                <w:highlight w:val="green"/>
                <w:lang w:val="en-US" w:eastAsia="zh-CN"/>
              </w:rPr>
            </w:pPr>
            <w:r>
              <w:rPr>
                <w:rFonts w:eastAsia="宋体" w:hint="eastAsia"/>
                <w:color w:val="0070C0"/>
                <w:szCs w:val="24"/>
                <w:highlight w:val="green"/>
                <w:lang w:eastAsia="zh-CN"/>
              </w:rPr>
              <w:t>not to define Rx dynamic range requirements for GEO NTN BS;</w:t>
            </w:r>
          </w:p>
          <w:p w14:paraId="7138BCAA"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 further discuss in the next meeting.</w:t>
            </w:r>
          </w:p>
        </w:tc>
      </w:tr>
      <w:tr w:rsidR="00FD5AA0" w14:paraId="5151A94C" w14:textId="77777777">
        <w:tc>
          <w:tcPr>
            <w:tcW w:w="1242" w:type="dxa"/>
          </w:tcPr>
          <w:p w14:paraId="3AA17E4E" w14:textId="77777777" w:rsidR="00FD5AA0" w:rsidRDefault="00FD5AA0">
            <w:pPr>
              <w:rPr>
                <w:rFonts w:eastAsiaTheme="minorEastAsia"/>
                <w:b/>
                <w:bCs/>
                <w:color w:val="0070C0"/>
                <w:lang w:val="en-US" w:eastAsia="zh-CN"/>
              </w:rPr>
            </w:pPr>
          </w:p>
        </w:tc>
        <w:tc>
          <w:tcPr>
            <w:tcW w:w="8615" w:type="dxa"/>
          </w:tcPr>
          <w:p w14:paraId="6077435C"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5A601622"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3DFDE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decides which scenario ACS should be based on. NTN-NTN or TN-NTN?</w:t>
            </w:r>
          </w:p>
          <w:p w14:paraId="6C4261C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 xml:space="preserve">he ACS </w:t>
            </w:r>
            <w:r>
              <w:rPr>
                <w:rFonts w:eastAsia="宋体" w:hint="eastAsia"/>
                <w:color w:val="0070C0"/>
                <w:szCs w:val="24"/>
                <w:lang w:eastAsia="zh-CN"/>
              </w:rPr>
              <w:t>of</w:t>
            </w:r>
            <w:r>
              <w:rPr>
                <w:rFonts w:eastAsia="宋体"/>
                <w:color w:val="0070C0"/>
                <w:szCs w:val="24"/>
                <w:lang w:eastAsia="zh-CN"/>
              </w:rPr>
              <w:t xml:space="preserve"> the NTN Satellite node</w:t>
            </w:r>
            <w:r>
              <w:rPr>
                <w:rFonts w:eastAsia="宋体" w:hint="eastAsia"/>
                <w:color w:val="0070C0"/>
                <w:szCs w:val="24"/>
                <w:lang w:eastAsia="zh-CN"/>
              </w:rPr>
              <w:t xml:space="preserve"> shall not be</w:t>
            </w:r>
            <w:r>
              <w:rPr>
                <w:rFonts w:eastAsia="宋体"/>
                <w:color w:val="0070C0"/>
                <w:szCs w:val="24"/>
                <w:lang w:eastAsia="zh-CN"/>
              </w:rPr>
              <w:t xml:space="preserve"> higher than 35 dB</w:t>
            </w:r>
          </w:p>
          <w:p w14:paraId="49AF025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59F989AA"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5523123A"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Wait for conclusion in co-existence E-mail thread.</w:t>
            </w:r>
          </w:p>
          <w:p w14:paraId="3D7F223F"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 further discuss in the next meeting.</w:t>
            </w:r>
          </w:p>
        </w:tc>
      </w:tr>
      <w:tr w:rsidR="00FD5AA0" w14:paraId="71A7EC7E" w14:textId="77777777">
        <w:tc>
          <w:tcPr>
            <w:tcW w:w="1242" w:type="dxa"/>
          </w:tcPr>
          <w:p w14:paraId="44D89D5A" w14:textId="77777777" w:rsidR="00FD5AA0" w:rsidRDefault="00FD5AA0">
            <w:pPr>
              <w:rPr>
                <w:rFonts w:eastAsiaTheme="minorEastAsia"/>
                <w:b/>
                <w:bCs/>
                <w:color w:val="0070C0"/>
                <w:lang w:val="en-US" w:eastAsia="zh-CN"/>
              </w:rPr>
            </w:pPr>
          </w:p>
        </w:tc>
        <w:tc>
          <w:tcPr>
            <w:tcW w:w="8615" w:type="dxa"/>
          </w:tcPr>
          <w:p w14:paraId="4519703E"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7BF3DF99"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D5F20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to decide by system level simulations on CDF of blocking signal.</w:t>
            </w:r>
          </w:p>
          <w:p w14:paraId="0BB3FE7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133707D6"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1344AF9"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 xml:space="preserve">Option 1: </w:t>
            </w:r>
            <w:r>
              <w:rPr>
                <w:rFonts w:eastAsiaTheme="minorEastAsia"/>
                <w:color w:val="0070C0"/>
                <w:highlight w:val="green"/>
                <w:lang w:val="en-US" w:eastAsia="zh-CN"/>
              </w:rPr>
              <w:t>C</w:t>
            </w:r>
            <w:r>
              <w:rPr>
                <w:rFonts w:eastAsiaTheme="minorEastAsia" w:hint="eastAsia"/>
                <w:color w:val="0070C0"/>
                <w:highlight w:val="green"/>
                <w:lang w:val="en-US" w:eastAsia="zh-CN"/>
              </w:rPr>
              <w:t>ompanies are invited to provide system level simulations on CDF of blocking signal.</w:t>
            </w:r>
          </w:p>
          <w:p w14:paraId="0E2D0F12"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 further discuss in the next meeting.</w:t>
            </w:r>
          </w:p>
        </w:tc>
      </w:tr>
      <w:tr w:rsidR="00FD5AA0" w14:paraId="508A80BB" w14:textId="77777777">
        <w:tc>
          <w:tcPr>
            <w:tcW w:w="1242" w:type="dxa"/>
          </w:tcPr>
          <w:p w14:paraId="52289E80" w14:textId="77777777" w:rsidR="00FD5AA0" w:rsidRDefault="00FD5AA0">
            <w:pPr>
              <w:rPr>
                <w:rFonts w:eastAsiaTheme="minorEastAsia"/>
                <w:b/>
                <w:bCs/>
                <w:color w:val="0070C0"/>
                <w:lang w:val="en-US" w:eastAsia="zh-CN"/>
              </w:rPr>
            </w:pPr>
          </w:p>
        </w:tc>
        <w:tc>
          <w:tcPr>
            <w:tcW w:w="8615" w:type="dxa"/>
          </w:tcPr>
          <w:p w14:paraId="7B5570BC"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17D2CD24"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14A6D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14:paraId="6C51218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F802450" w14:textId="77777777" w:rsidR="00FD5AA0" w:rsidRDefault="0072113C">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1FDFD08"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Option 1</w:t>
            </w:r>
          </w:p>
          <w:p w14:paraId="37E1125E"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6123C027" w14:textId="77777777">
        <w:tc>
          <w:tcPr>
            <w:tcW w:w="1242" w:type="dxa"/>
          </w:tcPr>
          <w:p w14:paraId="6C7964F1" w14:textId="77777777" w:rsidR="00FD5AA0" w:rsidRDefault="00FD5AA0">
            <w:pPr>
              <w:rPr>
                <w:rFonts w:eastAsiaTheme="minorEastAsia"/>
                <w:b/>
                <w:bCs/>
                <w:color w:val="0070C0"/>
                <w:lang w:val="en-US" w:eastAsia="zh-CN"/>
              </w:rPr>
            </w:pPr>
          </w:p>
        </w:tc>
        <w:tc>
          <w:tcPr>
            <w:tcW w:w="8615" w:type="dxa"/>
          </w:tcPr>
          <w:p w14:paraId="082257AF"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288A77D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25485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14:paraId="28549FB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Pr>
                <w:rFonts w:eastAsia="宋体" w:hint="eastAsia"/>
                <w:color w:val="0070C0"/>
                <w:szCs w:val="24"/>
                <w:lang w:eastAsia="zh-CN"/>
              </w:rPr>
              <w:t>Postpone the Rx intermodulation requirement discussion until we could have clear and confirmed agreement on spectral utilization and stable coexistence simulation assumption and outcome.</w:t>
            </w:r>
          </w:p>
          <w:p w14:paraId="517F600E"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1E94E49C"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Option 1</w:t>
            </w:r>
          </w:p>
          <w:p w14:paraId="5113013F"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044BFC22" w14:textId="77777777">
        <w:tc>
          <w:tcPr>
            <w:tcW w:w="1242" w:type="dxa"/>
          </w:tcPr>
          <w:p w14:paraId="338F7215" w14:textId="77777777" w:rsidR="00FD5AA0" w:rsidRDefault="00FD5AA0">
            <w:pPr>
              <w:rPr>
                <w:rFonts w:eastAsiaTheme="minorEastAsia"/>
                <w:b/>
                <w:bCs/>
                <w:color w:val="0070C0"/>
                <w:lang w:val="en-US" w:eastAsia="zh-CN"/>
              </w:rPr>
            </w:pPr>
          </w:p>
        </w:tc>
        <w:tc>
          <w:tcPr>
            <w:tcW w:w="8615" w:type="dxa"/>
          </w:tcPr>
          <w:p w14:paraId="21186845"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4064F45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FE55D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discuss </w:t>
            </w:r>
            <w:r>
              <w:rPr>
                <w:rFonts w:eastAsia="宋体"/>
                <w:color w:val="0070C0"/>
                <w:szCs w:val="24"/>
                <w:lang w:eastAsia="zh-CN"/>
              </w:rPr>
              <w:t>whether</w:t>
            </w:r>
            <w:r>
              <w:rPr>
                <w:rFonts w:eastAsia="宋体" w:hint="eastAsia"/>
                <w:color w:val="0070C0"/>
                <w:szCs w:val="24"/>
                <w:lang w:eastAsia="zh-CN"/>
              </w:rPr>
              <w:t xml:space="preserve"> to keep ICS </w:t>
            </w:r>
            <w:r>
              <w:rPr>
                <w:rFonts w:eastAsia="宋体"/>
                <w:color w:val="0070C0"/>
                <w:szCs w:val="24"/>
                <w:lang w:eastAsia="zh-CN"/>
              </w:rPr>
              <w:t>requirement</w:t>
            </w:r>
            <w:r>
              <w:rPr>
                <w:rFonts w:eastAsia="宋体" w:hint="eastAsia"/>
                <w:color w:val="0070C0"/>
                <w:szCs w:val="24"/>
                <w:lang w:eastAsia="zh-CN"/>
              </w:rPr>
              <w:t xml:space="preserve"> for NTN BS considering the calibration results, where the CL CDF is within 5dB difference. </w:t>
            </w:r>
          </w:p>
          <w:p w14:paraId="673007B3" w14:textId="77777777" w:rsidR="00FD5AA0" w:rsidRDefault="0072113C">
            <w:pPr>
              <w:pStyle w:val="afc"/>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 yes, the interference level should be changed for NTN BS.</w:t>
            </w:r>
          </w:p>
          <w:p w14:paraId="38A43BC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14:paraId="0F958A99"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76F2D27D"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 xml:space="preserve">Option1. </w:t>
            </w:r>
            <w:r>
              <w:rPr>
                <w:rFonts w:eastAsiaTheme="minorEastAsia"/>
                <w:color w:val="0070C0"/>
                <w:highlight w:val="green"/>
                <w:lang w:val="en-US" w:eastAsia="zh-CN"/>
              </w:rPr>
              <w:t>C</w:t>
            </w:r>
            <w:r>
              <w:rPr>
                <w:rFonts w:eastAsiaTheme="minorEastAsia" w:hint="eastAsia"/>
                <w:color w:val="0070C0"/>
                <w:highlight w:val="green"/>
                <w:lang w:val="en-US" w:eastAsia="zh-CN"/>
              </w:rPr>
              <w:t xml:space="preserve">ompanies are invited to input on ICS interference level and decide whether this </w:t>
            </w:r>
            <w:r>
              <w:rPr>
                <w:rFonts w:eastAsiaTheme="minorEastAsia"/>
                <w:color w:val="0070C0"/>
                <w:highlight w:val="green"/>
                <w:lang w:val="en-US" w:eastAsia="zh-CN"/>
              </w:rPr>
              <w:t>requirement</w:t>
            </w:r>
            <w:r>
              <w:rPr>
                <w:rFonts w:eastAsiaTheme="minorEastAsia" w:hint="eastAsia"/>
                <w:color w:val="0070C0"/>
                <w:highlight w:val="green"/>
                <w:lang w:val="en-US" w:eastAsia="zh-CN"/>
              </w:rPr>
              <w:t xml:space="preserve"> is needed in the next meeting.</w:t>
            </w:r>
          </w:p>
          <w:p w14:paraId="5C820D7A" w14:textId="77777777" w:rsidR="00FD5AA0" w:rsidRDefault="0072113C">
            <w:pPr>
              <w:spacing w:after="12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FD5AA0" w14:paraId="58A7E107" w14:textId="77777777">
        <w:tc>
          <w:tcPr>
            <w:tcW w:w="1242" w:type="dxa"/>
          </w:tcPr>
          <w:p w14:paraId="72144CA9" w14:textId="77777777" w:rsidR="00FD5AA0" w:rsidRDefault="00FD5AA0">
            <w:pPr>
              <w:rPr>
                <w:rFonts w:eastAsiaTheme="minorEastAsia"/>
                <w:b/>
                <w:bCs/>
                <w:color w:val="0070C0"/>
                <w:lang w:val="en-US" w:eastAsia="zh-CN"/>
              </w:rPr>
            </w:pPr>
          </w:p>
        </w:tc>
        <w:tc>
          <w:tcPr>
            <w:tcW w:w="8615" w:type="dxa"/>
          </w:tcPr>
          <w:p w14:paraId="0FCDE4F6" w14:textId="77777777" w:rsidR="00FD5AA0" w:rsidRDefault="0072113C">
            <w:pPr>
              <w:spacing w:after="120"/>
              <w:rPr>
                <w:b/>
                <w:color w:val="0070C0"/>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10</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p>
          <w:p w14:paraId="68D564B1" w14:textId="77777777" w:rsidR="00FD5AA0" w:rsidRDefault="0072113C">
            <w:pPr>
              <w:rPr>
                <w:color w:val="0070C0"/>
                <w:lang w:val="en-US" w:eastAsia="zh-CN"/>
              </w:rPr>
            </w:pPr>
            <w:r>
              <w:rPr>
                <w:rFonts w:hint="eastAsia"/>
                <w:color w:val="0070C0"/>
                <w:lang w:val="en-US" w:eastAsia="zh-CN"/>
              </w:rPr>
              <w:t>Only 1 company has input for BS type 1-O as shown in the following table 1.2.3-1.</w:t>
            </w:r>
            <w:r>
              <w:rPr>
                <w:color w:val="0070C0"/>
                <w:lang w:val="en-US" w:eastAsia="zh-CN"/>
              </w:rPr>
              <w:t xml:space="preserve"> C</w:t>
            </w:r>
            <w:r>
              <w:rPr>
                <w:rFonts w:hint="eastAsia"/>
                <w:color w:val="0070C0"/>
                <w:lang w:val="en-US" w:eastAsia="zh-CN"/>
              </w:rPr>
              <w:t>ompanies please provide comments on how to proceed with BS type 1-O?</w:t>
            </w:r>
          </w:p>
          <w:p w14:paraId="5D84C46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1.2.3-1 as starting point and discuss in the next RAN4 meeting based on more inputs.</w:t>
            </w:r>
          </w:p>
          <w:p w14:paraId="496F5EB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5090536A"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BDCDC4E"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Option 1.</w:t>
            </w:r>
          </w:p>
          <w:p w14:paraId="72FC6B28" w14:textId="77777777" w:rsidR="00FD5AA0" w:rsidRDefault="0072113C">
            <w:pPr>
              <w:spacing w:after="12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bl>
    <w:p w14:paraId="3B70C15B" w14:textId="77777777" w:rsidR="00FD5AA0" w:rsidRDefault="00FD5AA0">
      <w:pPr>
        <w:rPr>
          <w:i/>
          <w:color w:val="0070C0"/>
          <w:lang w:eastAsia="zh-CN"/>
        </w:rPr>
      </w:pPr>
    </w:p>
    <w:p w14:paraId="6FB6848A" w14:textId="77777777" w:rsidR="00FD5AA0" w:rsidRDefault="0072113C">
      <w:pPr>
        <w:pStyle w:val="3"/>
        <w:rPr>
          <w:sz w:val="24"/>
          <w:szCs w:val="16"/>
        </w:rPr>
      </w:pPr>
      <w:r>
        <w:rPr>
          <w:sz w:val="24"/>
          <w:szCs w:val="16"/>
        </w:rPr>
        <w:t>CRs/TPs</w:t>
      </w:r>
    </w:p>
    <w:p w14:paraId="4807A316" w14:textId="77777777" w:rsidR="00FD5AA0" w:rsidRDefault="0072113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8084DB2" w14:textId="77777777" w:rsidR="00FD5AA0" w:rsidRDefault="0072113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D5AA0" w14:paraId="4C352ACD" w14:textId="77777777">
        <w:tc>
          <w:tcPr>
            <w:tcW w:w="1242" w:type="dxa"/>
          </w:tcPr>
          <w:p w14:paraId="2199832D" w14:textId="77777777" w:rsidR="00FD5AA0" w:rsidRDefault="0072113C">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94A2333" w14:textId="77777777" w:rsidR="00FD5AA0" w:rsidRDefault="0072113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5AA0" w14:paraId="785A89D8" w14:textId="77777777">
        <w:tc>
          <w:tcPr>
            <w:tcW w:w="1242" w:type="dxa"/>
          </w:tcPr>
          <w:p w14:paraId="2EB7DB0E" w14:textId="77777777" w:rsidR="00FD5AA0" w:rsidRDefault="0072113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E5B8718" w14:textId="77777777" w:rsidR="00FD5AA0" w:rsidRDefault="0072113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671369" w14:textId="77777777" w:rsidR="00FD5AA0" w:rsidRDefault="00FD5AA0">
      <w:pPr>
        <w:rPr>
          <w:color w:val="0070C0"/>
          <w:lang w:val="en-US" w:eastAsia="zh-CN"/>
        </w:rPr>
      </w:pPr>
    </w:p>
    <w:p w14:paraId="41608B5F" w14:textId="77777777" w:rsidR="00FD5AA0" w:rsidRDefault="0072113C">
      <w:pPr>
        <w:pStyle w:val="2"/>
        <w:rPr>
          <w:lang w:val="en-US"/>
        </w:rPr>
      </w:pPr>
      <w:r>
        <w:rPr>
          <w:lang w:val="en-US"/>
        </w:rPr>
        <w:t>Discussion on 2nd round (if applicable)</w:t>
      </w:r>
    </w:p>
    <w:p w14:paraId="2FCF8864" w14:textId="77777777" w:rsidR="00FD5AA0" w:rsidRDefault="0072113C">
      <w:pPr>
        <w:pStyle w:val="3"/>
        <w:rPr>
          <w:sz w:val="24"/>
          <w:szCs w:val="16"/>
        </w:rPr>
      </w:pPr>
      <w:r>
        <w:rPr>
          <w:sz w:val="24"/>
          <w:szCs w:val="16"/>
        </w:rPr>
        <w:t>O</w:t>
      </w:r>
      <w:r>
        <w:rPr>
          <w:rFonts w:hint="eastAsia"/>
          <w:sz w:val="24"/>
          <w:szCs w:val="16"/>
        </w:rPr>
        <w:t>pen issue</w:t>
      </w:r>
    </w:p>
    <w:p w14:paraId="47B025BE" w14:textId="77777777" w:rsidR="00FD5AA0" w:rsidRDefault="0072113C">
      <w:pPr>
        <w:rPr>
          <w:lang w:val="en-US" w:eastAsia="zh-CN"/>
        </w:rPr>
      </w:pPr>
      <w:r>
        <w:rPr>
          <w:rFonts w:hint="eastAsia"/>
          <w:lang w:val="en-US" w:eastAsia="zh-CN"/>
        </w:rPr>
        <w:t>It is proposed to further discuss the following topics in the 2</w:t>
      </w:r>
      <w:r>
        <w:rPr>
          <w:rFonts w:hint="eastAsia"/>
          <w:vertAlign w:val="superscript"/>
          <w:lang w:val="en-US" w:eastAsia="zh-CN"/>
        </w:rPr>
        <w:t>nd</w:t>
      </w:r>
      <w:r>
        <w:rPr>
          <w:rFonts w:hint="eastAsia"/>
          <w:lang w:val="en-US" w:eastAsia="zh-CN"/>
        </w:rPr>
        <w:t xml:space="preserve"> round.</w:t>
      </w:r>
    </w:p>
    <w:p w14:paraId="4BA4B374" w14:textId="77777777" w:rsidR="00FD5AA0" w:rsidRDefault="0072113C">
      <w:pPr>
        <w:rPr>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Whether to include TAE </w:t>
      </w:r>
      <w:r>
        <w:rPr>
          <w:b/>
          <w:color w:val="0070C0"/>
          <w:lang w:eastAsia="zh-CN"/>
        </w:rPr>
        <w:t>requirement</w:t>
      </w:r>
      <w:r>
        <w:rPr>
          <w:rFonts w:hint="eastAsia"/>
          <w:b/>
          <w:color w:val="0070C0"/>
          <w:lang w:eastAsia="zh-CN"/>
        </w:rPr>
        <w:t xml:space="preserve"> for MIMO? Please also provide </w:t>
      </w:r>
      <w:r>
        <w:rPr>
          <w:b/>
          <w:color w:val="0070C0"/>
          <w:lang w:eastAsia="zh-CN"/>
        </w:rPr>
        <w:t>concrete</w:t>
      </w:r>
      <w:r>
        <w:rPr>
          <w:rFonts w:hint="eastAsia"/>
          <w:b/>
          <w:color w:val="0070C0"/>
          <w:lang w:eastAsia="zh-CN"/>
        </w:rPr>
        <w:t xml:space="preserve"> reasons why you think it should be supported or not </w:t>
      </w:r>
      <w:r>
        <w:rPr>
          <w:b/>
          <w:color w:val="0070C0"/>
          <w:lang w:eastAsia="zh-CN"/>
        </w:rPr>
        <w:t>supported</w:t>
      </w:r>
      <w:r>
        <w:rPr>
          <w:rFonts w:hint="eastAsia"/>
          <w:b/>
          <w:color w:val="0070C0"/>
          <w:lang w:eastAsia="zh-CN"/>
        </w:rPr>
        <w:t>.</w:t>
      </w:r>
    </w:p>
    <w:p w14:paraId="08854348"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7B72E856" w14:textId="77777777" w:rsidR="00FD5AA0" w:rsidRDefault="0072113C">
      <w:pPr>
        <w:pStyle w:val="afc"/>
        <w:numPr>
          <w:ilvl w:val="1"/>
          <w:numId w:val="8"/>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02481A84" w14:textId="77777777" w:rsidR="00FD5AA0" w:rsidRDefault="0072113C">
      <w:pPr>
        <w:pStyle w:val="afc"/>
        <w:numPr>
          <w:ilvl w:val="1"/>
          <w:numId w:val="8"/>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No. </w:t>
      </w:r>
    </w:p>
    <w:p w14:paraId="232DE364"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7937F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F64D7E4" w14:textId="77777777" w:rsidR="00FD5AA0" w:rsidRDefault="0072113C">
      <w:pPr>
        <w:rPr>
          <w:b/>
          <w:color w:val="0070C0"/>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BS</w:t>
      </w:r>
      <w:r>
        <w:rPr>
          <w:rFonts w:hint="eastAsia"/>
          <w:b/>
          <w:color w:val="0070C0"/>
          <w:lang w:eastAsia="zh-CN"/>
        </w:rPr>
        <w:t xml:space="preserve"> requirement is needed?</w:t>
      </w:r>
    </w:p>
    <w:p w14:paraId="0ABB4BE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4E5AA89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 this </w:t>
      </w:r>
      <w:r>
        <w:rPr>
          <w:rFonts w:eastAsia="宋体"/>
          <w:color w:val="0070C0"/>
          <w:szCs w:val="24"/>
          <w:lang w:eastAsia="zh-CN"/>
        </w:rPr>
        <w:t>requirement</w:t>
      </w:r>
      <w:r>
        <w:rPr>
          <w:rFonts w:eastAsia="宋体" w:hint="eastAsia"/>
          <w:color w:val="0070C0"/>
          <w:szCs w:val="24"/>
          <w:lang w:eastAsia="zh-CN"/>
        </w:rPr>
        <w:t xml:space="preserve"> is needed.</w:t>
      </w:r>
    </w:p>
    <w:p w14:paraId="0701948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62AAB37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B3A23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B62E47C" w14:textId="77777777" w:rsidR="00FD5AA0" w:rsidRDefault="00FD5AA0">
      <w:pPr>
        <w:tabs>
          <w:tab w:val="left" w:pos="585"/>
        </w:tabs>
        <w:rPr>
          <w:lang w:eastAsia="zh-CN"/>
        </w:rPr>
      </w:pPr>
    </w:p>
    <w:p w14:paraId="6BE42DFB" w14:textId="77777777" w:rsidR="00FD5AA0" w:rsidRDefault="0072113C">
      <w:pPr>
        <w:rPr>
          <w:b/>
          <w:color w:val="0070C0"/>
          <w:lang w:val="en-US"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 xml:space="preserve">Protection of the BS receiver of </w:t>
      </w:r>
      <w:r>
        <w:rPr>
          <w:rFonts w:hint="eastAsia"/>
          <w:b/>
          <w:color w:val="0070C0"/>
          <w:lang w:eastAsia="zh-CN"/>
        </w:rPr>
        <w:t>different</w:t>
      </w:r>
      <w:r>
        <w:rPr>
          <w:b/>
          <w:color w:val="0070C0"/>
          <w:lang w:eastAsia="zh-CN"/>
        </w:rPr>
        <w:t xml:space="preserve"> BS</w:t>
      </w:r>
      <w:r>
        <w:rPr>
          <w:rFonts w:hint="eastAsia"/>
          <w:b/>
          <w:color w:val="0070C0"/>
          <w:lang w:eastAsia="zh-CN"/>
        </w:rPr>
        <w:t xml:space="preserve"> requirement is needed?</w:t>
      </w:r>
      <w:ins w:id="2" w:author="ZTE,Fei Xue" w:date="2021-11-09T22:40:00Z">
        <w:r>
          <w:rPr>
            <w:rFonts w:hint="eastAsia"/>
            <w:b/>
            <w:color w:val="0070C0"/>
            <w:lang w:val="en-US" w:eastAsia="zh-CN"/>
          </w:rPr>
          <w:t>`</w:t>
        </w:r>
      </w:ins>
    </w:p>
    <w:p w14:paraId="2BC4D438"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90E40A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14:paraId="72D4595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5773F0F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EFFA8A"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26B4C90" w14:textId="77777777" w:rsidR="00FD5AA0" w:rsidRDefault="0072113C">
      <w:pPr>
        <w:pStyle w:val="3"/>
      </w:pPr>
      <w:r>
        <w:rPr>
          <w:lang w:val="en-US"/>
        </w:rPr>
        <w:t xml:space="preserve">Companies views’ collection for </w:t>
      </w:r>
      <w:r>
        <w:rPr>
          <w:rFonts w:hint="eastAsia"/>
          <w:lang w:val="en-US"/>
        </w:rPr>
        <w:t>2</w:t>
      </w:r>
      <w:r>
        <w:rPr>
          <w:rFonts w:hint="eastAsia"/>
          <w:vertAlign w:val="superscript"/>
          <w:lang w:val="en-US"/>
        </w:rPr>
        <w:t>nd</w:t>
      </w:r>
      <w:r>
        <w:rPr>
          <w:rFonts w:hint="eastAsia"/>
          <w:lang w:val="en-US"/>
        </w:rPr>
        <w:t xml:space="preserve"> </w:t>
      </w:r>
      <w:r>
        <w:rPr>
          <w:lang w:val="en-US"/>
        </w:rPr>
        <w:t>round</w:t>
      </w:r>
    </w:p>
    <w:tbl>
      <w:tblPr>
        <w:tblStyle w:val="af3"/>
        <w:tblW w:w="0" w:type="auto"/>
        <w:tblLook w:val="04A0" w:firstRow="1" w:lastRow="0" w:firstColumn="1" w:lastColumn="0" w:noHBand="0" w:noVBand="1"/>
      </w:tblPr>
      <w:tblGrid>
        <w:gridCol w:w="1186"/>
        <w:gridCol w:w="8445"/>
      </w:tblGrid>
      <w:tr w:rsidR="00FD5AA0" w14:paraId="366F712B" w14:textId="77777777">
        <w:tc>
          <w:tcPr>
            <w:tcW w:w="1186" w:type="dxa"/>
          </w:tcPr>
          <w:p w14:paraId="5964EE47"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445" w:type="dxa"/>
          </w:tcPr>
          <w:p w14:paraId="1015FBF4"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440A322E" w14:textId="77777777">
        <w:tc>
          <w:tcPr>
            <w:tcW w:w="1186" w:type="dxa"/>
          </w:tcPr>
          <w:p w14:paraId="6C555AEE"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XXX</w:t>
            </w:r>
          </w:p>
        </w:tc>
        <w:tc>
          <w:tcPr>
            <w:tcW w:w="8445" w:type="dxa"/>
          </w:tcPr>
          <w:p w14:paraId="218E5446"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C43C5FD"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F0F5C77" w14:textId="77777777" w:rsidR="00FD5AA0" w:rsidRDefault="0072113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B5B2E41"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Others:</w:t>
            </w:r>
          </w:p>
        </w:tc>
      </w:tr>
      <w:tr w:rsidR="00FD5AA0" w14:paraId="1337B774" w14:textId="77777777">
        <w:tc>
          <w:tcPr>
            <w:tcW w:w="1186" w:type="dxa"/>
          </w:tcPr>
          <w:p w14:paraId="5633DBE3" w14:textId="77777777" w:rsidR="00FD5AA0" w:rsidRDefault="0072113C">
            <w:pPr>
              <w:spacing w:after="120"/>
              <w:rPr>
                <w:rFonts w:eastAsiaTheme="minorEastAsia"/>
                <w:color w:val="0070C0"/>
                <w:lang w:val="en-US" w:eastAsia="zh-CN"/>
              </w:rPr>
            </w:pPr>
            <w:ins w:id="3" w:author="D. Everaere" w:date="2021-11-09T14:13:00Z">
              <w:r>
                <w:rPr>
                  <w:rFonts w:eastAsiaTheme="minorEastAsia"/>
                  <w:color w:val="0070C0"/>
                  <w:lang w:val="en-US" w:eastAsia="zh-CN"/>
                </w:rPr>
                <w:lastRenderedPageBreak/>
                <w:t>Ericsson</w:t>
              </w:r>
            </w:ins>
          </w:p>
        </w:tc>
        <w:tc>
          <w:tcPr>
            <w:tcW w:w="8445" w:type="dxa"/>
          </w:tcPr>
          <w:p w14:paraId="1E8770C1" w14:textId="77777777" w:rsidR="00FD5AA0" w:rsidRDefault="0072113C">
            <w:pPr>
              <w:spacing w:after="120"/>
              <w:rPr>
                <w:ins w:id="4" w:author="D. Everaere" w:date="2021-11-09T14:14:00Z"/>
                <w:rFonts w:eastAsiaTheme="minorEastAsia"/>
                <w:color w:val="0070C0"/>
                <w:lang w:val="en-US" w:eastAsia="zh-CN"/>
              </w:rPr>
            </w:pPr>
            <w:ins w:id="5" w:author="D. Everaere" w:date="2021-11-09T14:16:00Z">
              <w:r>
                <w:rPr>
                  <w:rFonts w:eastAsiaTheme="minorEastAsia"/>
                  <w:color w:val="0070C0"/>
                  <w:lang w:val="en-US" w:eastAsia="zh-CN"/>
                </w:rPr>
                <w:t>Issue</w:t>
              </w:r>
            </w:ins>
            <w:ins w:id="6" w:author="D. Everaere" w:date="2021-11-09T14:13:00Z">
              <w:r>
                <w:rPr>
                  <w:rFonts w:eastAsiaTheme="minorEastAsia"/>
                  <w:color w:val="0070C0"/>
                  <w:lang w:val="en-US" w:eastAsia="zh-CN"/>
                </w:rPr>
                <w:t xml:space="preserve"> 1-</w:t>
              </w:r>
            </w:ins>
            <w:ins w:id="7" w:author="D. Everaere" w:date="2021-11-09T14:17:00Z">
              <w:r>
                <w:rPr>
                  <w:rFonts w:eastAsiaTheme="minorEastAsia"/>
                  <w:color w:val="0070C0"/>
                  <w:lang w:val="en-US" w:eastAsia="zh-CN"/>
                </w:rPr>
                <w:t>5-</w:t>
              </w:r>
            </w:ins>
            <w:ins w:id="8" w:author="D. Everaere" w:date="2021-11-09T14:13:00Z">
              <w:r>
                <w:rPr>
                  <w:rFonts w:eastAsiaTheme="minorEastAsia"/>
                  <w:color w:val="0070C0"/>
                  <w:lang w:val="en-US" w:eastAsia="zh-CN"/>
                </w:rPr>
                <w:t xml:space="preserve">1: no strong opinion, we were </w:t>
              </w:r>
            </w:ins>
            <w:ins w:id="9" w:author="D. Everaere" w:date="2021-11-09T14:14:00Z">
              <w:r>
                <w:rPr>
                  <w:rFonts w:eastAsiaTheme="minorEastAsia"/>
                  <w:color w:val="0070C0"/>
                  <w:lang w:val="en-US" w:eastAsia="zh-CN"/>
                </w:rPr>
                <w:t xml:space="preserve">initially </w:t>
              </w:r>
            </w:ins>
            <w:ins w:id="10" w:author="D. Everaere" w:date="2021-11-09T14:13:00Z">
              <w:r>
                <w:rPr>
                  <w:rFonts w:eastAsiaTheme="minorEastAsia"/>
                  <w:color w:val="0070C0"/>
                  <w:lang w:val="en-US" w:eastAsia="zh-CN"/>
                </w:rPr>
                <w:t>think</w:t>
              </w:r>
            </w:ins>
            <w:ins w:id="11" w:author="D. Everaere" w:date="2021-11-09T14:14:00Z">
              <w:r>
                <w:rPr>
                  <w:rFonts w:eastAsiaTheme="minorEastAsia"/>
                  <w:color w:val="0070C0"/>
                  <w:lang w:val="en-US" w:eastAsia="zh-CN"/>
                </w:rPr>
                <w:t>ing option 2.</w:t>
              </w:r>
            </w:ins>
          </w:p>
          <w:p w14:paraId="4CFD550F" w14:textId="77777777" w:rsidR="00FD5AA0" w:rsidRDefault="0072113C">
            <w:pPr>
              <w:spacing w:after="120"/>
              <w:rPr>
                <w:ins w:id="12" w:author="D. Everaere" w:date="2021-11-09T14:14:00Z"/>
                <w:rFonts w:eastAsiaTheme="minorEastAsia"/>
                <w:color w:val="0070C0"/>
                <w:lang w:val="en-US" w:eastAsia="zh-CN"/>
              </w:rPr>
            </w:pPr>
            <w:ins w:id="13" w:author="D. Everaere" w:date="2021-11-09T14:17:00Z">
              <w:r>
                <w:rPr>
                  <w:rFonts w:eastAsiaTheme="minorEastAsia"/>
                  <w:color w:val="0070C0"/>
                  <w:lang w:val="en-US" w:eastAsia="zh-CN"/>
                </w:rPr>
                <w:t>Issue 1-5-</w:t>
              </w:r>
            </w:ins>
            <w:ins w:id="14" w:author="D. Everaere" w:date="2021-11-09T14:14:00Z">
              <w:r>
                <w:rPr>
                  <w:rFonts w:eastAsiaTheme="minorEastAsia"/>
                  <w:color w:val="0070C0"/>
                  <w:lang w:val="en-US" w:eastAsia="zh-CN"/>
                </w:rPr>
                <w:t>2:</w:t>
              </w:r>
            </w:ins>
            <w:ins w:id="15" w:author="D. Everaere" w:date="2021-11-09T14:15:00Z">
              <w:r>
                <w:rPr>
                  <w:rFonts w:eastAsiaTheme="minorEastAsia"/>
                  <w:color w:val="0070C0"/>
                  <w:lang w:val="en-US" w:eastAsia="zh-CN"/>
                </w:rPr>
                <w:t xml:space="preserve"> FFS, we’ll come back on this in next meeting.</w:t>
              </w:r>
            </w:ins>
          </w:p>
          <w:p w14:paraId="2DB4FC17" w14:textId="77777777" w:rsidR="00FD5AA0" w:rsidRDefault="0072113C">
            <w:pPr>
              <w:spacing w:after="120"/>
              <w:rPr>
                <w:rFonts w:eastAsiaTheme="minorEastAsia"/>
                <w:color w:val="0070C0"/>
                <w:lang w:val="en-US" w:eastAsia="zh-CN"/>
              </w:rPr>
            </w:pPr>
            <w:ins w:id="16" w:author="D. Everaere" w:date="2021-11-09T14:17:00Z">
              <w:r>
                <w:rPr>
                  <w:rFonts w:eastAsiaTheme="minorEastAsia"/>
                  <w:color w:val="0070C0"/>
                  <w:lang w:val="en-US" w:eastAsia="zh-CN"/>
                </w:rPr>
                <w:t>Issue 1-5-</w:t>
              </w:r>
            </w:ins>
            <w:ins w:id="17" w:author="D. Everaere" w:date="2021-11-09T14:14:00Z">
              <w:r>
                <w:rPr>
                  <w:rFonts w:eastAsiaTheme="minorEastAsia"/>
                  <w:color w:val="0070C0"/>
                  <w:lang w:val="en-US" w:eastAsia="zh-CN"/>
                </w:rPr>
                <w:t>3:</w:t>
              </w:r>
            </w:ins>
            <w:ins w:id="18" w:author="D. Everaere" w:date="2021-11-09T14:15:00Z">
              <w:r>
                <w:rPr>
                  <w:rFonts w:eastAsiaTheme="minorEastAsia"/>
                  <w:color w:val="0070C0"/>
                  <w:lang w:val="en-US" w:eastAsia="zh-CN"/>
                </w:rPr>
                <w:t xml:space="preserve"> option 2</w:t>
              </w:r>
            </w:ins>
            <w:ins w:id="19" w:author="D. Everaere" w:date="2021-11-09T14:16:00Z">
              <w:r>
                <w:rPr>
                  <w:rFonts w:eastAsiaTheme="minorEastAsia"/>
                  <w:color w:val="0070C0"/>
                  <w:lang w:val="en-US" w:eastAsia="zh-CN"/>
                </w:rPr>
                <w:t>.</w:t>
              </w:r>
            </w:ins>
          </w:p>
        </w:tc>
      </w:tr>
      <w:tr w:rsidR="00FD5AA0" w14:paraId="4361A64B" w14:textId="77777777">
        <w:tc>
          <w:tcPr>
            <w:tcW w:w="1186" w:type="dxa"/>
          </w:tcPr>
          <w:p w14:paraId="5B85A05A" w14:textId="77777777" w:rsidR="00FD5AA0" w:rsidRDefault="0072113C">
            <w:pPr>
              <w:spacing w:after="120"/>
              <w:rPr>
                <w:rFonts w:eastAsiaTheme="minorEastAsia"/>
                <w:color w:val="0070C0"/>
                <w:lang w:val="en-US" w:eastAsia="zh-CN"/>
              </w:rPr>
            </w:pPr>
            <w:ins w:id="20" w:author="ZTE,Fei Xue" w:date="2021-11-09T22:45:00Z">
              <w:r>
                <w:rPr>
                  <w:rFonts w:eastAsiaTheme="minorEastAsia" w:hint="eastAsia"/>
                  <w:color w:val="0070C0"/>
                  <w:lang w:val="en-US" w:eastAsia="zh-CN"/>
                </w:rPr>
                <w:t>ZTE</w:t>
              </w:r>
            </w:ins>
          </w:p>
        </w:tc>
        <w:tc>
          <w:tcPr>
            <w:tcW w:w="8445" w:type="dxa"/>
          </w:tcPr>
          <w:p w14:paraId="306573EA" w14:textId="77777777" w:rsidR="00FD5AA0" w:rsidRDefault="0072113C">
            <w:pPr>
              <w:spacing w:after="120"/>
              <w:rPr>
                <w:ins w:id="21" w:author="ZTE,Fei Xue" w:date="2021-11-09T22:45:00Z"/>
                <w:rFonts w:eastAsiaTheme="minorEastAsia"/>
                <w:color w:val="0070C0"/>
                <w:lang w:val="en-US" w:eastAsia="zh-CN"/>
              </w:rPr>
            </w:pPr>
            <w:ins w:id="22" w:author="ZTE,Fei Xue" w:date="2021-11-09T22:45:00Z">
              <w:r>
                <w:rPr>
                  <w:rFonts w:eastAsiaTheme="minorEastAsia"/>
                  <w:color w:val="0070C0"/>
                  <w:lang w:val="en-US" w:eastAsia="zh-CN"/>
                </w:rPr>
                <w:t>Issue 1-5-1:</w:t>
              </w:r>
              <w:r>
                <w:rPr>
                  <w:rFonts w:eastAsiaTheme="minorEastAsia" w:hint="eastAsia"/>
                  <w:color w:val="0070C0"/>
                  <w:lang w:val="en-US" w:eastAsia="zh-CN"/>
                </w:rPr>
                <w:t xml:space="preserve"> </w:t>
              </w:r>
            </w:ins>
            <w:ins w:id="23" w:author="ZTE,Fei Xue" w:date="2021-11-09T22:46:00Z">
              <w:r>
                <w:rPr>
                  <w:rFonts w:eastAsiaTheme="minorEastAsia" w:hint="eastAsia"/>
                  <w:color w:val="0070C0"/>
                  <w:lang w:val="en-US" w:eastAsia="zh-CN"/>
                </w:rPr>
                <w:t>we would like to come back next meeting and it</w:t>
              </w:r>
              <w:r>
                <w:rPr>
                  <w:rFonts w:eastAsiaTheme="minorEastAsia"/>
                  <w:color w:val="0070C0"/>
                  <w:lang w:val="en-US" w:eastAsia="zh-CN"/>
                </w:rPr>
                <w:t>’</w:t>
              </w:r>
              <w:r>
                <w:rPr>
                  <w:rFonts w:eastAsiaTheme="minorEastAsia" w:hint="eastAsia"/>
                  <w:color w:val="0070C0"/>
                  <w:lang w:val="en-US" w:eastAsia="zh-CN"/>
                </w:rPr>
                <w:t xml:space="preserve">s not so urgent issues. </w:t>
              </w:r>
            </w:ins>
          </w:p>
          <w:p w14:paraId="3F1C9BF8" w14:textId="77777777" w:rsidR="00FD5AA0" w:rsidRDefault="0072113C">
            <w:pPr>
              <w:spacing w:after="120"/>
              <w:rPr>
                <w:ins w:id="24" w:author="ZTE,Fei Xue" w:date="2021-11-09T22:45:00Z"/>
                <w:rFonts w:eastAsiaTheme="minorEastAsia"/>
                <w:color w:val="0070C0"/>
                <w:lang w:val="en-US" w:eastAsia="zh-CN"/>
              </w:rPr>
            </w:pPr>
            <w:ins w:id="25" w:author="ZTE,Fei Xue" w:date="2021-11-09T22:45:00Z">
              <w:r>
                <w:rPr>
                  <w:rFonts w:eastAsiaTheme="minorEastAsia"/>
                  <w:color w:val="0070C0"/>
                  <w:lang w:val="en-US" w:eastAsia="zh-CN"/>
                </w:rPr>
                <w:t xml:space="preserve">Issue 1-5-2: </w:t>
              </w:r>
            </w:ins>
            <w:ins w:id="26" w:author="ZTE,Fei Xue" w:date="2021-11-09T22:47:00Z">
              <w:r>
                <w:rPr>
                  <w:rFonts w:eastAsiaTheme="minorEastAsia" w:hint="eastAsia"/>
                  <w:color w:val="0070C0"/>
                  <w:lang w:val="en-US" w:eastAsia="zh-CN"/>
                </w:rPr>
                <w:t>still needed to ensure the coexistence, however the exact value might need more discussion</w:t>
              </w:r>
            </w:ins>
            <w:ins w:id="27" w:author="ZTE,Fei Xue" w:date="2021-11-09T22:50:00Z">
              <w:r>
                <w:rPr>
                  <w:rFonts w:eastAsiaTheme="minorEastAsia" w:hint="eastAsia"/>
                  <w:color w:val="0070C0"/>
                  <w:lang w:val="en-US" w:eastAsia="zh-CN"/>
                </w:rPr>
                <w:t>.</w:t>
              </w:r>
            </w:ins>
          </w:p>
          <w:p w14:paraId="47984944" w14:textId="77777777" w:rsidR="00FD5AA0" w:rsidRDefault="0072113C">
            <w:pPr>
              <w:rPr>
                <w:ins w:id="28" w:author="ZTE,Fei Xue" w:date="2021-11-09T22:58:00Z"/>
                <w:rFonts w:eastAsiaTheme="minorEastAsia"/>
                <w:color w:val="0070C0"/>
                <w:lang w:val="en-US" w:eastAsia="zh-CN"/>
              </w:rPr>
            </w:pPr>
            <w:ins w:id="29" w:author="ZTE,Fei Xue" w:date="2021-11-09T22:45:00Z">
              <w:r>
                <w:rPr>
                  <w:rFonts w:eastAsiaTheme="minorEastAsia"/>
                  <w:color w:val="0070C0"/>
                  <w:lang w:val="en-US" w:eastAsia="zh-CN"/>
                </w:rPr>
                <w:t xml:space="preserve">Issue 1-5-3: </w:t>
              </w:r>
            </w:ins>
            <w:ins w:id="30" w:author="ZTE,Fei Xue" w:date="2021-11-09T22:50:00Z">
              <w:r>
                <w:rPr>
                  <w:rFonts w:eastAsiaTheme="minorEastAsia" w:hint="eastAsia"/>
                  <w:color w:val="0070C0"/>
                  <w:lang w:val="en-US" w:eastAsia="zh-CN"/>
                </w:rPr>
                <w:t>we think that on satellite, it will have multiple</w:t>
              </w:r>
            </w:ins>
            <w:ins w:id="31" w:author="ZTE,Fei Xue" w:date="2021-11-09T22:51:00Z">
              <w:r>
                <w:rPr>
                  <w:rFonts w:eastAsiaTheme="minorEastAsia" w:hint="eastAsia"/>
                  <w:color w:val="0070C0"/>
                  <w:lang w:val="en-US" w:eastAsia="zh-CN"/>
                </w:rPr>
                <w:t xml:space="preserve"> wireless</w:t>
              </w:r>
            </w:ins>
            <w:ins w:id="32" w:author="ZTE,Fei Xue" w:date="2021-11-09T22:50:00Z">
              <w:r>
                <w:rPr>
                  <w:rFonts w:eastAsiaTheme="minorEastAsia" w:hint="eastAsia"/>
                  <w:color w:val="0070C0"/>
                  <w:lang w:val="en-US" w:eastAsia="zh-CN"/>
                </w:rPr>
                <w:t xml:space="preserve"> system as mentioned in our contribution, </w:t>
              </w:r>
            </w:ins>
            <w:ins w:id="33" w:author="ZTE,Fei Xue" w:date="2021-11-09T22:53:00Z">
              <w:r>
                <w:rPr>
                  <w:rFonts w:eastAsiaTheme="minorEastAsia" w:hint="eastAsia"/>
                  <w:color w:val="0070C0"/>
                  <w:lang w:val="en-US" w:eastAsia="zh-CN"/>
                </w:rPr>
                <w:t xml:space="preserve">in future single satellite might be equipped with different bands </w:t>
              </w:r>
            </w:ins>
            <w:ins w:id="34" w:author="ZTE,Fei Xue" w:date="2021-11-09T22:54:00Z">
              <w:r>
                <w:rPr>
                  <w:rFonts w:eastAsiaTheme="minorEastAsia" w:hint="eastAsia"/>
                  <w:color w:val="0070C0"/>
                  <w:lang w:val="en-US" w:eastAsia="zh-CN"/>
                </w:rPr>
                <w:t xml:space="preserve">NTN BS, then </w:t>
              </w:r>
            </w:ins>
            <w:ins w:id="35" w:author="ZTE,Fei Xue" w:date="2021-11-09T22:50:00Z">
              <w:r>
                <w:rPr>
                  <w:rFonts w:eastAsiaTheme="minorEastAsia" w:hint="eastAsia"/>
                  <w:color w:val="0070C0"/>
                  <w:lang w:val="en-US" w:eastAsia="zh-CN"/>
                </w:rPr>
                <w:t>we need to</w:t>
              </w:r>
            </w:ins>
            <w:ins w:id="36" w:author="ZTE,Fei Xue" w:date="2021-11-09T22:51:00Z">
              <w:r>
                <w:rPr>
                  <w:rFonts w:eastAsiaTheme="minorEastAsia" w:hint="eastAsia"/>
                  <w:color w:val="0070C0"/>
                  <w:lang w:val="en-US" w:eastAsia="zh-CN"/>
                </w:rPr>
                <w:t xml:space="preserve"> ensure coexistence with other </w:t>
              </w:r>
            </w:ins>
            <w:ins w:id="37" w:author="ZTE,Fei Xue" w:date="2021-11-09T22:54:00Z">
              <w:r>
                <w:rPr>
                  <w:rFonts w:eastAsiaTheme="minorEastAsia" w:hint="eastAsia"/>
                  <w:color w:val="0070C0"/>
                  <w:lang w:val="en-US" w:eastAsia="zh-CN"/>
                </w:rPr>
                <w:t xml:space="preserve">receiver. </w:t>
              </w:r>
            </w:ins>
          </w:p>
          <w:p w14:paraId="383F9D2E" w14:textId="77777777" w:rsidR="00FD5AA0" w:rsidRDefault="0072113C">
            <w:pPr>
              <w:spacing w:after="120"/>
              <w:rPr>
                <w:ins w:id="38" w:author="ZTE,Fei Xue" w:date="2021-11-09T23:00:00Z"/>
                <w:b/>
                <w:color w:val="0070C0"/>
                <w:lang w:eastAsia="zh-CN"/>
              </w:rPr>
            </w:pPr>
            <w:ins w:id="39" w:author="ZTE,Fei Xue" w:date="2021-11-09T22:58:00Z">
              <w:r>
                <w:rPr>
                  <w:rFonts w:eastAsiaTheme="minorEastAsia"/>
                  <w:color w:val="0070C0"/>
                  <w:highlight w:val="yellow"/>
                  <w:lang w:val="en-US" w:eastAsia="zh-CN"/>
                  <w:rPrChange w:id="40" w:author="ZTE,Fei Xue" w:date="2021-11-09T22:59:00Z">
                    <w:rPr>
                      <w:rFonts w:eastAsiaTheme="minorEastAsia"/>
                      <w:color w:val="0070C0"/>
                      <w:lang w:val="en-US" w:eastAsia="zh-CN"/>
                    </w:rPr>
                  </w:rPrChange>
                </w:rPr>
                <w:t xml:space="preserve">For </w:t>
              </w:r>
              <w:r>
                <w:rPr>
                  <w:b/>
                  <w:color w:val="0070C0"/>
                  <w:highlight w:val="yellow"/>
                  <w:u w:val="single"/>
                  <w:lang w:eastAsia="ko-KR"/>
                  <w:rPrChange w:id="41" w:author="ZTE,Fei Xue" w:date="2021-11-09T22:59:00Z">
                    <w:rPr>
                      <w:b/>
                      <w:color w:val="0070C0"/>
                      <w:u w:val="single"/>
                      <w:lang w:eastAsia="ko-KR"/>
                    </w:rPr>
                  </w:rPrChange>
                </w:rPr>
                <w:t>Issue 1-2</w:t>
              </w:r>
              <w:r>
                <w:rPr>
                  <w:b/>
                  <w:color w:val="0070C0"/>
                  <w:highlight w:val="yellow"/>
                  <w:u w:val="single"/>
                  <w:lang w:eastAsia="zh-CN"/>
                  <w:rPrChange w:id="42" w:author="ZTE,Fei Xue" w:date="2021-11-09T22:59:00Z">
                    <w:rPr>
                      <w:b/>
                      <w:color w:val="0070C0"/>
                      <w:u w:val="single"/>
                      <w:lang w:eastAsia="zh-CN"/>
                    </w:rPr>
                  </w:rPrChange>
                </w:rPr>
                <w:t>-11</w:t>
              </w:r>
              <w:r>
                <w:rPr>
                  <w:b/>
                  <w:color w:val="0070C0"/>
                  <w:highlight w:val="yellow"/>
                  <w:u w:val="single"/>
                  <w:lang w:eastAsia="ko-KR"/>
                  <w:rPrChange w:id="43" w:author="ZTE,Fei Xue" w:date="2021-11-09T22:59:00Z">
                    <w:rPr>
                      <w:b/>
                      <w:color w:val="0070C0"/>
                      <w:u w:val="single"/>
                      <w:lang w:eastAsia="ko-KR"/>
                    </w:rPr>
                  </w:rPrChange>
                </w:rPr>
                <w:t>:</w:t>
              </w:r>
              <w:r>
                <w:rPr>
                  <w:rFonts w:hint="eastAsia"/>
                  <w:b/>
                  <w:color w:val="0070C0"/>
                  <w:u w:val="single"/>
                  <w:lang w:eastAsia="zh-CN"/>
                </w:rPr>
                <w:t xml:space="preserve"> </w:t>
              </w:r>
              <w:r>
                <w:rPr>
                  <w:rFonts w:eastAsiaTheme="minorEastAsia" w:hint="eastAsia"/>
                  <w:color w:val="0070C0"/>
                  <w:lang w:val="en-US" w:eastAsia="zh-CN"/>
                </w:rPr>
                <w:t>Transmitter intermodulation</w:t>
              </w:r>
            </w:ins>
            <w:ins w:id="44" w:author="ZTE,Fei Xue" w:date="2021-11-09T23:00:00Z">
              <w:r>
                <w:rPr>
                  <w:rFonts w:eastAsiaTheme="minorEastAsia" w:hint="eastAsia"/>
                  <w:color w:val="0070C0"/>
                  <w:lang w:val="en-US" w:eastAsia="zh-CN"/>
                </w:rPr>
                <w:t xml:space="preserve"> and </w:t>
              </w: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ins>
          </w:p>
          <w:p w14:paraId="7B7DC1A1" w14:textId="77777777" w:rsidR="00FD5AA0" w:rsidRDefault="0072113C">
            <w:pPr>
              <w:rPr>
                <w:ins w:id="45" w:author="ZTE,Fei Xue" w:date="2021-11-09T22:58:00Z"/>
                <w:b/>
                <w:color w:val="0070C0"/>
                <w:lang w:val="en-US" w:eastAsia="zh-CN"/>
              </w:rPr>
            </w:pPr>
            <w:ins w:id="46" w:author="ZTE,Fei Xue" w:date="2021-11-09T22:58:00Z">
              <w:r>
                <w:rPr>
                  <w:rFonts w:eastAsiaTheme="minorEastAsia" w:hint="eastAsia"/>
                  <w:color w:val="0070C0"/>
                  <w:lang w:val="en-US" w:eastAsia="zh-CN"/>
                </w:rPr>
                <w:t>, we need to check with NTN vendors</w:t>
              </w:r>
            </w:ins>
            <w:ins w:id="47" w:author="ZTE,Fei Xue" w:date="2021-11-09T22:59:00Z">
              <w:r>
                <w:rPr>
                  <w:rFonts w:eastAsiaTheme="minorEastAsia" w:hint="eastAsia"/>
                  <w:color w:val="0070C0"/>
                  <w:lang w:val="en-US" w:eastAsia="zh-CN"/>
                </w:rPr>
                <w:t xml:space="preserve"> and it</w:t>
              </w:r>
              <w:r>
                <w:rPr>
                  <w:rFonts w:eastAsiaTheme="minorEastAsia"/>
                  <w:color w:val="0070C0"/>
                  <w:lang w:val="en-US" w:eastAsia="zh-CN"/>
                </w:rPr>
                <w:t>’</w:t>
              </w:r>
              <w:r>
                <w:rPr>
                  <w:rFonts w:eastAsiaTheme="minorEastAsia" w:hint="eastAsia"/>
                  <w:color w:val="0070C0"/>
                  <w:lang w:val="en-US" w:eastAsia="zh-CN"/>
                </w:rPr>
                <w:t>s too early to conclude it.</w:t>
              </w:r>
            </w:ins>
            <w:ins w:id="48" w:author="ZTE,Fei Xue" w:date="2021-11-09T23:00:00Z">
              <w:r>
                <w:rPr>
                  <w:rFonts w:eastAsiaTheme="minorEastAsia" w:hint="eastAsia"/>
                  <w:color w:val="0070C0"/>
                  <w:lang w:val="en-US" w:eastAsia="zh-CN"/>
                </w:rPr>
                <w:t xml:space="preserve"> As  I mentioned per satellite node, there will be multiple wireless system instead of only one. </w:t>
              </w:r>
            </w:ins>
          </w:p>
          <w:p w14:paraId="227A281D" w14:textId="77777777" w:rsidR="00FD5AA0" w:rsidRDefault="00FD5AA0">
            <w:pPr>
              <w:rPr>
                <w:rFonts w:eastAsiaTheme="minorEastAsia"/>
                <w:color w:val="0070C0"/>
                <w:lang w:val="en-US" w:eastAsia="zh-CN"/>
              </w:rPr>
            </w:pPr>
          </w:p>
        </w:tc>
      </w:tr>
      <w:tr w:rsidR="00FD5AA0" w14:paraId="21F3123B" w14:textId="77777777">
        <w:tc>
          <w:tcPr>
            <w:tcW w:w="1186" w:type="dxa"/>
          </w:tcPr>
          <w:p w14:paraId="14356936" w14:textId="77777777" w:rsidR="00FD5AA0" w:rsidRDefault="0072113C">
            <w:pPr>
              <w:spacing w:after="120"/>
              <w:rPr>
                <w:rFonts w:eastAsiaTheme="minorEastAsia"/>
                <w:color w:val="0070C0"/>
                <w:lang w:val="en-US" w:eastAsia="zh-CN"/>
              </w:rPr>
            </w:pPr>
            <w:ins w:id="49" w:author="Dorin PANAITOPOL" w:date="2021-11-10T01:34:00Z">
              <w:r>
                <w:rPr>
                  <w:rFonts w:eastAsiaTheme="minorEastAsia"/>
                  <w:color w:val="0070C0"/>
                  <w:lang w:val="en-US" w:eastAsia="zh-CN"/>
                </w:rPr>
                <w:t>THALES</w:t>
              </w:r>
            </w:ins>
          </w:p>
        </w:tc>
        <w:tc>
          <w:tcPr>
            <w:tcW w:w="8445" w:type="dxa"/>
          </w:tcPr>
          <w:p w14:paraId="6011E78D" w14:textId="77777777" w:rsidR="0072113C" w:rsidRDefault="0072113C" w:rsidP="0072113C">
            <w:pPr>
              <w:spacing w:after="120"/>
              <w:rPr>
                <w:ins w:id="50" w:author="Dorin PANAITOPOL" w:date="2021-11-10T01:35:00Z"/>
                <w:rFonts w:eastAsiaTheme="minorEastAsia"/>
                <w:color w:val="0070C0"/>
                <w:lang w:val="en-US" w:eastAsia="zh-CN"/>
              </w:rPr>
            </w:pPr>
            <w:ins w:id="51" w:author="Dorin PANAITOPOL" w:date="2021-11-10T01:35:00Z">
              <w:r>
                <w:rPr>
                  <w:rFonts w:eastAsiaTheme="minorEastAsia"/>
                  <w:color w:val="0070C0"/>
                  <w:lang w:val="en-US" w:eastAsia="zh-CN"/>
                </w:rPr>
                <w:t>Issue 1-5-1: it should be Option 2, for the reasons explained above.</w:t>
              </w:r>
            </w:ins>
          </w:p>
          <w:p w14:paraId="29ECE923" w14:textId="77777777" w:rsidR="0072113C" w:rsidRDefault="0072113C" w:rsidP="0072113C">
            <w:pPr>
              <w:spacing w:after="120"/>
              <w:rPr>
                <w:ins w:id="52" w:author="Dorin PANAITOPOL" w:date="2021-11-10T01:35:00Z"/>
                <w:rFonts w:eastAsiaTheme="minorEastAsia"/>
                <w:color w:val="0070C0"/>
                <w:lang w:val="en-US" w:eastAsia="zh-CN"/>
              </w:rPr>
            </w:pPr>
            <w:ins w:id="53" w:author="Dorin PANAITOPOL" w:date="2021-11-10T01:35:00Z">
              <w:r>
                <w:rPr>
                  <w:rFonts w:eastAsiaTheme="minorEastAsia"/>
                  <w:color w:val="0070C0"/>
                  <w:lang w:val="en-US" w:eastAsia="zh-CN"/>
                </w:rPr>
                <w:t xml:space="preserve">Issue 1-5-2: </w:t>
              </w:r>
            </w:ins>
            <w:ins w:id="54" w:author="Dorin PANAITOPOL" w:date="2021-11-10T01:36:00Z">
              <w:r>
                <w:rPr>
                  <w:rFonts w:eastAsiaTheme="minorEastAsia"/>
                  <w:color w:val="0070C0"/>
                  <w:lang w:val="en-US" w:eastAsia="zh-CN"/>
                </w:rPr>
                <w:t>Option 2.</w:t>
              </w:r>
            </w:ins>
          </w:p>
          <w:p w14:paraId="00B8A030" w14:textId="77777777" w:rsidR="00FD5AA0" w:rsidRDefault="0072113C" w:rsidP="0072113C">
            <w:pPr>
              <w:spacing w:after="120"/>
              <w:rPr>
                <w:ins w:id="55" w:author="Dorin PANAITOPOL" w:date="2021-11-10T01:36:00Z"/>
                <w:rFonts w:eastAsiaTheme="minorEastAsia"/>
                <w:color w:val="0070C0"/>
                <w:lang w:val="en-US" w:eastAsia="zh-CN"/>
              </w:rPr>
            </w:pPr>
            <w:ins w:id="56" w:author="Dorin PANAITOPOL" w:date="2021-11-10T01:35:00Z">
              <w:r>
                <w:rPr>
                  <w:rFonts w:eastAsiaTheme="minorEastAsia"/>
                  <w:color w:val="0070C0"/>
                  <w:lang w:val="en-US" w:eastAsia="zh-CN"/>
                </w:rPr>
                <w:t xml:space="preserve">Issue 1-5-3: </w:t>
              </w:r>
            </w:ins>
            <w:ins w:id="57" w:author="Dorin PANAITOPOL" w:date="2021-11-10T01:36:00Z">
              <w:r>
                <w:rPr>
                  <w:rFonts w:eastAsiaTheme="minorEastAsia"/>
                  <w:color w:val="0070C0"/>
                  <w:lang w:val="en-US" w:eastAsia="zh-CN"/>
                </w:rPr>
                <w:t>O</w:t>
              </w:r>
            </w:ins>
            <w:ins w:id="58" w:author="Dorin PANAITOPOL" w:date="2021-11-10T01:35:00Z">
              <w:r>
                <w:rPr>
                  <w:rFonts w:eastAsiaTheme="minorEastAsia"/>
                  <w:color w:val="0070C0"/>
                  <w:lang w:val="en-US" w:eastAsia="zh-CN"/>
                </w:rPr>
                <w:t>ption 2.</w:t>
              </w:r>
            </w:ins>
          </w:p>
          <w:p w14:paraId="45E5F4F4" w14:textId="77777777" w:rsidR="0072113C" w:rsidRDefault="0072113C" w:rsidP="0072113C">
            <w:pPr>
              <w:spacing w:after="120"/>
              <w:rPr>
                <w:rFonts w:eastAsiaTheme="minorEastAsia"/>
                <w:color w:val="0070C0"/>
                <w:lang w:val="en-US" w:eastAsia="zh-CN"/>
              </w:rPr>
            </w:pPr>
            <w:ins w:id="59" w:author="Dorin PANAITOPOL" w:date="2021-11-10T01:36:00Z">
              <w:r>
                <w:rPr>
                  <w:rFonts w:eastAsiaTheme="minorEastAsia"/>
                  <w:color w:val="0070C0"/>
                  <w:lang w:val="en-US" w:eastAsia="zh-CN"/>
                </w:rPr>
                <w:t xml:space="preserve">All these </w:t>
              </w:r>
            </w:ins>
            <w:ins w:id="60" w:author="Dorin PANAITOPOL" w:date="2021-11-10T01:37:00Z">
              <w:r>
                <w:rPr>
                  <w:rFonts w:eastAsiaTheme="minorEastAsia"/>
                  <w:color w:val="0070C0"/>
                  <w:lang w:val="en-US" w:eastAsia="zh-CN"/>
                </w:rPr>
                <w:t>issues</w:t>
              </w:r>
            </w:ins>
            <w:ins w:id="61" w:author="Dorin PANAITOPOL" w:date="2021-11-10T01:36:00Z">
              <w:r>
                <w:rPr>
                  <w:rFonts w:eastAsiaTheme="minorEastAsia"/>
                  <w:color w:val="0070C0"/>
                  <w:lang w:val="en-US" w:eastAsia="zh-CN"/>
                </w:rPr>
                <w:t xml:space="preserve"> may be part of future releases, if required.</w:t>
              </w:r>
            </w:ins>
            <w:ins w:id="62" w:author="Dorin PANAITOPOL" w:date="2021-11-10T01:37:00Z">
              <w:r>
                <w:rPr>
                  <w:rFonts w:eastAsiaTheme="minorEastAsia"/>
                  <w:color w:val="0070C0"/>
                  <w:lang w:val="en-US" w:eastAsia="zh-CN"/>
                </w:rPr>
                <w:t xml:space="preserve"> For the time being is not needed.</w:t>
              </w:r>
            </w:ins>
          </w:p>
        </w:tc>
      </w:tr>
      <w:tr w:rsidR="00542891" w14:paraId="15375318" w14:textId="77777777">
        <w:trPr>
          <w:ins w:id="63" w:author="CATT " w:date="2021-11-11T12:26:00Z"/>
        </w:trPr>
        <w:tc>
          <w:tcPr>
            <w:tcW w:w="1186" w:type="dxa"/>
          </w:tcPr>
          <w:p w14:paraId="18C71F1E" w14:textId="0F5CCA9D" w:rsidR="00542891" w:rsidRDefault="00542891">
            <w:pPr>
              <w:spacing w:after="120"/>
              <w:rPr>
                <w:ins w:id="64" w:author="CATT " w:date="2021-11-11T12:26:00Z"/>
                <w:rFonts w:eastAsiaTheme="minorEastAsia"/>
                <w:color w:val="0070C0"/>
                <w:lang w:val="en-US" w:eastAsia="zh-CN"/>
              </w:rPr>
            </w:pPr>
            <w:ins w:id="65" w:author="CATT " w:date="2021-11-11T12:26:00Z">
              <w:r>
                <w:rPr>
                  <w:rFonts w:eastAsiaTheme="minorEastAsia" w:hint="eastAsia"/>
                  <w:color w:val="0070C0"/>
                  <w:lang w:val="en-US" w:eastAsia="zh-CN"/>
                </w:rPr>
                <w:t>CATT</w:t>
              </w:r>
            </w:ins>
          </w:p>
        </w:tc>
        <w:tc>
          <w:tcPr>
            <w:tcW w:w="8445" w:type="dxa"/>
          </w:tcPr>
          <w:p w14:paraId="75D59517" w14:textId="77777777" w:rsidR="00542891" w:rsidRDefault="00542891" w:rsidP="00542891">
            <w:pPr>
              <w:spacing w:after="120"/>
              <w:rPr>
                <w:ins w:id="66" w:author="CATT " w:date="2021-11-11T12:26:00Z"/>
                <w:rFonts w:eastAsiaTheme="minorEastAsia"/>
                <w:color w:val="0070C0"/>
                <w:lang w:val="en-US" w:eastAsia="zh-CN"/>
              </w:rPr>
            </w:pPr>
            <w:ins w:id="67" w:author="CATT " w:date="2021-11-11T12:26:00Z">
              <w:r>
                <w:rPr>
                  <w:rFonts w:eastAsiaTheme="minorEastAsia"/>
                  <w:color w:val="0070C0"/>
                  <w:lang w:val="en-US" w:eastAsia="zh-CN"/>
                </w:rPr>
                <w:t xml:space="preserve">Issue 1-5-1: </w:t>
              </w:r>
              <w:r>
                <w:rPr>
                  <w:rFonts w:eastAsiaTheme="minorEastAsia" w:hint="eastAsia"/>
                  <w:color w:val="0070C0"/>
                  <w:lang w:val="en-US" w:eastAsia="zh-CN"/>
                </w:rPr>
                <w:t xml:space="preserve">Option 2. </w:t>
              </w:r>
              <w:r>
                <w:rPr>
                  <w:rFonts w:eastAsiaTheme="minorEastAsia"/>
                  <w:color w:val="0070C0"/>
                  <w:lang w:val="en-US" w:eastAsia="zh-CN"/>
                </w:rPr>
                <w:t>T</w:t>
              </w:r>
              <w:r>
                <w:rPr>
                  <w:rFonts w:eastAsiaTheme="minorEastAsia" w:hint="eastAsia"/>
                  <w:color w:val="0070C0"/>
                  <w:lang w:val="en-US" w:eastAsia="zh-CN"/>
                </w:rPr>
                <w:t>here is no reason to support MIMO before RAN1 confirms this feature is feasible. RAN1 discussion in Rel-17 is based on single antenna port.</w:t>
              </w:r>
            </w:ins>
          </w:p>
          <w:p w14:paraId="1DC58C11" w14:textId="77777777" w:rsidR="00542891" w:rsidRDefault="00542891" w:rsidP="00542891">
            <w:pPr>
              <w:spacing w:after="120"/>
              <w:rPr>
                <w:ins w:id="68" w:author="CATT " w:date="2021-11-11T12:26:00Z"/>
                <w:rFonts w:eastAsiaTheme="minorEastAsia"/>
                <w:color w:val="0070C0"/>
                <w:lang w:val="en-US" w:eastAsia="zh-CN"/>
              </w:rPr>
            </w:pPr>
            <w:ins w:id="69" w:author="CATT " w:date="2021-11-11T12:26:00Z">
              <w:r>
                <w:rPr>
                  <w:rFonts w:eastAsiaTheme="minorEastAsia"/>
                  <w:color w:val="0070C0"/>
                  <w:lang w:val="en-US" w:eastAsia="zh-CN"/>
                </w:rPr>
                <w:t xml:space="preserve">Issue 1-5-2: </w:t>
              </w:r>
              <w:r>
                <w:rPr>
                  <w:rFonts w:eastAsiaTheme="minorEastAsia" w:hint="eastAsia"/>
                  <w:color w:val="0070C0"/>
                  <w:lang w:val="en-US" w:eastAsia="zh-CN"/>
                </w:rPr>
                <w:t xml:space="preserve">Could be option 1. </w:t>
              </w:r>
              <w:r>
                <w:rPr>
                  <w:rFonts w:eastAsiaTheme="minorEastAsia"/>
                  <w:color w:val="0070C0"/>
                  <w:lang w:val="en-US" w:eastAsia="zh-CN"/>
                </w:rPr>
                <w:t>.</w:t>
              </w:r>
            </w:ins>
          </w:p>
          <w:p w14:paraId="2A0176CD" w14:textId="3E9B33A1" w:rsidR="00542891" w:rsidRDefault="00542891" w:rsidP="0072113C">
            <w:pPr>
              <w:spacing w:after="120"/>
              <w:rPr>
                <w:ins w:id="70" w:author="CATT " w:date="2021-11-11T12:26:00Z"/>
                <w:rFonts w:eastAsiaTheme="minorEastAsia"/>
                <w:color w:val="0070C0"/>
                <w:lang w:val="en-US" w:eastAsia="zh-CN"/>
              </w:rPr>
            </w:pPr>
            <w:ins w:id="71" w:author="CATT " w:date="2021-11-11T12:26:00Z">
              <w:r>
                <w:rPr>
                  <w:rFonts w:eastAsiaTheme="minorEastAsia"/>
                  <w:color w:val="0070C0"/>
                  <w:lang w:val="en-US" w:eastAsia="zh-CN"/>
                </w:rPr>
                <w:t>Issue 1-5-3: Option 2.</w:t>
              </w:r>
              <w:r>
                <w:rPr>
                  <w:rFonts w:eastAsiaTheme="minorEastAsia" w:hint="eastAsia"/>
                  <w:color w:val="0070C0"/>
                  <w:lang w:val="en-US" w:eastAsia="zh-CN"/>
                </w:rPr>
                <w:t xml:space="preserve"> </w:t>
              </w:r>
              <w:r>
                <w:rPr>
                  <w:rFonts w:eastAsiaTheme="minorEastAsia"/>
                  <w:color w:val="0070C0"/>
                  <w:lang w:val="en-US" w:eastAsia="zh-CN"/>
                </w:rPr>
                <w:t>N</w:t>
              </w:r>
              <w:r>
                <w:rPr>
                  <w:rFonts w:eastAsiaTheme="minorEastAsia" w:hint="eastAsia"/>
                  <w:color w:val="0070C0"/>
                  <w:lang w:val="en-US" w:eastAsia="zh-CN"/>
                </w:rPr>
                <w:t>o operating scenarios.</w:t>
              </w:r>
            </w:ins>
          </w:p>
        </w:tc>
      </w:tr>
      <w:tr w:rsidR="00FD5AA0" w14:paraId="239A8F6A" w14:textId="77777777">
        <w:tc>
          <w:tcPr>
            <w:tcW w:w="1186" w:type="dxa"/>
          </w:tcPr>
          <w:p w14:paraId="050F1B5B" w14:textId="45E1548D" w:rsidR="00FD5AA0" w:rsidRDefault="00776B0F">
            <w:pPr>
              <w:spacing w:after="120"/>
              <w:rPr>
                <w:rFonts w:eastAsiaTheme="minorEastAsia"/>
                <w:color w:val="0070C0"/>
                <w:lang w:val="en-US" w:eastAsia="zh-CN"/>
              </w:rPr>
            </w:pPr>
            <w:ins w:id="72" w:author="Nokia, Johannes" w:date="2021-11-10T14:19:00Z">
              <w:r>
                <w:rPr>
                  <w:rFonts w:eastAsiaTheme="minorEastAsia"/>
                  <w:color w:val="0070C0"/>
                  <w:lang w:val="en-US" w:eastAsia="zh-CN"/>
                </w:rPr>
                <w:t>Nokia</w:t>
              </w:r>
            </w:ins>
          </w:p>
        </w:tc>
        <w:tc>
          <w:tcPr>
            <w:tcW w:w="8445" w:type="dxa"/>
          </w:tcPr>
          <w:p w14:paraId="39FCCCCF" w14:textId="77777777" w:rsidR="00FD5AA0" w:rsidRDefault="00776B0F">
            <w:pPr>
              <w:spacing w:after="120"/>
              <w:rPr>
                <w:ins w:id="73" w:author="Nokia, Johannes" w:date="2021-11-10T14:20:00Z"/>
                <w:rFonts w:eastAsiaTheme="minorEastAsia"/>
                <w:color w:val="0070C0"/>
                <w:lang w:val="en-US" w:eastAsia="zh-CN"/>
              </w:rPr>
            </w:pPr>
            <w:ins w:id="74" w:author="Nokia, Johannes" w:date="2021-11-10T14:19:00Z">
              <w:r>
                <w:rPr>
                  <w:rFonts w:eastAsiaTheme="minorEastAsia"/>
                  <w:color w:val="0070C0"/>
                  <w:lang w:val="en-US" w:eastAsia="zh-CN"/>
                </w:rPr>
                <w:t>Issue 1-5-1: Option 2</w:t>
              </w:r>
            </w:ins>
            <w:ins w:id="75" w:author="Nokia, Johannes" w:date="2021-11-10T14:20:00Z">
              <w:r>
                <w:rPr>
                  <w:rFonts w:eastAsiaTheme="minorEastAsia"/>
                  <w:color w:val="0070C0"/>
                  <w:lang w:val="en-US" w:eastAsia="zh-CN"/>
                </w:rPr>
                <w:t xml:space="preserve"> unless RAN1 confirms design within Rel-17</w:t>
              </w:r>
            </w:ins>
          </w:p>
          <w:p w14:paraId="2F993532" w14:textId="6C751675" w:rsidR="00776B0F" w:rsidRDefault="00776B0F">
            <w:pPr>
              <w:spacing w:after="120"/>
              <w:rPr>
                <w:rFonts w:eastAsiaTheme="minorEastAsia"/>
                <w:color w:val="0070C0"/>
                <w:lang w:val="en-US" w:eastAsia="zh-CN"/>
              </w:rPr>
            </w:pPr>
            <w:ins w:id="76" w:author="Nokia, Johannes" w:date="2021-11-10T14:20:00Z">
              <w:r>
                <w:rPr>
                  <w:rFonts w:eastAsiaTheme="minorEastAsia"/>
                  <w:color w:val="0070C0"/>
                  <w:lang w:val="en-US" w:eastAsia="zh-CN"/>
                </w:rPr>
                <w:t>Issue 1-5-2</w:t>
              </w:r>
            </w:ins>
            <w:ins w:id="77" w:author="Nokia, Johannes" w:date="2021-11-10T14:21:00Z">
              <w:r>
                <w:rPr>
                  <w:rFonts w:eastAsiaTheme="minorEastAsia"/>
                  <w:color w:val="0070C0"/>
                  <w:lang w:val="en-US" w:eastAsia="zh-CN"/>
                </w:rPr>
                <w:t>/3</w:t>
              </w:r>
            </w:ins>
            <w:ins w:id="78" w:author="Nokia, Johannes" w:date="2021-11-10T14:20:00Z">
              <w:r>
                <w:rPr>
                  <w:rFonts w:eastAsiaTheme="minorEastAsia"/>
                  <w:color w:val="0070C0"/>
                  <w:lang w:val="en-US" w:eastAsia="zh-CN"/>
                </w:rPr>
                <w:t>:</w:t>
              </w:r>
            </w:ins>
            <w:ins w:id="79" w:author="Nokia, Johannes" w:date="2021-11-10T14:21:00Z">
              <w:r>
                <w:rPr>
                  <w:rFonts w:eastAsiaTheme="minorEastAsia"/>
                  <w:color w:val="0070C0"/>
                  <w:lang w:val="en-US" w:eastAsia="zh-CN"/>
                </w:rPr>
                <w:t xml:space="preserve"> FFS</w:t>
              </w:r>
            </w:ins>
            <w:ins w:id="80" w:author="Nokia, Johannes" w:date="2021-11-10T14:20:00Z">
              <w:r>
                <w:rPr>
                  <w:rFonts w:eastAsiaTheme="minorEastAsia"/>
                  <w:color w:val="0070C0"/>
                  <w:lang w:val="en-US" w:eastAsia="zh-CN"/>
                </w:rPr>
                <w:t xml:space="preserve"> </w:t>
              </w:r>
            </w:ins>
          </w:p>
        </w:tc>
      </w:tr>
      <w:tr w:rsidR="00FD5AA0" w14:paraId="5165E6BD" w14:textId="77777777">
        <w:tc>
          <w:tcPr>
            <w:tcW w:w="1186" w:type="dxa"/>
          </w:tcPr>
          <w:p w14:paraId="7B7C9D96" w14:textId="0204ABC8" w:rsidR="00FD5AA0" w:rsidRDefault="003B2FE4">
            <w:pPr>
              <w:spacing w:after="120"/>
              <w:rPr>
                <w:rFonts w:eastAsiaTheme="minorEastAsia"/>
                <w:color w:val="0070C0"/>
                <w:lang w:val="en-US" w:eastAsia="zh-CN"/>
              </w:rPr>
            </w:pPr>
            <w:ins w:id="81" w:author="Huawei" w:date="2021-11-10T22:50:00Z">
              <w:r>
                <w:rPr>
                  <w:rFonts w:eastAsiaTheme="minorEastAsia" w:hint="eastAsia"/>
                  <w:color w:val="0070C0"/>
                  <w:lang w:val="en-US" w:eastAsia="zh-CN"/>
                </w:rPr>
                <w:t>H</w:t>
              </w:r>
              <w:r>
                <w:rPr>
                  <w:rFonts w:eastAsiaTheme="minorEastAsia"/>
                  <w:color w:val="0070C0"/>
                  <w:lang w:val="en-US" w:eastAsia="zh-CN"/>
                </w:rPr>
                <w:t>uawei</w:t>
              </w:r>
            </w:ins>
          </w:p>
        </w:tc>
        <w:tc>
          <w:tcPr>
            <w:tcW w:w="8445" w:type="dxa"/>
          </w:tcPr>
          <w:p w14:paraId="7BEA682A" w14:textId="77777777" w:rsidR="003B2FE4" w:rsidRPr="003B2FE4" w:rsidRDefault="003B2FE4" w:rsidP="003B2FE4">
            <w:pPr>
              <w:spacing w:after="120"/>
              <w:rPr>
                <w:ins w:id="82" w:author="Huawei" w:date="2021-11-10T22:50:00Z"/>
                <w:rFonts w:eastAsiaTheme="minorEastAsia"/>
                <w:color w:val="0070C0"/>
                <w:lang w:val="en-US" w:eastAsia="zh-CN"/>
              </w:rPr>
            </w:pPr>
            <w:ins w:id="83" w:author="Huawei" w:date="2021-11-10T22:50:00Z">
              <w:r w:rsidRPr="003B2FE4">
                <w:rPr>
                  <w:rFonts w:eastAsiaTheme="minorEastAsia"/>
                  <w:color w:val="0070C0"/>
                  <w:lang w:val="en-US" w:eastAsia="zh-CN"/>
                </w:rPr>
                <w:t xml:space="preserve">Issue 1-5-1: it looks that the MIMO feature itself is not applicable (while no consensus on this in the group). Still, based on discussion it seems that the TAE may be seen as required due to the beamforming of AAS and the willingness to reassure that the signals forming a beam are coherent. As discussed in other WIs, some companies are of opinion that this can be reassured vie other RF requirements (if the beam is not formed correctly due to potential TAE misalignments, then it will not be detected and decoded properly, e.g. using thp metric). Let’s aim to conclude next meeting – views are still varying. </w:t>
              </w:r>
            </w:ins>
          </w:p>
          <w:p w14:paraId="6AAB14BB" w14:textId="77777777" w:rsidR="003B2FE4" w:rsidRPr="003B2FE4" w:rsidRDefault="003B2FE4" w:rsidP="003B2FE4">
            <w:pPr>
              <w:spacing w:after="120"/>
              <w:rPr>
                <w:ins w:id="84" w:author="Huawei" w:date="2021-11-10T22:50:00Z"/>
                <w:rFonts w:eastAsiaTheme="minorEastAsia"/>
                <w:color w:val="0070C0"/>
                <w:lang w:val="en-US" w:eastAsia="zh-CN"/>
              </w:rPr>
            </w:pPr>
            <w:ins w:id="85" w:author="Huawei" w:date="2021-11-10T22:50:00Z">
              <w:r w:rsidRPr="003B2FE4">
                <w:rPr>
                  <w:rFonts w:eastAsiaTheme="minorEastAsia"/>
                  <w:color w:val="0070C0"/>
                  <w:lang w:val="en-US" w:eastAsia="zh-CN"/>
                </w:rPr>
                <w:t xml:space="preserve">Issue 1-5-2: initial thinking was Option 2, but it all depends on the scenario and deployment specific issues. ZTE concerns could be resolved first, and aim for decision next meeting.  </w:t>
              </w:r>
            </w:ins>
          </w:p>
          <w:p w14:paraId="76B679A7" w14:textId="40474557" w:rsidR="00FD5AA0" w:rsidRDefault="003B2FE4" w:rsidP="003B2FE4">
            <w:pPr>
              <w:spacing w:after="120"/>
              <w:rPr>
                <w:rFonts w:eastAsiaTheme="minorEastAsia"/>
                <w:color w:val="0070C0"/>
                <w:lang w:val="en-US" w:eastAsia="zh-CN"/>
              </w:rPr>
            </w:pPr>
            <w:ins w:id="86" w:author="Huawei" w:date="2021-11-10T22:50:00Z">
              <w:r w:rsidRPr="003B2FE4">
                <w:rPr>
                  <w:rFonts w:eastAsiaTheme="minorEastAsia"/>
                  <w:color w:val="0070C0"/>
                  <w:lang w:val="en-US" w:eastAsia="zh-CN"/>
                </w:rPr>
                <w:t>Issue 1-5-3: same as 1-5-2.</w:t>
              </w:r>
            </w:ins>
          </w:p>
        </w:tc>
      </w:tr>
      <w:tr w:rsidR="00542891" w14:paraId="46020B77" w14:textId="77777777">
        <w:trPr>
          <w:ins w:id="87" w:author="CATT " w:date="2021-11-11T12:25:00Z"/>
        </w:trPr>
        <w:tc>
          <w:tcPr>
            <w:tcW w:w="1186" w:type="dxa"/>
          </w:tcPr>
          <w:p w14:paraId="345EAF10" w14:textId="430C08D1" w:rsidR="00542891" w:rsidRDefault="00542891" w:rsidP="00542891">
            <w:pPr>
              <w:spacing w:after="120"/>
              <w:rPr>
                <w:ins w:id="88" w:author="CATT " w:date="2021-11-11T12:25:00Z"/>
                <w:rFonts w:eastAsiaTheme="minorEastAsia"/>
                <w:color w:val="0070C0"/>
                <w:lang w:val="en-US" w:eastAsia="zh-CN"/>
              </w:rPr>
            </w:pPr>
          </w:p>
        </w:tc>
        <w:tc>
          <w:tcPr>
            <w:tcW w:w="8445" w:type="dxa"/>
          </w:tcPr>
          <w:p w14:paraId="2F6EBAD3" w14:textId="40777D3B" w:rsidR="00542891" w:rsidRPr="003B2FE4" w:rsidRDefault="00542891" w:rsidP="00542891">
            <w:pPr>
              <w:spacing w:after="120"/>
              <w:rPr>
                <w:ins w:id="89" w:author="CATT " w:date="2021-11-11T12:25:00Z"/>
                <w:rFonts w:eastAsiaTheme="minorEastAsia"/>
                <w:color w:val="0070C0"/>
                <w:lang w:val="en-US" w:eastAsia="zh-CN"/>
              </w:rPr>
            </w:pPr>
          </w:p>
        </w:tc>
      </w:tr>
      <w:tr w:rsidR="00FD5AA0" w14:paraId="72F46FAA" w14:textId="77777777">
        <w:tc>
          <w:tcPr>
            <w:tcW w:w="1186" w:type="dxa"/>
          </w:tcPr>
          <w:p w14:paraId="4D51D03A" w14:textId="77777777" w:rsidR="00FD5AA0" w:rsidRDefault="00FD5AA0">
            <w:pPr>
              <w:spacing w:after="120"/>
              <w:rPr>
                <w:rFonts w:eastAsiaTheme="minorEastAsia"/>
                <w:color w:val="0070C0"/>
                <w:lang w:val="en-US" w:eastAsia="zh-CN"/>
              </w:rPr>
            </w:pPr>
          </w:p>
        </w:tc>
        <w:tc>
          <w:tcPr>
            <w:tcW w:w="8445" w:type="dxa"/>
          </w:tcPr>
          <w:p w14:paraId="56AE2CAB" w14:textId="77777777" w:rsidR="00FD5AA0" w:rsidRDefault="00FD5AA0">
            <w:pPr>
              <w:spacing w:after="120"/>
              <w:rPr>
                <w:rFonts w:eastAsiaTheme="minorEastAsia"/>
                <w:color w:val="0070C0"/>
                <w:lang w:val="en-US" w:eastAsia="zh-CN"/>
              </w:rPr>
            </w:pPr>
          </w:p>
        </w:tc>
      </w:tr>
      <w:tr w:rsidR="00FD5AA0" w14:paraId="3DD9281D" w14:textId="77777777">
        <w:tc>
          <w:tcPr>
            <w:tcW w:w="1186" w:type="dxa"/>
          </w:tcPr>
          <w:p w14:paraId="266CBAE8" w14:textId="77777777" w:rsidR="00FD5AA0" w:rsidRDefault="00FD5AA0">
            <w:pPr>
              <w:spacing w:after="120"/>
              <w:rPr>
                <w:rFonts w:eastAsiaTheme="minorEastAsia"/>
                <w:color w:val="0070C0"/>
                <w:lang w:val="en-US" w:eastAsia="zh-CN"/>
              </w:rPr>
            </w:pPr>
          </w:p>
        </w:tc>
        <w:tc>
          <w:tcPr>
            <w:tcW w:w="8445" w:type="dxa"/>
          </w:tcPr>
          <w:p w14:paraId="344B0A5C" w14:textId="77777777" w:rsidR="00FD5AA0" w:rsidRDefault="00FD5AA0">
            <w:pPr>
              <w:spacing w:after="120"/>
              <w:rPr>
                <w:rFonts w:eastAsiaTheme="minorEastAsia"/>
                <w:color w:val="0070C0"/>
                <w:lang w:val="en-US" w:eastAsia="zh-CN"/>
              </w:rPr>
            </w:pPr>
          </w:p>
        </w:tc>
      </w:tr>
      <w:tr w:rsidR="00FD5AA0" w14:paraId="00CB0F09" w14:textId="77777777">
        <w:tc>
          <w:tcPr>
            <w:tcW w:w="1186" w:type="dxa"/>
          </w:tcPr>
          <w:p w14:paraId="4EE4BF52" w14:textId="77777777" w:rsidR="00FD5AA0" w:rsidRDefault="00FD5AA0">
            <w:pPr>
              <w:spacing w:after="120"/>
              <w:rPr>
                <w:rFonts w:eastAsiaTheme="minorEastAsia"/>
                <w:color w:val="0070C0"/>
                <w:lang w:val="en-US" w:eastAsia="zh-CN"/>
              </w:rPr>
            </w:pPr>
          </w:p>
        </w:tc>
        <w:tc>
          <w:tcPr>
            <w:tcW w:w="8445" w:type="dxa"/>
          </w:tcPr>
          <w:p w14:paraId="388C7E03" w14:textId="77777777" w:rsidR="00FD5AA0" w:rsidRDefault="00FD5AA0">
            <w:pPr>
              <w:spacing w:after="120"/>
              <w:rPr>
                <w:rFonts w:eastAsiaTheme="minorEastAsia"/>
                <w:color w:val="0070C0"/>
                <w:lang w:val="en-US" w:eastAsia="zh-CN"/>
              </w:rPr>
            </w:pPr>
          </w:p>
        </w:tc>
      </w:tr>
      <w:tr w:rsidR="00FD5AA0" w14:paraId="17984B36" w14:textId="77777777">
        <w:tc>
          <w:tcPr>
            <w:tcW w:w="1186" w:type="dxa"/>
          </w:tcPr>
          <w:p w14:paraId="090C8CDD" w14:textId="77777777" w:rsidR="00FD5AA0" w:rsidRDefault="00FD5AA0">
            <w:pPr>
              <w:spacing w:after="120"/>
              <w:rPr>
                <w:rFonts w:eastAsiaTheme="minorEastAsia"/>
                <w:color w:val="0070C0"/>
                <w:lang w:val="en-US" w:eastAsia="zh-CN"/>
              </w:rPr>
            </w:pPr>
          </w:p>
        </w:tc>
        <w:tc>
          <w:tcPr>
            <w:tcW w:w="8445" w:type="dxa"/>
          </w:tcPr>
          <w:p w14:paraId="41849D6E" w14:textId="77777777" w:rsidR="00FD5AA0" w:rsidRDefault="00FD5AA0">
            <w:pPr>
              <w:overflowPunct/>
              <w:autoSpaceDE/>
              <w:autoSpaceDN/>
              <w:adjustRightInd/>
              <w:textAlignment w:val="auto"/>
              <w:rPr>
                <w:b/>
                <w:color w:val="0070C0"/>
                <w:u w:val="single"/>
                <w:lang w:val="en-US" w:eastAsia="ko-KR"/>
              </w:rPr>
            </w:pPr>
          </w:p>
        </w:tc>
      </w:tr>
      <w:tr w:rsidR="00FD5AA0" w14:paraId="3F971BA3" w14:textId="77777777">
        <w:tc>
          <w:tcPr>
            <w:tcW w:w="1186" w:type="dxa"/>
          </w:tcPr>
          <w:p w14:paraId="488A01ED" w14:textId="77777777" w:rsidR="00FD5AA0" w:rsidRDefault="00FD5AA0">
            <w:pPr>
              <w:spacing w:after="120"/>
              <w:rPr>
                <w:rFonts w:eastAsiaTheme="minorEastAsia"/>
                <w:color w:val="0070C0"/>
                <w:lang w:val="en-US" w:eastAsia="zh-CN"/>
              </w:rPr>
            </w:pPr>
          </w:p>
        </w:tc>
        <w:tc>
          <w:tcPr>
            <w:tcW w:w="8445" w:type="dxa"/>
          </w:tcPr>
          <w:p w14:paraId="7178BA7C" w14:textId="77777777" w:rsidR="00FD5AA0" w:rsidRDefault="00FD5AA0">
            <w:pPr>
              <w:spacing w:after="120"/>
              <w:rPr>
                <w:rFonts w:eastAsiaTheme="minorEastAsia"/>
                <w:color w:val="0070C0"/>
                <w:lang w:val="en-US" w:eastAsia="zh-CN"/>
              </w:rPr>
            </w:pPr>
          </w:p>
        </w:tc>
      </w:tr>
    </w:tbl>
    <w:p w14:paraId="230C07F8" w14:textId="77777777" w:rsidR="00FD5AA0" w:rsidRDefault="0072113C">
      <w:pPr>
        <w:pStyle w:val="3"/>
        <w:rPr>
          <w:lang w:val="en-GB"/>
        </w:rPr>
      </w:pPr>
      <w:r>
        <w:rPr>
          <w:lang w:val="en-GB"/>
        </w:rPr>
        <w:lastRenderedPageBreak/>
        <w:t>S</w:t>
      </w:r>
      <w:r>
        <w:rPr>
          <w:rFonts w:hint="eastAsia"/>
          <w:lang w:val="en-GB"/>
        </w:rPr>
        <w:t>ummary of 2</w:t>
      </w:r>
      <w:r>
        <w:rPr>
          <w:rFonts w:hint="eastAsia"/>
          <w:vertAlign w:val="superscript"/>
          <w:lang w:val="en-GB"/>
        </w:rPr>
        <w:t>nd</w:t>
      </w:r>
      <w:r>
        <w:rPr>
          <w:rFonts w:hint="eastAsia"/>
          <w:lang w:val="en-GB"/>
        </w:rPr>
        <w:t xml:space="preserve"> round</w:t>
      </w:r>
    </w:p>
    <w:tbl>
      <w:tblPr>
        <w:tblStyle w:val="af3"/>
        <w:tblW w:w="0" w:type="auto"/>
        <w:tblLook w:val="04A0" w:firstRow="1" w:lastRow="0" w:firstColumn="1" w:lastColumn="0" w:noHBand="0" w:noVBand="1"/>
      </w:tblPr>
      <w:tblGrid>
        <w:gridCol w:w="1242"/>
        <w:gridCol w:w="8615"/>
      </w:tblGrid>
      <w:tr w:rsidR="00542891" w14:paraId="29860E76" w14:textId="77777777" w:rsidTr="00542891">
        <w:tc>
          <w:tcPr>
            <w:tcW w:w="1242" w:type="dxa"/>
          </w:tcPr>
          <w:p w14:paraId="74EE1D19" w14:textId="77777777" w:rsidR="00542891" w:rsidRDefault="00542891" w:rsidP="00542891">
            <w:pPr>
              <w:rPr>
                <w:rFonts w:eastAsiaTheme="minorEastAsia"/>
                <w:b/>
                <w:bCs/>
                <w:color w:val="0070C0"/>
                <w:lang w:val="en-US" w:eastAsia="zh-CN"/>
              </w:rPr>
            </w:pPr>
          </w:p>
        </w:tc>
        <w:tc>
          <w:tcPr>
            <w:tcW w:w="8615" w:type="dxa"/>
          </w:tcPr>
          <w:p w14:paraId="6DDF45CF" w14:textId="77777777" w:rsidR="00542891" w:rsidRDefault="00542891" w:rsidP="0054289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42891" w14:paraId="7DBBF20F" w14:textId="77777777" w:rsidTr="00542891">
        <w:tc>
          <w:tcPr>
            <w:tcW w:w="1242" w:type="dxa"/>
          </w:tcPr>
          <w:p w14:paraId="16E58CE0" w14:textId="2FFEB4C2" w:rsidR="00542891" w:rsidRDefault="00542891" w:rsidP="0054289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#1-5</w:t>
            </w:r>
          </w:p>
        </w:tc>
        <w:tc>
          <w:tcPr>
            <w:tcW w:w="8615" w:type="dxa"/>
          </w:tcPr>
          <w:p w14:paraId="40422D3C" w14:textId="77777777" w:rsidR="00542891" w:rsidRDefault="00542891" w:rsidP="00542891">
            <w:pPr>
              <w:rPr>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Whether to include TAE </w:t>
            </w:r>
            <w:r>
              <w:rPr>
                <w:b/>
                <w:color w:val="0070C0"/>
                <w:lang w:eastAsia="zh-CN"/>
              </w:rPr>
              <w:t>requirement</w:t>
            </w:r>
            <w:r>
              <w:rPr>
                <w:rFonts w:hint="eastAsia"/>
                <w:b/>
                <w:color w:val="0070C0"/>
                <w:lang w:eastAsia="zh-CN"/>
              </w:rPr>
              <w:t xml:space="preserve"> for MIMO? Please also provide </w:t>
            </w:r>
            <w:r>
              <w:rPr>
                <w:b/>
                <w:color w:val="0070C0"/>
                <w:lang w:eastAsia="zh-CN"/>
              </w:rPr>
              <w:t>concrete</w:t>
            </w:r>
            <w:r>
              <w:rPr>
                <w:rFonts w:hint="eastAsia"/>
                <w:b/>
                <w:color w:val="0070C0"/>
                <w:lang w:eastAsia="zh-CN"/>
              </w:rPr>
              <w:t xml:space="preserve"> reasons why you think it should be supported or not </w:t>
            </w:r>
            <w:r>
              <w:rPr>
                <w:b/>
                <w:color w:val="0070C0"/>
                <w:lang w:eastAsia="zh-CN"/>
              </w:rPr>
              <w:t>supported</w:t>
            </w:r>
            <w:r>
              <w:rPr>
                <w:rFonts w:hint="eastAsia"/>
                <w:b/>
                <w:color w:val="0070C0"/>
                <w:lang w:eastAsia="zh-CN"/>
              </w:rPr>
              <w:t>.</w:t>
            </w:r>
          </w:p>
          <w:p w14:paraId="45CE2B17" w14:textId="77777777" w:rsidR="00542891" w:rsidRDefault="00542891" w:rsidP="00542891">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1157F876" w14:textId="77777777" w:rsidR="00542891" w:rsidRDefault="00542891" w:rsidP="00542891">
            <w:pPr>
              <w:pStyle w:val="afc"/>
              <w:numPr>
                <w:ilvl w:val="1"/>
                <w:numId w:val="8"/>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76E377F1" w14:textId="77777777" w:rsidR="00542891" w:rsidRDefault="00542891" w:rsidP="00542891">
            <w:pPr>
              <w:pStyle w:val="afc"/>
              <w:numPr>
                <w:ilvl w:val="1"/>
                <w:numId w:val="8"/>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No. </w:t>
            </w:r>
          </w:p>
          <w:p w14:paraId="0F7D57C8" w14:textId="77777777" w:rsidR="00542891" w:rsidRDefault="00542891" w:rsidP="00542891">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9D5777" w14:textId="77777777" w:rsidR="00542891" w:rsidRDefault="00542891" w:rsidP="00542891">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3C266C8" w14:textId="49E046C1" w:rsidR="0064591A" w:rsidRDefault="0064591A" w:rsidP="008428CB">
            <w:pPr>
              <w:overflowPunct/>
              <w:autoSpaceDE/>
              <w:autoSpaceDN/>
              <w:adjustRightInd/>
              <w:spacing w:after="120"/>
              <w:textAlignment w:val="auto"/>
              <w:rPr>
                <w:rFonts w:eastAsia="宋体" w:hint="eastAsia"/>
                <w:color w:val="0070C0"/>
                <w:szCs w:val="24"/>
                <w:highlight w:val="green"/>
                <w:lang w:eastAsia="zh-CN"/>
              </w:rPr>
            </w:pPr>
            <w:r>
              <w:rPr>
                <w:rFonts w:eastAsia="宋体"/>
                <w:color w:val="0070C0"/>
                <w:szCs w:val="24"/>
                <w:highlight w:val="green"/>
                <w:lang w:eastAsia="zh-CN"/>
              </w:rPr>
              <w:t>P</w:t>
            </w:r>
            <w:r>
              <w:rPr>
                <w:rFonts w:eastAsia="宋体" w:hint="eastAsia"/>
                <w:color w:val="0070C0"/>
                <w:szCs w:val="24"/>
                <w:highlight w:val="green"/>
                <w:lang w:eastAsia="zh-CN"/>
              </w:rPr>
              <w:t>er GTW agreement:</w:t>
            </w:r>
          </w:p>
          <w:p w14:paraId="5D1C05C5" w14:textId="603FECE5" w:rsidR="008428CB" w:rsidRDefault="0064591A" w:rsidP="008428CB">
            <w:pPr>
              <w:overflowPunct/>
              <w:autoSpaceDE/>
              <w:autoSpaceDN/>
              <w:adjustRightInd/>
              <w:spacing w:after="120"/>
              <w:textAlignment w:val="auto"/>
              <w:rPr>
                <w:rFonts w:eastAsia="宋体"/>
                <w:color w:val="0070C0"/>
                <w:szCs w:val="24"/>
                <w:lang w:eastAsia="zh-CN"/>
              </w:rPr>
            </w:pPr>
            <w:r w:rsidRPr="0064591A">
              <w:rPr>
                <w:rFonts w:eastAsia="宋体"/>
                <w:color w:val="0070C0"/>
                <w:szCs w:val="24"/>
                <w:highlight w:val="green"/>
                <w:lang w:eastAsia="zh-CN"/>
              </w:rPr>
              <w:t>The baseline assumption: MIMO TAE requirements not applicable pending further checking till Jan 2022 RAN4 meeting</w:t>
            </w:r>
          </w:p>
          <w:p w14:paraId="71CE1F2A" w14:textId="77777777" w:rsidR="008428CB" w:rsidRPr="008428CB" w:rsidRDefault="008428CB" w:rsidP="008428CB">
            <w:pPr>
              <w:overflowPunct/>
              <w:autoSpaceDE/>
              <w:autoSpaceDN/>
              <w:adjustRightInd/>
              <w:spacing w:after="120"/>
              <w:textAlignment w:val="auto"/>
              <w:rPr>
                <w:rFonts w:eastAsia="宋体"/>
                <w:color w:val="0070C0"/>
                <w:szCs w:val="24"/>
                <w:lang w:eastAsia="zh-CN"/>
              </w:rPr>
            </w:pPr>
          </w:p>
          <w:p w14:paraId="6D3158D4" w14:textId="77777777" w:rsidR="00542891" w:rsidRDefault="00542891" w:rsidP="00542891">
            <w:pPr>
              <w:rPr>
                <w:b/>
                <w:color w:val="0070C0"/>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BS</w:t>
            </w:r>
            <w:r>
              <w:rPr>
                <w:rFonts w:hint="eastAsia"/>
                <w:b/>
                <w:color w:val="0070C0"/>
                <w:lang w:eastAsia="zh-CN"/>
              </w:rPr>
              <w:t xml:space="preserve"> requirement is needed?</w:t>
            </w:r>
          </w:p>
          <w:p w14:paraId="1929ACBD" w14:textId="77777777" w:rsidR="00542891" w:rsidRDefault="00542891" w:rsidP="00542891">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6ED47B8A" w14:textId="77777777" w:rsidR="00542891" w:rsidRDefault="00542891" w:rsidP="00542891">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 this </w:t>
            </w:r>
            <w:r>
              <w:rPr>
                <w:rFonts w:eastAsia="宋体"/>
                <w:color w:val="0070C0"/>
                <w:szCs w:val="24"/>
                <w:lang w:eastAsia="zh-CN"/>
              </w:rPr>
              <w:t>requirement</w:t>
            </w:r>
            <w:r>
              <w:rPr>
                <w:rFonts w:eastAsia="宋体" w:hint="eastAsia"/>
                <w:color w:val="0070C0"/>
                <w:szCs w:val="24"/>
                <w:lang w:eastAsia="zh-CN"/>
              </w:rPr>
              <w:t xml:space="preserve"> is needed.</w:t>
            </w:r>
          </w:p>
          <w:p w14:paraId="689455C4" w14:textId="77777777" w:rsidR="00542891" w:rsidRDefault="00542891" w:rsidP="00542891">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1DAB2AFA" w14:textId="77777777" w:rsidR="00542891" w:rsidRDefault="00542891" w:rsidP="00542891">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A9C8C71" w14:textId="77777777" w:rsidR="00542891" w:rsidRDefault="00542891" w:rsidP="00542891">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2C499CC" w14:textId="2F33FAF0" w:rsidR="00542891" w:rsidRPr="008428CB" w:rsidRDefault="0064591A" w:rsidP="00542891">
            <w:pPr>
              <w:tabs>
                <w:tab w:val="left" w:pos="585"/>
              </w:tabs>
              <w:rPr>
                <w:rFonts w:eastAsiaTheme="minorEastAsia"/>
                <w:lang w:eastAsia="zh-CN"/>
              </w:rPr>
            </w:pPr>
            <w:r>
              <w:rPr>
                <w:rFonts w:eastAsiaTheme="minorEastAsia" w:hint="eastAsia"/>
                <w:highlight w:val="green"/>
                <w:lang w:eastAsia="zh-CN"/>
              </w:rPr>
              <w:t>Per GTW agre</w:t>
            </w:r>
            <w:r w:rsidRPr="0064591A">
              <w:rPr>
                <w:rFonts w:eastAsiaTheme="minorEastAsia" w:hint="eastAsia"/>
                <w:highlight w:val="green"/>
                <w:lang w:eastAsia="zh-CN"/>
              </w:rPr>
              <w:t>ement: Option 1</w:t>
            </w:r>
          </w:p>
          <w:p w14:paraId="7B4D23A3" w14:textId="77777777" w:rsidR="00542891" w:rsidRDefault="00542891" w:rsidP="00542891">
            <w:pPr>
              <w:rPr>
                <w:b/>
                <w:color w:val="0070C0"/>
                <w:lang w:val="en-US"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 xml:space="preserve">Protection of the BS receiver of </w:t>
            </w:r>
            <w:r>
              <w:rPr>
                <w:rFonts w:hint="eastAsia"/>
                <w:b/>
                <w:color w:val="0070C0"/>
                <w:lang w:eastAsia="zh-CN"/>
              </w:rPr>
              <w:t>different</w:t>
            </w:r>
            <w:r>
              <w:rPr>
                <w:b/>
                <w:color w:val="0070C0"/>
                <w:lang w:eastAsia="zh-CN"/>
              </w:rPr>
              <w:t xml:space="preserve"> BS</w:t>
            </w:r>
            <w:r>
              <w:rPr>
                <w:rFonts w:hint="eastAsia"/>
                <w:b/>
                <w:color w:val="0070C0"/>
                <w:lang w:eastAsia="zh-CN"/>
              </w:rPr>
              <w:t xml:space="preserve"> requirement is needed</w:t>
            </w:r>
            <w:proofErr w:type="gramStart"/>
            <w:r>
              <w:rPr>
                <w:rFonts w:hint="eastAsia"/>
                <w:b/>
                <w:color w:val="0070C0"/>
                <w:lang w:eastAsia="zh-CN"/>
              </w:rPr>
              <w:t>?</w:t>
            </w:r>
            <w:ins w:id="90" w:author="ZTE,Fei Xue" w:date="2021-11-09T22:40:00Z">
              <w:r>
                <w:rPr>
                  <w:rFonts w:hint="eastAsia"/>
                  <w:b/>
                  <w:color w:val="0070C0"/>
                  <w:lang w:val="en-US" w:eastAsia="zh-CN"/>
                </w:rPr>
                <w:t>`</w:t>
              </w:r>
            </w:ins>
            <w:proofErr w:type="gramEnd"/>
          </w:p>
          <w:p w14:paraId="595D2012" w14:textId="77777777" w:rsidR="00542891" w:rsidRDefault="00542891" w:rsidP="00542891">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64A4361E" w14:textId="77777777" w:rsidR="00542891" w:rsidRDefault="00542891" w:rsidP="00542891">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14:paraId="0ABD061A" w14:textId="77777777" w:rsidR="00542891" w:rsidRDefault="00542891" w:rsidP="00542891">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109FC7D3" w14:textId="77777777" w:rsidR="00542891" w:rsidRDefault="00542891" w:rsidP="00542891">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C19BDA" w14:textId="77777777" w:rsidR="00542891" w:rsidRDefault="00542891" w:rsidP="00542891">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C51EB47" w14:textId="4F77C02C" w:rsidR="00542891" w:rsidRDefault="0064591A" w:rsidP="008428CB">
            <w:pPr>
              <w:tabs>
                <w:tab w:val="left" w:pos="585"/>
              </w:tabs>
              <w:rPr>
                <w:rFonts w:eastAsiaTheme="minorEastAsia"/>
                <w:color w:val="0070C0"/>
                <w:lang w:val="en-US" w:eastAsia="zh-CN"/>
              </w:rPr>
            </w:pPr>
            <w:r w:rsidRPr="0064591A">
              <w:rPr>
                <w:rFonts w:eastAsiaTheme="minorEastAsia"/>
                <w:highlight w:val="green"/>
                <w:lang w:eastAsia="zh-CN"/>
              </w:rPr>
              <w:t>P</w:t>
            </w:r>
            <w:r w:rsidRPr="0064591A">
              <w:rPr>
                <w:rFonts w:eastAsiaTheme="minorEastAsia" w:hint="eastAsia"/>
                <w:highlight w:val="green"/>
                <w:lang w:eastAsia="zh-CN"/>
              </w:rPr>
              <w:t xml:space="preserve">er GTW </w:t>
            </w:r>
            <w:r w:rsidRPr="0064591A">
              <w:rPr>
                <w:rFonts w:eastAsiaTheme="minorEastAsia"/>
                <w:highlight w:val="green"/>
                <w:lang w:eastAsia="zh-CN"/>
              </w:rPr>
              <w:t>agreement</w:t>
            </w:r>
            <w:r w:rsidRPr="0064591A">
              <w:rPr>
                <w:rFonts w:eastAsiaTheme="minorEastAsia" w:hint="eastAsia"/>
                <w:highlight w:val="green"/>
                <w:lang w:eastAsia="zh-CN"/>
              </w:rPr>
              <w:t>: Option 2</w:t>
            </w:r>
          </w:p>
        </w:tc>
      </w:tr>
    </w:tbl>
    <w:p w14:paraId="42FCBD11" w14:textId="77777777" w:rsidR="00542891" w:rsidRPr="00542891" w:rsidRDefault="00542891" w:rsidP="00542891">
      <w:pPr>
        <w:rPr>
          <w:lang w:val="en-US" w:eastAsia="zh-CN"/>
        </w:rPr>
      </w:pPr>
    </w:p>
    <w:p w14:paraId="1F9A8113" w14:textId="77777777" w:rsidR="00FD5AA0" w:rsidRDefault="0072113C">
      <w:pPr>
        <w:pStyle w:val="1"/>
        <w:rPr>
          <w:lang w:eastAsia="ja-JP"/>
        </w:rPr>
      </w:pPr>
      <w:r>
        <w:rPr>
          <w:lang w:eastAsia="ja-JP"/>
        </w:rPr>
        <w:t xml:space="preserve">Topic #2: </w:t>
      </w:r>
      <w:r>
        <w:rPr>
          <w:rFonts w:hint="eastAsia"/>
          <w:lang w:eastAsia="zh-CN"/>
        </w:rPr>
        <w:t>UE aspects</w:t>
      </w:r>
    </w:p>
    <w:p w14:paraId="0556706D" w14:textId="77777777" w:rsidR="00FD5AA0" w:rsidRDefault="0072113C">
      <w:pPr>
        <w:rPr>
          <w:i/>
          <w:color w:val="0070C0"/>
          <w:lang w:eastAsia="zh-CN"/>
        </w:rPr>
      </w:pPr>
      <w:r>
        <w:rPr>
          <w:i/>
          <w:color w:val="0070C0"/>
          <w:lang w:eastAsia="zh-CN"/>
        </w:rPr>
        <w:t xml:space="preserve">Main technical topic overview. The structure can be done based on sub-agenda basis. </w:t>
      </w:r>
    </w:p>
    <w:p w14:paraId="6023B3C0" w14:textId="77777777" w:rsidR="00FD5AA0" w:rsidRDefault="0072113C">
      <w:pPr>
        <w:pStyle w:val="2"/>
      </w:pPr>
      <w:r>
        <w:rPr>
          <w:rFonts w:hint="eastAsia"/>
        </w:rPr>
        <w:t>Companies</w:t>
      </w:r>
      <w:r>
        <w:t>’ contributions summary</w:t>
      </w:r>
    </w:p>
    <w:tbl>
      <w:tblPr>
        <w:tblStyle w:val="af3"/>
        <w:tblW w:w="0" w:type="auto"/>
        <w:tblLook w:val="04A0" w:firstRow="1" w:lastRow="0" w:firstColumn="1" w:lastColumn="0" w:noHBand="0" w:noVBand="1"/>
      </w:tblPr>
      <w:tblGrid>
        <w:gridCol w:w="1101"/>
        <w:gridCol w:w="1053"/>
        <w:gridCol w:w="7703"/>
      </w:tblGrid>
      <w:tr w:rsidR="00FD5AA0" w14:paraId="1A395103" w14:textId="77777777">
        <w:trPr>
          <w:trHeight w:val="468"/>
        </w:trPr>
        <w:tc>
          <w:tcPr>
            <w:tcW w:w="1101" w:type="dxa"/>
            <w:vAlign w:val="center"/>
          </w:tcPr>
          <w:p w14:paraId="54B3C8C1" w14:textId="77777777" w:rsidR="00FD5AA0" w:rsidRDefault="0072113C">
            <w:pPr>
              <w:spacing w:before="120" w:after="120"/>
              <w:rPr>
                <w:b/>
                <w:bCs/>
              </w:rPr>
            </w:pPr>
            <w:r>
              <w:rPr>
                <w:b/>
                <w:bCs/>
              </w:rPr>
              <w:t>T-doc number</w:t>
            </w:r>
          </w:p>
        </w:tc>
        <w:tc>
          <w:tcPr>
            <w:tcW w:w="1053" w:type="dxa"/>
            <w:vAlign w:val="center"/>
          </w:tcPr>
          <w:p w14:paraId="1029858F" w14:textId="77777777" w:rsidR="00FD5AA0" w:rsidRDefault="0072113C">
            <w:pPr>
              <w:spacing w:before="120" w:after="120"/>
              <w:rPr>
                <w:b/>
                <w:bCs/>
              </w:rPr>
            </w:pPr>
            <w:r>
              <w:rPr>
                <w:b/>
                <w:bCs/>
              </w:rPr>
              <w:t>Company</w:t>
            </w:r>
          </w:p>
        </w:tc>
        <w:tc>
          <w:tcPr>
            <w:tcW w:w="7703" w:type="dxa"/>
            <w:vAlign w:val="center"/>
          </w:tcPr>
          <w:p w14:paraId="23F57294" w14:textId="77777777" w:rsidR="00FD5AA0" w:rsidRDefault="0072113C">
            <w:pPr>
              <w:spacing w:before="120" w:after="120"/>
              <w:rPr>
                <w:b/>
                <w:bCs/>
              </w:rPr>
            </w:pPr>
            <w:r>
              <w:rPr>
                <w:b/>
                <w:bCs/>
              </w:rPr>
              <w:t>Proposals / Observations</w:t>
            </w:r>
          </w:p>
        </w:tc>
      </w:tr>
      <w:tr w:rsidR="00FD5AA0" w14:paraId="4F955E71" w14:textId="77777777">
        <w:trPr>
          <w:trHeight w:val="468"/>
        </w:trPr>
        <w:tc>
          <w:tcPr>
            <w:tcW w:w="1101" w:type="dxa"/>
          </w:tcPr>
          <w:p w14:paraId="23E5B13D" w14:textId="77777777" w:rsidR="00FD5AA0" w:rsidRDefault="00122979">
            <w:pPr>
              <w:spacing w:before="120" w:after="120"/>
            </w:pPr>
            <w:hyperlink r:id="rId29" w:history="1">
              <w:r w:rsidR="0072113C">
                <w:rPr>
                  <w:rStyle w:val="af7"/>
                  <w:rFonts w:ascii="Arial" w:hAnsi="Arial" w:cs="Arial"/>
                  <w:b/>
                  <w:bCs/>
                  <w:sz w:val="16"/>
                  <w:szCs w:val="16"/>
                </w:rPr>
                <w:t>R4-2117746</w:t>
              </w:r>
            </w:hyperlink>
          </w:p>
        </w:tc>
        <w:tc>
          <w:tcPr>
            <w:tcW w:w="1053" w:type="dxa"/>
          </w:tcPr>
          <w:p w14:paraId="3DCD4023" w14:textId="77777777" w:rsidR="00FD5AA0" w:rsidRDefault="0072113C">
            <w:pPr>
              <w:spacing w:before="120" w:after="120"/>
            </w:pPr>
            <w:r>
              <w:rPr>
                <w:rFonts w:ascii="Arial" w:hAnsi="Arial" w:cs="Arial"/>
                <w:sz w:val="16"/>
                <w:szCs w:val="16"/>
              </w:rPr>
              <w:t>Xiaomi</w:t>
            </w:r>
          </w:p>
        </w:tc>
        <w:tc>
          <w:tcPr>
            <w:tcW w:w="7703" w:type="dxa"/>
          </w:tcPr>
          <w:p w14:paraId="0622436E" w14:textId="77777777" w:rsidR="00FD5AA0" w:rsidRDefault="0072113C">
            <w:pPr>
              <w:spacing w:line="360" w:lineRule="auto"/>
              <w:rPr>
                <w:b/>
                <w:lang w:val="en-US"/>
              </w:rPr>
            </w:pPr>
            <w:r>
              <w:rPr>
                <w:b/>
                <w:lang w:eastAsia="zh-CN"/>
              </w:rPr>
              <w:t>Observation 1:</w:t>
            </w:r>
            <w:r>
              <w:rPr>
                <w:b/>
                <w:lang w:val="en-US"/>
              </w:rPr>
              <w:t xml:space="preserve"> it is not possible the minimum output power for NTN can be defined lower than that for TN (e.g. -40dBm).</w:t>
            </w:r>
          </w:p>
          <w:p w14:paraId="6B8175BA" w14:textId="77777777" w:rsidR="00FD5AA0" w:rsidRDefault="0072113C">
            <w:pPr>
              <w:spacing w:line="360" w:lineRule="auto"/>
              <w:rPr>
                <w:b/>
                <w:lang w:eastAsia="zh-CN"/>
              </w:rPr>
            </w:pPr>
            <w:r>
              <w:rPr>
                <w:b/>
                <w:lang w:eastAsia="zh-CN"/>
              </w:rPr>
              <w:t>Proposal 1: the minimum output power requirement in 38.101-1 can be reused for NTN FR1.</w:t>
            </w:r>
          </w:p>
          <w:p w14:paraId="608E4533" w14:textId="77777777" w:rsidR="00FD5AA0" w:rsidRDefault="0072113C">
            <w:pPr>
              <w:rPr>
                <w:b/>
              </w:rPr>
            </w:pPr>
            <w:r>
              <w:rPr>
                <w:b/>
              </w:rPr>
              <w:t>Proposal 2: if the transmit intermodulation is needed, the requirement in 38.101-1 can be reused for NTN FR1.</w:t>
            </w:r>
          </w:p>
          <w:p w14:paraId="4D018D45" w14:textId="77777777" w:rsidR="00FD5AA0" w:rsidRDefault="0072113C">
            <w:pPr>
              <w:rPr>
                <w:rFonts w:eastAsiaTheme="minorEastAsia"/>
                <w:b/>
                <w:sz w:val="16"/>
                <w:szCs w:val="16"/>
                <w:lang w:eastAsia="zh-CN"/>
              </w:rPr>
            </w:pPr>
            <w:r>
              <w:rPr>
                <w:rFonts w:hint="eastAsia"/>
                <w:b/>
                <w:lang w:val="en-US"/>
              </w:rPr>
              <w:t>P</w:t>
            </w:r>
            <w:r>
              <w:rPr>
                <w:b/>
                <w:lang w:val="en-US"/>
              </w:rPr>
              <w:t>roposal 3: if the rece</w:t>
            </w:r>
            <w:r>
              <w:rPr>
                <w:b/>
              </w:rPr>
              <w:t>iver intermodulation is needed, the requirement in 38.101-1 can be reused for NTN FR1.</w:t>
            </w:r>
          </w:p>
        </w:tc>
      </w:tr>
      <w:tr w:rsidR="00FD5AA0" w14:paraId="6680C843" w14:textId="77777777">
        <w:trPr>
          <w:trHeight w:val="468"/>
        </w:trPr>
        <w:tc>
          <w:tcPr>
            <w:tcW w:w="1101" w:type="dxa"/>
          </w:tcPr>
          <w:p w14:paraId="3054EEBE" w14:textId="77777777" w:rsidR="00FD5AA0" w:rsidRDefault="00122979">
            <w:pPr>
              <w:spacing w:before="120" w:after="120"/>
              <w:rPr>
                <w:rFonts w:eastAsiaTheme="minorEastAsia"/>
                <w:lang w:eastAsia="zh-CN"/>
              </w:rPr>
            </w:pPr>
            <w:hyperlink r:id="rId30" w:history="1">
              <w:r w:rsidR="0072113C">
                <w:rPr>
                  <w:rStyle w:val="af7"/>
                  <w:rFonts w:ascii="Arial" w:hAnsi="Arial" w:cs="Arial"/>
                  <w:b/>
                  <w:bCs/>
                  <w:sz w:val="16"/>
                  <w:szCs w:val="16"/>
                </w:rPr>
                <w:t>R4-2117332</w:t>
              </w:r>
            </w:hyperlink>
          </w:p>
        </w:tc>
        <w:tc>
          <w:tcPr>
            <w:tcW w:w="1053" w:type="dxa"/>
          </w:tcPr>
          <w:p w14:paraId="4557B2C2" w14:textId="77777777" w:rsidR="00FD5AA0" w:rsidRDefault="0072113C">
            <w:pPr>
              <w:spacing w:before="120" w:after="120"/>
            </w:pPr>
            <w:r>
              <w:rPr>
                <w:rFonts w:ascii="Arial" w:hAnsi="Arial" w:cs="Arial"/>
                <w:sz w:val="16"/>
                <w:szCs w:val="16"/>
              </w:rPr>
              <w:t>CATT</w:t>
            </w:r>
          </w:p>
        </w:tc>
        <w:tc>
          <w:tcPr>
            <w:tcW w:w="7703" w:type="dxa"/>
          </w:tcPr>
          <w:p w14:paraId="50719E1C" w14:textId="77777777" w:rsidR="00FD5AA0" w:rsidRDefault="0072113C">
            <w:pPr>
              <w:spacing w:after="120"/>
              <w:rPr>
                <w:b/>
              </w:rPr>
            </w:pPr>
            <w:r>
              <w:rPr>
                <w:rFonts w:hint="eastAsia"/>
                <w:b/>
              </w:rPr>
              <w:t xml:space="preserve">Observation: MPR/A-MPR requirements are pending </w:t>
            </w:r>
            <w:r>
              <w:rPr>
                <w:b/>
              </w:rPr>
              <w:t>further</w:t>
            </w:r>
            <w:r>
              <w:rPr>
                <w:rFonts w:hint="eastAsia"/>
                <w:b/>
              </w:rPr>
              <w:t xml:space="preserve"> check ACLR/SEM requirement.</w:t>
            </w:r>
          </w:p>
          <w:p w14:paraId="31CB65A6" w14:textId="77777777" w:rsidR="00FD5AA0" w:rsidRDefault="0072113C">
            <w:pPr>
              <w:spacing w:after="120"/>
              <w:rPr>
                <w:b/>
              </w:rPr>
            </w:pPr>
            <w:r>
              <w:rPr>
                <w:rFonts w:hint="eastAsia"/>
                <w:b/>
              </w:rPr>
              <w:t>Proposal 1: The current o</w:t>
            </w:r>
            <w:r>
              <w:rPr>
                <w:b/>
              </w:rPr>
              <w:t>utput power dynamics</w:t>
            </w:r>
            <w:r>
              <w:rPr>
                <w:rFonts w:hint="eastAsia"/>
                <w:b/>
              </w:rPr>
              <w:t xml:space="preserve"> requirement can be reused for NTN UE.</w:t>
            </w:r>
          </w:p>
          <w:p w14:paraId="63076419" w14:textId="77777777" w:rsidR="00FD5AA0" w:rsidRDefault="0072113C">
            <w:pPr>
              <w:spacing w:after="120"/>
              <w:rPr>
                <w:b/>
              </w:rPr>
            </w:pPr>
            <w:r>
              <w:rPr>
                <w:rFonts w:hint="eastAsia"/>
                <w:b/>
              </w:rPr>
              <w:t xml:space="preserve">Proposal 2: </w:t>
            </w:r>
            <w:r>
              <w:rPr>
                <w:b/>
              </w:rPr>
              <w:t>Transmit signal quality</w:t>
            </w:r>
            <w:r>
              <w:rPr>
                <w:rFonts w:hint="eastAsia"/>
                <w:b/>
              </w:rPr>
              <w:t xml:space="preserve"> for QPSK defined in clause 6.4 can be reused. </w:t>
            </w:r>
            <w:r>
              <w:rPr>
                <w:b/>
              </w:rPr>
              <w:t>64QAM and 256QAM should be excluded for</w:t>
            </w:r>
            <w:r>
              <w:rPr>
                <w:rFonts w:hint="eastAsia"/>
                <w:b/>
              </w:rPr>
              <w:t xml:space="preserve"> NTN UL </w:t>
            </w:r>
            <w:r>
              <w:rPr>
                <w:b/>
              </w:rPr>
              <w:t>in Rel-17.</w:t>
            </w:r>
          </w:p>
          <w:p w14:paraId="2D980845" w14:textId="77777777" w:rsidR="00FD5AA0" w:rsidRDefault="0072113C">
            <w:pPr>
              <w:spacing w:after="120"/>
              <w:rPr>
                <w:b/>
              </w:rPr>
            </w:pPr>
            <w:r>
              <w:rPr>
                <w:rFonts w:hint="eastAsia"/>
                <w:b/>
              </w:rPr>
              <w:t xml:space="preserve">Proposal 3: RAN4 should decide which scenario should be used for determine the basic ACLR/ACS/SEM </w:t>
            </w:r>
            <w:r>
              <w:rPr>
                <w:b/>
              </w:rPr>
              <w:t>requirement</w:t>
            </w:r>
            <w:r>
              <w:rPr>
                <w:rFonts w:hint="eastAsia"/>
                <w:b/>
              </w:rPr>
              <w:t>.</w:t>
            </w:r>
          </w:p>
          <w:p w14:paraId="3C821C34" w14:textId="77777777" w:rsidR="00FD5AA0" w:rsidRDefault="0072113C">
            <w:pPr>
              <w:pStyle w:val="afc"/>
              <w:widowControl w:val="0"/>
              <w:numPr>
                <w:ilvl w:val="0"/>
                <w:numId w:val="10"/>
              </w:numPr>
              <w:overflowPunct/>
              <w:autoSpaceDE/>
              <w:autoSpaceDN/>
              <w:adjustRightInd/>
              <w:spacing w:after="120" w:line="360" w:lineRule="auto"/>
              <w:ind w:firstLineChars="0"/>
              <w:textAlignment w:val="auto"/>
              <w:rPr>
                <w:b/>
              </w:rPr>
            </w:pPr>
            <w:r>
              <w:rPr>
                <w:b/>
              </w:rPr>
              <w:t>I</w:t>
            </w:r>
            <w:r>
              <w:rPr>
                <w:rFonts w:hint="eastAsia"/>
                <w:b/>
              </w:rPr>
              <w:t>f NTN-NTN case is used, RAN4 need to do the simulation as soon as possible.</w:t>
            </w:r>
          </w:p>
        </w:tc>
      </w:tr>
      <w:tr w:rsidR="00FD5AA0" w14:paraId="335AE3AC" w14:textId="77777777">
        <w:trPr>
          <w:trHeight w:val="468"/>
        </w:trPr>
        <w:tc>
          <w:tcPr>
            <w:tcW w:w="1101" w:type="dxa"/>
          </w:tcPr>
          <w:p w14:paraId="758F9637" w14:textId="77777777" w:rsidR="00FD5AA0" w:rsidRDefault="00122979">
            <w:pPr>
              <w:spacing w:before="120" w:after="120"/>
              <w:rPr>
                <w:rFonts w:eastAsiaTheme="minorEastAsia"/>
                <w:lang w:eastAsia="zh-CN"/>
              </w:rPr>
            </w:pPr>
            <w:hyperlink r:id="rId31" w:history="1">
              <w:r w:rsidR="0072113C">
                <w:rPr>
                  <w:rStyle w:val="af7"/>
                  <w:rFonts w:ascii="Arial" w:hAnsi="Arial" w:cs="Arial"/>
                  <w:b/>
                  <w:bCs/>
                  <w:sz w:val="16"/>
                  <w:szCs w:val="16"/>
                </w:rPr>
                <w:t>R4-2118718</w:t>
              </w:r>
            </w:hyperlink>
          </w:p>
        </w:tc>
        <w:tc>
          <w:tcPr>
            <w:tcW w:w="1053" w:type="dxa"/>
          </w:tcPr>
          <w:p w14:paraId="2082C10E" w14:textId="77777777" w:rsidR="00FD5AA0" w:rsidRDefault="0072113C">
            <w:pPr>
              <w:spacing w:before="120" w:after="120"/>
            </w:pPr>
            <w:r>
              <w:rPr>
                <w:rFonts w:ascii="Arial" w:hAnsi="Arial" w:cs="Arial"/>
                <w:sz w:val="16"/>
                <w:szCs w:val="16"/>
              </w:rPr>
              <w:t>Huawei, HiSilicon</w:t>
            </w:r>
          </w:p>
        </w:tc>
        <w:tc>
          <w:tcPr>
            <w:tcW w:w="7703" w:type="dxa"/>
          </w:tcPr>
          <w:p w14:paraId="53350057" w14:textId="77777777" w:rsidR="00FD5AA0" w:rsidRDefault="0072113C">
            <w:pPr>
              <w:spacing w:before="120" w:after="120"/>
              <w:rPr>
                <w:rFonts w:eastAsiaTheme="minorEastAsia"/>
                <w:sz w:val="16"/>
                <w:szCs w:val="16"/>
                <w:lang w:eastAsia="zh-CN"/>
              </w:rPr>
            </w:pPr>
            <w:r>
              <w:rPr>
                <w:rFonts w:eastAsiaTheme="minorEastAsia" w:hint="eastAsia"/>
                <w:sz w:val="16"/>
                <w:szCs w:val="16"/>
                <w:lang w:eastAsia="zh-CN"/>
              </w:rPr>
              <w:t>TP for UE transmitter requirement for TR 38.863.</w:t>
            </w:r>
          </w:p>
        </w:tc>
      </w:tr>
      <w:tr w:rsidR="00FD5AA0" w14:paraId="29EABBC0" w14:textId="77777777">
        <w:trPr>
          <w:trHeight w:val="468"/>
        </w:trPr>
        <w:tc>
          <w:tcPr>
            <w:tcW w:w="1101" w:type="dxa"/>
          </w:tcPr>
          <w:p w14:paraId="40DCFDB3" w14:textId="77777777" w:rsidR="00FD5AA0" w:rsidRDefault="00122979">
            <w:pPr>
              <w:spacing w:before="120" w:after="120"/>
              <w:rPr>
                <w:rFonts w:eastAsiaTheme="minorEastAsia"/>
                <w:lang w:eastAsia="zh-CN"/>
              </w:rPr>
            </w:pPr>
            <w:hyperlink r:id="rId32" w:history="1">
              <w:r w:rsidR="0072113C">
                <w:rPr>
                  <w:rStyle w:val="af7"/>
                  <w:rFonts w:ascii="Arial" w:hAnsi="Arial" w:cs="Arial"/>
                  <w:b/>
                  <w:bCs/>
                  <w:sz w:val="16"/>
                  <w:szCs w:val="16"/>
                </w:rPr>
                <w:t>R4-2117333</w:t>
              </w:r>
            </w:hyperlink>
          </w:p>
        </w:tc>
        <w:tc>
          <w:tcPr>
            <w:tcW w:w="1053" w:type="dxa"/>
          </w:tcPr>
          <w:p w14:paraId="78FD890D" w14:textId="77777777" w:rsidR="00FD5AA0" w:rsidRDefault="0072113C">
            <w:pPr>
              <w:spacing w:before="120" w:after="120"/>
            </w:pPr>
            <w:r>
              <w:rPr>
                <w:rFonts w:ascii="Arial" w:hAnsi="Arial" w:cs="Arial"/>
                <w:sz w:val="16"/>
                <w:szCs w:val="16"/>
              </w:rPr>
              <w:t>CATT</w:t>
            </w:r>
          </w:p>
        </w:tc>
        <w:tc>
          <w:tcPr>
            <w:tcW w:w="7703" w:type="dxa"/>
          </w:tcPr>
          <w:p w14:paraId="317FAD70" w14:textId="77777777" w:rsidR="00FD5AA0" w:rsidRDefault="0072113C">
            <w:pPr>
              <w:spacing w:after="120"/>
              <w:rPr>
                <w:b/>
              </w:rPr>
            </w:pPr>
            <w:r>
              <w:rPr>
                <w:rFonts w:hint="eastAsia"/>
                <w:b/>
              </w:rPr>
              <w:t xml:space="preserve">Proposal 1: </w:t>
            </w:r>
            <w:r>
              <w:rPr>
                <w:b/>
              </w:rPr>
              <w:t xml:space="preserve">The option 2 </w:t>
            </w:r>
            <w:r>
              <w:rPr>
                <w:rFonts w:hint="eastAsia"/>
                <w:b/>
              </w:rPr>
              <w:t xml:space="preserve">for reference sensitivity </w:t>
            </w:r>
            <w:r>
              <w:rPr>
                <w:b/>
              </w:rPr>
              <w:t>in WF [1] can be agreed as start point</w:t>
            </w:r>
            <w:r>
              <w:rPr>
                <w:rFonts w:hint="eastAsia"/>
                <w:b/>
              </w:rPr>
              <w:t xml:space="preserve">, i.e. </w:t>
            </w:r>
            <w:r>
              <w:rPr>
                <w:b/>
              </w:rPr>
              <w:t>Sensitivity = -174dBm(kT) + 10*log(RX BW) + NF + SNR +IM – diversity gain can be reused to specify the REFSENS</w:t>
            </w:r>
            <w:r>
              <w:rPr>
                <w:rFonts w:hint="eastAsia"/>
                <w:b/>
              </w:rPr>
              <w:t>.</w:t>
            </w:r>
          </w:p>
          <w:p w14:paraId="0A2D62F4" w14:textId="77777777" w:rsidR="00FD5AA0" w:rsidRDefault="0072113C">
            <w:pPr>
              <w:pStyle w:val="afc"/>
              <w:widowControl w:val="0"/>
              <w:numPr>
                <w:ilvl w:val="0"/>
                <w:numId w:val="11"/>
              </w:numPr>
              <w:overflowPunct/>
              <w:autoSpaceDE/>
              <w:autoSpaceDN/>
              <w:adjustRightInd/>
              <w:spacing w:after="120" w:line="360" w:lineRule="auto"/>
              <w:ind w:firstLineChars="0"/>
              <w:textAlignment w:val="auto"/>
              <w:rPr>
                <w:b/>
              </w:rPr>
            </w:pPr>
            <w:r>
              <w:rPr>
                <w:rFonts w:hint="eastAsia"/>
              </w:rPr>
              <w:t>Diversity gain, NF and IM can be reused for S band. FFS on FRC and SNR</w:t>
            </w:r>
          </w:p>
          <w:p w14:paraId="0A39E623" w14:textId="77777777" w:rsidR="00FD5AA0" w:rsidRDefault="0072113C">
            <w:r>
              <w:rPr>
                <w:rFonts w:hint="eastAsia"/>
                <w:b/>
              </w:rPr>
              <w:t xml:space="preserve">Proposal 2: The </w:t>
            </w:r>
            <w:r>
              <w:rPr>
                <w:b/>
              </w:rPr>
              <w:t>maximum input level requirements for NTN UE</w:t>
            </w:r>
            <w:r>
              <w:rPr>
                <w:rFonts w:hint="eastAsia"/>
                <w:b/>
              </w:rPr>
              <w:t xml:space="preserve"> can be relaxed XdB based MCL increase, </w:t>
            </w:r>
          </w:p>
          <w:p w14:paraId="6A3E88BB" w14:textId="77777777" w:rsidR="00FD5AA0" w:rsidRDefault="0072113C">
            <w:pPr>
              <w:spacing w:after="120"/>
              <w:rPr>
                <w:b/>
              </w:rPr>
            </w:pPr>
            <w:r>
              <w:rPr>
                <w:rFonts w:hint="eastAsia"/>
                <w:b/>
              </w:rPr>
              <w:t>where X needs further discussion to decide.</w:t>
            </w:r>
          </w:p>
          <w:p w14:paraId="7C105ABA" w14:textId="77777777" w:rsidR="00FD5AA0" w:rsidRDefault="0072113C">
            <w:pPr>
              <w:spacing w:after="120"/>
              <w:rPr>
                <w:rFonts w:cs="v5.0.0"/>
                <w:b/>
              </w:rPr>
            </w:pPr>
            <w:r>
              <w:rPr>
                <w:rFonts w:cs="v5.0.0" w:hint="eastAsia"/>
                <w:b/>
              </w:rPr>
              <w:t xml:space="preserve">Proposal 3: </w:t>
            </w:r>
            <w:r>
              <w:rPr>
                <w:rFonts w:cs="v5.0.0"/>
                <w:b/>
              </w:rPr>
              <w:t>Intermodulation characteristics</w:t>
            </w:r>
            <w:r>
              <w:rPr>
                <w:rFonts w:cs="v5.0.0" w:hint="eastAsia"/>
                <w:b/>
              </w:rPr>
              <w:t xml:space="preserve"> requirements can be omitted for NTN.</w:t>
            </w:r>
          </w:p>
          <w:p w14:paraId="1A7587E2" w14:textId="77777777" w:rsidR="00FD5AA0" w:rsidRDefault="0072113C">
            <w:pPr>
              <w:spacing w:after="120"/>
              <w:rPr>
                <w:sz w:val="16"/>
                <w:szCs w:val="16"/>
              </w:rPr>
            </w:pPr>
            <w:r>
              <w:rPr>
                <w:rFonts w:hint="eastAsia"/>
                <w:b/>
              </w:rPr>
              <w:t xml:space="preserve">Proposal 4: </w:t>
            </w:r>
            <w:r>
              <w:rPr>
                <w:b/>
              </w:rPr>
              <w:t>T</w:t>
            </w:r>
            <w:r>
              <w:rPr>
                <w:rFonts w:hint="eastAsia"/>
                <w:b/>
              </w:rPr>
              <w:t xml:space="preserve">he </w:t>
            </w:r>
            <w:r>
              <w:rPr>
                <w:b/>
              </w:rPr>
              <w:t xml:space="preserve">spurious emission requirement for NR UE </w:t>
            </w:r>
            <w:r>
              <w:rPr>
                <w:rFonts w:hint="eastAsia"/>
                <w:b/>
              </w:rPr>
              <w:t>should</w:t>
            </w:r>
            <w:r>
              <w:rPr>
                <w:b/>
              </w:rPr>
              <w:t xml:space="preserve"> be reused for NTN FR1 UE.</w:t>
            </w:r>
          </w:p>
        </w:tc>
      </w:tr>
      <w:tr w:rsidR="00FD5AA0" w14:paraId="5AAABC56" w14:textId="77777777">
        <w:trPr>
          <w:trHeight w:val="468"/>
        </w:trPr>
        <w:tc>
          <w:tcPr>
            <w:tcW w:w="1101" w:type="dxa"/>
          </w:tcPr>
          <w:p w14:paraId="2D3175A4" w14:textId="77777777" w:rsidR="00FD5AA0" w:rsidRDefault="00122979">
            <w:pPr>
              <w:spacing w:before="120" w:after="120"/>
              <w:rPr>
                <w:rFonts w:eastAsiaTheme="minorEastAsia"/>
                <w:lang w:eastAsia="zh-CN"/>
              </w:rPr>
            </w:pPr>
            <w:hyperlink r:id="rId33" w:history="1">
              <w:r w:rsidR="0072113C">
                <w:rPr>
                  <w:rStyle w:val="af7"/>
                  <w:rFonts w:ascii="Arial" w:hAnsi="Arial" w:cs="Arial"/>
                  <w:b/>
                  <w:bCs/>
                  <w:sz w:val="16"/>
                  <w:szCs w:val="16"/>
                </w:rPr>
                <w:t>R4-2118717</w:t>
              </w:r>
            </w:hyperlink>
          </w:p>
        </w:tc>
        <w:tc>
          <w:tcPr>
            <w:tcW w:w="1053" w:type="dxa"/>
          </w:tcPr>
          <w:p w14:paraId="5D7AD397" w14:textId="77777777" w:rsidR="00FD5AA0" w:rsidRDefault="0072113C">
            <w:pPr>
              <w:spacing w:before="120" w:after="120"/>
            </w:pPr>
            <w:r>
              <w:rPr>
                <w:rFonts w:ascii="Arial" w:hAnsi="Arial" w:cs="Arial"/>
                <w:sz w:val="16"/>
                <w:szCs w:val="16"/>
              </w:rPr>
              <w:t>Huawei, HiSilicon</w:t>
            </w:r>
          </w:p>
        </w:tc>
        <w:tc>
          <w:tcPr>
            <w:tcW w:w="7703" w:type="dxa"/>
          </w:tcPr>
          <w:p w14:paraId="4C143ED7" w14:textId="77777777" w:rsidR="00FD5AA0" w:rsidRDefault="0072113C">
            <w:pPr>
              <w:rPr>
                <w:b/>
                <w:lang w:eastAsia="zh-CN"/>
              </w:rPr>
            </w:pPr>
            <w:r>
              <w:rPr>
                <w:b/>
                <w:lang w:eastAsia="zh-CN"/>
              </w:rPr>
              <w:t>Proposal</w:t>
            </w:r>
            <w:r>
              <w:rPr>
                <w:rFonts w:hint="eastAsia"/>
                <w:b/>
                <w:lang w:eastAsia="zh-CN"/>
              </w:rPr>
              <w:t xml:space="preserve"> </w:t>
            </w:r>
            <w:r>
              <w:rPr>
                <w:b/>
                <w:lang w:eastAsia="zh-CN"/>
              </w:rPr>
              <w:t>1:</w:t>
            </w:r>
            <w:r>
              <w:t xml:space="preserve"> </w:t>
            </w:r>
            <w:r>
              <w:rPr>
                <w:b/>
                <w:lang w:eastAsia="zh-CN"/>
              </w:rPr>
              <w:t>It’s proposed to reuse this sentence to clarify the Rel-17 handheld UE for satellite access.</w:t>
            </w:r>
          </w:p>
          <w:p w14:paraId="3FBBA907" w14:textId="77777777" w:rsidR="00FD5AA0" w:rsidRDefault="0072113C">
            <w:pPr>
              <w:rPr>
                <w:lang w:eastAsia="zh-CN"/>
              </w:rPr>
            </w:pPr>
            <w:r>
              <w:rPr>
                <w:b/>
                <w:lang w:eastAsia="zh-CN"/>
              </w:rPr>
              <w:t>Observation 1:</w:t>
            </w:r>
            <w:r>
              <w:t xml:space="preserve"> </w:t>
            </w:r>
            <w:r>
              <w:rPr>
                <w:b/>
                <w:lang w:eastAsia="zh-CN"/>
              </w:rPr>
              <w:t>The expected SINR for UL 256QAM can’t be reached for PC3 satellite UE due to the lower UL SINR in the coexistence study.</w:t>
            </w:r>
          </w:p>
          <w:p w14:paraId="1D50531A" w14:textId="77777777" w:rsidR="00FD5AA0" w:rsidRDefault="0072113C">
            <w:pPr>
              <w:rPr>
                <w:b/>
                <w:lang w:eastAsia="zh-CN"/>
              </w:rPr>
            </w:pPr>
            <w:r>
              <w:rPr>
                <w:b/>
                <w:lang w:eastAsia="zh-CN"/>
              </w:rPr>
              <w:t>Proposal 2:</w:t>
            </w:r>
            <w:r>
              <w:t xml:space="preserve"> </w:t>
            </w:r>
            <w:r>
              <w:rPr>
                <w:b/>
                <w:lang w:eastAsia="zh-CN"/>
              </w:rPr>
              <w:t>The additional maximum output power reduction framework for TN UE can be reused for satellite UE. However, the band-specific AMPR requirements depend on the input about the additional spurious emission.</w:t>
            </w:r>
          </w:p>
          <w:p w14:paraId="2D90D2F4" w14:textId="77777777" w:rsidR="00FD5AA0" w:rsidRDefault="0072113C">
            <w:pPr>
              <w:rPr>
                <w:b/>
                <w:lang w:eastAsia="zh-CN"/>
              </w:rPr>
            </w:pPr>
            <w:r>
              <w:rPr>
                <w:b/>
                <w:lang w:eastAsia="zh-CN"/>
              </w:rPr>
              <w:t>Proposal 3: The requirements for Minimum output power, Transmit OFF power, Transmit ON/OFF time mask and Power control in clause 6.3 from 38.101-1 are applicable for the satellite UE.</w:t>
            </w:r>
          </w:p>
          <w:p w14:paraId="27F9B18F" w14:textId="77777777" w:rsidR="00FD5AA0" w:rsidRDefault="0072113C">
            <w:pPr>
              <w:rPr>
                <w:lang w:eastAsia="zh-CN"/>
              </w:rPr>
            </w:pPr>
            <w:r>
              <w:rPr>
                <w:b/>
                <w:lang w:eastAsia="zh-CN"/>
              </w:rPr>
              <w:lastRenderedPageBreak/>
              <w:t>Proposal 4: The requirements for Frequency error and transmit modulation quality in clause 6.4 from 38.101-1 are applicable for the satellite UE.</w:t>
            </w:r>
          </w:p>
          <w:p w14:paraId="311D8966" w14:textId="77777777" w:rsidR="00FD5AA0" w:rsidRDefault="0072113C">
            <w:pPr>
              <w:rPr>
                <w:b/>
                <w:lang w:eastAsia="zh-CN"/>
              </w:rPr>
            </w:pPr>
            <w:r>
              <w:rPr>
                <w:b/>
                <w:lang w:eastAsia="zh-CN"/>
              </w:rPr>
              <w:t>Proposal 5:</w:t>
            </w:r>
            <w:r>
              <w:t xml:space="preserve"> </w:t>
            </w:r>
            <w:r>
              <w:rPr>
                <w:b/>
                <w:lang w:eastAsia="zh-CN"/>
              </w:rPr>
              <w:t>The requirements for occupied bandwidth, SEM, general spurious emissions and transmit intermodulation are applicable for the satellite UE.</w:t>
            </w:r>
          </w:p>
          <w:p w14:paraId="552CEEB6" w14:textId="77777777" w:rsidR="00FD5AA0" w:rsidRDefault="0072113C">
            <w:pPr>
              <w:rPr>
                <w:lang w:eastAsia="zh-CN"/>
              </w:rPr>
            </w:pPr>
            <w:r>
              <w:rPr>
                <w:b/>
                <w:lang w:eastAsia="zh-CN"/>
              </w:rPr>
              <w:t>Observation 3: If it’s assumed that the NR NTN is used in the area that there is no IMT BS coverage, there is no need to specify the spurious emissions for UE co-existence.</w:t>
            </w:r>
          </w:p>
          <w:p w14:paraId="37CEA218" w14:textId="77777777" w:rsidR="00FD5AA0" w:rsidRDefault="0072113C">
            <w:pPr>
              <w:rPr>
                <w:b/>
                <w:lang w:eastAsia="zh-CN"/>
              </w:rPr>
            </w:pPr>
            <w:r>
              <w:rPr>
                <w:b/>
                <w:lang w:eastAsia="zh-CN"/>
              </w:rPr>
              <w:t>Proposal 6: To specify the REFSENS as below.</w:t>
            </w:r>
          </w:p>
          <w:p w14:paraId="0D2D54BA" w14:textId="77777777" w:rsidR="00FD5AA0" w:rsidRDefault="0072113C">
            <w:pPr>
              <w:rPr>
                <w:b/>
                <w:lang w:eastAsia="zh-CN"/>
              </w:rPr>
            </w:pPr>
            <w:r>
              <w:rPr>
                <w:b/>
                <w:lang w:eastAsia="zh-CN"/>
              </w:rPr>
              <w:t>The FRC for receiver requirements for QPSK in clause A.3.2.2 from TS 38.101-1 are applicable for the satellite UE.</w:t>
            </w:r>
          </w:p>
          <w:p w14:paraId="1F182D87" w14:textId="77777777" w:rsidR="00FD5AA0" w:rsidRDefault="0072113C">
            <w:pPr>
              <w:pStyle w:val="a6"/>
              <w:jc w:val="center"/>
            </w:pPr>
            <w:r>
              <w:t>Table 2: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736"/>
              <w:gridCol w:w="736"/>
              <w:gridCol w:w="736"/>
              <w:gridCol w:w="817"/>
            </w:tblGrid>
            <w:tr w:rsidR="00FD5AA0" w14:paraId="313A987F" w14:textId="77777777">
              <w:trPr>
                <w:trHeight w:val="187"/>
                <w:tblHeader/>
                <w:jc w:val="center"/>
              </w:trPr>
              <w:tc>
                <w:tcPr>
                  <w:tcW w:w="5000" w:type="pct"/>
                  <w:gridSpan w:val="7"/>
                  <w:tcBorders>
                    <w:bottom w:val="single" w:sz="4" w:space="0" w:color="auto"/>
                  </w:tcBorders>
                  <w:shd w:val="clear" w:color="auto" w:fill="auto"/>
                </w:tcPr>
                <w:p w14:paraId="7D97523B" w14:textId="77777777" w:rsidR="00FD5AA0" w:rsidRDefault="0072113C">
                  <w:pPr>
                    <w:pStyle w:val="TAH"/>
                    <w:widowControl w:val="0"/>
                    <w:pBdr>
                      <w:bottom w:val="single" w:sz="12" w:space="1" w:color="auto"/>
                    </w:pBdr>
                    <w:rPr>
                      <w:lang w:val="en-US"/>
                    </w:rPr>
                  </w:pPr>
                  <w:r>
                    <w:rPr>
                      <w:lang w:val="en-US"/>
                    </w:rPr>
                    <w:t>Operating band / SCS / Channel bandwidth / Duplex-mode</w:t>
                  </w:r>
                </w:p>
              </w:tc>
            </w:tr>
            <w:tr w:rsidR="00FD5AA0" w14:paraId="5336A346" w14:textId="77777777">
              <w:trPr>
                <w:trHeight w:val="187"/>
                <w:tblHeader/>
                <w:jc w:val="center"/>
              </w:trPr>
              <w:tc>
                <w:tcPr>
                  <w:tcW w:w="915" w:type="pct"/>
                  <w:tcBorders>
                    <w:bottom w:val="single" w:sz="4" w:space="0" w:color="auto"/>
                  </w:tcBorders>
                  <w:shd w:val="clear" w:color="auto" w:fill="auto"/>
                </w:tcPr>
                <w:p w14:paraId="2FF90BBE" w14:textId="77777777" w:rsidR="00FD5AA0" w:rsidRDefault="0072113C">
                  <w:pPr>
                    <w:pStyle w:val="TAH"/>
                    <w:rPr>
                      <w:lang w:val="en-US"/>
                    </w:rPr>
                  </w:pPr>
                  <w:r>
                    <w:rPr>
                      <w:lang w:val="en-US"/>
                    </w:rPr>
                    <w:t>Operating Band</w:t>
                  </w:r>
                </w:p>
              </w:tc>
              <w:tc>
                <w:tcPr>
                  <w:tcW w:w="502" w:type="pct"/>
                </w:tcPr>
                <w:p w14:paraId="00443611" w14:textId="77777777" w:rsidR="00FD5AA0" w:rsidRDefault="0072113C">
                  <w:pPr>
                    <w:pStyle w:val="TAH"/>
                    <w:widowControl w:val="0"/>
                    <w:pBdr>
                      <w:bottom w:val="single" w:sz="12" w:space="1" w:color="auto"/>
                    </w:pBdr>
                    <w:rPr>
                      <w:lang w:val="en-US"/>
                    </w:rPr>
                  </w:pPr>
                  <w:r>
                    <w:rPr>
                      <w:lang w:val="en-US"/>
                    </w:rPr>
                    <w:t>SCS kHz</w:t>
                  </w:r>
                </w:p>
              </w:tc>
              <w:tc>
                <w:tcPr>
                  <w:tcW w:w="630" w:type="pct"/>
                  <w:shd w:val="clear" w:color="auto" w:fill="auto"/>
                </w:tcPr>
                <w:p w14:paraId="53DAECF0" w14:textId="77777777" w:rsidR="00FD5AA0" w:rsidRDefault="0072113C">
                  <w:pPr>
                    <w:pStyle w:val="TAH"/>
                    <w:rPr>
                      <w:lang w:val="en-US"/>
                    </w:rPr>
                  </w:pPr>
                  <w:r>
                    <w:rPr>
                      <w:lang w:val="en-US"/>
                    </w:rPr>
                    <w:t>5</w:t>
                  </w:r>
                </w:p>
                <w:p w14:paraId="10C086F6" w14:textId="77777777" w:rsidR="00FD5AA0" w:rsidRDefault="0072113C">
                  <w:pPr>
                    <w:pStyle w:val="TAH"/>
                    <w:rPr>
                      <w:lang w:val="en-US"/>
                    </w:rPr>
                  </w:pPr>
                  <w:r>
                    <w:rPr>
                      <w:lang w:val="en-US"/>
                    </w:rPr>
                    <w:t>MHz</w:t>
                  </w:r>
                  <w:r>
                    <w:rPr>
                      <w:lang w:val="en-US"/>
                    </w:rPr>
                    <w:br/>
                    <w:t>(dBm)</w:t>
                  </w:r>
                </w:p>
              </w:tc>
              <w:tc>
                <w:tcPr>
                  <w:tcW w:w="630" w:type="pct"/>
                  <w:shd w:val="clear" w:color="auto" w:fill="auto"/>
                </w:tcPr>
                <w:p w14:paraId="45065014" w14:textId="77777777" w:rsidR="00FD5AA0" w:rsidRDefault="0072113C">
                  <w:pPr>
                    <w:pStyle w:val="TAH"/>
                    <w:rPr>
                      <w:lang w:val="en-US"/>
                    </w:rPr>
                  </w:pPr>
                  <w:r>
                    <w:rPr>
                      <w:lang w:val="en-US"/>
                    </w:rPr>
                    <w:t>10</w:t>
                  </w:r>
                </w:p>
                <w:p w14:paraId="1E3AD866" w14:textId="77777777" w:rsidR="00FD5AA0" w:rsidRDefault="0072113C">
                  <w:pPr>
                    <w:pStyle w:val="TAH"/>
                    <w:rPr>
                      <w:lang w:val="en-US"/>
                    </w:rPr>
                  </w:pPr>
                  <w:r>
                    <w:rPr>
                      <w:lang w:val="en-US"/>
                    </w:rPr>
                    <w:t>MHz</w:t>
                  </w:r>
                  <w:r>
                    <w:rPr>
                      <w:lang w:val="en-US"/>
                    </w:rPr>
                    <w:br/>
                    <w:t>(dBm)</w:t>
                  </w:r>
                </w:p>
              </w:tc>
              <w:tc>
                <w:tcPr>
                  <w:tcW w:w="776" w:type="pct"/>
                  <w:shd w:val="clear" w:color="auto" w:fill="auto"/>
                </w:tcPr>
                <w:p w14:paraId="528C7F52" w14:textId="77777777" w:rsidR="00FD5AA0" w:rsidRDefault="0072113C">
                  <w:pPr>
                    <w:pStyle w:val="TAH"/>
                    <w:rPr>
                      <w:lang w:val="en-US"/>
                    </w:rPr>
                  </w:pPr>
                  <w:r>
                    <w:rPr>
                      <w:lang w:val="en-US"/>
                    </w:rPr>
                    <w:t>15</w:t>
                  </w:r>
                </w:p>
                <w:p w14:paraId="72FD4474" w14:textId="77777777" w:rsidR="00FD5AA0" w:rsidRDefault="0072113C">
                  <w:pPr>
                    <w:pStyle w:val="TAH"/>
                    <w:rPr>
                      <w:lang w:val="en-US"/>
                    </w:rPr>
                  </w:pPr>
                  <w:r>
                    <w:rPr>
                      <w:lang w:val="en-US"/>
                    </w:rPr>
                    <w:t>MHz</w:t>
                  </w:r>
                  <w:r>
                    <w:rPr>
                      <w:lang w:val="en-US"/>
                    </w:rPr>
                    <w:br/>
                    <w:t>(dBm)</w:t>
                  </w:r>
                </w:p>
              </w:tc>
              <w:tc>
                <w:tcPr>
                  <w:tcW w:w="838" w:type="pct"/>
                  <w:shd w:val="clear" w:color="auto" w:fill="auto"/>
                </w:tcPr>
                <w:p w14:paraId="793803E8" w14:textId="77777777" w:rsidR="00FD5AA0" w:rsidRDefault="0072113C">
                  <w:pPr>
                    <w:pStyle w:val="TAH"/>
                    <w:rPr>
                      <w:lang w:val="en-US"/>
                    </w:rPr>
                  </w:pPr>
                  <w:r>
                    <w:rPr>
                      <w:lang w:val="en-US"/>
                    </w:rPr>
                    <w:t>20</w:t>
                  </w:r>
                </w:p>
                <w:p w14:paraId="74FADF87" w14:textId="77777777" w:rsidR="00FD5AA0" w:rsidRDefault="0072113C">
                  <w:pPr>
                    <w:pStyle w:val="TAH"/>
                    <w:rPr>
                      <w:lang w:val="en-US"/>
                    </w:rPr>
                  </w:pPr>
                  <w:r>
                    <w:rPr>
                      <w:lang w:val="en-US"/>
                    </w:rPr>
                    <w:t>MHz</w:t>
                  </w:r>
                  <w:r>
                    <w:rPr>
                      <w:lang w:val="en-US"/>
                    </w:rPr>
                    <w:br/>
                    <w:t>(dBm)</w:t>
                  </w:r>
                </w:p>
              </w:tc>
              <w:tc>
                <w:tcPr>
                  <w:tcW w:w="710" w:type="pct"/>
                  <w:tcBorders>
                    <w:bottom w:val="single" w:sz="4" w:space="0" w:color="auto"/>
                  </w:tcBorders>
                  <w:shd w:val="clear" w:color="auto" w:fill="auto"/>
                </w:tcPr>
                <w:p w14:paraId="575E2ECF" w14:textId="77777777" w:rsidR="00FD5AA0" w:rsidRDefault="0072113C">
                  <w:pPr>
                    <w:pStyle w:val="TAH"/>
                    <w:rPr>
                      <w:lang w:val="en-US"/>
                    </w:rPr>
                  </w:pPr>
                  <w:r>
                    <w:rPr>
                      <w:lang w:val="en-US"/>
                    </w:rPr>
                    <w:t>Duplex Mode</w:t>
                  </w:r>
                </w:p>
              </w:tc>
            </w:tr>
            <w:tr w:rsidR="00FD5AA0" w14:paraId="34F1C035" w14:textId="77777777">
              <w:trPr>
                <w:trHeight w:val="187"/>
                <w:jc w:val="center"/>
              </w:trPr>
              <w:tc>
                <w:tcPr>
                  <w:tcW w:w="915" w:type="pct"/>
                  <w:tcBorders>
                    <w:bottom w:val="nil"/>
                  </w:tcBorders>
                  <w:shd w:val="clear" w:color="auto" w:fill="auto"/>
                </w:tcPr>
                <w:p w14:paraId="722299BB" w14:textId="77777777" w:rsidR="00FD5AA0" w:rsidRDefault="0072113C">
                  <w:pPr>
                    <w:pStyle w:val="TAC"/>
                    <w:rPr>
                      <w:lang w:val="en-US"/>
                    </w:rPr>
                  </w:pPr>
                  <w:r>
                    <w:rPr>
                      <w:lang w:val="en-US"/>
                    </w:rPr>
                    <w:t>s/n256</w:t>
                  </w:r>
                </w:p>
              </w:tc>
              <w:tc>
                <w:tcPr>
                  <w:tcW w:w="502" w:type="pct"/>
                </w:tcPr>
                <w:p w14:paraId="34708AF4" w14:textId="77777777" w:rsidR="00FD5AA0" w:rsidRDefault="0072113C">
                  <w:pPr>
                    <w:pStyle w:val="TAC"/>
                    <w:widowControl w:val="0"/>
                    <w:pBdr>
                      <w:bottom w:val="single" w:sz="12" w:space="1" w:color="auto"/>
                    </w:pBdr>
                    <w:rPr>
                      <w:lang w:val="en-US"/>
                    </w:rPr>
                  </w:pPr>
                  <w:r>
                    <w:rPr>
                      <w:lang w:val="en-US"/>
                    </w:rPr>
                    <w:t>15</w:t>
                  </w:r>
                </w:p>
              </w:tc>
              <w:tc>
                <w:tcPr>
                  <w:tcW w:w="630" w:type="pct"/>
                  <w:shd w:val="clear" w:color="auto" w:fill="auto"/>
                </w:tcPr>
                <w:p w14:paraId="5C8F7B65" w14:textId="77777777" w:rsidR="00FD5AA0" w:rsidRDefault="0072113C">
                  <w:pPr>
                    <w:pStyle w:val="TAC"/>
                    <w:widowControl w:val="0"/>
                    <w:pBdr>
                      <w:bottom w:val="single" w:sz="12" w:space="1" w:color="auto"/>
                    </w:pBdr>
                    <w:rPr>
                      <w:lang w:val="en-US"/>
                    </w:rPr>
                  </w:pPr>
                  <w:r>
                    <w:rPr>
                      <w:lang w:val="en-US"/>
                    </w:rPr>
                    <w:t>-100.0</w:t>
                  </w:r>
                </w:p>
              </w:tc>
              <w:tc>
                <w:tcPr>
                  <w:tcW w:w="630" w:type="pct"/>
                  <w:shd w:val="clear" w:color="auto" w:fill="auto"/>
                </w:tcPr>
                <w:p w14:paraId="077DB9D8" w14:textId="77777777" w:rsidR="00FD5AA0" w:rsidRDefault="0072113C">
                  <w:pPr>
                    <w:pStyle w:val="TAC"/>
                    <w:widowControl w:val="0"/>
                    <w:pBdr>
                      <w:bottom w:val="single" w:sz="12" w:space="1" w:color="auto"/>
                    </w:pBdr>
                    <w:rPr>
                      <w:lang w:val="en-US"/>
                    </w:rPr>
                  </w:pPr>
                  <w:r>
                    <w:rPr>
                      <w:lang w:val="en-US"/>
                    </w:rPr>
                    <w:t>-96.8</w:t>
                  </w:r>
                </w:p>
              </w:tc>
              <w:tc>
                <w:tcPr>
                  <w:tcW w:w="776" w:type="pct"/>
                  <w:shd w:val="clear" w:color="auto" w:fill="auto"/>
                </w:tcPr>
                <w:p w14:paraId="7D4F5960" w14:textId="77777777" w:rsidR="00FD5AA0" w:rsidRDefault="0072113C">
                  <w:pPr>
                    <w:pStyle w:val="TAC"/>
                    <w:widowControl w:val="0"/>
                    <w:pBdr>
                      <w:bottom w:val="single" w:sz="12" w:space="1" w:color="auto"/>
                    </w:pBdr>
                    <w:rPr>
                      <w:lang w:val="en-US"/>
                    </w:rPr>
                  </w:pPr>
                  <w:r>
                    <w:rPr>
                      <w:lang w:val="en-US"/>
                    </w:rPr>
                    <w:t>-95.0</w:t>
                  </w:r>
                </w:p>
              </w:tc>
              <w:tc>
                <w:tcPr>
                  <w:tcW w:w="838" w:type="pct"/>
                  <w:shd w:val="clear" w:color="auto" w:fill="auto"/>
                </w:tcPr>
                <w:p w14:paraId="6824A3C5" w14:textId="77777777" w:rsidR="00FD5AA0" w:rsidRDefault="0072113C">
                  <w:pPr>
                    <w:pStyle w:val="TAC"/>
                    <w:widowControl w:val="0"/>
                    <w:pBdr>
                      <w:bottom w:val="single" w:sz="12" w:space="1" w:color="auto"/>
                    </w:pBdr>
                    <w:rPr>
                      <w:lang w:val="en-US"/>
                    </w:rPr>
                  </w:pPr>
                  <w:r>
                    <w:rPr>
                      <w:lang w:val="en-US"/>
                    </w:rPr>
                    <w:t>-93.8</w:t>
                  </w:r>
                </w:p>
              </w:tc>
              <w:tc>
                <w:tcPr>
                  <w:tcW w:w="710" w:type="pct"/>
                  <w:tcBorders>
                    <w:bottom w:val="nil"/>
                  </w:tcBorders>
                  <w:shd w:val="clear" w:color="auto" w:fill="auto"/>
                </w:tcPr>
                <w:p w14:paraId="60ABABFC" w14:textId="77777777" w:rsidR="00FD5AA0" w:rsidRDefault="0072113C">
                  <w:pPr>
                    <w:pStyle w:val="TAC"/>
                    <w:widowControl w:val="0"/>
                    <w:pBdr>
                      <w:bottom w:val="single" w:sz="12" w:space="1" w:color="auto"/>
                    </w:pBdr>
                    <w:rPr>
                      <w:lang w:val="en-US"/>
                    </w:rPr>
                  </w:pPr>
                  <w:r>
                    <w:rPr>
                      <w:lang w:val="en-US"/>
                    </w:rPr>
                    <w:t>FDD</w:t>
                  </w:r>
                </w:p>
              </w:tc>
            </w:tr>
            <w:tr w:rsidR="00FD5AA0" w14:paraId="75390F42" w14:textId="77777777">
              <w:trPr>
                <w:trHeight w:val="187"/>
                <w:jc w:val="center"/>
              </w:trPr>
              <w:tc>
                <w:tcPr>
                  <w:tcW w:w="915" w:type="pct"/>
                  <w:tcBorders>
                    <w:top w:val="nil"/>
                    <w:bottom w:val="nil"/>
                  </w:tcBorders>
                  <w:shd w:val="clear" w:color="auto" w:fill="auto"/>
                </w:tcPr>
                <w:p w14:paraId="39678D0B" w14:textId="77777777" w:rsidR="00FD5AA0" w:rsidRDefault="00FD5AA0">
                  <w:pPr>
                    <w:pStyle w:val="TAC"/>
                    <w:rPr>
                      <w:lang w:val="en-US"/>
                    </w:rPr>
                  </w:pPr>
                </w:p>
              </w:tc>
              <w:tc>
                <w:tcPr>
                  <w:tcW w:w="502" w:type="pct"/>
                </w:tcPr>
                <w:p w14:paraId="549AA607" w14:textId="77777777" w:rsidR="00FD5AA0" w:rsidRDefault="0072113C">
                  <w:pPr>
                    <w:pStyle w:val="TAC"/>
                    <w:widowControl w:val="0"/>
                    <w:pBdr>
                      <w:bottom w:val="single" w:sz="12" w:space="1" w:color="auto"/>
                    </w:pBdr>
                    <w:rPr>
                      <w:lang w:val="en-US"/>
                    </w:rPr>
                  </w:pPr>
                  <w:r>
                    <w:rPr>
                      <w:lang w:val="en-US"/>
                    </w:rPr>
                    <w:t>30</w:t>
                  </w:r>
                </w:p>
              </w:tc>
              <w:tc>
                <w:tcPr>
                  <w:tcW w:w="630" w:type="pct"/>
                  <w:shd w:val="clear" w:color="auto" w:fill="auto"/>
                </w:tcPr>
                <w:p w14:paraId="4BE03BE0" w14:textId="77777777" w:rsidR="00FD5AA0" w:rsidRDefault="00FD5AA0">
                  <w:pPr>
                    <w:pStyle w:val="TAC"/>
                    <w:rPr>
                      <w:lang w:val="en-US"/>
                    </w:rPr>
                  </w:pPr>
                </w:p>
              </w:tc>
              <w:tc>
                <w:tcPr>
                  <w:tcW w:w="630" w:type="pct"/>
                  <w:shd w:val="clear" w:color="auto" w:fill="auto"/>
                </w:tcPr>
                <w:p w14:paraId="7465D857" w14:textId="77777777" w:rsidR="00FD5AA0" w:rsidRDefault="0072113C">
                  <w:pPr>
                    <w:pStyle w:val="TAC"/>
                    <w:widowControl w:val="0"/>
                    <w:pBdr>
                      <w:bottom w:val="single" w:sz="12" w:space="1" w:color="auto"/>
                    </w:pBdr>
                    <w:rPr>
                      <w:lang w:val="en-US"/>
                    </w:rPr>
                  </w:pPr>
                  <w:r>
                    <w:rPr>
                      <w:lang w:val="en-US"/>
                    </w:rPr>
                    <w:t>-97.1</w:t>
                  </w:r>
                </w:p>
              </w:tc>
              <w:tc>
                <w:tcPr>
                  <w:tcW w:w="776" w:type="pct"/>
                  <w:shd w:val="clear" w:color="auto" w:fill="auto"/>
                </w:tcPr>
                <w:p w14:paraId="022964E4" w14:textId="77777777" w:rsidR="00FD5AA0" w:rsidRDefault="0072113C">
                  <w:pPr>
                    <w:pStyle w:val="TAC"/>
                    <w:widowControl w:val="0"/>
                    <w:pBdr>
                      <w:bottom w:val="single" w:sz="12" w:space="1" w:color="auto"/>
                    </w:pBdr>
                    <w:rPr>
                      <w:lang w:val="en-US"/>
                    </w:rPr>
                  </w:pPr>
                  <w:r>
                    <w:rPr>
                      <w:lang w:val="en-US"/>
                    </w:rPr>
                    <w:t>-95.1</w:t>
                  </w:r>
                </w:p>
              </w:tc>
              <w:tc>
                <w:tcPr>
                  <w:tcW w:w="838" w:type="pct"/>
                  <w:shd w:val="clear" w:color="auto" w:fill="auto"/>
                </w:tcPr>
                <w:p w14:paraId="091025DF" w14:textId="77777777" w:rsidR="00FD5AA0" w:rsidRDefault="0072113C">
                  <w:pPr>
                    <w:pStyle w:val="TAC"/>
                    <w:widowControl w:val="0"/>
                    <w:pBdr>
                      <w:bottom w:val="single" w:sz="12" w:space="1" w:color="auto"/>
                    </w:pBdr>
                    <w:rPr>
                      <w:lang w:val="en-US"/>
                    </w:rPr>
                  </w:pPr>
                  <w:r>
                    <w:rPr>
                      <w:lang w:val="en-US"/>
                    </w:rPr>
                    <w:t>-94.0</w:t>
                  </w:r>
                </w:p>
              </w:tc>
              <w:tc>
                <w:tcPr>
                  <w:tcW w:w="710" w:type="pct"/>
                  <w:tcBorders>
                    <w:top w:val="nil"/>
                    <w:bottom w:val="nil"/>
                  </w:tcBorders>
                  <w:shd w:val="clear" w:color="auto" w:fill="auto"/>
                </w:tcPr>
                <w:p w14:paraId="4B89817A" w14:textId="77777777" w:rsidR="00FD5AA0" w:rsidRDefault="00FD5AA0">
                  <w:pPr>
                    <w:pStyle w:val="TAC"/>
                    <w:rPr>
                      <w:lang w:val="en-US"/>
                    </w:rPr>
                  </w:pPr>
                </w:p>
              </w:tc>
            </w:tr>
            <w:tr w:rsidR="00FD5AA0" w14:paraId="4C571653" w14:textId="77777777">
              <w:trPr>
                <w:trHeight w:val="187"/>
                <w:jc w:val="center"/>
              </w:trPr>
              <w:tc>
                <w:tcPr>
                  <w:tcW w:w="915" w:type="pct"/>
                  <w:tcBorders>
                    <w:top w:val="nil"/>
                    <w:bottom w:val="single" w:sz="4" w:space="0" w:color="auto"/>
                  </w:tcBorders>
                  <w:shd w:val="clear" w:color="auto" w:fill="auto"/>
                </w:tcPr>
                <w:p w14:paraId="290B41C0" w14:textId="77777777" w:rsidR="00FD5AA0" w:rsidRDefault="00FD5AA0">
                  <w:pPr>
                    <w:pStyle w:val="TAC"/>
                    <w:rPr>
                      <w:lang w:val="en-US"/>
                    </w:rPr>
                  </w:pPr>
                </w:p>
              </w:tc>
              <w:tc>
                <w:tcPr>
                  <w:tcW w:w="502" w:type="pct"/>
                </w:tcPr>
                <w:p w14:paraId="2FE63672" w14:textId="77777777" w:rsidR="00FD5AA0" w:rsidRDefault="0072113C">
                  <w:pPr>
                    <w:pStyle w:val="TAC"/>
                    <w:widowControl w:val="0"/>
                    <w:pBdr>
                      <w:bottom w:val="single" w:sz="12" w:space="1" w:color="auto"/>
                    </w:pBdr>
                    <w:rPr>
                      <w:lang w:val="en-US"/>
                    </w:rPr>
                  </w:pPr>
                  <w:r>
                    <w:rPr>
                      <w:lang w:val="en-US"/>
                    </w:rPr>
                    <w:t>60</w:t>
                  </w:r>
                </w:p>
              </w:tc>
              <w:tc>
                <w:tcPr>
                  <w:tcW w:w="630" w:type="pct"/>
                  <w:shd w:val="clear" w:color="auto" w:fill="auto"/>
                </w:tcPr>
                <w:p w14:paraId="2DC38922" w14:textId="77777777" w:rsidR="00FD5AA0" w:rsidRDefault="00FD5AA0">
                  <w:pPr>
                    <w:pStyle w:val="TAC"/>
                    <w:rPr>
                      <w:lang w:val="en-US"/>
                    </w:rPr>
                  </w:pPr>
                </w:p>
              </w:tc>
              <w:tc>
                <w:tcPr>
                  <w:tcW w:w="630" w:type="pct"/>
                  <w:shd w:val="clear" w:color="auto" w:fill="auto"/>
                </w:tcPr>
                <w:p w14:paraId="4170AF66" w14:textId="77777777" w:rsidR="00FD5AA0" w:rsidRDefault="0072113C">
                  <w:pPr>
                    <w:pStyle w:val="TAC"/>
                    <w:widowControl w:val="0"/>
                    <w:pBdr>
                      <w:bottom w:val="single" w:sz="12" w:space="1" w:color="auto"/>
                    </w:pBdr>
                    <w:rPr>
                      <w:lang w:val="en-US"/>
                    </w:rPr>
                  </w:pPr>
                  <w:r>
                    <w:rPr>
                      <w:lang w:val="en-US"/>
                    </w:rPr>
                    <w:t>-97.5</w:t>
                  </w:r>
                </w:p>
              </w:tc>
              <w:tc>
                <w:tcPr>
                  <w:tcW w:w="776" w:type="pct"/>
                  <w:shd w:val="clear" w:color="auto" w:fill="auto"/>
                </w:tcPr>
                <w:p w14:paraId="1B05B1ED" w14:textId="77777777" w:rsidR="00FD5AA0" w:rsidRDefault="0072113C">
                  <w:pPr>
                    <w:pStyle w:val="TAC"/>
                    <w:widowControl w:val="0"/>
                    <w:pBdr>
                      <w:bottom w:val="single" w:sz="12" w:space="1" w:color="auto"/>
                    </w:pBdr>
                    <w:rPr>
                      <w:lang w:val="en-US"/>
                    </w:rPr>
                  </w:pPr>
                  <w:r>
                    <w:rPr>
                      <w:lang w:val="en-US"/>
                    </w:rPr>
                    <w:t>-95.4</w:t>
                  </w:r>
                </w:p>
              </w:tc>
              <w:tc>
                <w:tcPr>
                  <w:tcW w:w="838" w:type="pct"/>
                  <w:shd w:val="clear" w:color="auto" w:fill="auto"/>
                </w:tcPr>
                <w:p w14:paraId="44878AB8" w14:textId="77777777" w:rsidR="00FD5AA0" w:rsidRDefault="0072113C">
                  <w:pPr>
                    <w:pStyle w:val="TAC"/>
                    <w:widowControl w:val="0"/>
                    <w:pBdr>
                      <w:bottom w:val="single" w:sz="12" w:space="1" w:color="auto"/>
                    </w:pBdr>
                    <w:rPr>
                      <w:lang w:val="en-US"/>
                    </w:rPr>
                  </w:pPr>
                  <w:r>
                    <w:rPr>
                      <w:lang w:val="en-US"/>
                    </w:rPr>
                    <w:t>-94.2</w:t>
                  </w:r>
                </w:p>
              </w:tc>
              <w:tc>
                <w:tcPr>
                  <w:tcW w:w="710" w:type="pct"/>
                  <w:tcBorders>
                    <w:top w:val="nil"/>
                    <w:bottom w:val="single" w:sz="4" w:space="0" w:color="auto"/>
                  </w:tcBorders>
                  <w:shd w:val="clear" w:color="auto" w:fill="auto"/>
                </w:tcPr>
                <w:p w14:paraId="1EE18279" w14:textId="77777777" w:rsidR="00FD5AA0" w:rsidRDefault="00FD5AA0">
                  <w:pPr>
                    <w:pStyle w:val="TAC"/>
                    <w:rPr>
                      <w:lang w:val="en-US"/>
                    </w:rPr>
                  </w:pPr>
                </w:p>
              </w:tc>
            </w:tr>
            <w:tr w:rsidR="00FD5AA0" w14:paraId="791706D5" w14:textId="77777777">
              <w:trPr>
                <w:trHeight w:val="187"/>
                <w:jc w:val="center"/>
              </w:trPr>
              <w:tc>
                <w:tcPr>
                  <w:tcW w:w="915" w:type="pct"/>
                  <w:tcBorders>
                    <w:bottom w:val="nil"/>
                  </w:tcBorders>
                  <w:shd w:val="clear" w:color="auto" w:fill="auto"/>
                </w:tcPr>
                <w:p w14:paraId="44005B19" w14:textId="77777777" w:rsidR="00FD5AA0" w:rsidRDefault="0072113C">
                  <w:pPr>
                    <w:pStyle w:val="TAC"/>
                    <w:widowControl w:val="0"/>
                    <w:pBdr>
                      <w:bottom w:val="single" w:sz="12" w:space="1" w:color="auto"/>
                    </w:pBdr>
                    <w:rPr>
                      <w:lang w:val="en-US"/>
                    </w:rPr>
                  </w:pPr>
                  <w:r>
                    <w:rPr>
                      <w:lang w:val="en-US"/>
                    </w:rPr>
                    <w:t>s/n255</w:t>
                  </w:r>
                </w:p>
              </w:tc>
              <w:tc>
                <w:tcPr>
                  <w:tcW w:w="502" w:type="pct"/>
                </w:tcPr>
                <w:p w14:paraId="5CB3ABF7" w14:textId="77777777" w:rsidR="00FD5AA0" w:rsidRDefault="0072113C">
                  <w:pPr>
                    <w:pStyle w:val="TAC"/>
                    <w:widowControl w:val="0"/>
                    <w:pBdr>
                      <w:bottom w:val="single" w:sz="12" w:space="1" w:color="auto"/>
                    </w:pBdr>
                    <w:rPr>
                      <w:rFonts w:cs="Arial"/>
                      <w:lang w:val="en-US"/>
                    </w:rPr>
                  </w:pPr>
                  <w:r>
                    <w:rPr>
                      <w:rFonts w:cs="Arial"/>
                      <w:lang w:val="en-US"/>
                    </w:rPr>
                    <w:t>15</w:t>
                  </w:r>
                </w:p>
              </w:tc>
              <w:tc>
                <w:tcPr>
                  <w:tcW w:w="630" w:type="pct"/>
                  <w:shd w:val="clear" w:color="auto" w:fill="auto"/>
                </w:tcPr>
                <w:p w14:paraId="73D9136B" w14:textId="77777777" w:rsidR="00FD5AA0" w:rsidRDefault="0072113C">
                  <w:pPr>
                    <w:pStyle w:val="TAC"/>
                    <w:widowControl w:val="0"/>
                    <w:pBdr>
                      <w:bottom w:val="single" w:sz="12" w:space="1" w:color="auto"/>
                    </w:pBdr>
                    <w:rPr>
                      <w:lang w:val="en-US"/>
                    </w:rPr>
                  </w:pPr>
                  <w:r>
                    <w:rPr>
                      <w:lang w:val="en-US"/>
                    </w:rPr>
                    <w:t>-100.0</w:t>
                  </w:r>
                </w:p>
              </w:tc>
              <w:tc>
                <w:tcPr>
                  <w:tcW w:w="630" w:type="pct"/>
                  <w:shd w:val="clear" w:color="auto" w:fill="auto"/>
                </w:tcPr>
                <w:p w14:paraId="69CAF744" w14:textId="77777777" w:rsidR="00FD5AA0" w:rsidRDefault="0072113C">
                  <w:pPr>
                    <w:pStyle w:val="TAC"/>
                    <w:widowControl w:val="0"/>
                    <w:pBdr>
                      <w:bottom w:val="single" w:sz="12" w:space="1" w:color="auto"/>
                    </w:pBdr>
                    <w:rPr>
                      <w:lang w:val="en-US"/>
                    </w:rPr>
                  </w:pPr>
                  <w:r>
                    <w:rPr>
                      <w:lang w:val="en-US"/>
                    </w:rPr>
                    <w:t>-96.8</w:t>
                  </w:r>
                </w:p>
              </w:tc>
              <w:tc>
                <w:tcPr>
                  <w:tcW w:w="776" w:type="pct"/>
                  <w:shd w:val="clear" w:color="auto" w:fill="auto"/>
                </w:tcPr>
                <w:p w14:paraId="2A7CCE3C" w14:textId="77777777" w:rsidR="00FD5AA0" w:rsidRDefault="0072113C">
                  <w:pPr>
                    <w:pStyle w:val="TAC"/>
                    <w:widowControl w:val="0"/>
                    <w:pBdr>
                      <w:bottom w:val="single" w:sz="12" w:space="1" w:color="auto"/>
                    </w:pBdr>
                    <w:rPr>
                      <w:lang w:val="en-US"/>
                    </w:rPr>
                  </w:pPr>
                  <w:r>
                    <w:rPr>
                      <w:lang w:val="en-US"/>
                    </w:rPr>
                    <w:t>-95.0</w:t>
                  </w:r>
                </w:p>
              </w:tc>
              <w:tc>
                <w:tcPr>
                  <w:tcW w:w="838" w:type="pct"/>
                  <w:shd w:val="clear" w:color="auto" w:fill="auto"/>
                </w:tcPr>
                <w:p w14:paraId="1100A82B" w14:textId="77777777" w:rsidR="00FD5AA0" w:rsidRDefault="0072113C">
                  <w:pPr>
                    <w:pStyle w:val="TAC"/>
                    <w:widowControl w:val="0"/>
                    <w:pBdr>
                      <w:bottom w:val="single" w:sz="12" w:space="1" w:color="auto"/>
                    </w:pBdr>
                    <w:rPr>
                      <w:lang w:val="en-US"/>
                    </w:rPr>
                  </w:pPr>
                  <w:r>
                    <w:rPr>
                      <w:lang w:val="en-US"/>
                    </w:rPr>
                    <w:t>-93.8</w:t>
                  </w:r>
                </w:p>
              </w:tc>
              <w:tc>
                <w:tcPr>
                  <w:tcW w:w="710" w:type="pct"/>
                  <w:tcBorders>
                    <w:bottom w:val="nil"/>
                  </w:tcBorders>
                  <w:shd w:val="clear" w:color="auto" w:fill="auto"/>
                </w:tcPr>
                <w:p w14:paraId="61404153" w14:textId="77777777" w:rsidR="00FD5AA0" w:rsidRDefault="0072113C">
                  <w:pPr>
                    <w:pStyle w:val="TAC"/>
                    <w:widowControl w:val="0"/>
                    <w:pBdr>
                      <w:bottom w:val="single" w:sz="12" w:space="1" w:color="auto"/>
                    </w:pBdr>
                    <w:rPr>
                      <w:lang w:val="en-US"/>
                    </w:rPr>
                  </w:pPr>
                  <w:r>
                    <w:rPr>
                      <w:lang w:val="en-US"/>
                    </w:rPr>
                    <w:t>FDD</w:t>
                  </w:r>
                </w:p>
              </w:tc>
            </w:tr>
            <w:tr w:rsidR="00FD5AA0" w14:paraId="65F77A44" w14:textId="77777777">
              <w:trPr>
                <w:trHeight w:val="187"/>
                <w:jc w:val="center"/>
              </w:trPr>
              <w:tc>
                <w:tcPr>
                  <w:tcW w:w="915" w:type="pct"/>
                  <w:tcBorders>
                    <w:top w:val="nil"/>
                    <w:bottom w:val="nil"/>
                  </w:tcBorders>
                  <w:shd w:val="clear" w:color="auto" w:fill="auto"/>
                </w:tcPr>
                <w:p w14:paraId="036E18FC" w14:textId="77777777" w:rsidR="00FD5AA0" w:rsidRDefault="00FD5AA0">
                  <w:pPr>
                    <w:pStyle w:val="TAC"/>
                    <w:rPr>
                      <w:lang w:val="en-US"/>
                    </w:rPr>
                  </w:pPr>
                </w:p>
              </w:tc>
              <w:tc>
                <w:tcPr>
                  <w:tcW w:w="502" w:type="pct"/>
                </w:tcPr>
                <w:p w14:paraId="31C13BE9" w14:textId="77777777" w:rsidR="00FD5AA0" w:rsidRDefault="0072113C">
                  <w:pPr>
                    <w:pStyle w:val="TAC"/>
                    <w:widowControl w:val="0"/>
                    <w:pBdr>
                      <w:bottom w:val="single" w:sz="12" w:space="1" w:color="auto"/>
                    </w:pBdr>
                    <w:rPr>
                      <w:rFonts w:cs="Arial"/>
                      <w:lang w:val="en-US"/>
                    </w:rPr>
                  </w:pPr>
                  <w:r>
                    <w:rPr>
                      <w:rFonts w:cs="Arial"/>
                      <w:lang w:val="en-US"/>
                    </w:rPr>
                    <w:t>30</w:t>
                  </w:r>
                </w:p>
              </w:tc>
              <w:tc>
                <w:tcPr>
                  <w:tcW w:w="630" w:type="pct"/>
                  <w:shd w:val="clear" w:color="auto" w:fill="auto"/>
                </w:tcPr>
                <w:p w14:paraId="5D24349B" w14:textId="77777777" w:rsidR="00FD5AA0" w:rsidRDefault="00FD5AA0">
                  <w:pPr>
                    <w:pStyle w:val="TAC"/>
                    <w:rPr>
                      <w:lang w:val="en-US"/>
                    </w:rPr>
                  </w:pPr>
                </w:p>
              </w:tc>
              <w:tc>
                <w:tcPr>
                  <w:tcW w:w="630" w:type="pct"/>
                  <w:shd w:val="clear" w:color="auto" w:fill="auto"/>
                </w:tcPr>
                <w:p w14:paraId="51030BC7" w14:textId="77777777" w:rsidR="00FD5AA0" w:rsidRDefault="0072113C">
                  <w:pPr>
                    <w:pStyle w:val="TAC"/>
                    <w:widowControl w:val="0"/>
                    <w:pBdr>
                      <w:bottom w:val="single" w:sz="12" w:space="1" w:color="auto"/>
                    </w:pBdr>
                    <w:rPr>
                      <w:lang w:val="en-US"/>
                    </w:rPr>
                  </w:pPr>
                  <w:r>
                    <w:rPr>
                      <w:lang w:val="en-US"/>
                    </w:rPr>
                    <w:t>-97.1</w:t>
                  </w:r>
                </w:p>
              </w:tc>
              <w:tc>
                <w:tcPr>
                  <w:tcW w:w="776" w:type="pct"/>
                  <w:shd w:val="clear" w:color="auto" w:fill="auto"/>
                </w:tcPr>
                <w:p w14:paraId="7CE7B997" w14:textId="77777777" w:rsidR="00FD5AA0" w:rsidRDefault="0072113C">
                  <w:pPr>
                    <w:pStyle w:val="TAC"/>
                    <w:widowControl w:val="0"/>
                    <w:pBdr>
                      <w:bottom w:val="single" w:sz="12" w:space="1" w:color="auto"/>
                    </w:pBdr>
                    <w:rPr>
                      <w:lang w:val="en-US"/>
                    </w:rPr>
                  </w:pPr>
                  <w:r>
                    <w:rPr>
                      <w:lang w:val="en-US"/>
                    </w:rPr>
                    <w:t>-95.1</w:t>
                  </w:r>
                </w:p>
              </w:tc>
              <w:tc>
                <w:tcPr>
                  <w:tcW w:w="838" w:type="pct"/>
                  <w:shd w:val="clear" w:color="auto" w:fill="auto"/>
                </w:tcPr>
                <w:p w14:paraId="60C7D010" w14:textId="77777777" w:rsidR="00FD5AA0" w:rsidRDefault="0072113C">
                  <w:pPr>
                    <w:pStyle w:val="TAC"/>
                    <w:widowControl w:val="0"/>
                    <w:pBdr>
                      <w:bottom w:val="single" w:sz="12" w:space="1" w:color="auto"/>
                    </w:pBdr>
                    <w:rPr>
                      <w:lang w:val="en-US"/>
                    </w:rPr>
                  </w:pPr>
                  <w:r>
                    <w:rPr>
                      <w:lang w:val="en-US"/>
                    </w:rPr>
                    <w:t>-94.0</w:t>
                  </w:r>
                </w:p>
              </w:tc>
              <w:tc>
                <w:tcPr>
                  <w:tcW w:w="710" w:type="pct"/>
                  <w:tcBorders>
                    <w:top w:val="nil"/>
                    <w:bottom w:val="nil"/>
                  </w:tcBorders>
                  <w:shd w:val="clear" w:color="auto" w:fill="auto"/>
                </w:tcPr>
                <w:p w14:paraId="6C85D98A" w14:textId="77777777" w:rsidR="00FD5AA0" w:rsidRDefault="00FD5AA0">
                  <w:pPr>
                    <w:pStyle w:val="TAC"/>
                    <w:rPr>
                      <w:lang w:val="en-US"/>
                    </w:rPr>
                  </w:pPr>
                </w:p>
              </w:tc>
            </w:tr>
            <w:tr w:rsidR="00FD5AA0" w14:paraId="78EAF394" w14:textId="77777777">
              <w:trPr>
                <w:trHeight w:val="187"/>
                <w:jc w:val="center"/>
              </w:trPr>
              <w:tc>
                <w:tcPr>
                  <w:tcW w:w="915" w:type="pct"/>
                  <w:tcBorders>
                    <w:top w:val="nil"/>
                    <w:bottom w:val="single" w:sz="4" w:space="0" w:color="auto"/>
                  </w:tcBorders>
                  <w:shd w:val="clear" w:color="auto" w:fill="auto"/>
                </w:tcPr>
                <w:p w14:paraId="621A7BB6" w14:textId="77777777" w:rsidR="00FD5AA0" w:rsidRDefault="00FD5AA0">
                  <w:pPr>
                    <w:pStyle w:val="TAC"/>
                    <w:rPr>
                      <w:lang w:val="en-US"/>
                    </w:rPr>
                  </w:pPr>
                </w:p>
              </w:tc>
              <w:tc>
                <w:tcPr>
                  <w:tcW w:w="502" w:type="pct"/>
                </w:tcPr>
                <w:p w14:paraId="2D08DC5F" w14:textId="77777777" w:rsidR="00FD5AA0" w:rsidRDefault="0072113C">
                  <w:pPr>
                    <w:pStyle w:val="TAC"/>
                    <w:widowControl w:val="0"/>
                    <w:pBdr>
                      <w:bottom w:val="single" w:sz="12" w:space="1" w:color="auto"/>
                    </w:pBdr>
                    <w:rPr>
                      <w:rFonts w:cs="Arial"/>
                      <w:lang w:val="en-US"/>
                    </w:rPr>
                  </w:pPr>
                  <w:r>
                    <w:rPr>
                      <w:rFonts w:cs="Arial"/>
                      <w:lang w:val="en-US"/>
                    </w:rPr>
                    <w:t>60</w:t>
                  </w:r>
                </w:p>
              </w:tc>
              <w:tc>
                <w:tcPr>
                  <w:tcW w:w="630" w:type="pct"/>
                  <w:shd w:val="clear" w:color="auto" w:fill="auto"/>
                </w:tcPr>
                <w:p w14:paraId="47FAE787" w14:textId="77777777" w:rsidR="00FD5AA0" w:rsidRDefault="00FD5AA0">
                  <w:pPr>
                    <w:pStyle w:val="TAC"/>
                    <w:rPr>
                      <w:lang w:val="en-US"/>
                    </w:rPr>
                  </w:pPr>
                </w:p>
              </w:tc>
              <w:tc>
                <w:tcPr>
                  <w:tcW w:w="630" w:type="pct"/>
                  <w:shd w:val="clear" w:color="auto" w:fill="auto"/>
                </w:tcPr>
                <w:p w14:paraId="7F90F6AA" w14:textId="77777777" w:rsidR="00FD5AA0" w:rsidRDefault="0072113C">
                  <w:pPr>
                    <w:pStyle w:val="TAC"/>
                    <w:widowControl w:val="0"/>
                    <w:pBdr>
                      <w:bottom w:val="single" w:sz="12" w:space="1" w:color="auto"/>
                    </w:pBdr>
                    <w:rPr>
                      <w:lang w:val="en-US"/>
                    </w:rPr>
                  </w:pPr>
                  <w:r>
                    <w:rPr>
                      <w:lang w:val="en-US"/>
                    </w:rPr>
                    <w:t>-97.5</w:t>
                  </w:r>
                </w:p>
              </w:tc>
              <w:tc>
                <w:tcPr>
                  <w:tcW w:w="776" w:type="pct"/>
                  <w:shd w:val="clear" w:color="auto" w:fill="auto"/>
                </w:tcPr>
                <w:p w14:paraId="7753C2AD" w14:textId="77777777" w:rsidR="00FD5AA0" w:rsidRDefault="0072113C">
                  <w:pPr>
                    <w:pStyle w:val="TAC"/>
                    <w:widowControl w:val="0"/>
                    <w:pBdr>
                      <w:bottom w:val="single" w:sz="12" w:space="1" w:color="auto"/>
                    </w:pBdr>
                    <w:rPr>
                      <w:lang w:val="en-US"/>
                    </w:rPr>
                  </w:pPr>
                  <w:r>
                    <w:rPr>
                      <w:lang w:val="en-US"/>
                    </w:rPr>
                    <w:t>-95.4</w:t>
                  </w:r>
                </w:p>
              </w:tc>
              <w:tc>
                <w:tcPr>
                  <w:tcW w:w="838" w:type="pct"/>
                  <w:shd w:val="clear" w:color="auto" w:fill="auto"/>
                </w:tcPr>
                <w:p w14:paraId="63606ED7" w14:textId="77777777" w:rsidR="00FD5AA0" w:rsidRDefault="0072113C">
                  <w:pPr>
                    <w:pStyle w:val="TAC"/>
                    <w:widowControl w:val="0"/>
                    <w:pBdr>
                      <w:bottom w:val="single" w:sz="12" w:space="1" w:color="auto"/>
                    </w:pBdr>
                    <w:rPr>
                      <w:lang w:val="en-US"/>
                    </w:rPr>
                  </w:pPr>
                  <w:r>
                    <w:rPr>
                      <w:lang w:val="en-US"/>
                    </w:rPr>
                    <w:t>-94.2</w:t>
                  </w:r>
                </w:p>
              </w:tc>
              <w:tc>
                <w:tcPr>
                  <w:tcW w:w="710" w:type="pct"/>
                  <w:tcBorders>
                    <w:top w:val="nil"/>
                    <w:bottom w:val="single" w:sz="4" w:space="0" w:color="auto"/>
                  </w:tcBorders>
                  <w:shd w:val="clear" w:color="auto" w:fill="auto"/>
                </w:tcPr>
                <w:p w14:paraId="05892206" w14:textId="77777777" w:rsidR="00FD5AA0" w:rsidRDefault="00FD5AA0">
                  <w:pPr>
                    <w:pStyle w:val="TAC"/>
                    <w:rPr>
                      <w:lang w:val="en-US"/>
                    </w:rPr>
                  </w:pPr>
                </w:p>
              </w:tc>
            </w:tr>
          </w:tbl>
          <w:p w14:paraId="688F65D5" w14:textId="77777777" w:rsidR="00FD5AA0" w:rsidRDefault="0072113C">
            <w:pPr>
              <w:pStyle w:val="a6"/>
              <w:jc w:val="center"/>
            </w:pPr>
            <w:r>
              <w:t>Table 3: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586"/>
              <w:gridCol w:w="586"/>
              <w:gridCol w:w="586"/>
              <w:gridCol w:w="586"/>
              <w:gridCol w:w="817"/>
            </w:tblGrid>
            <w:tr w:rsidR="00FD5AA0" w14:paraId="714DCD8C" w14:textId="77777777">
              <w:trPr>
                <w:trHeight w:val="187"/>
                <w:tblHeader/>
                <w:jc w:val="center"/>
              </w:trPr>
              <w:tc>
                <w:tcPr>
                  <w:tcW w:w="5000" w:type="pct"/>
                  <w:gridSpan w:val="7"/>
                  <w:tcBorders>
                    <w:bottom w:val="single" w:sz="4" w:space="0" w:color="auto"/>
                  </w:tcBorders>
                  <w:shd w:val="clear" w:color="auto" w:fill="auto"/>
                </w:tcPr>
                <w:p w14:paraId="604279F6" w14:textId="77777777" w:rsidR="00FD5AA0" w:rsidRDefault="0072113C">
                  <w:pPr>
                    <w:pStyle w:val="TAH"/>
                    <w:widowControl w:val="0"/>
                    <w:pBdr>
                      <w:bottom w:val="single" w:sz="12" w:space="1" w:color="auto"/>
                    </w:pBdr>
                    <w:rPr>
                      <w:lang w:val="en-US"/>
                    </w:rPr>
                  </w:pPr>
                  <w:r>
                    <w:rPr>
                      <w:lang w:val="en-US"/>
                    </w:rPr>
                    <w:t>Operating band / SCS / Channel bandwidth / Duplex-mode</w:t>
                  </w:r>
                </w:p>
              </w:tc>
            </w:tr>
            <w:tr w:rsidR="00FD5AA0" w14:paraId="4C6330C3" w14:textId="77777777">
              <w:trPr>
                <w:trHeight w:val="187"/>
                <w:tblHeader/>
                <w:jc w:val="center"/>
              </w:trPr>
              <w:tc>
                <w:tcPr>
                  <w:tcW w:w="915" w:type="pct"/>
                  <w:tcBorders>
                    <w:bottom w:val="single" w:sz="4" w:space="0" w:color="auto"/>
                  </w:tcBorders>
                  <w:shd w:val="clear" w:color="auto" w:fill="auto"/>
                </w:tcPr>
                <w:p w14:paraId="50D36560" w14:textId="77777777" w:rsidR="00FD5AA0" w:rsidRDefault="0072113C">
                  <w:pPr>
                    <w:pStyle w:val="TAH"/>
                    <w:rPr>
                      <w:lang w:val="en-US"/>
                    </w:rPr>
                  </w:pPr>
                  <w:r>
                    <w:rPr>
                      <w:lang w:val="en-US"/>
                    </w:rPr>
                    <w:t>Operating Band</w:t>
                  </w:r>
                </w:p>
              </w:tc>
              <w:tc>
                <w:tcPr>
                  <w:tcW w:w="502" w:type="pct"/>
                </w:tcPr>
                <w:p w14:paraId="58E4F4E8" w14:textId="77777777" w:rsidR="00FD5AA0" w:rsidRDefault="0072113C">
                  <w:pPr>
                    <w:pStyle w:val="TAH"/>
                    <w:widowControl w:val="0"/>
                    <w:pBdr>
                      <w:bottom w:val="single" w:sz="12" w:space="1" w:color="auto"/>
                    </w:pBdr>
                    <w:rPr>
                      <w:lang w:val="en-US"/>
                    </w:rPr>
                  </w:pPr>
                  <w:r>
                    <w:rPr>
                      <w:lang w:val="en-US"/>
                    </w:rPr>
                    <w:t>SCS kHz</w:t>
                  </w:r>
                </w:p>
              </w:tc>
              <w:tc>
                <w:tcPr>
                  <w:tcW w:w="630" w:type="pct"/>
                  <w:shd w:val="clear" w:color="auto" w:fill="auto"/>
                </w:tcPr>
                <w:p w14:paraId="62944ABC" w14:textId="77777777" w:rsidR="00FD5AA0" w:rsidRDefault="0072113C">
                  <w:pPr>
                    <w:pStyle w:val="TAH"/>
                    <w:rPr>
                      <w:lang w:val="en-US"/>
                    </w:rPr>
                  </w:pPr>
                  <w:r>
                    <w:rPr>
                      <w:lang w:val="en-US"/>
                    </w:rPr>
                    <w:t>5</w:t>
                  </w:r>
                </w:p>
                <w:p w14:paraId="6E04020F" w14:textId="77777777" w:rsidR="00FD5AA0" w:rsidRDefault="0072113C">
                  <w:pPr>
                    <w:pStyle w:val="TAH"/>
                    <w:rPr>
                      <w:lang w:val="en-US"/>
                    </w:rPr>
                  </w:pPr>
                  <w:r>
                    <w:rPr>
                      <w:lang w:val="en-US"/>
                    </w:rPr>
                    <w:t>MHz</w:t>
                  </w:r>
                </w:p>
              </w:tc>
              <w:tc>
                <w:tcPr>
                  <w:tcW w:w="630" w:type="pct"/>
                  <w:shd w:val="clear" w:color="auto" w:fill="auto"/>
                </w:tcPr>
                <w:p w14:paraId="2ACFEBA4" w14:textId="77777777" w:rsidR="00FD5AA0" w:rsidRDefault="0072113C">
                  <w:pPr>
                    <w:pStyle w:val="TAH"/>
                    <w:rPr>
                      <w:lang w:val="en-US"/>
                    </w:rPr>
                  </w:pPr>
                  <w:r>
                    <w:rPr>
                      <w:lang w:val="en-US"/>
                    </w:rPr>
                    <w:t>10</w:t>
                  </w:r>
                </w:p>
                <w:p w14:paraId="058FC587" w14:textId="77777777" w:rsidR="00FD5AA0" w:rsidRDefault="0072113C">
                  <w:pPr>
                    <w:pStyle w:val="TAH"/>
                    <w:rPr>
                      <w:lang w:val="en-US"/>
                    </w:rPr>
                  </w:pPr>
                  <w:r>
                    <w:rPr>
                      <w:lang w:val="en-US"/>
                    </w:rPr>
                    <w:t>MHz</w:t>
                  </w:r>
                </w:p>
              </w:tc>
              <w:tc>
                <w:tcPr>
                  <w:tcW w:w="776" w:type="pct"/>
                  <w:shd w:val="clear" w:color="auto" w:fill="auto"/>
                </w:tcPr>
                <w:p w14:paraId="77998270" w14:textId="77777777" w:rsidR="00FD5AA0" w:rsidRDefault="0072113C">
                  <w:pPr>
                    <w:pStyle w:val="TAH"/>
                    <w:rPr>
                      <w:lang w:val="en-US"/>
                    </w:rPr>
                  </w:pPr>
                  <w:r>
                    <w:rPr>
                      <w:lang w:val="en-US"/>
                    </w:rPr>
                    <w:t>15</w:t>
                  </w:r>
                </w:p>
                <w:p w14:paraId="572DFDF2" w14:textId="77777777" w:rsidR="00FD5AA0" w:rsidRDefault="0072113C">
                  <w:pPr>
                    <w:pStyle w:val="TAH"/>
                    <w:rPr>
                      <w:lang w:val="en-US"/>
                    </w:rPr>
                  </w:pPr>
                  <w:r>
                    <w:rPr>
                      <w:lang w:val="en-US"/>
                    </w:rPr>
                    <w:t>MHz</w:t>
                  </w:r>
                </w:p>
              </w:tc>
              <w:tc>
                <w:tcPr>
                  <w:tcW w:w="838" w:type="pct"/>
                  <w:shd w:val="clear" w:color="auto" w:fill="auto"/>
                </w:tcPr>
                <w:p w14:paraId="1A73FF1D" w14:textId="77777777" w:rsidR="00FD5AA0" w:rsidRDefault="0072113C">
                  <w:pPr>
                    <w:pStyle w:val="TAH"/>
                    <w:rPr>
                      <w:lang w:val="en-US"/>
                    </w:rPr>
                  </w:pPr>
                  <w:r>
                    <w:rPr>
                      <w:lang w:val="en-US"/>
                    </w:rPr>
                    <w:t>20</w:t>
                  </w:r>
                </w:p>
                <w:p w14:paraId="6F0EB8F9" w14:textId="77777777" w:rsidR="00FD5AA0" w:rsidRDefault="0072113C">
                  <w:pPr>
                    <w:pStyle w:val="TAH"/>
                    <w:rPr>
                      <w:lang w:val="en-US"/>
                    </w:rPr>
                  </w:pPr>
                  <w:r>
                    <w:rPr>
                      <w:lang w:val="en-US"/>
                    </w:rPr>
                    <w:t>MHz</w:t>
                  </w:r>
                </w:p>
              </w:tc>
              <w:tc>
                <w:tcPr>
                  <w:tcW w:w="709" w:type="pct"/>
                  <w:tcBorders>
                    <w:bottom w:val="single" w:sz="4" w:space="0" w:color="auto"/>
                  </w:tcBorders>
                  <w:shd w:val="clear" w:color="auto" w:fill="auto"/>
                </w:tcPr>
                <w:p w14:paraId="22DB2690" w14:textId="77777777" w:rsidR="00FD5AA0" w:rsidRDefault="0072113C">
                  <w:pPr>
                    <w:pStyle w:val="TAH"/>
                    <w:rPr>
                      <w:lang w:val="en-US"/>
                    </w:rPr>
                  </w:pPr>
                  <w:r>
                    <w:rPr>
                      <w:lang w:val="en-US"/>
                    </w:rPr>
                    <w:t>Duplex Mode</w:t>
                  </w:r>
                </w:p>
              </w:tc>
            </w:tr>
            <w:tr w:rsidR="00FD5AA0" w14:paraId="5E9B0FAF" w14:textId="77777777">
              <w:trPr>
                <w:trHeight w:val="187"/>
                <w:jc w:val="center"/>
              </w:trPr>
              <w:tc>
                <w:tcPr>
                  <w:tcW w:w="915" w:type="pct"/>
                  <w:tcBorders>
                    <w:bottom w:val="nil"/>
                  </w:tcBorders>
                  <w:shd w:val="clear" w:color="auto" w:fill="auto"/>
                </w:tcPr>
                <w:p w14:paraId="14528980" w14:textId="77777777" w:rsidR="00FD5AA0" w:rsidRDefault="0072113C">
                  <w:pPr>
                    <w:pStyle w:val="TAC"/>
                    <w:rPr>
                      <w:lang w:val="en-US"/>
                    </w:rPr>
                  </w:pPr>
                  <w:r>
                    <w:rPr>
                      <w:lang w:val="en-US"/>
                    </w:rPr>
                    <w:t>s/n256</w:t>
                  </w:r>
                </w:p>
              </w:tc>
              <w:tc>
                <w:tcPr>
                  <w:tcW w:w="502" w:type="pct"/>
                </w:tcPr>
                <w:p w14:paraId="3D71B31D" w14:textId="77777777" w:rsidR="00FD5AA0" w:rsidRDefault="0072113C">
                  <w:pPr>
                    <w:pStyle w:val="TAC"/>
                    <w:widowControl w:val="0"/>
                    <w:pBdr>
                      <w:bottom w:val="single" w:sz="12" w:space="1" w:color="auto"/>
                    </w:pBdr>
                    <w:rPr>
                      <w:lang w:val="en-US"/>
                    </w:rPr>
                  </w:pPr>
                  <w:r>
                    <w:rPr>
                      <w:lang w:val="en-US"/>
                    </w:rPr>
                    <w:t>15</w:t>
                  </w:r>
                </w:p>
              </w:tc>
              <w:tc>
                <w:tcPr>
                  <w:tcW w:w="630" w:type="pct"/>
                  <w:shd w:val="clear" w:color="auto" w:fill="auto"/>
                </w:tcPr>
                <w:p w14:paraId="4DF1418A" w14:textId="77777777" w:rsidR="00FD5AA0" w:rsidRDefault="0072113C">
                  <w:pPr>
                    <w:pStyle w:val="TAC"/>
                    <w:widowControl w:val="0"/>
                    <w:pBdr>
                      <w:bottom w:val="single" w:sz="12" w:space="1" w:color="auto"/>
                    </w:pBdr>
                    <w:rPr>
                      <w:lang w:val="en-US"/>
                    </w:rPr>
                  </w:pPr>
                  <w:r>
                    <w:rPr>
                      <w:rFonts w:cs="Arial"/>
                      <w:szCs w:val="18"/>
                      <w:lang w:val="en-US"/>
                    </w:rPr>
                    <w:t>25</w:t>
                  </w:r>
                </w:p>
              </w:tc>
              <w:tc>
                <w:tcPr>
                  <w:tcW w:w="630" w:type="pct"/>
                  <w:shd w:val="clear" w:color="auto" w:fill="auto"/>
                </w:tcPr>
                <w:p w14:paraId="3B6C3B73" w14:textId="77777777" w:rsidR="00FD5AA0" w:rsidRDefault="0072113C">
                  <w:pPr>
                    <w:pStyle w:val="TAC"/>
                    <w:widowControl w:val="0"/>
                    <w:pBdr>
                      <w:bottom w:val="single" w:sz="12" w:space="1" w:color="auto"/>
                    </w:pBdr>
                    <w:rPr>
                      <w:lang w:val="en-US"/>
                    </w:rPr>
                  </w:pPr>
                  <w:r>
                    <w:rPr>
                      <w:rFonts w:cs="Arial"/>
                      <w:szCs w:val="18"/>
                      <w:lang w:val="en-US"/>
                    </w:rPr>
                    <w:t>50</w:t>
                  </w:r>
                </w:p>
              </w:tc>
              <w:tc>
                <w:tcPr>
                  <w:tcW w:w="776" w:type="pct"/>
                  <w:shd w:val="clear" w:color="auto" w:fill="auto"/>
                </w:tcPr>
                <w:p w14:paraId="42318F55" w14:textId="77777777" w:rsidR="00FD5AA0" w:rsidRDefault="0072113C">
                  <w:pPr>
                    <w:pStyle w:val="TAC"/>
                    <w:widowControl w:val="0"/>
                    <w:pBdr>
                      <w:bottom w:val="single" w:sz="12" w:space="1" w:color="auto"/>
                    </w:pBdr>
                    <w:rPr>
                      <w:lang w:val="en-US"/>
                    </w:rPr>
                  </w:pPr>
                  <w:r>
                    <w:rPr>
                      <w:rFonts w:cs="Arial"/>
                      <w:szCs w:val="18"/>
                      <w:lang w:val="en-US"/>
                    </w:rPr>
                    <w:t>75</w:t>
                  </w:r>
                </w:p>
              </w:tc>
              <w:tc>
                <w:tcPr>
                  <w:tcW w:w="838" w:type="pct"/>
                  <w:shd w:val="clear" w:color="auto" w:fill="auto"/>
                </w:tcPr>
                <w:p w14:paraId="02548095" w14:textId="77777777" w:rsidR="00FD5AA0" w:rsidRDefault="0072113C">
                  <w:pPr>
                    <w:pStyle w:val="TAC"/>
                    <w:widowControl w:val="0"/>
                    <w:pBdr>
                      <w:bottom w:val="single" w:sz="12" w:space="1" w:color="auto"/>
                    </w:pBdr>
                    <w:rPr>
                      <w:lang w:val="en-US"/>
                    </w:rPr>
                  </w:pPr>
                  <w:r>
                    <w:rPr>
                      <w:rFonts w:cs="Arial"/>
                      <w:szCs w:val="18"/>
                      <w:lang w:val="en-US"/>
                    </w:rPr>
                    <w:t>100</w:t>
                  </w:r>
                </w:p>
              </w:tc>
              <w:tc>
                <w:tcPr>
                  <w:tcW w:w="709" w:type="pct"/>
                  <w:tcBorders>
                    <w:bottom w:val="nil"/>
                  </w:tcBorders>
                  <w:shd w:val="clear" w:color="auto" w:fill="auto"/>
                </w:tcPr>
                <w:p w14:paraId="7ED5794A" w14:textId="77777777" w:rsidR="00FD5AA0" w:rsidRDefault="0072113C">
                  <w:pPr>
                    <w:pStyle w:val="TAC"/>
                    <w:widowControl w:val="0"/>
                    <w:pBdr>
                      <w:bottom w:val="single" w:sz="12" w:space="1" w:color="auto"/>
                    </w:pBdr>
                    <w:rPr>
                      <w:lang w:val="en-US"/>
                    </w:rPr>
                  </w:pPr>
                  <w:r>
                    <w:rPr>
                      <w:lang w:val="en-US"/>
                    </w:rPr>
                    <w:t>FDD</w:t>
                  </w:r>
                </w:p>
              </w:tc>
            </w:tr>
            <w:tr w:rsidR="00FD5AA0" w14:paraId="329D63F3" w14:textId="77777777">
              <w:trPr>
                <w:trHeight w:val="187"/>
                <w:jc w:val="center"/>
              </w:trPr>
              <w:tc>
                <w:tcPr>
                  <w:tcW w:w="915" w:type="pct"/>
                  <w:tcBorders>
                    <w:top w:val="nil"/>
                    <w:bottom w:val="nil"/>
                  </w:tcBorders>
                  <w:shd w:val="clear" w:color="auto" w:fill="auto"/>
                </w:tcPr>
                <w:p w14:paraId="7DB58A75" w14:textId="77777777" w:rsidR="00FD5AA0" w:rsidRDefault="00FD5AA0">
                  <w:pPr>
                    <w:pStyle w:val="TAC"/>
                    <w:rPr>
                      <w:lang w:val="en-US"/>
                    </w:rPr>
                  </w:pPr>
                </w:p>
              </w:tc>
              <w:tc>
                <w:tcPr>
                  <w:tcW w:w="502" w:type="pct"/>
                </w:tcPr>
                <w:p w14:paraId="388D9B32" w14:textId="77777777" w:rsidR="00FD5AA0" w:rsidRDefault="0072113C">
                  <w:pPr>
                    <w:pStyle w:val="TAC"/>
                    <w:widowControl w:val="0"/>
                    <w:pBdr>
                      <w:bottom w:val="single" w:sz="12" w:space="1" w:color="auto"/>
                    </w:pBdr>
                    <w:rPr>
                      <w:lang w:val="en-US"/>
                    </w:rPr>
                  </w:pPr>
                  <w:r>
                    <w:rPr>
                      <w:lang w:val="en-US"/>
                    </w:rPr>
                    <w:t>30</w:t>
                  </w:r>
                </w:p>
              </w:tc>
              <w:tc>
                <w:tcPr>
                  <w:tcW w:w="630" w:type="pct"/>
                  <w:shd w:val="clear" w:color="auto" w:fill="auto"/>
                </w:tcPr>
                <w:p w14:paraId="2B87AE33" w14:textId="77777777" w:rsidR="00FD5AA0" w:rsidRDefault="00FD5AA0">
                  <w:pPr>
                    <w:pStyle w:val="TAC"/>
                    <w:rPr>
                      <w:lang w:val="en-US"/>
                    </w:rPr>
                  </w:pPr>
                </w:p>
              </w:tc>
              <w:tc>
                <w:tcPr>
                  <w:tcW w:w="630" w:type="pct"/>
                  <w:shd w:val="clear" w:color="auto" w:fill="auto"/>
                </w:tcPr>
                <w:p w14:paraId="0F3296A0" w14:textId="77777777" w:rsidR="00FD5AA0" w:rsidRDefault="0072113C">
                  <w:pPr>
                    <w:pStyle w:val="TAC"/>
                    <w:widowControl w:val="0"/>
                    <w:pBdr>
                      <w:bottom w:val="single" w:sz="12" w:space="1" w:color="auto"/>
                    </w:pBdr>
                    <w:rPr>
                      <w:lang w:val="en-US"/>
                    </w:rPr>
                  </w:pPr>
                  <w:r>
                    <w:rPr>
                      <w:rFonts w:cs="Arial"/>
                      <w:szCs w:val="18"/>
                      <w:lang w:val="en-US"/>
                    </w:rPr>
                    <w:t>24</w:t>
                  </w:r>
                </w:p>
              </w:tc>
              <w:tc>
                <w:tcPr>
                  <w:tcW w:w="776" w:type="pct"/>
                  <w:shd w:val="clear" w:color="auto" w:fill="auto"/>
                </w:tcPr>
                <w:p w14:paraId="22C91F2A" w14:textId="77777777" w:rsidR="00FD5AA0" w:rsidRDefault="0072113C">
                  <w:pPr>
                    <w:pStyle w:val="TAC"/>
                    <w:widowControl w:val="0"/>
                    <w:pBdr>
                      <w:bottom w:val="single" w:sz="12" w:space="1" w:color="auto"/>
                    </w:pBdr>
                    <w:rPr>
                      <w:lang w:val="en-US"/>
                    </w:rPr>
                  </w:pPr>
                  <w:r>
                    <w:rPr>
                      <w:rFonts w:cs="Arial"/>
                      <w:szCs w:val="18"/>
                      <w:lang w:val="en-US"/>
                    </w:rPr>
                    <w:t>36</w:t>
                  </w:r>
                </w:p>
              </w:tc>
              <w:tc>
                <w:tcPr>
                  <w:tcW w:w="838" w:type="pct"/>
                  <w:shd w:val="clear" w:color="auto" w:fill="auto"/>
                </w:tcPr>
                <w:p w14:paraId="18BD5A17" w14:textId="77777777" w:rsidR="00FD5AA0" w:rsidRDefault="0072113C">
                  <w:pPr>
                    <w:pStyle w:val="TAC"/>
                    <w:widowControl w:val="0"/>
                    <w:pBdr>
                      <w:bottom w:val="single" w:sz="12" w:space="1" w:color="auto"/>
                    </w:pBdr>
                    <w:rPr>
                      <w:lang w:val="en-US"/>
                    </w:rPr>
                  </w:pPr>
                  <w:r>
                    <w:rPr>
                      <w:rFonts w:cs="Arial"/>
                      <w:szCs w:val="18"/>
                      <w:lang w:val="en-US"/>
                    </w:rPr>
                    <w:t>50</w:t>
                  </w:r>
                </w:p>
              </w:tc>
              <w:tc>
                <w:tcPr>
                  <w:tcW w:w="709" w:type="pct"/>
                  <w:tcBorders>
                    <w:top w:val="nil"/>
                    <w:bottom w:val="nil"/>
                  </w:tcBorders>
                  <w:shd w:val="clear" w:color="auto" w:fill="auto"/>
                </w:tcPr>
                <w:p w14:paraId="3335D0F0" w14:textId="77777777" w:rsidR="00FD5AA0" w:rsidRDefault="00FD5AA0">
                  <w:pPr>
                    <w:pStyle w:val="TAC"/>
                    <w:rPr>
                      <w:lang w:val="en-US"/>
                    </w:rPr>
                  </w:pPr>
                </w:p>
              </w:tc>
            </w:tr>
            <w:tr w:rsidR="00FD5AA0" w14:paraId="5778B3F1" w14:textId="77777777">
              <w:trPr>
                <w:trHeight w:val="187"/>
                <w:jc w:val="center"/>
              </w:trPr>
              <w:tc>
                <w:tcPr>
                  <w:tcW w:w="915" w:type="pct"/>
                  <w:tcBorders>
                    <w:top w:val="nil"/>
                    <w:bottom w:val="single" w:sz="4" w:space="0" w:color="auto"/>
                  </w:tcBorders>
                  <w:shd w:val="clear" w:color="auto" w:fill="auto"/>
                </w:tcPr>
                <w:p w14:paraId="5B10362B" w14:textId="77777777" w:rsidR="00FD5AA0" w:rsidRDefault="00FD5AA0">
                  <w:pPr>
                    <w:pStyle w:val="TAC"/>
                    <w:rPr>
                      <w:lang w:val="en-US"/>
                    </w:rPr>
                  </w:pPr>
                </w:p>
              </w:tc>
              <w:tc>
                <w:tcPr>
                  <w:tcW w:w="502" w:type="pct"/>
                </w:tcPr>
                <w:p w14:paraId="17FB081C" w14:textId="77777777" w:rsidR="00FD5AA0" w:rsidRDefault="0072113C">
                  <w:pPr>
                    <w:pStyle w:val="TAC"/>
                    <w:widowControl w:val="0"/>
                    <w:pBdr>
                      <w:bottom w:val="single" w:sz="12" w:space="1" w:color="auto"/>
                    </w:pBdr>
                    <w:rPr>
                      <w:lang w:val="en-US"/>
                    </w:rPr>
                  </w:pPr>
                  <w:r>
                    <w:rPr>
                      <w:lang w:val="en-US"/>
                    </w:rPr>
                    <w:t>60</w:t>
                  </w:r>
                </w:p>
              </w:tc>
              <w:tc>
                <w:tcPr>
                  <w:tcW w:w="630" w:type="pct"/>
                  <w:shd w:val="clear" w:color="auto" w:fill="auto"/>
                </w:tcPr>
                <w:p w14:paraId="1472D0A6" w14:textId="77777777" w:rsidR="00FD5AA0" w:rsidRDefault="00FD5AA0">
                  <w:pPr>
                    <w:pStyle w:val="TAC"/>
                    <w:rPr>
                      <w:lang w:val="en-US"/>
                    </w:rPr>
                  </w:pPr>
                </w:p>
              </w:tc>
              <w:tc>
                <w:tcPr>
                  <w:tcW w:w="630" w:type="pct"/>
                  <w:shd w:val="clear" w:color="auto" w:fill="auto"/>
                </w:tcPr>
                <w:p w14:paraId="13BB25CE" w14:textId="77777777" w:rsidR="00FD5AA0" w:rsidRDefault="0072113C">
                  <w:pPr>
                    <w:pStyle w:val="TAC"/>
                    <w:widowControl w:val="0"/>
                    <w:pBdr>
                      <w:bottom w:val="single" w:sz="12" w:space="1" w:color="auto"/>
                    </w:pBdr>
                    <w:rPr>
                      <w:lang w:val="en-US"/>
                    </w:rPr>
                  </w:pPr>
                  <w:r>
                    <w:rPr>
                      <w:lang w:val="en-US" w:eastAsia="zh-CN"/>
                    </w:rPr>
                    <w:t>10</w:t>
                  </w:r>
                </w:p>
              </w:tc>
              <w:tc>
                <w:tcPr>
                  <w:tcW w:w="776" w:type="pct"/>
                  <w:shd w:val="clear" w:color="auto" w:fill="auto"/>
                </w:tcPr>
                <w:p w14:paraId="0DA61DD7" w14:textId="77777777" w:rsidR="00FD5AA0" w:rsidRDefault="0072113C">
                  <w:pPr>
                    <w:pStyle w:val="TAC"/>
                    <w:widowControl w:val="0"/>
                    <w:pBdr>
                      <w:bottom w:val="single" w:sz="12" w:space="1" w:color="auto"/>
                    </w:pBdr>
                    <w:rPr>
                      <w:lang w:val="en-US"/>
                    </w:rPr>
                  </w:pPr>
                  <w:r>
                    <w:rPr>
                      <w:rFonts w:cs="Arial"/>
                      <w:szCs w:val="18"/>
                      <w:lang w:val="en-US"/>
                    </w:rPr>
                    <w:t>18</w:t>
                  </w:r>
                </w:p>
              </w:tc>
              <w:tc>
                <w:tcPr>
                  <w:tcW w:w="838" w:type="pct"/>
                  <w:shd w:val="clear" w:color="auto" w:fill="auto"/>
                </w:tcPr>
                <w:p w14:paraId="38D377F4" w14:textId="77777777" w:rsidR="00FD5AA0" w:rsidRDefault="0072113C">
                  <w:pPr>
                    <w:pStyle w:val="TAC"/>
                    <w:widowControl w:val="0"/>
                    <w:pBdr>
                      <w:bottom w:val="single" w:sz="12" w:space="1" w:color="auto"/>
                    </w:pBdr>
                    <w:rPr>
                      <w:lang w:val="en-US"/>
                    </w:rPr>
                  </w:pPr>
                  <w:r>
                    <w:rPr>
                      <w:rFonts w:cs="Arial"/>
                      <w:szCs w:val="18"/>
                      <w:lang w:val="en-US"/>
                    </w:rPr>
                    <w:t>24</w:t>
                  </w:r>
                </w:p>
              </w:tc>
              <w:tc>
                <w:tcPr>
                  <w:tcW w:w="709" w:type="pct"/>
                  <w:tcBorders>
                    <w:top w:val="nil"/>
                    <w:bottom w:val="single" w:sz="4" w:space="0" w:color="auto"/>
                  </w:tcBorders>
                  <w:shd w:val="clear" w:color="auto" w:fill="auto"/>
                </w:tcPr>
                <w:p w14:paraId="23ADA3FC" w14:textId="77777777" w:rsidR="00FD5AA0" w:rsidRDefault="00FD5AA0">
                  <w:pPr>
                    <w:pStyle w:val="TAC"/>
                    <w:rPr>
                      <w:lang w:val="en-US"/>
                    </w:rPr>
                  </w:pPr>
                </w:p>
              </w:tc>
            </w:tr>
            <w:tr w:rsidR="00FD5AA0" w14:paraId="70CC9A1D" w14:textId="77777777">
              <w:trPr>
                <w:trHeight w:val="187"/>
                <w:jc w:val="center"/>
              </w:trPr>
              <w:tc>
                <w:tcPr>
                  <w:tcW w:w="915" w:type="pct"/>
                  <w:tcBorders>
                    <w:bottom w:val="nil"/>
                  </w:tcBorders>
                  <w:shd w:val="clear" w:color="auto" w:fill="auto"/>
                </w:tcPr>
                <w:p w14:paraId="4C9C03A2" w14:textId="77777777" w:rsidR="00FD5AA0" w:rsidRDefault="0072113C">
                  <w:pPr>
                    <w:pStyle w:val="TAC"/>
                    <w:widowControl w:val="0"/>
                    <w:pBdr>
                      <w:bottom w:val="single" w:sz="12" w:space="1" w:color="auto"/>
                    </w:pBdr>
                    <w:rPr>
                      <w:lang w:val="en-US"/>
                    </w:rPr>
                  </w:pPr>
                  <w:r>
                    <w:rPr>
                      <w:lang w:val="en-US"/>
                    </w:rPr>
                    <w:t>s/n255</w:t>
                  </w:r>
                </w:p>
              </w:tc>
              <w:tc>
                <w:tcPr>
                  <w:tcW w:w="502" w:type="pct"/>
                </w:tcPr>
                <w:p w14:paraId="18444AF3" w14:textId="77777777" w:rsidR="00FD5AA0" w:rsidRDefault="0072113C">
                  <w:pPr>
                    <w:pStyle w:val="TAC"/>
                    <w:widowControl w:val="0"/>
                    <w:pBdr>
                      <w:bottom w:val="single" w:sz="12" w:space="1" w:color="auto"/>
                    </w:pBdr>
                    <w:rPr>
                      <w:rFonts w:cs="Arial"/>
                      <w:lang w:val="en-US"/>
                    </w:rPr>
                  </w:pPr>
                  <w:r>
                    <w:rPr>
                      <w:rFonts w:cs="Arial"/>
                      <w:lang w:val="en-US"/>
                    </w:rPr>
                    <w:t>15</w:t>
                  </w:r>
                </w:p>
              </w:tc>
              <w:tc>
                <w:tcPr>
                  <w:tcW w:w="630" w:type="pct"/>
                  <w:shd w:val="clear" w:color="auto" w:fill="auto"/>
                </w:tcPr>
                <w:p w14:paraId="0EFC11BD" w14:textId="77777777" w:rsidR="00FD5AA0" w:rsidRDefault="0072113C">
                  <w:pPr>
                    <w:pStyle w:val="TAC"/>
                    <w:widowControl w:val="0"/>
                    <w:pBdr>
                      <w:bottom w:val="single" w:sz="12" w:space="1" w:color="auto"/>
                    </w:pBdr>
                    <w:rPr>
                      <w:lang w:val="en-US"/>
                    </w:rPr>
                  </w:pPr>
                  <w:r>
                    <w:rPr>
                      <w:rFonts w:cs="Arial"/>
                      <w:szCs w:val="18"/>
                      <w:lang w:val="en-US"/>
                    </w:rPr>
                    <w:t>25</w:t>
                  </w:r>
                </w:p>
              </w:tc>
              <w:tc>
                <w:tcPr>
                  <w:tcW w:w="630" w:type="pct"/>
                  <w:shd w:val="clear" w:color="auto" w:fill="auto"/>
                </w:tcPr>
                <w:p w14:paraId="774141BE" w14:textId="77777777" w:rsidR="00FD5AA0" w:rsidRDefault="0072113C">
                  <w:pPr>
                    <w:pStyle w:val="TAC"/>
                    <w:widowControl w:val="0"/>
                    <w:pBdr>
                      <w:bottom w:val="single" w:sz="12" w:space="1" w:color="auto"/>
                    </w:pBdr>
                    <w:rPr>
                      <w:lang w:val="en-US"/>
                    </w:rPr>
                  </w:pPr>
                  <w:r>
                    <w:rPr>
                      <w:rFonts w:cs="Arial"/>
                      <w:szCs w:val="18"/>
                      <w:lang w:val="en-US"/>
                    </w:rPr>
                    <w:t>50</w:t>
                  </w:r>
                </w:p>
              </w:tc>
              <w:tc>
                <w:tcPr>
                  <w:tcW w:w="776" w:type="pct"/>
                  <w:shd w:val="clear" w:color="auto" w:fill="auto"/>
                </w:tcPr>
                <w:p w14:paraId="1D841E2C" w14:textId="77777777" w:rsidR="00FD5AA0" w:rsidRDefault="0072113C">
                  <w:pPr>
                    <w:pStyle w:val="TAC"/>
                    <w:widowControl w:val="0"/>
                    <w:pBdr>
                      <w:bottom w:val="single" w:sz="12" w:space="1" w:color="auto"/>
                    </w:pBdr>
                    <w:rPr>
                      <w:lang w:val="en-US"/>
                    </w:rPr>
                  </w:pPr>
                  <w:r>
                    <w:rPr>
                      <w:rFonts w:cs="Arial"/>
                      <w:szCs w:val="18"/>
                      <w:lang w:val="en-US"/>
                    </w:rPr>
                    <w:t>75</w:t>
                  </w:r>
                </w:p>
              </w:tc>
              <w:tc>
                <w:tcPr>
                  <w:tcW w:w="838" w:type="pct"/>
                  <w:shd w:val="clear" w:color="auto" w:fill="auto"/>
                </w:tcPr>
                <w:p w14:paraId="7086331B" w14:textId="77777777" w:rsidR="00FD5AA0" w:rsidRDefault="0072113C">
                  <w:pPr>
                    <w:pStyle w:val="TAC"/>
                    <w:widowControl w:val="0"/>
                    <w:pBdr>
                      <w:bottom w:val="single" w:sz="12" w:space="1" w:color="auto"/>
                    </w:pBdr>
                    <w:rPr>
                      <w:lang w:val="en-US"/>
                    </w:rPr>
                  </w:pPr>
                  <w:r>
                    <w:rPr>
                      <w:rFonts w:cs="Arial"/>
                      <w:szCs w:val="18"/>
                      <w:lang w:val="en-US"/>
                    </w:rPr>
                    <w:t>100</w:t>
                  </w:r>
                </w:p>
              </w:tc>
              <w:tc>
                <w:tcPr>
                  <w:tcW w:w="709" w:type="pct"/>
                  <w:tcBorders>
                    <w:bottom w:val="nil"/>
                  </w:tcBorders>
                  <w:shd w:val="clear" w:color="auto" w:fill="auto"/>
                </w:tcPr>
                <w:p w14:paraId="67638AB1" w14:textId="77777777" w:rsidR="00FD5AA0" w:rsidRDefault="0072113C">
                  <w:pPr>
                    <w:pStyle w:val="TAC"/>
                    <w:widowControl w:val="0"/>
                    <w:pBdr>
                      <w:bottom w:val="single" w:sz="12" w:space="1" w:color="auto"/>
                    </w:pBdr>
                    <w:rPr>
                      <w:lang w:val="en-US"/>
                    </w:rPr>
                  </w:pPr>
                  <w:r>
                    <w:rPr>
                      <w:lang w:val="en-US"/>
                    </w:rPr>
                    <w:t>FDD</w:t>
                  </w:r>
                </w:p>
              </w:tc>
            </w:tr>
            <w:tr w:rsidR="00FD5AA0" w14:paraId="39A9FF96" w14:textId="77777777">
              <w:trPr>
                <w:trHeight w:val="187"/>
                <w:jc w:val="center"/>
              </w:trPr>
              <w:tc>
                <w:tcPr>
                  <w:tcW w:w="915" w:type="pct"/>
                  <w:tcBorders>
                    <w:top w:val="nil"/>
                    <w:bottom w:val="nil"/>
                  </w:tcBorders>
                  <w:shd w:val="clear" w:color="auto" w:fill="auto"/>
                </w:tcPr>
                <w:p w14:paraId="7441475D" w14:textId="77777777" w:rsidR="00FD5AA0" w:rsidRDefault="00FD5AA0">
                  <w:pPr>
                    <w:pStyle w:val="TAC"/>
                    <w:rPr>
                      <w:lang w:val="en-US"/>
                    </w:rPr>
                  </w:pPr>
                </w:p>
              </w:tc>
              <w:tc>
                <w:tcPr>
                  <w:tcW w:w="502" w:type="pct"/>
                </w:tcPr>
                <w:p w14:paraId="075BAC4E" w14:textId="77777777" w:rsidR="00FD5AA0" w:rsidRDefault="0072113C">
                  <w:pPr>
                    <w:pStyle w:val="TAC"/>
                    <w:widowControl w:val="0"/>
                    <w:pBdr>
                      <w:bottom w:val="single" w:sz="12" w:space="1" w:color="auto"/>
                    </w:pBdr>
                    <w:rPr>
                      <w:rFonts w:cs="Arial"/>
                      <w:lang w:val="en-US"/>
                    </w:rPr>
                  </w:pPr>
                  <w:r>
                    <w:rPr>
                      <w:rFonts w:cs="Arial"/>
                      <w:lang w:val="en-US"/>
                    </w:rPr>
                    <w:t>30</w:t>
                  </w:r>
                </w:p>
              </w:tc>
              <w:tc>
                <w:tcPr>
                  <w:tcW w:w="630" w:type="pct"/>
                  <w:shd w:val="clear" w:color="auto" w:fill="auto"/>
                </w:tcPr>
                <w:p w14:paraId="62EDE701" w14:textId="77777777" w:rsidR="00FD5AA0" w:rsidRDefault="00FD5AA0">
                  <w:pPr>
                    <w:pStyle w:val="TAC"/>
                    <w:rPr>
                      <w:lang w:val="en-US"/>
                    </w:rPr>
                  </w:pPr>
                </w:p>
              </w:tc>
              <w:tc>
                <w:tcPr>
                  <w:tcW w:w="630" w:type="pct"/>
                  <w:shd w:val="clear" w:color="auto" w:fill="auto"/>
                </w:tcPr>
                <w:p w14:paraId="5BC3F3D1" w14:textId="77777777" w:rsidR="00FD5AA0" w:rsidRDefault="0072113C">
                  <w:pPr>
                    <w:pStyle w:val="TAC"/>
                    <w:widowControl w:val="0"/>
                    <w:pBdr>
                      <w:bottom w:val="single" w:sz="12" w:space="1" w:color="auto"/>
                    </w:pBdr>
                    <w:rPr>
                      <w:lang w:val="en-US"/>
                    </w:rPr>
                  </w:pPr>
                  <w:r>
                    <w:rPr>
                      <w:rFonts w:cs="Arial"/>
                      <w:szCs w:val="18"/>
                      <w:lang w:val="en-US"/>
                    </w:rPr>
                    <w:t>24</w:t>
                  </w:r>
                </w:p>
              </w:tc>
              <w:tc>
                <w:tcPr>
                  <w:tcW w:w="776" w:type="pct"/>
                  <w:shd w:val="clear" w:color="auto" w:fill="auto"/>
                </w:tcPr>
                <w:p w14:paraId="076D8CB2" w14:textId="77777777" w:rsidR="00FD5AA0" w:rsidRDefault="0072113C">
                  <w:pPr>
                    <w:pStyle w:val="TAC"/>
                    <w:widowControl w:val="0"/>
                    <w:pBdr>
                      <w:bottom w:val="single" w:sz="12" w:space="1" w:color="auto"/>
                    </w:pBdr>
                    <w:rPr>
                      <w:lang w:val="en-US"/>
                    </w:rPr>
                  </w:pPr>
                  <w:r>
                    <w:rPr>
                      <w:rFonts w:cs="Arial"/>
                      <w:szCs w:val="18"/>
                      <w:lang w:val="en-US"/>
                    </w:rPr>
                    <w:t>36</w:t>
                  </w:r>
                </w:p>
              </w:tc>
              <w:tc>
                <w:tcPr>
                  <w:tcW w:w="838" w:type="pct"/>
                  <w:shd w:val="clear" w:color="auto" w:fill="auto"/>
                </w:tcPr>
                <w:p w14:paraId="10BB2E22" w14:textId="77777777" w:rsidR="00FD5AA0" w:rsidRDefault="0072113C">
                  <w:pPr>
                    <w:pStyle w:val="TAC"/>
                    <w:widowControl w:val="0"/>
                    <w:pBdr>
                      <w:bottom w:val="single" w:sz="12" w:space="1" w:color="auto"/>
                    </w:pBdr>
                    <w:rPr>
                      <w:lang w:val="en-US"/>
                    </w:rPr>
                  </w:pPr>
                  <w:r>
                    <w:rPr>
                      <w:rFonts w:cs="Arial"/>
                      <w:szCs w:val="18"/>
                      <w:lang w:val="en-US"/>
                    </w:rPr>
                    <w:t>50</w:t>
                  </w:r>
                </w:p>
              </w:tc>
              <w:tc>
                <w:tcPr>
                  <w:tcW w:w="709" w:type="pct"/>
                  <w:tcBorders>
                    <w:top w:val="nil"/>
                    <w:bottom w:val="nil"/>
                  </w:tcBorders>
                  <w:shd w:val="clear" w:color="auto" w:fill="auto"/>
                </w:tcPr>
                <w:p w14:paraId="77E57AEE" w14:textId="77777777" w:rsidR="00FD5AA0" w:rsidRDefault="00FD5AA0">
                  <w:pPr>
                    <w:pStyle w:val="TAC"/>
                    <w:rPr>
                      <w:lang w:val="en-US"/>
                    </w:rPr>
                  </w:pPr>
                </w:p>
              </w:tc>
            </w:tr>
            <w:tr w:rsidR="00FD5AA0" w14:paraId="46C8E157" w14:textId="77777777">
              <w:trPr>
                <w:trHeight w:val="187"/>
                <w:jc w:val="center"/>
              </w:trPr>
              <w:tc>
                <w:tcPr>
                  <w:tcW w:w="915" w:type="pct"/>
                  <w:tcBorders>
                    <w:top w:val="nil"/>
                    <w:bottom w:val="single" w:sz="4" w:space="0" w:color="auto"/>
                  </w:tcBorders>
                  <w:shd w:val="clear" w:color="auto" w:fill="auto"/>
                </w:tcPr>
                <w:p w14:paraId="49BEF289" w14:textId="77777777" w:rsidR="00FD5AA0" w:rsidRDefault="00FD5AA0">
                  <w:pPr>
                    <w:pStyle w:val="TAC"/>
                    <w:rPr>
                      <w:lang w:val="en-US"/>
                    </w:rPr>
                  </w:pPr>
                </w:p>
              </w:tc>
              <w:tc>
                <w:tcPr>
                  <w:tcW w:w="502" w:type="pct"/>
                </w:tcPr>
                <w:p w14:paraId="3D6B51D4" w14:textId="77777777" w:rsidR="00FD5AA0" w:rsidRDefault="0072113C">
                  <w:pPr>
                    <w:pStyle w:val="TAC"/>
                    <w:widowControl w:val="0"/>
                    <w:pBdr>
                      <w:bottom w:val="single" w:sz="12" w:space="1" w:color="auto"/>
                    </w:pBdr>
                    <w:rPr>
                      <w:rFonts w:cs="Arial"/>
                      <w:lang w:val="en-US"/>
                    </w:rPr>
                  </w:pPr>
                  <w:r>
                    <w:rPr>
                      <w:rFonts w:cs="Arial"/>
                      <w:lang w:val="en-US"/>
                    </w:rPr>
                    <w:t>60</w:t>
                  </w:r>
                </w:p>
              </w:tc>
              <w:tc>
                <w:tcPr>
                  <w:tcW w:w="630" w:type="pct"/>
                  <w:shd w:val="clear" w:color="auto" w:fill="auto"/>
                </w:tcPr>
                <w:p w14:paraId="592F069C" w14:textId="77777777" w:rsidR="00FD5AA0" w:rsidRDefault="00FD5AA0">
                  <w:pPr>
                    <w:pStyle w:val="TAC"/>
                    <w:rPr>
                      <w:lang w:val="en-US"/>
                    </w:rPr>
                  </w:pPr>
                </w:p>
              </w:tc>
              <w:tc>
                <w:tcPr>
                  <w:tcW w:w="630" w:type="pct"/>
                  <w:shd w:val="clear" w:color="auto" w:fill="auto"/>
                </w:tcPr>
                <w:p w14:paraId="7C1D6B48" w14:textId="77777777" w:rsidR="00FD5AA0" w:rsidRDefault="0072113C">
                  <w:pPr>
                    <w:pStyle w:val="TAC"/>
                    <w:widowControl w:val="0"/>
                    <w:pBdr>
                      <w:bottom w:val="single" w:sz="12" w:space="1" w:color="auto"/>
                    </w:pBdr>
                    <w:rPr>
                      <w:lang w:val="en-US"/>
                    </w:rPr>
                  </w:pPr>
                  <w:r>
                    <w:rPr>
                      <w:lang w:val="en-US" w:eastAsia="zh-CN"/>
                    </w:rPr>
                    <w:t>10</w:t>
                  </w:r>
                </w:p>
              </w:tc>
              <w:tc>
                <w:tcPr>
                  <w:tcW w:w="776" w:type="pct"/>
                  <w:shd w:val="clear" w:color="auto" w:fill="auto"/>
                </w:tcPr>
                <w:p w14:paraId="0FA9967B" w14:textId="77777777" w:rsidR="00FD5AA0" w:rsidRDefault="0072113C">
                  <w:pPr>
                    <w:pStyle w:val="TAC"/>
                    <w:widowControl w:val="0"/>
                    <w:pBdr>
                      <w:bottom w:val="single" w:sz="12" w:space="1" w:color="auto"/>
                    </w:pBdr>
                    <w:rPr>
                      <w:lang w:val="en-US"/>
                    </w:rPr>
                  </w:pPr>
                  <w:r>
                    <w:rPr>
                      <w:rFonts w:cs="Arial"/>
                      <w:szCs w:val="18"/>
                      <w:lang w:val="en-US"/>
                    </w:rPr>
                    <w:t>18</w:t>
                  </w:r>
                </w:p>
              </w:tc>
              <w:tc>
                <w:tcPr>
                  <w:tcW w:w="838" w:type="pct"/>
                  <w:shd w:val="clear" w:color="auto" w:fill="auto"/>
                </w:tcPr>
                <w:p w14:paraId="77FEA0C1" w14:textId="77777777" w:rsidR="00FD5AA0" w:rsidRDefault="0072113C">
                  <w:pPr>
                    <w:pStyle w:val="TAC"/>
                    <w:widowControl w:val="0"/>
                    <w:pBdr>
                      <w:bottom w:val="single" w:sz="12" w:space="1" w:color="auto"/>
                    </w:pBdr>
                    <w:rPr>
                      <w:lang w:val="en-US"/>
                    </w:rPr>
                  </w:pPr>
                  <w:r>
                    <w:rPr>
                      <w:rFonts w:cs="Arial"/>
                      <w:szCs w:val="18"/>
                      <w:lang w:val="en-US"/>
                    </w:rPr>
                    <w:t>24</w:t>
                  </w:r>
                </w:p>
              </w:tc>
              <w:tc>
                <w:tcPr>
                  <w:tcW w:w="709" w:type="pct"/>
                  <w:tcBorders>
                    <w:top w:val="nil"/>
                    <w:bottom w:val="single" w:sz="4" w:space="0" w:color="auto"/>
                  </w:tcBorders>
                  <w:shd w:val="clear" w:color="auto" w:fill="auto"/>
                </w:tcPr>
                <w:p w14:paraId="7E6A1587" w14:textId="77777777" w:rsidR="00FD5AA0" w:rsidRDefault="00FD5AA0">
                  <w:pPr>
                    <w:pStyle w:val="TAC"/>
                    <w:rPr>
                      <w:lang w:val="en-US"/>
                    </w:rPr>
                  </w:pPr>
                </w:p>
              </w:tc>
            </w:tr>
          </w:tbl>
          <w:p w14:paraId="2379A5D7" w14:textId="77777777" w:rsidR="00FD5AA0" w:rsidRDefault="0072113C">
            <w:pPr>
              <w:rPr>
                <w:b/>
                <w:lang w:eastAsia="zh-CN"/>
              </w:rPr>
            </w:pPr>
            <w:r>
              <w:rPr>
                <w:b/>
                <w:lang w:eastAsia="zh-CN"/>
              </w:rPr>
              <w:t>Proposal 7:</w:t>
            </w:r>
            <w:r>
              <w:t xml:space="preserve"> </w:t>
            </w:r>
            <w:r>
              <w:rPr>
                <w:b/>
                <w:lang w:eastAsia="zh-CN"/>
              </w:rPr>
              <w:t>The requirements for Maximum input level in clause 7.4 from TS 38.101-1 are applicable for satellite UE.</w:t>
            </w:r>
          </w:p>
          <w:p w14:paraId="0CDBFDC7" w14:textId="77777777" w:rsidR="00FD5AA0" w:rsidRDefault="0072113C">
            <w:pPr>
              <w:rPr>
                <w:lang w:eastAsia="zh-CN"/>
              </w:rPr>
            </w:pPr>
            <w:r>
              <w:rPr>
                <w:b/>
                <w:lang w:eastAsia="zh-CN"/>
              </w:rPr>
              <w:t>Proposal 8:</w:t>
            </w:r>
            <w:r>
              <w:t xml:space="preserve"> </w:t>
            </w:r>
            <w:r>
              <w:rPr>
                <w:b/>
                <w:lang w:eastAsia="zh-CN"/>
              </w:rPr>
              <w:t>The requirements for Blocking characteristics in clause 7.6 and spurious response in clause 7.7 from TS 38.101-1 are applicable for satellite UE.</w:t>
            </w:r>
          </w:p>
          <w:p w14:paraId="6EA37882" w14:textId="77777777" w:rsidR="00FD5AA0" w:rsidRDefault="0072113C">
            <w:r>
              <w:rPr>
                <w:b/>
                <w:lang w:eastAsia="zh-CN"/>
              </w:rPr>
              <w:t>Proposal 9:</w:t>
            </w:r>
            <w:r>
              <w:t xml:space="preserve"> </w:t>
            </w:r>
            <w:r>
              <w:rPr>
                <w:b/>
                <w:lang w:eastAsia="zh-CN"/>
              </w:rPr>
              <w:t>The requirements for Intermodulation characteristics in clause 7.8 from TS 38.101-1 are applicable for satellite UE.</w:t>
            </w:r>
          </w:p>
          <w:p w14:paraId="1052FC6E" w14:textId="77777777" w:rsidR="00FD5AA0" w:rsidRDefault="00FD5AA0">
            <w:pPr>
              <w:spacing w:before="120" w:after="120"/>
              <w:rPr>
                <w:sz w:val="16"/>
                <w:szCs w:val="16"/>
              </w:rPr>
            </w:pPr>
          </w:p>
        </w:tc>
      </w:tr>
      <w:tr w:rsidR="00FD5AA0" w14:paraId="4CAB7D90" w14:textId="77777777">
        <w:trPr>
          <w:trHeight w:val="468"/>
        </w:trPr>
        <w:tc>
          <w:tcPr>
            <w:tcW w:w="1101" w:type="dxa"/>
          </w:tcPr>
          <w:p w14:paraId="630807CE" w14:textId="77777777" w:rsidR="00FD5AA0" w:rsidRDefault="00FD5AA0">
            <w:pPr>
              <w:spacing w:before="120" w:after="120"/>
              <w:rPr>
                <w:rFonts w:eastAsiaTheme="minorEastAsia"/>
                <w:lang w:eastAsia="zh-CN"/>
              </w:rPr>
            </w:pPr>
          </w:p>
        </w:tc>
        <w:tc>
          <w:tcPr>
            <w:tcW w:w="1053" w:type="dxa"/>
          </w:tcPr>
          <w:p w14:paraId="46205E80" w14:textId="77777777" w:rsidR="00FD5AA0" w:rsidRDefault="00FD5AA0">
            <w:pPr>
              <w:spacing w:before="120" w:after="120"/>
            </w:pPr>
          </w:p>
        </w:tc>
        <w:tc>
          <w:tcPr>
            <w:tcW w:w="7703" w:type="dxa"/>
          </w:tcPr>
          <w:p w14:paraId="62D62738" w14:textId="77777777" w:rsidR="00FD5AA0" w:rsidRDefault="00FD5AA0">
            <w:pPr>
              <w:spacing w:before="120" w:after="120"/>
              <w:rPr>
                <w:sz w:val="16"/>
                <w:szCs w:val="16"/>
              </w:rPr>
            </w:pPr>
          </w:p>
        </w:tc>
      </w:tr>
      <w:tr w:rsidR="00FD5AA0" w14:paraId="5FDBEB6F" w14:textId="77777777">
        <w:trPr>
          <w:trHeight w:val="468"/>
        </w:trPr>
        <w:tc>
          <w:tcPr>
            <w:tcW w:w="1101" w:type="dxa"/>
          </w:tcPr>
          <w:p w14:paraId="69FCDE91" w14:textId="77777777" w:rsidR="00FD5AA0" w:rsidRDefault="00FD5AA0">
            <w:pPr>
              <w:spacing w:before="120" w:after="120"/>
              <w:rPr>
                <w:rFonts w:eastAsiaTheme="minorEastAsia"/>
                <w:lang w:eastAsia="zh-CN"/>
              </w:rPr>
            </w:pPr>
          </w:p>
        </w:tc>
        <w:tc>
          <w:tcPr>
            <w:tcW w:w="1053" w:type="dxa"/>
          </w:tcPr>
          <w:p w14:paraId="24F3580A" w14:textId="77777777" w:rsidR="00FD5AA0" w:rsidRDefault="00FD5AA0">
            <w:pPr>
              <w:spacing w:before="120" w:after="120"/>
            </w:pPr>
          </w:p>
        </w:tc>
        <w:tc>
          <w:tcPr>
            <w:tcW w:w="7703" w:type="dxa"/>
          </w:tcPr>
          <w:p w14:paraId="268538AC" w14:textId="77777777" w:rsidR="00FD5AA0" w:rsidRDefault="00FD5AA0">
            <w:pPr>
              <w:spacing w:before="120" w:after="120"/>
              <w:rPr>
                <w:sz w:val="16"/>
                <w:szCs w:val="16"/>
              </w:rPr>
            </w:pPr>
          </w:p>
        </w:tc>
      </w:tr>
    </w:tbl>
    <w:p w14:paraId="12E3F012" w14:textId="77777777" w:rsidR="00FD5AA0" w:rsidRDefault="00FD5AA0"/>
    <w:p w14:paraId="4D7DA7D9" w14:textId="77777777" w:rsidR="00FD5AA0" w:rsidRDefault="0072113C">
      <w:pPr>
        <w:pStyle w:val="2"/>
      </w:pPr>
      <w:r>
        <w:rPr>
          <w:rFonts w:hint="eastAsia"/>
        </w:rPr>
        <w:lastRenderedPageBreak/>
        <w:t>Open issues</w:t>
      </w:r>
      <w:r>
        <w:t xml:space="preserve"> summary</w:t>
      </w:r>
    </w:p>
    <w:p w14:paraId="689D0A58" w14:textId="77777777" w:rsidR="00FD5AA0" w:rsidRDefault="0072113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BA2BBFD" w14:textId="77777777" w:rsidR="00FD5AA0" w:rsidRDefault="0072113C">
      <w:pPr>
        <w:pStyle w:val="3"/>
        <w:rPr>
          <w:sz w:val="24"/>
          <w:szCs w:val="16"/>
        </w:rPr>
      </w:pPr>
      <w:r>
        <w:rPr>
          <w:sz w:val="24"/>
          <w:szCs w:val="16"/>
        </w:rPr>
        <w:t>Sub-topic 2-1</w:t>
      </w:r>
      <w:r>
        <w:rPr>
          <w:rFonts w:hint="eastAsia"/>
          <w:sz w:val="24"/>
          <w:szCs w:val="16"/>
        </w:rPr>
        <w:t xml:space="preserve"> transmitter requirements</w:t>
      </w:r>
    </w:p>
    <w:p w14:paraId="5D12D9EF" w14:textId="77777777" w:rsidR="00FD5AA0" w:rsidRDefault="0072113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73F9DEF" w14:textId="77777777" w:rsidR="00FD5AA0" w:rsidRDefault="0072113C">
      <w:pPr>
        <w:rPr>
          <w:i/>
          <w:color w:val="0070C0"/>
          <w:lang w:val="en-US" w:eastAsia="zh-CN"/>
        </w:rPr>
      </w:pPr>
      <w:r>
        <w:rPr>
          <w:i/>
          <w:color w:val="0070C0"/>
          <w:lang w:val="en-US" w:eastAsia="zh-CN"/>
        </w:rPr>
        <w:t>Open issues and candidate options before e-meeting:</w:t>
      </w:r>
    </w:p>
    <w:p w14:paraId="1E9ABA2F" w14:textId="77777777" w:rsidR="00FD5AA0" w:rsidRDefault="0072113C">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lang w:eastAsia="zh-CN"/>
        </w:rPr>
        <w:t>clarification on Tx requirement</w:t>
      </w:r>
    </w:p>
    <w:p w14:paraId="30E5672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B41BD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Pr>
          <w:rFonts w:eastAsia="宋体" w:hint="eastAsia"/>
          <w:color w:val="0070C0"/>
          <w:szCs w:val="24"/>
          <w:lang w:eastAsia="zh-CN"/>
        </w:rPr>
        <w:t xml:space="preserve"> </w:t>
      </w:r>
      <w:r>
        <w:rPr>
          <w:rFonts w:eastAsia="宋体"/>
          <w:color w:val="0070C0"/>
          <w:szCs w:val="24"/>
          <w:lang w:eastAsia="zh-CN"/>
        </w:rPr>
        <w:t>1: It’s proposed to reuse this sentence to clarify the Rel-17 handheld UE for satellite access.</w:t>
      </w:r>
    </w:p>
    <w:p w14:paraId="779CCF8F" w14:textId="77777777" w:rsidR="00FD5AA0" w:rsidRDefault="0072113C">
      <w:pPr>
        <w:pStyle w:val="afc"/>
        <w:numPr>
          <w:ilvl w:val="2"/>
          <w:numId w:val="8"/>
        </w:numPr>
        <w:ind w:firstLineChars="0"/>
        <w:rPr>
          <w:rFonts w:eastAsia="宋体"/>
          <w:i/>
          <w:color w:val="0070C0"/>
          <w:lang w:eastAsia="zh-CN"/>
        </w:rPr>
      </w:pPr>
      <w:r>
        <w:rPr>
          <w:i/>
          <w:color w:val="0070C0"/>
          <w:shd w:val="pct10" w:color="auto" w:fill="FFFFFF"/>
        </w:rPr>
        <w:t>Unless otherwise stated, the transmitter characteristics are specified at the antenna connector of the UE with a single or multiple transmit antenna(s). For UE with integral antenna only, a reference antenna with a gain of 0 dBi is assumed.</w:t>
      </w:r>
    </w:p>
    <w:p w14:paraId="55D393AA"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D4BE3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t is proposed to agree proposal 1.</w:t>
      </w:r>
    </w:p>
    <w:p w14:paraId="6C914B0B" w14:textId="77777777" w:rsidR="00FD5AA0" w:rsidRDefault="00FD5AA0">
      <w:pPr>
        <w:rPr>
          <w:color w:val="0070C0"/>
          <w:lang w:eastAsia="zh-CN"/>
        </w:rPr>
      </w:pPr>
    </w:p>
    <w:p w14:paraId="1CF8DEC2"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12867266"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DF763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MPR, A-MPR requirements should be further evaluated after ACLR/SEM is defined. </w:t>
      </w:r>
    </w:p>
    <w:p w14:paraId="79C6060C"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additional maximum output power reduction framework for TN UE can be reused for satellite UE. However, the band-specific AMPR requirements depend on the input about the additional spurious emission.</w:t>
      </w:r>
    </w:p>
    <w:p w14:paraId="3CE2E8C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809F6C8"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14D4F97"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6DF33423"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240C37"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The requirements for Minimum output power, Transmit OFF power, Transmit ON/OFF time mask and Power control in clause 6.3 from 38.101-1 are applicable for the satellite UE.</w:t>
      </w:r>
    </w:p>
    <w:p w14:paraId="4FF56A3A"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14F92184" w14:textId="77777777" w:rsidR="00FD5AA0" w:rsidRDefault="0072113C">
      <w:pPr>
        <w:pStyle w:val="afc"/>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348794C1"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506274BF" w14:textId="77777777" w:rsidR="00FD5AA0" w:rsidRDefault="00FD5AA0">
      <w:pPr>
        <w:rPr>
          <w:i/>
          <w:color w:val="0070C0"/>
          <w:lang w:eastAsia="zh-CN"/>
        </w:rPr>
      </w:pPr>
    </w:p>
    <w:p w14:paraId="6C25ABE9"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 xml:space="preserve">: </w:t>
      </w:r>
      <w:r>
        <w:rPr>
          <w:b/>
          <w:color w:val="0070C0"/>
          <w:lang w:eastAsia="zh-CN"/>
        </w:rPr>
        <w:t>Transmit modulation quality</w:t>
      </w:r>
    </w:p>
    <w:p w14:paraId="7C40F264"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9FE422"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can be reused for NTN UE for QPSK and 16QAM.</w:t>
      </w:r>
    </w:p>
    <w:p w14:paraId="2AFFC54B" w14:textId="77777777" w:rsidR="00FD5AA0" w:rsidRDefault="0072113C">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64QAM and 256QAM should be excluded.</w:t>
      </w:r>
    </w:p>
    <w:p w14:paraId="31409907"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this</w:t>
      </w:r>
      <w:r>
        <w:rPr>
          <w:rFonts w:eastAsia="宋体" w:hint="eastAsia"/>
          <w:color w:val="0070C0"/>
          <w:szCs w:val="24"/>
          <w:lang w:eastAsia="zh-CN"/>
        </w:rPr>
        <w:t xml:space="preserve"> requirement can be reused for NTN UE for QPSK, 16QAM and 64QAM.</w:t>
      </w:r>
    </w:p>
    <w:p w14:paraId="163B5FA9" w14:textId="77777777" w:rsidR="00FD5AA0" w:rsidRDefault="0072113C">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256QAM should be excluded.</w:t>
      </w:r>
    </w:p>
    <w:p w14:paraId="7ED1A01F"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4AF8BB46" w14:textId="77777777" w:rsidR="00FD5AA0" w:rsidRDefault="0072113C">
      <w:pPr>
        <w:pStyle w:val="afc"/>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43354991"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6E54110C" w14:textId="77777777" w:rsidR="00FD5AA0" w:rsidRDefault="00FD5AA0">
      <w:pPr>
        <w:rPr>
          <w:color w:val="0070C0"/>
          <w:lang w:eastAsia="zh-CN"/>
        </w:rPr>
      </w:pPr>
    </w:p>
    <w:p w14:paraId="2A1EDD3E"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xml:space="preserve">: </w:t>
      </w:r>
      <w:r>
        <w:rPr>
          <w:rFonts w:hint="eastAsia"/>
          <w:b/>
          <w:color w:val="0070C0"/>
          <w:lang w:eastAsia="zh-CN"/>
        </w:rPr>
        <w:t>ACLR/ACS/SEM</w:t>
      </w:r>
    </w:p>
    <w:p w14:paraId="7D1A4BF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E05422"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TN ACLR/SEM from 38.101-1 shall be reused for NTN UE.</w:t>
      </w:r>
    </w:p>
    <w:p w14:paraId="5D0898A8"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RAN4 decides which scenario the NTN UE ACLR shall be based on at first.</w:t>
      </w:r>
    </w:p>
    <w:p w14:paraId="2DD54C0F"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6AD3ABEB" w14:textId="77777777" w:rsidR="00FD5AA0" w:rsidRDefault="0072113C">
      <w:pPr>
        <w:pStyle w:val="afc"/>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557759B8"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5EB9D1B7" w14:textId="77777777" w:rsidR="00FD5AA0" w:rsidRDefault="00FD5AA0">
      <w:pPr>
        <w:rPr>
          <w:color w:val="0070C0"/>
          <w:lang w:eastAsia="zh-CN"/>
        </w:rPr>
      </w:pPr>
    </w:p>
    <w:p w14:paraId="19AF4C93"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751956E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26C768"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confirm</w:t>
      </w:r>
      <w:r>
        <w:rPr>
          <w:rFonts w:eastAsia="宋体" w:hint="eastAsia"/>
          <w:color w:val="0070C0"/>
          <w:szCs w:val="24"/>
          <w:lang w:eastAsia="zh-CN"/>
        </w:rPr>
        <w:t xml:space="preserve"> the NTN operating scenarios at first.</w:t>
      </w:r>
    </w:p>
    <w:p w14:paraId="32BCE0AF" w14:textId="77777777" w:rsidR="00FD5AA0" w:rsidRDefault="0072113C">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If it’s assumed that the NR NTN is used in the area that there is no IMT BS coverage, there is no need to specify the spurious emissions for UE co-existence.</w:t>
      </w:r>
    </w:p>
    <w:p w14:paraId="130475BD"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2D25972C" w14:textId="77777777" w:rsidR="00FD5AA0" w:rsidRDefault="0072113C">
      <w:pPr>
        <w:pStyle w:val="afc"/>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16253FB7"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2E0A02F5" w14:textId="77777777" w:rsidR="00FD5AA0" w:rsidRDefault="00FD5AA0">
      <w:pPr>
        <w:rPr>
          <w:b/>
          <w:color w:val="0070C0"/>
          <w:u w:val="single"/>
          <w:lang w:eastAsia="zh-CN"/>
        </w:rPr>
      </w:pPr>
    </w:p>
    <w:p w14:paraId="512042AD"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5DAAC03C"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9DB262"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is not needed for NTN UE.</w:t>
      </w:r>
    </w:p>
    <w:p w14:paraId="0ED14BB8"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T</w:t>
      </w:r>
      <w:r>
        <w:rPr>
          <w:rFonts w:eastAsia="宋体"/>
          <w:color w:val="0070C0"/>
          <w:szCs w:val="24"/>
          <w:lang w:eastAsia="zh-CN"/>
        </w:rPr>
        <w:t>he requirement in 38.101-1 can be reused for NTN FR1.</w:t>
      </w:r>
    </w:p>
    <w:p w14:paraId="0E529DE6"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1280420C" w14:textId="77777777" w:rsidR="00FD5AA0" w:rsidRDefault="0072113C">
      <w:pPr>
        <w:pStyle w:val="afc"/>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5D727065"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0A4EA8B6" w14:textId="77777777" w:rsidR="00FD5AA0" w:rsidRDefault="00FD5AA0">
      <w:pPr>
        <w:rPr>
          <w:color w:val="0070C0"/>
          <w:lang w:eastAsia="zh-CN"/>
        </w:rPr>
      </w:pPr>
    </w:p>
    <w:p w14:paraId="06AB15AD" w14:textId="77777777" w:rsidR="00FD5AA0" w:rsidRDefault="0072113C">
      <w:pPr>
        <w:pStyle w:val="3"/>
        <w:rPr>
          <w:sz w:val="24"/>
          <w:szCs w:val="16"/>
        </w:rPr>
      </w:pPr>
      <w:r>
        <w:rPr>
          <w:sz w:val="24"/>
          <w:szCs w:val="16"/>
        </w:rPr>
        <w:t>Sub-topic 2-2</w:t>
      </w:r>
      <w:r>
        <w:rPr>
          <w:rFonts w:hint="eastAsia"/>
          <w:sz w:val="24"/>
          <w:szCs w:val="16"/>
        </w:rPr>
        <w:t xml:space="preserve"> Receiver requirements</w:t>
      </w:r>
    </w:p>
    <w:p w14:paraId="6C6B533B" w14:textId="77777777" w:rsidR="00FD5AA0" w:rsidRDefault="0072113C">
      <w:pPr>
        <w:rPr>
          <w:i/>
          <w:color w:val="0070C0"/>
          <w:lang w:val="en-US" w:eastAsia="zh-CN"/>
        </w:rPr>
      </w:pPr>
      <w:r>
        <w:rPr>
          <w:rFonts w:hint="eastAsia"/>
          <w:i/>
          <w:color w:val="0070C0"/>
          <w:lang w:val="en-US" w:eastAsia="zh-CN"/>
        </w:rPr>
        <w:t xml:space="preserve">Sub-topic description </w:t>
      </w:r>
    </w:p>
    <w:p w14:paraId="6C64DFEA" w14:textId="77777777" w:rsidR="00FD5AA0" w:rsidRDefault="0072113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EEF9FB"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14:paraId="0EF91AA2"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14:paraId="057F637D"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it is proposed to agree the following,</w:t>
      </w:r>
    </w:p>
    <w:p w14:paraId="03187374" w14:textId="77777777" w:rsidR="00FD5AA0" w:rsidRDefault="0072113C">
      <w:pPr>
        <w:ind w:leftChars="700" w:left="1400"/>
        <w:rPr>
          <w:i/>
          <w:color w:val="0070C0"/>
          <w:lang w:val="en-US" w:eastAsia="zh-CN"/>
        </w:rPr>
      </w:pPr>
      <w:r>
        <w:rPr>
          <w:rFonts w:hint="eastAsia"/>
          <w:i/>
          <w:color w:val="0070C0"/>
          <w:lang w:val="en-US" w:eastAsia="zh-CN"/>
        </w:rPr>
        <w:t xml:space="preserve">REFSENS, </w:t>
      </w:r>
      <w:r>
        <w:rPr>
          <w:i/>
          <w:color w:val="0070C0"/>
          <w:lang w:val="en-US" w:eastAsia="zh-CN"/>
        </w:rPr>
        <w:t>Sensitivity = -174dBm</w:t>
      </w:r>
      <w:r>
        <w:rPr>
          <w:rFonts w:hint="eastAsia"/>
          <w:i/>
          <w:color w:val="0070C0"/>
          <w:lang w:val="en-US" w:eastAsia="zh-CN"/>
        </w:rPr>
        <w:t xml:space="preserve"> </w:t>
      </w:r>
      <w:r>
        <w:rPr>
          <w:i/>
          <w:color w:val="0070C0"/>
          <w:lang w:val="en-US" w:eastAsia="zh-CN"/>
        </w:rPr>
        <w:t>(kT) + 10*log(RX BW) + NF + SNR +IM – diversity gain</w:t>
      </w:r>
    </w:p>
    <w:p w14:paraId="5C11CFBA" w14:textId="77777777" w:rsidR="00FD5AA0" w:rsidRDefault="0072113C">
      <w:pPr>
        <w:ind w:leftChars="700" w:left="1400"/>
        <w:rPr>
          <w:i/>
          <w:color w:val="0070C0"/>
          <w:lang w:val="en-US" w:eastAsia="zh-CN"/>
        </w:rPr>
      </w:pPr>
      <w:r>
        <w:rPr>
          <w:i/>
          <w:color w:val="0070C0"/>
          <w:lang w:val="en-US" w:eastAsia="zh-CN"/>
        </w:rPr>
        <w:t>A</w:t>
      </w:r>
      <w:r>
        <w:rPr>
          <w:rFonts w:hint="eastAsia"/>
          <w:i/>
          <w:color w:val="0070C0"/>
          <w:lang w:val="en-US" w:eastAsia="zh-CN"/>
        </w:rPr>
        <w:t xml:space="preserve">ssuming NF=9dB, same FRC and -1dB SNR operating point, 2.5dB IM and 3dB diversity gain, the following </w:t>
      </w:r>
      <w:r>
        <w:rPr>
          <w:i/>
          <w:color w:val="0070C0"/>
          <w:lang w:val="en-US" w:eastAsia="zh-CN"/>
        </w:rPr>
        <w:t>requirement</w:t>
      </w:r>
      <w:r>
        <w:rPr>
          <w:rFonts w:hint="eastAsia"/>
          <w:i/>
          <w:color w:val="0070C0"/>
          <w:lang w:val="en-US" w:eastAsia="zh-CN"/>
        </w:rPr>
        <w:t xml:space="preserve"> is proposed, </w:t>
      </w:r>
    </w:p>
    <w:p w14:paraId="325B0151" w14:textId="77777777" w:rsidR="00FD5AA0" w:rsidRDefault="0072113C">
      <w:pPr>
        <w:pStyle w:val="a6"/>
        <w:jc w:val="center"/>
        <w:rPr>
          <w:color w:val="0070C0"/>
        </w:rPr>
      </w:pPr>
      <w:bookmarkStart w:id="91" w:name="_Hlk507958268"/>
      <w:r>
        <w:rPr>
          <w:color w:val="0070C0"/>
        </w:rPr>
        <w:t xml:space="preserve">Table </w:t>
      </w:r>
      <w:bookmarkEnd w:id="91"/>
      <w:r>
        <w:rPr>
          <w:color w:val="0070C0"/>
        </w:rPr>
        <w:t>2</w:t>
      </w:r>
      <w:r>
        <w:rPr>
          <w:rFonts w:hint="eastAsia"/>
          <w:color w:val="0070C0"/>
          <w:lang w:eastAsia="zh-CN"/>
        </w:rPr>
        <w:t>.2.2-1</w:t>
      </w:r>
      <w:r>
        <w:rPr>
          <w:color w:val="0070C0"/>
        </w:rPr>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0"/>
        <w:gridCol w:w="754"/>
        <w:gridCol w:w="754"/>
        <w:gridCol w:w="928"/>
        <w:gridCol w:w="1002"/>
        <w:gridCol w:w="848"/>
      </w:tblGrid>
      <w:tr w:rsidR="00FD5AA0" w14:paraId="2367CAD0" w14:textId="77777777">
        <w:trPr>
          <w:trHeight w:val="187"/>
          <w:tblHeader/>
          <w:jc w:val="center"/>
        </w:trPr>
        <w:tc>
          <w:tcPr>
            <w:tcW w:w="915" w:type="pct"/>
            <w:tcBorders>
              <w:bottom w:val="single" w:sz="4" w:space="0" w:color="auto"/>
            </w:tcBorders>
            <w:shd w:val="clear" w:color="auto" w:fill="auto"/>
          </w:tcPr>
          <w:p w14:paraId="684E5CBC" w14:textId="77777777" w:rsidR="00FD5AA0" w:rsidRDefault="0072113C">
            <w:pPr>
              <w:pStyle w:val="TAH"/>
              <w:rPr>
                <w:color w:val="0070C0"/>
              </w:rPr>
            </w:pPr>
            <w:r>
              <w:rPr>
                <w:color w:val="0070C0"/>
              </w:rPr>
              <w:lastRenderedPageBreak/>
              <w:t>Operating Band</w:t>
            </w:r>
          </w:p>
        </w:tc>
        <w:tc>
          <w:tcPr>
            <w:tcW w:w="502" w:type="pct"/>
          </w:tcPr>
          <w:p w14:paraId="2148901C" w14:textId="77777777" w:rsidR="00FD5AA0" w:rsidRDefault="0072113C">
            <w:pPr>
              <w:pStyle w:val="TAH"/>
              <w:rPr>
                <w:color w:val="0070C0"/>
              </w:rPr>
            </w:pPr>
            <w:r>
              <w:rPr>
                <w:color w:val="0070C0"/>
              </w:rPr>
              <w:t>SCS kHz</w:t>
            </w:r>
          </w:p>
        </w:tc>
        <w:tc>
          <w:tcPr>
            <w:tcW w:w="630" w:type="pct"/>
            <w:shd w:val="clear" w:color="auto" w:fill="auto"/>
          </w:tcPr>
          <w:p w14:paraId="77CD46A7" w14:textId="77777777" w:rsidR="00FD5AA0" w:rsidRDefault="0072113C">
            <w:pPr>
              <w:pStyle w:val="TAH"/>
              <w:rPr>
                <w:color w:val="0070C0"/>
              </w:rPr>
            </w:pPr>
            <w:r>
              <w:rPr>
                <w:color w:val="0070C0"/>
              </w:rPr>
              <w:t>5</w:t>
            </w:r>
          </w:p>
          <w:p w14:paraId="191C759F" w14:textId="77777777" w:rsidR="00FD5AA0" w:rsidRDefault="0072113C">
            <w:pPr>
              <w:pStyle w:val="TAH"/>
              <w:rPr>
                <w:color w:val="0070C0"/>
              </w:rPr>
            </w:pPr>
            <w:r>
              <w:rPr>
                <w:color w:val="0070C0"/>
              </w:rPr>
              <w:t>MHz</w:t>
            </w:r>
            <w:r>
              <w:rPr>
                <w:color w:val="0070C0"/>
              </w:rPr>
              <w:br/>
              <w:t>(dBm)</w:t>
            </w:r>
          </w:p>
        </w:tc>
        <w:tc>
          <w:tcPr>
            <w:tcW w:w="630" w:type="pct"/>
            <w:shd w:val="clear" w:color="auto" w:fill="auto"/>
          </w:tcPr>
          <w:p w14:paraId="73D91F76" w14:textId="77777777" w:rsidR="00FD5AA0" w:rsidRDefault="0072113C">
            <w:pPr>
              <w:pStyle w:val="TAH"/>
              <w:rPr>
                <w:color w:val="0070C0"/>
              </w:rPr>
            </w:pPr>
            <w:r>
              <w:rPr>
                <w:color w:val="0070C0"/>
              </w:rPr>
              <w:t>10</w:t>
            </w:r>
          </w:p>
          <w:p w14:paraId="6B98F5BD" w14:textId="77777777" w:rsidR="00FD5AA0" w:rsidRDefault="0072113C">
            <w:pPr>
              <w:pStyle w:val="TAH"/>
              <w:rPr>
                <w:color w:val="0070C0"/>
              </w:rPr>
            </w:pPr>
            <w:r>
              <w:rPr>
                <w:color w:val="0070C0"/>
              </w:rPr>
              <w:t>MHz</w:t>
            </w:r>
            <w:r>
              <w:rPr>
                <w:color w:val="0070C0"/>
              </w:rPr>
              <w:br/>
              <w:t>(dBm)</w:t>
            </w:r>
          </w:p>
        </w:tc>
        <w:tc>
          <w:tcPr>
            <w:tcW w:w="776" w:type="pct"/>
            <w:shd w:val="clear" w:color="auto" w:fill="auto"/>
          </w:tcPr>
          <w:p w14:paraId="661847DF" w14:textId="77777777" w:rsidR="00FD5AA0" w:rsidRDefault="0072113C">
            <w:pPr>
              <w:pStyle w:val="TAH"/>
              <w:rPr>
                <w:color w:val="0070C0"/>
              </w:rPr>
            </w:pPr>
            <w:r>
              <w:rPr>
                <w:color w:val="0070C0"/>
              </w:rPr>
              <w:t>15</w:t>
            </w:r>
          </w:p>
          <w:p w14:paraId="4C8A2BB9" w14:textId="77777777" w:rsidR="00FD5AA0" w:rsidRDefault="0072113C">
            <w:pPr>
              <w:pStyle w:val="TAH"/>
              <w:rPr>
                <w:color w:val="0070C0"/>
              </w:rPr>
            </w:pPr>
            <w:r>
              <w:rPr>
                <w:color w:val="0070C0"/>
              </w:rPr>
              <w:t>MHz</w:t>
            </w:r>
            <w:r>
              <w:rPr>
                <w:color w:val="0070C0"/>
              </w:rPr>
              <w:br/>
              <w:t>(dBm)</w:t>
            </w:r>
          </w:p>
        </w:tc>
        <w:tc>
          <w:tcPr>
            <w:tcW w:w="838" w:type="pct"/>
            <w:shd w:val="clear" w:color="auto" w:fill="auto"/>
          </w:tcPr>
          <w:p w14:paraId="6BBC3FC1" w14:textId="77777777" w:rsidR="00FD5AA0" w:rsidRDefault="0072113C">
            <w:pPr>
              <w:pStyle w:val="TAH"/>
              <w:rPr>
                <w:color w:val="0070C0"/>
              </w:rPr>
            </w:pPr>
            <w:r>
              <w:rPr>
                <w:color w:val="0070C0"/>
              </w:rPr>
              <w:t>20</w:t>
            </w:r>
          </w:p>
          <w:p w14:paraId="2FE6D05E" w14:textId="77777777" w:rsidR="00FD5AA0" w:rsidRDefault="0072113C">
            <w:pPr>
              <w:pStyle w:val="TAH"/>
              <w:rPr>
                <w:color w:val="0070C0"/>
              </w:rPr>
            </w:pPr>
            <w:r>
              <w:rPr>
                <w:color w:val="0070C0"/>
              </w:rPr>
              <w:t>MHz</w:t>
            </w:r>
            <w:r>
              <w:rPr>
                <w:color w:val="0070C0"/>
              </w:rPr>
              <w:br/>
              <w:t>(dBm)</w:t>
            </w:r>
          </w:p>
        </w:tc>
        <w:tc>
          <w:tcPr>
            <w:tcW w:w="709" w:type="pct"/>
            <w:tcBorders>
              <w:bottom w:val="single" w:sz="4" w:space="0" w:color="auto"/>
            </w:tcBorders>
            <w:shd w:val="clear" w:color="auto" w:fill="auto"/>
          </w:tcPr>
          <w:p w14:paraId="44D4665D" w14:textId="77777777" w:rsidR="00FD5AA0" w:rsidRDefault="0072113C">
            <w:pPr>
              <w:pStyle w:val="TAH"/>
              <w:rPr>
                <w:color w:val="0070C0"/>
              </w:rPr>
            </w:pPr>
            <w:r>
              <w:rPr>
                <w:color w:val="0070C0"/>
              </w:rPr>
              <w:t>Duplex Mode</w:t>
            </w:r>
          </w:p>
        </w:tc>
      </w:tr>
      <w:tr w:rsidR="00FD5AA0" w14:paraId="60DAE09E" w14:textId="77777777">
        <w:trPr>
          <w:trHeight w:val="187"/>
          <w:jc w:val="center"/>
        </w:trPr>
        <w:tc>
          <w:tcPr>
            <w:tcW w:w="915" w:type="pct"/>
            <w:tcBorders>
              <w:bottom w:val="nil"/>
            </w:tcBorders>
            <w:shd w:val="clear" w:color="auto" w:fill="auto"/>
          </w:tcPr>
          <w:p w14:paraId="5FDC5CE9" w14:textId="77777777" w:rsidR="00FD5AA0" w:rsidRDefault="0072113C">
            <w:pPr>
              <w:pStyle w:val="TAC"/>
              <w:rPr>
                <w:color w:val="0070C0"/>
              </w:rPr>
            </w:pPr>
            <w:r>
              <w:rPr>
                <w:color w:val="0070C0"/>
              </w:rPr>
              <w:t>s/n256</w:t>
            </w:r>
          </w:p>
        </w:tc>
        <w:tc>
          <w:tcPr>
            <w:tcW w:w="502" w:type="pct"/>
          </w:tcPr>
          <w:p w14:paraId="23E53E33" w14:textId="77777777" w:rsidR="00FD5AA0" w:rsidRDefault="0072113C">
            <w:pPr>
              <w:pStyle w:val="TAC"/>
              <w:rPr>
                <w:color w:val="0070C0"/>
              </w:rPr>
            </w:pPr>
            <w:r>
              <w:rPr>
                <w:color w:val="0070C0"/>
              </w:rPr>
              <w:t>15</w:t>
            </w:r>
          </w:p>
        </w:tc>
        <w:tc>
          <w:tcPr>
            <w:tcW w:w="630" w:type="pct"/>
            <w:shd w:val="clear" w:color="auto" w:fill="auto"/>
          </w:tcPr>
          <w:p w14:paraId="2C8FDF0E" w14:textId="77777777" w:rsidR="00FD5AA0" w:rsidRDefault="0072113C">
            <w:pPr>
              <w:pStyle w:val="TAC"/>
              <w:rPr>
                <w:color w:val="0070C0"/>
              </w:rPr>
            </w:pPr>
            <w:r>
              <w:rPr>
                <w:color w:val="0070C0"/>
              </w:rPr>
              <w:t>-100.0</w:t>
            </w:r>
          </w:p>
        </w:tc>
        <w:tc>
          <w:tcPr>
            <w:tcW w:w="630" w:type="pct"/>
            <w:shd w:val="clear" w:color="auto" w:fill="auto"/>
          </w:tcPr>
          <w:p w14:paraId="266CDC3A" w14:textId="77777777" w:rsidR="00FD5AA0" w:rsidRDefault="0072113C">
            <w:pPr>
              <w:pStyle w:val="TAC"/>
              <w:rPr>
                <w:color w:val="0070C0"/>
              </w:rPr>
            </w:pPr>
            <w:r>
              <w:rPr>
                <w:color w:val="0070C0"/>
              </w:rPr>
              <w:t>-96.8</w:t>
            </w:r>
          </w:p>
        </w:tc>
        <w:tc>
          <w:tcPr>
            <w:tcW w:w="776" w:type="pct"/>
            <w:shd w:val="clear" w:color="auto" w:fill="auto"/>
          </w:tcPr>
          <w:p w14:paraId="39496321" w14:textId="77777777" w:rsidR="00FD5AA0" w:rsidRDefault="0072113C">
            <w:pPr>
              <w:pStyle w:val="TAC"/>
              <w:rPr>
                <w:color w:val="0070C0"/>
              </w:rPr>
            </w:pPr>
            <w:r>
              <w:rPr>
                <w:color w:val="0070C0"/>
              </w:rPr>
              <w:t>-95.0</w:t>
            </w:r>
          </w:p>
        </w:tc>
        <w:tc>
          <w:tcPr>
            <w:tcW w:w="838" w:type="pct"/>
            <w:shd w:val="clear" w:color="auto" w:fill="auto"/>
          </w:tcPr>
          <w:p w14:paraId="4F6CBC75" w14:textId="77777777" w:rsidR="00FD5AA0" w:rsidRDefault="0072113C">
            <w:pPr>
              <w:pStyle w:val="TAC"/>
              <w:rPr>
                <w:color w:val="0070C0"/>
              </w:rPr>
            </w:pPr>
            <w:r>
              <w:rPr>
                <w:color w:val="0070C0"/>
              </w:rPr>
              <w:t>-93.8</w:t>
            </w:r>
          </w:p>
        </w:tc>
        <w:tc>
          <w:tcPr>
            <w:tcW w:w="709" w:type="pct"/>
            <w:tcBorders>
              <w:bottom w:val="nil"/>
            </w:tcBorders>
            <w:shd w:val="clear" w:color="auto" w:fill="auto"/>
          </w:tcPr>
          <w:p w14:paraId="1986BBAF" w14:textId="77777777" w:rsidR="00FD5AA0" w:rsidRDefault="0072113C">
            <w:pPr>
              <w:pStyle w:val="TAC"/>
              <w:rPr>
                <w:color w:val="0070C0"/>
              </w:rPr>
            </w:pPr>
            <w:r>
              <w:rPr>
                <w:rFonts w:hint="eastAsia"/>
                <w:color w:val="0070C0"/>
              </w:rPr>
              <w:t>FDD</w:t>
            </w:r>
          </w:p>
        </w:tc>
      </w:tr>
      <w:tr w:rsidR="00FD5AA0" w14:paraId="6301E257" w14:textId="77777777">
        <w:trPr>
          <w:trHeight w:val="187"/>
          <w:jc w:val="center"/>
        </w:trPr>
        <w:tc>
          <w:tcPr>
            <w:tcW w:w="915" w:type="pct"/>
            <w:tcBorders>
              <w:top w:val="nil"/>
              <w:bottom w:val="nil"/>
            </w:tcBorders>
            <w:shd w:val="clear" w:color="auto" w:fill="auto"/>
          </w:tcPr>
          <w:p w14:paraId="47E80881" w14:textId="77777777" w:rsidR="00FD5AA0" w:rsidRDefault="00FD5AA0">
            <w:pPr>
              <w:pStyle w:val="TAC"/>
              <w:rPr>
                <w:color w:val="0070C0"/>
              </w:rPr>
            </w:pPr>
          </w:p>
        </w:tc>
        <w:tc>
          <w:tcPr>
            <w:tcW w:w="502" w:type="pct"/>
          </w:tcPr>
          <w:p w14:paraId="2B9B276A" w14:textId="77777777" w:rsidR="00FD5AA0" w:rsidRDefault="0072113C">
            <w:pPr>
              <w:pStyle w:val="TAC"/>
              <w:rPr>
                <w:color w:val="0070C0"/>
              </w:rPr>
            </w:pPr>
            <w:r>
              <w:rPr>
                <w:color w:val="0070C0"/>
              </w:rPr>
              <w:t>30</w:t>
            </w:r>
          </w:p>
        </w:tc>
        <w:tc>
          <w:tcPr>
            <w:tcW w:w="630" w:type="pct"/>
            <w:shd w:val="clear" w:color="auto" w:fill="auto"/>
          </w:tcPr>
          <w:p w14:paraId="7A43CC38" w14:textId="77777777" w:rsidR="00FD5AA0" w:rsidRDefault="00FD5AA0">
            <w:pPr>
              <w:pStyle w:val="TAC"/>
              <w:rPr>
                <w:color w:val="0070C0"/>
              </w:rPr>
            </w:pPr>
          </w:p>
        </w:tc>
        <w:tc>
          <w:tcPr>
            <w:tcW w:w="630" w:type="pct"/>
            <w:shd w:val="clear" w:color="auto" w:fill="auto"/>
          </w:tcPr>
          <w:p w14:paraId="15FE81D3" w14:textId="77777777" w:rsidR="00FD5AA0" w:rsidRDefault="0072113C">
            <w:pPr>
              <w:pStyle w:val="TAC"/>
              <w:rPr>
                <w:color w:val="0070C0"/>
              </w:rPr>
            </w:pPr>
            <w:r>
              <w:rPr>
                <w:color w:val="0070C0"/>
              </w:rPr>
              <w:t>-97.1</w:t>
            </w:r>
          </w:p>
        </w:tc>
        <w:tc>
          <w:tcPr>
            <w:tcW w:w="776" w:type="pct"/>
            <w:shd w:val="clear" w:color="auto" w:fill="auto"/>
          </w:tcPr>
          <w:p w14:paraId="5FC72A55" w14:textId="77777777" w:rsidR="00FD5AA0" w:rsidRDefault="0072113C">
            <w:pPr>
              <w:pStyle w:val="TAC"/>
              <w:rPr>
                <w:color w:val="0070C0"/>
              </w:rPr>
            </w:pPr>
            <w:r>
              <w:rPr>
                <w:color w:val="0070C0"/>
              </w:rPr>
              <w:t>-95.1</w:t>
            </w:r>
          </w:p>
        </w:tc>
        <w:tc>
          <w:tcPr>
            <w:tcW w:w="838" w:type="pct"/>
            <w:shd w:val="clear" w:color="auto" w:fill="auto"/>
          </w:tcPr>
          <w:p w14:paraId="76AFDEEF" w14:textId="77777777" w:rsidR="00FD5AA0" w:rsidRDefault="0072113C">
            <w:pPr>
              <w:pStyle w:val="TAC"/>
              <w:rPr>
                <w:color w:val="0070C0"/>
              </w:rPr>
            </w:pPr>
            <w:r>
              <w:rPr>
                <w:color w:val="0070C0"/>
              </w:rPr>
              <w:t>-94.0</w:t>
            </w:r>
          </w:p>
        </w:tc>
        <w:tc>
          <w:tcPr>
            <w:tcW w:w="709" w:type="pct"/>
            <w:tcBorders>
              <w:top w:val="nil"/>
              <w:bottom w:val="nil"/>
            </w:tcBorders>
            <w:shd w:val="clear" w:color="auto" w:fill="auto"/>
          </w:tcPr>
          <w:p w14:paraId="540871C8" w14:textId="77777777" w:rsidR="00FD5AA0" w:rsidRDefault="00FD5AA0">
            <w:pPr>
              <w:pStyle w:val="TAC"/>
              <w:rPr>
                <w:color w:val="0070C0"/>
              </w:rPr>
            </w:pPr>
          </w:p>
        </w:tc>
      </w:tr>
      <w:tr w:rsidR="00FD5AA0" w14:paraId="78BC97C2" w14:textId="77777777">
        <w:trPr>
          <w:trHeight w:val="187"/>
          <w:jc w:val="center"/>
        </w:trPr>
        <w:tc>
          <w:tcPr>
            <w:tcW w:w="915" w:type="pct"/>
            <w:tcBorders>
              <w:top w:val="nil"/>
              <w:bottom w:val="single" w:sz="4" w:space="0" w:color="auto"/>
            </w:tcBorders>
            <w:shd w:val="clear" w:color="auto" w:fill="auto"/>
          </w:tcPr>
          <w:p w14:paraId="5A5517E5" w14:textId="77777777" w:rsidR="00FD5AA0" w:rsidRDefault="00FD5AA0">
            <w:pPr>
              <w:pStyle w:val="TAC"/>
              <w:rPr>
                <w:color w:val="0070C0"/>
              </w:rPr>
            </w:pPr>
          </w:p>
        </w:tc>
        <w:tc>
          <w:tcPr>
            <w:tcW w:w="502" w:type="pct"/>
          </w:tcPr>
          <w:p w14:paraId="0D828270" w14:textId="77777777" w:rsidR="00FD5AA0" w:rsidRDefault="0072113C">
            <w:pPr>
              <w:pStyle w:val="TAC"/>
              <w:rPr>
                <w:color w:val="0070C0"/>
              </w:rPr>
            </w:pPr>
            <w:r>
              <w:rPr>
                <w:color w:val="0070C0"/>
              </w:rPr>
              <w:t>60</w:t>
            </w:r>
          </w:p>
        </w:tc>
        <w:tc>
          <w:tcPr>
            <w:tcW w:w="630" w:type="pct"/>
            <w:shd w:val="clear" w:color="auto" w:fill="auto"/>
          </w:tcPr>
          <w:p w14:paraId="62D2B8C9" w14:textId="77777777" w:rsidR="00FD5AA0" w:rsidRDefault="00FD5AA0">
            <w:pPr>
              <w:pStyle w:val="TAC"/>
              <w:rPr>
                <w:color w:val="0070C0"/>
              </w:rPr>
            </w:pPr>
          </w:p>
        </w:tc>
        <w:tc>
          <w:tcPr>
            <w:tcW w:w="630" w:type="pct"/>
            <w:shd w:val="clear" w:color="auto" w:fill="auto"/>
          </w:tcPr>
          <w:p w14:paraId="4907D667" w14:textId="77777777" w:rsidR="00FD5AA0" w:rsidRDefault="0072113C">
            <w:pPr>
              <w:pStyle w:val="TAC"/>
              <w:rPr>
                <w:color w:val="0070C0"/>
              </w:rPr>
            </w:pPr>
            <w:r>
              <w:rPr>
                <w:rFonts w:hint="eastAsia"/>
                <w:color w:val="0070C0"/>
              </w:rPr>
              <w:t>-97.5</w:t>
            </w:r>
          </w:p>
        </w:tc>
        <w:tc>
          <w:tcPr>
            <w:tcW w:w="776" w:type="pct"/>
            <w:shd w:val="clear" w:color="auto" w:fill="auto"/>
          </w:tcPr>
          <w:p w14:paraId="4CB91006" w14:textId="77777777" w:rsidR="00FD5AA0" w:rsidRDefault="0072113C">
            <w:pPr>
              <w:pStyle w:val="TAC"/>
              <w:rPr>
                <w:color w:val="0070C0"/>
              </w:rPr>
            </w:pPr>
            <w:r>
              <w:rPr>
                <w:color w:val="0070C0"/>
              </w:rPr>
              <w:t>-95.4</w:t>
            </w:r>
          </w:p>
        </w:tc>
        <w:tc>
          <w:tcPr>
            <w:tcW w:w="838" w:type="pct"/>
            <w:shd w:val="clear" w:color="auto" w:fill="auto"/>
          </w:tcPr>
          <w:p w14:paraId="72A89184" w14:textId="77777777" w:rsidR="00FD5AA0" w:rsidRDefault="0072113C">
            <w:pPr>
              <w:pStyle w:val="TAC"/>
              <w:rPr>
                <w:color w:val="0070C0"/>
              </w:rPr>
            </w:pPr>
            <w:r>
              <w:rPr>
                <w:color w:val="0070C0"/>
              </w:rPr>
              <w:t>-94.2</w:t>
            </w:r>
          </w:p>
        </w:tc>
        <w:tc>
          <w:tcPr>
            <w:tcW w:w="709" w:type="pct"/>
            <w:tcBorders>
              <w:top w:val="nil"/>
              <w:bottom w:val="single" w:sz="4" w:space="0" w:color="auto"/>
            </w:tcBorders>
            <w:shd w:val="clear" w:color="auto" w:fill="auto"/>
          </w:tcPr>
          <w:p w14:paraId="47E35EE7" w14:textId="77777777" w:rsidR="00FD5AA0" w:rsidRDefault="00FD5AA0">
            <w:pPr>
              <w:pStyle w:val="TAC"/>
              <w:rPr>
                <w:color w:val="0070C0"/>
              </w:rPr>
            </w:pPr>
          </w:p>
        </w:tc>
      </w:tr>
      <w:tr w:rsidR="00FD5AA0" w14:paraId="79BF9ED1" w14:textId="77777777">
        <w:trPr>
          <w:trHeight w:val="187"/>
          <w:jc w:val="center"/>
        </w:trPr>
        <w:tc>
          <w:tcPr>
            <w:tcW w:w="915" w:type="pct"/>
            <w:tcBorders>
              <w:bottom w:val="nil"/>
            </w:tcBorders>
            <w:shd w:val="clear" w:color="auto" w:fill="auto"/>
          </w:tcPr>
          <w:p w14:paraId="7616F77E" w14:textId="77777777" w:rsidR="00FD5AA0" w:rsidRDefault="0072113C">
            <w:pPr>
              <w:pStyle w:val="TAC"/>
              <w:rPr>
                <w:color w:val="0070C0"/>
              </w:rPr>
            </w:pPr>
            <w:r>
              <w:rPr>
                <w:color w:val="0070C0"/>
              </w:rPr>
              <w:t>s/n255</w:t>
            </w:r>
          </w:p>
        </w:tc>
        <w:tc>
          <w:tcPr>
            <w:tcW w:w="502" w:type="pct"/>
          </w:tcPr>
          <w:p w14:paraId="6A218D17" w14:textId="77777777" w:rsidR="00FD5AA0" w:rsidRDefault="0072113C">
            <w:pPr>
              <w:pStyle w:val="TAC"/>
              <w:rPr>
                <w:rFonts w:cs="Arial"/>
                <w:color w:val="0070C0"/>
              </w:rPr>
            </w:pPr>
            <w:r>
              <w:rPr>
                <w:rFonts w:cs="Arial"/>
                <w:color w:val="0070C0"/>
              </w:rPr>
              <w:t>15</w:t>
            </w:r>
          </w:p>
        </w:tc>
        <w:tc>
          <w:tcPr>
            <w:tcW w:w="630" w:type="pct"/>
            <w:shd w:val="clear" w:color="auto" w:fill="auto"/>
          </w:tcPr>
          <w:p w14:paraId="242E8FFC" w14:textId="77777777" w:rsidR="00FD5AA0" w:rsidRDefault="0072113C">
            <w:pPr>
              <w:pStyle w:val="TAC"/>
              <w:rPr>
                <w:color w:val="0070C0"/>
              </w:rPr>
            </w:pPr>
            <w:r>
              <w:rPr>
                <w:color w:val="0070C0"/>
              </w:rPr>
              <w:t>-100.0</w:t>
            </w:r>
          </w:p>
        </w:tc>
        <w:tc>
          <w:tcPr>
            <w:tcW w:w="630" w:type="pct"/>
            <w:shd w:val="clear" w:color="auto" w:fill="auto"/>
          </w:tcPr>
          <w:p w14:paraId="29568E37" w14:textId="77777777" w:rsidR="00FD5AA0" w:rsidRDefault="0072113C">
            <w:pPr>
              <w:pStyle w:val="TAC"/>
              <w:rPr>
                <w:color w:val="0070C0"/>
              </w:rPr>
            </w:pPr>
            <w:r>
              <w:rPr>
                <w:color w:val="0070C0"/>
              </w:rPr>
              <w:t>-96.8</w:t>
            </w:r>
          </w:p>
        </w:tc>
        <w:tc>
          <w:tcPr>
            <w:tcW w:w="776" w:type="pct"/>
            <w:shd w:val="clear" w:color="auto" w:fill="auto"/>
          </w:tcPr>
          <w:p w14:paraId="789A9B62" w14:textId="77777777" w:rsidR="00FD5AA0" w:rsidRDefault="0072113C">
            <w:pPr>
              <w:pStyle w:val="TAC"/>
              <w:rPr>
                <w:color w:val="0070C0"/>
              </w:rPr>
            </w:pPr>
            <w:r>
              <w:rPr>
                <w:color w:val="0070C0"/>
              </w:rPr>
              <w:t>-95.0</w:t>
            </w:r>
          </w:p>
        </w:tc>
        <w:tc>
          <w:tcPr>
            <w:tcW w:w="838" w:type="pct"/>
            <w:shd w:val="clear" w:color="auto" w:fill="auto"/>
          </w:tcPr>
          <w:p w14:paraId="5E4802C6" w14:textId="77777777" w:rsidR="00FD5AA0" w:rsidRDefault="0072113C">
            <w:pPr>
              <w:pStyle w:val="TAC"/>
              <w:rPr>
                <w:color w:val="0070C0"/>
              </w:rPr>
            </w:pPr>
            <w:r>
              <w:rPr>
                <w:color w:val="0070C0"/>
              </w:rPr>
              <w:t>-93.8</w:t>
            </w:r>
          </w:p>
        </w:tc>
        <w:tc>
          <w:tcPr>
            <w:tcW w:w="709" w:type="pct"/>
            <w:tcBorders>
              <w:bottom w:val="nil"/>
            </w:tcBorders>
            <w:shd w:val="clear" w:color="auto" w:fill="auto"/>
          </w:tcPr>
          <w:p w14:paraId="0B9F4FA8" w14:textId="77777777" w:rsidR="00FD5AA0" w:rsidRDefault="0072113C">
            <w:pPr>
              <w:pStyle w:val="TAC"/>
              <w:rPr>
                <w:color w:val="0070C0"/>
              </w:rPr>
            </w:pPr>
            <w:r>
              <w:rPr>
                <w:color w:val="0070C0"/>
              </w:rPr>
              <w:t>FDD</w:t>
            </w:r>
          </w:p>
        </w:tc>
      </w:tr>
      <w:tr w:rsidR="00FD5AA0" w14:paraId="15768C4B" w14:textId="77777777">
        <w:trPr>
          <w:trHeight w:val="187"/>
          <w:jc w:val="center"/>
        </w:trPr>
        <w:tc>
          <w:tcPr>
            <w:tcW w:w="915" w:type="pct"/>
            <w:tcBorders>
              <w:top w:val="nil"/>
              <w:bottom w:val="nil"/>
            </w:tcBorders>
            <w:shd w:val="clear" w:color="auto" w:fill="auto"/>
          </w:tcPr>
          <w:p w14:paraId="473CC05F" w14:textId="77777777" w:rsidR="00FD5AA0" w:rsidRDefault="00FD5AA0">
            <w:pPr>
              <w:pStyle w:val="TAC"/>
              <w:rPr>
                <w:color w:val="0070C0"/>
              </w:rPr>
            </w:pPr>
          </w:p>
        </w:tc>
        <w:tc>
          <w:tcPr>
            <w:tcW w:w="502" w:type="pct"/>
          </w:tcPr>
          <w:p w14:paraId="00ACCD83" w14:textId="77777777" w:rsidR="00FD5AA0" w:rsidRDefault="0072113C">
            <w:pPr>
              <w:pStyle w:val="TAC"/>
              <w:rPr>
                <w:rFonts w:cs="Arial"/>
                <w:color w:val="0070C0"/>
              </w:rPr>
            </w:pPr>
            <w:r>
              <w:rPr>
                <w:rFonts w:cs="Arial"/>
                <w:color w:val="0070C0"/>
              </w:rPr>
              <w:t>30</w:t>
            </w:r>
          </w:p>
        </w:tc>
        <w:tc>
          <w:tcPr>
            <w:tcW w:w="630" w:type="pct"/>
            <w:shd w:val="clear" w:color="auto" w:fill="auto"/>
          </w:tcPr>
          <w:p w14:paraId="0054DBA2" w14:textId="77777777" w:rsidR="00FD5AA0" w:rsidRDefault="00FD5AA0">
            <w:pPr>
              <w:pStyle w:val="TAC"/>
              <w:rPr>
                <w:color w:val="0070C0"/>
              </w:rPr>
            </w:pPr>
          </w:p>
        </w:tc>
        <w:tc>
          <w:tcPr>
            <w:tcW w:w="630" w:type="pct"/>
            <w:shd w:val="clear" w:color="auto" w:fill="auto"/>
          </w:tcPr>
          <w:p w14:paraId="527A7C71" w14:textId="77777777" w:rsidR="00FD5AA0" w:rsidRDefault="0072113C">
            <w:pPr>
              <w:pStyle w:val="TAC"/>
              <w:rPr>
                <w:color w:val="0070C0"/>
              </w:rPr>
            </w:pPr>
            <w:r>
              <w:rPr>
                <w:color w:val="0070C0"/>
              </w:rPr>
              <w:t>-97.1</w:t>
            </w:r>
          </w:p>
        </w:tc>
        <w:tc>
          <w:tcPr>
            <w:tcW w:w="776" w:type="pct"/>
            <w:shd w:val="clear" w:color="auto" w:fill="auto"/>
          </w:tcPr>
          <w:p w14:paraId="4004CEEE" w14:textId="77777777" w:rsidR="00FD5AA0" w:rsidRDefault="0072113C">
            <w:pPr>
              <w:pStyle w:val="TAC"/>
              <w:rPr>
                <w:color w:val="0070C0"/>
              </w:rPr>
            </w:pPr>
            <w:r>
              <w:rPr>
                <w:color w:val="0070C0"/>
              </w:rPr>
              <w:t>-95.1</w:t>
            </w:r>
          </w:p>
        </w:tc>
        <w:tc>
          <w:tcPr>
            <w:tcW w:w="838" w:type="pct"/>
            <w:shd w:val="clear" w:color="auto" w:fill="auto"/>
          </w:tcPr>
          <w:p w14:paraId="138366AB" w14:textId="77777777" w:rsidR="00FD5AA0" w:rsidRDefault="0072113C">
            <w:pPr>
              <w:pStyle w:val="TAC"/>
              <w:rPr>
                <w:color w:val="0070C0"/>
              </w:rPr>
            </w:pPr>
            <w:r>
              <w:rPr>
                <w:color w:val="0070C0"/>
              </w:rPr>
              <w:t>-94.0</w:t>
            </w:r>
          </w:p>
        </w:tc>
        <w:tc>
          <w:tcPr>
            <w:tcW w:w="709" w:type="pct"/>
            <w:tcBorders>
              <w:top w:val="nil"/>
              <w:bottom w:val="nil"/>
            </w:tcBorders>
            <w:shd w:val="clear" w:color="auto" w:fill="auto"/>
          </w:tcPr>
          <w:p w14:paraId="3306584F" w14:textId="77777777" w:rsidR="00FD5AA0" w:rsidRDefault="00FD5AA0">
            <w:pPr>
              <w:pStyle w:val="TAC"/>
              <w:rPr>
                <w:color w:val="0070C0"/>
              </w:rPr>
            </w:pPr>
          </w:p>
        </w:tc>
      </w:tr>
      <w:tr w:rsidR="00FD5AA0" w14:paraId="7FA369E9" w14:textId="77777777">
        <w:trPr>
          <w:trHeight w:val="187"/>
          <w:jc w:val="center"/>
        </w:trPr>
        <w:tc>
          <w:tcPr>
            <w:tcW w:w="915" w:type="pct"/>
            <w:tcBorders>
              <w:top w:val="nil"/>
              <w:bottom w:val="single" w:sz="4" w:space="0" w:color="auto"/>
            </w:tcBorders>
            <w:shd w:val="clear" w:color="auto" w:fill="auto"/>
          </w:tcPr>
          <w:p w14:paraId="7FF0D88F" w14:textId="77777777" w:rsidR="00FD5AA0" w:rsidRDefault="00FD5AA0">
            <w:pPr>
              <w:pStyle w:val="TAC"/>
              <w:rPr>
                <w:color w:val="0070C0"/>
              </w:rPr>
            </w:pPr>
          </w:p>
        </w:tc>
        <w:tc>
          <w:tcPr>
            <w:tcW w:w="502" w:type="pct"/>
          </w:tcPr>
          <w:p w14:paraId="55B0D272" w14:textId="77777777" w:rsidR="00FD5AA0" w:rsidRDefault="0072113C">
            <w:pPr>
              <w:pStyle w:val="TAC"/>
              <w:rPr>
                <w:rFonts w:cs="Arial"/>
                <w:color w:val="0070C0"/>
              </w:rPr>
            </w:pPr>
            <w:r>
              <w:rPr>
                <w:rFonts w:cs="Arial"/>
                <w:color w:val="0070C0"/>
              </w:rPr>
              <w:t>60</w:t>
            </w:r>
          </w:p>
        </w:tc>
        <w:tc>
          <w:tcPr>
            <w:tcW w:w="630" w:type="pct"/>
            <w:shd w:val="clear" w:color="auto" w:fill="auto"/>
          </w:tcPr>
          <w:p w14:paraId="7B8639D9" w14:textId="77777777" w:rsidR="00FD5AA0" w:rsidRDefault="00FD5AA0">
            <w:pPr>
              <w:pStyle w:val="TAC"/>
              <w:rPr>
                <w:color w:val="0070C0"/>
              </w:rPr>
            </w:pPr>
          </w:p>
        </w:tc>
        <w:tc>
          <w:tcPr>
            <w:tcW w:w="630" w:type="pct"/>
            <w:shd w:val="clear" w:color="auto" w:fill="auto"/>
          </w:tcPr>
          <w:p w14:paraId="67664340" w14:textId="77777777" w:rsidR="00FD5AA0" w:rsidRDefault="0072113C">
            <w:pPr>
              <w:pStyle w:val="TAC"/>
              <w:rPr>
                <w:color w:val="0070C0"/>
              </w:rPr>
            </w:pPr>
            <w:r>
              <w:rPr>
                <w:rFonts w:hint="eastAsia"/>
                <w:color w:val="0070C0"/>
              </w:rPr>
              <w:t>-97.5</w:t>
            </w:r>
          </w:p>
        </w:tc>
        <w:tc>
          <w:tcPr>
            <w:tcW w:w="776" w:type="pct"/>
            <w:shd w:val="clear" w:color="auto" w:fill="auto"/>
          </w:tcPr>
          <w:p w14:paraId="592ECD2F" w14:textId="77777777" w:rsidR="00FD5AA0" w:rsidRDefault="0072113C">
            <w:pPr>
              <w:pStyle w:val="TAC"/>
              <w:rPr>
                <w:color w:val="0070C0"/>
              </w:rPr>
            </w:pPr>
            <w:r>
              <w:rPr>
                <w:color w:val="0070C0"/>
              </w:rPr>
              <w:t>-95.4</w:t>
            </w:r>
          </w:p>
        </w:tc>
        <w:tc>
          <w:tcPr>
            <w:tcW w:w="838" w:type="pct"/>
            <w:shd w:val="clear" w:color="auto" w:fill="auto"/>
          </w:tcPr>
          <w:p w14:paraId="7382633B" w14:textId="77777777" w:rsidR="00FD5AA0" w:rsidRDefault="0072113C">
            <w:pPr>
              <w:pStyle w:val="TAC"/>
              <w:rPr>
                <w:color w:val="0070C0"/>
              </w:rPr>
            </w:pPr>
            <w:r>
              <w:rPr>
                <w:color w:val="0070C0"/>
              </w:rPr>
              <w:t>-94.2</w:t>
            </w:r>
          </w:p>
        </w:tc>
        <w:tc>
          <w:tcPr>
            <w:tcW w:w="709" w:type="pct"/>
            <w:tcBorders>
              <w:top w:val="nil"/>
              <w:bottom w:val="single" w:sz="4" w:space="0" w:color="auto"/>
            </w:tcBorders>
            <w:shd w:val="clear" w:color="auto" w:fill="auto"/>
          </w:tcPr>
          <w:p w14:paraId="6C25C27F" w14:textId="77777777" w:rsidR="00FD5AA0" w:rsidRDefault="00FD5AA0">
            <w:pPr>
              <w:pStyle w:val="TAC"/>
              <w:rPr>
                <w:color w:val="0070C0"/>
              </w:rPr>
            </w:pPr>
          </w:p>
        </w:tc>
      </w:tr>
    </w:tbl>
    <w:p w14:paraId="3B22FF83" w14:textId="77777777" w:rsidR="00FD5AA0" w:rsidRDefault="0072113C">
      <w:pPr>
        <w:pStyle w:val="a6"/>
        <w:jc w:val="center"/>
        <w:rPr>
          <w:color w:val="0070C0"/>
        </w:rPr>
      </w:pPr>
      <w:r>
        <w:rPr>
          <w:color w:val="0070C0"/>
        </w:rPr>
        <w:t xml:space="preserve">Table </w:t>
      </w:r>
      <w:r>
        <w:rPr>
          <w:rFonts w:hint="eastAsia"/>
          <w:color w:val="0070C0"/>
          <w:lang w:eastAsia="zh-CN"/>
        </w:rPr>
        <w:t>2.2.2-2</w:t>
      </w:r>
      <w:r>
        <w:rPr>
          <w:color w:val="0070C0"/>
        </w:rPr>
        <w:t>: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0"/>
        <w:gridCol w:w="754"/>
        <w:gridCol w:w="754"/>
        <w:gridCol w:w="928"/>
        <w:gridCol w:w="1002"/>
        <w:gridCol w:w="848"/>
      </w:tblGrid>
      <w:tr w:rsidR="00FD5AA0" w14:paraId="1DBD2458" w14:textId="77777777">
        <w:trPr>
          <w:trHeight w:val="187"/>
          <w:tblHeader/>
          <w:jc w:val="center"/>
        </w:trPr>
        <w:tc>
          <w:tcPr>
            <w:tcW w:w="915" w:type="pct"/>
            <w:tcBorders>
              <w:bottom w:val="single" w:sz="4" w:space="0" w:color="auto"/>
            </w:tcBorders>
            <w:shd w:val="clear" w:color="auto" w:fill="auto"/>
          </w:tcPr>
          <w:p w14:paraId="48B125C6" w14:textId="77777777" w:rsidR="00FD5AA0" w:rsidRDefault="0072113C">
            <w:pPr>
              <w:pStyle w:val="TAH"/>
              <w:rPr>
                <w:color w:val="0070C0"/>
              </w:rPr>
            </w:pPr>
            <w:r>
              <w:rPr>
                <w:color w:val="0070C0"/>
              </w:rPr>
              <w:t>Operating Band</w:t>
            </w:r>
          </w:p>
        </w:tc>
        <w:tc>
          <w:tcPr>
            <w:tcW w:w="502" w:type="pct"/>
          </w:tcPr>
          <w:p w14:paraId="4F02E6F5" w14:textId="77777777" w:rsidR="00FD5AA0" w:rsidRDefault="0072113C">
            <w:pPr>
              <w:pStyle w:val="TAH"/>
              <w:rPr>
                <w:color w:val="0070C0"/>
              </w:rPr>
            </w:pPr>
            <w:r>
              <w:rPr>
                <w:color w:val="0070C0"/>
              </w:rPr>
              <w:t>SCS kHz</w:t>
            </w:r>
          </w:p>
        </w:tc>
        <w:tc>
          <w:tcPr>
            <w:tcW w:w="630" w:type="pct"/>
            <w:shd w:val="clear" w:color="auto" w:fill="auto"/>
          </w:tcPr>
          <w:p w14:paraId="3D633087" w14:textId="77777777" w:rsidR="00FD5AA0" w:rsidRDefault="0072113C">
            <w:pPr>
              <w:pStyle w:val="TAH"/>
              <w:rPr>
                <w:color w:val="0070C0"/>
              </w:rPr>
            </w:pPr>
            <w:r>
              <w:rPr>
                <w:color w:val="0070C0"/>
              </w:rPr>
              <w:t>5</w:t>
            </w:r>
          </w:p>
          <w:p w14:paraId="2149779F" w14:textId="77777777" w:rsidR="00FD5AA0" w:rsidRDefault="0072113C">
            <w:pPr>
              <w:pStyle w:val="TAH"/>
              <w:rPr>
                <w:color w:val="0070C0"/>
              </w:rPr>
            </w:pPr>
            <w:r>
              <w:rPr>
                <w:color w:val="0070C0"/>
              </w:rPr>
              <w:t>MHz</w:t>
            </w:r>
          </w:p>
        </w:tc>
        <w:tc>
          <w:tcPr>
            <w:tcW w:w="630" w:type="pct"/>
            <w:shd w:val="clear" w:color="auto" w:fill="auto"/>
          </w:tcPr>
          <w:p w14:paraId="1A7EDAAB" w14:textId="77777777" w:rsidR="00FD5AA0" w:rsidRDefault="0072113C">
            <w:pPr>
              <w:pStyle w:val="TAH"/>
              <w:rPr>
                <w:color w:val="0070C0"/>
              </w:rPr>
            </w:pPr>
            <w:r>
              <w:rPr>
                <w:color w:val="0070C0"/>
              </w:rPr>
              <w:t>10</w:t>
            </w:r>
          </w:p>
          <w:p w14:paraId="0F9785AD" w14:textId="77777777" w:rsidR="00FD5AA0" w:rsidRDefault="0072113C">
            <w:pPr>
              <w:pStyle w:val="TAH"/>
              <w:rPr>
                <w:color w:val="0070C0"/>
              </w:rPr>
            </w:pPr>
            <w:r>
              <w:rPr>
                <w:color w:val="0070C0"/>
              </w:rPr>
              <w:t>MHz</w:t>
            </w:r>
          </w:p>
        </w:tc>
        <w:tc>
          <w:tcPr>
            <w:tcW w:w="776" w:type="pct"/>
            <w:shd w:val="clear" w:color="auto" w:fill="auto"/>
          </w:tcPr>
          <w:p w14:paraId="42EFF020" w14:textId="77777777" w:rsidR="00FD5AA0" w:rsidRDefault="0072113C">
            <w:pPr>
              <w:pStyle w:val="TAH"/>
              <w:rPr>
                <w:color w:val="0070C0"/>
              </w:rPr>
            </w:pPr>
            <w:r>
              <w:rPr>
                <w:color w:val="0070C0"/>
              </w:rPr>
              <w:t>15</w:t>
            </w:r>
          </w:p>
          <w:p w14:paraId="09DBD0E6" w14:textId="77777777" w:rsidR="00FD5AA0" w:rsidRDefault="0072113C">
            <w:pPr>
              <w:pStyle w:val="TAH"/>
              <w:rPr>
                <w:color w:val="0070C0"/>
              </w:rPr>
            </w:pPr>
            <w:r>
              <w:rPr>
                <w:color w:val="0070C0"/>
              </w:rPr>
              <w:t>MHz</w:t>
            </w:r>
          </w:p>
        </w:tc>
        <w:tc>
          <w:tcPr>
            <w:tcW w:w="838" w:type="pct"/>
            <w:shd w:val="clear" w:color="auto" w:fill="auto"/>
          </w:tcPr>
          <w:p w14:paraId="50E9AFCA" w14:textId="77777777" w:rsidR="00FD5AA0" w:rsidRDefault="0072113C">
            <w:pPr>
              <w:pStyle w:val="TAH"/>
              <w:rPr>
                <w:color w:val="0070C0"/>
              </w:rPr>
            </w:pPr>
            <w:r>
              <w:rPr>
                <w:color w:val="0070C0"/>
              </w:rPr>
              <w:t>20</w:t>
            </w:r>
          </w:p>
          <w:p w14:paraId="3009C6FA" w14:textId="77777777" w:rsidR="00FD5AA0" w:rsidRDefault="0072113C">
            <w:pPr>
              <w:pStyle w:val="TAH"/>
              <w:rPr>
                <w:color w:val="0070C0"/>
              </w:rPr>
            </w:pPr>
            <w:r>
              <w:rPr>
                <w:color w:val="0070C0"/>
              </w:rPr>
              <w:t>MHz</w:t>
            </w:r>
          </w:p>
        </w:tc>
        <w:tc>
          <w:tcPr>
            <w:tcW w:w="709" w:type="pct"/>
            <w:tcBorders>
              <w:bottom w:val="single" w:sz="4" w:space="0" w:color="auto"/>
            </w:tcBorders>
            <w:shd w:val="clear" w:color="auto" w:fill="auto"/>
          </w:tcPr>
          <w:p w14:paraId="0223428F" w14:textId="77777777" w:rsidR="00FD5AA0" w:rsidRDefault="0072113C">
            <w:pPr>
              <w:pStyle w:val="TAH"/>
              <w:rPr>
                <w:color w:val="0070C0"/>
              </w:rPr>
            </w:pPr>
            <w:r>
              <w:rPr>
                <w:color w:val="0070C0"/>
              </w:rPr>
              <w:t>Duplex Mode</w:t>
            </w:r>
          </w:p>
        </w:tc>
      </w:tr>
      <w:tr w:rsidR="00FD5AA0" w14:paraId="291220A7" w14:textId="77777777">
        <w:trPr>
          <w:trHeight w:val="187"/>
          <w:jc w:val="center"/>
        </w:trPr>
        <w:tc>
          <w:tcPr>
            <w:tcW w:w="915" w:type="pct"/>
            <w:tcBorders>
              <w:bottom w:val="nil"/>
            </w:tcBorders>
            <w:shd w:val="clear" w:color="auto" w:fill="auto"/>
          </w:tcPr>
          <w:p w14:paraId="7C2806E1" w14:textId="77777777" w:rsidR="00FD5AA0" w:rsidRDefault="0072113C">
            <w:pPr>
              <w:pStyle w:val="TAC"/>
              <w:rPr>
                <w:color w:val="0070C0"/>
              </w:rPr>
            </w:pPr>
            <w:r>
              <w:rPr>
                <w:color w:val="0070C0"/>
              </w:rPr>
              <w:t>s/n256</w:t>
            </w:r>
          </w:p>
        </w:tc>
        <w:tc>
          <w:tcPr>
            <w:tcW w:w="502" w:type="pct"/>
          </w:tcPr>
          <w:p w14:paraId="269CDE73" w14:textId="77777777" w:rsidR="00FD5AA0" w:rsidRDefault="0072113C">
            <w:pPr>
              <w:pStyle w:val="TAC"/>
              <w:rPr>
                <w:color w:val="0070C0"/>
              </w:rPr>
            </w:pPr>
            <w:r>
              <w:rPr>
                <w:color w:val="0070C0"/>
              </w:rPr>
              <w:t>15</w:t>
            </w:r>
          </w:p>
        </w:tc>
        <w:tc>
          <w:tcPr>
            <w:tcW w:w="630" w:type="pct"/>
            <w:shd w:val="clear" w:color="auto" w:fill="auto"/>
          </w:tcPr>
          <w:p w14:paraId="6B0EAD3A" w14:textId="77777777" w:rsidR="00FD5AA0" w:rsidRDefault="0072113C">
            <w:pPr>
              <w:pStyle w:val="TAC"/>
              <w:rPr>
                <w:color w:val="0070C0"/>
              </w:rPr>
            </w:pPr>
            <w:r>
              <w:rPr>
                <w:rFonts w:cs="Arial"/>
                <w:color w:val="0070C0"/>
                <w:szCs w:val="18"/>
              </w:rPr>
              <w:t>25</w:t>
            </w:r>
          </w:p>
        </w:tc>
        <w:tc>
          <w:tcPr>
            <w:tcW w:w="630" w:type="pct"/>
            <w:shd w:val="clear" w:color="auto" w:fill="auto"/>
          </w:tcPr>
          <w:p w14:paraId="2D1886E7"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20FC1713" w14:textId="77777777" w:rsidR="00FD5AA0" w:rsidRDefault="0072113C">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020DEE80" w14:textId="77777777" w:rsidR="00FD5AA0" w:rsidRDefault="0072113C">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6B83599F" w14:textId="77777777" w:rsidR="00FD5AA0" w:rsidRDefault="0072113C">
            <w:pPr>
              <w:pStyle w:val="TAC"/>
              <w:rPr>
                <w:color w:val="0070C0"/>
              </w:rPr>
            </w:pPr>
            <w:r>
              <w:rPr>
                <w:rFonts w:hint="eastAsia"/>
                <w:color w:val="0070C0"/>
              </w:rPr>
              <w:t>FDD</w:t>
            </w:r>
          </w:p>
        </w:tc>
      </w:tr>
      <w:tr w:rsidR="00FD5AA0" w14:paraId="7A7A5885" w14:textId="77777777">
        <w:trPr>
          <w:trHeight w:val="187"/>
          <w:jc w:val="center"/>
        </w:trPr>
        <w:tc>
          <w:tcPr>
            <w:tcW w:w="915" w:type="pct"/>
            <w:tcBorders>
              <w:top w:val="nil"/>
              <w:bottom w:val="nil"/>
            </w:tcBorders>
            <w:shd w:val="clear" w:color="auto" w:fill="auto"/>
          </w:tcPr>
          <w:p w14:paraId="377B62D6" w14:textId="77777777" w:rsidR="00FD5AA0" w:rsidRDefault="00FD5AA0">
            <w:pPr>
              <w:pStyle w:val="TAC"/>
              <w:rPr>
                <w:color w:val="0070C0"/>
              </w:rPr>
            </w:pPr>
          </w:p>
        </w:tc>
        <w:tc>
          <w:tcPr>
            <w:tcW w:w="502" w:type="pct"/>
          </w:tcPr>
          <w:p w14:paraId="138B801D" w14:textId="77777777" w:rsidR="00FD5AA0" w:rsidRDefault="0072113C">
            <w:pPr>
              <w:pStyle w:val="TAC"/>
              <w:rPr>
                <w:color w:val="0070C0"/>
              </w:rPr>
            </w:pPr>
            <w:r>
              <w:rPr>
                <w:color w:val="0070C0"/>
              </w:rPr>
              <w:t>30</w:t>
            </w:r>
          </w:p>
        </w:tc>
        <w:tc>
          <w:tcPr>
            <w:tcW w:w="630" w:type="pct"/>
            <w:shd w:val="clear" w:color="auto" w:fill="auto"/>
          </w:tcPr>
          <w:p w14:paraId="69BEA03D" w14:textId="77777777" w:rsidR="00FD5AA0" w:rsidRDefault="00FD5AA0">
            <w:pPr>
              <w:pStyle w:val="TAC"/>
              <w:rPr>
                <w:color w:val="0070C0"/>
              </w:rPr>
            </w:pPr>
          </w:p>
        </w:tc>
        <w:tc>
          <w:tcPr>
            <w:tcW w:w="630" w:type="pct"/>
            <w:shd w:val="clear" w:color="auto" w:fill="auto"/>
          </w:tcPr>
          <w:p w14:paraId="51163DD8" w14:textId="77777777" w:rsidR="00FD5AA0" w:rsidRDefault="0072113C">
            <w:pPr>
              <w:pStyle w:val="TAC"/>
              <w:rPr>
                <w:color w:val="0070C0"/>
              </w:rPr>
            </w:pPr>
            <w:r>
              <w:rPr>
                <w:rFonts w:cs="Arial" w:hint="eastAsia"/>
                <w:color w:val="0070C0"/>
                <w:szCs w:val="18"/>
              </w:rPr>
              <w:t>24</w:t>
            </w:r>
          </w:p>
        </w:tc>
        <w:tc>
          <w:tcPr>
            <w:tcW w:w="776" w:type="pct"/>
            <w:shd w:val="clear" w:color="auto" w:fill="auto"/>
          </w:tcPr>
          <w:p w14:paraId="5D4F60B5" w14:textId="77777777" w:rsidR="00FD5AA0" w:rsidRDefault="0072113C">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493DE668"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66BCF7C6" w14:textId="77777777" w:rsidR="00FD5AA0" w:rsidRDefault="00FD5AA0">
            <w:pPr>
              <w:pStyle w:val="TAC"/>
              <w:rPr>
                <w:color w:val="0070C0"/>
              </w:rPr>
            </w:pPr>
          </w:p>
        </w:tc>
      </w:tr>
      <w:tr w:rsidR="00FD5AA0" w14:paraId="31BC0554" w14:textId="77777777">
        <w:trPr>
          <w:trHeight w:val="187"/>
          <w:jc w:val="center"/>
        </w:trPr>
        <w:tc>
          <w:tcPr>
            <w:tcW w:w="915" w:type="pct"/>
            <w:tcBorders>
              <w:top w:val="nil"/>
              <w:bottom w:val="single" w:sz="4" w:space="0" w:color="auto"/>
            </w:tcBorders>
            <w:shd w:val="clear" w:color="auto" w:fill="auto"/>
          </w:tcPr>
          <w:p w14:paraId="42A2CE3E" w14:textId="77777777" w:rsidR="00FD5AA0" w:rsidRDefault="00FD5AA0">
            <w:pPr>
              <w:pStyle w:val="TAC"/>
              <w:rPr>
                <w:color w:val="0070C0"/>
              </w:rPr>
            </w:pPr>
          </w:p>
        </w:tc>
        <w:tc>
          <w:tcPr>
            <w:tcW w:w="502" w:type="pct"/>
          </w:tcPr>
          <w:p w14:paraId="7ACEF7F6" w14:textId="77777777" w:rsidR="00FD5AA0" w:rsidRDefault="0072113C">
            <w:pPr>
              <w:pStyle w:val="TAC"/>
              <w:rPr>
                <w:color w:val="0070C0"/>
              </w:rPr>
            </w:pPr>
            <w:r>
              <w:rPr>
                <w:color w:val="0070C0"/>
              </w:rPr>
              <w:t>60</w:t>
            </w:r>
          </w:p>
        </w:tc>
        <w:tc>
          <w:tcPr>
            <w:tcW w:w="630" w:type="pct"/>
            <w:shd w:val="clear" w:color="auto" w:fill="auto"/>
          </w:tcPr>
          <w:p w14:paraId="710B9798" w14:textId="77777777" w:rsidR="00FD5AA0" w:rsidRDefault="00FD5AA0">
            <w:pPr>
              <w:pStyle w:val="TAC"/>
              <w:rPr>
                <w:color w:val="0070C0"/>
              </w:rPr>
            </w:pPr>
          </w:p>
        </w:tc>
        <w:tc>
          <w:tcPr>
            <w:tcW w:w="630" w:type="pct"/>
            <w:shd w:val="clear" w:color="auto" w:fill="auto"/>
          </w:tcPr>
          <w:p w14:paraId="64C38C8A" w14:textId="77777777" w:rsidR="00FD5AA0" w:rsidRDefault="0072113C">
            <w:pPr>
              <w:pStyle w:val="TAC"/>
              <w:rPr>
                <w:color w:val="0070C0"/>
              </w:rPr>
            </w:pPr>
            <w:r>
              <w:rPr>
                <w:color w:val="0070C0"/>
                <w:lang w:eastAsia="zh-CN"/>
              </w:rPr>
              <w:t>10</w:t>
            </w:r>
          </w:p>
        </w:tc>
        <w:tc>
          <w:tcPr>
            <w:tcW w:w="776" w:type="pct"/>
            <w:shd w:val="clear" w:color="auto" w:fill="auto"/>
          </w:tcPr>
          <w:p w14:paraId="3CF380BF" w14:textId="77777777" w:rsidR="00FD5AA0" w:rsidRDefault="0072113C">
            <w:pPr>
              <w:pStyle w:val="TAC"/>
              <w:rPr>
                <w:color w:val="0070C0"/>
              </w:rPr>
            </w:pPr>
            <w:r>
              <w:rPr>
                <w:rFonts w:cs="Arial" w:hint="eastAsia"/>
                <w:color w:val="0070C0"/>
                <w:szCs w:val="18"/>
              </w:rPr>
              <w:t>18</w:t>
            </w:r>
          </w:p>
        </w:tc>
        <w:tc>
          <w:tcPr>
            <w:tcW w:w="838" w:type="pct"/>
            <w:shd w:val="clear" w:color="auto" w:fill="auto"/>
          </w:tcPr>
          <w:p w14:paraId="649EE777" w14:textId="77777777" w:rsidR="00FD5AA0" w:rsidRDefault="0072113C">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3F22B665" w14:textId="77777777" w:rsidR="00FD5AA0" w:rsidRDefault="00FD5AA0">
            <w:pPr>
              <w:pStyle w:val="TAC"/>
              <w:rPr>
                <w:color w:val="0070C0"/>
              </w:rPr>
            </w:pPr>
          </w:p>
        </w:tc>
      </w:tr>
      <w:tr w:rsidR="00FD5AA0" w14:paraId="1C969537" w14:textId="77777777">
        <w:trPr>
          <w:trHeight w:val="187"/>
          <w:jc w:val="center"/>
        </w:trPr>
        <w:tc>
          <w:tcPr>
            <w:tcW w:w="915" w:type="pct"/>
            <w:tcBorders>
              <w:bottom w:val="nil"/>
            </w:tcBorders>
            <w:shd w:val="clear" w:color="auto" w:fill="auto"/>
          </w:tcPr>
          <w:p w14:paraId="152529AE" w14:textId="77777777" w:rsidR="00FD5AA0" w:rsidRDefault="0072113C">
            <w:pPr>
              <w:pStyle w:val="TAC"/>
              <w:rPr>
                <w:color w:val="0070C0"/>
              </w:rPr>
            </w:pPr>
            <w:r>
              <w:rPr>
                <w:color w:val="0070C0"/>
              </w:rPr>
              <w:t>s/n255</w:t>
            </w:r>
          </w:p>
        </w:tc>
        <w:tc>
          <w:tcPr>
            <w:tcW w:w="502" w:type="pct"/>
          </w:tcPr>
          <w:p w14:paraId="4DBCBA99" w14:textId="77777777" w:rsidR="00FD5AA0" w:rsidRDefault="0072113C">
            <w:pPr>
              <w:pStyle w:val="TAC"/>
              <w:rPr>
                <w:rFonts w:cs="Arial"/>
                <w:color w:val="0070C0"/>
              </w:rPr>
            </w:pPr>
            <w:r>
              <w:rPr>
                <w:rFonts w:cs="Arial"/>
                <w:color w:val="0070C0"/>
              </w:rPr>
              <w:t>15</w:t>
            </w:r>
          </w:p>
        </w:tc>
        <w:tc>
          <w:tcPr>
            <w:tcW w:w="630" w:type="pct"/>
            <w:shd w:val="clear" w:color="auto" w:fill="auto"/>
          </w:tcPr>
          <w:p w14:paraId="5C4F56DF" w14:textId="77777777" w:rsidR="00FD5AA0" w:rsidRDefault="0072113C">
            <w:pPr>
              <w:pStyle w:val="TAC"/>
              <w:rPr>
                <w:color w:val="0070C0"/>
              </w:rPr>
            </w:pPr>
            <w:r>
              <w:rPr>
                <w:rFonts w:cs="Arial"/>
                <w:color w:val="0070C0"/>
                <w:szCs w:val="18"/>
              </w:rPr>
              <w:t>25</w:t>
            </w:r>
          </w:p>
        </w:tc>
        <w:tc>
          <w:tcPr>
            <w:tcW w:w="630" w:type="pct"/>
            <w:shd w:val="clear" w:color="auto" w:fill="auto"/>
          </w:tcPr>
          <w:p w14:paraId="6AC49A4D"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13606E64" w14:textId="77777777" w:rsidR="00FD5AA0" w:rsidRDefault="0072113C">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7577B3E3" w14:textId="77777777" w:rsidR="00FD5AA0" w:rsidRDefault="0072113C">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0C3D0933" w14:textId="77777777" w:rsidR="00FD5AA0" w:rsidRDefault="0072113C">
            <w:pPr>
              <w:pStyle w:val="TAC"/>
              <w:rPr>
                <w:color w:val="0070C0"/>
              </w:rPr>
            </w:pPr>
            <w:r>
              <w:rPr>
                <w:color w:val="0070C0"/>
              </w:rPr>
              <w:t>FDD</w:t>
            </w:r>
          </w:p>
        </w:tc>
      </w:tr>
      <w:tr w:rsidR="00FD5AA0" w14:paraId="4BDADEF3" w14:textId="77777777">
        <w:trPr>
          <w:trHeight w:val="187"/>
          <w:jc w:val="center"/>
        </w:trPr>
        <w:tc>
          <w:tcPr>
            <w:tcW w:w="915" w:type="pct"/>
            <w:tcBorders>
              <w:top w:val="nil"/>
              <w:bottom w:val="nil"/>
            </w:tcBorders>
            <w:shd w:val="clear" w:color="auto" w:fill="auto"/>
          </w:tcPr>
          <w:p w14:paraId="57E70E7C" w14:textId="77777777" w:rsidR="00FD5AA0" w:rsidRDefault="00FD5AA0">
            <w:pPr>
              <w:pStyle w:val="TAC"/>
              <w:rPr>
                <w:color w:val="0070C0"/>
              </w:rPr>
            </w:pPr>
          </w:p>
        </w:tc>
        <w:tc>
          <w:tcPr>
            <w:tcW w:w="502" w:type="pct"/>
          </w:tcPr>
          <w:p w14:paraId="56238B07" w14:textId="77777777" w:rsidR="00FD5AA0" w:rsidRDefault="0072113C">
            <w:pPr>
              <w:pStyle w:val="TAC"/>
              <w:rPr>
                <w:rFonts w:cs="Arial"/>
                <w:color w:val="0070C0"/>
              </w:rPr>
            </w:pPr>
            <w:r>
              <w:rPr>
                <w:rFonts w:cs="Arial"/>
                <w:color w:val="0070C0"/>
              </w:rPr>
              <w:t>30</w:t>
            </w:r>
          </w:p>
        </w:tc>
        <w:tc>
          <w:tcPr>
            <w:tcW w:w="630" w:type="pct"/>
            <w:shd w:val="clear" w:color="auto" w:fill="auto"/>
          </w:tcPr>
          <w:p w14:paraId="2C997F89" w14:textId="77777777" w:rsidR="00FD5AA0" w:rsidRDefault="00FD5AA0">
            <w:pPr>
              <w:pStyle w:val="TAC"/>
              <w:rPr>
                <w:color w:val="0070C0"/>
              </w:rPr>
            </w:pPr>
          </w:p>
        </w:tc>
        <w:tc>
          <w:tcPr>
            <w:tcW w:w="630" w:type="pct"/>
            <w:shd w:val="clear" w:color="auto" w:fill="auto"/>
          </w:tcPr>
          <w:p w14:paraId="17BE6524" w14:textId="77777777" w:rsidR="00FD5AA0" w:rsidRDefault="0072113C">
            <w:pPr>
              <w:pStyle w:val="TAC"/>
              <w:rPr>
                <w:color w:val="0070C0"/>
              </w:rPr>
            </w:pPr>
            <w:r>
              <w:rPr>
                <w:rFonts w:cs="Arial" w:hint="eastAsia"/>
                <w:color w:val="0070C0"/>
                <w:szCs w:val="18"/>
              </w:rPr>
              <w:t>24</w:t>
            </w:r>
          </w:p>
        </w:tc>
        <w:tc>
          <w:tcPr>
            <w:tcW w:w="776" w:type="pct"/>
            <w:shd w:val="clear" w:color="auto" w:fill="auto"/>
          </w:tcPr>
          <w:p w14:paraId="7E3ADCA8" w14:textId="77777777" w:rsidR="00FD5AA0" w:rsidRDefault="0072113C">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33301D48"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57E01D8F" w14:textId="77777777" w:rsidR="00FD5AA0" w:rsidRDefault="00FD5AA0">
            <w:pPr>
              <w:pStyle w:val="TAC"/>
              <w:rPr>
                <w:color w:val="0070C0"/>
              </w:rPr>
            </w:pPr>
          </w:p>
        </w:tc>
      </w:tr>
      <w:tr w:rsidR="00FD5AA0" w14:paraId="39EB7504" w14:textId="77777777">
        <w:trPr>
          <w:trHeight w:val="187"/>
          <w:jc w:val="center"/>
        </w:trPr>
        <w:tc>
          <w:tcPr>
            <w:tcW w:w="915" w:type="pct"/>
            <w:tcBorders>
              <w:top w:val="nil"/>
              <w:bottom w:val="single" w:sz="4" w:space="0" w:color="auto"/>
            </w:tcBorders>
            <w:shd w:val="clear" w:color="auto" w:fill="auto"/>
          </w:tcPr>
          <w:p w14:paraId="26A7EE9D" w14:textId="77777777" w:rsidR="00FD5AA0" w:rsidRDefault="00FD5AA0">
            <w:pPr>
              <w:pStyle w:val="TAC"/>
              <w:rPr>
                <w:color w:val="0070C0"/>
              </w:rPr>
            </w:pPr>
          </w:p>
        </w:tc>
        <w:tc>
          <w:tcPr>
            <w:tcW w:w="502" w:type="pct"/>
          </w:tcPr>
          <w:p w14:paraId="1379CAD0" w14:textId="77777777" w:rsidR="00FD5AA0" w:rsidRDefault="0072113C">
            <w:pPr>
              <w:pStyle w:val="TAC"/>
              <w:rPr>
                <w:rFonts w:cs="Arial"/>
                <w:color w:val="0070C0"/>
              </w:rPr>
            </w:pPr>
            <w:r>
              <w:rPr>
                <w:rFonts w:cs="Arial"/>
                <w:color w:val="0070C0"/>
              </w:rPr>
              <w:t>60</w:t>
            </w:r>
          </w:p>
        </w:tc>
        <w:tc>
          <w:tcPr>
            <w:tcW w:w="630" w:type="pct"/>
            <w:shd w:val="clear" w:color="auto" w:fill="auto"/>
          </w:tcPr>
          <w:p w14:paraId="426655DE" w14:textId="77777777" w:rsidR="00FD5AA0" w:rsidRDefault="00FD5AA0">
            <w:pPr>
              <w:pStyle w:val="TAC"/>
              <w:rPr>
                <w:color w:val="0070C0"/>
              </w:rPr>
            </w:pPr>
          </w:p>
        </w:tc>
        <w:tc>
          <w:tcPr>
            <w:tcW w:w="630" w:type="pct"/>
            <w:shd w:val="clear" w:color="auto" w:fill="auto"/>
          </w:tcPr>
          <w:p w14:paraId="6AF90A5A" w14:textId="77777777" w:rsidR="00FD5AA0" w:rsidRDefault="0072113C">
            <w:pPr>
              <w:pStyle w:val="TAC"/>
              <w:rPr>
                <w:color w:val="0070C0"/>
              </w:rPr>
            </w:pPr>
            <w:r>
              <w:rPr>
                <w:color w:val="0070C0"/>
                <w:lang w:eastAsia="zh-CN"/>
              </w:rPr>
              <w:t>10</w:t>
            </w:r>
          </w:p>
        </w:tc>
        <w:tc>
          <w:tcPr>
            <w:tcW w:w="776" w:type="pct"/>
            <w:shd w:val="clear" w:color="auto" w:fill="auto"/>
          </w:tcPr>
          <w:p w14:paraId="6F0EFD54" w14:textId="77777777" w:rsidR="00FD5AA0" w:rsidRDefault="0072113C">
            <w:pPr>
              <w:pStyle w:val="TAC"/>
              <w:rPr>
                <w:color w:val="0070C0"/>
              </w:rPr>
            </w:pPr>
            <w:r>
              <w:rPr>
                <w:rFonts w:cs="Arial" w:hint="eastAsia"/>
                <w:color w:val="0070C0"/>
                <w:szCs w:val="18"/>
              </w:rPr>
              <w:t>18</w:t>
            </w:r>
          </w:p>
        </w:tc>
        <w:tc>
          <w:tcPr>
            <w:tcW w:w="838" w:type="pct"/>
            <w:shd w:val="clear" w:color="auto" w:fill="auto"/>
          </w:tcPr>
          <w:p w14:paraId="2D19693E" w14:textId="77777777" w:rsidR="00FD5AA0" w:rsidRDefault="0072113C">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42E72E63" w14:textId="77777777" w:rsidR="00FD5AA0" w:rsidRDefault="00FD5AA0">
            <w:pPr>
              <w:pStyle w:val="TAC"/>
              <w:rPr>
                <w:color w:val="0070C0"/>
              </w:rPr>
            </w:pPr>
          </w:p>
        </w:tc>
      </w:tr>
    </w:tbl>
    <w:p w14:paraId="18F4E742" w14:textId="77777777" w:rsidR="00FD5AA0" w:rsidRDefault="00FD5AA0">
      <w:pPr>
        <w:pStyle w:val="afc"/>
        <w:ind w:left="936" w:firstLineChars="0" w:firstLine="0"/>
        <w:rPr>
          <w:rFonts w:eastAsiaTheme="minorEastAsia"/>
          <w:b/>
          <w:color w:val="0070C0"/>
          <w:lang w:eastAsia="zh-CN"/>
        </w:rPr>
      </w:pPr>
    </w:p>
    <w:p w14:paraId="0658896D"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0D9CC1CA" w14:textId="77777777" w:rsidR="00FD5AA0" w:rsidRDefault="00FD5AA0">
      <w:pPr>
        <w:pStyle w:val="afc"/>
        <w:ind w:left="936" w:firstLineChars="0" w:firstLine="0"/>
        <w:rPr>
          <w:rFonts w:eastAsiaTheme="minorEastAsia"/>
          <w:b/>
          <w:color w:val="0070C0"/>
          <w:lang w:eastAsia="zh-CN"/>
        </w:rPr>
      </w:pPr>
    </w:p>
    <w:p w14:paraId="51C315C8"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278AB9"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14:paraId="3C01B8B8" w14:textId="77777777" w:rsidR="00FD5AA0" w:rsidRDefault="00FD5AA0">
      <w:pPr>
        <w:rPr>
          <w:color w:val="0070C0"/>
          <w:lang w:val="en-US" w:eastAsia="zh-CN"/>
        </w:rPr>
      </w:pPr>
    </w:p>
    <w:p w14:paraId="291838B2"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14:paraId="2143D3F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267EC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14:paraId="59DA2A9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reuse current </w:t>
      </w:r>
      <w:r>
        <w:rPr>
          <w:rFonts w:eastAsia="宋体"/>
          <w:color w:val="0070C0"/>
          <w:szCs w:val="24"/>
          <w:lang w:eastAsia="zh-CN"/>
        </w:rPr>
        <w:t>requirement</w:t>
      </w:r>
      <w:r>
        <w:rPr>
          <w:rFonts w:eastAsia="宋体" w:hint="eastAsia"/>
          <w:color w:val="0070C0"/>
          <w:szCs w:val="24"/>
          <w:lang w:eastAsia="zh-CN"/>
        </w:rPr>
        <w:t xml:space="preserve"> from 38.101-1.</w:t>
      </w:r>
    </w:p>
    <w:p w14:paraId="21A02F88"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194C3DF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F2D4A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AD3BD11" w14:textId="77777777" w:rsidR="00FD5AA0" w:rsidRDefault="00FD5AA0">
      <w:pPr>
        <w:rPr>
          <w:color w:val="0070C0"/>
          <w:lang w:val="en-US" w:eastAsia="zh-CN"/>
        </w:rPr>
      </w:pPr>
    </w:p>
    <w:p w14:paraId="1808FED5"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14:paraId="2C24FA1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199F2A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NTN UE shall reuse the TN UE ACS </w:t>
      </w:r>
      <w:r>
        <w:rPr>
          <w:rFonts w:eastAsia="宋体"/>
          <w:color w:val="0070C0"/>
          <w:szCs w:val="24"/>
          <w:lang w:eastAsia="zh-CN"/>
        </w:rPr>
        <w:t>requirement</w:t>
      </w:r>
      <w:r>
        <w:rPr>
          <w:rFonts w:eastAsia="宋体" w:hint="eastAsia"/>
          <w:color w:val="0070C0"/>
          <w:szCs w:val="24"/>
          <w:lang w:eastAsia="zh-CN"/>
        </w:rPr>
        <w:t>.</w:t>
      </w:r>
    </w:p>
    <w:p w14:paraId="29FDFAE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RAN4 decides which scenarios NTN UE ACS should be based on. TN-NTN or NTN-NTN?</w:t>
      </w:r>
    </w:p>
    <w:p w14:paraId="0F8E7543"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673557EA"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7A9E4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F16BD57" w14:textId="77777777" w:rsidR="00FD5AA0" w:rsidRDefault="00FD5AA0">
      <w:pPr>
        <w:rPr>
          <w:color w:val="0070C0"/>
          <w:lang w:val="en-US" w:eastAsia="zh-CN"/>
        </w:rPr>
      </w:pPr>
    </w:p>
    <w:p w14:paraId="566AB19C"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intermodulation characteristics</w:t>
      </w:r>
    </w:p>
    <w:p w14:paraId="562C8304"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AB0606"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This requirement is not needed considering the NTN UE operating scenario.</w:t>
      </w:r>
    </w:p>
    <w:p w14:paraId="3012D84A"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requirements for Intermodulation characteristics in clause 7.8 from TS 38.101-1 are applicable for satellite UE.</w:t>
      </w:r>
    </w:p>
    <w:p w14:paraId="5E006CF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51622B82"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2BEEE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678AAC6" w14:textId="77777777" w:rsidR="00FD5AA0" w:rsidRDefault="0072113C">
      <w:pPr>
        <w:pStyle w:val="2"/>
        <w:rPr>
          <w:lang w:val="en-US"/>
        </w:rPr>
      </w:pPr>
      <w:r>
        <w:rPr>
          <w:lang w:val="en-US"/>
        </w:rPr>
        <w:t xml:space="preserve">Companies views’ collection for 1st round </w:t>
      </w:r>
    </w:p>
    <w:p w14:paraId="4E3C30C4" w14:textId="77777777" w:rsidR="00FD5AA0" w:rsidRDefault="0072113C">
      <w:pPr>
        <w:pStyle w:val="3"/>
        <w:rPr>
          <w:sz w:val="24"/>
          <w:szCs w:val="16"/>
        </w:rPr>
      </w:pPr>
      <w:r>
        <w:rPr>
          <w:sz w:val="24"/>
          <w:szCs w:val="16"/>
        </w:rPr>
        <w:t xml:space="preserve">Open issues </w:t>
      </w:r>
    </w:p>
    <w:p w14:paraId="7627A9F0" w14:textId="77777777" w:rsidR="00FD5AA0" w:rsidRDefault="0072113C">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186"/>
        <w:gridCol w:w="8445"/>
      </w:tblGrid>
      <w:tr w:rsidR="00FD5AA0" w14:paraId="20AEA2FE" w14:textId="77777777">
        <w:tc>
          <w:tcPr>
            <w:tcW w:w="1186" w:type="dxa"/>
          </w:tcPr>
          <w:p w14:paraId="6AAF5B1D"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445" w:type="dxa"/>
          </w:tcPr>
          <w:p w14:paraId="64475C59"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1D46C07E" w14:textId="77777777">
        <w:tc>
          <w:tcPr>
            <w:tcW w:w="1186" w:type="dxa"/>
          </w:tcPr>
          <w:p w14:paraId="66AFA9E3"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XXX</w:t>
            </w:r>
          </w:p>
        </w:tc>
        <w:tc>
          <w:tcPr>
            <w:tcW w:w="8445" w:type="dxa"/>
          </w:tcPr>
          <w:p w14:paraId="7C154B78"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7FD2AE9"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6641146" w14:textId="77777777" w:rsidR="00FD5AA0" w:rsidRDefault="0072113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7F78218"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Others:</w:t>
            </w:r>
          </w:p>
        </w:tc>
      </w:tr>
      <w:tr w:rsidR="00FD5AA0" w14:paraId="6580AC32" w14:textId="77777777">
        <w:tc>
          <w:tcPr>
            <w:tcW w:w="1186" w:type="dxa"/>
          </w:tcPr>
          <w:p w14:paraId="3E535939" w14:textId="77777777" w:rsidR="00FD5AA0" w:rsidRDefault="0072113C">
            <w:pPr>
              <w:spacing w:after="120"/>
              <w:rPr>
                <w:rFonts w:eastAsiaTheme="minorEastAsia"/>
                <w:color w:val="0070C0"/>
                <w:lang w:val="en-US" w:eastAsia="zh-CN"/>
              </w:rPr>
            </w:pPr>
            <w:r>
              <w:rPr>
                <w:rFonts w:eastAsiaTheme="minorEastAsia"/>
                <w:color w:val="0070C0"/>
                <w:lang w:val="en-US" w:eastAsia="zh-CN"/>
              </w:rPr>
              <w:t>Globalstar</w:t>
            </w:r>
          </w:p>
        </w:tc>
        <w:tc>
          <w:tcPr>
            <w:tcW w:w="8445" w:type="dxa"/>
          </w:tcPr>
          <w:p w14:paraId="1E92A312"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2-1-5: ACLR/ACS/SEM:  Use of existing TN requirements will not always be appropriate.  3GPP should consider existing regulatory requirements for L and S band satellite services.  Specifically:  </w:t>
            </w:r>
          </w:p>
          <w:p w14:paraId="7A86A853" w14:textId="77777777" w:rsidR="00FD5AA0" w:rsidRDefault="0072113C">
            <w:pPr>
              <w:spacing w:after="120"/>
              <w:rPr>
                <w:rFonts w:eastAsiaTheme="minorEastAsia"/>
                <w:color w:val="0070C0"/>
                <w:lang w:val="en-US" w:eastAsia="zh-CN"/>
              </w:rPr>
            </w:pPr>
            <w:r>
              <w:rPr>
                <w:rFonts w:eastAsiaTheme="minorEastAsia"/>
                <w:color w:val="0070C0"/>
                <w:lang w:val="en-US" w:eastAsia="zh-CN"/>
              </w:rPr>
              <w:t>ETSI EN 301 441</w:t>
            </w:r>
          </w:p>
          <w:p w14:paraId="1AF48099" w14:textId="77777777" w:rsidR="00FD5AA0" w:rsidRDefault="0072113C">
            <w:pPr>
              <w:spacing w:after="120"/>
              <w:rPr>
                <w:rFonts w:eastAsiaTheme="minorEastAsia"/>
                <w:color w:val="0070C0"/>
                <w:lang w:val="en-US" w:eastAsia="zh-CN"/>
              </w:rPr>
            </w:pPr>
            <w:r>
              <w:rPr>
                <w:rFonts w:eastAsiaTheme="minorEastAsia"/>
                <w:color w:val="0070C0"/>
                <w:lang w:val="en-US" w:eastAsia="zh-CN"/>
              </w:rPr>
              <w:t>ETSI EN 301 444</w:t>
            </w:r>
          </w:p>
          <w:p w14:paraId="30F63E95" w14:textId="77777777" w:rsidR="00FD5AA0" w:rsidRDefault="0072113C">
            <w:pPr>
              <w:spacing w:after="120"/>
              <w:rPr>
                <w:rFonts w:eastAsiaTheme="minorEastAsia"/>
                <w:color w:val="0070C0"/>
                <w:lang w:val="en-US" w:eastAsia="zh-CN"/>
              </w:rPr>
            </w:pPr>
            <w:r>
              <w:rPr>
                <w:rFonts w:eastAsiaTheme="minorEastAsia"/>
                <w:color w:val="0070C0"/>
                <w:lang w:val="en-US" w:eastAsia="zh-CN"/>
              </w:rPr>
              <w:t>ETSI EN 302 574 </w:t>
            </w:r>
          </w:p>
          <w:p w14:paraId="71CB9B2A" w14:textId="77777777" w:rsidR="00FD5AA0" w:rsidRDefault="0072113C">
            <w:pPr>
              <w:spacing w:after="120"/>
              <w:rPr>
                <w:rFonts w:eastAsiaTheme="minorEastAsia"/>
                <w:color w:val="0070C0"/>
                <w:lang w:val="en-US" w:eastAsia="zh-CN"/>
              </w:rPr>
            </w:pPr>
            <w:r>
              <w:rPr>
                <w:rFonts w:eastAsiaTheme="minorEastAsia"/>
                <w:color w:val="0070C0"/>
                <w:lang w:val="en-US" w:eastAsia="zh-CN"/>
              </w:rPr>
              <w:t>FCC 47 CFR 25.202, 25.216, 25.253</w:t>
            </w:r>
          </w:p>
          <w:p w14:paraId="2B0C8D93"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2-2-1:  Reference Sensitivity:  Same comment as above.</w:t>
            </w:r>
          </w:p>
          <w:p w14:paraId="1BA008DC"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2-2-3: ACS: Same comment as above.</w:t>
            </w:r>
          </w:p>
        </w:tc>
      </w:tr>
      <w:tr w:rsidR="00FD5AA0" w14:paraId="7B51261B" w14:textId="77777777">
        <w:tc>
          <w:tcPr>
            <w:tcW w:w="1186" w:type="dxa"/>
          </w:tcPr>
          <w:p w14:paraId="145AF6EC" w14:textId="77777777" w:rsidR="00FD5AA0" w:rsidRDefault="0072113C">
            <w:pPr>
              <w:spacing w:after="120"/>
              <w:rPr>
                <w:rFonts w:eastAsiaTheme="minorEastAsia"/>
                <w:color w:val="0070C0"/>
                <w:lang w:val="en-US" w:eastAsia="zh-CN"/>
              </w:rPr>
            </w:pPr>
            <w:r>
              <w:rPr>
                <w:rFonts w:eastAsiaTheme="minorEastAsia"/>
                <w:color w:val="0070C0"/>
                <w:lang w:val="en-US" w:eastAsia="zh-CN"/>
              </w:rPr>
              <w:t>Skyworks</w:t>
            </w:r>
          </w:p>
        </w:tc>
        <w:tc>
          <w:tcPr>
            <w:tcW w:w="8445" w:type="dxa"/>
          </w:tcPr>
          <w:p w14:paraId="00BF7FC6"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r>
              <w:rPr>
                <w:b/>
                <w:color w:val="0070C0"/>
                <w:lang w:eastAsia="zh-CN"/>
              </w:rPr>
              <w:t>: If different ACLR or SEM UE requirement are needed for NTN, it may only affect outer and edge allocations. The A-MPR solution similar to UTRA ACLR could  be re-used with a specific satellite NS.</w:t>
            </w:r>
          </w:p>
          <w:p w14:paraId="4D957FB5"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 Note: If SU is revisited it may impact REFSENS and UL configuration.</w:t>
            </w:r>
          </w:p>
        </w:tc>
      </w:tr>
      <w:tr w:rsidR="00FD5AA0" w14:paraId="7D024C35" w14:textId="77777777">
        <w:tc>
          <w:tcPr>
            <w:tcW w:w="1186" w:type="dxa"/>
          </w:tcPr>
          <w:p w14:paraId="732FDFED" w14:textId="77777777" w:rsidR="00FD5AA0" w:rsidRDefault="0072113C">
            <w:pPr>
              <w:spacing w:after="120"/>
              <w:rPr>
                <w:rFonts w:eastAsiaTheme="minorEastAsia"/>
                <w:color w:val="0070C0"/>
                <w:lang w:val="en-US" w:eastAsia="zh-CN"/>
              </w:rPr>
            </w:pPr>
            <w:r>
              <w:rPr>
                <w:rFonts w:eastAsiaTheme="minorEastAsia"/>
                <w:color w:val="0070C0"/>
                <w:lang w:val="en-US" w:eastAsia="zh-CN"/>
              </w:rPr>
              <w:t>Ericsson</w:t>
            </w:r>
          </w:p>
        </w:tc>
        <w:tc>
          <w:tcPr>
            <w:tcW w:w="8445" w:type="dxa"/>
          </w:tcPr>
          <w:p w14:paraId="0EAE8CB3"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2-1-1: Ok with the proposal</w:t>
            </w:r>
          </w:p>
          <w:p w14:paraId="59585D68"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2-1-2: should be discussed once we agree on ACLR (and SEM)..</w:t>
            </w:r>
          </w:p>
          <w:p w14:paraId="2E044955"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2-1-3: option 2: there is no power control for UE NTN, right? </w:t>
            </w:r>
            <w:r>
              <w:rPr>
                <w:rFonts w:eastAsiaTheme="minorEastAsia" w:hint="eastAsia"/>
                <w:color w:val="0070C0"/>
                <w:lang w:val="en-US" w:eastAsia="zh-CN"/>
              </w:rPr>
              <w:t>[There is]</w:t>
            </w:r>
          </w:p>
          <w:p w14:paraId="757E0097"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2-1-5: option 3: ACLR value will be decided once we agreed on ACIR value from coex studies, there is no other technical justification.</w:t>
            </w:r>
          </w:p>
          <w:p w14:paraId="7DE9A254"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2-1-6: As we could still have NTN UE at TN cell edges, we should still need to consider ceoxistence with other TN bands here.</w:t>
            </w:r>
          </w:p>
          <w:p w14:paraId="07056BED"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2-2-1: option 2</w:t>
            </w:r>
          </w:p>
          <w:p w14:paraId="760A1CDD"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2-2-3: option 3: ACS value will be decided once we agreed on ACIR value from coex studies, </w:t>
            </w:r>
            <w:r>
              <w:rPr>
                <w:rFonts w:eastAsiaTheme="minorEastAsia"/>
                <w:color w:val="0070C0"/>
                <w:lang w:val="en-US" w:eastAsia="zh-CN"/>
              </w:rPr>
              <w:lastRenderedPageBreak/>
              <w:t>there is no other technical justification</w:t>
            </w:r>
          </w:p>
        </w:tc>
      </w:tr>
      <w:tr w:rsidR="00FD5AA0" w14:paraId="32D05F22" w14:textId="77777777">
        <w:tc>
          <w:tcPr>
            <w:tcW w:w="1186" w:type="dxa"/>
          </w:tcPr>
          <w:p w14:paraId="5C328C42" w14:textId="77777777" w:rsidR="00FD5AA0" w:rsidRDefault="0072113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445" w:type="dxa"/>
          </w:tcPr>
          <w:p w14:paraId="1A3B9553"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2-1-1: Ok with proposed WF</w:t>
            </w:r>
          </w:p>
          <w:p w14:paraId="7ADC405B"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2-1-2: Option 1.</w:t>
            </w:r>
          </w:p>
          <w:p w14:paraId="6E9DCD87"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2-1-5: Option 3: Requirements from 38.101-1 shall be the baseline but we need to conclude the co-ex study which will facilitate agreeing these values.</w:t>
            </w:r>
          </w:p>
          <w:p w14:paraId="36E2B898"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2-1-6: Option 3: If we are not to consider spurious emissions for UE co-existence. Then how to insure this is always the case that “</w:t>
            </w:r>
            <w:r>
              <w:rPr>
                <w:i/>
                <w:iCs/>
                <w:color w:val="0070C0"/>
                <w:szCs w:val="24"/>
                <w:lang w:eastAsia="zh-CN"/>
              </w:rPr>
              <w:t>there is no IMT BS coverage</w:t>
            </w:r>
            <w:r>
              <w:rPr>
                <w:rFonts w:eastAsiaTheme="minorEastAsia"/>
                <w:color w:val="0070C0"/>
                <w:lang w:val="en-US" w:eastAsia="zh-CN"/>
              </w:rPr>
              <w:t>”, shall we mandate a NTN UE cannot transmit if TN is detected?</w:t>
            </w:r>
          </w:p>
        </w:tc>
      </w:tr>
      <w:tr w:rsidR="00FD5AA0" w14:paraId="0D2FD24E" w14:textId="77777777">
        <w:tc>
          <w:tcPr>
            <w:tcW w:w="1186" w:type="dxa"/>
          </w:tcPr>
          <w:p w14:paraId="7EDE72DD"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CATT</w:t>
            </w:r>
          </w:p>
        </w:tc>
        <w:tc>
          <w:tcPr>
            <w:tcW w:w="8445" w:type="dxa"/>
          </w:tcPr>
          <w:p w14:paraId="36E98E7C"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2-1-1: Ok with the proposal</w:t>
            </w:r>
          </w:p>
          <w:p w14:paraId="390BEAD0"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2-1-2: </w:t>
            </w:r>
            <w:r>
              <w:rPr>
                <w:rFonts w:eastAsiaTheme="minorEastAsia" w:hint="eastAsia"/>
                <w:color w:val="0070C0"/>
                <w:lang w:val="en-US" w:eastAsia="zh-CN"/>
              </w:rPr>
              <w:t>Option 1.</w:t>
            </w:r>
          </w:p>
          <w:p w14:paraId="193BF725"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2-1-3: </w:t>
            </w:r>
            <w:r>
              <w:rPr>
                <w:rFonts w:eastAsiaTheme="minorEastAsia" w:hint="eastAsia"/>
                <w:color w:val="0070C0"/>
                <w:lang w:val="en-US" w:eastAsia="zh-CN"/>
              </w:rPr>
              <w:t>Option 1.</w:t>
            </w:r>
          </w:p>
          <w:p w14:paraId="2C850828"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w:t>
            </w:r>
            <w:r>
              <w:rPr>
                <w:rFonts w:eastAsiaTheme="minorEastAsia" w:hint="eastAsia"/>
                <w:color w:val="0070C0"/>
                <w:lang w:val="en-US" w:eastAsia="zh-CN"/>
              </w:rPr>
              <w:t>4</w:t>
            </w:r>
            <w:r>
              <w:rPr>
                <w:rFonts w:eastAsiaTheme="minorEastAsia"/>
                <w:color w:val="0070C0"/>
                <w:lang w:val="en-US" w:eastAsia="zh-CN"/>
              </w:rPr>
              <w:t xml:space="preserve">: </w:t>
            </w:r>
            <w:r>
              <w:rPr>
                <w:rFonts w:eastAsiaTheme="minorEastAsia" w:hint="eastAsia"/>
                <w:color w:val="0070C0"/>
                <w:lang w:val="en-US" w:eastAsia="zh-CN"/>
              </w:rPr>
              <w:t>Either Option 1 or Option 2.</w:t>
            </w:r>
          </w:p>
          <w:p w14:paraId="0696A57A"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2-1-5:</w:t>
            </w:r>
            <w:r>
              <w:rPr>
                <w:rFonts w:eastAsiaTheme="minorEastAsia" w:hint="eastAsia"/>
                <w:color w:val="0070C0"/>
                <w:lang w:val="en-US" w:eastAsia="zh-CN"/>
              </w:rPr>
              <w:t xml:space="preserve"> Option 1. </w:t>
            </w:r>
            <w:r>
              <w:rPr>
                <w:rFonts w:eastAsiaTheme="minorEastAsia"/>
                <w:color w:val="0070C0"/>
                <w:lang w:val="en-US" w:eastAsia="zh-CN"/>
              </w:rPr>
              <w:t>This</w:t>
            </w:r>
            <w:r>
              <w:rPr>
                <w:rFonts w:eastAsiaTheme="minorEastAsia" w:hint="eastAsia"/>
                <w:color w:val="0070C0"/>
                <w:lang w:val="en-US" w:eastAsia="zh-CN"/>
              </w:rPr>
              <w:t xml:space="preserve"> is an urgent issue to be decided.</w:t>
            </w:r>
          </w:p>
          <w:p w14:paraId="5C56DC9C"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2-1-6: </w:t>
            </w:r>
            <w:r>
              <w:rPr>
                <w:rFonts w:eastAsiaTheme="minorEastAsia" w:hint="eastAsia"/>
                <w:color w:val="0070C0"/>
                <w:lang w:val="en-US" w:eastAsia="zh-CN"/>
              </w:rPr>
              <w:t>UE co-existence with other system UE is also needed.</w:t>
            </w:r>
          </w:p>
          <w:p w14:paraId="0B5A3BB8"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1</w:t>
            </w:r>
            <w:r>
              <w:rPr>
                <w:rFonts w:eastAsiaTheme="minorEastAsia"/>
                <w:color w:val="0070C0"/>
                <w:lang w:val="en-US" w:eastAsia="zh-CN"/>
              </w:rPr>
              <w:t>-</w:t>
            </w:r>
            <w:r>
              <w:rPr>
                <w:rFonts w:eastAsiaTheme="minorEastAsia" w:hint="eastAsia"/>
                <w:color w:val="0070C0"/>
                <w:lang w:val="en-US" w:eastAsia="zh-CN"/>
              </w:rPr>
              <w:t>7</w:t>
            </w:r>
            <w:r>
              <w:rPr>
                <w:rFonts w:eastAsiaTheme="minorEastAsia"/>
                <w:color w:val="0070C0"/>
                <w:lang w:val="en-US" w:eastAsia="zh-CN"/>
              </w:rPr>
              <w:t xml:space="preserve">: </w:t>
            </w:r>
            <w:r>
              <w:rPr>
                <w:rFonts w:eastAsiaTheme="minorEastAsia" w:hint="eastAsia"/>
                <w:color w:val="0070C0"/>
                <w:lang w:val="en-US" w:eastAsia="zh-CN"/>
              </w:rPr>
              <w:t xml:space="preserve">Option 1. Tx intermodulation is in-band </w:t>
            </w:r>
            <w:r>
              <w:rPr>
                <w:rFonts w:eastAsiaTheme="minorEastAsia"/>
                <w:color w:val="0070C0"/>
                <w:lang w:val="en-US" w:eastAsia="zh-CN"/>
              </w:rPr>
              <w:t>requirement</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 xml:space="preserve">or NTN there is no such scenario. </w:t>
            </w:r>
            <w:r>
              <w:rPr>
                <w:rFonts w:eastAsiaTheme="minorEastAsia"/>
                <w:color w:val="0070C0"/>
                <w:lang w:val="en-US" w:eastAsia="zh-CN"/>
              </w:rPr>
              <w:t>A</w:t>
            </w:r>
            <w:r>
              <w:rPr>
                <w:rFonts w:eastAsiaTheme="minorEastAsia" w:hint="eastAsia"/>
                <w:color w:val="0070C0"/>
                <w:lang w:val="en-US" w:eastAsia="zh-CN"/>
              </w:rPr>
              <w:t>nd it</w:t>
            </w:r>
            <w:r>
              <w:rPr>
                <w:rFonts w:eastAsiaTheme="minorEastAsia"/>
                <w:color w:val="0070C0"/>
                <w:lang w:val="en-US" w:eastAsia="zh-CN"/>
              </w:rPr>
              <w:t>’</w:t>
            </w:r>
            <w:r>
              <w:rPr>
                <w:rFonts w:eastAsiaTheme="minorEastAsia" w:hint="eastAsia"/>
                <w:color w:val="0070C0"/>
                <w:lang w:val="en-US" w:eastAsia="zh-CN"/>
              </w:rPr>
              <w:t xml:space="preserve">s also not </w:t>
            </w:r>
            <w:r>
              <w:rPr>
                <w:rFonts w:eastAsiaTheme="minorEastAsia"/>
                <w:color w:val="0070C0"/>
                <w:lang w:val="en-US" w:eastAsia="zh-CN"/>
              </w:rPr>
              <w:t>possible</w:t>
            </w:r>
            <w:r>
              <w:rPr>
                <w:rFonts w:eastAsiaTheme="minorEastAsia" w:hint="eastAsia"/>
                <w:color w:val="0070C0"/>
                <w:lang w:val="en-US" w:eastAsia="zh-CN"/>
              </w:rPr>
              <w:t xml:space="preserve"> for NTN UE and TN UE to operate within the same band in the same region.</w:t>
            </w:r>
          </w:p>
          <w:p w14:paraId="1FB1BCAA"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2-2-1: </w:t>
            </w:r>
            <w:r>
              <w:rPr>
                <w:rFonts w:eastAsiaTheme="minorEastAsia" w:hint="eastAsia"/>
                <w:color w:val="0070C0"/>
                <w:lang w:val="en-US" w:eastAsia="zh-CN"/>
              </w:rPr>
              <w:t xml:space="preserve">No strong view. </w:t>
            </w:r>
            <w:r>
              <w:rPr>
                <w:rFonts w:eastAsiaTheme="minorEastAsia"/>
                <w:color w:val="0070C0"/>
                <w:lang w:val="en-US" w:eastAsia="zh-CN"/>
              </w:rPr>
              <w:t>O</w:t>
            </w:r>
            <w:r>
              <w:rPr>
                <w:rFonts w:eastAsiaTheme="minorEastAsia" w:hint="eastAsia"/>
                <w:color w:val="0070C0"/>
                <w:lang w:val="en-US" w:eastAsia="zh-CN"/>
              </w:rPr>
              <w:t xml:space="preserve">ption 1 could be starting point for further check. </w:t>
            </w:r>
            <w:r>
              <w:rPr>
                <w:rFonts w:eastAsiaTheme="minorEastAsia"/>
                <w:color w:val="0070C0"/>
                <w:lang w:val="en-US" w:eastAsia="zh-CN"/>
              </w:rPr>
              <w:t>A</w:t>
            </w:r>
            <w:r>
              <w:rPr>
                <w:rFonts w:eastAsiaTheme="minorEastAsia" w:hint="eastAsia"/>
                <w:color w:val="0070C0"/>
                <w:lang w:val="en-US" w:eastAsia="zh-CN"/>
              </w:rPr>
              <w:t>t least the formula can be agreed.</w:t>
            </w:r>
          </w:p>
          <w:p w14:paraId="009F8FCB"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Option 1</w:t>
            </w:r>
          </w:p>
          <w:p w14:paraId="045BFD8C"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Issue 2-2-3: Option 2. </w:t>
            </w:r>
            <w:r>
              <w:rPr>
                <w:rFonts w:eastAsiaTheme="minorEastAsia"/>
                <w:color w:val="0070C0"/>
                <w:lang w:val="en-US" w:eastAsia="zh-CN"/>
              </w:rPr>
              <w:t>T</w:t>
            </w:r>
            <w:r>
              <w:rPr>
                <w:rFonts w:eastAsiaTheme="minorEastAsia" w:hint="eastAsia"/>
                <w:color w:val="0070C0"/>
                <w:lang w:val="en-US" w:eastAsia="zh-CN"/>
              </w:rPr>
              <w:t>his is an urgent issue to be decided.</w:t>
            </w:r>
          </w:p>
          <w:p w14:paraId="581A8A13"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Issue 2-2-4: Option 1. </w:t>
            </w:r>
          </w:p>
        </w:tc>
      </w:tr>
      <w:tr w:rsidR="00FD5AA0" w14:paraId="25A97BD0" w14:textId="77777777">
        <w:tc>
          <w:tcPr>
            <w:tcW w:w="1186" w:type="dxa"/>
          </w:tcPr>
          <w:p w14:paraId="7EA3B4ED" w14:textId="77777777" w:rsidR="00FD5AA0" w:rsidRDefault="0072113C">
            <w:pPr>
              <w:spacing w:after="120"/>
              <w:rPr>
                <w:rFonts w:eastAsiaTheme="minorEastAsia"/>
                <w:color w:val="0070C0"/>
                <w:lang w:val="en-US" w:eastAsia="zh-CN"/>
              </w:rPr>
            </w:pPr>
            <w:r>
              <w:rPr>
                <w:rFonts w:eastAsiaTheme="minorEastAsia"/>
                <w:color w:val="0070C0"/>
                <w:lang w:val="en-US" w:eastAsia="zh-CN"/>
              </w:rPr>
              <w:t>Qualcomm</w:t>
            </w:r>
          </w:p>
        </w:tc>
        <w:tc>
          <w:tcPr>
            <w:tcW w:w="8445" w:type="dxa"/>
          </w:tcPr>
          <w:p w14:paraId="6960E9F2"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2-1-1: Ok with the proposal</w:t>
            </w:r>
          </w:p>
          <w:p w14:paraId="45FBE0E0"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2-1-2: Option 1</w:t>
            </w:r>
          </w:p>
          <w:p w14:paraId="6AEEC3CB"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2-1-3: Option 1</w:t>
            </w:r>
          </w:p>
          <w:p w14:paraId="64DA3B74"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2-1-4: Option 2. Per UL link budget, 64QAM is possible. Should not exclude 64QAM at this stage</w:t>
            </w:r>
          </w:p>
          <w:p w14:paraId="2327C2F5"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2-1-5: Option 3: ACLR value will be decided per co-ex studies. TN requirements can be as the baseline.</w:t>
            </w:r>
          </w:p>
          <w:p w14:paraId="476F0779"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2-1-6: Need to consider the UE-UE co-ex requirements with other TN bands.</w:t>
            </w:r>
          </w:p>
          <w:p w14:paraId="097E77F7"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2-1-7: Option 2.</w:t>
            </w:r>
          </w:p>
          <w:p w14:paraId="53CCEB63"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2-2-1: For the REFSENS, n256 has the same frequency range as n24 and n255 has the same frequency range as n65. We can reuse the REFSENS from those two bands. </w:t>
            </w:r>
          </w:p>
          <w:p w14:paraId="776F18B1" w14:textId="77777777" w:rsidR="00FD5AA0" w:rsidRDefault="0072113C">
            <w:pPr>
              <w:spacing w:after="120"/>
              <w:rPr>
                <w:rFonts w:eastAsiaTheme="minorEastAsia"/>
                <w:color w:val="0070C0"/>
                <w:lang w:val="en-US" w:eastAsia="zh-CN"/>
              </w:rPr>
            </w:pPr>
            <w:r>
              <w:rPr>
                <w:noProof/>
                <w:lang w:val="en-US" w:eastAsia="zh-CN"/>
              </w:rPr>
              <w:drawing>
                <wp:inline distT="0" distB="0" distL="0" distR="0" wp14:anchorId="2461D54F" wp14:editId="5840F4D7">
                  <wp:extent cx="5059680" cy="4191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5059680" cy="419100"/>
                          </a:xfrm>
                          <a:prstGeom prst="rect">
                            <a:avLst/>
                          </a:prstGeom>
                          <a:noFill/>
                          <a:ln>
                            <a:noFill/>
                          </a:ln>
                        </pic:spPr>
                      </pic:pic>
                    </a:graphicData>
                  </a:graphic>
                </wp:inline>
              </w:drawing>
            </w:r>
          </w:p>
          <w:p w14:paraId="7C13356F" w14:textId="77777777" w:rsidR="00FD5AA0" w:rsidRDefault="0072113C">
            <w:pPr>
              <w:spacing w:after="120"/>
              <w:rPr>
                <w:rFonts w:eastAsiaTheme="minorEastAsia"/>
                <w:color w:val="0070C0"/>
                <w:lang w:val="en-US" w:eastAsia="zh-CN"/>
              </w:rPr>
            </w:pPr>
            <w:r>
              <w:rPr>
                <w:noProof/>
                <w:lang w:val="en-US" w:eastAsia="zh-CN"/>
              </w:rPr>
              <w:drawing>
                <wp:inline distT="0" distB="0" distL="0" distR="0" wp14:anchorId="4EFDBE56" wp14:editId="777BC819">
                  <wp:extent cx="4975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a:xfrm>
                            <a:off x="0" y="0"/>
                            <a:ext cx="4987158" cy="404777"/>
                          </a:xfrm>
                          <a:prstGeom prst="rect">
                            <a:avLst/>
                          </a:prstGeom>
                          <a:noFill/>
                          <a:ln>
                            <a:noFill/>
                          </a:ln>
                        </pic:spPr>
                      </pic:pic>
                    </a:graphicData>
                  </a:graphic>
                </wp:inline>
              </w:drawing>
            </w:r>
          </w:p>
          <w:p w14:paraId="07F5DC56"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 xml:space="preserve">Option </w:t>
            </w:r>
            <w:r>
              <w:rPr>
                <w:rFonts w:eastAsiaTheme="minorEastAsia"/>
                <w:color w:val="0070C0"/>
                <w:lang w:val="en-US" w:eastAsia="zh-CN"/>
              </w:rPr>
              <w:t>2</w:t>
            </w:r>
          </w:p>
          <w:p w14:paraId="7E129034"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Issue 2-2-3: Option 2. </w:t>
            </w:r>
            <w:r>
              <w:rPr>
                <w:rFonts w:eastAsiaTheme="minorEastAsia"/>
                <w:color w:val="0070C0"/>
                <w:lang w:val="en-US" w:eastAsia="zh-CN"/>
              </w:rPr>
              <w:t xml:space="preserve">ACS value should be decided from co-ex studies. ACS from TN can be as the </w:t>
            </w:r>
            <w:r>
              <w:rPr>
                <w:rFonts w:eastAsiaTheme="minorEastAsia"/>
                <w:color w:val="0070C0"/>
                <w:lang w:val="en-US" w:eastAsia="zh-CN"/>
              </w:rPr>
              <w:lastRenderedPageBreak/>
              <w:t>baseline.</w:t>
            </w:r>
          </w:p>
          <w:p w14:paraId="2933073D"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Issue 2-2-4: Option </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Need further discussion.</w:t>
            </w:r>
          </w:p>
        </w:tc>
      </w:tr>
      <w:tr w:rsidR="00FD5AA0" w14:paraId="793A5A52" w14:textId="77777777">
        <w:tc>
          <w:tcPr>
            <w:tcW w:w="1186" w:type="dxa"/>
          </w:tcPr>
          <w:p w14:paraId="71FFAD6E" w14:textId="77777777" w:rsidR="00FD5AA0" w:rsidRDefault="0072113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445" w:type="dxa"/>
          </w:tcPr>
          <w:p w14:paraId="78AD511D"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2-1-1: ok with proposal</w:t>
            </w:r>
          </w:p>
          <w:p w14:paraId="2C0DC4FD"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2-1-2: Option 1</w:t>
            </w:r>
          </w:p>
          <w:p w14:paraId="274AF6B4"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2-1-3: Option 1</w:t>
            </w:r>
          </w:p>
          <w:p w14:paraId="01E7143D"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2-1-4: At least Option 2, we would be open to consider Option 1 further.</w:t>
            </w:r>
          </w:p>
          <w:p w14:paraId="19000828"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2-1-5: We have not seen any reason why Option 1 could not be reused, but we should finalise the coexistence studies first.</w:t>
            </w:r>
          </w:p>
          <w:p w14:paraId="3145AF84"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2-1-6: We would not like to restrict where NTN can be operated. So could take Option 2 as starting point and identify whether there is any value in some relaxation due to lower probability coupling loss with other UEs.</w:t>
            </w:r>
          </w:p>
          <w:p w14:paraId="596B2249"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2-1-7: Option 2 as starting point, but would like to further check.</w:t>
            </w:r>
          </w:p>
          <w:p w14:paraId="7E0F215C"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2-2-1: Option 2 – we would like a bit of time to analyse this properly for both bands. The current proposal seems to take the best case.</w:t>
            </w:r>
          </w:p>
          <w:p w14:paraId="257FB445"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2-2-2: Option 3 – Option 2 may be an ok starting point, but would like to further check.</w:t>
            </w:r>
          </w:p>
          <w:p w14:paraId="2F3379A2"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2-2-3: Option 2 – fine to wait for outcome of coexistence studies but would consider TN requirement as baseline.</w:t>
            </w:r>
          </w:p>
          <w:p w14:paraId="64CE0907"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2-2-4: Option 3 – Option 2 may be an ok starting point, but would like a bit of time to further check.</w:t>
            </w:r>
          </w:p>
          <w:p w14:paraId="4F3D2ED4" w14:textId="77777777" w:rsidR="00FD5AA0" w:rsidRDefault="00FD5AA0">
            <w:pPr>
              <w:spacing w:after="120"/>
              <w:rPr>
                <w:rFonts w:eastAsiaTheme="minorEastAsia"/>
                <w:color w:val="0070C0"/>
                <w:lang w:val="en-US" w:eastAsia="zh-CN"/>
              </w:rPr>
            </w:pPr>
          </w:p>
        </w:tc>
      </w:tr>
      <w:tr w:rsidR="00FD5AA0" w14:paraId="386C94AA" w14:textId="77777777">
        <w:tc>
          <w:tcPr>
            <w:tcW w:w="1186" w:type="dxa"/>
          </w:tcPr>
          <w:p w14:paraId="4EA7FDCA"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445" w:type="dxa"/>
          </w:tcPr>
          <w:p w14:paraId="1DC00DEB" w14:textId="77777777" w:rsidR="00FD5AA0" w:rsidRDefault="0072113C">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lang w:eastAsia="zh-CN"/>
              </w:rPr>
              <w:t>clarification on Tx requirement</w:t>
            </w:r>
          </w:p>
          <w:p w14:paraId="6BE2BA8C" w14:textId="77777777" w:rsidR="00FD5AA0" w:rsidRDefault="0072113C">
            <w:pPr>
              <w:rPr>
                <w:color w:val="0070C0"/>
                <w:lang w:eastAsia="zh-CN"/>
              </w:rPr>
            </w:pPr>
            <w:r>
              <w:rPr>
                <w:rFonts w:eastAsiaTheme="minorEastAsia" w:hint="eastAsia"/>
                <w:color w:val="0070C0"/>
                <w:lang w:eastAsia="zh-CN"/>
              </w:rPr>
              <w:t>W</w:t>
            </w:r>
            <w:r>
              <w:rPr>
                <w:rFonts w:eastAsiaTheme="minorEastAsia"/>
                <w:color w:val="0070C0"/>
                <w:lang w:eastAsia="zh-CN"/>
              </w:rPr>
              <w:t>e are OK with proposal 1 to clarify the Rel-17 handheld UE for satellite access.</w:t>
            </w:r>
          </w:p>
          <w:p w14:paraId="741B8651"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5EFCBC32" w14:textId="77777777" w:rsidR="00FD5AA0" w:rsidRDefault="0072113C">
            <w:pPr>
              <w:rPr>
                <w:rFonts w:ascii="Arial" w:hAnsi="Arial"/>
                <w:color w:val="0070C0"/>
                <w:sz w:val="40"/>
                <w:szCs w:val="24"/>
                <w:lang w:eastAsia="zh-CN"/>
              </w:rPr>
            </w:pPr>
            <w:r>
              <w:rPr>
                <w:rFonts w:hint="eastAsia"/>
                <w:color w:val="0070C0"/>
                <w:szCs w:val="24"/>
                <w:lang w:eastAsia="zh-CN"/>
              </w:rPr>
              <w:t>I</w:t>
            </w:r>
            <w:r>
              <w:rPr>
                <w:color w:val="0070C0"/>
                <w:szCs w:val="24"/>
                <w:lang w:eastAsia="zh-CN"/>
              </w:rPr>
              <w:t>f no company provide the additional spurious emission for L/S bands before March 2022, we don’t have enough time to specify AMPR requirements.</w:t>
            </w:r>
          </w:p>
          <w:p w14:paraId="20CCC439"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6A90946C" w14:textId="77777777" w:rsidR="00FD5AA0" w:rsidRDefault="0072113C">
            <w:pPr>
              <w:rPr>
                <w:i/>
                <w:color w:val="0070C0"/>
                <w:lang w:eastAsia="zh-CN"/>
              </w:rPr>
            </w:pPr>
            <w:r>
              <w:rPr>
                <w:rFonts w:eastAsiaTheme="minorEastAsia" w:hint="eastAsia"/>
                <w:i/>
                <w:color w:val="0070C0"/>
                <w:lang w:eastAsia="zh-CN"/>
              </w:rPr>
              <w:t>O</w:t>
            </w:r>
            <w:r>
              <w:rPr>
                <w:rFonts w:eastAsiaTheme="minorEastAsia"/>
                <w:i/>
                <w:color w:val="0070C0"/>
                <w:lang w:eastAsia="zh-CN"/>
              </w:rPr>
              <w:t>ption 1</w:t>
            </w:r>
          </w:p>
          <w:p w14:paraId="479AEBA5"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 xml:space="preserve">: </w:t>
            </w:r>
            <w:r>
              <w:rPr>
                <w:b/>
                <w:color w:val="0070C0"/>
                <w:lang w:eastAsia="zh-CN"/>
              </w:rPr>
              <w:t>Transmit modulation quality</w:t>
            </w:r>
          </w:p>
          <w:p w14:paraId="1D4EEED0" w14:textId="77777777" w:rsidR="00FD5AA0" w:rsidRDefault="0072113C">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64QAM can be kept for NTN UE UL based on the simulation results.</w:t>
            </w:r>
          </w:p>
          <w:p w14:paraId="782C5B2E"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xml:space="preserve">: </w:t>
            </w:r>
            <w:r>
              <w:rPr>
                <w:rFonts w:hint="eastAsia"/>
                <w:b/>
                <w:color w:val="0070C0"/>
                <w:lang w:eastAsia="zh-CN"/>
              </w:rPr>
              <w:t>ACLR/ACS/SEM</w:t>
            </w:r>
          </w:p>
          <w:p w14:paraId="58B2E7B3" w14:textId="77777777" w:rsidR="00FD5AA0" w:rsidRDefault="0072113C">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Based on our simulation results, 30dB ACLR may be overdesigned. If we relax this requirement, maybe UE don’t need much power reduction for some cases.</w:t>
            </w:r>
          </w:p>
          <w:p w14:paraId="626F9EC2"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6F2A656B" w14:textId="77777777" w:rsidR="00FD5AA0" w:rsidRDefault="0072113C">
            <w:pPr>
              <w:rPr>
                <w:rFonts w:eastAsiaTheme="minorEastAsia"/>
                <w:color w:val="0070C0"/>
                <w:lang w:eastAsia="zh-CN"/>
              </w:rPr>
            </w:pPr>
            <w:r>
              <w:rPr>
                <w:rFonts w:eastAsiaTheme="minorEastAsia"/>
                <w:color w:val="0070C0"/>
                <w:lang w:eastAsia="zh-CN"/>
              </w:rPr>
              <w:t xml:space="preserve">ERC 74-01 also have the spurious emission requirements for UE. Companies can further check. </w:t>
            </w:r>
          </w:p>
          <w:p w14:paraId="4881BE1F"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346775AB"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019E2C3"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14:paraId="7C1D0ACF" w14:textId="77777777" w:rsidR="00FD5AA0" w:rsidRDefault="0072113C">
            <w:pPr>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ption 1</w:t>
            </w:r>
          </w:p>
          <w:p w14:paraId="01349B58"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14:paraId="5A382EB2" w14:textId="77777777" w:rsidR="00FD5AA0" w:rsidRDefault="0072113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open to further evaluate the minimum couple loss between satellite and UE. </w:t>
            </w:r>
          </w:p>
          <w:p w14:paraId="3864578E" w14:textId="77777777" w:rsidR="00FD5AA0" w:rsidRDefault="00FD5AA0">
            <w:pPr>
              <w:rPr>
                <w:color w:val="0070C0"/>
                <w:lang w:val="en-US" w:eastAsia="zh-CN"/>
              </w:rPr>
            </w:pPr>
          </w:p>
          <w:p w14:paraId="7C7FAF4F"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w:t>
            </w:r>
            <w:r>
              <w:rPr>
                <w:b/>
                <w:color w:val="0070C0"/>
                <w:u w:val="single"/>
                <w:lang w:eastAsia="zh-CN"/>
              </w:rPr>
              <w:t>4</w:t>
            </w:r>
            <w:r>
              <w:rPr>
                <w:b/>
                <w:color w:val="0070C0"/>
                <w:lang w:eastAsia="ko-KR"/>
              </w:rPr>
              <w:t xml:space="preserve">: </w:t>
            </w:r>
            <w:r>
              <w:rPr>
                <w:rFonts w:hint="eastAsia"/>
                <w:b/>
                <w:color w:val="0070C0"/>
                <w:lang w:eastAsia="zh-CN"/>
              </w:rPr>
              <w:t>intermodulation characteristics</w:t>
            </w:r>
          </w:p>
          <w:p w14:paraId="497569E7" w14:textId="77777777" w:rsidR="00FD5AA0" w:rsidRDefault="0072113C">
            <w:pPr>
              <w:spacing w:after="120"/>
              <w:rPr>
                <w:rFonts w:eastAsiaTheme="minorEastAsia"/>
                <w:color w:val="0070C0"/>
                <w:lang w:val="en-US" w:eastAsia="zh-CN"/>
              </w:rPr>
            </w:pPr>
            <w:r>
              <w:rPr>
                <w:color w:val="0070C0"/>
                <w:szCs w:val="24"/>
                <w:lang w:eastAsia="zh-CN"/>
              </w:rPr>
              <w:t>Option 1</w:t>
            </w:r>
          </w:p>
        </w:tc>
      </w:tr>
      <w:tr w:rsidR="00FD5AA0" w14:paraId="1AE0070A" w14:textId="77777777">
        <w:tc>
          <w:tcPr>
            <w:tcW w:w="1186" w:type="dxa"/>
          </w:tcPr>
          <w:p w14:paraId="38901E1E" w14:textId="77777777" w:rsidR="00FD5AA0" w:rsidRDefault="0072113C">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445" w:type="dxa"/>
          </w:tcPr>
          <w:p w14:paraId="0BE02F02"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2-1-1: Ok with the proposal and with the way forward. </w:t>
            </w:r>
          </w:p>
          <w:p w14:paraId="3278057E" w14:textId="77777777" w:rsidR="00FD5AA0" w:rsidRDefault="0072113C">
            <w:pPr>
              <w:spacing w:after="120"/>
              <w:rPr>
                <w:rFonts w:eastAsiaTheme="minorEastAsia"/>
                <w:color w:val="0070C0"/>
                <w:lang w:val="en-US" w:eastAsia="zh-CN"/>
              </w:rPr>
            </w:pPr>
            <w:r>
              <w:rPr>
                <w:rFonts w:eastAsiaTheme="minorEastAsia"/>
                <w:color w:val="0070C0"/>
                <w:lang w:val="en-US" w:eastAsia="zh-CN"/>
              </w:rPr>
              <w:t>However, please note that current simulations results clearly indicate that NTN UE can reuse TN UE specifications.</w:t>
            </w:r>
          </w:p>
          <w:p w14:paraId="41777B3B"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Actually, NTN UE requirements seem to be lower, and therefore covered by TN UE. </w:t>
            </w:r>
          </w:p>
          <w:p w14:paraId="1FBF52B7" w14:textId="77777777" w:rsidR="00FD5AA0" w:rsidRDefault="0072113C">
            <w:pPr>
              <w:spacing w:after="120"/>
              <w:rPr>
                <w:rFonts w:eastAsiaTheme="minorEastAsia"/>
                <w:color w:val="0070C0"/>
                <w:lang w:val="en-US" w:eastAsia="zh-CN"/>
              </w:rPr>
            </w:pPr>
            <w:r>
              <w:rPr>
                <w:rFonts w:eastAsiaTheme="minorEastAsia"/>
                <w:color w:val="0070C0"/>
                <w:lang w:val="en-US" w:eastAsia="zh-CN"/>
              </w:rPr>
              <w:t>RAN4 can consider for NTN UE same ACLR and ACS parameter values as for TN UE, as seen in R4-2120628.</w:t>
            </w:r>
          </w:p>
          <w:p w14:paraId="09D4E683" w14:textId="77777777" w:rsidR="00FD5AA0" w:rsidRDefault="0072113C">
            <w:pPr>
              <w:spacing w:after="120"/>
              <w:rPr>
                <w:rFonts w:eastAsiaTheme="minorEastAsia"/>
                <w:color w:val="0070C0"/>
                <w:lang w:val="en-US" w:eastAsia="zh-CN"/>
              </w:rPr>
            </w:pPr>
            <w:r>
              <w:rPr>
                <w:noProof/>
                <w:lang w:val="en-US" w:eastAsia="zh-CN"/>
              </w:rPr>
              <w:drawing>
                <wp:inline distT="0" distB="0" distL="0" distR="0" wp14:anchorId="62B865A2" wp14:editId="571FF01C">
                  <wp:extent cx="2874010" cy="2333625"/>
                  <wp:effectExtent l="0" t="0" r="2540" b="0"/>
                  <wp:docPr id="11" name="Kuv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uva 10"/>
                          <pic:cNvPicPr>
                            <a:picLocks noChangeAspect="1"/>
                          </pic:cNvPicPr>
                        </pic:nvPicPr>
                        <pic:blipFill>
                          <a:blip r:embed="rId38"/>
                          <a:stretch>
                            <a:fillRect/>
                          </a:stretch>
                        </pic:blipFill>
                        <pic:spPr>
                          <a:xfrm>
                            <a:off x="0" y="0"/>
                            <a:ext cx="2882761" cy="2340660"/>
                          </a:xfrm>
                          <a:prstGeom prst="rect">
                            <a:avLst/>
                          </a:prstGeom>
                        </pic:spPr>
                      </pic:pic>
                    </a:graphicData>
                  </a:graphic>
                </wp:inline>
              </w:drawing>
            </w:r>
          </w:p>
          <w:p w14:paraId="479BF3A0" w14:textId="77777777" w:rsidR="00FD5AA0" w:rsidRDefault="0072113C">
            <w:pPr>
              <w:spacing w:after="120"/>
              <w:rPr>
                <w:rFonts w:eastAsiaTheme="minorEastAsia"/>
                <w:color w:val="0070C0"/>
                <w:lang w:val="en-US" w:eastAsia="zh-CN"/>
              </w:rPr>
            </w:pPr>
            <w:r>
              <w:rPr>
                <w:noProof/>
                <w:lang w:val="en-US" w:eastAsia="zh-CN"/>
              </w:rPr>
              <w:drawing>
                <wp:inline distT="0" distB="0" distL="0" distR="0" wp14:anchorId="7F4B5076" wp14:editId="075ACD76">
                  <wp:extent cx="2752725" cy="2231390"/>
                  <wp:effectExtent l="0" t="0" r="0" b="0"/>
                  <wp:docPr id="9" name="Kuv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uva 10"/>
                          <pic:cNvPicPr>
                            <a:picLocks noChangeAspect="1"/>
                          </pic:cNvPicPr>
                        </pic:nvPicPr>
                        <pic:blipFill>
                          <a:blip r:embed="rId39"/>
                          <a:stretch>
                            <a:fillRect/>
                          </a:stretch>
                        </pic:blipFill>
                        <pic:spPr>
                          <a:xfrm>
                            <a:off x="0" y="0"/>
                            <a:ext cx="2768069" cy="2244250"/>
                          </a:xfrm>
                          <a:prstGeom prst="rect">
                            <a:avLst/>
                          </a:prstGeom>
                        </pic:spPr>
                      </pic:pic>
                    </a:graphicData>
                  </a:graphic>
                </wp:inline>
              </w:drawing>
            </w:r>
          </w:p>
          <w:p w14:paraId="44DE1844"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2-1-2: Option 2 is possible (see previous comments), but we can also go for Option 1.</w:t>
            </w:r>
          </w:p>
          <w:p w14:paraId="1755CC10"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2-1-3: Option 1, we can reuse current requirements from TN UE.</w:t>
            </w:r>
          </w:p>
          <w:p w14:paraId="51822FBE"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2-1-4: Option 1, and we can reuse current requirements from TN UE.</w:t>
            </w:r>
          </w:p>
          <w:p w14:paraId="0A6E7321"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2-1-5: Option 1, as previously mentioned. Simulations are now available.</w:t>
            </w:r>
          </w:p>
          <w:p w14:paraId="4A436A11" w14:textId="77777777" w:rsidR="00FD5AA0" w:rsidRDefault="0072113C">
            <w:pPr>
              <w:spacing w:after="120"/>
              <w:rPr>
                <w:rFonts w:eastAsiaTheme="minorEastAsia"/>
                <w:color w:val="0070C0"/>
                <w:lang w:val="en-US" w:eastAsia="zh-CN"/>
              </w:rPr>
            </w:pPr>
            <w:r>
              <w:rPr>
                <w:rFonts w:eastAsiaTheme="minorEastAsia"/>
                <w:color w:val="0070C0"/>
                <w:lang w:val="en-US" w:eastAsia="zh-CN"/>
              </w:rPr>
              <w:t xml:space="preserve">Issue 2-1-6: Option 1 is correct. For QoS reasons, NTN UEs should operate in NTN only when IMT BS are not available. NTN UEs can also be located at the edge of IMT BS (e.g. below 0 or 5dB SINR </w:t>
            </w:r>
            <w:r>
              <w:rPr>
                <w:rFonts w:eastAsiaTheme="minorEastAsia"/>
                <w:color w:val="0070C0"/>
                <w:lang w:val="en-US" w:eastAsia="zh-CN"/>
              </w:rPr>
              <w:lastRenderedPageBreak/>
              <w:t>in TN).</w:t>
            </w:r>
          </w:p>
          <w:p w14:paraId="1748E70B"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2-1-7: Option 1 or Option 2 (since same terminal – NTN UE can also be TN UE) for handheld UE. Since NTN UE could be actually a TN UE operating in NTN, option 2 is also possible.</w:t>
            </w:r>
          </w:p>
          <w:p w14:paraId="62D454CE"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2-2-1: Option 1 or Option 2 with modifications. Are we sure SCS 60kHz is considered? Please see RRM discussions.</w:t>
            </w:r>
          </w:p>
          <w:p w14:paraId="06C64B71" w14:textId="77777777" w:rsidR="00FD5AA0" w:rsidRDefault="0072113C">
            <w:pPr>
              <w:spacing w:after="120"/>
              <w:rPr>
                <w:rFonts w:eastAsiaTheme="minorEastAsia"/>
                <w:color w:val="0070C0"/>
                <w:lang w:val="en-US" w:eastAsia="zh-CN"/>
              </w:rPr>
            </w:pPr>
            <w:r>
              <w:rPr>
                <w:rFonts w:eastAsiaTheme="minorEastAsia"/>
                <w:color w:val="0070C0"/>
                <w:lang w:val="en-US" w:eastAsia="zh-CN"/>
              </w:rPr>
              <w:t>Issue 2-2-2: Option 1, but we could already use results from calibration simulations/coexistence simulations. However, since NTN UE could be actually a TN UE operating in NTN, option 2 is also possible. Maybe Option 1 can add more reference channels (as we already decided in RAN4 Part1 in the previous meetings).</w:t>
            </w:r>
          </w:p>
          <w:p w14:paraId="0048D10C" w14:textId="77777777" w:rsidR="00FD5AA0" w:rsidRDefault="0072113C">
            <w:pPr>
              <w:rPr>
                <w:rFonts w:eastAsiaTheme="minorEastAsia"/>
                <w:color w:val="0070C0"/>
                <w:lang w:val="en-US" w:eastAsia="zh-CN"/>
              </w:rPr>
            </w:pPr>
            <w:r>
              <w:rPr>
                <w:rFonts w:eastAsiaTheme="minorEastAsia"/>
                <w:color w:val="0070C0"/>
                <w:lang w:val="en-US" w:eastAsia="zh-CN"/>
              </w:rPr>
              <w:t>Issue 2-2-3: Option 1. As we mentioned TN UE ACS requirements can be re-used. The proof is here (for the worst case the NTN UE ACS is lower than TN UE ACS) – see R4-2120628:</w:t>
            </w:r>
          </w:p>
          <w:p w14:paraId="0488662C" w14:textId="77777777" w:rsidR="00FD5AA0" w:rsidRDefault="0072113C">
            <w:pPr>
              <w:rPr>
                <w:rFonts w:eastAsiaTheme="minorEastAsia"/>
                <w:color w:val="0070C0"/>
                <w:lang w:val="en-US" w:eastAsia="zh-CN"/>
              </w:rPr>
            </w:pPr>
            <w:r>
              <w:rPr>
                <w:noProof/>
                <w:lang w:val="en-US" w:eastAsia="zh-CN"/>
              </w:rPr>
              <w:drawing>
                <wp:inline distT="0" distB="0" distL="0" distR="0" wp14:anchorId="4188CE75" wp14:editId="386526E3">
                  <wp:extent cx="2752725" cy="2231390"/>
                  <wp:effectExtent l="0" t="0" r="0" b="0"/>
                  <wp:docPr id="6" name="Kuv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uva 10"/>
                          <pic:cNvPicPr>
                            <a:picLocks noChangeAspect="1"/>
                          </pic:cNvPicPr>
                        </pic:nvPicPr>
                        <pic:blipFill>
                          <a:blip r:embed="rId39"/>
                          <a:stretch>
                            <a:fillRect/>
                          </a:stretch>
                        </pic:blipFill>
                        <pic:spPr>
                          <a:xfrm>
                            <a:off x="0" y="0"/>
                            <a:ext cx="2768069" cy="2244250"/>
                          </a:xfrm>
                          <a:prstGeom prst="rect">
                            <a:avLst/>
                          </a:prstGeom>
                        </pic:spPr>
                      </pic:pic>
                    </a:graphicData>
                  </a:graphic>
                </wp:inline>
              </w:drawing>
            </w:r>
          </w:p>
          <w:p w14:paraId="7FC44AEC" w14:textId="77777777" w:rsidR="00FD5AA0" w:rsidRDefault="0072113C">
            <w:pPr>
              <w:rPr>
                <w:rFonts w:eastAsiaTheme="minorEastAsia"/>
                <w:color w:val="0070C0"/>
                <w:lang w:val="en-US" w:eastAsia="zh-CN"/>
              </w:rPr>
            </w:pPr>
            <w:r>
              <w:rPr>
                <w:rFonts w:eastAsiaTheme="minorEastAsia"/>
                <w:color w:val="0070C0"/>
                <w:lang w:val="en-US" w:eastAsia="zh-CN"/>
              </w:rPr>
              <w:t>We want to be able to have UEs with double NTN and TN capacity =&gt; otherwise what is the purpose of integrating satellite with 5G NR?</w:t>
            </w:r>
          </w:p>
          <w:p w14:paraId="287B3D01" w14:textId="77777777" w:rsidR="00FD5AA0" w:rsidRDefault="0072113C">
            <w:pPr>
              <w:overflowPunct/>
              <w:autoSpaceDE/>
              <w:autoSpaceDN/>
              <w:adjustRightInd/>
              <w:textAlignment w:val="auto"/>
              <w:rPr>
                <w:b/>
                <w:color w:val="0070C0"/>
                <w:u w:val="single"/>
                <w:lang w:val="en-US" w:eastAsia="ko-KR"/>
              </w:rPr>
            </w:pPr>
            <w:r>
              <w:rPr>
                <w:rFonts w:eastAsiaTheme="minorEastAsia"/>
                <w:color w:val="0070C0"/>
                <w:lang w:val="en-US" w:eastAsia="zh-CN"/>
              </w:rPr>
              <w:t>Issue 2-2-4 (intermodulation): Option 1. However, since NTN UE could be actually a TN UE operating in NTN, option 2 is also possible.</w:t>
            </w:r>
          </w:p>
        </w:tc>
      </w:tr>
      <w:tr w:rsidR="00FD5AA0" w14:paraId="6C020876" w14:textId="77777777">
        <w:tc>
          <w:tcPr>
            <w:tcW w:w="1186" w:type="dxa"/>
          </w:tcPr>
          <w:p w14:paraId="1F7ABC8A" w14:textId="77777777" w:rsidR="00FD5AA0" w:rsidRDefault="0072113C">
            <w:pPr>
              <w:spacing w:after="120"/>
              <w:rPr>
                <w:rFonts w:eastAsiaTheme="minorEastAsia"/>
                <w:color w:val="0070C0"/>
                <w:lang w:val="en-US" w:eastAsia="zh-CN"/>
              </w:rPr>
            </w:pPr>
            <w:r>
              <w:rPr>
                <w:rFonts w:eastAsiaTheme="minorEastAsia"/>
                <w:color w:val="0070C0"/>
                <w:lang w:eastAsia="zh-CN"/>
              </w:rPr>
              <w:lastRenderedPageBreak/>
              <w:t>Xiaomi</w:t>
            </w:r>
          </w:p>
        </w:tc>
        <w:tc>
          <w:tcPr>
            <w:tcW w:w="8445" w:type="dxa"/>
          </w:tcPr>
          <w:p w14:paraId="429FAC8F"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02ABCD29" w14:textId="77777777" w:rsidR="00FD5AA0" w:rsidRDefault="0072113C">
            <w:pPr>
              <w:rPr>
                <w:rFonts w:eastAsiaTheme="minorEastAsia"/>
                <w:b/>
                <w:color w:val="0070C0"/>
                <w:u w:val="single"/>
                <w:lang w:eastAsia="zh-CN"/>
              </w:rPr>
            </w:pPr>
            <w:r>
              <w:rPr>
                <w:rFonts w:eastAsiaTheme="minorEastAsia"/>
                <w:b/>
                <w:color w:val="0070C0"/>
                <w:u w:val="single"/>
                <w:lang w:eastAsia="zh-CN"/>
              </w:rPr>
              <w:t>Whether can be reused or not pending on the conclusion on ACLR in coexistence study</w:t>
            </w:r>
          </w:p>
          <w:p w14:paraId="13EA3DE4"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1C551CD0" w14:textId="77777777" w:rsidR="00FD5AA0" w:rsidRDefault="0072113C">
            <w:pPr>
              <w:rPr>
                <w:rFonts w:ascii="Arial" w:eastAsiaTheme="minorEastAsia" w:hAnsi="Arial"/>
                <w:b/>
                <w:color w:val="0070C0"/>
                <w:sz w:val="40"/>
                <w:u w:val="single"/>
                <w:lang w:eastAsia="zh-CN"/>
              </w:rPr>
            </w:pPr>
            <w:r>
              <w:rPr>
                <w:rFonts w:eastAsiaTheme="minorEastAsia"/>
                <w:b/>
                <w:color w:val="0070C0"/>
                <w:u w:val="single"/>
                <w:lang w:eastAsia="zh-CN"/>
              </w:rPr>
              <w:t>Minimum output power could be reused considering the similar RF performance for TN and minimum output power is not necessary to defined a lower level than TN system. The same conclusion is also for transmit off power</w:t>
            </w:r>
          </w:p>
          <w:p w14:paraId="083F1EE6"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78910E08" w14:textId="77777777" w:rsidR="00FD5AA0" w:rsidRDefault="0072113C">
            <w:pPr>
              <w:rPr>
                <w:rFonts w:ascii="Arial" w:hAnsi="Arial"/>
                <w:sz w:val="40"/>
              </w:rPr>
            </w:pPr>
            <w:r>
              <w:t xml:space="preserve">It depends on the </w:t>
            </w:r>
            <w:r>
              <w:rPr>
                <w:rFonts w:hint="eastAsia"/>
                <w:color w:val="0070C0"/>
                <w:szCs w:val="24"/>
                <w:lang w:eastAsia="zh-CN"/>
              </w:rPr>
              <w:t>operating scenario</w:t>
            </w:r>
            <w:r>
              <w:rPr>
                <w:color w:val="0070C0"/>
                <w:szCs w:val="24"/>
                <w:lang w:eastAsia="zh-CN"/>
              </w:rPr>
              <w:t>. Such as</w:t>
            </w:r>
            <w:r>
              <w:t xml:space="preserve"> whether there is a scenario that UE is in close vicinity of each other with narrow bandwidth signal in adjacent carrier.</w:t>
            </w:r>
          </w:p>
          <w:p w14:paraId="6FD436C0"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14:paraId="3B4548AE" w14:textId="77777777" w:rsidR="00FD5AA0" w:rsidRDefault="0072113C">
            <w:pPr>
              <w:spacing w:after="120"/>
              <w:rPr>
                <w:rFonts w:eastAsiaTheme="minorEastAsia"/>
                <w:color w:val="0070C0"/>
                <w:lang w:val="en-US" w:eastAsia="zh-CN"/>
              </w:rPr>
            </w:pPr>
            <w:r>
              <w:rPr>
                <w:rFonts w:eastAsiaTheme="minorEastAsia"/>
                <w:b/>
                <w:color w:val="0070C0"/>
                <w:u w:val="single"/>
                <w:lang w:eastAsia="zh-CN"/>
              </w:rPr>
              <w:t>S</w:t>
            </w:r>
            <w:r>
              <w:rPr>
                <w:rFonts w:eastAsiaTheme="minorEastAsia" w:hint="eastAsia"/>
                <w:b/>
                <w:color w:val="0070C0"/>
                <w:u w:val="single"/>
                <w:lang w:eastAsia="zh-CN"/>
              </w:rPr>
              <w:t>a</w:t>
            </w:r>
            <w:r>
              <w:rPr>
                <w:rFonts w:eastAsiaTheme="minorEastAsia"/>
                <w:b/>
                <w:color w:val="0070C0"/>
                <w:u w:val="single"/>
                <w:lang w:eastAsia="zh-CN"/>
              </w:rPr>
              <w:t>me as above.</w:t>
            </w:r>
          </w:p>
        </w:tc>
      </w:tr>
    </w:tbl>
    <w:p w14:paraId="250B7B20" w14:textId="77777777" w:rsidR="00FD5AA0" w:rsidRDefault="00FD5AA0">
      <w:pPr>
        <w:rPr>
          <w:color w:val="0070C0"/>
          <w:lang w:val="en-US" w:eastAsia="zh-CN"/>
        </w:rPr>
      </w:pPr>
    </w:p>
    <w:p w14:paraId="447F2F99" w14:textId="77777777" w:rsidR="00FD5AA0" w:rsidRDefault="0072113C">
      <w:pPr>
        <w:rPr>
          <w:rFonts w:eastAsiaTheme="minorEastAsia"/>
          <w:b/>
          <w:bCs/>
          <w:color w:val="0070C0"/>
          <w:lang w:val="en-US" w:eastAsia="zh-CN"/>
        </w:rPr>
      </w:pPr>
      <w:r>
        <w:rPr>
          <w:rFonts w:eastAsiaTheme="minorEastAsia"/>
          <w:b/>
          <w:bCs/>
          <w:color w:val="0070C0"/>
          <w:lang w:val="en-US" w:eastAsia="zh-CN"/>
        </w:rPr>
        <w:t>Example 2</w:t>
      </w:r>
    </w:p>
    <w:p w14:paraId="5E51EA87" w14:textId="77777777" w:rsidR="00FD5AA0" w:rsidRDefault="0072113C">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FD5AA0" w14:paraId="7C863B4D" w14:textId="77777777">
        <w:tc>
          <w:tcPr>
            <w:tcW w:w="1236" w:type="dxa"/>
          </w:tcPr>
          <w:p w14:paraId="079F371B"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211B62B"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4F47D62B" w14:textId="77777777">
        <w:tc>
          <w:tcPr>
            <w:tcW w:w="1236" w:type="dxa"/>
          </w:tcPr>
          <w:p w14:paraId="449DF535"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D4C2F3" w14:textId="77777777" w:rsidR="00FD5AA0" w:rsidRDefault="00FD5AA0">
            <w:pPr>
              <w:spacing w:after="120"/>
              <w:rPr>
                <w:rFonts w:eastAsiaTheme="minorEastAsia"/>
                <w:color w:val="0070C0"/>
                <w:lang w:val="en-US" w:eastAsia="zh-CN"/>
              </w:rPr>
            </w:pPr>
          </w:p>
        </w:tc>
      </w:tr>
    </w:tbl>
    <w:p w14:paraId="11F00D0F" w14:textId="77777777" w:rsidR="00FD5AA0" w:rsidRDefault="0072113C">
      <w:pPr>
        <w:rPr>
          <w:color w:val="0070C0"/>
          <w:lang w:val="en-US" w:eastAsia="zh-CN"/>
        </w:rPr>
      </w:pPr>
      <w:r>
        <w:rPr>
          <w:rFonts w:hint="eastAsia"/>
          <w:color w:val="0070C0"/>
          <w:lang w:val="en-US" w:eastAsia="zh-CN"/>
        </w:rPr>
        <w:t xml:space="preserve"> </w:t>
      </w:r>
    </w:p>
    <w:p w14:paraId="4131BF55" w14:textId="77777777" w:rsidR="00FD5AA0" w:rsidRDefault="0072113C">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FD5AA0" w14:paraId="1102E3C0" w14:textId="77777777">
        <w:tc>
          <w:tcPr>
            <w:tcW w:w="1236" w:type="dxa"/>
          </w:tcPr>
          <w:p w14:paraId="2C85F347"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D2A4A4"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197CCA66" w14:textId="77777777">
        <w:tc>
          <w:tcPr>
            <w:tcW w:w="1236" w:type="dxa"/>
          </w:tcPr>
          <w:p w14:paraId="36E7EAC2"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25DC2E" w14:textId="77777777" w:rsidR="00FD5AA0" w:rsidRDefault="00FD5AA0">
            <w:pPr>
              <w:spacing w:after="120"/>
              <w:rPr>
                <w:rFonts w:eastAsiaTheme="minorEastAsia"/>
                <w:color w:val="0070C0"/>
                <w:lang w:val="en-US" w:eastAsia="zh-CN"/>
              </w:rPr>
            </w:pPr>
          </w:p>
        </w:tc>
      </w:tr>
    </w:tbl>
    <w:p w14:paraId="636D5DEE" w14:textId="77777777" w:rsidR="00FD5AA0" w:rsidRDefault="0072113C">
      <w:pPr>
        <w:rPr>
          <w:color w:val="0070C0"/>
          <w:lang w:val="en-US" w:eastAsia="zh-CN"/>
        </w:rPr>
      </w:pPr>
      <w:r>
        <w:rPr>
          <w:rFonts w:hint="eastAsia"/>
          <w:color w:val="0070C0"/>
          <w:lang w:val="en-US" w:eastAsia="zh-CN"/>
        </w:rPr>
        <w:t xml:space="preserve"> </w:t>
      </w:r>
    </w:p>
    <w:p w14:paraId="75B95A1C" w14:textId="77777777" w:rsidR="00FD5AA0" w:rsidRDefault="0072113C">
      <w:pPr>
        <w:pStyle w:val="3"/>
        <w:rPr>
          <w:sz w:val="24"/>
          <w:szCs w:val="16"/>
        </w:rPr>
      </w:pPr>
      <w:r>
        <w:rPr>
          <w:sz w:val="24"/>
          <w:szCs w:val="16"/>
        </w:rPr>
        <w:t>CRs/TPs comments collection</w:t>
      </w:r>
    </w:p>
    <w:p w14:paraId="62C2DE87" w14:textId="77777777" w:rsidR="00FD5AA0" w:rsidRDefault="0072113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FD5AA0" w14:paraId="2E8CAB8D" w14:textId="77777777">
        <w:tc>
          <w:tcPr>
            <w:tcW w:w="1242" w:type="dxa"/>
          </w:tcPr>
          <w:p w14:paraId="68DFD2B5"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A358A5"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D5AA0" w14:paraId="06A37660" w14:textId="77777777">
        <w:tc>
          <w:tcPr>
            <w:tcW w:w="1242" w:type="dxa"/>
            <w:vMerge w:val="restart"/>
          </w:tcPr>
          <w:p w14:paraId="659E1291"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R4-2118718</w:t>
            </w:r>
          </w:p>
        </w:tc>
        <w:tc>
          <w:tcPr>
            <w:tcW w:w="8615" w:type="dxa"/>
          </w:tcPr>
          <w:p w14:paraId="7C3B366A"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 A</w:t>
            </w:r>
          </w:p>
        </w:tc>
      </w:tr>
      <w:tr w:rsidR="00FD5AA0" w14:paraId="79121D10" w14:textId="77777777">
        <w:tc>
          <w:tcPr>
            <w:tcW w:w="1242" w:type="dxa"/>
            <w:vMerge/>
          </w:tcPr>
          <w:p w14:paraId="4800E9B6" w14:textId="77777777" w:rsidR="00FD5AA0" w:rsidRDefault="00FD5AA0">
            <w:pPr>
              <w:spacing w:after="120"/>
              <w:rPr>
                <w:rFonts w:eastAsiaTheme="minorEastAsia"/>
                <w:color w:val="0070C0"/>
                <w:lang w:val="en-US" w:eastAsia="zh-CN"/>
              </w:rPr>
            </w:pPr>
          </w:p>
        </w:tc>
        <w:tc>
          <w:tcPr>
            <w:tcW w:w="8615" w:type="dxa"/>
          </w:tcPr>
          <w:p w14:paraId="6612C4BB"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D5AA0" w14:paraId="0028E75B" w14:textId="77777777">
        <w:tc>
          <w:tcPr>
            <w:tcW w:w="1242" w:type="dxa"/>
            <w:vMerge/>
          </w:tcPr>
          <w:p w14:paraId="46F1D491" w14:textId="77777777" w:rsidR="00FD5AA0" w:rsidRDefault="00FD5AA0">
            <w:pPr>
              <w:spacing w:after="120"/>
              <w:rPr>
                <w:rFonts w:eastAsiaTheme="minorEastAsia"/>
                <w:color w:val="0070C0"/>
                <w:lang w:val="en-US" w:eastAsia="zh-CN"/>
              </w:rPr>
            </w:pPr>
          </w:p>
        </w:tc>
        <w:tc>
          <w:tcPr>
            <w:tcW w:w="8615" w:type="dxa"/>
          </w:tcPr>
          <w:p w14:paraId="46748BED" w14:textId="77777777" w:rsidR="00FD5AA0" w:rsidRDefault="00FD5AA0">
            <w:pPr>
              <w:spacing w:after="120"/>
              <w:rPr>
                <w:rFonts w:eastAsiaTheme="minorEastAsia"/>
                <w:color w:val="0070C0"/>
                <w:lang w:val="en-US" w:eastAsia="zh-CN"/>
              </w:rPr>
            </w:pPr>
          </w:p>
        </w:tc>
      </w:tr>
      <w:tr w:rsidR="00FD5AA0" w14:paraId="67D4A6DB" w14:textId="77777777">
        <w:tc>
          <w:tcPr>
            <w:tcW w:w="1242" w:type="dxa"/>
            <w:vMerge w:val="restart"/>
          </w:tcPr>
          <w:p w14:paraId="3C4042E2" w14:textId="77777777" w:rsidR="00FD5AA0" w:rsidRDefault="0072113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852B41E"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 A</w:t>
            </w:r>
          </w:p>
        </w:tc>
      </w:tr>
      <w:tr w:rsidR="00FD5AA0" w14:paraId="39841816" w14:textId="77777777">
        <w:tc>
          <w:tcPr>
            <w:tcW w:w="1242" w:type="dxa"/>
            <w:vMerge/>
          </w:tcPr>
          <w:p w14:paraId="64121618" w14:textId="77777777" w:rsidR="00FD5AA0" w:rsidRDefault="00FD5AA0">
            <w:pPr>
              <w:spacing w:after="120"/>
              <w:rPr>
                <w:rFonts w:eastAsiaTheme="minorEastAsia"/>
                <w:color w:val="0070C0"/>
                <w:lang w:val="en-US" w:eastAsia="zh-CN"/>
              </w:rPr>
            </w:pPr>
          </w:p>
        </w:tc>
        <w:tc>
          <w:tcPr>
            <w:tcW w:w="8615" w:type="dxa"/>
          </w:tcPr>
          <w:p w14:paraId="24E67E32"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D5AA0" w14:paraId="6F78D999" w14:textId="77777777">
        <w:tc>
          <w:tcPr>
            <w:tcW w:w="1242" w:type="dxa"/>
            <w:vMerge/>
          </w:tcPr>
          <w:p w14:paraId="1B9CC841" w14:textId="77777777" w:rsidR="00FD5AA0" w:rsidRDefault="00FD5AA0">
            <w:pPr>
              <w:spacing w:after="120"/>
              <w:rPr>
                <w:rFonts w:eastAsiaTheme="minorEastAsia"/>
                <w:color w:val="0070C0"/>
                <w:lang w:val="en-US" w:eastAsia="zh-CN"/>
              </w:rPr>
            </w:pPr>
          </w:p>
        </w:tc>
        <w:tc>
          <w:tcPr>
            <w:tcW w:w="8615" w:type="dxa"/>
          </w:tcPr>
          <w:p w14:paraId="68BB2B4B" w14:textId="77777777" w:rsidR="00FD5AA0" w:rsidRDefault="00FD5AA0">
            <w:pPr>
              <w:spacing w:after="120"/>
              <w:rPr>
                <w:rFonts w:eastAsiaTheme="minorEastAsia"/>
                <w:color w:val="0070C0"/>
                <w:lang w:val="en-US" w:eastAsia="zh-CN"/>
              </w:rPr>
            </w:pPr>
          </w:p>
        </w:tc>
      </w:tr>
    </w:tbl>
    <w:p w14:paraId="0A40BE5E" w14:textId="77777777" w:rsidR="00FD5AA0" w:rsidRDefault="00FD5AA0">
      <w:pPr>
        <w:rPr>
          <w:color w:val="0070C0"/>
          <w:lang w:val="en-US" w:eastAsia="zh-CN"/>
        </w:rPr>
      </w:pPr>
    </w:p>
    <w:p w14:paraId="70D3D252" w14:textId="77777777" w:rsidR="00FD5AA0" w:rsidRDefault="0072113C">
      <w:pPr>
        <w:pStyle w:val="2"/>
      </w:pPr>
      <w:r>
        <w:t>Summary</w:t>
      </w:r>
      <w:r>
        <w:rPr>
          <w:rFonts w:hint="eastAsia"/>
        </w:rPr>
        <w:t xml:space="preserve"> for 1st round </w:t>
      </w:r>
    </w:p>
    <w:p w14:paraId="09387A25" w14:textId="77777777" w:rsidR="00FD5AA0" w:rsidRDefault="0072113C">
      <w:pPr>
        <w:pStyle w:val="3"/>
        <w:rPr>
          <w:sz w:val="24"/>
          <w:szCs w:val="16"/>
        </w:rPr>
      </w:pPr>
      <w:r>
        <w:rPr>
          <w:sz w:val="24"/>
          <w:szCs w:val="16"/>
        </w:rPr>
        <w:t xml:space="preserve">Open issues </w:t>
      </w:r>
    </w:p>
    <w:p w14:paraId="56B295B6" w14:textId="77777777" w:rsidR="00FD5AA0" w:rsidRDefault="0072113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D5AA0" w14:paraId="51A6B52B" w14:textId="77777777">
        <w:tc>
          <w:tcPr>
            <w:tcW w:w="1242" w:type="dxa"/>
          </w:tcPr>
          <w:p w14:paraId="1C2650C5" w14:textId="77777777" w:rsidR="00FD5AA0" w:rsidRDefault="00FD5AA0">
            <w:pPr>
              <w:rPr>
                <w:rFonts w:eastAsiaTheme="minorEastAsia"/>
                <w:b/>
                <w:bCs/>
                <w:color w:val="0070C0"/>
                <w:lang w:val="en-US" w:eastAsia="zh-CN"/>
              </w:rPr>
            </w:pPr>
          </w:p>
        </w:tc>
        <w:tc>
          <w:tcPr>
            <w:tcW w:w="8615" w:type="dxa"/>
          </w:tcPr>
          <w:p w14:paraId="04F54D64" w14:textId="77777777" w:rsidR="00FD5AA0" w:rsidRDefault="0072113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D5AA0" w14:paraId="534346B6" w14:textId="77777777">
        <w:tc>
          <w:tcPr>
            <w:tcW w:w="1242" w:type="dxa"/>
          </w:tcPr>
          <w:p w14:paraId="0381032C" w14:textId="77777777" w:rsidR="00FD5AA0" w:rsidRDefault="0072113C">
            <w:pPr>
              <w:rPr>
                <w:rFonts w:eastAsiaTheme="minorEastAsia"/>
                <w:color w:val="0070C0"/>
                <w:lang w:val="en-US" w:eastAsia="zh-CN"/>
              </w:rPr>
            </w:pPr>
            <w:r>
              <w:rPr>
                <w:rFonts w:eastAsiaTheme="minorEastAsia" w:hint="eastAsia"/>
                <w:b/>
                <w:bCs/>
                <w:color w:val="0070C0"/>
                <w:lang w:val="en-US" w:eastAsia="zh-CN"/>
              </w:rPr>
              <w:t>Sub-topic#2-1</w:t>
            </w:r>
          </w:p>
        </w:tc>
        <w:tc>
          <w:tcPr>
            <w:tcW w:w="8615" w:type="dxa"/>
          </w:tcPr>
          <w:p w14:paraId="07636C94" w14:textId="77777777" w:rsidR="00FD5AA0" w:rsidRDefault="0072113C">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lang w:eastAsia="zh-CN"/>
              </w:rPr>
              <w:t>clarification on Tx requirement</w:t>
            </w:r>
          </w:p>
          <w:p w14:paraId="0C49291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B9D0C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Pr>
                <w:rFonts w:eastAsia="宋体" w:hint="eastAsia"/>
                <w:color w:val="0070C0"/>
                <w:szCs w:val="24"/>
                <w:lang w:eastAsia="zh-CN"/>
              </w:rPr>
              <w:t xml:space="preserve"> </w:t>
            </w:r>
            <w:r>
              <w:rPr>
                <w:rFonts w:eastAsia="宋体"/>
                <w:color w:val="0070C0"/>
                <w:szCs w:val="24"/>
                <w:lang w:eastAsia="zh-CN"/>
              </w:rPr>
              <w:t>1: It’s proposed to reuse this sentence to clarify the Rel-17 handheld UE for satellite access.</w:t>
            </w:r>
          </w:p>
          <w:p w14:paraId="0C8AA348" w14:textId="77777777" w:rsidR="00FD5AA0" w:rsidRDefault="0072113C">
            <w:pPr>
              <w:pStyle w:val="afc"/>
              <w:numPr>
                <w:ilvl w:val="2"/>
                <w:numId w:val="8"/>
              </w:numPr>
              <w:ind w:firstLineChars="0"/>
              <w:rPr>
                <w:rFonts w:eastAsia="宋体"/>
                <w:i/>
                <w:color w:val="0070C0"/>
                <w:lang w:eastAsia="zh-CN"/>
              </w:rPr>
            </w:pPr>
            <w:r>
              <w:rPr>
                <w:i/>
                <w:color w:val="0070C0"/>
                <w:shd w:val="pct10" w:color="auto" w:fill="FFFFFF"/>
              </w:rPr>
              <w:t>Unless otherwise stated, the transmitter characteristics are specified at the antenna connector of the UE with a single or multiple transmit antenna(s). For UE with integral antenna only, a reference antenna with a gain of 0 dBi is assumed.</w:t>
            </w:r>
          </w:p>
          <w:p w14:paraId="3DA6BDEC"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0D0EC7D"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Agree proposal 1.</w:t>
            </w:r>
          </w:p>
          <w:p w14:paraId="2A0D4483" w14:textId="77777777" w:rsidR="00FD5AA0" w:rsidRDefault="0072113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A0A2BE8" w14:textId="77777777" w:rsidR="00FD5AA0" w:rsidRDefault="0072113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2098776A" w14:textId="77777777">
        <w:tc>
          <w:tcPr>
            <w:tcW w:w="1242" w:type="dxa"/>
          </w:tcPr>
          <w:p w14:paraId="56FC8F61" w14:textId="77777777" w:rsidR="00FD5AA0" w:rsidRDefault="00FD5AA0">
            <w:pPr>
              <w:rPr>
                <w:rFonts w:eastAsiaTheme="minorEastAsia"/>
                <w:b/>
                <w:bCs/>
                <w:color w:val="0070C0"/>
                <w:lang w:val="en-US" w:eastAsia="zh-CN"/>
              </w:rPr>
            </w:pPr>
          </w:p>
        </w:tc>
        <w:tc>
          <w:tcPr>
            <w:tcW w:w="8615" w:type="dxa"/>
          </w:tcPr>
          <w:p w14:paraId="32155F38"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78F2BF28"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9C5D3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MPR, A-MPR requirements should be further evaluated after ACLR/SEM is defined. </w:t>
            </w:r>
          </w:p>
          <w:p w14:paraId="70B1C2CD"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additional maximum output power reduction framework for TN UE can be reused for satellite UE. However, the band-specific AMPR requirements depend on the input about the additional spurious emission.</w:t>
            </w:r>
          </w:p>
          <w:p w14:paraId="6E8B23E9"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6AEDA225"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Option 1</w:t>
            </w:r>
          </w:p>
          <w:p w14:paraId="39725310"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71E95CC2"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0899E9F8" w14:textId="77777777">
        <w:tc>
          <w:tcPr>
            <w:tcW w:w="1242" w:type="dxa"/>
          </w:tcPr>
          <w:p w14:paraId="1429D795" w14:textId="77777777" w:rsidR="00FD5AA0" w:rsidRDefault="00FD5AA0">
            <w:pPr>
              <w:rPr>
                <w:rFonts w:eastAsiaTheme="minorEastAsia"/>
                <w:b/>
                <w:bCs/>
                <w:color w:val="0070C0"/>
                <w:lang w:val="en-US" w:eastAsia="zh-CN"/>
              </w:rPr>
            </w:pPr>
          </w:p>
        </w:tc>
        <w:tc>
          <w:tcPr>
            <w:tcW w:w="8615" w:type="dxa"/>
          </w:tcPr>
          <w:p w14:paraId="244019D7"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4A2C151C"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32C25E"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The requirements for Minimum output power, Transmit OFF power, Transmit ON/OFF time mask and Power control in clause 6.3 from 38.101-1 are applicable for the satellite UE.</w:t>
            </w:r>
          </w:p>
          <w:p w14:paraId="6E5758E7"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27FA7E12"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FC33E99"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Option 1.</w:t>
            </w:r>
          </w:p>
          <w:p w14:paraId="1045470E"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4CC3A4E6"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70440B82" w14:textId="77777777">
        <w:tc>
          <w:tcPr>
            <w:tcW w:w="1242" w:type="dxa"/>
          </w:tcPr>
          <w:p w14:paraId="13B17D7A" w14:textId="77777777" w:rsidR="00FD5AA0" w:rsidRDefault="00FD5AA0">
            <w:pPr>
              <w:rPr>
                <w:rFonts w:eastAsiaTheme="minorEastAsia"/>
                <w:b/>
                <w:bCs/>
                <w:color w:val="0070C0"/>
                <w:lang w:val="en-US" w:eastAsia="zh-CN"/>
              </w:rPr>
            </w:pPr>
          </w:p>
        </w:tc>
        <w:tc>
          <w:tcPr>
            <w:tcW w:w="8615" w:type="dxa"/>
          </w:tcPr>
          <w:p w14:paraId="1B277582"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 xml:space="preserve">: </w:t>
            </w:r>
            <w:r>
              <w:rPr>
                <w:b/>
                <w:color w:val="0070C0"/>
                <w:lang w:eastAsia="zh-CN"/>
              </w:rPr>
              <w:t>Transmit modulation quality</w:t>
            </w:r>
          </w:p>
          <w:p w14:paraId="53D3BAF1"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B78AA9"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can be reused for NTN UE for QPSK and 16QAM.</w:t>
            </w:r>
          </w:p>
          <w:p w14:paraId="284F70CE" w14:textId="77777777" w:rsidR="00FD5AA0" w:rsidRDefault="0072113C">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64QAM and 256QAM should be excluded.</w:t>
            </w:r>
          </w:p>
          <w:p w14:paraId="0AA7489C"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this</w:t>
            </w:r>
            <w:r>
              <w:rPr>
                <w:rFonts w:eastAsia="宋体" w:hint="eastAsia"/>
                <w:color w:val="0070C0"/>
                <w:szCs w:val="24"/>
                <w:lang w:eastAsia="zh-CN"/>
              </w:rPr>
              <w:t xml:space="preserve"> requirement can be reused for NTN UE for QPSK, 16QAM and 64QAM.</w:t>
            </w:r>
          </w:p>
          <w:p w14:paraId="4E993DDF" w14:textId="77777777" w:rsidR="00FD5AA0" w:rsidRDefault="0072113C">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256QAM should be excluded.</w:t>
            </w:r>
          </w:p>
          <w:p w14:paraId="67E76C80"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343A5832"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3D564D02"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Option 2 as starting point and further check whether 64QAM needs to be removed later.</w:t>
            </w:r>
          </w:p>
          <w:p w14:paraId="32D50D36"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32688F09"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03BA276B" w14:textId="77777777">
        <w:tc>
          <w:tcPr>
            <w:tcW w:w="1242" w:type="dxa"/>
          </w:tcPr>
          <w:p w14:paraId="7D7A5FC0" w14:textId="77777777" w:rsidR="00FD5AA0" w:rsidRDefault="00FD5AA0">
            <w:pPr>
              <w:rPr>
                <w:rFonts w:eastAsiaTheme="minorEastAsia"/>
                <w:b/>
                <w:bCs/>
                <w:color w:val="0070C0"/>
                <w:lang w:val="en-US" w:eastAsia="zh-CN"/>
              </w:rPr>
            </w:pPr>
          </w:p>
        </w:tc>
        <w:tc>
          <w:tcPr>
            <w:tcW w:w="8615" w:type="dxa"/>
          </w:tcPr>
          <w:p w14:paraId="5AB84DBF"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xml:space="preserve">: </w:t>
            </w:r>
            <w:r>
              <w:rPr>
                <w:rFonts w:hint="eastAsia"/>
                <w:b/>
                <w:color w:val="0070C0"/>
                <w:lang w:eastAsia="zh-CN"/>
              </w:rPr>
              <w:t>ACLR/ACS/SEM</w:t>
            </w:r>
          </w:p>
          <w:p w14:paraId="6B8B821C"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0B5153"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the TN ACLR/SEM from 38.101-1 shall be reused for NTN UE.</w:t>
            </w:r>
          </w:p>
          <w:p w14:paraId="673BBF62"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RAN4 decides which scenario the NTN UE ACLR shall be based on at first.</w:t>
            </w:r>
          </w:p>
          <w:p w14:paraId="7A29F175"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3621140F" w14:textId="77777777" w:rsidR="00FD5AA0" w:rsidRDefault="0072113C">
            <w:pPr>
              <w:pStyle w:val="afc"/>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2E0B5559"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03D5FF44"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3AE9591" w14:textId="77777777" w:rsidR="00FD5AA0" w:rsidRDefault="0072113C">
            <w:pPr>
              <w:rPr>
                <w:rFonts w:eastAsiaTheme="minorEastAsia"/>
                <w:color w:val="0070C0"/>
                <w:highlight w:val="green"/>
                <w:lang w:val="en-US" w:eastAsia="zh-CN"/>
              </w:rPr>
            </w:pPr>
            <w:r>
              <w:rPr>
                <w:rFonts w:eastAsiaTheme="minorEastAsia"/>
                <w:color w:val="0070C0"/>
                <w:highlight w:val="green"/>
                <w:lang w:val="en-US" w:eastAsia="zh-CN"/>
              </w:rPr>
              <w:t>W</w:t>
            </w:r>
            <w:r>
              <w:rPr>
                <w:rFonts w:eastAsiaTheme="minorEastAsia" w:hint="eastAsia"/>
                <w:color w:val="0070C0"/>
                <w:highlight w:val="green"/>
                <w:lang w:val="en-US" w:eastAsia="zh-CN"/>
              </w:rPr>
              <w:t xml:space="preserve">ait for co-existence </w:t>
            </w:r>
            <w:r>
              <w:rPr>
                <w:rFonts w:eastAsiaTheme="minorEastAsia"/>
                <w:color w:val="0070C0"/>
                <w:highlight w:val="green"/>
                <w:lang w:val="en-US" w:eastAsia="zh-CN"/>
              </w:rPr>
              <w:t>simulation</w:t>
            </w:r>
            <w:r>
              <w:rPr>
                <w:rFonts w:eastAsiaTheme="minorEastAsia" w:hint="eastAsia"/>
                <w:color w:val="0070C0"/>
                <w:highlight w:val="green"/>
                <w:lang w:val="en-US" w:eastAsia="zh-CN"/>
              </w:rPr>
              <w:t xml:space="preserve"> conclusion and further check compliance to the following regulatory (others are also not precluded).</w:t>
            </w:r>
          </w:p>
          <w:p w14:paraId="1BACA88E" w14:textId="77777777" w:rsidR="00FD5AA0" w:rsidRPr="00776B0F" w:rsidRDefault="0072113C">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highlight w:val="green"/>
                <w:lang w:val="da-DK" w:eastAsia="zh-CN"/>
                <w:rPrChange w:id="92" w:author="Nokia, Johannes" w:date="2021-11-10T14:19:00Z">
                  <w:rPr>
                    <w:rFonts w:ascii="Arial" w:eastAsiaTheme="minorEastAsia" w:hAnsi="Arial"/>
                    <w:color w:val="0070C0"/>
                    <w:sz w:val="40"/>
                    <w:highlight w:val="green"/>
                    <w:lang w:val="en-US" w:eastAsia="zh-CN"/>
                  </w:rPr>
                </w:rPrChange>
              </w:rPr>
            </w:pPr>
            <w:r w:rsidRPr="00776B0F">
              <w:rPr>
                <w:rFonts w:eastAsiaTheme="minorEastAsia"/>
                <w:color w:val="0070C0"/>
                <w:highlight w:val="green"/>
                <w:lang w:val="da-DK" w:eastAsia="zh-CN"/>
                <w:rPrChange w:id="93" w:author="Nokia, Johannes" w:date="2021-11-10T14:19:00Z">
                  <w:rPr>
                    <w:rFonts w:eastAsiaTheme="minorEastAsia"/>
                    <w:color w:val="0070C0"/>
                    <w:highlight w:val="green"/>
                    <w:lang w:val="en-US" w:eastAsia="zh-CN"/>
                  </w:rPr>
                </w:rPrChange>
              </w:rPr>
              <w:t>ETSI EN 301 441</w:t>
            </w:r>
          </w:p>
          <w:p w14:paraId="49CB1100" w14:textId="77777777" w:rsidR="00FD5AA0" w:rsidRPr="00776B0F" w:rsidRDefault="0072113C">
            <w:pPr>
              <w:overflowPunct/>
              <w:autoSpaceDE/>
              <w:autoSpaceDN/>
              <w:adjustRightInd/>
              <w:spacing w:after="120"/>
              <w:textAlignment w:val="auto"/>
              <w:rPr>
                <w:rFonts w:eastAsiaTheme="minorEastAsia"/>
                <w:color w:val="0070C0"/>
                <w:highlight w:val="green"/>
                <w:lang w:val="da-DK" w:eastAsia="zh-CN"/>
                <w:rPrChange w:id="94" w:author="Nokia, Johannes" w:date="2021-11-10T14:19:00Z">
                  <w:rPr>
                    <w:rFonts w:eastAsiaTheme="minorEastAsia"/>
                    <w:color w:val="0070C0"/>
                    <w:highlight w:val="green"/>
                    <w:lang w:val="en-US" w:eastAsia="zh-CN"/>
                  </w:rPr>
                </w:rPrChange>
              </w:rPr>
            </w:pPr>
            <w:r w:rsidRPr="00776B0F">
              <w:rPr>
                <w:rFonts w:eastAsiaTheme="minorEastAsia"/>
                <w:color w:val="0070C0"/>
                <w:highlight w:val="green"/>
                <w:lang w:val="da-DK" w:eastAsia="zh-CN"/>
                <w:rPrChange w:id="95" w:author="Nokia, Johannes" w:date="2021-11-10T14:19:00Z">
                  <w:rPr>
                    <w:rFonts w:eastAsiaTheme="minorEastAsia"/>
                    <w:color w:val="0070C0"/>
                    <w:highlight w:val="green"/>
                    <w:lang w:val="en-US" w:eastAsia="zh-CN"/>
                  </w:rPr>
                </w:rPrChange>
              </w:rPr>
              <w:t>ETSI EN 301 444</w:t>
            </w:r>
          </w:p>
          <w:p w14:paraId="0E57F66F" w14:textId="77777777" w:rsidR="00FD5AA0" w:rsidRPr="00776B0F" w:rsidRDefault="0072113C">
            <w:pPr>
              <w:overflowPunct/>
              <w:autoSpaceDE/>
              <w:autoSpaceDN/>
              <w:adjustRightInd/>
              <w:spacing w:after="120"/>
              <w:textAlignment w:val="auto"/>
              <w:rPr>
                <w:rFonts w:eastAsiaTheme="minorEastAsia"/>
                <w:color w:val="0070C0"/>
                <w:highlight w:val="green"/>
                <w:lang w:val="da-DK" w:eastAsia="zh-CN"/>
                <w:rPrChange w:id="96" w:author="Nokia, Johannes" w:date="2021-11-10T14:19:00Z">
                  <w:rPr>
                    <w:rFonts w:eastAsiaTheme="minorEastAsia"/>
                    <w:color w:val="0070C0"/>
                    <w:highlight w:val="green"/>
                    <w:lang w:val="en-US" w:eastAsia="zh-CN"/>
                  </w:rPr>
                </w:rPrChange>
              </w:rPr>
            </w:pPr>
            <w:r w:rsidRPr="00776B0F">
              <w:rPr>
                <w:rFonts w:eastAsiaTheme="minorEastAsia"/>
                <w:color w:val="0070C0"/>
                <w:highlight w:val="green"/>
                <w:lang w:val="da-DK" w:eastAsia="zh-CN"/>
                <w:rPrChange w:id="97" w:author="Nokia, Johannes" w:date="2021-11-10T14:19:00Z">
                  <w:rPr>
                    <w:rFonts w:eastAsiaTheme="minorEastAsia"/>
                    <w:color w:val="0070C0"/>
                    <w:highlight w:val="green"/>
                    <w:lang w:val="en-US" w:eastAsia="zh-CN"/>
                  </w:rPr>
                </w:rPrChange>
              </w:rPr>
              <w:t>ETSI EN 302 574 </w:t>
            </w:r>
          </w:p>
          <w:p w14:paraId="5F95B419" w14:textId="77777777" w:rsidR="00FD5AA0" w:rsidRDefault="0072113C">
            <w:pPr>
              <w:spacing w:after="120"/>
              <w:rPr>
                <w:rFonts w:eastAsiaTheme="minorEastAsia"/>
                <w:color w:val="0070C0"/>
                <w:lang w:val="en-US" w:eastAsia="zh-CN"/>
              </w:rPr>
            </w:pPr>
            <w:r>
              <w:rPr>
                <w:rFonts w:eastAsiaTheme="minorEastAsia"/>
                <w:color w:val="0070C0"/>
                <w:highlight w:val="green"/>
                <w:lang w:val="en-US" w:eastAsia="zh-CN"/>
              </w:rPr>
              <w:t>FCC 47 CFR 25.202, 25.216, 25.253</w:t>
            </w:r>
          </w:p>
          <w:p w14:paraId="0D2B10A1"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4829B965"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2247815D" w14:textId="77777777">
        <w:tc>
          <w:tcPr>
            <w:tcW w:w="1242" w:type="dxa"/>
          </w:tcPr>
          <w:p w14:paraId="1786F18A" w14:textId="77777777" w:rsidR="00FD5AA0" w:rsidRDefault="00FD5AA0">
            <w:pPr>
              <w:rPr>
                <w:rFonts w:eastAsiaTheme="minorEastAsia"/>
                <w:b/>
                <w:bCs/>
                <w:color w:val="0070C0"/>
                <w:lang w:val="en-US" w:eastAsia="zh-CN"/>
              </w:rPr>
            </w:pPr>
          </w:p>
        </w:tc>
        <w:tc>
          <w:tcPr>
            <w:tcW w:w="8615" w:type="dxa"/>
          </w:tcPr>
          <w:p w14:paraId="2EED016B"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555C27E2"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72E3EA"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confirm</w:t>
            </w:r>
            <w:r>
              <w:rPr>
                <w:rFonts w:eastAsia="宋体" w:hint="eastAsia"/>
                <w:color w:val="0070C0"/>
                <w:szCs w:val="24"/>
                <w:lang w:eastAsia="zh-CN"/>
              </w:rPr>
              <w:t xml:space="preserve"> the NTN operating scenarios at first.</w:t>
            </w:r>
          </w:p>
          <w:p w14:paraId="119E678B" w14:textId="77777777" w:rsidR="00FD5AA0" w:rsidRDefault="0072113C">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If it’s assumed that the NR NTN is used in the area that there is no IMT BS coverage, there is no need to specify the spurious emissions for UE co-existence.</w:t>
            </w:r>
          </w:p>
          <w:p w14:paraId="04F709AE"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143B04F2"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37397C40" w14:textId="77777777" w:rsidR="00FD5AA0" w:rsidRDefault="0072113C">
            <w:pPr>
              <w:rPr>
                <w:rFonts w:eastAsiaTheme="minorEastAsia"/>
                <w:color w:val="0070C0"/>
                <w:highlight w:val="yellow"/>
                <w:lang w:val="en-US" w:eastAsia="zh-CN"/>
              </w:rPr>
            </w:pPr>
            <w:r>
              <w:rPr>
                <w:rFonts w:eastAsiaTheme="minorEastAsia" w:hint="eastAsia"/>
                <w:color w:val="0070C0"/>
                <w:highlight w:val="yellow"/>
                <w:lang w:val="en-US" w:eastAsia="zh-CN"/>
              </w:rPr>
              <w:t xml:space="preserve">UE co-existence with other system UE in other band is also needed. </w:t>
            </w:r>
          </w:p>
          <w:p w14:paraId="33606FE7" w14:textId="77777777" w:rsidR="00FD5AA0" w:rsidRDefault="0072113C">
            <w:pPr>
              <w:rPr>
                <w:rFonts w:eastAsiaTheme="minorEastAsia"/>
                <w:color w:val="0070C0"/>
                <w:lang w:val="en-US" w:eastAsia="zh-CN"/>
              </w:rPr>
            </w:pPr>
            <w:r>
              <w:rPr>
                <w:rFonts w:eastAsiaTheme="minorEastAsia"/>
                <w:color w:val="0070C0"/>
                <w:highlight w:val="yellow"/>
                <w:lang w:val="en-US" w:eastAsia="zh-CN"/>
              </w:rPr>
              <w:t>C</w:t>
            </w:r>
            <w:r>
              <w:rPr>
                <w:rFonts w:eastAsiaTheme="minorEastAsia" w:hint="eastAsia"/>
                <w:color w:val="0070C0"/>
                <w:highlight w:val="yellow"/>
                <w:lang w:val="en-US" w:eastAsia="zh-CN"/>
              </w:rPr>
              <w:t>ould Thales compromise to this agreement?</w:t>
            </w:r>
          </w:p>
          <w:p w14:paraId="15B1C3CB"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5FB0F22D"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3A9838B5" w14:textId="77777777">
        <w:tc>
          <w:tcPr>
            <w:tcW w:w="1242" w:type="dxa"/>
          </w:tcPr>
          <w:p w14:paraId="2C3A9E89" w14:textId="77777777" w:rsidR="00FD5AA0" w:rsidRDefault="00FD5AA0">
            <w:pPr>
              <w:rPr>
                <w:rFonts w:eastAsiaTheme="minorEastAsia"/>
                <w:b/>
                <w:bCs/>
                <w:color w:val="0070C0"/>
                <w:lang w:val="en-US" w:eastAsia="zh-CN"/>
              </w:rPr>
            </w:pPr>
          </w:p>
        </w:tc>
        <w:tc>
          <w:tcPr>
            <w:tcW w:w="8615" w:type="dxa"/>
          </w:tcPr>
          <w:p w14:paraId="5FE0A7C3" w14:textId="77777777" w:rsidR="00FD5AA0" w:rsidRDefault="0072113C">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4890D44F"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2DA6D3"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is not needed for NTN UE.</w:t>
            </w:r>
          </w:p>
          <w:p w14:paraId="2D65DB79"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T</w:t>
            </w:r>
            <w:r>
              <w:rPr>
                <w:rFonts w:eastAsia="宋体"/>
                <w:color w:val="0070C0"/>
                <w:szCs w:val="24"/>
                <w:lang w:eastAsia="zh-CN"/>
              </w:rPr>
              <w:t>he requirement in 38.101-1 can be reused for NTN FR1.</w:t>
            </w:r>
          </w:p>
          <w:p w14:paraId="37A17D4F"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49511D0F"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7D4AEBA" w14:textId="77777777" w:rsidR="00FD5AA0" w:rsidRDefault="0072113C">
            <w:pPr>
              <w:rPr>
                <w:rFonts w:eastAsiaTheme="minorEastAsia"/>
                <w:color w:val="0070C0"/>
                <w:lang w:val="en-US" w:eastAsia="zh-CN"/>
              </w:rPr>
            </w:pPr>
            <w:r>
              <w:rPr>
                <w:rFonts w:eastAsiaTheme="minorEastAsia"/>
                <w:color w:val="0070C0"/>
                <w:highlight w:val="yellow"/>
                <w:lang w:val="en-US" w:eastAsia="zh-CN"/>
              </w:rPr>
              <w:t>T</w:t>
            </w:r>
            <w:r>
              <w:rPr>
                <w:rFonts w:eastAsiaTheme="minorEastAsia" w:hint="eastAsia"/>
                <w:color w:val="0070C0"/>
                <w:highlight w:val="yellow"/>
                <w:lang w:val="en-US" w:eastAsia="zh-CN"/>
              </w:rPr>
              <w:t xml:space="preserve">here is no clear majority view on either of the above options. </w:t>
            </w:r>
            <w:r>
              <w:rPr>
                <w:rFonts w:eastAsiaTheme="minorEastAsia"/>
                <w:color w:val="0070C0"/>
                <w:highlight w:val="yellow"/>
                <w:lang w:val="en-US" w:eastAsia="zh-CN"/>
              </w:rPr>
              <w:t>Further</w:t>
            </w:r>
            <w:r>
              <w:rPr>
                <w:rFonts w:eastAsiaTheme="minorEastAsia" w:hint="eastAsia"/>
                <w:color w:val="0070C0"/>
                <w:highlight w:val="yellow"/>
                <w:lang w:val="en-US" w:eastAsia="zh-CN"/>
              </w:rPr>
              <w:t xml:space="preserve"> discuss in the 2</w:t>
            </w:r>
            <w:r>
              <w:rPr>
                <w:rFonts w:eastAsiaTheme="minorEastAsia" w:hint="eastAsia"/>
                <w:color w:val="0070C0"/>
                <w:highlight w:val="yellow"/>
                <w:vertAlign w:val="superscript"/>
                <w:lang w:val="en-US" w:eastAsia="zh-CN"/>
              </w:rPr>
              <w:t>nd</w:t>
            </w:r>
            <w:r>
              <w:rPr>
                <w:rFonts w:eastAsiaTheme="minorEastAsia" w:hint="eastAsia"/>
                <w:color w:val="0070C0"/>
                <w:highlight w:val="yellow"/>
                <w:lang w:val="en-US" w:eastAsia="zh-CN"/>
              </w:rPr>
              <w:t xml:space="preserve"> round.</w:t>
            </w:r>
          </w:p>
          <w:p w14:paraId="453FED16"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407744D3"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further discuss whether </w:t>
            </w:r>
            <w:r>
              <w:rPr>
                <w:rFonts w:eastAsiaTheme="minorEastAsia"/>
                <w:i/>
                <w:color w:val="0070C0"/>
                <w:lang w:val="en-US" w:eastAsia="zh-CN"/>
              </w:rPr>
              <w:t>this</w:t>
            </w:r>
            <w:r>
              <w:rPr>
                <w:rFonts w:eastAsiaTheme="minorEastAsia" w:hint="eastAsia"/>
                <w:i/>
                <w:color w:val="0070C0"/>
                <w:lang w:val="en-US" w:eastAsia="zh-CN"/>
              </w:rPr>
              <w:t xml:space="preserve"> </w:t>
            </w:r>
            <w:r>
              <w:rPr>
                <w:rFonts w:eastAsiaTheme="minorEastAsia"/>
                <w:i/>
                <w:color w:val="0070C0"/>
                <w:lang w:val="en-US" w:eastAsia="zh-CN"/>
              </w:rPr>
              <w:t>requirement</w:t>
            </w:r>
            <w:r>
              <w:rPr>
                <w:rFonts w:eastAsiaTheme="minorEastAsia" w:hint="eastAsia"/>
                <w:i/>
                <w:color w:val="0070C0"/>
                <w:lang w:val="en-US" w:eastAsia="zh-CN"/>
              </w:rPr>
              <w:t xml:space="preserve"> is needed or not. (GTW is preferred)</w:t>
            </w:r>
          </w:p>
        </w:tc>
      </w:tr>
      <w:tr w:rsidR="00FD5AA0" w14:paraId="6AD462AF" w14:textId="77777777">
        <w:tc>
          <w:tcPr>
            <w:tcW w:w="1242" w:type="dxa"/>
          </w:tcPr>
          <w:p w14:paraId="7CC43A5D" w14:textId="77777777" w:rsidR="00FD5AA0" w:rsidRDefault="0072113C">
            <w:pPr>
              <w:rPr>
                <w:rFonts w:eastAsiaTheme="minorEastAsia"/>
                <w:b/>
                <w:bCs/>
                <w:color w:val="0070C0"/>
                <w:lang w:val="en-US" w:eastAsia="zh-CN"/>
              </w:rPr>
            </w:pPr>
            <w:r>
              <w:rPr>
                <w:rFonts w:eastAsiaTheme="minorEastAsia" w:hint="eastAsia"/>
                <w:b/>
                <w:bCs/>
                <w:color w:val="0070C0"/>
                <w:lang w:val="en-US" w:eastAsia="zh-CN"/>
              </w:rPr>
              <w:t>Sub-topic#2-2</w:t>
            </w:r>
          </w:p>
        </w:tc>
        <w:tc>
          <w:tcPr>
            <w:tcW w:w="8615" w:type="dxa"/>
          </w:tcPr>
          <w:p w14:paraId="0EFFEDFC"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14:paraId="0B599B1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 xml:space="preserve">Proposals </w:t>
            </w:r>
          </w:p>
          <w:p w14:paraId="07A074B7"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it is proposed to agree the following,</w:t>
            </w:r>
          </w:p>
          <w:p w14:paraId="31AA4767" w14:textId="77777777" w:rsidR="00FD5AA0" w:rsidRDefault="0072113C">
            <w:pPr>
              <w:ind w:leftChars="700" w:left="1400"/>
              <w:rPr>
                <w:i/>
                <w:color w:val="0070C0"/>
                <w:lang w:val="en-US" w:eastAsia="zh-CN"/>
              </w:rPr>
            </w:pPr>
            <w:r>
              <w:rPr>
                <w:rFonts w:hint="eastAsia"/>
                <w:i/>
                <w:color w:val="0070C0"/>
                <w:lang w:val="en-US" w:eastAsia="zh-CN"/>
              </w:rPr>
              <w:t xml:space="preserve">REFSENS, </w:t>
            </w:r>
            <w:r>
              <w:rPr>
                <w:i/>
                <w:color w:val="0070C0"/>
                <w:lang w:val="en-US" w:eastAsia="zh-CN"/>
              </w:rPr>
              <w:t>Sensitivity = -174dBm</w:t>
            </w:r>
            <w:r>
              <w:rPr>
                <w:rFonts w:hint="eastAsia"/>
                <w:i/>
                <w:color w:val="0070C0"/>
                <w:lang w:val="en-US" w:eastAsia="zh-CN"/>
              </w:rPr>
              <w:t xml:space="preserve"> </w:t>
            </w:r>
            <w:r>
              <w:rPr>
                <w:i/>
                <w:color w:val="0070C0"/>
                <w:lang w:val="en-US" w:eastAsia="zh-CN"/>
              </w:rPr>
              <w:t>(kT) + 10*log(RX BW) + NF + SNR +IM – diversity gain</w:t>
            </w:r>
          </w:p>
          <w:p w14:paraId="6C8219B9" w14:textId="77777777" w:rsidR="00FD5AA0" w:rsidRDefault="0072113C">
            <w:pPr>
              <w:ind w:leftChars="700" w:left="1400"/>
              <w:rPr>
                <w:i/>
                <w:color w:val="0070C0"/>
                <w:lang w:val="en-US" w:eastAsia="zh-CN"/>
              </w:rPr>
            </w:pPr>
            <w:r>
              <w:rPr>
                <w:i/>
                <w:color w:val="0070C0"/>
                <w:lang w:val="en-US" w:eastAsia="zh-CN"/>
              </w:rPr>
              <w:t>A</w:t>
            </w:r>
            <w:r>
              <w:rPr>
                <w:rFonts w:hint="eastAsia"/>
                <w:i/>
                <w:color w:val="0070C0"/>
                <w:lang w:val="en-US" w:eastAsia="zh-CN"/>
              </w:rPr>
              <w:t xml:space="preserve">ssuming NF=9dB, same FRC and -1dB SNR operating point, 2.5dB IM and 3dB diversity gain, the following </w:t>
            </w:r>
            <w:r>
              <w:rPr>
                <w:i/>
                <w:color w:val="0070C0"/>
                <w:lang w:val="en-US" w:eastAsia="zh-CN"/>
              </w:rPr>
              <w:t>requirement</w:t>
            </w:r>
            <w:r>
              <w:rPr>
                <w:rFonts w:hint="eastAsia"/>
                <w:i/>
                <w:color w:val="0070C0"/>
                <w:lang w:val="en-US" w:eastAsia="zh-CN"/>
              </w:rPr>
              <w:t xml:space="preserve"> is proposed, </w:t>
            </w:r>
          </w:p>
          <w:p w14:paraId="5621D035" w14:textId="77777777" w:rsidR="00FD5AA0" w:rsidRDefault="0072113C">
            <w:pPr>
              <w:pStyle w:val="a6"/>
              <w:jc w:val="center"/>
              <w:rPr>
                <w:color w:val="0070C0"/>
              </w:rPr>
            </w:pPr>
            <w:r>
              <w:rPr>
                <w:color w:val="0070C0"/>
              </w:rPr>
              <w:t>Table 2</w:t>
            </w:r>
            <w:r>
              <w:rPr>
                <w:rFonts w:hint="eastAsia"/>
                <w:color w:val="0070C0"/>
                <w:lang w:eastAsia="zh-CN"/>
              </w:rPr>
              <w:t>.2.2-1</w:t>
            </w:r>
            <w:r>
              <w:rPr>
                <w:color w:val="0070C0"/>
              </w:rPr>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736"/>
              <w:gridCol w:w="736"/>
              <w:gridCol w:w="736"/>
              <w:gridCol w:w="817"/>
            </w:tblGrid>
            <w:tr w:rsidR="00FD5AA0" w14:paraId="0AE169EF" w14:textId="77777777">
              <w:trPr>
                <w:trHeight w:val="187"/>
                <w:tblHeader/>
                <w:jc w:val="center"/>
              </w:trPr>
              <w:tc>
                <w:tcPr>
                  <w:tcW w:w="915" w:type="pct"/>
                  <w:tcBorders>
                    <w:bottom w:val="single" w:sz="4" w:space="0" w:color="auto"/>
                  </w:tcBorders>
                  <w:shd w:val="clear" w:color="auto" w:fill="auto"/>
                </w:tcPr>
                <w:p w14:paraId="6A3D60C9" w14:textId="77777777" w:rsidR="00FD5AA0" w:rsidRDefault="0072113C">
                  <w:pPr>
                    <w:pStyle w:val="TAH"/>
                    <w:rPr>
                      <w:color w:val="0070C0"/>
                      <w:lang w:val="en-US"/>
                    </w:rPr>
                  </w:pPr>
                  <w:r>
                    <w:rPr>
                      <w:color w:val="0070C0"/>
                      <w:lang w:val="en-US"/>
                    </w:rPr>
                    <w:t>Operating Band</w:t>
                  </w:r>
                </w:p>
              </w:tc>
              <w:tc>
                <w:tcPr>
                  <w:tcW w:w="502" w:type="pct"/>
                </w:tcPr>
                <w:p w14:paraId="4FB6EF90" w14:textId="77777777" w:rsidR="00FD5AA0" w:rsidRDefault="0072113C">
                  <w:pPr>
                    <w:pStyle w:val="TAH"/>
                    <w:rPr>
                      <w:color w:val="0070C0"/>
                      <w:lang w:val="en-US"/>
                    </w:rPr>
                  </w:pPr>
                  <w:r>
                    <w:rPr>
                      <w:color w:val="0070C0"/>
                      <w:lang w:val="en-US"/>
                    </w:rPr>
                    <w:t>SCS kHz</w:t>
                  </w:r>
                </w:p>
              </w:tc>
              <w:tc>
                <w:tcPr>
                  <w:tcW w:w="630" w:type="pct"/>
                  <w:shd w:val="clear" w:color="auto" w:fill="auto"/>
                </w:tcPr>
                <w:p w14:paraId="38113A69" w14:textId="77777777" w:rsidR="00FD5AA0" w:rsidRDefault="0072113C">
                  <w:pPr>
                    <w:pStyle w:val="TAH"/>
                    <w:rPr>
                      <w:color w:val="0070C0"/>
                      <w:lang w:val="en-US"/>
                    </w:rPr>
                  </w:pPr>
                  <w:r>
                    <w:rPr>
                      <w:color w:val="0070C0"/>
                      <w:lang w:val="en-US"/>
                    </w:rPr>
                    <w:t>5</w:t>
                  </w:r>
                </w:p>
                <w:p w14:paraId="07FA927C" w14:textId="77777777" w:rsidR="00FD5AA0" w:rsidRDefault="0072113C">
                  <w:pPr>
                    <w:pStyle w:val="TAH"/>
                    <w:rPr>
                      <w:color w:val="0070C0"/>
                      <w:lang w:val="en-US"/>
                    </w:rPr>
                  </w:pPr>
                  <w:r>
                    <w:rPr>
                      <w:color w:val="0070C0"/>
                      <w:lang w:val="en-US"/>
                    </w:rPr>
                    <w:t>MHz</w:t>
                  </w:r>
                  <w:r>
                    <w:rPr>
                      <w:color w:val="0070C0"/>
                      <w:lang w:val="en-US"/>
                    </w:rPr>
                    <w:br/>
                    <w:t>(dBm)</w:t>
                  </w:r>
                </w:p>
              </w:tc>
              <w:tc>
                <w:tcPr>
                  <w:tcW w:w="630" w:type="pct"/>
                  <w:shd w:val="clear" w:color="auto" w:fill="auto"/>
                </w:tcPr>
                <w:p w14:paraId="32D24556" w14:textId="77777777" w:rsidR="00FD5AA0" w:rsidRDefault="0072113C">
                  <w:pPr>
                    <w:pStyle w:val="TAH"/>
                    <w:rPr>
                      <w:color w:val="0070C0"/>
                      <w:lang w:val="en-US"/>
                    </w:rPr>
                  </w:pPr>
                  <w:r>
                    <w:rPr>
                      <w:color w:val="0070C0"/>
                      <w:lang w:val="en-US"/>
                    </w:rPr>
                    <w:t>10</w:t>
                  </w:r>
                </w:p>
                <w:p w14:paraId="47BAC71D" w14:textId="77777777" w:rsidR="00FD5AA0" w:rsidRDefault="0072113C">
                  <w:pPr>
                    <w:pStyle w:val="TAH"/>
                    <w:rPr>
                      <w:color w:val="0070C0"/>
                      <w:lang w:val="en-US"/>
                    </w:rPr>
                  </w:pPr>
                  <w:r>
                    <w:rPr>
                      <w:color w:val="0070C0"/>
                      <w:lang w:val="en-US"/>
                    </w:rPr>
                    <w:t>MHz</w:t>
                  </w:r>
                  <w:r>
                    <w:rPr>
                      <w:color w:val="0070C0"/>
                      <w:lang w:val="en-US"/>
                    </w:rPr>
                    <w:br/>
                    <w:t>(dBm)</w:t>
                  </w:r>
                </w:p>
              </w:tc>
              <w:tc>
                <w:tcPr>
                  <w:tcW w:w="776" w:type="pct"/>
                  <w:shd w:val="clear" w:color="auto" w:fill="auto"/>
                </w:tcPr>
                <w:p w14:paraId="63757954" w14:textId="77777777" w:rsidR="00FD5AA0" w:rsidRDefault="0072113C">
                  <w:pPr>
                    <w:pStyle w:val="TAH"/>
                    <w:rPr>
                      <w:color w:val="0070C0"/>
                      <w:lang w:val="en-US"/>
                    </w:rPr>
                  </w:pPr>
                  <w:r>
                    <w:rPr>
                      <w:color w:val="0070C0"/>
                      <w:lang w:val="en-US"/>
                    </w:rPr>
                    <w:t>15</w:t>
                  </w:r>
                </w:p>
                <w:p w14:paraId="2CBC6488" w14:textId="77777777" w:rsidR="00FD5AA0" w:rsidRDefault="0072113C">
                  <w:pPr>
                    <w:pStyle w:val="TAH"/>
                    <w:rPr>
                      <w:color w:val="0070C0"/>
                      <w:lang w:val="en-US"/>
                    </w:rPr>
                  </w:pPr>
                  <w:r>
                    <w:rPr>
                      <w:color w:val="0070C0"/>
                      <w:lang w:val="en-US"/>
                    </w:rPr>
                    <w:t>MHz</w:t>
                  </w:r>
                  <w:r>
                    <w:rPr>
                      <w:color w:val="0070C0"/>
                      <w:lang w:val="en-US"/>
                    </w:rPr>
                    <w:br/>
                    <w:t>(dBm)</w:t>
                  </w:r>
                </w:p>
              </w:tc>
              <w:tc>
                <w:tcPr>
                  <w:tcW w:w="838" w:type="pct"/>
                  <w:shd w:val="clear" w:color="auto" w:fill="auto"/>
                </w:tcPr>
                <w:p w14:paraId="52698727" w14:textId="77777777" w:rsidR="00FD5AA0" w:rsidRDefault="0072113C">
                  <w:pPr>
                    <w:pStyle w:val="TAH"/>
                    <w:rPr>
                      <w:color w:val="0070C0"/>
                      <w:lang w:val="en-US"/>
                    </w:rPr>
                  </w:pPr>
                  <w:r>
                    <w:rPr>
                      <w:color w:val="0070C0"/>
                      <w:lang w:val="en-US"/>
                    </w:rPr>
                    <w:t>20</w:t>
                  </w:r>
                </w:p>
                <w:p w14:paraId="3572C387" w14:textId="77777777" w:rsidR="00FD5AA0" w:rsidRDefault="0072113C">
                  <w:pPr>
                    <w:pStyle w:val="TAH"/>
                    <w:rPr>
                      <w:color w:val="0070C0"/>
                      <w:lang w:val="en-US"/>
                    </w:rPr>
                  </w:pPr>
                  <w:r>
                    <w:rPr>
                      <w:color w:val="0070C0"/>
                      <w:lang w:val="en-US"/>
                    </w:rPr>
                    <w:t>MHz</w:t>
                  </w:r>
                  <w:r>
                    <w:rPr>
                      <w:color w:val="0070C0"/>
                      <w:lang w:val="en-US"/>
                    </w:rPr>
                    <w:br/>
                    <w:t>(dBm)</w:t>
                  </w:r>
                </w:p>
              </w:tc>
              <w:tc>
                <w:tcPr>
                  <w:tcW w:w="709" w:type="pct"/>
                  <w:tcBorders>
                    <w:bottom w:val="single" w:sz="4" w:space="0" w:color="auto"/>
                  </w:tcBorders>
                  <w:shd w:val="clear" w:color="auto" w:fill="auto"/>
                </w:tcPr>
                <w:p w14:paraId="0EC3DC26" w14:textId="77777777" w:rsidR="00FD5AA0" w:rsidRDefault="0072113C">
                  <w:pPr>
                    <w:pStyle w:val="TAH"/>
                    <w:rPr>
                      <w:color w:val="0070C0"/>
                      <w:lang w:val="en-US"/>
                    </w:rPr>
                  </w:pPr>
                  <w:r>
                    <w:rPr>
                      <w:color w:val="0070C0"/>
                      <w:lang w:val="en-US"/>
                    </w:rPr>
                    <w:t>Duplex Mode</w:t>
                  </w:r>
                </w:p>
              </w:tc>
            </w:tr>
            <w:tr w:rsidR="00FD5AA0" w14:paraId="3262AD6F" w14:textId="77777777">
              <w:trPr>
                <w:trHeight w:val="187"/>
                <w:jc w:val="center"/>
              </w:trPr>
              <w:tc>
                <w:tcPr>
                  <w:tcW w:w="915" w:type="pct"/>
                  <w:tcBorders>
                    <w:bottom w:val="nil"/>
                  </w:tcBorders>
                  <w:shd w:val="clear" w:color="auto" w:fill="auto"/>
                </w:tcPr>
                <w:p w14:paraId="04A9BE49" w14:textId="77777777" w:rsidR="00FD5AA0" w:rsidRDefault="0072113C">
                  <w:pPr>
                    <w:pStyle w:val="TAC"/>
                    <w:rPr>
                      <w:color w:val="0070C0"/>
                      <w:lang w:val="en-US"/>
                    </w:rPr>
                  </w:pPr>
                  <w:r>
                    <w:rPr>
                      <w:color w:val="0070C0"/>
                      <w:lang w:val="en-US"/>
                    </w:rPr>
                    <w:t>s/n256</w:t>
                  </w:r>
                </w:p>
              </w:tc>
              <w:tc>
                <w:tcPr>
                  <w:tcW w:w="502" w:type="pct"/>
                </w:tcPr>
                <w:p w14:paraId="7EF59C6E" w14:textId="77777777" w:rsidR="00FD5AA0" w:rsidRDefault="0072113C">
                  <w:pPr>
                    <w:pStyle w:val="TAC"/>
                    <w:rPr>
                      <w:color w:val="0070C0"/>
                      <w:lang w:val="en-US"/>
                    </w:rPr>
                  </w:pPr>
                  <w:r>
                    <w:rPr>
                      <w:color w:val="0070C0"/>
                      <w:lang w:val="en-US"/>
                    </w:rPr>
                    <w:t>15</w:t>
                  </w:r>
                </w:p>
              </w:tc>
              <w:tc>
                <w:tcPr>
                  <w:tcW w:w="630" w:type="pct"/>
                  <w:shd w:val="clear" w:color="auto" w:fill="auto"/>
                </w:tcPr>
                <w:p w14:paraId="2F7F24B8" w14:textId="77777777" w:rsidR="00FD5AA0" w:rsidRDefault="0072113C">
                  <w:pPr>
                    <w:pStyle w:val="TAC"/>
                    <w:rPr>
                      <w:color w:val="0070C0"/>
                      <w:lang w:val="en-US"/>
                    </w:rPr>
                  </w:pPr>
                  <w:r>
                    <w:rPr>
                      <w:color w:val="0070C0"/>
                      <w:lang w:val="en-US"/>
                    </w:rPr>
                    <w:t>-100.0</w:t>
                  </w:r>
                </w:p>
              </w:tc>
              <w:tc>
                <w:tcPr>
                  <w:tcW w:w="630" w:type="pct"/>
                  <w:shd w:val="clear" w:color="auto" w:fill="auto"/>
                </w:tcPr>
                <w:p w14:paraId="3BB06AF4" w14:textId="77777777" w:rsidR="00FD5AA0" w:rsidRDefault="0072113C">
                  <w:pPr>
                    <w:pStyle w:val="TAC"/>
                    <w:rPr>
                      <w:color w:val="0070C0"/>
                      <w:lang w:val="en-US"/>
                    </w:rPr>
                  </w:pPr>
                  <w:r>
                    <w:rPr>
                      <w:color w:val="0070C0"/>
                      <w:lang w:val="en-US"/>
                    </w:rPr>
                    <w:t>-96.8</w:t>
                  </w:r>
                </w:p>
              </w:tc>
              <w:tc>
                <w:tcPr>
                  <w:tcW w:w="776" w:type="pct"/>
                  <w:shd w:val="clear" w:color="auto" w:fill="auto"/>
                </w:tcPr>
                <w:p w14:paraId="7A03F0BF" w14:textId="77777777" w:rsidR="00FD5AA0" w:rsidRDefault="0072113C">
                  <w:pPr>
                    <w:pStyle w:val="TAC"/>
                    <w:rPr>
                      <w:color w:val="0070C0"/>
                      <w:lang w:val="en-US"/>
                    </w:rPr>
                  </w:pPr>
                  <w:r>
                    <w:rPr>
                      <w:color w:val="0070C0"/>
                      <w:lang w:val="en-US"/>
                    </w:rPr>
                    <w:t>-95.0</w:t>
                  </w:r>
                </w:p>
              </w:tc>
              <w:tc>
                <w:tcPr>
                  <w:tcW w:w="838" w:type="pct"/>
                  <w:shd w:val="clear" w:color="auto" w:fill="auto"/>
                </w:tcPr>
                <w:p w14:paraId="0437D4FD" w14:textId="77777777" w:rsidR="00FD5AA0" w:rsidRDefault="0072113C">
                  <w:pPr>
                    <w:pStyle w:val="TAC"/>
                    <w:rPr>
                      <w:color w:val="0070C0"/>
                      <w:lang w:val="en-US"/>
                    </w:rPr>
                  </w:pPr>
                  <w:r>
                    <w:rPr>
                      <w:color w:val="0070C0"/>
                      <w:lang w:val="en-US"/>
                    </w:rPr>
                    <w:t>-93.8</w:t>
                  </w:r>
                </w:p>
              </w:tc>
              <w:tc>
                <w:tcPr>
                  <w:tcW w:w="709" w:type="pct"/>
                  <w:tcBorders>
                    <w:bottom w:val="nil"/>
                  </w:tcBorders>
                  <w:shd w:val="clear" w:color="auto" w:fill="auto"/>
                </w:tcPr>
                <w:p w14:paraId="6CF29C4A" w14:textId="77777777" w:rsidR="00FD5AA0" w:rsidRDefault="0072113C">
                  <w:pPr>
                    <w:pStyle w:val="TAC"/>
                    <w:rPr>
                      <w:color w:val="0070C0"/>
                      <w:lang w:val="en-US"/>
                    </w:rPr>
                  </w:pPr>
                  <w:r>
                    <w:rPr>
                      <w:rFonts w:hint="eastAsia"/>
                      <w:color w:val="0070C0"/>
                      <w:lang w:val="en-US"/>
                    </w:rPr>
                    <w:t>FDD</w:t>
                  </w:r>
                </w:p>
              </w:tc>
            </w:tr>
            <w:tr w:rsidR="00FD5AA0" w14:paraId="04A7F38A" w14:textId="77777777">
              <w:trPr>
                <w:trHeight w:val="187"/>
                <w:jc w:val="center"/>
              </w:trPr>
              <w:tc>
                <w:tcPr>
                  <w:tcW w:w="915" w:type="pct"/>
                  <w:tcBorders>
                    <w:top w:val="nil"/>
                    <w:bottom w:val="nil"/>
                  </w:tcBorders>
                  <w:shd w:val="clear" w:color="auto" w:fill="auto"/>
                </w:tcPr>
                <w:p w14:paraId="0EA43A31" w14:textId="77777777" w:rsidR="00FD5AA0" w:rsidRDefault="00FD5AA0">
                  <w:pPr>
                    <w:pStyle w:val="TAC"/>
                    <w:rPr>
                      <w:color w:val="0070C0"/>
                      <w:lang w:val="en-US"/>
                    </w:rPr>
                  </w:pPr>
                </w:p>
              </w:tc>
              <w:tc>
                <w:tcPr>
                  <w:tcW w:w="502" w:type="pct"/>
                </w:tcPr>
                <w:p w14:paraId="4D592C7D" w14:textId="77777777" w:rsidR="00FD5AA0" w:rsidRDefault="0072113C">
                  <w:pPr>
                    <w:pStyle w:val="TAC"/>
                    <w:rPr>
                      <w:color w:val="0070C0"/>
                      <w:lang w:val="en-US"/>
                    </w:rPr>
                  </w:pPr>
                  <w:r>
                    <w:rPr>
                      <w:color w:val="0070C0"/>
                      <w:lang w:val="en-US"/>
                    </w:rPr>
                    <w:t>30</w:t>
                  </w:r>
                </w:p>
              </w:tc>
              <w:tc>
                <w:tcPr>
                  <w:tcW w:w="630" w:type="pct"/>
                  <w:shd w:val="clear" w:color="auto" w:fill="auto"/>
                </w:tcPr>
                <w:p w14:paraId="710C8436" w14:textId="77777777" w:rsidR="00FD5AA0" w:rsidRDefault="00FD5AA0">
                  <w:pPr>
                    <w:pStyle w:val="TAC"/>
                    <w:rPr>
                      <w:color w:val="0070C0"/>
                      <w:lang w:val="en-US"/>
                    </w:rPr>
                  </w:pPr>
                </w:p>
              </w:tc>
              <w:tc>
                <w:tcPr>
                  <w:tcW w:w="630" w:type="pct"/>
                  <w:shd w:val="clear" w:color="auto" w:fill="auto"/>
                </w:tcPr>
                <w:p w14:paraId="0838EC6E" w14:textId="77777777" w:rsidR="00FD5AA0" w:rsidRDefault="0072113C">
                  <w:pPr>
                    <w:pStyle w:val="TAC"/>
                    <w:rPr>
                      <w:color w:val="0070C0"/>
                      <w:lang w:val="en-US"/>
                    </w:rPr>
                  </w:pPr>
                  <w:r>
                    <w:rPr>
                      <w:color w:val="0070C0"/>
                      <w:lang w:val="en-US"/>
                    </w:rPr>
                    <w:t>-97.1</w:t>
                  </w:r>
                </w:p>
              </w:tc>
              <w:tc>
                <w:tcPr>
                  <w:tcW w:w="776" w:type="pct"/>
                  <w:shd w:val="clear" w:color="auto" w:fill="auto"/>
                </w:tcPr>
                <w:p w14:paraId="0AD2DF27" w14:textId="77777777" w:rsidR="00FD5AA0" w:rsidRDefault="0072113C">
                  <w:pPr>
                    <w:pStyle w:val="TAC"/>
                    <w:rPr>
                      <w:color w:val="0070C0"/>
                      <w:lang w:val="en-US"/>
                    </w:rPr>
                  </w:pPr>
                  <w:r>
                    <w:rPr>
                      <w:color w:val="0070C0"/>
                      <w:lang w:val="en-US"/>
                    </w:rPr>
                    <w:t>-95.1</w:t>
                  </w:r>
                </w:p>
              </w:tc>
              <w:tc>
                <w:tcPr>
                  <w:tcW w:w="838" w:type="pct"/>
                  <w:shd w:val="clear" w:color="auto" w:fill="auto"/>
                </w:tcPr>
                <w:p w14:paraId="56C78E91" w14:textId="77777777" w:rsidR="00FD5AA0" w:rsidRDefault="0072113C">
                  <w:pPr>
                    <w:pStyle w:val="TAC"/>
                    <w:rPr>
                      <w:color w:val="0070C0"/>
                      <w:lang w:val="en-US"/>
                    </w:rPr>
                  </w:pPr>
                  <w:r>
                    <w:rPr>
                      <w:color w:val="0070C0"/>
                      <w:lang w:val="en-US"/>
                    </w:rPr>
                    <w:t>-94.0</w:t>
                  </w:r>
                </w:p>
              </w:tc>
              <w:tc>
                <w:tcPr>
                  <w:tcW w:w="709" w:type="pct"/>
                  <w:tcBorders>
                    <w:top w:val="nil"/>
                    <w:bottom w:val="nil"/>
                  </w:tcBorders>
                  <w:shd w:val="clear" w:color="auto" w:fill="auto"/>
                </w:tcPr>
                <w:p w14:paraId="40B541BE" w14:textId="77777777" w:rsidR="00FD5AA0" w:rsidRDefault="00FD5AA0">
                  <w:pPr>
                    <w:pStyle w:val="TAC"/>
                    <w:rPr>
                      <w:color w:val="0070C0"/>
                      <w:lang w:val="en-US"/>
                    </w:rPr>
                  </w:pPr>
                </w:p>
              </w:tc>
            </w:tr>
            <w:tr w:rsidR="00FD5AA0" w14:paraId="5EA82982" w14:textId="77777777">
              <w:trPr>
                <w:trHeight w:val="187"/>
                <w:jc w:val="center"/>
              </w:trPr>
              <w:tc>
                <w:tcPr>
                  <w:tcW w:w="915" w:type="pct"/>
                  <w:tcBorders>
                    <w:top w:val="nil"/>
                    <w:bottom w:val="single" w:sz="4" w:space="0" w:color="auto"/>
                  </w:tcBorders>
                  <w:shd w:val="clear" w:color="auto" w:fill="auto"/>
                </w:tcPr>
                <w:p w14:paraId="3A369C9F" w14:textId="77777777" w:rsidR="00FD5AA0" w:rsidRDefault="00FD5AA0">
                  <w:pPr>
                    <w:pStyle w:val="TAC"/>
                    <w:rPr>
                      <w:color w:val="0070C0"/>
                      <w:lang w:val="en-US"/>
                    </w:rPr>
                  </w:pPr>
                </w:p>
              </w:tc>
              <w:tc>
                <w:tcPr>
                  <w:tcW w:w="502" w:type="pct"/>
                </w:tcPr>
                <w:p w14:paraId="5C234F09" w14:textId="77777777" w:rsidR="00FD5AA0" w:rsidRDefault="0072113C">
                  <w:pPr>
                    <w:pStyle w:val="TAC"/>
                    <w:rPr>
                      <w:color w:val="0070C0"/>
                      <w:lang w:val="en-US"/>
                    </w:rPr>
                  </w:pPr>
                  <w:r>
                    <w:rPr>
                      <w:color w:val="0070C0"/>
                      <w:lang w:val="en-US"/>
                    </w:rPr>
                    <w:t>60</w:t>
                  </w:r>
                </w:p>
              </w:tc>
              <w:tc>
                <w:tcPr>
                  <w:tcW w:w="630" w:type="pct"/>
                  <w:shd w:val="clear" w:color="auto" w:fill="auto"/>
                </w:tcPr>
                <w:p w14:paraId="519BECDA" w14:textId="77777777" w:rsidR="00FD5AA0" w:rsidRDefault="00FD5AA0">
                  <w:pPr>
                    <w:pStyle w:val="TAC"/>
                    <w:rPr>
                      <w:color w:val="0070C0"/>
                      <w:lang w:val="en-US"/>
                    </w:rPr>
                  </w:pPr>
                </w:p>
              </w:tc>
              <w:tc>
                <w:tcPr>
                  <w:tcW w:w="630" w:type="pct"/>
                  <w:shd w:val="clear" w:color="auto" w:fill="auto"/>
                </w:tcPr>
                <w:p w14:paraId="65DA4634" w14:textId="77777777" w:rsidR="00FD5AA0" w:rsidRDefault="0072113C">
                  <w:pPr>
                    <w:pStyle w:val="TAC"/>
                    <w:rPr>
                      <w:color w:val="0070C0"/>
                      <w:lang w:val="en-US"/>
                    </w:rPr>
                  </w:pPr>
                  <w:r>
                    <w:rPr>
                      <w:rFonts w:hint="eastAsia"/>
                      <w:color w:val="0070C0"/>
                      <w:lang w:val="en-US"/>
                    </w:rPr>
                    <w:t>-97.5</w:t>
                  </w:r>
                </w:p>
              </w:tc>
              <w:tc>
                <w:tcPr>
                  <w:tcW w:w="776" w:type="pct"/>
                  <w:shd w:val="clear" w:color="auto" w:fill="auto"/>
                </w:tcPr>
                <w:p w14:paraId="01C41F06" w14:textId="77777777" w:rsidR="00FD5AA0" w:rsidRDefault="0072113C">
                  <w:pPr>
                    <w:pStyle w:val="TAC"/>
                    <w:rPr>
                      <w:color w:val="0070C0"/>
                      <w:lang w:val="en-US"/>
                    </w:rPr>
                  </w:pPr>
                  <w:r>
                    <w:rPr>
                      <w:color w:val="0070C0"/>
                      <w:lang w:val="en-US"/>
                    </w:rPr>
                    <w:t>-95.4</w:t>
                  </w:r>
                </w:p>
              </w:tc>
              <w:tc>
                <w:tcPr>
                  <w:tcW w:w="838" w:type="pct"/>
                  <w:shd w:val="clear" w:color="auto" w:fill="auto"/>
                </w:tcPr>
                <w:p w14:paraId="5BE6CC65" w14:textId="77777777" w:rsidR="00FD5AA0" w:rsidRDefault="0072113C">
                  <w:pPr>
                    <w:pStyle w:val="TAC"/>
                    <w:rPr>
                      <w:color w:val="0070C0"/>
                      <w:lang w:val="en-US"/>
                    </w:rPr>
                  </w:pPr>
                  <w:r>
                    <w:rPr>
                      <w:color w:val="0070C0"/>
                      <w:lang w:val="en-US"/>
                    </w:rPr>
                    <w:t>-94.2</w:t>
                  </w:r>
                </w:p>
              </w:tc>
              <w:tc>
                <w:tcPr>
                  <w:tcW w:w="709" w:type="pct"/>
                  <w:tcBorders>
                    <w:top w:val="nil"/>
                    <w:bottom w:val="single" w:sz="4" w:space="0" w:color="auto"/>
                  </w:tcBorders>
                  <w:shd w:val="clear" w:color="auto" w:fill="auto"/>
                </w:tcPr>
                <w:p w14:paraId="403C26C5" w14:textId="77777777" w:rsidR="00FD5AA0" w:rsidRDefault="00FD5AA0">
                  <w:pPr>
                    <w:pStyle w:val="TAC"/>
                    <w:rPr>
                      <w:color w:val="0070C0"/>
                      <w:lang w:val="en-US"/>
                    </w:rPr>
                  </w:pPr>
                </w:p>
              </w:tc>
            </w:tr>
            <w:tr w:rsidR="00FD5AA0" w14:paraId="12D467FF" w14:textId="77777777">
              <w:trPr>
                <w:trHeight w:val="187"/>
                <w:jc w:val="center"/>
              </w:trPr>
              <w:tc>
                <w:tcPr>
                  <w:tcW w:w="915" w:type="pct"/>
                  <w:tcBorders>
                    <w:bottom w:val="nil"/>
                  </w:tcBorders>
                  <w:shd w:val="clear" w:color="auto" w:fill="auto"/>
                </w:tcPr>
                <w:p w14:paraId="744D472D" w14:textId="77777777" w:rsidR="00FD5AA0" w:rsidRDefault="0072113C">
                  <w:pPr>
                    <w:pStyle w:val="TAC"/>
                    <w:rPr>
                      <w:color w:val="0070C0"/>
                      <w:lang w:val="en-US"/>
                    </w:rPr>
                  </w:pPr>
                  <w:r>
                    <w:rPr>
                      <w:color w:val="0070C0"/>
                      <w:lang w:val="en-US"/>
                    </w:rPr>
                    <w:t>s/n255</w:t>
                  </w:r>
                </w:p>
              </w:tc>
              <w:tc>
                <w:tcPr>
                  <w:tcW w:w="502" w:type="pct"/>
                </w:tcPr>
                <w:p w14:paraId="53B07937" w14:textId="77777777" w:rsidR="00FD5AA0" w:rsidRDefault="0072113C">
                  <w:pPr>
                    <w:pStyle w:val="TAC"/>
                    <w:rPr>
                      <w:rFonts w:cs="Arial"/>
                      <w:color w:val="0070C0"/>
                      <w:lang w:val="en-US"/>
                    </w:rPr>
                  </w:pPr>
                  <w:r>
                    <w:rPr>
                      <w:rFonts w:cs="Arial"/>
                      <w:color w:val="0070C0"/>
                      <w:lang w:val="en-US"/>
                    </w:rPr>
                    <w:t>15</w:t>
                  </w:r>
                </w:p>
              </w:tc>
              <w:tc>
                <w:tcPr>
                  <w:tcW w:w="630" w:type="pct"/>
                  <w:shd w:val="clear" w:color="auto" w:fill="auto"/>
                </w:tcPr>
                <w:p w14:paraId="3427142A" w14:textId="77777777" w:rsidR="00FD5AA0" w:rsidRDefault="0072113C">
                  <w:pPr>
                    <w:pStyle w:val="TAC"/>
                    <w:rPr>
                      <w:color w:val="0070C0"/>
                      <w:lang w:val="en-US"/>
                    </w:rPr>
                  </w:pPr>
                  <w:r>
                    <w:rPr>
                      <w:color w:val="0070C0"/>
                      <w:lang w:val="en-US"/>
                    </w:rPr>
                    <w:t>-100.0</w:t>
                  </w:r>
                </w:p>
              </w:tc>
              <w:tc>
                <w:tcPr>
                  <w:tcW w:w="630" w:type="pct"/>
                  <w:shd w:val="clear" w:color="auto" w:fill="auto"/>
                </w:tcPr>
                <w:p w14:paraId="5A3D5949" w14:textId="77777777" w:rsidR="00FD5AA0" w:rsidRDefault="0072113C">
                  <w:pPr>
                    <w:pStyle w:val="TAC"/>
                    <w:rPr>
                      <w:color w:val="0070C0"/>
                      <w:lang w:val="en-US"/>
                    </w:rPr>
                  </w:pPr>
                  <w:r>
                    <w:rPr>
                      <w:color w:val="0070C0"/>
                      <w:lang w:val="en-US"/>
                    </w:rPr>
                    <w:t>-96.8</w:t>
                  </w:r>
                </w:p>
              </w:tc>
              <w:tc>
                <w:tcPr>
                  <w:tcW w:w="776" w:type="pct"/>
                  <w:shd w:val="clear" w:color="auto" w:fill="auto"/>
                </w:tcPr>
                <w:p w14:paraId="7E97310A" w14:textId="77777777" w:rsidR="00FD5AA0" w:rsidRDefault="0072113C">
                  <w:pPr>
                    <w:pStyle w:val="TAC"/>
                    <w:rPr>
                      <w:color w:val="0070C0"/>
                      <w:lang w:val="en-US"/>
                    </w:rPr>
                  </w:pPr>
                  <w:r>
                    <w:rPr>
                      <w:color w:val="0070C0"/>
                      <w:lang w:val="en-US"/>
                    </w:rPr>
                    <w:t>-95.0</w:t>
                  </w:r>
                </w:p>
              </w:tc>
              <w:tc>
                <w:tcPr>
                  <w:tcW w:w="838" w:type="pct"/>
                  <w:shd w:val="clear" w:color="auto" w:fill="auto"/>
                </w:tcPr>
                <w:p w14:paraId="09413F94" w14:textId="77777777" w:rsidR="00FD5AA0" w:rsidRDefault="0072113C">
                  <w:pPr>
                    <w:pStyle w:val="TAC"/>
                    <w:rPr>
                      <w:color w:val="0070C0"/>
                      <w:lang w:val="en-US"/>
                    </w:rPr>
                  </w:pPr>
                  <w:r>
                    <w:rPr>
                      <w:color w:val="0070C0"/>
                      <w:lang w:val="en-US"/>
                    </w:rPr>
                    <w:t>-93.8</w:t>
                  </w:r>
                </w:p>
              </w:tc>
              <w:tc>
                <w:tcPr>
                  <w:tcW w:w="709" w:type="pct"/>
                  <w:tcBorders>
                    <w:bottom w:val="nil"/>
                  </w:tcBorders>
                  <w:shd w:val="clear" w:color="auto" w:fill="auto"/>
                </w:tcPr>
                <w:p w14:paraId="2730B675" w14:textId="77777777" w:rsidR="00FD5AA0" w:rsidRDefault="0072113C">
                  <w:pPr>
                    <w:pStyle w:val="TAC"/>
                    <w:rPr>
                      <w:color w:val="0070C0"/>
                      <w:lang w:val="en-US"/>
                    </w:rPr>
                  </w:pPr>
                  <w:r>
                    <w:rPr>
                      <w:color w:val="0070C0"/>
                      <w:lang w:val="en-US"/>
                    </w:rPr>
                    <w:t>FDD</w:t>
                  </w:r>
                </w:p>
              </w:tc>
            </w:tr>
            <w:tr w:rsidR="00FD5AA0" w14:paraId="748F270B" w14:textId="77777777">
              <w:trPr>
                <w:trHeight w:val="187"/>
                <w:jc w:val="center"/>
              </w:trPr>
              <w:tc>
                <w:tcPr>
                  <w:tcW w:w="915" w:type="pct"/>
                  <w:tcBorders>
                    <w:top w:val="nil"/>
                    <w:bottom w:val="nil"/>
                  </w:tcBorders>
                  <w:shd w:val="clear" w:color="auto" w:fill="auto"/>
                </w:tcPr>
                <w:p w14:paraId="79A64BAB" w14:textId="77777777" w:rsidR="00FD5AA0" w:rsidRDefault="00FD5AA0">
                  <w:pPr>
                    <w:pStyle w:val="TAC"/>
                    <w:rPr>
                      <w:color w:val="0070C0"/>
                      <w:lang w:val="en-US"/>
                    </w:rPr>
                  </w:pPr>
                </w:p>
              </w:tc>
              <w:tc>
                <w:tcPr>
                  <w:tcW w:w="502" w:type="pct"/>
                </w:tcPr>
                <w:p w14:paraId="7BB1DB80" w14:textId="77777777" w:rsidR="00FD5AA0" w:rsidRDefault="0072113C">
                  <w:pPr>
                    <w:pStyle w:val="TAC"/>
                    <w:rPr>
                      <w:rFonts w:cs="Arial"/>
                      <w:color w:val="0070C0"/>
                      <w:lang w:val="en-US"/>
                    </w:rPr>
                  </w:pPr>
                  <w:r>
                    <w:rPr>
                      <w:rFonts w:cs="Arial"/>
                      <w:color w:val="0070C0"/>
                      <w:lang w:val="en-US"/>
                    </w:rPr>
                    <w:t>30</w:t>
                  </w:r>
                </w:p>
              </w:tc>
              <w:tc>
                <w:tcPr>
                  <w:tcW w:w="630" w:type="pct"/>
                  <w:shd w:val="clear" w:color="auto" w:fill="auto"/>
                </w:tcPr>
                <w:p w14:paraId="713EAB6B" w14:textId="77777777" w:rsidR="00FD5AA0" w:rsidRDefault="00FD5AA0">
                  <w:pPr>
                    <w:pStyle w:val="TAC"/>
                    <w:rPr>
                      <w:color w:val="0070C0"/>
                      <w:lang w:val="en-US"/>
                    </w:rPr>
                  </w:pPr>
                </w:p>
              </w:tc>
              <w:tc>
                <w:tcPr>
                  <w:tcW w:w="630" w:type="pct"/>
                  <w:shd w:val="clear" w:color="auto" w:fill="auto"/>
                </w:tcPr>
                <w:p w14:paraId="0C4313B2" w14:textId="77777777" w:rsidR="00FD5AA0" w:rsidRDefault="0072113C">
                  <w:pPr>
                    <w:pStyle w:val="TAC"/>
                    <w:rPr>
                      <w:color w:val="0070C0"/>
                      <w:lang w:val="en-US"/>
                    </w:rPr>
                  </w:pPr>
                  <w:r>
                    <w:rPr>
                      <w:color w:val="0070C0"/>
                      <w:lang w:val="en-US"/>
                    </w:rPr>
                    <w:t>-97.1</w:t>
                  </w:r>
                </w:p>
              </w:tc>
              <w:tc>
                <w:tcPr>
                  <w:tcW w:w="776" w:type="pct"/>
                  <w:shd w:val="clear" w:color="auto" w:fill="auto"/>
                </w:tcPr>
                <w:p w14:paraId="045755D4" w14:textId="77777777" w:rsidR="00FD5AA0" w:rsidRDefault="0072113C">
                  <w:pPr>
                    <w:pStyle w:val="TAC"/>
                    <w:rPr>
                      <w:color w:val="0070C0"/>
                      <w:lang w:val="en-US"/>
                    </w:rPr>
                  </w:pPr>
                  <w:r>
                    <w:rPr>
                      <w:color w:val="0070C0"/>
                      <w:lang w:val="en-US"/>
                    </w:rPr>
                    <w:t>-95.1</w:t>
                  </w:r>
                </w:p>
              </w:tc>
              <w:tc>
                <w:tcPr>
                  <w:tcW w:w="838" w:type="pct"/>
                  <w:shd w:val="clear" w:color="auto" w:fill="auto"/>
                </w:tcPr>
                <w:p w14:paraId="25846867" w14:textId="77777777" w:rsidR="00FD5AA0" w:rsidRDefault="0072113C">
                  <w:pPr>
                    <w:pStyle w:val="TAC"/>
                    <w:rPr>
                      <w:color w:val="0070C0"/>
                      <w:lang w:val="en-US"/>
                    </w:rPr>
                  </w:pPr>
                  <w:r>
                    <w:rPr>
                      <w:color w:val="0070C0"/>
                      <w:lang w:val="en-US"/>
                    </w:rPr>
                    <w:t>-94.0</w:t>
                  </w:r>
                </w:p>
              </w:tc>
              <w:tc>
                <w:tcPr>
                  <w:tcW w:w="709" w:type="pct"/>
                  <w:tcBorders>
                    <w:top w:val="nil"/>
                    <w:bottom w:val="nil"/>
                  </w:tcBorders>
                  <w:shd w:val="clear" w:color="auto" w:fill="auto"/>
                </w:tcPr>
                <w:p w14:paraId="63A60EB5" w14:textId="77777777" w:rsidR="00FD5AA0" w:rsidRDefault="00FD5AA0">
                  <w:pPr>
                    <w:pStyle w:val="TAC"/>
                    <w:rPr>
                      <w:color w:val="0070C0"/>
                      <w:lang w:val="en-US"/>
                    </w:rPr>
                  </w:pPr>
                </w:p>
              </w:tc>
            </w:tr>
            <w:tr w:rsidR="00FD5AA0" w14:paraId="09AD89E6" w14:textId="77777777">
              <w:trPr>
                <w:trHeight w:val="187"/>
                <w:jc w:val="center"/>
              </w:trPr>
              <w:tc>
                <w:tcPr>
                  <w:tcW w:w="915" w:type="pct"/>
                  <w:tcBorders>
                    <w:top w:val="nil"/>
                    <w:bottom w:val="single" w:sz="4" w:space="0" w:color="auto"/>
                  </w:tcBorders>
                  <w:shd w:val="clear" w:color="auto" w:fill="auto"/>
                </w:tcPr>
                <w:p w14:paraId="32D9C36A" w14:textId="77777777" w:rsidR="00FD5AA0" w:rsidRDefault="00FD5AA0">
                  <w:pPr>
                    <w:pStyle w:val="TAC"/>
                    <w:rPr>
                      <w:color w:val="0070C0"/>
                      <w:lang w:val="en-US"/>
                    </w:rPr>
                  </w:pPr>
                </w:p>
              </w:tc>
              <w:tc>
                <w:tcPr>
                  <w:tcW w:w="502" w:type="pct"/>
                </w:tcPr>
                <w:p w14:paraId="672A7B11" w14:textId="77777777" w:rsidR="00FD5AA0" w:rsidRDefault="0072113C">
                  <w:pPr>
                    <w:pStyle w:val="TAC"/>
                    <w:rPr>
                      <w:rFonts w:cs="Arial"/>
                      <w:color w:val="0070C0"/>
                      <w:lang w:val="en-US"/>
                    </w:rPr>
                  </w:pPr>
                  <w:r>
                    <w:rPr>
                      <w:rFonts w:cs="Arial"/>
                      <w:color w:val="0070C0"/>
                      <w:lang w:val="en-US"/>
                    </w:rPr>
                    <w:t>60</w:t>
                  </w:r>
                </w:p>
              </w:tc>
              <w:tc>
                <w:tcPr>
                  <w:tcW w:w="630" w:type="pct"/>
                  <w:shd w:val="clear" w:color="auto" w:fill="auto"/>
                </w:tcPr>
                <w:p w14:paraId="63C038E7" w14:textId="77777777" w:rsidR="00FD5AA0" w:rsidRDefault="00FD5AA0">
                  <w:pPr>
                    <w:pStyle w:val="TAC"/>
                    <w:rPr>
                      <w:color w:val="0070C0"/>
                      <w:lang w:val="en-US"/>
                    </w:rPr>
                  </w:pPr>
                </w:p>
              </w:tc>
              <w:tc>
                <w:tcPr>
                  <w:tcW w:w="630" w:type="pct"/>
                  <w:shd w:val="clear" w:color="auto" w:fill="auto"/>
                </w:tcPr>
                <w:p w14:paraId="6053EE2D" w14:textId="77777777" w:rsidR="00FD5AA0" w:rsidRDefault="0072113C">
                  <w:pPr>
                    <w:pStyle w:val="TAC"/>
                    <w:rPr>
                      <w:color w:val="0070C0"/>
                      <w:lang w:val="en-US"/>
                    </w:rPr>
                  </w:pPr>
                  <w:r>
                    <w:rPr>
                      <w:rFonts w:hint="eastAsia"/>
                      <w:color w:val="0070C0"/>
                      <w:lang w:val="en-US"/>
                    </w:rPr>
                    <w:t>-97.5</w:t>
                  </w:r>
                </w:p>
              </w:tc>
              <w:tc>
                <w:tcPr>
                  <w:tcW w:w="776" w:type="pct"/>
                  <w:shd w:val="clear" w:color="auto" w:fill="auto"/>
                </w:tcPr>
                <w:p w14:paraId="0EE522A5" w14:textId="77777777" w:rsidR="00FD5AA0" w:rsidRDefault="0072113C">
                  <w:pPr>
                    <w:pStyle w:val="TAC"/>
                    <w:rPr>
                      <w:color w:val="0070C0"/>
                      <w:lang w:val="en-US"/>
                    </w:rPr>
                  </w:pPr>
                  <w:r>
                    <w:rPr>
                      <w:color w:val="0070C0"/>
                      <w:lang w:val="en-US"/>
                    </w:rPr>
                    <w:t>-95.4</w:t>
                  </w:r>
                </w:p>
              </w:tc>
              <w:tc>
                <w:tcPr>
                  <w:tcW w:w="838" w:type="pct"/>
                  <w:shd w:val="clear" w:color="auto" w:fill="auto"/>
                </w:tcPr>
                <w:p w14:paraId="076ED5CF" w14:textId="77777777" w:rsidR="00FD5AA0" w:rsidRDefault="0072113C">
                  <w:pPr>
                    <w:pStyle w:val="TAC"/>
                    <w:rPr>
                      <w:color w:val="0070C0"/>
                      <w:lang w:val="en-US"/>
                    </w:rPr>
                  </w:pPr>
                  <w:r>
                    <w:rPr>
                      <w:color w:val="0070C0"/>
                      <w:lang w:val="en-US"/>
                    </w:rPr>
                    <w:t>-94.2</w:t>
                  </w:r>
                </w:p>
              </w:tc>
              <w:tc>
                <w:tcPr>
                  <w:tcW w:w="709" w:type="pct"/>
                  <w:tcBorders>
                    <w:top w:val="nil"/>
                    <w:bottom w:val="single" w:sz="4" w:space="0" w:color="auto"/>
                  </w:tcBorders>
                  <w:shd w:val="clear" w:color="auto" w:fill="auto"/>
                </w:tcPr>
                <w:p w14:paraId="420D0CB6" w14:textId="77777777" w:rsidR="00FD5AA0" w:rsidRDefault="00FD5AA0">
                  <w:pPr>
                    <w:pStyle w:val="TAC"/>
                    <w:rPr>
                      <w:color w:val="0070C0"/>
                      <w:lang w:val="en-US"/>
                    </w:rPr>
                  </w:pPr>
                </w:p>
              </w:tc>
            </w:tr>
          </w:tbl>
          <w:p w14:paraId="618FDF9F" w14:textId="77777777" w:rsidR="00FD5AA0" w:rsidRDefault="0072113C">
            <w:pPr>
              <w:pStyle w:val="a6"/>
              <w:jc w:val="center"/>
              <w:rPr>
                <w:color w:val="0070C0"/>
              </w:rPr>
            </w:pPr>
            <w:r>
              <w:rPr>
                <w:color w:val="0070C0"/>
              </w:rPr>
              <w:t xml:space="preserve">Table </w:t>
            </w:r>
            <w:r>
              <w:rPr>
                <w:rFonts w:hint="eastAsia"/>
                <w:color w:val="0070C0"/>
                <w:lang w:eastAsia="zh-CN"/>
              </w:rPr>
              <w:t>2.2.2-2</w:t>
            </w:r>
            <w:r>
              <w:rPr>
                <w:color w:val="0070C0"/>
              </w:rPr>
              <w:t>: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586"/>
              <w:gridCol w:w="586"/>
              <w:gridCol w:w="670"/>
              <w:gridCol w:w="777"/>
              <w:gridCol w:w="817"/>
            </w:tblGrid>
            <w:tr w:rsidR="00FD5AA0" w14:paraId="1E9B4440" w14:textId="77777777">
              <w:trPr>
                <w:trHeight w:val="187"/>
                <w:tblHeader/>
                <w:jc w:val="center"/>
              </w:trPr>
              <w:tc>
                <w:tcPr>
                  <w:tcW w:w="915" w:type="pct"/>
                  <w:tcBorders>
                    <w:bottom w:val="single" w:sz="4" w:space="0" w:color="auto"/>
                  </w:tcBorders>
                  <w:shd w:val="clear" w:color="auto" w:fill="auto"/>
                </w:tcPr>
                <w:p w14:paraId="6782B0E6" w14:textId="77777777" w:rsidR="00FD5AA0" w:rsidRDefault="0072113C">
                  <w:pPr>
                    <w:pStyle w:val="TAH"/>
                    <w:rPr>
                      <w:color w:val="0070C0"/>
                    </w:rPr>
                  </w:pPr>
                  <w:r>
                    <w:rPr>
                      <w:color w:val="0070C0"/>
                    </w:rPr>
                    <w:t>Operating Band</w:t>
                  </w:r>
                </w:p>
              </w:tc>
              <w:tc>
                <w:tcPr>
                  <w:tcW w:w="502" w:type="pct"/>
                </w:tcPr>
                <w:p w14:paraId="1BC9551A" w14:textId="77777777" w:rsidR="00FD5AA0" w:rsidRDefault="0072113C">
                  <w:pPr>
                    <w:pStyle w:val="TAH"/>
                    <w:rPr>
                      <w:color w:val="0070C0"/>
                    </w:rPr>
                  </w:pPr>
                  <w:r>
                    <w:rPr>
                      <w:color w:val="0070C0"/>
                    </w:rPr>
                    <w:t>SCS kHz</w:t>
                  </w:r>
                </w:p>
              </w:tc>
              <w:tc>
                <w:tcPr>
                  <w:tcW w:w="630" w:type="pct"/>
                  <w:shd w:val="clear" w:color="auto" w:fill="auto"/>
                </w:tcPr>
                <w:p w14:paraId="15D28F5A" w14:textId="77777777" w:rsidR="00FD5AA0" w:rsidRDefault="0072113C">
                  <w:pPr>
                    <w:pStyle w:val="TAH"/>
                    <w:rPr>
                      <w:color w:val="0070C0"/>
                    </w:rPr>
                  </w:pPr>
                  <w:r>
                    <w:rPr>
                      <w:color w:val="0070C0"/>
                    </w:rPr>
                    <w:t>5</w:t>
                  </w:r>
                </w:p>
                <w:p w14:paraId="49D23F6B" w14:textId="77777777" w:rsidR="00FD5AA0" w:rsidRDefault="0072113C">
                  <w:pPr>
                    <w:pStyle w:val="TAH"/>
                    <w:rPr>
                      <w:color w:val="0070C0"/>
                    </w:rPr>
                  </w:pPr>
                  <w:r>
                    <w:rPr>
                      <w:color w:val="0070C0"/>
                    </w:rPr>
                    <w:t>MHz</w:t>
                  </w:r>
                </w:p>
              </w:tc>
              <w:tc>
                <w:tcPr>
                  <w:tcW w:w="630" w:type="pct"/>
                  <w:shd w:val="clear" w:color="auto" w:fill="auto"/>
                </w:tcPr>
                <w:p w14:paraId="21D7CFE7" w14:textId="77777777" w:rsidR="00FD5AA0" w:rsidRDefault="0072113C">
                  <w:pPr>
                    <w:pStyle w:val="TAH"/>
                    <w:rPr>
                      <w:color w:val="0070C0"/>
                    </w:rPr>
                  </w:pPr>
                  <w:r>
                    <w:rPr>
                      <w:color w:val="0070C0"/>
                    </w:rPr>
                    <w:t>10</w:t>
                  </w:r>
                </w:p>
                <w:p w14:paraId="6F4F9733" w14:textId="77777777" w:rsidR="00FD5AA0" w:rsidRDefault="0072113C">
                  <w:pPr>
                    <w:pStyle w:val="TAH"/>
                    <w:rPr>
                      <w:color w:val="0070C0"/>
                    </w:rPr>
                  </w:pPr>
                  <w:r>
                    <w:rPr>
                      <w:color w:val="0070C0"/>
                    </w:rPr>
                    <w:t>MHz</w:t>
                  </w:r>
                </w:p>
              </w:tc>
              <w:tc>
                <w:tcPr>
                  <w:tcW w:w="776" w:type="pct"/>
                  <w:shd w:val="clear" w:color="auto" w:fill="auto"/>
                </w:tcPr>
                <w:p w14:paraId="5B6867E7" w14:textId="77777777" w:rsidR="00FD5AA0" w:rsidRDefault="0072113C">
                  <w:pPr>
                    <w:pStyle w:val="TAH"/>
                    <w:rPr>
                      <w:color w:val="0070C0"/>
                    </w:rPr>
                  </w:pPr>
                  <w:r>
                    <w:rPr>
                      <w:color w:val="0070C0"/>
                    </w:rPr>
                    <w:t>15</w:t>
                  </w:r>
                </w:p>
                <w:p w14:paraId="4F66E3CE" w14:textId="77777777" w:rsidR="00FD5AA0" w:rsidRDefault="0072113C">
                  <w:pPr>
                    <w:pStyle w:val="TAH"/>
                    <w:rPr>
                      <w:color w:val="0070C0"/>
                    </w:rPr>
                  </w:pPr>
                  <w:r>
                    <w:rPr>
                      <w:color w:val="0070C0"/>
                    </w:rPr>
                    <w:t>MHz</w:t>
                  </w:r>
                </w:p>
              </w:tc>
              <w:tc>
                <w:tcPr>
                  <w:tcW w:w="838" w:type="pct"/>
                  <w:shd w:val="clear" w:color="auto" w:fill="auto"/>
                </w:tcPr>
                <w:p w14:paraId="393E3C57" w14:textId="77777777" w:rsidR="00FD5AA0" w:rsidRDefault="0072113C">
                  <w:pPr>
                    <w:pStyle w:val="TAH"/>
                    <w:rPr>
                      <w:color w:val="0070C0"/>
                    </w:rPr>
                  </w:pPr>
                  <w:r>
                    <w:rPr>
                      <w:color w:val="0070C0"/>
                    </w:rPr>
                    <w:t>20</w:t>
                  </w:r>
                </w:p>
                <w:p w14:paraId="239D9BAA" w14:textId="77777777" w:rsidR="00FD5AA0" w:rsidRDefault="0072113C">
                  <w:pPr>
                    <w:pStyle w:val="TAH"/>
                    <w:rPr>
                      <w:color w:val="0070C0"/>
                    </w:rPr>
                  </w:pPr>
                  <w:r>
                    <w:rPr>
                      <w:color w:val="0070C0"/>
                    </w:rPr>
                    <w:t>MHz</w:t>
                  </w:r>
                </w:p>
              </w:tc>
              <w:tc>
                <w:tcPr>
                  <w:tcW w:w="709" w:type="pct"/>
                  <w:tcBorders>
                    <w:bottom w:val="single" w:sz="4" w:space="0" w:color="auto"/>
                  </w:tcBorders>
                  <w:shd w:val="clear" w:color="auto" w:fill="auto"/>
                </w:tcPr>
                <w:p w14:paraId="70699C3A" w14:textId="77777777" w:rsidR="00FD5AA0" w:rsidRDefault="0072113C">
                  <w:pPr>
                    <w:pStyle w:val="TAH"/>
                    <w:rPr>
                      <w:color w:val="0070C0"/>
                    </w:rPr>
                  </w:pPr>
                  <w:r>
                    <w:rPr>
                      <w:color w:val="0070C0"/>
                    </w:rPr>
                    <w:t>Duplex Mode</w:t>
                  </w:r>
                </w:p>
              </w:tc>
            </w:tr>
            <w:tr w:rsidR="00FD5AA0" w14:paraId="2DA559E6" w14:textId="77777777">
              <w:trPr>
                <w:trHeight w:val="187"/>
                <w:jc w:val="center"/>
              </w:trPr>
              <w:tc>
                <w:tcPr>
                  <w:tcW w:w="915" w:type="pct"/>
                  <w:tcBorders>
                    <w:bottom w:val="nil"/>
                  </w:tcBorders>
                  <w:shd w:val="clear" w:color="auto" w:fill="auto"/>
                </w:tcPr>
                <w:p w14:paraId="4596035F" w14:textId="77777777" w:rsidR="00FD5AA0" w:rsidRDefault="0072113C">
                  <w:pPr>
                    <w:pStyle w:val="TAC"/>
                    <w:rPr>
                      <w:color w:val="0070C0"/>
                    </w:rPr>
                  </w:pPr>
                  <w:r>
                    <w:rPr>
                      <w:color w:val="0070C0"/>
                    </w:rPr>
                    <w:t>s/n256</w:t>
                  </w:r>
                </w:p>
              </w:tc>
              <w:tc>
                <w:tcPr>
                  <w:tcW w:w="502" w:type="pct"/>
                </w:tcPr>
                <w:p w14:paraId="270C2F3A" w14:textId="77777777" w:rsidR="00FD5AA0" w:rsidRDefault="0072113C">
                  <w:pPr>
                    <w:pStyle w:val="TAC"/>
                    <w:rPr>
                      <w:color w:val="0070C0"/>
                    </w:rPr>
                  </w:pPr>
                  <w:r>
                    <w:rPr>
                      <w:color w:val="0070C0"/>
                    </w:rPr>
                    <w:t>15</w:t>
                  </w:r>
                </w:p>
              </w:tc>
              <w:tc>
                <w:tcPr>
                  <w:tcW w:w="630" w:type="pct"/>
                  <w:shd w:val="clear" w:color="auto" w:fill="auto"/>
                </w:tcPr>
                <w:p w14:paraId="197C8423" w14:textId="77777777" w:rsidR="00FD5AA0" w:rsidRDefault="0072113C">
                  <w:pPr>
                    <w:pStyle w:val="TAC"/>
                    <w:rPr>
                      <w:color w:val="0070C0"/>
                    </w:rPr>
                  </w:pPr>
                  <w:r>
                    <w:rPr>
                      <w:rFonts w:cs="Arial"/>
                      <w:color w:val="0070C0"/>
                      <w:szCs w:val="18"/>
                    </w:rPr>
                    <w:t>25</w:t>
                  </w:r>
                </w:p>
              </w:tc>
              <w:tc>
                <w:tcPr>
                  <w:tcW w:w="630" w:type="pct"/>
                  <w:shd w:val="clear" w:color="auto" w:fill="auto"/>
                </w:tcPr>
                <w:p w14:paraId="58E5F1CE"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087A436E" w14:textId="77777777" w:rsidR="00FD5AA0" w:rsidRDefault="0072113C">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55799366" w14:textId="77777777" w:rsidR="00FD5AA0" w:rsidRDefault="0072113C">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341891FD" w14:textId="77777777" w:rsidR="00FD5AA0" w:rsidRDefault="0072113C">
                  <w:pPr>
                    <w:pStyle w:val="TAC"/>
                    <w:rPr>
                      <w:color w:val="0070C0"/>
                    </w:rPr>
                  </w:pPr>
                  <w:r>
                    <w:rPr>
                      <w:rFonts w:hint="eastAsia"/>
                      <w:color w:val="0070C0"/>
                    </w:rPr>
                    <w:t>FDD</w:t>
                  </w:r>
                </w:p>
              </w:tc>
            </w:tr>
            <w:tr w:rsidR="00FD5AA0" w14:paraId="2CE38552" w14:textId="77777777">
              <w:trPr>
                <w:trHeight w:val="187"/>
                <w:jc w:val="center"/>
              </w:trPr>
              <w:tc>
                <w:tcPr>
                  <w:tcW w:w="915" w:type="pct"/>
                  <w:tcBorders>
                    <w:top w:val="nil"/>
                    <w:bottom w:val="nil"/>
                  </w:tcBorders>
                  <w:shd w:val="clear" w:color="auto" w:fill="auto"/>
                </w:tcPr>
                <w:p w14:paraId="3B768EDE" w14:textId="77777777" w:rsidR="00FD5AA0" w:rsidRDefault="00FD5AA0">
                  <w:pPr>
                    <w:pStyle w:val="TAC"/>
                    <w:rPr>
                      <w:color w:val="0070C0"/>
                    </w:rPr>
                  </w:pPr>
                </w:p>
              </w:tc>
              <w:tc>
                <w:tcPr>
                  <w:tcW w:w="502" w:type="pct"/>
                </w:tcPr>
                <w:p w14:paraId="4E53AAF9" w14:textId="77777777" w:rsidR="00FD5AA0" w:rsidRDefault="0072113C">
                  <w:pPr>
                    <w:pStyle w:val="TAC"/>
                    <w:rPr>
                      <w:color w:val="0070C0"/>
                    </w:rPr>
                  </w:pPr>
                  <w:r>
                    <w:rPr>
                      <w:color w:val="0070C0"/>
                    </w:rPr>
                    <w:t>30</w:t>
                  </w:r>
                </w:p>
              </w:tc>
              <w:tc>
                <w:tcPr>
                  <w:tcW w:w="630" w:type="pct"/>
                  <w:shd w:val="clear" w:color="auto" w:fill="auto"/>
                </w:tcPr>
                <w:p w14:paraId="7AD2E181" w14:textId="77777777" w:rsidR="00FD5AA0" w:rsidRDefault="00FD5AA0">
                  <w:pPr>
                    <w:pStyle w:val="TAC"/>
                    <w:rPr>
                      <w:color w:val="0070C0"/>
                    </w:rPr>
                  </w:pPr>
                </w:p>
              </w:tc>
              <w:tc>
                <w:tcPr>
                  <w:tcW w:w="630" w:type="pct"/>
                  <w:shd w:val="clear" w:color="auto" w:fill="auto"/>
                </w:tcPr>
                <w:p w14:paraId="072203E8" w14:textId="77777777" w:rsidR="00FD5AA0" w:rsidRDefault="0072113C">
                  <w:pPr>
                    <w:pStyle w:val="TAC"/>
                    <w:rPr>
                      <w:color w:val="0070C0"/>
                    </w:rPr>
                  </w:pPr>
                  <w:r>
                    <w:rPr>
                      <w:rFonts w:cs="Arial" w:hint="eastAsia"/>
                      <w:color w:val="0070C0"/>
                      <w:szCs w:val="18"/>
                    </w:rPr>
                    <w:t>24</w:t>
                  </w:r>
                </w:p>
              </w:tc>
              <w:tc>
                <w:tcPr>
                  <w:tcW w:w="776" w:type="pct"/>
                  <w:shd w:val="clear" w:color="auto" w:fill="auto"/>
                </w:tcPr>
                <w:p w14:paraId="3EFCA071" w14:textId="77777777" w:rsidR="00FD5AA0" w:rsidRDefault="0072113C">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7CA3DBA0"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352D7B64" w14:textId="77777777" w:rsidR="00FD5AA0" w:rsidRDefault="00FD5AA0">
                  <w:pPr>
                    <w:pStyle w:val="TAC"/>
                    <w:rPr>
                      <w:color w:val="0070C0"/>
                    </w:rPr>
                  </w:pPr>
                </w:p>
              </w:tc>
            </w:tr>
            <w:tr w:rsidR="00FD5AA0" w14:paraId="532AA387" w14:textId="77777777">
              <w:trPr>
                <w:trHeight w:val="187"/>
                <w:jc w:val="center"/>
              </w:trPr>
              <w:tc>
                <w:tcPr>
                  <w:tcW w:w="915" w:type="pct"/>
                  <w:tcBorders>
                    <w:top w:val="nil"/>
                    <w:bottom w:val="single" w:sz="4" w:space="0" w:color="auto"/>
                  </w:tcBorders>
                  <w:shd w:val="clear" w:color="auto" w:fill="auto"/>
                </w:tcPr>
                <w:p w14:paraId="2F7E5409" w14:textId="77777777" w:rsidR="00FD5AA0" w:rsidRDefault="00FD5AA0">
                  <w:pPr>
                    <w:pStyle w:val="TAC"/>
                    <w:rPr>
                      <w:color w:val="0070C0"/>
                    </w:rPr>
                  </w:pPr>
                </w:p>
              </w:tc>
              <w:tc>
                <w:tcPr>
                  <w:tcW w:w="502" w:type="pct"/>
                </w:tcPr>
                <w:p w14:paraId="1C6AAE6B" w14:textId="77777777" w:rsidR="00FD5AA0" w:rsidRDefault="0072113C">
                  <w:pPr>
                    <w:pStyle w:val="TAC"/>
                    <w:rPr>
                      <w:color w:val="0070C0"/>
                    </w:rPr>
                  </w:pPr>
                  <w:r>
                    <w:rPr>
                      <w:color w:val="0070C0"/>
                    </w:rPr>
                    <w:t>60</w:t>
                  </w:r>
                </w:p>
              </w:tc>
              <w:tc>
                <w:tcPr>
                  <w:tcW w:w="630" w:type="pct"/>
                  <w:shd w:val="clear" w:color="auto" w:fill="auto"/>
                </w:tcPr>
                <w:p w14:paraId="43B20DD8" w14:textId="77777777" w:rsidR="00FD5AA0" w:rsidRDefault="00FD5AA0">
                  <w:pPr>
                    <w:pStyle w:val="TAC"/>
                    <w:rPr>
                      <w:color w:val="0070C0"/>
                    </w:rPr>
                  </w:pPr>
                </w:p>
              </w:tc>
              <w:tc>
                <w:tcPr>
                  <w:tcW w:w="630" w:type="pct"/>
                  <w:shd w:val="clear" w:color="auto" w:fill="auto"/>
                </w:tcPr>
                <w:p w14:paraId="20CA028B" w14:textId="77777777" w:rsidR="00FD5AA0" w:rsidRDefault="0072113C">
                  <w:pPr>
                    <w:pStyle w:val="TAC"/>
                    <w:rPr>
                      <w:color w:val="0070C0"/>
                    </w:rPr>
                  </w:pPr>
                  <w:r>
                    <w:rPr>
                      <w:color w:val="0070C0"/>
                      <w:lang w:eastAsia="zh-CN"/>
                    </w:rPr>
                    <w:t>10</w:t>
                  </w:r>
                </w:p>
              </w:tc>
              <w:tc>
                <w:tcPr>
                  <w:tcW w:w="776" w:type="pct"/>
                  <w:shd w:val="clear" w:color="auto" w:fill="auto"/>
                </w:tcPr>
                <w:p w14:paraId="00D057A1" w14:textId="77777777" w:rsidR="00FD5AA0" w:rsidRDefault="0072113C">
                  <w:pPr>
                    <w:pStyle w:val="TAC"/>
                    <w:rPr>
                      <w:color w:val="0070C0"/>
                    </w:rPr>
                  </w:pPr>
                  <w:r>
                    <w:rPr>
                      <w:rFonts w:cs="Arial" w:hint="eastAsia"/>
                      <w:color w:val="0070C0"/>
                      <w:szCs w:val="18"/>
                    </w:rPr>
                    <w:t>18</w:t>
                  </w:r>
                </w:p>
              </w:tc>
              <w:tc>
                <w:tcPr>
                  <w:tcW w:w="838" w:type="pct"/>
                  <w:shd w:val="clear" w:color="auto" w:fill="auto"/>
                </w:tcPr>
                <w:p w14:paraId="53BE79C1" w14:textId="77777777" w:rsidR="00FD5AA0" w:rsidRDefault="0072113C">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4D51B8C8" w14:textId="77777777" w:rsidR="00FD5AA0" w:rsidRDefault="00FD5AA0">
                  <w:pPr>
                    <w:pStyle w:val="TAC"/>
                    <w:rPr>
                      <w:color w:val="0070C0"/>
                    </w:rPr>
                  </w:pPr>
                </w:p>
              </w:tc>
            </w:tr>
            <w:tr w:rsidR="00FD5AA0" w14:paraId="0922AB1A" w14:textId="77777777">
              <w:trPr>
                <w:trHeight w:val="187"/>
                <w:jc w:val="center"/>
              </w:trPr>
              <w:tc>
                <w:tcPr>
                  <w:tcW w:w="915" w:type="pct"/>
                  <w:tcBorders>
                    <w:bottom w:val="nil"/>
                  </w:tcBorders>
                  <w:shd w:val="clear" w:color="auto" w:fill="auto"/>
                </w:tcPr>
                <w:p w14:paraId="25D047D6" w14:textId="77777777" w:rsidR="00FD5AA0" w:rsidRDefault="0072113C">
                  <w:pPr>
                    <w:pStyle w:val="TAC"/>
                    <w:rPr>
                      <w:color w:val="0070C0"/>
                    </w:rPr>
                  </w:pPr>
                  <w:r>
                    <w:rPr>
                      <w:color w:val="0070C0"/>
                    </w:rPr>
                    <w:t>s/n255</w:t>
                  </w:r>
                </w:p>
              </w:tc>
              <w:tc>
                <w:tcPr>
                  <w:tcW w:w="502" w:type="pct"/>
                </w:tcPr>
                <w:p w14:paraId="4260B5C2" w14:textId="77777777" w:rsidR="00FD5AA0" w:rsidRDefault="0072113C">
                  <w:pPr>
                    <w:pStyle w:val="TAC"/>
                    <w:rPr>
                      <w:rFonts w:cs="Arial"/>
                      <w:color w:val="0070C0"/>
                    </w:rPr>
                  </w:pPr>
                  <w:r>
                    <w:rPr>
                      <w:rFonts w:cs="Arial"/>
                      <w:color w:val="0070C0"/>
                    </w:rPr>
                    <w:t>15</w:t>
                  </w:r>
                </w:p>
              </w:tc>
              <w:tc>
                <w:tcPr>
                  <w:tcW w:w="630" w:type="pct"/>
                  <w:shd w:val="clear" w:color="auto" w:fill="auto"/>
                </w:tcPr>
                <w:p w14:paraId="1329A53A" w14:textId="77777777" w:rsidR="00FD5AA0" w:rsidRDefault="0072113C">
                  <w:pPr>
                    <w:pStyle w:val="TAC"/>
                    <w:rPr>
                      <w:color w:val="0070C0"/>
                    </w:rPr>
                  </w:pPr>
                  <w:r>
                    <w:rPr>
                      <w:rFonts w:cs="Arial"/>
                      <w:color w:val="0070C0"/>
                      <w:szCs w:val="18"/>
                    </w:rPr>
                    <w:t>25</w:t>
                  </w:r>
                </w:p>
              </w:tc>
              <w:tc>
                <w:tcPr>
                  <w:tcW w:w="630" w:type="pct"/>
                  <w:shd w:val="clear" w:color="auto" w:fill="auto"/>
                </w:tcPr>
                <w:p w14:paraId="3FB45C11"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053CC249" w14:textId="77777777" w:rsidR="00FD5AA0" w:rsidRDefault="0072113C">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06F6104A" w14:textId="77777777" w:rsidR="00FD5AA0" w:rsidRDefault="0072113C">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28DB88FA" w14:textId="77777777" w:rsidR="00FD5AA0" w:rsidRDefault="0072113C">
                  <w:pPr>
                    <w:pStyle w:val="TAC"/>
                    <w:rPr>
                      <w:color w:val="0070C0"/>
                    </w:rPr>
                  </w:pPr>
                  <w:r>
                    <w:rPr>
                      <w:color w:val="0070C0"/>
                    </w:rPr>
                    <w:t>FDD</w:t>
                  </w:r>
                </w:p>
              </w:tc>
            </w:tr>
            <w:tr w:rsidR="00FD5AA0" w14:paraId="6F5AA5B5" w14:textId="77777777">
              <w:trPr>
                <w:trHeight w:val="187"/>
                <w:jc w:val="center"/>
              </w:trPr>
              <w:tc>
                <w:tcPr>
                  <w:tcW w:w="915" w:type="pct"/>
                  <w:tcBorders>
                    <w:top w:val="nil"/>
                    <w:bottom w:val="nil"/>
                  </w:tcBorders>
                  <w:shd w:val="clear" w:color="auto" w:fill="auto"/>
                </w:tcPr>
                <w:p w14:paraId="120AB47A" w14:textId="77777777" w:rsidR="00FD5AA0" w:rsidRDefault="00FD5AA0">
                  <w:pPr>
                    <w:pStyle w:val="TAC"/>
                    <w:rPr>
                      <w:color w:val="0070C0"/>
                    </w:rPr>
                  </w:pPr>
                </w:p>
              </w:tc>
              <w:tc>
                <w:tcPr>
                  <w:tcW w:w="502" w:type="pct"/>
                </w:tcPr>
                <w:p w14:paraId="3FBA705B" w14:textId="77777777" w:rsidR="00FD5AA0" w:rsidRDefault="0072113C">
                  <w:pPr>
                    <w:pStyle w:val="TAC"/>
                    <w:rPr>
                      <w:rFonts w:cs="Arial"/>
                      <w:color w:val="0070C0"/>
                    </w:rPr>
                  </w:pPr>
                  <w:r>
                    <w:rPr>
                      <w:rFonts w:cs="Arial"/>
                      <w:color w:val="0070C0"/>
                    </w:rPr>
                    <w:t>30</w:t>
                  </w:r>
                </w:p>
              </w:tc>
              <w:tc>
                <w:tcPr>
                  <w:tcW w:w="630" w:type="pct"/>
                  <w:shd w:val="clear" w:color="auto" w:fill="auto"/>
                </w:tcPr>
                <w:p w14:paraId="6E752A33" w14:textId="77777777" w:rsidR="00FD5AA0" w:rsidRDefault="00FD5AA0">
                  <w:pPr>
                    <w:pStyle w:val="TAC"/>
                    <w:rPr>
                      <w:color w:val="0070C0"/>
                    </w:rPr>
                  </w:pPr>
                </w:p>
              </w:tc>
              <w:tc>
                <w:tcPr>
                  <w:tcW w:w="630" w:type="pct"/>
                  <w:shd w:val="clear" w:color="auto" w:fill="auto"/>
                </w:tcPr>
                <w:p w14:paraId="1FE0C9E2" w14:textId="77777777" w:rsidR="00FD5AA0" w:rsidRDefault="0072113C">
                  <w:pPr>
                    <w:pStyle w:val="TAC"/>
                    <w:rPr>
                      <w:color w:val="0070C0"/>
                    </w:rPr>
                  </w:pPr>
                  <w:r>
                    <w:rPr>
                      <w:rFonts w:cs="Arial" w:hint="eastAsia"/>
                      <w:color w:val="0070C0"/>
                      <w:szCs w:val="18"/>
                    </w:rPr>
                    <w:t>24</w:t>
                  </w:r>
                </w:p>
              </w:tc>
              <w:tc>
                <w:tcPr>
                  <w:tcW w:w="776" w:type="pct"/>
                  <w:shd w:val="clear" w:color="auto" w:fill="auto"/>
                </w:tcPr>
                <w:p w14:paraId="0DADB78D" w14:textId="77777777" w:rsidR="00FD5AA0" w:rsidRDefault="0072113C">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5C674488" w14:textId="77777777" w:rsidR="00FD5AA0" w:rsidRDefault="0072113C">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00BD0AF9" w14:textId="77777777" w:rsidR="00FD5AA0" w:rsidRDefault="00FD5AA0">
                  <w:pPr>
                    <w:pStyle w:val="TAC"/>
                    <w:rPr>
                      <w:color w:val="0070C0"/>
                    </w:rPr>
                  </w:pPr>
                </w:p>
              </w:tc>
            </w:tr>
            <w:tr w:rsidR="00FD5AA0" w14:paraId="4F9F6E48" w14:textId="77777777">
              <w:trPr>
                <w:trHeight w:val="187"/>
                <w:jc w:val="center"/>
              </w:trPr>
              <w:tc>
                <w:tcPr>
                  <w:tcW w:w="915" w:type="pct"/>
                  <w:tcBorders>
                    <w:top w:val="nil"/>
                    <w:bottom w:val="single" w:sz="4" w:space="0" w:color="auto"/>
                  </w:tcBorders>
                  <w:shd w:val="clear" w:color="auto" w:fill="auto"/>
                </w:tcPr>
                <w:p w14:paraId="0393F3E4" w14:textId="77777777" w:rsidR="00FD5AA0" w:rsidRDefault="00FD5AA0">
                  <w:pPr>
                    <w:pStyle w:val="TAC"/>
                    <w:rPr>
                      <w:color w:val="0070C0"/>
                    </w:rPr>
                  </w:pPr>
                </w:p>
              </w:tc>
              <w:tc>
                <w:tcPr>
                  <w:tcW w:w="502" w:type="pct"/>
                </w:tcPr>
                <w:p w14:paraId="5E001677" w14:textId="77777777" w:rsidR="00FD5AA0" w:rsidRDefault="0072113C">
                  <w:pPr>
                    <w:pStyle w:val="TAC"/>
                    <w:rPr>
                      <w:rFonts w:cs="Arial"/>
                      <w:color w:val="0070C0"/>
                    </w:rPr>
                  </w:pPr>
                  <w:r>
                    <w:rPr>
                      <w:rFonts w:cs="Arial"/>
                      <w:color w:val="0070C0"/>
                    </w:rPr>
                    <w:t>60</w:t>
                  </w:r>
                </w:p>
              </w:tc>
              <w:tc>
                <w:tcPr>
                  <w:tcW w:w="630" w:type="pct"/>
                  <w:shd w:val="clear" w:color="auto" w:fill="auto"/>
                </w:tcPr>
                <w:p w14:paraId="446ACC9D" w14:textId="77777777" w:rsidR="00FD5AA0" w:rsidRDefault="00FD5AA0">
                  <w:pPr>
                    <w:pStyle w:val="TAC"/>
                    <w:rPr>
                      <w:color w:val="0070C0"/>
                    </w:rPr>
                  </w:pPr>
                </w:p>
              </w:tc>
              <w:tc>
                <w:tcPr>
                  <w:tcW w:w="630" w:type="pct"/>
                  <w:shd w:val="clear" w:color="auto" w:fill="auto"/>
                </w:tcPr>
                <w:p w14:paraId="503886C4" w14:textId="77777777" w:rsidR="00FD5AA0" w:rsidRDefault="0072113C">
                  <w:pPr>
                    <w:pStyle w:val="TAC"/>
                    <w:rPr>
                      <w:color w:val="0070C0"/>
                    </w:rPr>
                  </w:pPr>
                  <w:r>
                    <w:rPr>
                      <w:color w:val="0070C0"/>
                      <w:lang w:eastAsia="zh-CN"/>
                    </w:rPr>
                    <w:t>10</w:t>
                  </w:r>
                </w:p>
              </w:tc>
              <w:tc>
                <w:tcPr>
                  <w:tcW w:w="776" w:type="pct"/>
                  <w:shd w:val="clear" w:color="auto" w:fill="auto"/>
                </w:tcPr>
                <w:p w14:paraId="2396DDFA" w14:textId="77777777" w:rsidR="00FD5AA0" w:rsidRDefault="0072113C">
                  <w:pPr>
                    <w:pStyle w:val="TAC"/>
                    <w:rPr>
                      <w:color w:val="0070C0"/>
                    </w:rPr>
                  </w:pPr>
                  <w:r>
                    <w:rPr>
                      <w:rFonts w:cs="Arial" w:hint="eastAsia"/>
                      <w:color w:val="0070C0"/>
                      <w:szCs w:val="18"/>
                    </w:rPr>
                    <w:t>18</w:t>
                  </w:r>
                </w:p>
              </w:tc>
              <w:tc>
                <w:tcPr>
                  <w:tcW w:w="838" w:type="pct"/>
                  <w:shd w:val="clear" w:color="auto" w:fill="auto"/>
                </w:tcPr>
                <w:p w14:paraId="6DCE9250" w14:textId="77777777" w:rsidR="00FD5AA0" w:rsidRDefault="0072113C">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28D006BE" w14:textId="77777777" w:rsidR="00FD5AA0" w:rsidRDefault="00FD5AA0">
                  <w:pPr>
                    <w:pStyle w:val="TAC"/>
                    <w:rPr>
                      <w:color w:val="0070C0"/>
                    </w:rPr>
                  </w:pPr>
                </w:p>
              </w:tc>
            </w:tr>
          </w:tbl>
          <w:p w14:paraId="32569008" w14:textId="77777777" w:rsidR="00FD5AA0" w:rsidRDefault="00FD5AA0">
            <w:pPr>
              <w:pStyle w:val="afc"/>
              <w:ind w:left="936" w:firstLineChars="0" w:firstLine="0"/>
              <w:rPr>
                <w:rFonts w:eastAsiaTheme="minorEastAsia"/>
                <w:b/>
                <w:color w:val="0070C0"/>
                <w:lang w:eastAsia="zh-CN"/>
              </w:rPr>
            </w:pPr>
          </w:p>
          <w:p w14:paraId="3DE04E82"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130B5A1"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24B4CA9D" w14:textId="77777777" w:rsidR="00FD5AA0" w:rsidRDefault="0072113C">
            <w:pPr>
              <w:rPr>
                <w:rFonts w:eastAsiaTheme="minorEastAsia"/>
                <w:i/>
                <w:color w:val="0070C0"/>
                <w:highlight w:val="yellow"/>
                <w:lang w:val="en-US" w:eastAsia="zh-CN"/>
              </w:rPr>
            </w:pPr>
            <w:r>
              <w:rPr>
                <w:rFonts w:eastAsiaTheme="minorEastAsia"/>
                <w:i/>
                <w:color w:val="0070C0"/>
                <w:highlight w:val="yellow"/>
                <w:lang w:val="en-US" w:eastAsia="zh-CN"/>
              </w:rPr>
              <w:t>T</w:t>
            </w:r>
            <w:r>
              <w:rPr>
                <w:rFonts w:eastAsiaTheme="minorEastAsia" w:hint="eastAsia"/>
                <w:i/>
                <w:color w:val="0070C0"/>
                <w:highlight w:val="yellow"/>
                <w:lang w:val="en-US" w:eastAsia="zh-CN"/>
              </w:rPr>
              <w:t>he general formula could be agreeable?</w:t>
            </w:r>
          </w:p>
          <w:p w14:paraId="46CDBCCE" w14:textId="77777777" w:rsidR="00FD5AA0" w:rsidRDefault="0072113C">
            <w:pPr>
              <w:ind w:leftChars="700" w:left="1400"/>
              <w:rPr>
                <w:i/>
                <w:color w:val="0070C0"/>
                <w:highlight w:val="yellow"/>
                <w:lang w:val="en-US" w:eastAsia="zh-CN"/>
              </w:rPr>
            </w:pPr>
            <w:r>
              <w:rPr>
                <w:rFonts w:hint="eastAsia"/>
                <w:i/>
                <w:color w:val="0070C0"/>
                <w:highlight w:val="yellow"/>
                <w:lang w:val="en-US" w:eastAsia="zh-CN"/>
              </w:rPr>
              <w:t xml:space="preserve">REFSENS, </w:t>
            </w:r>
            <w:r>
              <w:rPr>
                <w:i/>
                <w:color w:val="0070C0"/>
                <w:highlight w:val="yellow"/>
                <w:lang w:val="en-US" w:eastAsia="zh-CN"/>
              </w:rPr>
              <w:t>Sensitivity = -174dBm</w:t>
            </w:r>
            <w:r>
              <w:rPr>
                <w:rFonts w:hint="eastAsia"/>
                <w:i/>
                <w:color w:val="0070C0"/>
                <w:highlight w:val="yellow"/>
                <w:lang w:val="en-US" w:eastAsia="zh-CN"/>
              </w:rPr>
              <w:t xml:space="preserve"> </w:t>
            </w:r>
            <w:r>
              <w:rPr>
                <w:i/>
                <w:color w:val="0070C0"/>
                <w:highlight w:val="yellow"/>
                <w:lang w:val="en-US" w:eastAsia="zh-CN"/>
              </w:rPr>
              <w:t>(kT) + 10*log(RX BW) + NF + SNR +IM – diversity gain</w:t>
            </w:r>
          </w:p>
          <w:p w14:paraId="5DD10785" w14:textId="77777777" w:rsidR="00FD5AA0" w:rsidRDefault="0072113C">
            <w:pPr>
              <w:rPr>
                <w:rFonts w:eastAsiaTheme="minorEastAsia"/>
                <w:i/>
                <w:color w:val="0070C0"/>
                <w:lang w:val="en-US" w:eastAsia="zh-CN"/>
              </w:rPr>
            </w:pPr>
            <w:r>
              <w:rPr>
                <w:rFonts w:eastAsiaTheme="minorEastAsia" w:hint="eastAsia"/>
                <w:i/>
                <w:color w:val="0070C0"/>
                <w:highlight w:val="yellow"/>
                <w:lang w:val="en-US" w:eastAsia="zh-CN"/>
              </w:rPr>
              <w:t>Further discuss the NF, SNR, IM, diversity gain and REFSENS requirements in next meeting.</w:t>
            </w:r>
          </w:p>
          <w:p w14:paraId="371A6D9B"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0BEBA98E"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tc>
      </w:tr>
      <w:tr w:rsidR="00FD5AA0" w14:paraId="143224C8" w14:textId="77777777">
        <w:tc>
          <w:tcPr>
            <w:tcW w:w="1242" w:type="dxa"/>
          </w:tcPr>
          <w:p w14:paraId="70DAB2F5" w14:textId="77777777" w:rsidR="00FD5AA0" w:rsidRDefault="00FD5AA0">
            <w:pPr>
              <w:rPr>
                <w:rFonts w:eastAsiaTheme="minorEastAsia"/>
                <w:b/>
                <w:bCs/>
                <w:color w:val="0070C0"/>
                <w:lang w:val="en-US" w:eastAsia="zh-CN"/>
              </w:rPr>
            </w:pPr>
          </w:p>
        </w:tc>
        <w:tc>
          <w:tcPr>
            <w:tcW w:w="8615" w:type="dxa"/>
          </w:tcPr>
          <w:p w14:paraId="111043B0"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14:paraId="380172F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A3E77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14:paraId="6CF283A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reuse current </w:t>
            </w:r>
            <w:r>
              <w:rPr>
                <w:rFonts w:eastAsia="宋体"/>
                <w:color w:val="0070C0"/>
                <w:szCs w:val="24"/>
                <w:lang w:eastAsia="zh-CN"/>
              </w:rPr>
              <w:t>requirement</w:t>
            </w:r>
            <w:r>
              <w:rPr>
                <w:rFonts w:eastAsia="宋体" w:hint="eastAsia"/>
                <w:color w:val="0070C0"/>
                <w:szCs w:val="24"/>
                <w:lang w:eastAsia="zh-CN"/>
              </w:rPr>
              <w:t xml:space="preserve"> from 38.101-1.</w:t>
            </w:r>
          </w:p>
          <w:p w14:paraId="2EB0D6CA"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512CBD74"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3C6CDC37" w14:textId="77777777" w:rsidR="00FD5AA0" w:rsidRDefault="0072113C">
            <w:pPr>
              <w:rPr>
                <w:rFonts w:eastAsiaTheme="minorEastAsia"/>
                <w:color w:val="0070C0"/>
                <w:lang w:val="en-US" w:eastAsia="zh-CN"/>
              </w:rPr>
            </w:pPr>
            <w:r>
              <w:rPr>
                <w:rFonts w:hint="eastAsia"/>
                <w:color w:val="0070C0"/>
                <w:szCs w:val="24"/>
                <w:highlight w:val="green"/>
                <w:lang w:eastAsia="zh-CN"/>
              </w:rPr>
              <w:t xml:space="preserve">Further evaluation is needed </w:t>
            </w:r>
            <w:r>
              <w:rPr>
                <w:color w:val="0070C0"/>
                <w:szCs w:val="24"/>
                <w:highlight w:val="green"/>
                <w:lang w:eastAsia="zh-CN"/>
              </w:rPr>
              <w:t>considering</w:t>
            </w:r>
            <w:r>
              <w:rPr>
                <w:rFonts w:hint="eastAsia"/>
                <w:color w:val="0070C0"/>
                <w:szCs w:val="24"/>
                <w:highlight w:val="green"/>
                <w:lang w:eastAsia="zh-CN"/>
              </w:rPr>
              <w:t xml:space="preserve"> minimum CL between satellite and UE. </w:t>
            </w:r>
            <w:r>
              <w:rPr>
                <w:color w:val="0070C0"/>
                <w:szCs w:val="24"/>
                <w:highlight w:val="green"/>
                <w:lang w:eastAsia="zh-CN"/>
              </w:rPr>
              <w:t>C</w:t>
            </w:r>
            <w:r>
              <w:rPr>
                <w:rFonts w:hint="eastAsia"/>
                <w:color w:val="0070C0"/>
                <w:szCs w:val="24"/>
                <w:highlight w:val="green"/>
                <w:lang w:eastAsia="zh-CN"/>
              </w:rPr>
              <w:t xml:space="preserve">ompanies are </w:t>
            </w:r>
            <w:r>
              <w:rPr>
                <w:color w:val="0070C0"/>
                <w:szCs w:val="24"/>
                <w:highlight w:val="green"/>
                <w:lang w:eastAsia="zh-CN"/>
              </w:rPr>
              <w:t>invited</w:t>
            </w:r>
            <w:r>
              <w:rPr>
                <w:rFonts w:hint="eastAsia"/>
                <w:color w:val="0070C0"/>
                <w:szCs w:val="24"/>
                <w:highlight w:val="green"/>
                <w:lang w:eastAsia="zh-CN"/>
              </w:rPr>
              <w:t xml:space="preserve"> </w:t>
            </w:r>
            <w:r>
              <w:rPr>
                <w:rFonts w:hint="eastAsia"/>
                <w:color w:val="0070C0"/>
                <w:szCs w:val="24"/>
                <w:highlight w:val="green"/>
                <w:lang w:eastAsia="zh-CN"/>
              </w:rPr>
              <w:lastRenderedPageBreak/>
              <w:t>for input in the next meeting.</w:t>
            </w:r>
          </w:p>
          <w:p w14:paraId="3748F1FD"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04783FBF"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3BF930D9" w14:textId="77777777">
        <w:tc>
          <w:tcPr>
            <w:tcW w:w="1242" w:type="dxa"/>
          </w:tcPr>
          <w:p w14:paraId="62B9CE71" w14:textId="77777777" w:rsidR="00FD5AA0" w:rsidRDefault="00FD5AA0">
            <w:pPr>
              <w:rPr>
                <w:rFonts w:eastAsiaTheme="minorEastAsia"/>
                <w:b/>
                <w:bCs/>
                <w:color w:val="0070C0"/>
                <w:lang w:val="en-US" w:eastAsia="zh-CN"/>
              </w:rPr>
            </w:pPr>
          </w:p>
        </w:tc>
        <w:tc>
          <w:tcPr>
            <w:tcW w:w="8615" w:type="dxa"/>
          </w:tcPr>
          <w:p w14:paraId="0D31B153"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14:paraId="466C82B0"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DE62FE"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NTN UE shall reuse the TN UE ACS </w:t>
            </w:r>
            <w:r>
              <w:rPr>
                <w:rFonts w:eastAsia="宋体"/>
                <w:color w:val="0070C0"/>
                <w:szCs w:val="24"/>
                <w:lang w:eastAsia="zh-CN"/>
              </w:rPr>
              <w:t>requirement</w:t>
            </w:r>
            <w:r>
              <w:rPr>
                <w:rFonts w:eastAsia="宋体" w:hint="eastAsia"/>
                <w:color w:val="0070C0"/>
                <w:szCs w:val="24"/>
                <w:lang w:eastAsia="zh-CN"/>
              </w:rPr>
              <w:t>.</w:t>
            </w:r>
          </w:p>
          <w:p w14:paraId="2D8887E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RAN4 decides which scenarios NTN UE ACS should be based on. TN-NTN or NTN-NTN?</w:t>
            </w:r>
          </w:p>
          <w:p w14:paraId="69D3B79C"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7A37C910" w14:textId="77777777" w:rsidR="00FD5AA0" w:rsidRDefault="0072113C">
            <w:pPr>
              <w:rPr>
                <w:rFonts w:eastAsiaTheme="minorEastAsia"/>
                <w:i/>
                <w:color w:val="0070C0"/>
                <w:lang w:val="en-US" w:eastAsia="zh-CN"/>
              </w:rPr>
            </w:pPr>
            <w:r>
              <w:rPr>
                <w:rFonts w:eastAsiaTheme="minorEastAsia" w:hint="eastAsia"/>
                <w:i/>
                <w:color w:val="0070C0"/>
                <w:lang w:val="en-US" w:eastAsia="zh-CN"/>
              </w:rPr>
              <w:t>Tentative agreements:</w:t>
            </w:r>
          </w:p>
          <w:p w14:paraId="49297282" w14:textId="77777777" w:rsidR="00FD5AA0" w:rsidRDefault="0072113C">
            <w:pPr>
              <w:rPr>
                <w:rFonts w:eastAsiaTheme="minorEastAsia"/>
                <w:color w:val="0070C0"/>
                <w:lang w:val="en-US" w:eastAsia="zh-CN"/>
              </w:rPr>
            </w:pPr>
            <w:r>
              <w:rPr>
                <w:rFonts w:eastAsiaTheme="minorEastAsia" w:hint="eastAsia"/>
                <w:color w:val="0070C0"/>
                <w:highlight w:val="green"/>
                <w:lang w:val="en-US" w:eastAsia="zh-CN"/>
              </w:rPr>
              <w:t>Wait for the co-existence simulation conclusion.</w:t>
            </w:r>
          </w:p>
          <w:p w14:paraId="561ABD44"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5ADBC3F3"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D5AA0" w14:paraId="17A7B6B2" w14:textId="77777777">
        <w:tc>
          <w:tcPr>
            <w:tcW w:w="1242" w:type="dxa"/>
          </w:tcPr>
          <w:p w14:paraId="61D3BA10" w14:textId="77777777" w:rsidR="00FD5AA0" w:rsidRDefault="00FD5AA0">
            <w:pPr>
              <w:rPr>
                <w:rFonts w:eastAsiaTheme="minorEastAsia"/>
                <w:b/>
                <w:bCs/>
                <w:color w:val="0070C0"/>
                <w:lang w:val="en-US" w:eastAsia="zh-CN"/>
              </w:rPr>
            </w:pPr>
          </w:p>
        </w:tc>
        <w:tc>
          <w:tcPr>
            <w:tcW w:w="8615" w:type="dxa"/>
          </w:tcPr>
          <w:p w14:paraId="1295F1B9" w14:textId="77777777" w:rsidR="00FD5AA0" w:rsidRDefault="0072113C">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intermodulation characteristics</w:t>
            </w:r>
          </w:p>
          <w:p w14:paraId="1D670DFE"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907D34"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is not needed considering the NTN UE operating scenario.</w:t>
            </w:r>
          </w:p>
          <w:p w14:paraId="631FE2A5"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requirements for Intermodulation characteristics in clause 7.8 from TS 38.101-1 are applicable for satellite UE.</w:t>
            </w:r>
          </w:p>
          <w:p w14:paraId="5946BAF7"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097F8C92" w14:textId="77777777" w:rsidR="00FD5AA0" w:rsidRDefault="0072113C">
            <w:pPr>
              <w:tabs>
                <w:tab w:val="left" w:pos="3240"/>
              </w:tabs>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ab/>
            </w:r>
          </w:p>
          <w:p w14:paraId="7D4073A9" w14:textId="77777777" w:rsidR="00FD5AA0" w:rsidRDefault="0072113C">
            <w:pPr>
              <w:rPr>
                <w:rFonts w:eastAsiaTheme="minorEastAsia"/>
                <w:color w:val="0070C0"/>
                <w:lang w:val="en-US" w:eastAsia="zh-CN"/>
              </w:rPr>
            </w:pPr>
            <w:r>
              <w:rPr>
                <w:rFonts w:eastAsiaTheme="minorEastAsia"/>
                <w:color w:val="0070C0"/>
                <w:highlight w:val="green"/>
                <w:lang w:val="en-US" w:eastAsia="zh-CN"/>
              </w:rPr>
              <w:t>N</w:t>
            </w:r>
            <w:r>
              <w:rPr>
                <w:rFonts w:eastAsiaTheme="minorEastAsia" w:hint="eastAsia"/>
                <w:color w:val="0070C0"/>
                <w:highlight w:val="green"/>
                <w:lang w:val="en-US" w:eastAsia="zh-CN"/>
              </w:rPr>
              <w:t xml:space="preserve">o clear majority view on either of the above options. </w:t>
            </w:r>
            <w:r>
              <w:rPr>
                <w:rFonts w:eastAsiaTheme="minorEastAsia"/>
                <w:color w:val="0070C0"/>
                <w:highlight w:val="green"/>
                <w:lang w:val="en-US" w:eastAsia="zh-CN"/>
              </w:rPr>
              <w:t>C</w:t>
            </w:r>
            <w:r>
              <w:rPr>
                <w:rFonts w:eastAsiaTheme="minorEastAsia" w:hint="eastAsia"/>
                <w:color w:val="0070C0"/>
                <w:highlight w:val="green"/>
                <w:lang w:val="en-US" w:eastAsia="zh-CN"/>
              </w:rPr>
              <w:t>larification on scenarios is needed at first.</w:t>
            </w:r>
          </w:p>
          <w:p w14:paraId="2CA20432" w14:textId="77777777" w:rsidR="00FD5AA0" w:rsidRDefault="0072113C">
            <w:pPr>
              <w:rPr>
                <w:rFonts w:eastAsiaTheme="minorEastAsia"/>
                <w:i/>
                <w:color w:val="0070C0"/>
                <w:lang w:val="en-US" w:eastAsia="zh-CN"/>
              </w:rPr>
            </w:pPr>
            <w:r>
              <w:rPr>
                <w:rFonts w:eastAsiaTheme="minorEastAsia" w:hint="eastAsia"/>
                <w:i/>
                <w:color w:val="0070C0"/>
                <w:lang w:val="en-US" w:eastAsia="zh-CN"/>
              </w:rPr>
              <w:t>Candidate options:</w:t>
            </w:r>
          </w:p>
          <w:p w14:paraId="5E87B7EC" w14:textId="77777777" w:rsidR="00FD5AA0" w:rsidRDefault="0072113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color w:val="0070C0"/>
                <w:highlight w:val="yellow"/>
                <w:lang w:val="en-US" w:eastAsia="zh-CN"/>
              </w:rPr>
              <w:t xml:space="preserve">further </w:t>
            </w:r>
            <w:r>
              <w:rPr>
                <w:rFonts w:eastAsiaTheme="minorEastAsia"/>
                <w:i/>
                <w:color w:val="0070C0"/>
                <w:highlight w:val="yellow"/>
                <w:lang w:val="en-US" w:eastAsia="zh-CN"/>
              </w:rPr>
              <w:t>discuss</w:t>
            </w:r>
            <w:r>
              <w:rPr>
                <w:rFonts w:eastAsiaTheme="minorEastAsia" w:hint="eastAsia"/>
                <w:i/>
                <w:color w:val="0070C0"/>
                <w:highlight w:val="yellow"/>
                <w:lang w:val="en-US" w:eastAsia="zh-CN"/>
              </w:rPr>
              <w:t xml:space="preserve"> the operating scenarios (GTW </w:t>
            </w:r>
            <w:r>
              <w:rPr>
                <w:rFonts w:eastAsiaTheme="minorEastAsia"/>
                <w:i/>
                <w:color w:val="0070C0"/>
                <w:highlight w:val="yellow"/>
                <w:lang w:val="en-US" w:eastAsia="zh-CN"/>
              </w:rPr>
              <w:t>discussion</w:t>
            </w:r>
            <w:r>
              <w:rPr>
                <w:rFonts w:eastAsiaTheme="minorEastAsia" w:hint="eastAsia"/>
                <w:i/>
                <w:color w:val="0070C0"/>
                <w:highlight w:val="yellow"/>
                <w:lang w:val="en-US" w:eastAsia="zh-CN"/>
              </w:rPr>
              <w:t xml:space="preserve"> is preferred)</w:t>
            </w:r>
          </w:p>
        </w:tc>
      </w:tr>
    </w:tbl>
    <w:p w14:paraId="18189BF7" w14:textId="77777777" w:rsidR="00FD5AA0" w:rsidRDefault="00FD5AA0">
      <w:pPr>
        <w:rPr>
          <w:i/>
          <w:color w:val="0070C0"/>
          <w:lang w:val="en-US" w:eastAsia="zh-CN"/>
        </w:rPr>
      </w:pPr>
    </w:p>
    <w:p w14:paraId="03240948" w14:textId="77777777" w:rsidR="00FD5AA0" w:rsidRDefault="00FD5AA0">
      <w:pPr>
        <w:rPr>
          <w:i/>
          <w:color w:val="0070C0"/>
          <w:lang w:val="en-US" w:eastAsia="zh-CN"/>
        </w:rPr>
      </w:pPr>
    </w:p>
    <w:p w14:paraId="1884CBA0" w14:textId="77777777" w:rsidR="00FD5AA0" w:rsidRDefault="0072113C">
      <w:pPr>
        <w:pStyle w:val="3"/>
        <w:rPr>
          <w:sz w:val="24"/>
          <w:szCs w:val="16"/>
        </w:rPr>
      </w:pPr>
      <w:r>
        <w:rPr>
          <w:sz w:val="24"/>
          <w:szCs w:val="16"/>
        </w:rPr>
        <w:t>CRs/TPs</w:t>
      </w:r>
    </w:p>
    <w:p w14:paraId="39848302" w14:textId="77777777" w:rsidR="00FD5AA0" w:rsidRDefault="0072113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FD5AA0" w14:paraId="3E1C53AB" w14:textId="77777777">
        <w:tc>
          <w:tcPr>
            <w:tcW w:w="1242" w:type="dxa"/>
          </w:tcPr>
          <w:p w14:paraId="2BA2B1F4" w14:textId="77777777" w:rsidR="00FD5AA0" w:rsidRDefault="0072113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91A965" w14:textId="77777777" w:rsidR="00FD5AA0" w:rsidRDefault="0072113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5AA0" w14:paraId="19DF6DBF" w14:textId="77777777">
        <w:tc>
          <w:tcPr>
            <w:tcW w:w="1242" w:type="dxa"/>
          </w:tcPr>
          <w:p w14:paraId="5FC2A800" w14:textId="77777777" w:rsidR="00FD5AA0" w:rsidRDefault="0072113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B402E2" w14:textId="77777777" w:rsidR="00FD5AA0" w:rsidRDefault="0072113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B820377" w14:textId="77777777" w:rsidR="00FD5AA0" w:rsidRDefault="00FD5AA0">
      <w:pPr>
        <w:rPr>
          <w:color w:val="0070C0"/>
          <w:lang w:val="en-US" w:eastAsia="zh-CN"/>
        </w:rPr>
      </w:pPr>
    </w:p>
    <w:p w14:paraId="35CBC638" w14:textId="77777777" w:rsidR="00FD5AA0" w:rsidRDefault="0072113C">
      <w:pPr>
        <w:pStyle w:val="2"/>
        <w:rPr>
          <w:lang w:val="en-US"/>
        </w:rPr>
      </w:pPr>
      <w:r>
        <w:rPr>
          <w:lang w:val="en-US"/>
        </w:rPr>
        <w:lastRenderedPageBreak/>
        <w:t>Discussion on 2nd round (if applicable)</w:t>
      </w:r>
    </w:p>
    <w:p w14:paraId="658031F3" w14:textId="77777777" w:rsidR="00FD5AA0" w:rsidRDefault="0072113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2092ECB" w14:textId="37611DFE" w:rsidR="00FD5AA0" w:rsidRDefault="008428CB">
      <w:pPr>
        <w:pStyle w:val="3"/>
        <w:rPr>
          <w:lang w:val="en-US"/>
        </w:rPr>
      </w:pPr>
      <w:r>
        <w:rPr>
          <w:rFonts w:hint="eastAsia"/>
          <w:lang w:val="en-US"/>
        </w:rPr>
        <w:t>Open issue</w:t>
      </w:r>
    </w:p>
    <w:p w14:paraId="3554CA5C" w14:textId="77777777" w:rsidR="00FD5AA0" w:rsidRDefault="0072113C">
      <w:pPr>
        <w:rPr>
          <w:color w:val="0070C0"/>
          <w:lang w:val="en-US" w:eastAsia="zh-CN"/>
        </w:rPr>
      </w:pPr>
      <w:r>
        <w:rPr>
          <w:color w:val="0070C0"/>
          <w:lang w:val="en-US" w:eastAsia="zh-CN"/>
        </w:rPr>
        <w:t>I</w:t>
      </w:r>
      <w:r>
        <w:rPr>
          <w:rFonts w:hint="eastAsia"/>
          <w:color w:val="0070C0"/>
          <w:lang w:val="en-US" w:eastAsia="zh-CN"/>
        </w:rPr>
        <w:t>t is proposed to further discuss the following issue.</w:t>
      </w:r>
    </w:p>
    <w:p w14:paraId="10E3F023" w14:textId="77777777" w:rsidR="00FD5AA0" w:rsidRDefault="0072113C">
      <w:pPr>
        <w:rPr>
          <w:b/>
          <w:color w:val="0070C0"/>
          <w:lang w:eastAsia="zh-CN"/>
        </w:rPr>
      </w:pPr>
      <w:r>
        <w:rPr>
          <w:b/>
          <w:color w:val="0070C0"/>
          <w:u w:val="single"/>
          <w:lang w:eastAsia="ko-KR"/>
        </w:rPr>
        <w:t>Issue 2-</w:t>
      </w:r>
      <w:r>
        <w:rPr>
          <w:rFonts w:hint="eastAsia"/>
          <w:b/>
          <w:color w:val="0070C0"/>
          <w:u w:val="single"/>
          <w:lang w:eastAsia="zh-CN"/>
        </w:rPr>
        <w:t>5-1</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1380287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9DF89C"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confirm</w:t>
      </w:r>
      <w:r>
        <w:rPr>
          <w:rFonts w:eastAsia="宋体" w:hint="eastAsia"/>
          <w:color w:val="0070C0"/>
          <w:szCs w:val="24"/>
          <w:lang w:eastAsia="zh-CN"/>
        </w:rPr>
        <w:t xml:space="preserve"> the NTN operating scenarios at first.</w:t>
      </w:r>
    </w:p>
    <w:p w14:paraId="65575129" w14:textId="77777777" w:rsidR="00FD5AA0" w:rsidRDefault="0072113C">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If it’s assumed that the NR NTN is used in the area that there is no IMT BS coverage, there is no need to specify the spurious emissions for UE co-existence.</w:t>
      </w:r>
    </w:p>
    <w:p w14:paraId="61D17F96"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needed for co-existence with UE in other bands</w:t>
      </w:r>
    </w:p>
    <w:p w14:paraId="3D189AB3"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3F38C8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1623C01" w14:textId="77777777" w:rsidR="00FD5AA0" w:rsidRDefault="0072113C">
      <w:pPr>
        <w:rPr>
          <w:b/>
          <w:color w:val="0070C0"/>
          <w:lang w:eastAsia="zh-CN"/>
        </w:rPr>
      </w:pPr>
      <w:r>
        <w:rPr>
          <w:b/>
          <w:color w:val="0070C0"/>
          <w:u w:val="single"/>
          <w:lang w:eastAsia="ko-KR"/>
        </w:rPr>
        <w:t>Issue 2-</w:t>
      </w:r>
      <w:r>
        <w:rPr>
          <w:rFonts w:hint="eastAsia"/>
          <w:b/>
          <w:color w:val="0070C0"/>
          <w:u w:val="single"/>
          <w:lang w:eastAsia="zh-CN"/>
        </w:rPr>
        <w:t>5-2</w:t>
      </w:r>
      <w:r>
        <w:rPr>
          <w:b/>
          <w:color w:val="0070C0"/>
          <w:lang w:eastAsia="ko-KR"/>
        </w:rPr>
        <w:t xml:space="preserve">: </w:t>
      </w:r>
      <w:r>
        <w:rPr>
          <w:rFonts w:hint="eastAsia"/>
          <w:b/>
          <w:color w:val="0070C0"/>
          <w:lang w:eastAsia="zh-CN"/>
        </w:rPr>
        <w:t>Tx intermodulation</w:t>
      </w:r>
    </w:p>
    <w:p w14:paraId="10A4D80B"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00E422"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is not needed for NTN UE.</w:t>
      </w:r>
    </w:p>
    <w:p w14:paraId="003CA06E"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T</w:t>
      </w:r>
      <w:r>
        <w:rPr>
          <w:rFonts w:eastAsia="宋体"/>
          <w:color w:val="0070C0"/>
          <w:szCs w:val="24"/>
          <w:lang w:eastAsia="zh-CN"/>
        </w:rPr>
        <w:t>he requirement in 38.101-1 can be reused for NTN FR1.</w:t>
      </w:r>
    </w:p>
    <w:p w14:paraId="30E358A7"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1CCCDD75"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588ABF"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1CFB8E6" w14:textId="77777777" w:rsidR="00FD5AA0" w:rsidRDefault="00FD5AA0">
      <w:pPr>
        <w:rPr>
          <w:b/>
          <w:color w:val="0070C0"/>
          <w:u w:val="single"/>
          <w:lang w:eastAsia="zh-CN"/>
        </w:rPr>
      </w:pPr>
    </w:p>
    <w:p w14:paraId="08F51E9C" w14:textId="77777777" w:rsidR="00FD5AA0" w:rsidRDefault="0072113C">
      <w:pPr>
        <w:rPr>
          <w:b/>
          <w:color w:val="0070C0"/>
          <w:lang w:eastAsia="zh-CN"/>
        </w:rPr>
      </w:pPr>
      <w:r>
        <w:rPr>
          <w:b/>
          <w:color w:val="0070C0"/>
          <w:u w:val="single"/>
          <w:lang w:eastAsia="ko-KR"/>
        </w:rPr>
        <w:t>Issue 2-</w:t>
      </w:r>
      <w:r>
        <w:rPr>
          <w:rFonts w:hint="eastAsia"/>
          <w:b/>
          <w:color w:val="0070C0"/>
          <w:u w:val="single"/>
          <w:lang w:eastAsia="zh-CN"/>
        </w:rPr>
        <w:t>5-3</w:t>
      </w:r>
      <w:r>
        <w:rPr>
          <w:b/>
          <w:color w:val="0070C0"/>
          <w:lang w:eastAsia="ko-KR"/>
        </w:rPr>
        <w:t xml:space="preserve">: </w:t>
      </w:r>
      <w:r>
        <w:rPr>
          <w:b/>
          <w:color w:val="0070C0"/>
        </w:rPr>
        <w:t>Reference sensitivity</w:t>
      </w:r>
    </w:p>
    <w:p w14:paraId="3EA3EBF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14:paraId="31A10DEC"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it is proposed to agree the following general formula for NTN UE REFSENS</w:t>
      </w:r>
    </w:p>
    <w:p w14:paraId="0A9FD561" w14:textId="77777777" w:rsidR="00FD5AA0" w:rsidRDefault="0072113C">
      <w:pPr>
        <w:ind w:leftChars="700" w:left="1400"/>
        <w:rPr>
          <w:i/>
          <w:color w:val="0070C0"/>
          <w:lang w:val="en-US" w:eastAsia="zh-CN"/>
        </w:rPr>
      </w:pPr>
      <w:r>
        <w:rPr>
          <w:rFonts w:hint="eastAsia"/>
          <w:i/>
          <w:color w:val="0070C0"/>
          <w:lang w:val="en-US" w:eastAsia="zh-CN"/>
        </w:rPr>
        <w:t xml:space="preserve">REFSENS, </w:t>
      </w:r>
      <w:r>
        <w:rPr>
          <w:i/>
          <w:color w:val="0070C0"/>
          <w:lang w:val="en-US" w:eastAsia="zh-CN"/>
        </w:rPr>
        <w:t>Sensitivity = -174dBm</w:t>
      </w:r>
      <w:r>
        <w:rPr>
          <w:rFonts w:hint="eastAsia"/>
          <w:i/>
          <w:color w:val="0070C0"/>
          <w:lang w:val="en-US" w:eastAsia="zh-CN"/>
        </w:rPr>
        <w:t xml:space="preserve"> </w:t>
      </w:r>
      <w:r>
        <w:rPr>
          <w:i/>
          <w:color w:val="0070C0"/>
          <w:lang w:val="en-US" w:eastAsia="zh-CN"/>
        </w:rPr>
        <w:t>(kT) + 10*log(RX BW) + NF + SNR +IM – diversity gain</w:t>
      </w:r>
    </w:p>
    <w:p w14:paraId="30C99805" w14:textId="77777777" w:rsidR="00FD5AA0" w:rsidRDefault="0072113C">
      <w:pPr>
        <w:ind w:leftChars="700" w:left="1400"/>
        <w:rPr>
          <w:rFonts w:eastAsiaTheme="minorEastAsia"/>
          <w:b/>
          <w:color w:val="0070C0"/>
          <w:lang w:eastAsia="zh-CN"/>
        </w:rPr>
      </w:pPr>
      <w:r>
        <w:rPr>
          <w:rFonts w:hint="eastAsia"/>
          <w:i/>
          <w:color w:val="0070C0"/>
          <w:lang w:val="en-US" w:eastAsia="zh-CN"/>
        </w:rPr>
        <w:t xml:space="preserve">FFS on NF, SNR, IM and diversity gain, and REFSENS and uplink </w:t>
      </w:r>
      <w:r>
        <w:rPr>
          <w:i/>
          <w:color w:val="0070C0"/>
          <w:lang w:val="en-US" w:eastAsia="zh-CN"/>
        </w:rPr>
        <w:t>configurations</w:t>
      </w:r>
    </w:p>
    <w:p w14:paraId="40D9D0FB" w14:textId="77777777" w:rsidR="00FD5AA0" w:rsidRDefault="0072113C">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7F330CDD"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8178C3" w14:textId="77777777" w:rsidR="00FD5AA0" w:rsidRDefault="0072113C">
      <w:pPr>
        <w:pStyle w:val="afc"/>
        <w:numPr>
          <w:ilvl w:val="1"/>
          <w:numId w:val="8"/>
        </w:numPr>
        <w:overflowPunct/>
        <w:autoSpaceDE/>
        <w:autoSpaceDN/>
        <w:adjustRightInd/>
        <w:spacing w:after="120"/>
        <w:ind w:left="1440" w:firstLineChars="0"/>
        <w:textAlignment w:val="auto"/>
        <w:rPr>
          <w:b/>
          <w:color w:val="0070C0"/>
          <w:u w:val="single"/>
          <w:lang w:eastAsia="zh-CN"/>
        </w:rPr>
      </w:pPr>
      <w:r>
        <w:rPr>
          <w:rFonts w:eastAsia="宋体"/>
          <w:color w:val="0070C0"/>
          <w:szCs w:val="24"/>
          <w:lang w:eastAsia="zh-CN"/>
        </w:rPr>
        <w:t>TBA</w:t>
      </w:r>
    </w:p>
    <w:p w14:paraId="5602C20E" w14:textId="77777777" w:rsidR="00FD5AA0" w:rsidRDefault="0072113C">
      <w:pPr>
        <w:rPr>
          <w:b/>
          <w:color w:val="0070C0"/>
          <w:lang w:eastAsia="zh-CN"/>
        </w:rPr>
      </w:pPr>
      <w:r>
        <w:rPr>
          <w:b/>
          <w:color w:val="0070C0"/>
          <w:u w:val="single"/>
          <w:lang w:eastAsia="ko-KR"/>
        </w:rPr>
        <w:t>Issue 2-</w:t>
      </w:r>
      <w:r>
        <w:rPr>
          <w:rFonts w:hint="eastAsia"/>
          <w:b/>
          <w:color w:val="0070C0"/>
          <w:u w:val="single"/>
          <w:lang w:eastAsia="zh-CN"/>
        </w:rPr>
        <w:t>5-4</w:t>
      </w:r>
      <w:r>
        <w:rPr>
          <w:b/>
          <w:color w:val="0070C0"/>
          <w:lang w:eastAsia="ko-KR"/>
        </w:rPr>
        <w:t xml:space="preserve">: </w:t>
      </w:r>
      <w:r>
        <w:rPr>
          <w:rFonts w:hint="eastAsia"/>
          <w:b/>
          <w:color w:val="0070C0"/>
          <w:lang w:eastAsia="zh-CN"/>
        </w:rPr>
        <w:t>intermodulation characteristics</w:t>
      </w:r>
    </w:p>
    <w:p w14:paraId="42DB7E89"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92136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is not needed considering the NTN UE operating scenario.</w:t>
      </w:r>
    </w:p>
    <w:p w14:paraId="73FE4042"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requirements for Intermodulation characteristics in clause 7.8 from TS 38.101-1 are applicable for satellite UE.</w:t>
      </w:r>
    </w:p>
    <w:p w14:paraId="7BF423E0"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60114AF9" w14:textId="77777777" w:rsidR="00FD5AA0" w:rsidRDefault="0072113C">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762361" w14:textId="77777777" w:rsidR="00FD5AA0" w:rsidRDefault="0072113C">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937E973" w14:textId="77777777" w:rsidR="00FD5AA0" w:rsidRDefault="0072113C">
      <w:pPr>
        <w:pStyle w:val="3"/>
      </w:pPr>
      <w:r>
        <w:rPr>
          <w:lang w:val="en-US"/>
        </w:rPr>
        <w:lastRenderedPageBreak/>
        <w:t xml:space="preserve">Companies views’ collection for </w:t>
      </w:r>
      <w:r>
        <w:rPr>
          <w:rFonts w:hint="eastAsia"/>
          <w:lang w:val="en-US"/>
        </w:rPr>
        <w:t>2</w:t>
      </w:r>
      <w:r>
        <w:rPr>
          <w:rFonts w:hint="eastAsia"/>
          <w:vertAlign w:val="superscript"/>
          <w:lang w:val="en-US"/>
        </w:rPr>
        <w:t>nd</w:t>
      </w:r>
      <w:r>
        <w:rPr>
          <w:rFonts w:hint="eastAsia"/>
          <w:lang w:val="en-US"/>
        </w:rPr>
        <w:t xml:space="preserve"> </w:t>
      </w:r>
      <w:r>
        <w:rPr>
          <w:lang w:val="en-US"/>
        </w:rPr>
        <w:t>round</w:t>
      </w:r>
    </w:p>
    <w:tbl>
      <w:tblPr>
        <w:tblStyle w:val="af3"/>
        <w:tblW w:w="0" w:type="auto"/>
        <w:tblLook w:val="04A0" w:firstRow="1" w:lastRow="0" w:firstColumn="1" w:lastColumn="0" w:noHBand="0" w:noVBand="1"/>
      </w:tblPr>
      <w:tblGrid>
        <w:gridCol w:w="1186"/>
        <w:gridCol w:w="8445"/>
      </w:tblGrid>
      <w:tr w:rsidR="00FD5AA0" w14:paraId="7AAA0A64" w14:textId="77777777">
        <w:tc>
          <w:tcPr>
            <w:tcW w:w="1186" w:type="dxa"/>
          </w:tcPr>
          <w:p w14:paraId="5103B6DF"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8445" w:type="dxa"/>
          </w:tcPr>
          <w:p w14:paraId="168B578A"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Comments</w:t>
            </w:r>
          </w:p>
        </w:tc>
      </w:tr>
      <w:tr w:rsidR="00FD5AA0" w14:paraId="3172F24B" w14:textId="77777777">
        <w:tc>
          <w:tcPr>
            <w:tcW w:w="1186" w:type="dxa"/>
          </w:tcPr>
          <w:p w14:paraId="685DA68C"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XXX</w:t>
            </w:r>
          </w:p>
        </w:tc>
        <w:tc>
          <w:tcPr>
            <w:tcW w:w="8445" w:type="dxa"/>
          </w:tcPr>
          <w:p w14:paraId="6BCB2B63"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C4C6FB2"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B65EDE2" w14:textId="77777777" w:rsidR="00FD5AA0" w:rsidRDefault="0072113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063D870"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Others:</w:t>
            </w:r>
          </w:p>
        </w:tc>
      </w:tr>
      <w:tr w:rsidR="00FD5AA0" w14:paraId="333A4ADF" w14:textId="77777777">
        <w:tc>
          <w:tcPr>
            <w:tcW w:w="1186" w:type="dxa"/>
          </w:tcPr>
          <w:p w14:paraId="21C5E42A" w14:textId="77777777" w:rsidR="00FD5AA0" w:rsidRDefault="0072113C">
            <w:pPr>
              <w:spacing w:after="120"/>
              <w:rPr>
                <w:rFonts w:eastAsiaTheme="minorEastAsia"/>
                <w:color w:val="0070C0"/>
                <w:lang w:val="en-US" w:eastAsia="zh-CN"/>
              </w:rPr>
            </w:pPr>
            <w:ins w:id="98" w:author="D. Everaere" w:date="2021-11-09T14:17:00Z">
              <w:r>
                <w:rPr>
                  <w:rFonts w:eastAsiaTheme="minorEastAsia"/>
                  <w:color w:val="0070C0"/>
                  <w:lang w:val="en-US" w:eastAsia="zh-CN"/>
                </w:rPr>
                <w:t>Ericsson</w:t>
              </w:r>
            </w:ins>
          </w:p>
        </w:tc>
        <w:tc>
          <w:tcPr>
            <w:tcW w:w="8445" w:type="dxa"/>
          </w:tcPr>
          <w:p w14:paraId="3FCEEC96" w14:textId="77777777" w:rsidR="00FD5AA0" w:rsidRDefault="0072113C">
            <w:pPr>
              <w:spacing w:after="120"/>
              <w:rPr>
                <w:ins w:id="99" w:author="D. Everaere" w:date="2021-11-09T14:18:00Z"/>
                <w:rFonts w:eastAsiaTheme="minorEastAsia"/>
                <w:color w:val="0070C0"/>
                <w:lang w:val="en-US" w:eastAsia="zh-CN"/>
              </w:rPr>
            </w:pPr>
            <w:ins w:id="100" w:author="D. Everaere" w:date="2021-11-09T14:17:00Z">
              <w:r>
                <w:rPr>
                  <w:rFonts w:eastAsiaTheme="minorEastAsia"/>
                  <w:color w:val="0070C0"/>
                  <w:lang w:val="en-US" w:eastAsia="zh-CN"/>
                </w:rPr>
                <w:t>Issu</w:t>
              </w:r>
            </w:ins>
            <w:ins w:id="101" w:author="D. Everaere" w:date="2021-11-09T14:18:00Z">
              <w:r>
                <w:rPr>
                  <w:rFonts w:eastAsiaTheme="minorEastAsia"/>
                  <w:color w:val="0070C0"/>
                  <w:lang w:val="en-US" w:eastAsia="zh-CN"/>
                </w:rPr>
                <w:t xml:space="preserve">e 2-5-1: </w:t>
              </w:r>
            </w:ins>
            <w:ins w:id="102" w:author="D. Everaere" w:date="2021-11-09T14:19:00Z">
              <w:r>
                <w:rPr>
                  <w:rFonts w:eastAsiaTheme="minorEastAsia"/>
                  <w:color w:val="0070C0"/>
                  <w:lang w:val="en-US" w:eastAsia="zh-CN"/>
                </w:rPr>
                <w:t>Option 3. Option1 is not realistic, they might always be NTN UEs in the vicinity of TN, no mechanism prevents this</w:t>
              </w:r>
            </w:ins>
            <w:ins w:id="103" w:author="D. Everaere" w:date="2021-11-09T14:20:00Z">
              <w:r>
                <w:rPr>
                  <w:rFonts w:eastAsiaTheme="minorEastAsia"/>
                  <w:color w:val="0070C0"/>
                  <w:lang w:val="en-US" w:eastAsia="zh-CN"/>
                </w:rPr>
                <w:t>.</w:t>
              </w:r>
            </w:ins>
          </w:p>
          <w:p w14:paraId="0056FB5B" w14:textId="77777777" w:rsidR="00FD5AA0" w:rsidRDefault="0072113C">
            <w:pPr>
              <w:spacing w:after="120"/>
              <w:rPr>
                <w:ins w:id="104" w:author="D. Everaere" w:date="2021-11-09T14:18:00Z"/>
                <w:rFonts w:eastAsiaTheme="minorEastAsia"/>
                <w:color w:val="0070C0"/>
                <w:lang w:val="en-US" w:eastAsia="zh-CN"/>
              </w:rPr>
            </w:pPr>
            <w:ins w:id="105" w:author="D. Everaere" w:date="2021-11-09T14:18:00Z">
              <w:r>
                <w:rPr>
                  <w:rFonts w:eastAsiaTheme="minorEastAsia"/>
                  <w:color w:val="0070C0"/>
                  <w:lang w:val="en-US" w:eastAsia="zh-CN"/>
                </w:rPr>
                <w:t>Issue 2-5-2:</w:t>
              </w:r>
            </w:ins>
            <w:ins w:id="106" w:author="D. Everaere" w:date="2021-11-09T14:27:00Z">
              <w:r>
                <w:rPr>
                  <w:rFonts w:eastAsiaTheme="minorEastAsia"/>
                  <w:color w:val="0070C0"/>
                  <w:lang w:val="en-US" w:eastAsia="zh-CN"/>
                </w:rPr>
                <w:t xml:space="preserve"> option 2 as starting</w:t>
              </w:r>
            </w:ins>
            <w:ins w:id="107" w:author="D. Everaere" w:date="2021-11-09T14:28:00Z">
              <w:r>
                <w:rPr>
                  <w:rFonts w:eastAsiaTheme="minorEastAsia"/>
                  <w:color w:val="0070C0"/>
                  <w:lang w:val="en-US" w:eastAsia="zh-CN"/>
                </w:rPr>
                <w:t xml:space="preserve"> point, </w:t>
              </w:r>
            </w:ins>
            <w:ins w:id="108" w:author="D. Everaere" w:date="2021-11-09T14:29:00Z">
              <w:r>
                <w:rPr>
                  <w:rFonts w:eastAsiaTheme="minorEastAsia"/>
                  <w:color w:val="0070C0"/>
                  <w:lang w:val="en-US" w:eastAsia="zh-CN"/>
                </w:rPr>
                <w:t>might</w:t>
              </w:r>
            </w:ins>
            <w:ins w:id="109" w:author="D. Everaere" w:date="2021-11-09T14:28:00Z">
              <w:r>
                <w:rPr>
                  <w:rFonts w:eastAsiaTheme="minorEastAsia"/>
                  <w:color w:val="0070C0"/>
                  <w:lang w:val="en-US" w:eastAsia="zh-CN"/>
                </w:rPr>
                <w:t xml:space="preserve"> need further discussion on possible scenarios.</w:t>
              </w:r>
            </w:ins>
          </w:p>
          <w:p w14:paraId="23F582C4" w14:textId="77777777" w:rsidR="00FD5AA0" w:rsidRDefault="0072113C">
            <w:pPr>
              <w:spacing w:after="120"/>
              <w:rPr>
                <w:ins w:id="110" w:author="D. Everaere" w:date="2021-11-09T14:18:00Z"/>
                <w:rFonts w:eastAsiaTheme="minorEastAsia"/>
                <w:color w:val="0070C0"/>
                <w:lang w:val="en-US" w:eastAsia="zh-CN"/>
              </w:rPr>
            </w:pPr>
            <w:ins w:id="111" w:author="D. Everaere" w:date="2021-11-09T14:18:00Z">
              <w:r>
                <w:rPr>
                  <w:rFonts w:eastAsiaTheme="minorEastAsia"/>
                  <w:color w:val="0070C0"/>
                  <w:lang w:val="en-US" w:eastAsia="zh-CN"/>
                </w:rPr>
                <w:t>Issue 2-5-3:</w:t>
              </w:r>
            </w:ins>
            <w:ins w:id="112" w:author="D. Everaere" w:date="2021-11-09T14:26:00Z">
              <w:r>
                <w:rPr>
                  <w:rFonts w:eastAsiaTheme="minorEastAsia"/>
                  <w:color w:val="0070C0"/>
                  <w:lang w:val="en-US" w:eastAsia="zh-CN"/>
                </w:rPr>
                <w:t xml:space="preserve"> option 1 is ok</w:t>
              </w:r>
            </w:ins>
          </w:p>
          <w:p w14:paraId="1CA64F3B" w14:textId="77777777" w:rsidR="00FD5AA0" w:rsidRDefault="0072113C">
            <w:pPr>
              <w:spacing w:after="120"/>
              <w:rPr>
                <w:rFonts w:eastAsiaTheme="minorEastAsia"/>
                <w:color w:val="0070C0"/>
                <w:lang w:val="en-US" w:eastAsia="zh-CN"/>
              </w:rPr>
            </w:pPr>
            <w:ins w:id="113" w:author="D. Everaere" w:date="2021-11-09T14:18:00Z">
              <w:r>
                <w:rPr>
                  <w:rFonts w:eastAsiaTheme="minorEastAsia"/>
                  <w:color w:val="0070C0"/>
                  <w:lang w:val="en-US" w:eastAsia="zh-CN"/>
                </w:rPr>
                <w:t>Issue 2-5-4:</w:t>
              </w:r>
            </w:ins>
            <w:ins w:id="114" w:author="D. Everaere" w:date="2021-11-09T14:28:00Z">
              <w:r>
                <w:rPr>
                  <w:rFonts w:eastAsiaTheme="minorEastAsia"/>
                  <w:color w:val="0070C0"/>
                  <w:lang w:val="en-US" w:eastAsia="zh-CN"/>
                </w:rPr>
                <w:t xml:space="preserve"> option 2 as starting point, </w:t>
              </w:r>
            </w:ins>
            <w:ins w:id="115" w:author="D. Everaere" w:date="2021-11-09T14:29:00Z">
              <w:r>
                <w:rPr>
                  <w:rFonts w:eastAsiaTheme="minorEastAsia"/>
                  <w:color w:val="0070C0"/>
                  <w:lang w:val="en-US" w:eastAsia="zh-CN"/>
                </w:rPr>
                <w:t>might</w:t>
              </w:r>
            </w:ins>
            <w:ins w:id="116" w:author="D. Everaere" w:date="2021-11-09T14:28:00Z">
              <w:r>
                <w:rPr>
                  <w:rFonts w:eastAsiaTheme="minorEastAsia"/>
                  <w:color w:val="0070C0"/>
                  <w:lang w:val="en-US" w:eastAsia="zh-CN"/>
                </w:rPr>
                <w:t xml:space="preserve"> need further discussion on possible scenarios.</w:t>
              </w:r>
            </w:ins>
          </w:p>
        </w:tc>
      </w:tr>
      <w:tr w:rsidR="00FD5AA0" w14:paraId="6A098FF9" w14:textId="77777777">
        <w:tc>
          <w:tcPr>
            <w:tcW w:w="1186" w:type="dxa"/>
          </w:tcPr>
          <w:p w14:paraId="5E572EF1" w14:textId="77777777" w:rsidR="00FD5AA0" w:rsidRDefault="0072113C">
            <w:pPr>
              <w:spacing w:after="120"/>
              <w:rPr>
                <w:rFonts w:eastAsiaTheme="minorEastAsia"/>
                <w:color w:val="0070C0"/>
                <w:lang w:val="en-US" w:eastAsia="zh-CN"/>
              </w:rPr>
            </w:pPr>
            <w:ins w:id="117" w:author="Dorin PANAITOPOL" w:date="2021-11-10T01:38:00Z">
              <w:r>
                <w:rPr>
                  <w:rFonts w:eastAsiaTheme="minorEastAsia"/>
                  <w:color w:val="0070C0"/>
                  <w:lang w:val="en-US" w:eastAsia="zh-CN"/>
                </w:rPr>
                <w:t>THALES</w:t>
              </w:r>
            </w:ins>
          </w:p>
        </w:tc>
        <w:tc>
          <w:tcPr>
            <w:tcW w:w="8445" w:type="dxa"/>
          </w:tcPr>
          <w:p w14:paraId="51B0BCE6" w14:textId="77777777" w:rsidR="0072113C" w:rsidRDefault="00666EBA" w:rsidP="0072113C">
            <w:pPr>
              <w:spacing w:after="120"/>
              <w:rPr>
                <w:ins w:id="118" w:author="Dorin PANAITOPOL" w:date="2021-11-10T02:03:00Z"/>
                <w:rFonts w:eastAsiaTheme="minorEastAsia"/>
                <w:color w:val="0070C0"/>
                <w:lang w:val="en-US" w:eastAsia="zh-CN"/>
              </w:rPr>
            </w:pPr>
            <w:ins w:id="119" w:author="Dorin PANAITOPOL" w:date="2021-11-10T01:41:00Z">
              <w:r>
                <w:rPr>
                  <w:rFonts w:eastAsiaTheme="minorEastAsia"/>
                  <w:color w:val="0070C0"/>
                  <w:lang w:val="en-US" w:eastAsia="zh-CN"/>
                </w:rPr>
                <w:t>Issue 2-5-1: Option 3</w:t>
              </w:r>
            </w:ins>
            <w:ins w:id="120" w:author="Dorin PANAITOPOL" w:date="2021-11-10T01:45:00Z">
              <w:r>
                <w:rPr>
                  <w:rFonts w:eastAsiaTheme="minorEastAsia"/>
                  <w:color w:val="0070C0"/>
                  <w:lang w:val="en-US" w:eastAsia="zh-CN"/>
                </w:rPr>
                <w:t xml:space="preserve"> is not clear which band, which UE, which configuration. We should discuss more in detail the exact scenario if UE </w:t>
              </w:r>
            </w:ins>
            <w:ins w:id="121" w:author="Dorin PANAITOPOL" w:date="2021-11-10T01:48:00Z">
              <w:r>
                <w:rPr>
                  <w:rFonts w:eastAsiaTheme="minorEastAsia"/>
                  <w:color w:val="0070C0"/>
                  <w:lang w:val="en-US" w:eastAsia="zh-CN"/>
                </w:rPr>
                <w:t>to UE and which exact scenario.</w:t>
              </w:r>
            </w:ins>
            <w:ins w:id="122" w:author="Dorin PANAITOPOL" w:date="2021-11-10T02:02:00Z">
              <w:r w:rsidR="004A52BB">
                <w:rPr>
                  <w:rFonts w:eastAsiaTheme="minorEastAsia"/>
                  <w:color w:val="0070C0"/>
                  <w:lang w:val="en-US" w:eastAsia="zh-CN"/>
                </w:rPr>
                <w:t xml:space="preserve"> Are you </w:t>
              </w:r>
            </w:ins>
            <w:ins w:id="123" w:author="Dorin PANAITOPOL" w:date="2021-11-10T02:03:00Z">
              <w:r w:rsidR="004A52BB">
                <w:rPr>
                  <w:rFonts w:eastAsiaTheme="minorEastAsia"/>
                  <w:color w:val="0070C0"/>
                  <w:lang w:val="en-US" w:eastAsia="zh-CN"/>
                </w:rPr>
                <w:t>referring</w:t>
              </w:r>
            </w:ins>
            <w:ins w:id="124" w:author="Dorin PANAITOPOL" w:date="2021-11-10T02:02:00Z">
              <w:r w:rsidR="004A52BB">
                <w:rPr>
                  <w:rFonts w:eastAsiaTheme="minorEastAsia"/>
                  <w:color w:val="0070C0"/>
                  <w:lang w:val="en-US" w:eastAsia="zh-CN"/>
                </w:rPr>
                <w:t xml:space="preserve"> </w:t>
              </w:r>
            </w:ins>
            <w:ins w:id="125" w:author="Dorin PANAITOPOL" w:date="2021-11-10T02:03:00Z">
              <w:r w:rsidR="004A52BB">
                <w:rPr>
                  <w:rFonts w:eastAsiaTheme="minorEastAsia"/>
                  <w:color w:val="0070C0"/>
                  <w:lang w:val="en-US" w:eastAsia="zh-CN"/>
                </w:rPr>
                <w:t>to Scenario/Case 5 from the coexistence simulations?</w:t>
              </w:r>
            </w:ins>
          </w:p>
          <w:p w14:paraId="044BAC3C" w14:textId="77777777" w:rsidR="004A52BB" w:rsidRDefault="004A52BB" w:rsidP="004A52BB">
            <w:pPr>
              <w:spacing w:after="120"/>
              <w:jc w:val="center"/>
              <w:rPr>
                <w:ins w:id="126" w:author="Dorin PANAITOPOL" w:date="2021-11-10T02:03:00Z"/>
                <w:rFonts w:eastAsiaTheme="minorEastAsia"/>
                <w:color w:val="0070C0"/>
                <w:lang w:val="en-US" w:eastAsia="zh-CN"/>
              </w:rPr>
            </w:pPr>
            <w:ins w:id="127" w:author="Dorin PANAITOPOL" w:date="2021-11-10T02:03:00Z">
              <w:r>
                <w:rPr>
                  <w:noProof/>
                  <w:lang w:val="en-US" w:eastAsia="zh-CN"/>
                </w:rPr>
                <w:drawing>
                  <wp:inline distT="0" distB="0" distL="0" distR="0" wp14:anchorId="1B9197C7" wp14:editId="3B786172">
                    <wp:extent cx="2874097" cy="2333625"/>
                    <wp:effectExtent l="0" t="0" r="2540" b="0"/>
                    <wp:docPr id="8" name="Kuva 10">
                      <a:extLst xmlns:a="http://schemas.openxmlformats.org/drawingml/2006/main">
                        <a:ext uri="{FF2B5EF4-FFF2-40B4-BE49-F238E27FC236}">
                          <a16:creationId xmlns:w15="http://schemas.microsoft.com/office/word/2012/wordm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15752B1C-1AA6-48A6-A382-44DB83AD33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uva 10">
                              <a:extLst>
                                <a:ext uri="{FF2B5EF4-FFF2-40B4-BE49-F238E27FC236}">
                                  <a16:creationId xmlns:w15="http://schemas.microsoft.com/office/word/2012/wordm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15752B1C-1AA6-48A6-A382-44DB83AD33D6}"/>
                                </a:ext>
                              </a:extLst>
                            </pic:cNvPr>
                            <pic:cNvPicPr>
                              <a:picLocks noChangeAspect="1"/>
                            </pic:cNvPicPr>
                          </pic:nvPicPr>
                          <pic:blipFill>
                            <a:blip r:embed="rId38"/>
                            <a:stretch>
                              <a:fillRect/>
                            </a:stretch>
                          </pic:blipFill>
                          <pic:spPr>
                            <a:xfrm>
                              <a:off x="0" y="0"/>
                              <a:ext cx="2882761" cy="2340660"/>
                            </a:xfrm>
                            <a:prstGeom prst="rect">
                              <a:avLst/>
                            </a:prstGeom>
                          </pic:spPr>
                        </pic:pic>
                      </a:graphicData>
                    </a:graphic>
                  </wp:inline>
                </w:drawing>
              </w:r>
            </w:ins>
          </w:p>
          <w:p w14:paraId="661B23C1" w14:textId="77777777" w:rsidR="004A52BB" w:rsidRDefault="004A52BB" w:rsidP="004A52BB">
            <w:pPr>
              <w:spacing w:after="120"/>
              <w:jc w:val="both"/>
              <w:rPr>
                <w:ins w:id="128" w:author="Dorin PANAITOPOL" w:date="2021-11-10T01:46:00Z"/>
                <w:rFonts w:eastAsiaTheme="minorEastAsia"/>
                <w:color w:val="0070C0"/>
                <w:lang w:val="en-US" w:eastAsia="zh-CN"/>
              </w:rPr>
            </w:pPr>
            <w:ins w:id="129" w:author="Dorin PANAITOPOL" w:date="2021-11-10T02:04:00Z">
              <w:r>
                <w:rPr>
                  <w:rFonts w:eastAsiaTheme="minorEastAsia"/>
                  <w:color w:val="0070C0"/>
                  <w:lang w:val="en-US" w:eastAsia="zh-CN"/>
                </w:rPr>
                <w:t xml:space="preserve">If this is the case, the impact of NTN UE is minimal to TN UE. As a matter of fact, </w:t>
              </w:r>
              <w:r w:rsidRPr="004A52BB">
                <w:rPr>
                  <w:rFonts w:eastAsiaTheme="minorEastAsia"/>
                  <w:color w:val="0070C0"/>
                  <w:lang w:val="en-US" w:eastAsia="zh-CN"/>
                </w:rPr>
                <w:t>under used simulation assumptions there is a low probability that UEs close enough to each other cause significant ACI. If UEs are close-by to each other they likely connect to the same cell. However, if the UEs are forced to different networks (NTN and TN) the NTN UE could pose a threat to the neighbour channel TN UE.</w:t>
              </w:r>
            </w:ins>
          </w:p>
          <w:p w14:paraId="3A379887" w14:textId="77777777" w:rsidR="00666EBA" w:rsidRDefault="00666EBA" w:rsidP="004A52BB">
            <w:pPr>
              <w:spacing w:after="120"/>
              <w:jc w:val="both"/>
              <w:rPr>
                <w:ins w:id="130" w:author="Dorin PANAITOPOL" w:date="2021-11-10T01:41:00Z"/>
                <w:rFonts w:eastAsiaTheme="minorEastAsia"/>
                <w:color w:val="0070C0"/>
                <w:lang w:val="en-US" w:eastAsia="zh-CN"/>
              </w:rPr>
            </w:pPr>
            <w:ins w:id="131" w:author="Dorin PANAITOPOL" w:date="2021-11-10T01:47:00Z">
              <w:r>
                <w:rPr>
                  <w:rFonts w:eastAsiaTheme="minorEastAsia"/>
                  <w:color w:val="0070C0"/>
                  <w:lang w:val="en-US" w:eastAsia="zh-CN"/>
                </w:rPr>
                <w:t>W</w:t>
              </w:r>
            </w:ins>
            <w:ins w:id="132" w:author="Dorin PANAITOPOL" w:date="2021-11-10T01:46:00Z">
              <w:r>
                <w:rPr>
                  <w:rFonts w:eastAsiaTheme="minorEastAsia"/>
                  <w:color w:val="0070C0"/>
                  <w:lang w:val="en-US" w:eastAsia="zh-CN"/>
                </w:rPr>
                <w:t xml:space="preserve">e </w:t>
              </w:r>
            </w:ins>
            <w:ins w:id="133" w:author="Dorin PANAITOPOL" w:date="2021-11-10T02:03:00Z">
              <w:r w:rsidR="004A52BB">
                <w:rPr>
                  <w:rFonts w:eastAsiaTheme="minorEastAsia"/>
                  <w:color w:val="0070C0"/>
                  <w:lang w:val="en-US" w:eastAsia="zh-CN"/>
                </w:rPr>
                <w:t xml:space="preserve">therefore </w:t>
              </w:r>
            </w:ins>
            <w:ins w:id="134" w:author="Dorin PANAITOPOL" w:date="2021-11-10T01:47:00Z">
              <w:r>
                <w:rPr>
                  <w:rFonts w:eastAsiaTheme="minorEastAsia"/>
                  <w:color w:val="0070C0"/>
                  <w:lang w:val="en-US" w:eastAsia="zh-CN"/>
                </w:rPr>
                <w:t xml:space="preserve">still </w:t>
              </w:r>
            </w:ins>
            <w:ins w:id="135" w:author="Dorin PANAITOPOL" w:date="2021-11-10T01:46:00Z">
              <w:r>
                <w:rPr>
                  <w:rFonts w:eastAsiaTheme="minorEastAsia"/>
                  <w:color w:val="0070C0"/>
                  <w:lang w:val="en-US" w:eastAsia="zh-CN"/>
                </w:rPr>
                <w:t xml:space="preserve">prefer Option 1, since our </w:t>
              </w:r>
            </w:ins>
            <w:ins w:id="136" w:author="Dorin PANAITOPOL" w:date="2021-11-10T01:48:00Z">
              <w:r>
                <w:rPr>
                  <w:rFonts w:eastAsiaTheme="minorEastAsia"/>
                  <w:color w:val="0070C0"/>
                  <w:lang w:val="en-US" w:eastAsia="zh-CN"/>
                </w:rPr>
                <w:t>coexistence</w:t>
              </w:r>
            </w:ins>
            <w:ins w:id="137" w:author="Dorin PANAITOPOL" w:date="2021-11-10T01:46:00Z">
              <w:r>
                <w:rPr>
                  <w:rFonts w:eastAsiaTheme="minorEastAsia"/>
                  <w:color w:val="0070C0"/>
                  <w:lang w:val="en-US" w:eastAsia="zh-CN"/>
                </w:rPr>
                <w:t xml:space="preserve"> simulations are showing that </w:t>
              </w:r>
            </w:ins>
            <w:ins w:id="138" w:author="Dorin PANAITOPOL" w:date="2021-11-10T01:48:00Z">
              <w:r>
                <w:rPr>
                  <w:rFonts w:eastAsiaTheme="minorEastAsia"/>
                  <w:color w:val="0070C0"/>
                  <w:lang w:val="en-US" w:eastAsia="zh-CN"/>
                </w:rPr>
                <w:t xml:space="preserve">NTN is not affecting TN performance. </w:t>
              </w:r>
            </w:ins>
            <w:ins w:id="139" w:author="Dorin PANAITOPOL" w:date="2021-11-10T01:49:00Z">
              <w:r>
                <w:rPr>
                  <w:rFonts w:eastAsiaTheme="minorEastAsia"/>
                  <w:color w:val="0070C0"/>
                  <w:lang w:val="en-US" w:eastAsia="zh-CN"/>
                </w:rPr>
                <w:t>The TN protection might be sufficient. In any case, why not directly using TN UE requirements for NTN UE?</w:t>
              </w:r>
            </w:ins>
            <w:ins w:id="140" w:author="Dorin PANAITOPOL" w:date="2021-11-10T02:06:00Z">
              <w:r w:rsidR="004A52BB">
                <w:rPr>
                  <w:rFonts w:eastAsiaTheme="minorEastAsia"/>
                  <w:color w:val="0070C0"/>
                  <w:lang w:val="en-US" w:eastAsia="zh-CN"/>
                </w:rPr>
                <w:t xml:space="preserve"> </w:t>
              </w:r>
            </w:ins>
            <w:ins w:id="141" w:author="Dorin PANAITOPOL" w:date="2021-11-10T02:07:00Z">
              <w:r w:rsidR="004A52BB">
                <w:rPr>
                  <w:rFonts w:eastAsiaTheme="minorEastAsia"/>
                  <w:color w:val="0070C0"/>
                  <w:lang w:val="en-US" w:eastAsia="zh-CN"/>
                </w:rPr>
                <w:t>The maximum transmission power of a handheld NTN UE is the same as for a TN UE, and therefore same requirements would apply..</w:t>
              </w:r>
            </w:ins>
          </w:p>
          <w:p w14:paraId="01E33EBA" w14:textId="77777777" w:rsidR="0072113C" w:rsidRDefault="0072113C" w:rsidP="0072113C">
            <w:pPr>
              <w:spacing w:after="120"/>
              <w:rPr>
                <w:ins w:id="142" w:author="Dorin PANAITOPOL" w:date="2021-11-10T01:55:00Z"/>
                <w:rFonts w:eastAsiaTheme="minorEastAsia"/>
                <w:color w:val="0070C0"/>
                <w:lang w:val="en-US" w:eastAsia="zh-CN"/>
              </w:rPr>
            </w:pPr>
            <w:ins w:id="143" w:author="Dorin PANAITOPOL" w:date="2021-11-10T01:41:00Z">
              <w:r>
                <w:rPr>
                  <w:rFonts w:eastAsiaTheme="minorEastAsia"/>
                  <w:color w:val="0070C0"/>
                  <w:lang w:val="en-US" w:eastAsia="zh-CN"/>
                </w:rPr>
                <w:t xml:space="preserve">Issue 2-5-2: </w:t>
              </w:r>
            </w:ins>
            <w:ins w:id="144" w:author="Dorin PANAITOPOL" w:date="2021-11-10T01:50:00Z">
              <w:r w:rsidR="00666EBA">
                <w:rPr>
                  <w:rFonts w:eastAsiaTheme="minorEastAsia"/>
                  <w:color w:val="0070C0"/>
                  <w:lang w:val="en-US" w:eastAsia="zh-CN"/>
                </w:rPr>
                <w:t>Option 2 or Option 1.</w:t>
              </w:r>
            </w:ins>
          </w:p>
          <w:p w14:paraId="05EA0438" w14:textId="77777777" w:rsidR="00457131" w:rsidRDefault="00457131" w:rsidP="0072113C">
            <w:pPr>
              <w:spacing w:after="120"/>
              <w:rPr>
                <w:ins w:id="145" w:author="Dorin PANAITOPOL" w:date="2021-11-10T01:41:00Z"/>
                <w:rFonts w:eastAsiaTheme="minorEastAsia"/>
                <w:color w:val="0070C0"/>
                <w:lang w:val="en-US" w:eastAsia="zh-CN"/>
              </w:rPr>
            </w:pPr>
            <w:ins w:id="146" w:author="Dorin PANAITOPOL" w:date="2021-11-10T01:55:00Z">
              <w:r>
                <w:rPr>
                  <w:rFonts w:eastAsiaTheme="minorEastAsia"/>
                  <w:color w:val="0070C0"/>
                  <w:lang w:val="en-US" w:eastAsia="zh-CN"/>
                </w:rPr>
                <w:t>Option 2 is possible since the (NTN) UE could be actually a TN UE operating in NTN.</w:t>
              </w:r>
            </w:ins>
          </w:p>
          <w:p w14:paraId="7DB096FC" w14:textId="77777777" w:rsidR="0072113C" w:rsidRDefault="0072113C" w:rsidP="0072113C">
            <w:pPr>
              <w:spacing w:after="120"/>
              <w:rPr>
                <w:ins w:id="147" w:author="Dorin PANAITOPOL" w:date="2021-11-10T01:41:00Z"/>
                <w:rFonts w:eastAsiaTheme="minorEastAsia"/>
                <w:color w:val="0070C0"/>
                <w:lang w:val="en-US" w:eastAsia="zh-CN"/>
              </w:rPr>
            </w:pPr>
            <w:ins w:id="148" w:author="Dorin PANAITOPOL" w:date="2021-11-10T01:41:00Z">
              <w:r>
                <w:rPr>
                  <w:rFonts w:eastAsiaTheme="minorEastAsia"/>
                  <w:color w:val="0070C0"/>
                  <w:lang w:val="en-US" w:eastAsia="zh-CN"/>
                </w:rPr>
                <w:t xml:space="preserve">Issue 2-5-3: </w:t>
              </w:r>
            </w:ins>
            <w:ins w:id="149" w:author="Dorin PANAITOPOL" w:date="2021-11-10T01:50:00Z">
              <w:r w:rsidR="00457131">
                <w:rPr>
                  <w:rFonts w:eastAsiaTheme="minorEastAsia"/>
                  <w:color w:val="0070C0"/>
                  <w:lang w:val="en-US" w:eastAsia="zh-CN"/>
                </w:rPr>
                <w:t>Option 1</w:t>
              </w:r>
            </w:ins>
            <w:ins w:id="150" w:author="Dorin PANAITOPOL" w:date="2021-11-10T01:57:00Z">
              <w:r w:rsidR="00457131">
                <w:rPr>
                  <w:rFonts w:eastAsiaTheme="minorEastAsia"/>
                  <w:color w:val="0070C0"/>
                  <w:lang w:val="en-US" w:eastAsia="zh-CN"/>
                </w:rPr>
                <w:t xml:space="preserve"> (at least as basic assumption)</w:t>
              </w:r>
            </w:ins>
            <w:ins w:id="151" w:author="Dorin PANAITOPOL" w:date="2021-11-10T01:50:00Z">
              <w:r w:rsidR="00457131">
                <w:rPr>
                  <w:rFonts w:eastAsiaTheme="minorEastAsia"/>
                  <w:color w:val="0070C0"/>
                  <w:lang w:val="en-US" w:eastAsia="zh-CN"/>
                </w:rPr>
                <w:t xml:space="preserve">, but we also agree with </w:t>
              </w:r>
            </w:ins>
            <w:ins w:id="152" w:author="Dorin PANAITOPOL" w:date="2021-11-10T01:58:00Z">
              <w:r w:rsidR="00457131">
                <w:rPr>
                  <w:rFonts w:eastAsiaTheme="minorEastAsia"/>
                  <w:color w:val="0070C0"/>
                  <w:lang w:val="en-US" w:eastAsia="zh-CN"/>
                </w:rPr>
                <w:t>Qualcomm that we can use REFSENS from n65 for MSS S-band n256.</w:t>
              </w:r>
            </w:ins>
          </w:p>
          <w:p w14:paraId="7A9D2CAF" w14:textId="77777777" w:rsidR="00FD5AA0" w:rsidRDefault="0072113C" w:rsidP="00666EBA">
            <w:pPr>
              <w:rPr>
                <w:ins w:id="153" w:author="Dorin PANAITOPOL" w:date="2021-11-10T01:52:00Z"/>
                <w:rFonts w:eastAsiaTheme="minorEastAsia"/>
                <w:color w:val="0070C0"/>
                <w:lang w:val="en-US" w:eastAsia="zh-CN"/>
              </w:rPr>
            </w:pPr>
            <w:ins w:id="154" w:author="Dorin PANAITOPOL" w:date="2021-11-10T01:41:00Z">
              <w:r>
                <w:rPr>
                  <w:rFonts w:eastAsiaTheme="minorEastAsia"/>
                  <w:color w:val="0070C0"/>
                  <w:lang w:val="en-US" w:eastAsia="zh-CN"/>
                </w:rPr>
                <w:t xml:space="preserve">Issue 2-5-4: </w:t>
              </w:r>
            </w:ins>
            <w:ins w:id="155" w:author="Dorin PANAITOPOL" w:date="2021-11-10T01:51:00Z">
              <w:r w:rsidR="00666EBA">
                <w:rPr>
                  <w:rFonts w:eastAsiaTheme="minorEastAsia"/>
                  <w:color w:val="0070C0"/>
                  <w:lang w:val="en-US" w:eastAsia="zh-CN"/>
                </w:rPr>
                <w:t>Option 2 or Option 1.</w:t>
              </w:r>
            </w:ins>
          </w:p>
          <w:p w14:paraId="7AC81CE6" w14:textId="77777777" w:rsidR="00666EBA" w:rsidRDefault="00666EBA" w:rsidP="00666EBA">
            <w:pPr>
              <w:rPr>
                <w:b/>
                <w:color w:val="0070C0"/>
                <w:lang w:eastAsia="zh-CN"/>
              </w:rPr>
            </w:pPr>
            <w:ins w:id="156" w:author="Dorin PANAITOPOL" w:date="2021-11-10T01:52:00Z">
              <w:r>
                <w:rPr>
                  <w:rFonts w:eastAsiaTheme="minorEastAsia"/>
                  <w:color w:val="0070C0"/>
                  <w:lang w:val="en-US" w:eastAsia="zh-CN"/>
                </w:rPr>
                <w:t xml:space="preserve">Option 2 is possible since the </w:t>
              </w:r>
            </w:ins>
            <w:ins w:id="157" w:author="Dorin PANAITOPOL" w:date="2021-11-10T01:53:00Z">
              <w:r>
                <w:rPr>
                  <w:rFonts w:eastAsiaTheme="minorEastAsia"/>
                  <w:color w:val="0070C0"/>
                  <w:lang w:val="en-US" w:eastAsia="zh-CN"/>
                </w:rPr>
                <w:t xml:space="preserve">(NTN) </w:t>
              </w:r>
            </w:ins>
            <w:ins w:id="158" w:author="Dorin PANAITOPOL" w:date="2021-11-10T01:52:00Z">
              <w:r>
                <w:rPr>
                  <w:rFonts w:eastAsiaTheme="minorEastAsia"/>
                  <w:color w:val="0070C0"/>
                  <w:lang w:val="en-US" w:eastAsia="zh-CN"/>
                </w:rPr>
                <w:t>UE could be actually a TN UE operating in NTN</w:t>
              </w:r>
            </w:ins>
            <w:ins w:id="159" w:author="Dorin PANAITOPOL" w:date="2021-11-10T01:53:00Z">
              <w:r>
                <w:rPr>
                  <w:rFonts w:eastAsiaTheme="minorEastAsia"/>
                  <w:color w:val="0070C0"/>
                  <w:lang w:val="en-US" w:eastAsia="zh-CN"/>
                </w:rPr>
                <w:t>.</w:t>
              </w:r>
            </w:ins>
          </w:p>
        </w:tc>
      </w:tr>
      <w:tr w:rsidR="00FD5AA0" w14:paraId="08C6B2C1" w14:textId="77777777">
        <w:tc>
          <w:tcPr>
            <w:tcW w:w="1186" w:type="dxa"/>
          </w:tcPr>
          <w:p w14:paraId="0BE53D5E" w14:textId="4F1D046B" w:rsidR="00FD5AA0" w:rsidRDefault="006A4C5F">
            <w:pPr>
              <w:spacing w:after="120"/>
              <w:rPr>
                <w:rFonts w:eastAsiaTheme="minorEastAsia"/>
                <w:color w:val="0070C0"/>
                <w:lang w:val="en-US" w:eastAsia="zh-CN"/>
              </w:rPr>
            </w:pPr>
            <w:ins w:id="160" w:author="Bin Han" w:date="2021-11-10T12:42:00Z">
              <w:r>
                <w:rPr>
                  <w:rFonts w:eastAsiaTheme="minorEastAsia"/>
                  <w:color w:val="0070C0"/>
                  <w:lang w:val="en-US" w:eastAsia="zh-CN"/>
                </w:rPr>
                <w:lastRenderedPageBreak/>
                <w:t>Qualcomm</w:t>
              </w:r>
            </w:ins>
          </w:p>
        </w:tc>
        <w:tc>
          <w:tcPr>
            <w:tcW w:w="8445" w:type="dxa"/>
          </w:tcPr>
          <w:p w14:paraId="05F1C246" w14:textId="386C493F" w:rsidR="006A4C5F" w:rsidRDefault="006A4C5F" w:rsidP="006A4C5F">
            <w:pPr>
              <w:spacing w:after="120"/>
              <w:rPr>
                <w:ins w:id="161" w:author="Bin Han" w:date="2021-11-10T12:42:00Z"/>
                <w:rFonts w:eastAsiaTheme="minorEastAsia"/>
                <w:color w:val="0070C0"/>
                <w:lang w:val="en-US" w:eastAsia="zh-CN"/>
              </w:rPr>
            </w:pPr>
            <w:ins w:id="162" w:author="Bin Han" w:date="2021-11-10T12:42:00Z">
              <w:r>
                <w:rPr>
                  <w:rFonts w:eastAsiaTheme="minorEastAsia"/>
                  <w:color w:val="0070C0"/>
                  <w:lang w:val="en-US" w:eastAsia="zh-CN"/>
                </w:rPr>
                <w:t xml:space="preserve">Issue 2-5-1: Need to identify the </w:t>
              </w:r>
            </w:ins>
            <w:ins w:id="163" w:author="Bin Han" w:date="2021-11-10T12:43:00Z">
              <w:r>
                <w:rPr>
                  <w:rFonts w:eastAsiaTheme="minorEastAsia"/>
                  <w:color w:val="0070C0"/>
                  <w:lang w:val="en-US" w:eastAsia="zh-CN"/>
                </w:rPr>
                <w:t xml:space="preserve">protected </w:t>
              </w:r>
            </w:ins>
            <w:ins w:id="164" w:author="Bin Han" w:date="2021-11-10T12:44:00Z">
              <w:r>
                <w:rPr>
                  <w:rFonts w:eastAsiaTheme="minorEastAsia"/>
                  <w:color w:val="0070C0"/>
                  <w:lang w:val="en-US" w:eastAsia="zh-CN"/>
                </w:rPr>
                <w:t>TN bands first</w:t>
              </w:r>
            </w:ins>
            <w:ins w:id="165" w:author="Bin Han" w:date="2021-11-10T12:42:00Z">
              <w:r>
                <w:rPr>
                  <w:rFonts w:eastAsiaTheme="minorEastAsia"/>
                  <w:color w:val="0070C0"/>
                  <w:lang w:val="en-US" w:eastAsia="zh-CN"/>
                </w:rPr>
                <w:t>.</w:t>
              </w:r>
            </w:ins>
            <w:ins w:id="166" w:author="Bin Han" w:date="2021-11-10T12:44:00Z">
              <w:r>
                <w:rPr>
                  <w:rFonts w:eastAsiaTheme="minorEastAsia"/>
                  <w:color w:val="0070C0"/>
                  <w:lang w:val="en-US" w:eastAsia="zh-CN"/>
                </w:rPr>
                <w:t xml:space="preserve"> Suggest to further discuss per the input from companies.</w:t>
              </w:r>
            </w:ins>
          </w:p>
          <w:p w14:paraId="26B6BDA4" w14:textId="563142AD" w:rsidR="006A4C5F" w:rsidRDefault="006A4C5F" w:rsidP="006A4C5F">
            <w:pPr>
              <w:spacing w:after="120"/>
              <w:rPr>
                <w:ins w:id="167" w:author="Bin Han" w:date="2021-11-10T12:42:00Z"/>
                <w:rFonts w:eastAsiaTheme="minorEastAsia"/>
                <w:color w:val="0070C0"/>
                <w:lang w:val="en-US" w:eastAsia="zh-CN"/>
              </w:rPr>
            </w:pPr>
            <w:ins w:id="168" w:author="Bin Han" w:date="2021-11-10T12:42:00Z">
              <w:r>
                <w:rPr>
                  <w:rFonts w:eastAsiaTheme="minorEastAsia"/>
                  <w:color w:val="0070C0"/>
                  <w:lang w:val="en-US" w:eastAsia="zh-CN"/>
                </w:rPr>
                <w:t xml:space="preserve">Issue 2-5-2: </w:t>
              </w:r>
            </w:ins>
            <w:ins w:id="169" w:author="Bin Han" w:date="2021-11-10T12:44:00Z">
              <w:r>
                <w:rPr>
                  <w:rFonts w:eastAsiaTheme="minorEastAsia"/>
                  <w:color w:val="0070C0"/>
                  <w:lang w:val="en-US" w:eastAsia="zh-CN"/>
                </w:rPr>
                <w:t>O</w:t>
              </w:r>
            </w:ins>
            <w:ins w:id="170" w:author="Bin Han" w:date="2021-11-10T12:42:00Z">
              <w:r>
                <w:rPr>
                  <w:rFonts w:eastAsiaTheme="minorEastAsia"/>
                  <w:color w:val="0070C0"/>
                  <w:lang w:val="en-US" w:eastAsia="zh-CN"/>
                </w:rPr>
                <w:t>ption 2 as starting point.</w:t>
              </w:r>
            </w:ins>
          </w:p>
          <w:p w14:paraId="4B95F79F" w14:textId="723A94FD" w:rsidR="006A4C5F" w:rsidRDefault="006A4C5F" w:rsidP="006A4C5F">
            <w:pPr>
              <w:spacing w:after="120"/>
              <w:rPr>
                <w:ins w:id="171" w:author="Bin Han" w:date="2021-11-10T12:42:00Z"/>
                <w:rFonts w:eastAsiaTheme="minorEastAsia"/>
                <w:color w:val="0070C0"/>
                <w:lang w:val="en-US" w:eastAsia="zh-CN"/>
              </w:rPr>
            </w:pPr>
            <w:ins w:id="172" w:author="Bin Han" w:date="2021-11-10T12:42:00Z">
              <w:r>
                <w:rPr>
                  <w:rFonts w:eastAsiaTheme="minorEastAsia"/>
                  <w:color w:val="0070C0"/>
                  <w:lang w:val="en-US" w:eastAsia="zh-CN"/>
                </w:rPr>
                <w:t xml:space="preserve">Issue 2-5-3: </w:t>
              </w:r>
            </w:ins>
            <w:ins w:id="173" w:author="Bin Han" w:date="2021-11-10T12:45:00Z">
              <w:r>
                <w:rPr>
                  <w:rFonts w:eastAsiaTheme="minorEastAsia"/>
                  <w:color w:val="0070C0"/>
                  <w:lang w:val="en-US" w:eastAsia="zh-CN"/>
                </w:rPr>
                <w:t>O</w:t>
              </w:r>
            </w:ins>
            <w:ins w:id="174" w:author="Bin Han" w:date="2021-11-10T12:42:00Z">
              <w:r>
                <w:rPr>
                  <w:rFonts w:eastAsiaTheme="minorEastAsia"/>
                  <w:color w:val="0070C0"/>
                  <w:lang w:val="en-US" w:eastAsia="zh-CN"/>
                </w:rPr>
                <w:t>ption 1 is ok</w:t>
              </w:r>
            </w:ins>
            <w:ins w:id="175" w:author="Bin Han" w:date="2021-11-10T12:45:00Z">
              <w:r>
                <w:rPr>
                  <w:rFonts w:eastAsiaTheme="minorEastAsia"/>
                  <w:color w:val="0070C0"/>
                  <w:lang w:val="en-US" w:eastAsia="zh-CN"/>
                </w:rPr>
                <w:t xml:space="preserve">. For the value, we prefer to reuse the REFSENS from TN bands n24 and n65 </w:t>
              </w:r>
            </w:ins>
          </w:p>
          <w:p w14:paraId="747006ED" w14:textId="47ABAD4E" w:rsidR="00FD5AA0" w:rsidRDefault="006A4C5F" w:rsidP="006A4C5F">
            <w:pPr>
              <w:spacing w:after="120"/>
              <w:rPr>
                <w:rFonts w:eastAsiaTheme="minorEastAsia"/>
                <w:color w:val="0070C0"/>
                <w:lang w:val="en-US" w:eastAsia="zh-CN"/>
              </w:rPr>
            </w:pPr>
            <w:ins w:id="176" w:author="Bin Han" w:date="2021-11-10T12:42:00Z">
              <w:r>
                <w:rPr>
                  <w:rFonts w:eastAsiaTheme="minorEastAsia"/>
                  <w:color w:val="0070C0"/>
                  <w:lang w:val="en-US" w:eastAsia="zh-CN"/>
                </w:rPr>
                <w:t xml:space="preserve">Issue 2-5-4: </w:t>
              </w:r>
            </w:ins>
            <w:ins w:id="177" w:author="Bin Han" w:date="2021-11-10T12:44:00Z">
              <w:r>
                <w:rPr>
                  <w:rFonts w:eastAsiaTheme="minorEastAsia"/>
                  <w:color w:val="0070C0"/>
                  <w:lang w:val="en-US" w:eastAsia="zh-CN"/>
                </w:rPr>
                <w:t>O</w:t>
              </w:r>
            </w:ins>
            <w:ins w:id="178" w:author="Bin Han" w:date="2021-11-10T12:42:00Z">
              <w:r>
                <w:rPr>
                  <w:rFonts w:eastAsiaTheme="minorEastAsia"/>
                  <w:color w:val="0070C0"/>
                  <w:lang w:val="en-US" w:eastAsia="zh-CN"/>
                </w:rPr>
                <w:t>ption 2 as starting point</w:t>
              </w:r>
            </w:ins>
            <w:ins w:id="179" w:author="Bin Han" w:date="2021-11-10T12:45:00Z">
              <w:r>
                <w:rPr>
                  <w:rFonts w:eastAsiaTheme="minorEastAsia"/>
                  <w:color w:val="0070C0"/>
                  <w:lang w:val="en-US" w:eastAsia="zh-CN"/>
                </w:rPr>
                <w:t>.</w:t>
              </w:r>
            </w:ins>
          </w:p>
        </w:tc>
      </w:tr>
      <w:tr w:rsidR="00FD5AA0" w14:paraId="50E22A36" w14:textId="77777777">
        <w:tc>
          <w:tcPr>
            <w:tcW w:w="1186" w:type="dxa"/>
          </w:tcPr>
          <w:p w14:paraId="49C444F1" w14:textId="6D739D41" w:rsidR="00FD5AA0" w:rsidRDefault="001418E5">
            <w:pPr>
              <w:spacing w:after="120"/>
              <w:rPr>
                <w:rFonts w:eastAsiaTheme="minorEastAsia"/>
                <w:color w:val="0070C0"/>
                <w:lang w:val="en-US" w:eastAsia="zh-CN"/>
              </w:rPr>
            </w:pPr>
            <w:ins w:id="180" w:author="Tim Frost" w:date="2021-11-10T08:41:00Z">
              <w:r>
                <w:rPr>
                  <w:rFonts w:eastAsiaTheme="minorEastAsia"/>
                  <w:color w:val="0070C0"/>
                  <w:lang w:val="en-US" w:eastAsia="zh-CN"/>
                </w:rPr>
                <w:t>MediaTek</w:t>
              </w:r>
            </w:ins>
          </w:p>
        </w:tc>
        <w:tc>
          <w:tcPr>
            <w:tcW w:w="8445" w:type="dxa"/>
          </w:tcPr>
          <w:p w14:paraId="32EBDEF3" w14:textId="0F61C47B" w:rsidR="001418E5" w:rsidRDefault="001418E5" w:rsidP="001418E5">
            <w:pPr>
              <w:spacing w:after="120"/>
              <w:rPr>
                <w:ins w:id="181" w:author="Tim Frost" w:date="2021-11-10T08:41:00Z"/>
                <w:rFonts w:eastAsiaTheme="minorEastAsia"/>
                <w:color w:val="0070C0"/>
                <w:lang w:val="en-US" w:eastAsia="zh-CN"/>
              </w:rPr>
            </w:pPr>
            <w:ins w:id="182" w:author="Tim Frost" w:date="2021-11-10T08:41:00Z">
              <w:r>
                <w:rPr>
                  <w:rFonts w:eastAsiaTheme="minorEastAsia"/>
                  <w:color w:val="0070C0"/>
                  <w:lang w:val="en-US" w:eastAsia="zh-CN"/>
                </w:rPr>
                <w:t xml:space="preserve">Issue 2-5-1: </w:t>
              </w:r>
            </w:ins>
            <w:ins w:id="183" w:author="Tim Frost" w:date="2021-11-10T08:42:00Z">
              <w:r>
                <w:rPr>
                  <w:rFonts w:eastAsiaTheme="minorEastAsia"/>
                  <w:color w:val="0070C0"/>
                  <w:lang w:val="en-US" w:eastAsia="zh-CN"/>
                </w:rPr>
                <w:t xml:space="preserve">Agree that Option </w:t>
              </w:r>
            </w:ins>
            <w:ins w:id="184" w:author="Tim Frost" w:date="2021-11-10T18:49:00Z">
              <w:r w:rsidR="003D2464" w:rsidRPr="003D2464">
                <w:rPr>
                  <w:rFonts w:eastAsiaTheme="minorEastAsia"/>
                  <w:color w:val="0070C0"/>
                  <w:highlight w:val="yellow"/>
                  <w:lang w:val="en-US" w:eastAsia="zh-CN"/>
                  <w:rPrChange w:id="185" w:author="Tim Frost" w:date="2021-11-10T18:49:00Z">
                    <w:rPr>
                      <w:rFonts w:eastAsiaTheme="minorEastAsia"/>
                      <w:color w:val="0070C0"/>
                      <w:lang w:val="en-US" w:eastAsia="zh-CN"/>
                    </w:rPr>
                  </w:rPrChange>
                </w:rPr>
                <w:t>1</w:t>
              </w:r>
            </w:ins>
            <w:ins w:id="186" w:author="Tim Frost" w:date="2021-11-10T08:42:00Z">
              <w:r>
                <w:rPr>
                  <w:rFonts w:eastAsiaTheme="minorEastAsia"/>
                  <w:color w:val="0070C0"/>
                  <w:lang w:val="en-US" w:eastAsia="zh-CN"/>
                </w:rPr>
                <w:t xml:space="preserve"> does not seem reasonable. But also agree we should focus on identifying the relevant bands first</w:t>
              </w:r>
            </w:ins>
            <w:ins w:id="187" w:author="Tim Frost" w:date="2021-11-10T08:41:00Z">
              <w:r>
                <w:rPr>
                  <w:rFonts w:eastAsiaTheme="minorEastAsia"/>
                  <w:color w:val="0070C0"/>
                  <w:lang w:val="en-US" w:eastAsia="zh-CN"/>
                </w:rPr>
                <w:t>.</w:t>
              </w:r>
            </w:ins>
          </w:p>
          <w:p w14:paraId="1DD4DCEE" w14:textId="28457624" w:rsidR="001418E5" w:rsidRDefault="001418E5" w:rsidP="001418E5">
            <w:pPr>
              <w:spacing w:after="120"/>
              <w:rPr>
                <w:ins w:id="188" w:author="Tim Frost" w:date="2021-11-10T08:41:00Z"/>
                <w:rFonts w:eastAsiaTheme="minorEastAsia"/>
                <w:color w:val="0070C0"/>
                <w:lang w:val="en-US" w:eastAsia="zh-CN"/>
              </w:rPr>
            </w:pPr>
            <w:ins w:id="189" w:author="Tim Frost" w:date="2021-11-10T08:41:00Z">
              <w:r>
                <w:rPr>
                  <w:rFonts w:eastAsiaTheme="minorEastAsia"/>
                  <w:color w:val="0070C0"/>
                  <w:lang w:val="en-US" w:eastAsia="zh-CN"/>
                </w:rPr>
                <w:t xml:space="preserve">Issue 2-5-2: Option 2 as </w:t>
              </w:r>
            </w:ins>
            <w:ins w:id="190" w:author="Tim Frost" w:date="2021-11-10T08:57:00Z">
              <w:r>
                <w:rPr>
                  <w:rFonts w:eastAsiaTheme="minorEastAsia"/>
                  <w:color w:val="0070C0"/>
                  <w:lang w:val="en-US" w:eastAsia="zh-CN"/>
                </w:rPr>
                <w:t xml:space="preserve">a </w:t>
              </w:r>
            </w:ins>
            <w:ins w:id="191" w:author="Tim Frost" w:date="2021-11-10T08:41:00Z">
              <w:r>
                <w:rPr>
                  <w:rFonts w:eastAsiaTheme="minorEastAsia"/>
                  <w:color w:val="0070C0"/>
                  <w:lang w:val="en-US" w:eastAsia="zh-CN"/>
                </w:rPr>
                <w:t>starting point.</w:t>
              </w:r>
            </w:ins>
          </w:p>
          <w:p w14:paraId="0A2C6956" w14:textId="12AFC2F5" w:rsidR="001418E5" w:rsidRDefault="001418E5" w:rsidP="001418E5">
            <w:pPr>
              <w:spacing w:after="120"/>
              <w:rPr>
                <w:ins w:id="192" w:author="Tim Frost" w:date="2021-11-10T08:41:00Z"/>
                <w:rFonts w:eastAsiaTheme="minorEastAsia"/>
                <w:color w:val="0070C0"/>
                <w:lang w:val="en-US" w:eastAsia="zh-CN"/>
              </w:rPr>
            </w:pPr>
            <w:ins w:id="193" w:author="Tim Frost" w:date="2021-11-10T08:41:00Z">
              <w:r>
                <w:rPr>
                  <w:rFonts w:eastAsiaTheme="minorEastAsia"/>
                  <w:color w:val="0070C0"/>
                  <w:lang w:val="en-US" w:eastAsia="zh-CN"/>
                </w:rPr>
                <w:t xml:space="preserve">Issue 2-5-3: Option 1 </w:t>
              </w:r>
            </w:ins>
            <w:ins w:id="194" w:author="Tim Frost" w:date="2021-11-10T08:43:00Z">
              <w:r>
                <w:rPr>
                  <w:rFonts w:eastAsiaTheme="minorEastAsia"/>
                  <w:color w:val="0070C0"/>
                  <w:lang w:val="en-US" w:eastAsia="zh-CN"/>
                </w:rPr>
                <w:t>as</w:t>
              </w:r>
            </w:ins>
            <w:ins w:id="195" w:author="Tim Frost" w:date="2021-11-10T08:57:00Z">
              <w:r>
                <w:rPr>
                  <w:rFonts w:eastAsiaTheme="minorEastAsia"/>
                  <w:color w:val="0070C0"/>
                  <w:lang w:val="en-US" w:eastAsia="zh-CN"/>
                </w:rPr>
                <w:t xml:space="preserve"> a</w:t>
              </w:r>
            </w:ins>
            <w:ins w:id="196" w:author="Tim Frost" w:date="2021-11-10T08:43:00Z">
              <w:r>
                <w:rPr>
                  <w:rFonts w:eastAsiaTheme="minorEastAsia"/>
                  <w:color w:val="0070C0"/>
                  <w:lang w:val="en-US" w:eastAsia="zh-CN"/>
                </w:rPr>
                <w:t xml:space="preserve"> </w:t>
              </w:r>
            </w:ins>
            <w:ins w:id="197" w:author="Tim Frost" w:date="2021-11-10T08:44:00Z">
              <w:r>
                <w:rPr>
                  <w:rFonts w:eastAsiaTheme="minorEastAsia"/>
                  <w:color w:val="0070C0"/>
                  <w:lang w:val="en-US" w:eastAsia="zh-CN"/>
                </w:rPr>
                <w:t>starting point</w:t>
              </w:r>
            </w:ins>
            <w:ins w:id="198" w:author="Tim Frost" w:date="2021-11-10T08:41:00Z">
              <w:r>
                <w:rPr>
                  <w:rFonts w:eastAsiaTheme="minorEastAsia"/>
                  <w:color w:val="0070C0"/>
                  <w:lang w:val="en-US" w:eastAsia="zh-CN"/>
                </w:rPr>
                <w:t xml:space="preserve">. </w:t>
              </w:r>
            </w:ins>
            <w:ins w:id="199" w:author="Tim Frost" w:date="2021-11-10T08:44:00Z">
              <w:r>
                <w:rPr>
                  <w:rFonts w:eastAsiaTheme="minorEastAsia"/>
                  <w:color w:val="0070C0"/>
                  <w:lang w:val="en-US" w:eastAsia="zh-CN"/>
                </w:rPr>
                <w:t>B</w:t>
              </w:r>
            </w:ins>
            <w:ins w:id="200" w:author="Tim Frost" w:date="2021-11-10T08:45:00Z">
              <w:r>
                <w:rPr>
                  <w:rFonts w:eastAsiaTheme="minorEastAsia"/>
                  <w:color w:val="0070C0"/>
                  <w:lang w:val="en-US" w:eastAsia="zh-CN"/>
                </w:rPr>
                <w:t>ut further assessment needed on the suitable REFSENS value</w:t>
              </w:r>
            </w:ins>
            <w:ins w:id="201" w:author="Tim Frost" w:date="2021-11-10T08:44:00Z">
              <w:r>
                <w:rPr>
                  <w:rFonts w:eastAsiaTheme="minorEastAsia"/>
                  <w:color w:val="0070C0"/>
                  <w:lang w:val="en-US" w:eastAsia="zh-CN"/>
                </w:rPr>
                <w:t>.</w:t>
              </w:r>
            </w:ins>
            <w:ins w:id="202" w:author="Tim Frost" w:date="2021-11-10T08:41:00Z">
              <w:r>
                <w:rPr>
                  <w:rFonts w:eastAsiaTheme="minorEastAsia"/>
                  <w:color w:val="0070C0"/>
                  <w:lang w:val="en-US" w:eastAsia="zh-CN"/>
                </w:rPr>
                <w:t xml:space="preserve"> </w:t>
              </w:r>
            </w:ins>
          </w:p>
          <w:p w14:paraId="0995BF8D" w14:textId="0BD20252" w:rsidR="00FD5AA0" w:rsidRDefault="001418E5" w:rsidP="001418E5">
            <w:pPr>
              <w:spacing w:after="120"/>
              <w:rPr>
                <w:rFonts w:eastAsiaTheme="minorEastAsia"/>
                <w:color w:val="0070C0"/>
                <w:lang w:val="en-US" w:eastAsia="zh-CN"/>
              </w:rPr>
            </w:pPr>
            <w:ins w:id="203" w:author="Tim Frost" w:date="2021-11-10T08:41:00Z">
              <w:r>
                <w:rPr>
                  <w:rFonts w:eastAsiaTheme="minorEastAsia"/>
                  <w:color w:val="0070C0"/>
                  <w:lang w:val="en-US" w:eastAsia="zh-CN"/>
                </w:rPr>
                <w:t xml:space="preserve">Issue 2-5-4: Option 2 as </w:t>
              </w:r>
            </w:ins>
            <w:ins w:id="204" w:author="Tim Frost" w:date="2021-11-10T08:57:00Z">
              <w:r>
                <w:rPr>
                  <w:rFonts w:eastAsiaTheme="minorEastAsia"/>
                  <w:color w:val="0070C0"/>
                  <w:lang w:val="en-US" w:eastAsia="zh-CN"/>
                </w:rPr>
                <w:t xml:space="preserve">a </w:t>
              </w:r>
            </w:ins>
            <w:ins w:id="205" w:author="Tim Frost" w:date="2021-11-10T08:41:00Z">
              <w:r>
                <w:rPr>
                  <w:rFonts w:eastAsiaTheme="minorEastAsia"/>
                  <w:color w:val="0070C0"/>
                  <w:lang w:val="en-US" w:eastAsia="zh-CN"/>
                </w:rPr>
                <w:t>starting point.</w:t>
              </w:r>
            </w:ins>
          </w:p>
        </w:tc>
      </w:tr>
      <w:tr w:rsidR="00C05FAB" w14:paraId="20FCC59A" w14:textId="77777777">
        <w:tc>
          <w:tcPr>
            <w:tcW w:w="1186" w:type="dxa"/>
          </w:tcPr>
          <w:p w14:paraId="0F7A36FB" w14:textId="47929B3C" w:rsidR="00C05FAB" w:rsidRDefault="00C05FAB">
            <w:pPr>
              <w:spacing w:after="120"/>
              <w:rPr>
                <w:rFonts w:eastAsiaTheme="minorEastAsia"/>
                <w:color w:val="0070C0"/>
                <w:lang w:val="en-US" w:eastAsia="zh-CN"/>
              </w:rPr>
            </w:pPr>
            <w:ins w:id="206" w:author="CATT " w:date="2021-11-10T18:08:00Z">
              <w:r>
                <w:rPr>
                  <w:rFonts w:eastAsiaTheme="minorEastAsia" w:hint="eastAsia"/>
                  <w:color w:val="0070C0"/>
                  <w:lang w:val="en-US" w:eastAsia="zh-CN"/>
                </w:rPr>
                <w:t>CATT</w:t>
              </w:r>
            </w:ins>
          </w:p>
        </w:tc>
        <w:tc>
          <w:tcPr>
            <w:tcW w:w="8445" w:type="dxa"/>
          </w:tcPr>
          <w:p w14:paraId="4F0212C4" w14:textId="34BF7A4A" w:rsidR="00C05FAB" w:rsidRDefault="00C05FAB" w:rsidP="00542891">
            <w:pPr>
              <w:spacing w:after="120"/>
              <w:rPr>
                <w:ins w:id="207" w:author="CATT " w:date="2021-11-10T18:06:00Z"/>
                <w:rFonts w:eastAsiaTheme="minorEastAsia"/>
                <w:color w:val="0070C0"/>
                <w:lang w:val="en-US" w:eastAsia="zh-CN"/>
              </w:rPr>
            </w:pPr>
            <w:ins w:id="208" w:author="CATT " w:date="2021-11-10T18:06:00Z">
              <w:r>
                <w:rPr>
                  <w:rFonts w:eastAsiaTheme="minorEastAsia"/>
                  <w:color w:val="0070C0"/>
                  <w:lang w:val="en-US" w:eastAsia="zh-CN"/>
                </w:rPr>
                <w:t xml:space="preserve">Issue 2-5-1: Option 3. </w:t>
              </w:r>
            </w:ins>
          </w:p>
          <w:p w14:paraId="1D96CE22" w14:textId="40BD41C5" w:rsidR="00C05FAB" w:rsidRDefault="00C05FAB" w:rsidP="00542891">
            <w:pPr>
              <w:spacing w:after="120"/>
              <w:rPr>
                <w:ins w:id="209" w:author="CATT " w:date="2021-11-10T18:06:00Z"/>
                <w:rFonts w:eastAsiaTheme="minorEastAsia"/>
                <w:color w:val="0070C0"/>
                <w:lang w:val="en-US" w:eastAsia="zh-CN"/>
              </w:rPr>
            </w:pPr>
            <w:ins w:id="210" w:author="CATT " w:date="2021-11-10T18:06:00Z">
              <w:r>
                <w:rPr>
                  <w:rFonts w:eastAsiaTheme="minorEastAsia"/>
                  <w:color w:val="0070C0"/>
                  <w:lang w:val="en-US" w:eastAsia="zh-CN"/>
                </w:rPr>
                <w:t xml:space="preserve">Issue 2-5-2: </w:t>
              </w:r>
            </w:ins>
            <w:ins w:id="211" w:author="CATT " w:date="2021-11-10T18:08:00Z">
              <w:r>
                <w:rPr>
                  <w:rFonts w:eastAsiaTheme="minorEastAsia" w:hint="eastAsia"/>
                  <w:color w:val="0070C0"/>
                  <w:lang w:val="en-US" w:eastAsia="zh-CN"/>
                </w:rPr>
                <w:t xml:space="preserve">Open for </w:t>
              </w:r>
              <w:r>
                <w:rPr>
                  <w:rFonts w:eastAsiaTheme="minorEastAsia"/>
                  <w:color w:val="0070C0"/>
                  <w:lang w:val="en-US" w:eastAsia="zh-CN"/>
                </w:rPr>
                <w:t>further</w:t>
              </w:r>
              <w:r>
                <w:rPr>
                  <w:rFonts w:eastAsiaTheme="minorEastAsia" w:hint="eastAsia"/>
                  <w:color w:val="0070C0"/>
                  <w:lang w:val="en-US" w:eastAsia="zh-CN"/>
                </w:rPr>
                <w:t xml:space="preserve"> discussion.</w:t>
              </w:r>
            </w:ins>
          </w:p>
          <w:p w14:paraId="3D6EBB87" w14:textId="77777777" w:rsidR="00C05FAB" w:rsidRDefault="00C05FAB" w:rsidP="00542891">
            <w:pPr>
              <w:spacing w:after="120"/>
              <w:rPr>
                <w:ins w:id="212" w:author="CATT " w:date="2021-11-10T18:06:00Z"/>
                <w:rFonts w:eastAsiaTheme="minorEastAsia"/>
                <w:color w:val="0070C0"/>
                <w:lang w:val="en-US" w:eastAsia="zh-CN"/>
              </w:rPr>
            </w:pPr>
            <w:ins w:id="213" w:author="CATT " w:date="2021-11-10T18:06:00Z">
              <w:r>
                <w:rPr>
                  <w:rFonts w:eastAsiaTheme="minorEastAsia"/>
                  <w:color w:val="0070C0"/>
                  <w:lang w:val="en-US" w:eastAsia="zh-CN"/>
                </w:rPr>
                <w:t>Issue 2-5-3: option 1 is ok</w:t>
              </w:r>
            </w:ins>
          </w:p>
          <w:p w14:paraId="5E9BFB19" w14:textId="0ABCA093" w:rsidR="00C05FAB" w:rsidRDefault="00C05FAB" w:rsidP="00C05FAB">
            <w:pPr>
              <w:spacing w:after="120"/>
              <w:rPr>
                <w:rFonts w:eastAsiaTheme="minorEastAsia"/>
                <w:color w:val="0070C0"/>
                <w:lang w:val="en-US" w:eastAsia="zh-CN"/>
              </w:rPr>
            </w:pPr>
            <w:ins w:id="214" w:author="CATT " w:date="2021-11-10T18:06:00Z">
              <w:r>
                <w:rPr>
                  <w:rFonts w:eastAsiaTheme="minorEastAsia"/>
                  <w:color w:val="0070C0"/>
                  <w:lang w:val="en-US" w:eastAsia="zh-CN"/>
                </w:rPr>
                <w:t xml:space="preserve">Issue 2-5-4: </w:t>
              </w:r>
            </w:ins>
            <w:ins w:id="215" w:author="CATT " w:date="2021-11-10T18:08:00Z">
              <w:r>
                <w:rPr>
                  <w:rFonts w:eastAsiaTheme="minorEastAsia" w:hint="eastAsia"/>
                  <w:color w:val="0070C0"/>
                  <w:lang w:val="en-US" w:eastAsia="zh-CN"/>
                </w:rPr>
                <w:t>Open for further discussion.</w:t>
              </w:r>
            </w:ins>
          </w:p>
        </w:tc>
      </w:tr>
      <w:tr w:rsidR="00FD5AA0" w14:paraId="6893CCEC" w14:textId="77777777">
        <w:tc>
          <w:tcPr>
            <w:tcW w:w="1186" w:type="dxa"/>
          </w:tcPr>
          <w:p w14:paraId="1C355E6B" w14:textId="2A670935" w:rsidR="00FD5AA0" w:rsidRDefault="00776B0F">
            <w:pPr>
              <w:spacing w:after="120"/>
              <w:rPr>
                <w:rFonts w:eastAsiaTheme="minorEastAsia"/>
                <w:color w:val="0070C0"/>
                <w:lang w:val="en-US" w:eastAsia="zh-CN"/>
              </w:rPr>
            </w:pPr>
            <w:ins w:id="216" w:author="Nokia, Johannes" w:date="2021-11-10T14:23:00Z">
              <w:r>
                <w:rPr>
                  <w:rFonts w:eastAsiaTheme="minorEastAsia"/>
                  <w:color w:val="0070C0"/>
                  <w:lang w:val="en-US" w:eastAsia="zh-CN"/>
                </w:rPr>
                <w:t>Nokia</w:t>
              </w:r>
            </w:ins>
          </w:p>
        </w:tc>
        <w:tc>
          <w:tcPr>
            <w:tcW w:w="8445" w:type="dxa"/>
          </w:tcPr>
          <w:p w14:paraId="0B49466C" w14:textId="4B67BF36" w:rsidR="00776B0F" w:rsidRDefault="00776B0F" w:rsidP="00776B0F">
            <w:pPr>
              <w:spacing w:after="120"/>
              <w:rPr>
                <w:ins w:id="217" w:author="Nokia, Johannes" w:date="2021-11-10T14:23:00Z"/>
                <w:rFonts w:eastAsiaTheme="minorEastAsia"/>
                <w:color w:val="0070C0"/>
                <w:lang w:val="en-US" w:eastAsia="zh-CN"/>
              </w:rPr>
            </w:pPr>
            <w:ins w:id="218" w:author="Nokia, Johannes" w:date="2021-11-10T14:23:00Z">
              <w:r>
                <w:rPr>
                  <w:rFonts w:eastAsiaTheme="minorEastAsia"/>
                  <w:color w:val="0070C0"/>
                  <w:lang w:val="en-US" w:eastAsia="zh-CN"/>
                </w:rPr>
                <w:t xml:space="preserve">Issue 2-5-1: Option </w:t>
              </w:r>
            </w:ins>
            <w:ins w:id="219" w:author="Nokia, Johannes" w:date="2021-11-10T14:25:00Z">
              <w:r>
                <w:rPr>
                  <w:rFonts w:eastAsiaTheme="minorEastAsia"/>
                  <w:color w:val="0070C0"/>
                  <w:lang w:val="en-US" w:eastAsia="zh-CN"/>
                </w:rPr>
                <w:t>3. We</w:t>
              </w:r>
            </w:ins>
            <w:ins w:id="220" w:author="Nokia, Johannes" w:date="2021-11-10T14:23:00Z">
              <w:r>
                <w:rPr>
                  <w:rFonts w:eastAsiaTheme="minorEastAsia"/>
                  <w:color w:val="0070C0"/>
                  <w:lang w:val="en-US" w:eastAsia="zh-CN"/>
                </w:rPr>
                <w:t xml:space="preserve"> are fine to focus </w:t>
              </w:r>
            </w:ins>
            <w:ins w:id="221" w:author="Nokia, Johannes" w:date="2021-11-10T14:24:00Z">
              <w:r>
                <w:rPr>
                  <w:rFonts w:eastAsiaTheme="minorEastAsia"/>
                  <w:color w:val="0070C0"/>
                  <w:lang w:val="en-US" w:eastAsia="zh-CN"/>
                </w:rPr>
                <w:t xml:space="preserve">on </w:t>
              </w:r>
              <w:r w:rsidRPr="00776B0F">
                <w:rPr>
                  <w:rFonts w:eastAsiaTheme="minorEastAsia"/>
                  <w:color w:val="0070C0"/>
                  <w:lang w:val="en-US" w:eastAsia="zh-CN"/>
                </w:rPr>
                <w:t>identif</w:t>
              </w:r>
              <w:r>
                <w:rPr>
                  <w:rFonts w:eastAsiaTheme="minorEastAsia"/>
                  <w:color w:val="0070C0"/>
                  <w:lang w:val="en-US" w:eastAsia="zh-CN"/>
                </w:rPr>
                <w:t>ying</w:t>
              </w:r>
            </w:ins>
            <w:ins w:id="222" w:author="Nokia, Johannes" w:date="2021-11-10T14:23:00Z">
              <w:r w:rsidRPr="00776B0F">
                <w:rPr>
                  <w:rFonts w:eastAsiaTheme="minorEastAsia"/>
                  <w:color w:val="0070C0"/>
                  <w:lang w:val="en-US" w:eastAsia="zh-CN"/>
                </w:rPr>
                <w:t xml:space="preserve"> the protected TN bands</w:t>
              </w:r>
            </w:ins>
            <w:ins w:id="223" w:author="Nokia, Johannes" w:date="2021-11-10T14:25:00Z">
              <w:r>
                <w:rPr>
                  <w:rFonts w:eastAsiaTheme="minorEastAsia"/>
                  <w:color w:val="0070C0"/>
                  <w:lang w:val="en-US" w:eastAsia="zh-CN"/>
                </w:rPr>
                <w:t xml:space="preserve"> first</w:t>
              </w:r>
            </w:ins>
            <w:ins w:id="224" w:author="Nokia, Johannes" w:date="2021-11-10T14:23:00Z">
              <w:r>
                <w:rPr>
                  <w:rFonts w:eastAsiaTheme="minorEastAsia"/>
                  <w:color w:val="0070C0"/>
                  <w:lang w:val="en-US" w:eastAsia="zh-CN"/>
                </w:rPr>
                <w:t>.</w:t>
              </w:r>
            </w:ins>
            <w:ins w:id="225" w:author="Nokia, Johannes" w:date="2021-11-10T14:24:00Z">
              <w:r>
                <w:rPr>
                  <w:rFonts w:eastAsiaTheme="minorEastAsia"/>
                  <w:color w:val="0070C0"/>
                  <w:lang w:val="en-US" w:eastAsia="zh-CN"/>
                </w:rPr>
                <w:t xml:space="preserve"> However, protection of these is a perquisite for NTN operation</w:t>
              </w:r>
            </w:ins>
            <w:ins w:id="226" w:author="Nokia, Johannes" w:date="2021-11-10T14:25:00Z">
              <w:r>
                <w:rPr>
                  <w:rFonts w:eastAsiaTheme="minorEastAsia"/>
                  <w:color w:val="0070C0"/>
                  <w:lang w:val="en-US" w:eastAsia="zh-CN"/>
                </w:rPr>
                <w:t xml:space="preserve"> in general.</w:t>
              </w:r>
            </w:ins>
            <w:ins w:id="227" w:author="Nokia, Johannes" w:date="2021-11-10T14:24:00Z">
              <w:r>
                <w:rPr>
                  <w:rFonts w:eastAsiaTheme="minorEastAsia"/>
                  <w:color w:val="0070C0"/>
                  <w:lang w:val="en-US" w:eastAsia="zh-CN"/>
                </w:rPr>
                <w:t xml:space="preserve"> </w:t>
              </w:r>
            </w:ins>
            <w:ins w:id="228" w:author="Nokia, Johannes" w:date="2021-11-10T14:23:00Z">
              <w:r>
                <w:rPr>
                  <w:rFonts w:eastAsiaTheme="minorEastAsia"/>
                  <w:color w:val="0070C0"/>
                  <w:lang w:val="en-US" w:eastAsia="zh-CN"/>
                </w:rPr>
                <w:t xml:space="preserve"> </w:t>
              </w:r>
            </w:ins>
          </w:p>
          <w:p w14:paraId="151F52F6" w14:textId="41CFD8C5" w:rsidR="00776B0F" w:rsidRDefault="00776B0F" w:rsidP="00776B0F">
            <w:pPr>
              <w:spacing w:after="120"/>
              <w:rPr>
                <w:ins w:id="229" w:author="Nokia, Johannes" w:date="2021-11-10T14:23:00Z"/>
                <w:rFonts w:eastAsiaTheme="minorEastAsia"/>
                <w:color w:val="0070C0"/>
                <w:lang w:val="en-US" w:eastAsia="zh-CN"/>
              </w:rPr>
            </w:pPr>
            <w:ins w:id="230" w:author="Nokia, Johannes" w:date="2021-11-10T14:23:00Z">
              <w:r>
                <w:rPr>
                  <w:rFonts w:eastAsiaTheme="minorEastAsia"/>
                  <w:color w:val="0070C0"/>
                  <w:lang w:val="en-US" w:eastAsia="zh-CN"/>
                </w:rPr>
                <w:t xml:space="preserve">Issue 2-5-2: </w:t>
              </w:r>
            </w:ins>
            <w:ins w:id="231" w:author="Nokia, Johannes" w:date="2021-11-10T14:25:00Z">
              <w:r>
                <w:rPr>
                  <w:rFonts w:eastAsiaTheme="minorEastAsia"/>
                  <w:color w:val="0070C0"/>
                  <w:lang w:val="en-US" w:eastAsia="zh-CN"/>
                </w:rPr>
                <w:t>Option 2</w:t>
              </w:r>
            </w:ins>
            <w:ins w:id="232" w:author="Nokia, Johannes" w:date="2021-11-10T14:23:00Z">
              <w:r>
                <w:rPr>
                  <w:rFonts w:eastAsiaTheme="minorEastAsia" w:hint="eastAsia"/>
                  <w:color w:val="0070C0"/>
                  <w:lang w:val="en-US" w:eastAsia="zh-CN"/>
                </w:rPr>
                <w:t>.</w:t>
              </w:r>
            </w:ins>
          </w:p>
          <w:p w14:paraId="6DBE63E8" w14:textId="6E37284E" w:rsidR="00776B0F" w:rsidRDefault="00776B0F" w:rsidP="00776B0F">
            <w:pPr>
              <w:spacing w:after="120"/>
              <w:rPr>
                <w:ins w:id="233" w:author="Nokia, Johannes" w:date="2021-11-10T14:23:00Z"/>
                <w:rFonts w:eastAsiaTheme="minorEastAsia"/>
                <w:color w:val="0070C0"/>
                <w:lang w:val="en-US" w:eastAsia="zh-CN"/>
              </w:rPr>
            </w:pPr>
            <w:ins w:id="234" w:author="Nokia, Johannes" w:date="2021-11-10T14:23:00Z">
              <w:r>
                <w:rPr>
                  <w:rFonts w:eastAsiaTheme="minorEastAsia"/>
                  <w:color w:val="0070C0"/>
                  <w:lang w:val="en-US" w:eastAsia="zh-CN"/>
                </w:rPr>
                <w:t xml:space="preserve">Issue 2-5-3: </w:t>
              </w:r>
            </w:ins>
            <w:ins w:id="235" w:author="Nokia, Johannes" w:date="2021-11-10T14:26:00Z">
              <w:r>
                <w:rPr>
                  <w:rFonts w:eastAsiaTheme="minorEastAsia"/>
                  <w:color w:val="0070C0"/>
                  <w:lang w:val="en-US" w:eastAsia="zh-CN"/>
                </w:rPr>
                <w:t>Option 1.</w:t>
              </w:r>
            </w:ins>
          </w:p>
          <w:p w14:paraId="4673EE8F" w14:textId="0A199AF0" w:rsidR="00FD5AA0" w:rsidRDefault="00776B0F" w:rsidP="00776B0F">
            <w:pPr>
              <w:spacing w:after="120"/>
              <w:rPr>
                <w:rFonts w:eastAsiaTheme="minorEastAsia"/>
                <w:color w:val="0070C0"/>
                <w:lang w:val="en-US" w:eastAsia="zh-CN"/>
              </w:rPr>
            </w:pPr>
            <w:ins w:id="236" w:author="Nokia, Johannes" w:date="2021-11-10T14:23:00Z">
              <w:r>
                <w:rPr>
                  <w:rFonts w:eastAsiaTheme="minorEastAsia"/>
                  <w:color w:val="0070C0"/>
                  <w:lang w:val="en-US" w:eastAsia="zh-CN"/>
                </w:rPr>
                <w:t xml:space="preserve">Issue 2-5-4: </w:t>
              </w:r>
            </w:ins>
            <w:ins w:id="237" w:author="Nokia, Johannes" w:date="2021-11-10T14:26:00Z">
              <w:r>
                <w:rPr>
                  <w:rFonts w:eastAsiaTheme="minorEastAsia"/>
                  <w:color w:val="0070C0"/>
                  <w:lang w:val="en-US" w:eastAsia="zh-CN"/>
                </w:rPr>
                <w:t>Option 2.</w:t>
              </w:r>
            </w:ins>
          </w:p>
        </w:tc>
      </w:tr>
      <w:tr w:rsidR="005949E0" w14:paraId="4D0B0981" w14:textId="77777777">
        <w:tc>
          <w:tcPr>
            <w:tcW w:w="1186" w:type="dxa"/>
          </w:tcPr>
          <w:p w14:paraId="092965EF" w14:textId="234D6ACB" w:rsidR="005949E0" w:rsidRDefault="005949E0" w:rsidP="005949E0">
            <w:pPr>
              <w:spacing w:after="120"/>
              <w:rPr>
                <w:rFonts w:eastAsiaTheme="minorEastAsia"/>
                <w:color w:val="0070C0"/>
                <w:lang w:val="en-US" w:eastAsia="zh-CN"/>
              </w:rPr>
            </w:pPr>
            <w:ins w:id="238" w:author="Huawei" w:date="2021-11-10T22:44:00Z">
              <w:r>
                <w:rPr>
                  <w:rFonts w:eastAsiaTheme="minorEastAsia"/>
                  <w:color w:val="0070C0"/>
                  <w:lang w:val="en-US" w:eastAsia="zh-CN"/>
                </w:rPr>
                <w:t>Huawei</w:t>
              </w:r>
            </w:ins>
          </w:p>
        </w:tc>
        <w:tc>
          <w:tcPr>
            <w:tcW w:w="8445" w:type="dxa"/>
          </w:tcPr>
          <w:p w14:paraId="72E8C7B5" w14:textId="00570987" w:rsidR="005949E0" w:rsidRDefault="005949E0" w:rsidP="005949E0">
            <w:pPr>
              <w:spacing w:after="120"/>
              <w:rPr>
                <w:ins w:id="239" w:author="Huawei" w:date="2021-11-10T22:43:00Z"/>
                <w:rFonts w:eastAsiaTheme="minorEastAsia"/>
                <w:color w:val="0070C0"/>
                <w:lang w:val="en-US" w:eastAsia="zh-CN"/>
              </w:rPr>
            </w:pPr>
            <w:ins w:id="240" w:author="Huawei" w:date="2021-11-10T22:43:00Z">
              <w:r>
                <w:rPr>
                  <w:rFonts w:eastAsiaTheme="minorEastAsia"/>
                  <w:color w:val="0070C0"/>
                  <w:lang w:val="en-US" w:eastAsia="zh-CN"/>
                </w:rPr>
                <w:t xml:space="preserve">Issue 2-5-1: </w:t>
              </w:r>
            </w:ins>
            <w:ins w:id="241" w:author="Huawei" w:date="2021-11-10T22:44:00Z">
              <w:r>
                <w:rPr>
                  <w:rFonts w:eastAsiaTheme="minorEastAsia"/>
                  <w:color w:val="0070C0"/>
                  <w:lang w:val="en-US" w:eastAsia="zh-CN"/>
                </w:rPr>
                <w:t>Share the similar with QC</w:t>
              </w:r>
            </w:ins>
            <w:ins w:id="242" w:author="Huawei" w:date="2021-11-10T22:43:00Z">
              <w:r>
                <w:rPr>
                  <w:rFonts w:eastAsiaTheme="minorEastAsia"/>
                  <w:color w:val="0070C0"/>
                  <w:lang w:val="en-US" w:eastAsia="zh-CN"/>
                </w:rPr>
                <w:t xml:space="preserve">.  </w:t>
              </w:r>
            </w:ins>
            <w:ins w:id="243" w:author="Huawei" w:date="2021-11-10T22:44:00Z">
              <w:r>
                <w:rPr>
                  <w:rFonts w:eastAsiaTheme="minorEastAsia"/>
                  <w:color w:val="0070C0"/>
                  <w:lang w:val="en-US" w:eastAsia="zh-CN"/>
                </w:rPr>
                <w:t>The protected bands should be identified if we need to specify this requirements.</w:t>
              </w:r>
            </w:ins>
          </w:p>
          <w:p w14:paraId="67425826" w14:textId="77777777" w:rsidR="005949E0" w:rsidRDefault="005949E0" w:rsidP="005949E0">
            <w:pPr>
              <w:spacing w:after="120"/>
              <w:rPr>
                <w:ins w:id="244" w:author="Huawei" w:date="2021-11-10T22:43:00Z"/>
                <w:rFonts w:eastAsiaTheme="minorEastAsia"/>
                <w:color w:val="0070C0"/>
                <w:lang w:val="en-US" w:eastAsia="zh-CN"/>
              </w:rPr>
            </w:pPr>
            <w:ins w:id="245" w:author="Huawei" w:date="2021-11-10T22:43:00Z">
              <w:r>
                <w:rPr>
                  <w:rFonts w:eastAsiaTheme="minorEastAsia"/>
                  <w:color w:val="0070C0"/>
                  <w:lang w:val="en-US" w:eastAsia="zh-CN"/>
                </w:rPr>
                <w:t>Issue 2-5-2: Option 2</w:t>
              </w:r>
              <w:r>
                <w:rPr>
                  <w:rFonts w:eastAsiaTheme="minorEastAsia" w:hint="eastAsia"/>
                  <w:color w:val="0070C0"/>
                  <w:lang w:val="en-US" w:eastAsia="zh-CN"/>
                </w:rPr>
                <w:t>.</w:t>
              </w:r>
            </w:ins>
          </w:p>
          <w:p w14:paraId="773C8B22" w14:textId="77777777" w:rsidR="005949E0" w:rsidRDefault="005949E0" w:rsidP="005949E0">
            <w:pPr>
              <w:spacing w:after="120"/>
              <w:rPr>
                <w:ins w:id="246" w:author="Huawei" w:date="2021-11-10T22:43:00Z"/>
                <w:rFonts w:eastAsiaTheme="minorEastAsia"/>
                <w:color w:val="0070C0"/>
                <w:lang w:val="en-US" w:eastAsia="zh-CN"/>
              </w:rPr>
            </w:pPr>
            <w:ins w:id="247" w:author="Huawei" w:date="2021-11-10T22:43:00Z">
              <w:r>
                <w:rPr>
                  <w:rFonts w:eastAsiaTheme="minorEastAsia"/>
                  <w:color w:val="0070C0"/>
                  <w:lang w:val="en-US" w:eastAsia="zh-CN"/>
                </w:rPr>
                <w:t>Issue 2-5-3: Option 1.</w:t>
              </w:r>
            </w:ins>
          </w:p>
          <w:p w14:paraId="14384064" w14:textId="68B295AE" w:rsidR="005949E0" w:rsidRDefault="005949E0" w:rsidP="005949E0">
            <w:pPr>
              <w:spacing w:after="120"/>
              <w:rPr>
                <w:rFonts w:eastAsiaTheme="minorEastAsia"/>
                <w:color w:val="0070C0"/>
                <w:lang w:val="en-US" w:eastAsia="zh-CN"/>
              </w:rPr>
            </w:pPr>
            <w:ins w:id="248" w:author="Huawei" w:date="2021-11-10T22:43:00Z">
              <w:r>
                <w:rPr>
                  <w:rFonts w:eastAsiaTheme="minorEastAsia"/>
                  <w:color w:val="0070C0"/>
                  <w:lang w:val="en-US" w:eastAsia="zh-CN"/>
                </w:rPr>
                <w:t>Issue 2-5-4: Option 2.</w:t>
              </w:r>
            </w:ins>
          </w:p>
        </w:tc>
      </w:tr>
      <w:tr w:rsidR="00FD5AA0" w14:paraId="1CC6502D" w14:textId="77777777">
        <w:tc>
          <w:tcPr>
            <w:tcW w:w="1186" w:type="dxa"/>
          </w:tcPr>
          <w:p w14:paraId="3B787726" w14:textId="77777777" w:rsidR="00FD5AA0" w:rsidRDefault="00FD5AA0">
            <w:pPr>
              <w:spacing w:after="120"/>
              <w:rPr>
                <w:rFonts w:eastAsiaTheme="minorEastAsia"/>
                <w:color w:val="0070C0"/>
                <w:lang w:val="en-US" w:eastAsia="zh-CN"/>
              </w:rPr>
            </w:pPr>
          </w:p>
        </w:tc>
        <w:tc>
          <w:tcPr>
            <w:tcW w:w="8445" w:type="dxa"/>
          </w:tcPr>
          <w:p w14:paraId="177FCC1E" w14:textId="77777777" w:rsidR="00FD5AA0" w:rsidRDefault="00FD5AA0">
            <w:pPr>
              <w:spacing w:after="120"/>
              <w:rPr>
                <w:rFonts w:eastAsiaTheme="minorEastAsia"/>
                <w:color w:val="0070C0"/>
                <w:lang w:val="en-US" w:eastAsia="zh-CN"/>
              </w:rPr>
            </w:pPr>
          </w:p>
        </w:tc>
      </w:tr>
      <w:tr w:rsidR="00FD5AA0" w14:paraId="3B8F486B" w14:textId="77777777">
        <w:tc>
          <w:tcPr>
            <w:tcW w:w="1186" w:type="dxa"/>
          </w:tcPr>
          <w:p w14:paraId="7EFE8771" w14:textId="77777777" w:rsidR="00FD5AA0" w:rsidRDefault="00FD5AA0">
            <w:pPr>
              <w:spacing w:after="120"/>
              <w:rPr>
                <w:rFonts w:eastAsiaTheme="minorEastAsia"/>
                <w:color w:val="0070C0"/>
                <w:lang w:val="en-US" w:eastAsia="zh-CN"/>
              </w:rPr>
            </w:pPr>
          </w:p>
        </w:tc>
        <w:tc>
          <w:tcPr>
            <w:tcW w:w="8445" w:type="dxa"/>
          </w:tcPr>
          <w:p w14:paraId="059EE3A1" w14:textId="77777777" w:rsidR="00FD5AA0" w:rsidRDefault="00FD5AA0">
            <w:pPr>
              <w:overflowPunct/>
              <w:autoSpaceDE/>
              <w:autoSpaceDN/>
              <w:adjustRightInd/>
              <w:textAlignment w:val="auto"/>
              <w:rPr>
                <w:b/>
                <w:color w:val="0070C0"/>
                <w:u w:val="single"/>
                <w:lang w:val="en-US" w:eastAsia="ko-KR"/>
              </w:rPr>
            </w:pPr>
          </w:p>
        </w:tc>
      </w:tr>
      <w:tr w:rsidR="00FD5AA0" w14:paraId="5FFD0388" w14:textId="77777777">
        <w:tc>
          <w:tcPr>
            <w:tcW w:w="1186" w:type="dxa"/>
          </w:tcPr>
          <w:p w14:paraId="02D9FBCE" w14:textId="77777777" w:rsidR="00FD5AA0" w:rsidRDefault="00FD5AA0">
            <w:pPr>
              <w:spacing w:after="120"/>
              <w:rPr>
                <w:rFonts w:eastAsiaTheme="minorEastAsia"/>
                <w:color w:val="0070C0"/>
                <w:lang w:val="en-US" w:eastAsia="zh-CN"/>
              </w:rPr>
            </w:pPr>
          </w:p>
        </w:tc>
        <w:tc>
          <w:tcPr>
            <w:tcW w:w="8445" w:type="dxa"/>
          </w:tcPr>
          <w:p w14:paraId="7F9DB385" w14:textId="77777777" w:rsidR="00FD5AA0" w:rsidRDefault="00FD5AA0">
            <w:pPr>
              <w:spacing w:after="120"/>
              <w:rPr>
                <w:rFonts w:eastAsiaTheme="minorEastAsia"/>
                <w:color w:val="0070C0"/>
                <w:lang w:val="en-US" w:eastAsia="zh-CN"/>
              </w:rPr>
            </w:pPr>
          </w:p>
        </w:tc>
      </w:tr>
    </w:tbl>
    <w:p w14:paraId="087D5FE3" w14:textId="77777777" w:rsidR="00FD5AA0" w:rsidRDefault="0072113C">
      <w:pPr>
        <w:pStyle w:val="3"/>
        <w:rPr>
          <w:lang w:val="en-GB"/>
        </w:rPr>
      </w:pPr>
      <w:r>
        <w:rPr>
          <w:lang w:val="en-GB"/>
        </w:rPr>
        <w:t>S</w:t>
      </w:r>
      <w:r>
        <w:rPr>
          <w:rFonts w:hint="eastAsia"/>
          <w:lang w:val="en-GB"/>
        </w:rPr>
        <w:t>ummary of 2</w:t>
      </w:r>
      <w:r>
        <w:rPr>
          <w:rFonts w:hint="eastAsia"/>
          <w:vertAlign w:val="superscript"/>
          <w:lang w:val="en-GB"/>
        </w:rPr>
        <w:t>nd</w:t>
      </w:r>
      <w:r>
        <w:rPr>
          <w:rFonts w:hint="eastAsia"/>
          <w:lang w:val="en-GB"/>
        </w:rPr>
        <w:t xml:space="preserve"> round</w:t>
      </w:r>
    </w:p>
    <w:tbl>
      <w:tblPr>
        <w:tblStyle w:val="af3"/>
        <w:tblW w:w="0" w:type="auto"/>
        <w:tblLook w:val="04A0" w:firstRow="1" w:lastRow="0" w:firstColumn="1" w:lastColumn="0" w:noHBand="0" w:noVBand="1"/>
      </w:tblPr>
      <w:tblGrid>
        <w:gridCol w:w="1242"/>
        <w:gridCol w:w="8615"/>
      </w:tblGrid>
      <w:tr w:rsidR="008428CB" w14:paraId="7F618D8C" w14:textId="77777777" w:rsidTr="00784FB9">
        <w:tc>
          <w:tcPr>
            <w:tcW w:w="1242" w:type="dxa"/>
          </w:tcPr>
          <w:p w14:paraId="075726BC" w14:textId="77777777" w:rsidR="008428CB" w:rsidRDefault="008428CB" w:rsidP="00784FB9">
            <w:pPr>
              <w:rPr>
                <w:rFonts w:eastAsiaTheme="minorEastAsia"/>
                <w:b/>
                <w:bCs/>
                <w:color w:val="0070C0"/>
                <w:lang w:val="en-US" w:eastAsia="zh-CN"/>
              </w:rPr>
            </w:pPr>
          </w:p>
        </w:tc>
        <w:tc>
          <w:tcPr>
            <w:tcW w:w="8615" w:type="dxa"/>
          </w:tcPr>
          <w:p w14:paraId="3575B305" w14:textId="77777777" w:rsidR="008428CB" w:rsidRDefault="008428CB" w:rsidP="00784F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428CB" w14:paraId="418308B2" w14:textId="77777777" w:rsidTr="00784FB9">
        <w:tc>
          <w:tcPr>
            <w:tcW w:w="1242" w:type="dxa"/>
          </w:tcPr>
          <w:p w14:paraId="5C801FAE" w14:textId="7C654E4E" w:rsidR="008428CB" w:rsidRDefault="008428CB" w:rsidP="008428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#2-5</w:t>
            </w:r>
          </w:p>
        </w:tc>
        <w:tc>
          <w:tcPr>
            <w:tcW w:w="8615" w:type="dxa"/>
          </w:tcPr>
          <w:p w14:paraId="2C9C63A1" w14:textId="77777777" w:rsidR="008428CB" w:rsidRDefault="008428CB" w:rsidP="008428CB">
            <w:pPr>
              <w:rPr>
                <w:b/>
                <w:color w:val="0070C0"/>
                <w:lang w:eastAsia="zh-CN"/>
              </w:rPr>
            </w:pPr>
            <w:r>
              <w:rPr>
                <w:b/>
                <w:color w:val="0070C0"/>
                <w:u w:val="single"/>
                <w:lang w:eastAsia="ko-KR"/>
              </w:rPr>
              <w:t>Issue 2-</w:t>
            </w:r>
            <w:r>
              <w:rPr>
                <w:rFonts w:hint="eastAsia"/>
                <w:b/>
                <w:color w:val="0070C0"/>
                <w:u w:val="single"/>
                <w:lang w:eastAsia="zh-CN"/>
              </w:rPr>
              <w:t>5-1</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06A6E784"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0C6621" w14:textId="77777777" w:rsidR="008428CB" w:rsidRDefault="008428CB" w:rsidP="008428CB">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confirm</w:t>
            </w:r>
            <w:r>
              <w:rPr>
                <w:rFonts w:eastAsia="宋体" w:hint="eastAsia"/>
                <w:color w:val="0070C0"/>
                <w:szCs w:val="24"/>
                <w:lang w:eastAsia="zh-CN"/>
              </w:rPr>
              <w:t xml:space="preserve"> the NTN operating scenarios at first.</w:t>
            </w:r>
          </w:p>
          <w:p w14:paraId="12B6DC27" w14:textId="77777777" w:rsidR="008428CB" w:rsidRDefault="008428CB" w:rsidP="008428CB">
            <w:pPr>
              <w:pStyle w:val="afc"/>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If it’s assumed that the NR NTN is used in the area that there is no IMT BS coverage, there is no need to specify the spurious emissions for UE co-existence.</w:t>
            </w:r>
          </w:p>
          <w:p w14:paraId="0C2887AF" w14:textId="77777777" w:rsidR="008428CB" w:rsidRDefault="008428CB" w:rsidP="008428CB">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needed for co-existence with UE in other bands</w:t>
            </w:r>
          </w:p>
          <w:p w14:paraId="09E9EAF1"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DE6D306" w14:textId="77777777" w:rsidR="008428CB" w:rsidRDefault="008428CB" w:rsidP="008428CB">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98A34EA" w14:textId="78ADDECE" w:rsidR="008428CB" w:rsidRPr="0064591A" w:rsidRDefault="008428CB" w:rsidP="008428CB">
            <w:pPr>
              <w:overflowPunct/>
              <w:autoSpaceDE/>
              <w:autoSpaceDN/>
              <w:adjustRightInd/>
              <w:spacing w:after="120"/>
              <w:textAlignment w:val="auto"/>
              <w:rPr>
                <w:rFonts w:eastAsia="宋体"/>
                <w:color w:val="0070C0"/>
                <w:szCs w:val="24"/>
                <w:highlight w:val="green"/>
                <w:lang w:eastAsia="zh-CN"/>
              </w:rPr>
            </w:pPr>
            <w:r w:rsidRPr="008428CB">
              <w:rPr>
                <w:rFonts w:eastAsia="宋体" w:hint="eastAsia"/>
                <w:color w:val="0070C0"/>
                <w:szCs w:val="24"/>
                <w:highlight w:val="green"/>
                <w:lang w:eastAsia="zh-CN"/>
              </w:rPr>
              <w:t xml:space="preserve">Majority </w:t>
            </w:r>
            <w:r w:rsidR="0064591A">
              <w:rPr>
                <w:rFonts w:eastAsia="宋体" w:hint="eastAsia"/>
                <w:color w:val="0070C0"/>
                <w:szCs w:val="24"/>
                <w:highlight w:val="green"/>
                <w:lang w:eastAsia="zh-CN"/>
              </w:rPr>
              <w:t>c</w:t>
            </w:r>
            <w:r w:rsidRPr="008428CB">
              <w:rPr>
                <w:rFonts w:eastAsia="宋体" w:hint="eastAsia"/>
                <w:color w:val="0070C0"/>
                <w:szCs w:val="24"/>
                <w:highlight w:val="green"/>
                <w:lang w:eastAsia="zh-CN"/>
              </w:rPr>
              <w:t>ompanies supp</w:t>
            </w:r>
            <w:r w:rsidR="0064591A">
              <w:rPr>
                <w:rFonts w:eastAsia="宋体" w:hint="eastAsia"/>
                <w:color w:val="0070C0"/>
                <w:szCs w:val="24"/>
                <w:highlight w:val="green"/>
                <w:lang w:eastAsia="zh-CN"/>
              </w:rPr>
              <w:t>orting option 3 except Huawei and</w:t>
            </w:r>
            <w:r w:rsidRPr="008428CB">
              <w:rPr>
                <w:rFonts w:eastAsia="宋体" w:hint="eastAsia"/>
                <w:color w:val="0070C0"/>
                <w:szCs w:val="24"/>
                <w:highlight w:val="green"/>
                <w:lang w:eastAsia="zh-CN"/>
              </w:rPr>
              <w:t xml:space="preserve"> QC who wants to clarify the co-existence band.</w:t>
            </w:r>
            <w:r w:rsidR="0064591A" w:rsidRPr="0064591A">
              <w:rPr>
                <w:rFonts w:eastAsia="宋体" w:hint="eastAsia"/>
                <w:color w:val="0070C0"/>
                <w:szCs w:val="24"/>
                <w:highlight w:val="green"/>
                <w:lang w:eastAsia="zh-CN"/>
              </w:rPr>
              <w:t xml:space="preserve"> </w:t>
            </w:r>
            <w:r w:rsidR="0064591A" w:rsidRPr="0064591A">
              <w:rPr>
                <w:rFonts w:eastAsia="宋体"/>
                <w:color w:val="0070C0"/>
                <w:szCs w:val="24"/>
                <w:highlight w:val="green"/>
                <w:lang w:eastAsia="zh-CN"/>
              </w:rPr>
              <w:t>I</w:t>
            </w:r>
            <w:r w:rsidR="0064591A" w:rsidRPr="0064591A">
              <w:rPr>
                <w:rFonts w:eastAsia="宋体" w:hint="eastAsia"/>
                <w:color w:val="0070C0"/>
                <w:szCs w:val="24"/>
                <w:highlight w:val="green"/>
                <w:lang w:eastAsia="zh-CN"/>
              </w:rPr>
              <w:t>t is proposed to further clarify this in the next RAN4 meeting.</w:t>
            </w:r>
          </w:p>
          <w:p w14:paraId="4B3A8537" w14:textId="77777777" w:rsidR="008428CB" w:rsidRDefault="008428CB" w:rsidP="008428CB">
            <w:pPr>
              <w:rPr>
                <w:b/>
                <w:color w:val="0070C0"/>
                <w:lang w:eastAsia="zh-CN"/>
              </w:rPr>
            </w:pPr>
            <w:r>
              <w:rPr>
                <w:b/>
                <w:color w:val="0070C0"/>
                <w:u w:val="single"/>
                <w:lang w:eastAsia="ko-KR"/>
              </w:rPr>
              <w:t>Issue 2-</w:t>
            </w:r>
            <w:r>
              <w:rPr>
                <w:rFonts w:hint="eastAsia"/>
                <w:b/>
                <w:color w:val="0070C0"/>
                <w:u w:val="single"/>
                <w:lang w:eastAsia="zh-CN"/>
              </w:rPr>
              <w:t>5-2</w:t>
            </w:r>
            <w:r>
              <w:rPr>
                <w:b/>
                <w:color w:val="0070C0"/>
                <w:lang w:eastAsia="ko-KR"/>
              </w:rPr>
              <w:t xml:space="preserve">: </w:t>
            </w:r>
            <w:proofErr w:type="spellStart"/>
            <w:r>
              <w:rPr>
                <w:rFonts w:hint="eastAsia"/>
                <w:b/>
                <w:color w:val="0070C0"/>
                <w:lang w:eastAsia="zh-CN"/>
              </w:rPr>
              <w:t>Tx</w:t>
            </w:r>
            <w:proofErr w:type="spellEnd"/>
            <w:r>
              <w:rPr>
                <w:rFonts w:hint="eastAsia"/>
                <w:b/>
                <w:color w:val="0070C0"/>
                <w:lang w:eastAsia="zh-CN"/>
              </w:rPr>
              <w:t xml:space="preserve"> intermodulation</w:t>
            </w:r>
          </w:p>
          <w:p w14:paraId="1F15685F"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51D2BD" w14:textId="77777777" w:rsidR="008428CB" w:rsidRDefault="008428CB" w:rsidP="008428CB">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is not needed for NTN UE.</w:t>
            </w:r>
          </w:p>
          <w:p w14:paraId="450E686A" w14:textId="77777777" w:rsidR="008428CB" w:rsidRDefault="008428CB" w:rsidP="008428CB">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T</w:t>
            </w:r>
            <w:r>
              <w:rPr>
                <w:rFonts w:eastAsia="宋体"/>
                <w:color w:val="0070C0"/>
                <w:szCs w:val="24"/>
                <w:lang w:eastAsia="zh-CN"/>
              </w:rPr>
              <w:t>he requirement in 38.101-1 can be reused for NTN FR1.</w:t>
            </w:r>
          </w:p>
          <w:p w14:paraId="54C8767C" w14:textId="77777777" w:rsidR="008428CB" w:rsidRDefault="008428CB" w:rsidP="008428CB">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297653EE"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7EA5FB" w14:textId="77777777" w:rsidR="008428CB" w:rsidRDefault="008428CB" w:rsidP="008428CB">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4B263D5" w14:textId="01D43A75" w:rsidR="008428CB" w:rsidRPr="008428CB" w:rsidRDefault="008428CB" w:rsidP="008428CB">
            <w:pPr>
              <w:rPr>
                <w:rFonts w:eastAsiaTheme="minorEastAsia"/>
                <w:color w:val="0070C0"/>
                <w:lang w:eastAsia="zh-CN"/>
              </w:rPr>
            </w:pPr>
            <w:r w:rsidRPr="008428CB">
              <w:rPr>
                <w:rFonts w:eastAsiaTheme="minorEastAsia" w:hint="eastAsia"/>
                <w:color w:val="0070C0"/>
                <w:highlight w:val="green"/>
                <w:lang w:eastAsia="zh-CN"/>
              </w:rPr>
              <w:t xml:space="preserve">Majority companies support Option </w:t>
            </w:r>
            <w:r w:rsidRPr="0064591A">
              <w:rPr>
                <w:rFonts w:eastAsiaTheme="minorEastAsia" w:hint="eastAsia"/>
                <w:color w:val="0070C0"/>
                <w:highlight w:val="green"/>
                <w:lang w:eastAsia="zh-CN"/>
              </w:rPr>
              <w:t>2.</w:t>
            </w:r>
            <w:r w:rsidR="0064591A" w:rsidRPr="0064591A">
              <w:rPr>
                <w:rFonts w:eastAsiaTheme="minorEastAsia" w:hint="eastAsia"/>
                <w:color w:val="0070C0"/>
                <w:highlight w:val="green"/>
                <w:lang w:eastAsia="zh-CN"/>
              </w:rPr>
              <w:t xml:space="preserve"> </w:t>
            </w:r>
            <w:r w:rsidR="0064591A" w:rsidRPr="0064591A">
              <w:rPr>
                <w:rFonts w:eastAsiaTheme="minorEastAsia"/>
                <w:color w:val="0070C0"/>
                <w:highlight w:val="green"/>
                <w:lang w:eastAsia="zh-CN"/>
              </w:rPr>
              <w:t>I</w:t>
            </w:r>
            <w:r w:rsidR="0064591A" w:rsidRPr="0064591A">
              <w:rPr>
                <w:rFonts w:eastAsiaTheme="minorEastAsia" w:hint="eastAsia"/>
                <w:color w:val="0070C0"/>
                <w:highlight w:val="green"/>
                <w:lang w:eastAsia="zh-CN"/>
              </w:rPr>
              <w:t>t is proposed to use option 2 as starting point.</w:t>
            </w:r>
          </w:p>
          <w:p w14:paraId="4AAC8718" w14:textId="77777777" w:rsidR="008428CB" w:rsidRDefault="008428CB" w:rsidP="008428CB">
            <w:pPr>
              <w:rPr>
                <w:b/>
                <w:color w:val="0070C0"/>
                <w:lang w:eastAsia="zh-CN"/>
              </w:rPr>
            </w:pPr>
            <w:r>
              <w:rPr>
                <w:b/>
                <w:color w:val="0070C0"/>
                <w:u w:val="single"/>
                <w:lang w:eastAsia="ko-KR"/>
              </w:rPr>
              <w:t>Issue 2-</w:t>
            </w:r>
            <w:r>
              <w:rPr>
                <w:rFonts w:hint="eastAsia"/>
                <w:b/>
                <w:color w:val="0070C0"/>
                <w:u w:val="single"/>
                <w:lang w:eastAsia="zh-CN"/>
              </w:rPr>
              <w:t>5-3</w:t>
            </w:r>
            <w:r>
              <w:rPr>
                <w:b/>
                <w:color w:val="0070C0"/>
                <w:lang w:eastAsia="ko-KR"/>
              </w:rPr>
              <w:t xml:space="preserve">: </w:t>
            </w:r>
            <w:r>
              <w:rPr>
                <w:b/>
                <w:color w:val="0070C0"/>
              </w:rPr>
              <w:t>Reference sensitivity</w:t>
            </w:r>
          </w:p>
          <w:p w14:paraId="57C77DB5"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14:paraId="1B2E685D" w14:textId="77777777" w:rsidR="008428CB" w:rsidRDefault="008428CB" w:rsidP="008428CB">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it is proposed to agree the following general formula for NTN UE REFSENS</w:t>
            </w:r>
          </w:p>
          <w:p w14:paraId="5E6688EE" w14:textId="77777777" w:rsidR="008428CB" w:rsidRDefault="008428CB" w:rsidP="008428CB">
            <w:pPr>
              <w:ind w:leftChars="700" w:left="1400"/>
              <w:rPr>
                <w:i/>
                <w:color w:val="0070C0"/>
                <w:lang w:val="en-US" w:eastAsia="zh-CN"/>
              </w:rPr>
            </w:pPr>
            <w:r>
              <w:rPr>
                <w:rFonts w:hint="eastAsia"/>
                <w:i/>
                <w:color w:val="0070C0"/>
                <w:lang w:val="en-US" w:eastAsia="zh-CN"/>
              </w:rPr>
              <w:t xml:space="preserve">REFSENS, </w:t>
            </w:r>
            <w:r>
              <w:rPr>
                <w:i/>
                <w:color w:val="0070C0"/>
                <w:lang w:val="en-US" w:eastAsia="zh-CN"/>
              </w:rPr>
              <w:t>Sensitivity = -174dBm</w:t>
            </w:r>
            <w:r>
              <w:rPr>
                <w:rFonts w:hint="eastAsia"/>
                <w:i/>
                <w:color w:val="0070C0"/>
                <w:lang w:val="en-US" w:eastAsia="zh-CN"/>
              </w:rPr>
              <w:t xml:space="preserve"> </w:t>
            </w:r>
            <w:r>
              <w:rPr>
                <w:i/>
                <w:color w:val="0070C0"/>
                <w:lang w:val="en-US" w:eastAsia="zh-CN"/>
              </w:rPr>
              <w:t>(</w:t>
            </w:r>
            <w:proofErr w:type="spellStart"/>
            <w:r>
              <w:rPr>
                <w:i/>
                <w:color w:val="0070C0"/>
                <w:lang w:val="en-US" w:eastAsia="zh-CN"/>
              </w:rPr>
              <w:t>kT</w:t>
            </w:r>
            <w:proofErr w:type="spellEnd"/>
            <w:r>
              <w:rPr>
                <w:i/>
                <w:color w:val="0070C0"/>
                <w:lang w:val="en-US" w:eastAsia="zh-CN"/>
              </w:rPr>
              <w:t>) + 10*log(RX BW) + NF + SNR +IM – diversity gain</w:t>
            </w:r>
          </w:p>
          <w:p w14:paraId="1EA007CD" w14:textId="77777777" w:rsidR="008428CB" w:rsidRDefault="008428CB" w:rsidP="008428CB">
            <w:pPr>
              <w:ind w:leftChars="700" w:left="1400"/>
              <w:rPr>
                <w:rFonts w:eastAsiaTheme="minorEastAsia"/>
                <w:b/>
                <w:color w:val="0070C0"/>
                <w:lang w:eastAsia="zh-CN"/>
              </w:rPr>
            </w:pPr>
            <w:r>
              <w:rPr>
                <w:rFonts w:hint="eastAsia"/>
                <w:i/>
                <w:color w:val="0070C0"/>
                <w:lang w:val="en-US" w:eastAsia="zh-CN"/>
              </w:rPr>
              <w:t xml:space="preserve">FFS on NF, SNR, IM and diversity gain, and REFSENS and uplink </w:t>
            </w:r>
            <w:r>
              <w:rPr>
                <w:i/>
                <w:color w:val="0070C0"/>
                <w:lang w:val="en-US" w:eastAsia="zh-CN"/>
              </w:rPr>
              <w:t>configurations</w:t>
            </w:r>
          </w:p>
          <w:p w14:paraId="7C58082E" w14:textId="77777777" w:rsidR="008428CB" w:rsidRDefault="008428CB" w:rsidP="008428CB">
            <w:pPr>
              <w:pStyle w:val="afc"/>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583EBC34"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C6FB84" w14:textId="77777777" w:rsidR="008428CB" w:rsidRPr="008428CB" w:rsidRDefault="008428CB" w:rsidP="008428CB">
            <w:pPr>
              <w:pStyle w:val="afc"/>
              <w:numPr>
                <w:ilvl w:val="1"/>
                <w:numId w:val="8"/>
              </w:numPr>
              <w:overflowPunct/>
              <w:autoSpaceDE/>
              <w:autoSpaceDN/>
              <w:adjustRightInd/>
              <w:spacing w:after="120"/>
              <w:ind w:left="1440" w:firstLineChars="0"/>
              <w:textAlignment w:val="auto"/>
              <w:rPr>
                <w:b/>
                <w:color w:val="0070C0"/>
                <w:u w:val="single"/>
                <w:lang w:eastAsia="zh-CN"/>
              </w:rPr>
            </w:pPr>
            <w:r>
              <w:rPr>
                <w:rFonts w:eastAsia="宋体"/>
                <w:color w:val="0070C0"/>
                <w:szCs w:val="24"/>
                <w:lang w:eastAsia="zh-CN"/>
              </w:rPr>
              <w:t>TBA</w:t>
            </w:r>
          </w:p>
          <w:p w14:paraId="247FADFD" w14:textId="009A930F" w:rsidR="008428CB" w:rsidRPr="008428CB" w:rsidRDefault="0064591A" w:rsidP="008428CB">
            <w:pPr>
              <w:overflowPunct/>
              <w:autoSpaceDE/>
              <w:autoSpaceDN/>
              <w:adjustRightInd/>
              <w:spacing w:after="120"/>
              <w:textAlignment w:val="auto"/>
              <w:rPr>
                <w:rFonts w:eastAsiaTheme="minorEastAsia"/>
                <w:color w:val="0070C0"/>
                <w:lang w:eastAsia="zh-CN"/>
              </w:rPr>
            </w:pPr>
            <w:r>
              <w:rPr>
                <w:rFonts w:eastAsiaTheme="minorEastAsia"/>
                <w:color w:val="0070C0"/>
                <w:highlight w:val="green"/>
                <w:lang w:eastAsia="zh-CN"/>
              </w:rPr>
              <w:t>I</w:t>
            </w:r>
            <w:r>
              <w:rPr>
                <w:rFonts w:eastAsiaTheme="minorEastAsia" w:hint="eastAsia"/>
                <w:color w:val="0070C0"/>
                <w:highlight w:val="green"/>
                <w:lang w:eastAsia="zh-CN"/>
              </w:rPr>
              <w:t>t is proposed to use option 1</w:t>
            </w:r>
            <w:r w:rsidR="008428CB" w:rsidRPr="008428CB">
              <w:rPr>
                <w:rFonts w:eastAsiaTheme="minorEastAsia" w:hint="eastAsia"/>
                <w:color w:val="0070C0"/>
                <w:highlight w:val="green"/>
                <w:lang w:eastAsia="zh-CN"/>
              </w:rPr>
              <w:t>.</w:t>
            </w:r>
          </w:p>
          <w:p w14:paraId="61ABF4FB" w14:textId="77777777" w:rsidR="008428CB" w:rsidRDefault="008428CB" w:rsidP="008428CB">
            <w:pPr>
              <w:rPr>
                <w:b/>
                <w:color w:val="0070C0"/>
                <w:lang w:eastAsia="zh-CN"/>
              </w:rPr>
            </w:pPr>
            <w:r>
              <w:rPr>
                <w:b/>
                <w:color w:val="0070C0"/>
                <w:u w:val="single"/>
                <w:lang w:eastAsia="ko-KR"/>
              </w:rPr>
              <w:t>Issue 2-</w:t>
            </w:r>
            <w:r>
              <w:rPr>
                <w:rFonts w:hint="eastAsia"/>
                <w:b/>
                <w:color w:val="0070C0"/>
                <w:u w:val="single"/>
                <w:lang w:eastAsia="zh-CN"/>
              </w:rPr>
              <w:t>5-4</w:t>
            </w:r>
            <w:r>
              <w:rPr>
                <w:b/>
                <w:color w:val="0070C0"/>
                <w:lang w:eastAsia="ko-KR"/>
              </w:rPr>
              <w:t xml:space="preserve">: </w:t>
            </w:r>
            <w:r>
              <w:rPr>
                <w:rFonts w:hint="eastAsia"/>
                <w:b/>
                <w:color w:val="0070C0"/>
                <w:lang w:eastAsia="zh-CN"/>
              </w:rPr>
              <w:t>intermodulation characteristics</w:t>
            </w:r>
          </w:p>
          <w:p w14:paraId="1CE22EF5"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302474" w14:textId="77777777" w:rsidR="008428CB" w:rsidRDefault="008428CB" w:rsidP="008428CB">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is not needed considering the NTN UE operating scenario.</w:t>
            </w:r>
          </w:p>
          <w:p w14:paraId="4DF33980" w14:textId="77777777" w:rsidR="008428CB" w:rsidRDefault="008428CB" w:rsidP="008428CB">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requirements for Intermodulation characteristics in clause 7.8 from TS 38.101-1 are applicable for satellite UE.</w:t>
            </w:r>
          </w:p>
          <w:p w14:paraId="06F1C8A8" w14:textId="77777777" w:rsidR="008428CB" w:rsidRDefault="008428CB" w:rsidP="008428CB">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04AB90C1" w14:textId="77777777" w:rsidR="008428CB" w:rsidRDefault="008428CB" w:rsidP="008428CB">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DCE6AC" w14:textId="77777777" w:rsidR="008428CB" w:rsidRDefault="008428CB" w:rsidP="008428CB">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9EA0308" w14:textId="7C978D7E" w:rsidR="008428CB" w:rsidRPr="008428CB" w:rsidRDefault="008428CB" w:rsidP="008428CB">
            <w:pPr>
              <w:overflowPunct/>
              <w:autoSpaceDE/>
              <w:autoSpaceDN/>
              <w:adjustRightInd/>
              <w:spacing w:after="120"/>
              <w:textAlignment w:val="auto"/>
              <w:rPr>
                <w:rFonts w:eastAsiaTheme="minorEastAsia"/>
                <w:color w:val="0070C0"/>
                <w:lang w:val="en-US" w:eastAsia="zh-CN"/>
              </w:rPr>
            </w:pPr>
            <w:r w:rsidRPr="008428CB">
              <w:rPr>
                <w:rFonts w:eastAsiaTheme="minorEastAsia" w:hint="eastAsia"/>
                <w:color w:val="0070C0"/>
                <w:highlight w:val="green"/>
                <w:lang w:val="en-US" w:eastAsia="zh-CN"/>
              </w:rPr>
              <w:t>Option 2 to be used as the starting point.</w:t>
            </w:r>
          </w:p>
        </w:tc>
      </w:tr>
    </w:tbl>
    <w:p w14:paraId="4CD43505" w14:textId="77777777" w:rsidR="00FD5AA0" w:rsidRDefault="00FD5AA0">
      <w:pPr>
        <w:rPr>
          <w:lang w:val="en-US" w:eastAsia="zh-CN"/>
        </w:rPr>
      </w:pPr>
    </w:p>
    <w:p w14:paraId="0402EB71" w14:textId="77777777" w:rsidR="00FD5AA0" w:rsidRDefault="0072113C">
      <w:pPr>
        <w:pStyle w:val="1"/>
        <w:rPr>
          <w:lang w:val="en-US" w:eastAsia="ja-JP"/>
        </w:rPr>
      </w:pPr>
      <w:r>
        <w:rPr>
          <w:lang w:val="en-US" w:eastAsia="ja-JP"/>
        </w:rPr>
        <w:t>Recommendations for Tdocs</w:t>
      </w:r>
    </w:p>
    <w:p w14:paraId="7F0F13BB" w14:textId="77777777" w:rsidR="00FD5AA0" w:rsidRDefault="0072113C">
      <w:pPr>
        <w:pStyle w:val="2"/>
      </w:pPr>
      <w:r>
        <w:rPr>
          <w:rFonts w:hint="eastAsia"/>
        </w:rPr>
        <w:t>1st</w:t>
      </w:r>
      <w:r>
        <w:t xml:space="preserve"> </w:t>
      </w:r>
      <w:r>
        <w:rPr>
          <w:rFonts w:hint="eastAsia"/>
        </w:rPr>
        <w:t xml:space="preserve">round </w:t>
      </w:r>
    </w:p>
    <w:p w14:paraId="0074EA4B" w14:textId="77777777" w:rsidR="00FD5AA0" w:rsidRDefault="0072113C">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FD5AA0" w14:paraId="123891A4" w14:textId="77777777">
        <w:tc>
          <w:tcPr>
            <w:tcW w:w="2058" w:type="pct"/>
          </w:tcPr>
          <w:p w14:paraId="204CEE61" w14:textId="77777777" w:rsidR="00FD5AA0" w:rsidRDefault="0072113C">
            <w:pPr>
              <w:spacing w:after="120"/>
              <w:rPr>
                <w:b/>
                <w:bCs/>
                <w:color w:val="0070C0"/>
                <w:lang w:val="en-US" w:eastAsia="zh-CN"/>
              </w:rPr>
            </w:pPr>
            <w:r>
              <w:rPr>
                <w:b/>
                <w:bCs/>
                <w:color w:val="0070C0"/>
                <w:lang w:val="en-US" w:eastAsia="zh-CN"/>
              </w:rPr>
              <w:lastRenderedPageBreak/>
              <w:t>Title</w:t>
            </w:r>
          </w:p>
        </w:tc>
        <w:tc>
          <w:tcPr>
            <w:tcW w:w="1325" w:type="pct"/>
          </w:tcPr>
          <w:p w14:paraId="4261BC62" w14:textId="77777777" w:rsidR="00FD5AA0" w:rsidRDefault="0072113C">
            <w:pPr>
              <w:spacing w:after="120"/>
              <w:rPr>
                <w:b/>
                <w:bCs/>
                <w:color w:val="0070C0"/>
                <w:lang w:val="en-US" w:eastAsia="zh-CN"/>
              </w:rPr>
            </w:pPr>
            <w:r>
              <w:rPr>
                <w:b/>
                <w:bCs/>
                <w:color w:val="0070C0"/>
                <w:lang w:val="en-US" w:eastAsia="zh-CN"/>
              </w:rPr>
              <w:t>Source</w:t>
            </w:r>
          </w:p>
        </w:tc>
        <w:tc>
          <w:tcPr>
            <w:tcW w:w="1617" w:type="pct"/>
          </w:tcPr>
          <w:p w14:paraId="3A84C2F9" w14:textId="77777777" w:rsidR="00FD5AA0" w:rsidRDefault="0072113C">
            <w:pPr>
              <w:spacing w:after="120"/>
              <w:rPr>
                <w:b/>
                <w:bCs/>
                <w:color w:val="0070C0"/>
                <w:lang w:val="en-US" w:eastAsia="zh-CN"/>
              </w:rPr>
            </w:pPr>
            <w:r>
              <w:rPr>
                <w:b/>
                <w:bCs/>
                <w:color w:val="0070C0"/>
                <w:lang w:val="en-US" w:eastAsia="zh-CN"/>
              </w:rPr>
              <w:t>Comments</w:t>
            </w:r>
          </w:p>
        </w:tc>
      </w:tr>
      <w:tr w:rsidR="00FD5AA0" w14:paraId="27BB89DE" w14:textId="77777777">
        <w:tc>
          <w:tcPr>
            <w:tcW w:w="2058" w:type="pct"/>
          </w:tcPr>
          <w:p w14:paraId="1F38097C" w14:textId="77777777" w:rsidR="00FD5AA0" w:rsidRDefault="0072113C">
            <w:pPr>
              <w:spacing w:after="120"/>
              <w:rPr>
                <w:rFonts w:eastAsiaTheme="minorEastAsia"/>
                <w:color w:val="0070C0"/>
                <w:lang w:val="en-US" w:eastAsia="zh-CN"/>
              </w:rPr>
            </w:pPr>
            <w:r>
              <w:rPr>
                <w:rFonts w:eastAsiaTheme="minorEastAsia"/>
                <w:color w:val="0070C0"/>
                <w:lang w:val="en-US" w:eastAsia="zh-CN"/>
              </w:rPr>
              <w:t>R4-21</w:t>
            </w:r>
            <w:r>
              <w:rPr>
                <w:rFonts w:eastAsiaTheme="minorEastAsia" w:hint="eastAsia"/>
                <w:color w:val="0070C0"/>
                <w:lang w:val="en-US" w:eastAsia="zh-CN"/>
              </w:rPr>
              <w:t>1</w:t>
            </w:r>
            <w:r>
              <w:rPr>
                <w:rFonts w:eastAsiaTheme="minorEastAsia"/>
                <w:color w:val="0070C0"/>
                <w:lang w:val="en-US" w:eastAsia="zh-CN"/>
              </w:rPr>
              <w:t>xxxx</w:t>
            </w:r>
          </w:p>
        </w:tc>
        <w:tc>
          <w:tcPr>
            <w:tcW w:w="1325" w:type="pct"/>
          </w:tcPr>
          <w:p w14:paraId="43D0A9C5"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WF on Tx RF requirements for satellite access node</w:t>
            </w:r>
          </w:p>
        </w:tc>
        <w:tc>
          <w:tcPr>
            <w:tcW w:w="1617" w:type="pct"/>
          </w:tcPr>
          <w:p w14:paraId="370DCE99"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CATT</w:t>
            </w:r>
          </w:p>
        </w:tc>
      </w:tr>
      <w:tr w:rsidR="00FD5AA0" w14:paraId="4E5AB490" w14:textId="77777777">
        <w:tc>
          <w:tcPr>
            <w:tcW w:w="2058" w:type="pct"/>
          </w:tcPr>
          <w:p w14:paraId="60A4CBA9" w14:textId="77777777" w:rsidR="00FD5AA0" w:rsidRDefault="0072113C">
            <w:pPr>
              <w:spacing w:after="120"/>
              <w:rPr>
                <w:rFonts w:eastAsiaTheme="minorEastAsia"/>
                <w:color w:val="0070C0"/>
                <w:lang w:val="en-US" w:eastAsia="zh-CN"/>
              </w:rPr>
            </w:pPr>
            <w:r>
              <w:rPr>
                <w:rFonts w:eastAsiaTheme="minorEastAsia"/>
                <w:color w:val="0070C0"/>
                <w:lang w:val="en-US" w:eastAsia="zh-CN"/>
              </w:rPr>
              <w:t>R4-21</w:t>
            </w:r>
            <w:r>
              <w:rPr>
                <w:rFonts w:eastAsiaTheme="minorEastAsia" w:hint="eastAsia"/>
                <w:color w:val="0070C0"/>
                <w:lang w:val="en-US" w:eastAsia="zh-CN"/>
              </w:rPr>
              <w:t>1</w:t>
            </w:r>
            <w:r>
              <w:rPr>
                <w:rFonts w:eastAsiaTheme="minorEastAsia"/>
                <w:color w:val="0070C0"/>
                <w:lang w:val="en-US" w:eastAsia="zh-CN"/>
              </w:rPr>
              <w:t>xxxx</w:t>
            </w:r>
          </w:p>
        </w:tc>
        <w:tc>
          <w:tcPr>
            <w:tcW w:w="1325" w:type="pct"/>
          </w:tcPr>
          <w:p w14:paraId="2D25ED36"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WF on Rx RF requirements for satellite access node</w:t>
            </w:r>
          </w:p>
        </w:tc>
        <w:tc>
          <w:tcPr>
            <w:tcW w:w="1617" w:type="pct"/>
          </w:tcPr>
          <w:p w14:paraId="2309E9CA" w14:textId="77777777" w:rsidR="00FD5AA0" w:rsidRDefault="0072113C">
            <w:pPr>
              <w:spacing w:after="120"/>
              <w:rPr>
                <w:rFonts w:eastAsiaTheme="minorEastAsia"/>
                <w:color w:val="0070C0"/>
                <w:lang w:val="en-US" w:eastAsia="zh-CN"/>
              </w:rPr>
            </w:pPr>
            <w:r>
              <w:rPr>
                <w:rFonts w:eastAsiaTheme="minorEastAsia" w:hint="eastAsia"/>
                <w:color w:val="0070C0"/>
                <w:lang w:val="en-US" w:eastAsia="zh-CN"/>
              </w:rPr>
              <w:t>Ericsson</w:t>
            </w:r>
          </w:p>
        </w:tc>
      </w:tr>
      <w:tr w:rsidR="00FD5AA0" w14:paraId="2FB19C1D" w14:textId="77777777">
        <w:tc>
          <w:tcPr>
            <w:tcW w:w="2058" w:type="pct"/>
          </w:tcPr>
          <w:p w14:paraId="08CDCB69" w14:textId="77777777" w:rsidR="00FD5AA0" w:rsidRDefault="0072113C">
            <w:pPr>
              <w:spacing w:after="120"/>
              <w:rPr>
                <w:rFonts w:eastAsiaTheme="minorEastAsia"/>
                <w:i/>
                <w:color w:val="0070C0"/>
                <w:lang w:val="en-US" w:eastAsia="zh-CN"/>
              </w:rPr>
            </w:pPr>
            <w:r>
              <w:rPr>
                <w:rFonts w:eastAsiaTheme="minorEastAsia"/>
                <w:color w:val="0070C0"/>
                <w:lang w:val="en-US" w:eastAsia="zh-CN"/>
              </w:rPr>
              <w:t>R4-211xxxx</w:t>
            </w:r>
          </w:p>
        </w:tc>
        <w:tc>
          <w:tcPr>
            <w:tcW w:w="1325" w:type="pct"/>
          </w:tcPr>
          <w:p w14:paraId="5A013F7A" w14:textId="77777777" w:rsidR="00FD5AA0" w:rsidRDefault="0072113C">
            <w:pPr>
              <w:spacing w:after="120"/>
              <w:rPr>
                <w:rFonts w:eastAsiaTheme="minorEastAsia"/>
                <w:i/>
                <w:color w:val="0070C0"/>
                <w:lang w:val="en-US" w:eastAsia="zh-CN"/>
              </w:rPr>
            </w:pPr>
            <w:r>
              <w:rPr>
                <w:rFonts w:eastAsiaTheme="minorEastAsia"/>
                <w:color w:val="0070C0"/>
                <w:lang w:val="en-US" w:eastAsia="zh-CN"/>
              </w:rPr>
              <w:t>WF</w:t>
            </w:r>
            <w:r>
              <w:rPr>
                <w:rFonts w:eastAsiaTheme="minorEastAsia" w:hint="eastAsia"/>
                <w:color w:val="0070C0"/>
                <w:lang w:val="en-US" w:eastAsia="zh-CN"/>
              </w:rPr>
              <w:t xml:space="preserve"> on NTN UE RF </w:t>
            </w:r>
            <w:r>
              <w:rPr>
                <w:rFonts w:eastAsiaTheme="minorEastAsia"/>
                <w:color w:val="0070C0"/>
                <w:lang w:val="en-US" w:eastAsia="zh-CN"/>
              </w:rPr>
              <w:t>requirements</w:t>
            </w:r>
          </w:p>
        </w:tc>
        <w:tc>
          <w:tcPr>
            <w:tcW w:w="1617" w:type="pct"/>
          </w:tcPr>
          <w:p w14:paraId="7CED1E55" w14:textId="77777777" w:rsidR="00FD5AA0" w:rsidRDefault="0072113C">
            <w:pPr>
              <w:spacing w:after="120"/>
              <w:rPr>
                <w:rFonts w:eastAsiaTheme="minorEastAsia"/>
                <w:i/>
                <w:color w:val="0070C0"/>
                <w:lang w:val="en-US" w:eastAsia="zh-CN"/>
              </w:rPr>
            </w:pPr>
            <w:r>
              <w:rPr>
                <w:rFonts w:eastAsiaTheme="minorEastAsia" w:hint="eastAsia"/>
                <w:color w:val="0070C0"/>
                <w:lang w:val="en-US" w:eastAsia="zh-CN"/>
              </w:rPr>
              <w:t>Huawei</w:t>
            </w:r>
          </w:p>
        </w:tc>
      </w:tr>
    </w:tbl>
    <w:p w14:paraId="4BBEDA7A" w14:textId="77777777" w:rsidR="00FD5AA0" w:rsidRDefault="00FD5AA0">
      <w:pPr>
        <w:rPr>
          <w:lang w:val="en-US" w:eastAsia="ja-JP"/>
        </w:rPr>
      </w:pPr>
    </w:p>
    <w:p w14:paraId="73D06145" w14:textId="77777777" w:rsidR="00FD5AA0" w:rsidRDefault="0072113C">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FD5AA0" w14:paraId="4EA9C2A6" w14:textId="77777777">
        <w:tc>
          <w:tcPr>
            <w:tcW w:w="1424" w:type="dxa"/>
          </w:tcPr>
          <w:p w14:paraId="1C3083F0"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C424902" w14:textId="77777777" w:rsidR="00FD5AA0" w:rsidRDefault="0072113C">
            <w:pPr>
              <w:spacing w:after="120"/>
              <w:rPr>
                <w:b/>
                <w:bCs/>
                <w:color w:val="0070C0"/>
                <w:lang w:val="en-US" w:eastAsia="zh-CN"/>
              </w:rPr>
            </w:pPr>
            <w:r>
              <w:rPr>
                <w:b/>
                <w:bCs/>
                <w:color w:val="0070C0"/>
                <w:lang w:val="en-US" w:eastAsia="zh-CN"/>
              </w:rPr>
              <w:t>Title</w:t>
            </w:r>
          </w:p>
        </w:tc>
        <w:tc>
          <w:tcPr>
            <w:tcW w:w="1418" w:type="dxa"/>
          </w:tcPr>
          <w:p w14:paraId="65F79BC1" w14:textId="77777777" w:rsidR="00FD5AA0" w:rsidRDefault="0072113C">
            <w:pPr>
              <w:spacing w:after="120"/>
              <w:rPr>
                <w:b/>
                <w:bCs/>
                <w:color w:val="0070C0"/>
                <w:lang w:val="en-US" w:eastAsia="zh-CN"/>
              </w:rPr>
            </w:pPr>
            <w:r>
              <w:rPr>
                <w:b/>
                <w:bCs/>
                <w:color w:val="0070C0"/>
                <w:lang w:val="en-US" w:eastAsia="zh-CN"/>
              </w:rPr>
              <w:t>Source</w:t>
            </w:r>
          </w:p>
        </w:tc>
        <w:tc>
          <w:tcPr>
            <w:tcW w:w="2409" w:type="dxa"/>
          </w:tcPr>
          <w:p w14:paraId="671F26A2" w14:textId="77777777" w:rsidR="00FD5AA0" w:rsidRDefault="0072113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11A07CB" w14:textId="77777777" w:rsidR="00FD5AA0" w:rsidRDefault="0072113C">
            <w:pPr>
              <w:spacing w:after="120"/>
              <w:rPr>
                <w:b/>
                <w:bCs/>
                <w:color w:val="0070C0"/>
                <w:lang w:val="en-US" w:eastAsia="zh-CN"/>
              </w:rPr>
            </w:pPr>
            <w:r>
              <w:rPr>
                <w:b/>
                <w:bCs/>
                <w:color w:val="0070C0"/>
                <w:lang w:val="en-US" w:eastAsia="zh-CN"/>
              </w:rPr>
              <w:t>Comments</w:t>
            </w:r>
          </w:p>
        </w:tc>
      </w:tr>
      <w:tr w:rsidR="00FD5AA0" w14:paraId="4CBCAA2A" w14:textId="77777777">
        <w:tc>
          <w:tcPr>
            <w:tcW w:w="1424" w:type="dxa"/>
          </w:tcPr>
          <w:p w14:paraId="619D3438" w14:textId="77777777" w:rsidR="00FD5AA0" w:rsidRDefault="00FD5AA0">
            <w:pPr>
              <w:spacing w:after="120"/>
              <w:rPr>
                <w:rFonts w:eastAsiaTheme="minorEastAsia"/>
                <w:color w:val="0070C0"/>
                <w:lang w:val="en-US" w:eastAsia="zh-CN"/>
              </w:rPr>
            </w:pPr>
          </w:p>
        </w:tc>
        <w:tc>
          <w:tcPr>
            <w:tcW w:w="2682" w:type="dxa"/>
          </w:tcPr>
          <w:p w14:paraId="66E920FB" w14:textId="77777777" w:rsidR="00FD5AA0" w:rsidRDefault="00FD5AA0">
            <w:pPr>
              <w:spacing w:after="120"/>
              <w:rPr>
                <w:rFonts w:eastAsiaTheme="minorEastAsia"/>
                <w:color w:val="0070C0"/>
                <w:lang w:val="en-US" w:eastAsia="zh-CN"/>
              </w:rPr>
            </w:pPr>
          </w:p>
        </w:tc>
        <w:tc>
          <w:tcPr>
            <w:tcW w:w="1418" w:type="dxa"/>
          </w:tcPr>
          <w:p w14:paraId="18A338D1" w14:textId="77777777" w:rsidR="00FD5AA0" w:rsidRDefault="00FD5AA0">
            <w:pPr>
              <w:spacing w:after="120"/>
              <w:rPr>
                <w:rFonts w:eastAsiaTheme="minorEastAsia"/>
                <w:color w:val="0070C0"/>
                <w:lang w:val="en-US" w:eastAsia="zh-CN"/>
              </w:rPr>
            </w:pPr>
          </w:p>
        </w:tc>
        <w:tc>
          <w:tcPr>
            <w:tcW w:w="2409" w:type="dxa"/>
          </w:tcPr>
          <w:p w14:paraId="48C77886" w14:textId="77777777" w:rsidR="00FD5AA0" w:rsidRDefault="00FD5AA0">
            <w:pPr>
              <w:spacing w:after="120"/>
              <w:rPr>
                <w:rFonts w:eastAsiaTheme="minorEastAsia"/>
                <w:color w:val="0070C0"/>
                <w:lang w:val="en-US" w:eastAsia="zh-CN"/>
              </w:rPr>
            </w:pPr>
          </w:p>
        </w:tc>
        <w:tc>
          <w:tcPr>
            <w:tcW w:w="1698" w:type="dxa"/>
          </w:tcPr>
          <w:p w14:paraId="27679B47" w14:textId="77777777" w:rsidR="00FD5AA0" w:rsidRDefault="00FD5AA0">
            <w:pPr>
              <w:spacing w:after="120"/>
              <w:rPr>
                <w:rFonts w:eastAsiaTheme="minorEastAsia"/>
                <w:color w:val="0070C0"/>
                <w:lang w:val="en-US" w:eastAsia="zh-CN"/>
              </w:rPr>
            </w:pPr>
          </w:p>
        </w:tc>
      </w:tr>
      <w:tr w:rsidR="00FD5AA0" w14:paraId="52B3AD38" w14:textId="77777777">
        <w:tc>
          <w:tcPr>
            <w:tcW w:w="1424" w:type="dxa"/>
          </w:tcPr>
          <w:p w14:paraId="7CD8F003" w14:textId="77777777" w:rsidR="00FD5AA0" w:rsidRDefault="00FD5AA0">
            <w:pPr>
              <w:spacing w:after="120"/>
              <w:rPr>
                <w:rFonts w:eastAsiaTheme="minorEastAsia"/>
                <w:color w:val="0070C0"/>
                <w:lang w:val="en-US" w:eastAsia="zh-CN"/>
              </w:rPr>
            </w:pPr>
          </w:p>
        </w:tc>
        <w:tc>
          <w:tcPr>
            <w:tcW w:w="2682" w:type="dxa"/>
          </w:tcPr>
          <w:p w14:paraId="297C8C5E" w14:textId="77777777" w:rsidR="00FD5AA0" w:rsidRDefault="00FD5AA0">
            <w:pPr>
              <w:spacing w:after="120"/>
              <w:rPr>
                <w:rFonts w:eastAsiaTheme="minorEastAsia"/>
                <w:color w:val="0070C0"/>
                <w:lang w:val="en-US" w:eastAsia="zh-CN"/>
              </w:rPr>
            </w:pPr>
          </w:p>
        </w:tc>
        <w:tc>
          <w:tcPr>
            <w:tcW w:w="1418" w:type="dxa"/>
          </w:tcPr>
          <w:p w14:paraId="2A21AD91" w14:textId="77777777" w:rsidR="00FD5AA0" w:rsidRDefault="00FD5AA0">
            <w:pPr>
              <w:spacing w:after="120"/>
              <w:rPr>
                <w:rFonts w:eastAsiaTheme="minorEastAsia"/>
                <w:color w:val="0070C0"/>
                <w:lang w:val="en-US" w:eastAsia="zh-CN"/>
              </w:rPr>
            </w:pPr>
          </w:p>
        </w:tc>
        <w:tc>
          <w:tcPr>
            <w:tcW w:w="2409" w:type="dxa"/>
          </w:tcPr>
          <w:p w14:paraId="690C6F16" w14:textId="77777777" w:rsidR="00FD5AA0" w:rsidRDefault="00FD5AA0">
            <w:pPr>
              <w:spacing w:after="120"/>
              <w:rPr>
                <w:rFonts w:eastAsiaTheme="minorEastAsia"/>
                <w:color w:val="0070C0"/>
                <w:lang w:val="en-US" w:eastAsia="zh-CN"/>
              </w:rPr>
            </w:pPr>
          </w:p>
        </w:tc>
        <w:tc>
          <w:tcPr>
            <w:tcW w:w="1698" w:type="dxa"/>
          </w:tcPr>
          <w:p w14:paraId="1D0E8FE9" w14:textId="77777777" w:rsidR="00FD5AA0" w:rsidRDefault="00FD5AA0">
            <w:pPr>
              <w:spacing w:after="120"/>
              <w:rPr>
                <w:rFonts w:eastAsiaTheme="minorEastAsia"/>
                <w:color w:val="0070C0"/>
                <w:lang w:val="en-US" w:eastAsia="zh-CN"/>
              </w:rPr>
            </w:pPr>
          </w:p>
        </w:tc>
      </w:tr>
      <w:tr w:rsidR="00FD5AA0" w14:paraId="09C5DE33" w14:textId="77777777">
        <w:tc>
          <w:tcPr>
            <w:tcW w:w="1424" w:type="dxa"/>
          </w:tcPr>
          <w:p w14:paraId="52091370" w14:textId="77777777" w:rsidR="00FD5AA0" w:rsidRDefault="00FD5AA0">
            <w:pPr>
              <w:spacing w:after="120"/>
              <w:rPr>
                <w:rFonts w:eastAsiaTheme="minorEastAsia"/>
                <w:color w:val="0070C0"/>
                <w:lang w:val="en-US" w:eastAsia="zh-CN"/>
              </w:rPr>
            </w:pPr>
          </w:p>
        </w:tc>
        <w:tc>
          <w:tcPr>
            <w:tcW w:w="2682" w:type="dxa"/>
          </w:tcPr>
          <w:p w14:paraId="413B7E36" w14:textId="77777777" w:rsidR="00FD5AA0" w:rsidRDefault="00FD5AA0">
            <w:pPr>
              <w:spacing w:after="120"/>
              <w:rPr>
                <w:rFonts w:eastAsiaTheme="minorEastAsia"/>
                <w:color w:val="0070C0"/>
                <w:lang w:val="en-US" w:eastAsia="zh-CN"/>
              </w:rPr>
            </w:pPr>
          </w:p>
        </w:tc>
        <w:tc>
          <w:tcPr>
            <w:tcW w:w="1418" w:type="dxa"/>
          </w:tcPr>
          <w:p w14:paraId="2265C53F" w14:textId="77777777" w:rsidR="00FD5AA0" w:rsidRDefault="00FD5AA0">
            <w:pPr>
              <w:spacing w:after="120"/>
              <w:rPr>
                <w:rFonts w:eastAsiaTheme="minorEastAsia"/>
                <w:color w:val="0070C0"/>
                <w:lang w:val="en-US" w:eastAsia="zh-CN"/>
              </w:rPr>
            </w:pPr>
          </w:p>
        </w:tc>
        <w:tc>
          <w:tcPr>
            <w:tcW w:w="2409" w:type="dxa"/>
          </w:tcPr>
          <w:p w14:paraId="354CBD61" w14:textId="77777777" w:rsidR="00FD5AA0" w:rsidRDefault="00FD5AA0">
            <w:pPr>
              <w:spacing w:after="120"/>
              <w:rPr>
                <w:rFonts w:eastAsiaTheme="minorEastAsia"/>
                <w:color w:val="0070C0"/>
                <w:lang w:val="en-US" w:eastAsia="zh-CN"/>
              </w:rPr>
            </w:pPr>
          </w:p>
        </w:tc>
        <w:tc>
          <w:tcPr>
            <w:tcW w:w="1698" w:type="dxa"/>
          </w:tcPr>
          <w:p w14:paraId="5C0A149E" w14:textId="77777777" w:rsidR="00FD5AA0" w:rsidRDefault="00FD5AA0">
            <w:pPr>
              <w:spacing w:after="120"/>
              <w:rPr>
                <w:rFonts w:eastAsiaTheme="minorEastAsia"/>
                <w:color w:val="0070C0"/>
                <w:lang w:val="en-US" w:eastAsia="zh-CN"/>
              </w:rPr>
            </w:pPr>
          </w:p>
        </w:tc>
      </w:tr>
      <w:tr w:rsidR="00FD5AA0" w14:paraId="2B78585B" w14:textId="77777777">
        <w:tc>
          <w:tcPr>
            <w:tcW w:w="1424" w:type="dxa"/>
          </w:tcPr>
          <w:p w14:paraId="06E9F41E" w14:textId="77777777" w:rsidR="00FD5AA0" w:rsidRDefault="00FD5AA0">
            <w:pPr>
              <w:spacing w:after="120"/>
              <w:rPr>
                <w:rFonts w:eastAsiaTheme="minorEastAsia"/>
                <w:color w:val="0070C0"/>
                <w:lang w:eastAsia="zh-CN"/>
              </w:rPr>
            </w:pPr>
          </w:p>
        </w:tc>
        <w:tc>
          <w:tcPr>
            <w:tcW w:w="2682" w:type="dxa"/>
          </w:tcPr>
          <w:p w14:paraId="5846CF1B" w14:textId="77777777" w:rsidR="00FD5AA0" w:rsidRDefault="00FD5AA0">
            <w:pPr>
              <w:spacing w:after="120"/>
              <w:rPr>
                <w:rFonts w:eastAsiaTheme="minorEastAsia"/>
                <w:i/>
                <w:color w:val="0070C0"/>
                <w:lang w:val="en-US" w:eastAsia="zh-CN"/>
              </w:rPr>
            </w:pPr>
          </w:p>
        </w:tc>
        <w:tc>
          <w:tcPr>
            <w:tcW w:w="1418" w:type="dxa"/>
          </w:tcPr>
          <w:p w14:paraId="2F841F18" w14:textId="77777777" w:rsidR="00FD5AA0" w:rsidRDefault="00FD5AA0">
            <w:pPr>
              <w:spacing w:after="120"/>
              <w:rPr>
                <w:rFonts w:eastAsiaTheme="minorEastAsia"/>
                <w:i/>
                <w:color w:val="0070C0"/>
                <w:lang w:val="en-US" w:eastAsia="zh-CN"/>
              </w:rPr>
            </w:pPr>
          </w:p>
        </w:tc>
        <w:tc>
          <w:tcPr>
            <w:tcW w:w="2409" w:type="dxa"/>
          </w:tcPr>
          <w:p w14:paraId="7AA99EDA" w14:textId="77777777" w:rsidR="00FD5AA0" w:rsidRDefault="00FD5AA0">
            <w:pPr>
              <w:spacing w:after="120"/>
              <w:rPr>
                <w:rFonts w:eastAsiaTheme="minorEastAsia"/>
                <w:color w:val="0070C0"/>
                <w:lang w:val="en-US" w:eastAsia="zh-CN"/>
              </w:rPr>
            </w:pPr>
          </w:p>
        </w:tc>
        <w:tc>
          <w:tcPr>
            <w:tcW w:w="1698" w:type="dxa"/>
          </w:tcPr>
          <w:p w14:paraId="584007CE" w14:textId="77777777" w:rsidR="00FD5AA0" w:rsidRDefault="00FD5AA0">
            <w:pPr>
              <w:spacing w:after="120"/>
              <w:rPr>
                <w:rFonts w:eastAsiaTheme="minorEastAsia"/>
                <w:i/>
                <w:color w:val="0070C0"/>
                <w:lang w:val="en-US" w:eastAsia="zh-CN"/>
              </w:rPr>
            </w:pPr>
          </w:p>
        </w:tc>
      </w:tr>
      <w:tr w:rsidR="00FD5AA0" w14:paraId="58CE5EC5" w14:textId="77777777">
        <w:tc>
          <w:tcPr>
            <w:tcW w:w="1424" w:type="dxa"/>
          </w:tcPr>
          <w:p w14:paraId="42E271D3" w14:textId="77777777" w:rsidR="00FD5AA0" w:rsidRDefault="00FD5AA0">
            <w:pPr>
              <w:spacing w:after="120"/>
              <w:rPr>
                <w:rFonts w:eastAsiaTheme="minorEastAsia"/>
                <w:color w:val="0070C0"/>
                <w:lang w:eastAsia="zh-CN"/>
              </w:rPr>
            </w:pPr>
          </w:p>
        </w:tc>
        <w:tc>
          <w:tcPr>
            <w:tcW w:w="2682" w:type="dxa"/>
          </w:tcPr>
          <w:p w14:paraId="04359288" w14:textId="77777777" w:rsidR="00FD5AA0" w:rsidRDefault="00FD5AA0">
            <w:pPr>
              <w:spacing w:after="120"/>
              <w:rPr>
                <w:rFonts w:eastAsiaTheme="minorEastAsia"/>
                <w:i/>
                <w:color w:val="0070C0"/>
                <w:lang w:val="en-US" w:eastAsia="zh-CN"/>
              </w:rPr>
            </w:pPr>
          </w:p>
        </w:tc>
        <w:tc>
          <w:tcPr>
            <w:tcW w:w="1418" w:type="dxa"/>
          </w:tcPr>
          <w:p w14:paraId="16432DF2" w14:textId="77777777" w:rsidR="00FD5AA0" w:rsidRDefault="00FD5AA0">
            <w:pPr>
              <w:spacing w:after="120"/>
              <w:rPr>
                <w:rFonts w:eastAsiaTheme="minorEastAsia"/>
                <w:i/>
                <w:color w:val="0070C0"/>
                <w:lang w:val="en-US" w:eastAsia="zh-CN"/>
              </w:rPr>
            </w:pPr>
          </w:p>
        </w:tc>
        <w:tc>
          <w:tcPr>
            <w:tcW w:w="2409" w:type="dxa"/>
          </w:tcPr>
          <w:p w14:paraId="2A465BC8" w14:textId="77777777" w:rsidR="00FD5AA0" w:rsidRDefault="00FD5AA0">
            <w:pPr>
              <w:spacing w:after="120"/>
              <w:rPr>
                <w:rFonts w:eastAsiaTheme="minorEastAsia"/>
                <w:color w:val="0070C0"/>
                <w:lang w:val="en-US" w:eastAsia="zh-CN"/>
              </w:rPr>
            </w:pPr>
          </w:p>
        </w:tc>
        <w:tc>
          <w:tcPr>
            <w:tcW w:w="1698" w:type="dxa"/>
          </w:tcPr>
          <w:p w14:paraId="683BCA57" w14:textId="77777777" w:rsidR="00FD5AA0" w:rsidRDefault="00FD5AA0">
            <w:pPr>
              <w:spacing w:after="120"/>
              <w:rPr>
                <w:rFonts w:eastAsiaTheme="minorEastAsia"/>
                <w:i/>
                <w:color w:val="0070C0"/>
                <w:lang w:val="en-US" w:eastAsia="zh-CN"/>
              </w:rPr>
            </w:pPr>
          </w:p>
        </w:tc>
      </w:tr>
      <w:tr w:rsidR="00FD5AA0" w14:paraId="20A04078" w14:textId="77777777">
        <w:tc>
          <w:tcPr>
            <w:tcW w:w="1424" w:type="dxa"/>
          </w:tcPr>
          <w:p w14:paraId="00168C61" w14:textId="77777777" w:rsidR="00FD5AA0" w:rsidRDefault="00FD5AA0">
            <w:pPr>
              <w:spacing w:after="120"/>
              <w:rPr>
                <w:rFonts w:eastAsiaTheme="minorEastAsia"/>
                <w:color w:val="0070C0"/>
                <w:lang w:eastAsia="zh-CN"/>
              </w:rPr>
            </w:pPr>
          </w:p>
        </w:tc>
        <w:tc>
          <w:tcPr>
            <w:tcW w:w="2682" w:type="dxa"/>
          </w:tcPr>
          <w:p w14:paraId="7C140C6C" w14:textId="77777777" w:rsidR="00FD5AA0" w:rsidRDefault="00FD5AA0">
            <w:pPr>
              <w:spacing w:after="120"/>
              <w:rPr>
                <w:rFonts w:eastAsiaTheme="minorEastAsia"/>
                <w:i/>
                <w:color w:val="0070C0"/>
                <w:lang w:val="en-US" w:eastAsia="zh-CN"/>
              </w:rPr>
            </w:pPr>
          </w:p>
        </w:tc>
        <w:tc>
          <w:tcPr>
            <w:tcW w:w="1418" w:type="dxa"/>
          </w:tcPr>
          <w:p w14:paraId="282D8B5D" w14:textId="77777777" w:rsidR="00FD5AA0" w:rsidRDefault="00FD5AA0">
            <w:pPr>
              <w:spacing w:after="120"/>
              <w:rPr>
                <w:rFonts w:eastAsiaTheme="minorEastAsia"/>
                <w:i/>
                <w:color w:val="0070C0"/>
                <w:lang w:val="en-US" w:eastAsia="zh-CN"/>
              </w:rPr>
            </w:pPr>
          </w:p>
        </w:tc>
        <w:tc>
          <w:tcPr>
            <w:tcW w:w="2409" w:type="dxa"/>
          </w:tcPr>
          <w:p w14:paraId="76484746" w14:textId="77777777" w:rsidR="00FD5AA0" w:rsidRDefault="00FD5AA0">
            <w:pPr>
              <w:spacing w:after="120"/>
              <w:rPr>
                <w:rFonts w:eastAsiaTheme="minorEastAsia"/>
                <w:color w:val="0070C0"/>
                <w:lang w:val="en-US" w:eastAsia="zh-CN"/>
              </w:rPr>
            </w:pPr>
          </w:p>
        </w:tc>
        <w:tc>
          <w:tcPr>
            <w:tcW w:w="1698" w:type="dxa"/>
          </w:tcPr>
          <w:p w14:paraId="4DE33620" w14:textId="77777777" w:rsidR="00FD5AA0" w:rsidRDefault="00FD5AA0">
            <w:pPr>
              <w:spacing w:after="120"/>
              <w:rPr>
                <w:rFonts w:eastAsiaTheme="minorEastAsia"/>
                <w:i/>
                <w:color w:val="0070C0"/>
                <w:lang w:val="en-US" w:eastAsia="zh-CN"/>
              </w:rPr>
            </w:pPr>
          </w:p>
        </w:tc>
      </w:tr>
      <w:tr w:rsidR="00FD5AA0" w14:paraId="37DF48B0" w14:textId="77777777">
        <w:tc>
          <w:tcPr>
            <w:tcW w:w="1424" w:type="dxa"/>
          </w:tcPr>
          <w:p w14:paraId="3ED60313" w14:textId="77777777" w:rsidR="00FD5AA0" w:rsidRDefault="00FD5AA0">
            <w:pPr>
              <w:spacing w:after="120"/>
              <w:rPr>
                <w:rFonts w:eastAsiaTheme="minorEastAsia"/>
                <w:color w:val="0070C0"/>
                <w:lang w:eastAsia="zh-CN"/>
              </w:rPr>
            </w:pPr>
          </w:p>
        </w:tc>
        <w:tc>
          <w:tcPr>
            <w:tcW w:w="2682" w:type="dxa"/>
          </w:tcPr>
          <w:p w14:paraId="3340D4AF" w14:textId="77777777" w:rsidR="00FD5AA0" w:rsidRDefault="00FD5AA0">
            <w:pPr>
              <w:spacing w:after="120"/>
              <w:rPr>
                <w:rFonts w:eastAsiaTheme="minorEastAsia"/>
                <w:i/>
                <w:color w:val="0070C0"/>
                <w:lang w:val="en-US" w:eastAsia="zh-CN"/>
              </w:rPr>
            </w:pPr>
          </w:p>
        </w:tc>
        <w:tc>
          <w:tcPr>
            <w:tcW w:w="1418" w:type="dxa"/>
          </w:tcPr>
          <w:p w14:paraId="592BFCD0" w14:textId="77777777" w:rsidR="00FD5AA0" w:rsidRDefault="00FD5AA0">
            <w:pPr>
              <w:spacing w:after="120"/>
              <w:rPr>
                <w:rFonts w:eastAsiaTheme="minorEastAsia"/>
                <w:i/>
                <w:color w:val="0070C0"/>
                <w:lang w:val="en-US" w:eastAsia="zh-CN"/>
              </w:rPr>
            </w:pPr>
          </w:p>
        </w:tc>
        <w:tc>
          <w:tcPr>
            <w:tcW w:w="2409" w:type="dxa"/>
          </w:tcPr>
          <w:p w14:paraId="078E9D18" w14:textId="77777777" w:rsidR="00FD5AA0" w:rsidRDefault="00FD5AA0">
            <w:pPr>
              <w:spacing w:after="120"/>
              <w:rPr>
                <w:rFonts w:eastAsiaTheme="minorEastAsia"/>
                <w:color w:val="0070C0"/>
                <w:lang w:val="en-US" w:eastAsia="zh-CN"/>
              </w:rPr>
            </w:pPr>
          </w:p>
        </w:tc>
        <w:tc>
          <w:tcPr>
            <w:tcW w:w="1698" w:type="dxa"/>
          </w:tcPr>
          <w:p w14:paraId="052D59EB" w14:textId="77777777" w:rsidR="00FD5AA0" w:rsidRDefault="00FD5AA0">
            <w:pPr>
              <w:spacing w:after="120"/>
              <w:rPr>
                <w:rFonts w:eastAsiaTheme="minorEastAsia"/>
                <w:i/>
                <w:color w:val="0070C0"/>
                <w:lang w:val="en-US" w:eastAsia="zh-CN"/>
              </w:rPr>
            </w:pPr>
          </w:p>
        </w:tc>
      </w:tr>
      <w:tr w:rsidR="00FD5AA0" w14:paraId="57CE26A9" w14:textId="77777777">
        <w:tc>
          <w:tcPr>
            <w:tcW w:w="1424" w:type="dxa"/>
          </w:tcPr>
          <w:p w14:paraId="0BF46A3F" w14:textId="77777777" w:rsidR="00FD5AA0" w:rsidRDefault="00FD5AA0">
            <w:pPr>
              <w:spacing w:after="120"/>
              <w:rPr>
                <w:rFonts w:eastAsiaTheme="minorEastAsia"/>
                <w:color w:val="0070C0"/>
                <w:lang w:eastAsia="zh-CN"/>
              </w:rPr>
            </w:pPr>
          </w:p>
        </w:tc>
        <w:tc>
          <w:tcPr>
            <w:tcW w:w="2682" w:type="dxa"/>
          </w:tcPr>
          <w:p w14:paraId="3A9CB25A" w14:textId="77777777" w:rsidR="00FD5AA0" w:rsidRDefault="00FD5AA0">
            <w:pPr>
              <w:spacing w:after="120"/>
              <w:rPr>
                <w:rFonts w:eastAsiaTheme="minorEastAsia"/>
                <w:i/>
                <w:color w:val="0070C0"/>
                <w:lang w:val="en-US" w:eastAsia="zh-CN"/>
              </w:rPr>
            </w:pPr>
          </w:p>
        </w:tc>
        <w:tc>
          <w:tcPr>
            <w:tcW w:w="1418" w:type="dxa"/>
          </w:tcPr>
          <w:p w14:paraId="2872FAC4" w14:textId="77777777" w:rsidR="00FD5AA0" w:rsidRDefault="00FD5AA0">
            <w:pPr>
              <w:spacing w:after="120"/>
              <w:rPr>
                <w:rFonts w:eastAsiaTheme="minorEastAsia"/>
                <w:i/>
                <w:color w:val="0070C0"/>
                <w:lang w:val="en-US" w:eastAsia="zh-CN"/>
              </w:rPr>
            </w:pPr>
          </w:p>
        </w:tc>
        <w:tc>
          <w:tcPr>
            <w:tcW w:w="2409" w:type="dxa"/>
          </w:tcPr>
          <w:p w14:paraId="5E0B0366" w14:textId="77777777" w:rsidR="00FD5AA0" w:rsidRDefault="00FD5AA0">
            <w:pPr>
              <w:spacing w:after="120"/>
              <w:rPr>
                <w:rFonts w:eastAsiaTheme="minorEastAsia"/>
                <w:color w:val="0070C0"/>
                <w:lang w:val="en-US" w:eastAsia="zh-CN"/>
              </w:rPr>
            </w:pPr>
          </w:p>
        </w:tc>
        <w:tc>
          <w:tcPr>
            <w:tcW w:w="1698" w:type="dxa"/>
          </w:tcPr>
          <w:p w14:paraId="678E43DB" w14:textId="77777777" w:rsidR="00FD5AA0" w:rsidRDefault="00FD5AA0">
            <w:pPr>
              <w:spacing w:after="120"/>
              <w:rPr>
                <w:rFonts w:eastAsiaTheme="minorEastAsia"/>
                <w:i/>
                <w:color w:val="0070C0"/>
                <w:lang w:val="en-US" w:eastAsia="zh-CN"/>
              </w:rPr>
            </w:pPr>
          </w:p>
        </w:tc>
      </w:tr>
      <w:tr w:rsidR="00FD5AA0" w14:paraId="5B204ED5" w14:textId="77777777">
        <w:tc>
          <w:tcPr>
            <w:tcW w:w="1424" w:type="dxa"/>
          </w:tcPr>
          <w:p w14:paraId="1AAE1623" w14:textId="77777777" w:rsidR="00FD5AA0" w:rsidRDefault="00FD5AA0">
            <w:pPr>
              <w:spacing w:after="120"/>
              <w:rPr>
                <w:rFonts w:eastAsiaTheme="minorEastAsia"/>
                <w:color w:val="0070C0"/>
                <w:lang w:eastAsia="zh-CN"/>
              </w:rPr>
            </w:pPr>
          </w:p>
        </w:tc>
        <w:tc>
          <w:tcPr>
            <w:tcW w:w="2682" w:type="dxa"/>
          </w:tcPr>
          <w:p w14:paraId="2393F00B" w14:textId="77777777" w:rsidR="00FD5AA0" w:rsidRDefault="00FD5AA0">
            <w:pPr>
              <w:spacing w:after="120"/>
              <w:rPr>
                <w:rFonts w:eastAsiaTheme="minorEastAsia"/>
                <w:i/>
                <w:color w:val="0070C0"/>
                <w:lang w:val="en-US" w:eastAsia="zh-CN"/>
              </w:rPr>
            </w:pPr>
          </w:p>
        </w:tc>
        <w:tc>
          <w:tcPr>
            <w:tcW w:w="1418" w:type="dxa"/>
          </w:tcPr>
          <w:p w14:paraId="7D6C99BA" w14:textId="77777777" w:rsidR="00FD5AA0" w:rsidRDefault="00FD5AA0">
            <w:pPr>
              <w:spacing w:after="120"/>
              <w:rPr>
                <w:rFonts w:eastAsiaTheme="minorEastAsia"/>
                <w:i/>
                <w:color w:val="0070C0"/>
                <w:lang w:val="en-US" w:eastAsia="zh-CN"/>
              </w:rPr>
            </w:pPr>
          </w:p>
        </w:tc>
        <w:tc>
          <w:tcPr>
            <w:tcW w:w="2409" w:type="dxa"/>
          </w:tcPr>
          <w:p w14:paraId="4A527C91" w14:textId="77777777" w:rsidR="00FD5AA0" w:rsidRDefault="00FD5AA0">
            <w:pPr>
              <w:spacing w:after="120"/>
              <w:rPr>
                <w:rFonts w:eastAsiaTheme="minorEastAsia"/>
                <w:color w:val="0070C0"/>
                <w:lang w:val="en-US" w:eastAsia="zh-CN"/>
              </w:rPr>
            </w:pPr>
          </w:p>
        </w:tc>
        <w:tc>
          <w:tcPr>
            <w:tcW w:w="1698" w:type="dxa"/>
          </w:tcPr>
          <w:p w14:paraId="5981943A" w14:textId="77777777" w:rsidR="00FD5AA0" w:rsidRDefault="00FD5AA0">
            <w:pPr>
              <w:spacing w:after="120"/>
              <w:rPr>
                <w:rFonts w:eastAsiaTheme="minorEastAsia"/>
                <w:i/>
                <w:color w:val="0070C0"/>
                <w:lang w:val="en-US" w:eastAsia="zh-CN"/>
              </w:rPr>
            </w:pPr>
          </w:p>
        </w:tc>
      </w:tr>
    </w:tbl>
    <w:p w14:paraId="017D3273" w14:textId="77777777" w:rsidR="00FD5AA0" w:rsidRDefault="00FD5AA0">
      <w:pPr>
        <w:rPr>
          <w:lang w:eastAsia="ja-JP"/>
        </w:rPr>
      </w:pPr>
    </w:p>
    <w:p w14:paraId="3B051CED" w14:textId="77777777" w:rsidR="00FD5AA0" w:rsidRDefault="0072113C">
      <w:pPr>
        <w:rPr>
          <w:rFonts w:eastAsiaTheme="minorEastAsia"/>
          <w:color w:val="0070C0"/>
          <w:lang w:val="en-US" w:eastAsia="zh-CN"/>
        </w:rPr>
      </w:pPr>
      <w:r>
        <w:rPr>
          <w:rFonts w:eastAsiaTheme="minorEastAsia"/>
          <w:color w:val="0070C0"/>
          <w:lang w:val="en-US" w:eastAsia="zh-CN"/>
        </w:rPr>
        <w:t>Notes:</w:t>
      </w:r>
    </w:p>
    <w:p w14:paraId="4E337DF3" w14:textId="77777777" w:rsidR="00FD5AA0" w:rsidRDefault="0072113C">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873AE04" w14:textId="77777777" w:rsidR="00FD5AA0" w:rsidRDefault="0072113C">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8E7A804" w14:textId="77777777" w:rsidR="00FD5AA0" w:rsidRDefault="0072113C">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25961D" w14:textId="77777777" w:rsidR="00FD5AA0" w:rsidRDefault="0072113C">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FCCFB2" w14:textId="77777777" w:rsidR="00FD5AA0" w:rsidRDefault="0072113C">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3B8AE7E" w14:textId="77777777" w:rsidR="00FD5AA0" w:rsidRDefault="0072113C">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F0ACE8B" w14:textId="77777777" w:rsidR="00FD5AA0" w:rsidRDefault="00FD5AA0">
      <w:pPr>
        <w:rPr>
          <w:rFonts w:eastAsiaTheme="minorEastAsia"/>
          <w:color w:val="0070C0"/>
          <w:lang w:val="en-US" w:eastAsia="zh-CN"/>
        </w:rPr>
      </w:pPr>
    </w:p>
    <w:p w14:paraId="3CA2A23B" w14:textId="77777777" w:rsidR="00FD5AA0" w:rsidRDefault="0072113C">
      <w:pPr>
        <w:pStyle w:val="2"/>
      </w:pPr>
      <w:r>
        <w:t xml:space="preserve">2nd </w:t>
      </w:r>
      <w:r>
        <w:rPr>
          <w:rFonts w:hint="eastAsia"/>
        </w:rPr>
        <w:t xml:space="preserve">round </w:t>
      </w:r>
    </w:p>
    <w:p w14:paraId="46369550" w14:textId="77777777" w:rsidR="00FD5AA0" w:rsidRDefault="00FD5AA0">
      <w:pPr>
        <w:rPr>
          <w:lang w:val="en-US" w:eastAsia="ja-JP"/>
        </w:rPr>
      </w:pPr>
    </w:p>
    <w:tbl>
      <w:tblPr>
        <w:tblStyle w:val="af3"/>
        <w:tblW w:w="0" w:type="auto"/>
        <w:tblLook w:val="04A0" w:firstRow="1" w:lastRow="0" w:firstColumn="1" w:lastColumn="0" w:noHBand="0" w:noVBand="1"/>
      </w:tblPr>
      <w:tblGrid>
        <w:gridCol w:w="1526"/>
        <w:gridCol w:w="3685"/>
        <w:gridCol w:w="993"/>
        <w:gridCol w:w="1729"/>
        <w:gridCol w:w="1698"/>
      </w:tblGrid>
      <w:tr w:rsidR="00FD5AA0" w14:paraId="688A16C7" w14:textId="77777777" w:rsidTr="00B156CB">
        <w:tc>
          <w:tcPr>
            <w:tcW w:w="1526" w:type="dxa"/>
          </w:tcPr>
          <w:p w14:paraId="370AFCC6"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Tdoc number</w:t>
            </w:r>
          </w:p>
        </w:tc>
        <w:tc>
          <w:tcPr>
            <w:tcW w:w="3685" w:type="dxa"/>
          </w:tcPr>
          <w:p w14:paraId="3B90022F" w14:textId="77777777" w:rsidR="00FD5AA0" w:rsidRDefault="0072113C">
            <w:pPr>
              <w:spacing w:after="120"/>
              <w:rPr>
                <w:b/>
                <w:bCs/>
                <w:color w:val="0070C0"/>
                <w:lang w:val="en-US" w:eastAsia="zh-CN"/>
              </w:rPr>
            </w:pPr>
            <w:r>
              <w:rPr>
                <w:b/>
                <w:bCs/>
                <w:color w:val="0070C0"/>
                <w:lang w:val="en-US" w:eastAsia="zh-CN"/>
              </w:rPr>
              <w:t>Title</w:t>
            </w:r>
          </w:p>
        </w:tc>
        <w:tc>
          <w:tcPr>
            <w:tcW w:w="993" w:type="dxa"/>
          </w:tcPr>
          <w:p w14:paraId="1EB09F24" w14:textId="77777777" w:rsidR="00FD5AA0" w:rsidRDefault="0072113C">
            <w:pPr>
              <w:spacing w:after="120"/>
              <w:rPr>
                <w:b/>
                <w:bCs/>
                <w:color w:val="0070C0"/>
                <w:lang w:val="en-US" w:eastAsia="zh-CN"/>
              </w:rPr>
            </w:pPr>
            <w:r>
              <w:rPr>
                <w:b/>
                <w:bCs/>
                <w:color w:val="0070C0"/>
                <w:lang w:val="en-US" w:eastAsia="zh-CN"/>
              </w:rPr>
              <w:t>Source</w:t>
            </w:r>
          </w:p>
        </w:tc>
        <w:tc>
          <w:tcPr>
            <w:tcW w:w="1729" w:type="dxa"/>
          </w:tcPr>
          <w:p w14:paraId="78D5E84A" w14:textId="77777777" w:rsidR="00FD5AA0" w:rsidRDefault="0072113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13D5246" w14:textId="77777777" w:rsidR="00FD5AA0" w:rsidRDefault="0072113C">
            <w:pPr>
              <w:spacing w:after="120"/>
              <w:rPr>
                <w:b/>
                <w:bCs/>
                <w:color w:val="0070C0"/>
                <w:lang w:val="en-US" w:eastAsia="zh-CN"/>
              </w:rPr>
            </w:pPr>
            <w:r>
              <w:rPr>
                <w:b/>
                <w:bCs/>
                <w:color w:val="0070C0"/>
                <w:lang w:val="en-US" w:eastAsia="zh-CN"/>
              </w:rPr>
              <w:t>Comments</w:t>
            </w:r>
          </w:p>
        </w:tc>
      </w:tr>
      <w:tr w:rsidR="00FD5AA0" w14:paraId="11D8425D" w14:textId="77777777" w:rsidTr="00B156CB">
        <w:tc>
          <w:tcPr>
            <w:tcW w:w="1526" w:type="dxa"/>
          </w:tcPr>
          <w:p w14:paraId="1498B7D9" w14:textId="7507E0E1" w:rsidR="00FD5AA0" w:rsidRDefault="00B156CB" w:rsidP="00B156CB">
            <w:pPr>
              <w:spacing w:after="120"/>
              <w:rPr>
                <w:rFonts w:eastAsiaTheme="minorEastAsia"/>
                <w:color w:val="0070C0"/>
                <w:lang w:val="en-US" w:eastAsia="zh-CN"/>
              </w:rPr>
            </w:pPr>
            <w:r w:rsidRPr="00B156CB">
              <w:rPr>
                <w:rFonts w:eastAsiaTheme="minorEastAsia"/>
                <w:color w:val="0070C0"/>
                <w:lang w:val="en-US" w:eastAsia="zh-CN"/>
              </w:rPr>
              <w:t>R4-2120674</w:t>
            </w:r>
          </w:p>
        </w:tc>
        <w:tc>
          <w:tcPr>
            <w:tcW w:w="3685" w:type="dxa"/>
          </w:tcPr>
          <w:p w14:paraId="41D1B45B" w14:textId="2B81AFCB" w:rsidR="00FD5AA0" w:rsidRDefault="00B156CB" w:rsidP="00B156CB">
            <w:pPr>
              <w:spacing w:after="120"/>
              <w:rPr>
                <w:rFonts w:eastAsiaTheme="minorEastAsia"/>
                <w:color w:val="0070C0"/>
                <w:lang w:val="en-US" w:eastAsia="zh-CN"/>
              </w:rPr>
            </w:pPr>
            <w:r w:rsidRPr="00B156CB">
              <w:rPr>
                <w:rFonts w:eastAsiaTheme="minorEastAsia"/>
                <w:color w:val="0070C0"/>
                <w:lang w:val="en-US" w:eastAsia="zh-CN"/>
              </w:rPr>
              <w:t xml:space="preserve">WF on </w:t>
            </w:r>
            <w:proofErr w:type="spellStart"/>
            <w:r w:rsidRPr="00B156CB">
              <w:rPr>
                <w:rFonts w:eastAsiaTheme="minorEastAsia"/>
                <w:color w:val="0070C0"/>
                <w:lang w:val="en-US" w:eastAsia="zh-CN"/>
              </w:rPr>
              <w:t>Tx</w:t>
            </w:r>
            <w:proofErr w:type="spellEnd"/>
            <w:r w:rsidRPr="00B156CB">
              <w:rPr>
                <w:rFonts w:eastAsiaTheme="minorEastAsia"/>
                <w:color w:val="0070C0"/>
                <w:lang w:val="en-US" w:eastAsia="zh-CN"/>
              </w:rPr>
              <w:t xml:space="preserve"> RF requirements for satellite access node</w:t>
            </w:r>
          </w:p>
        </w:tc>
        <w:tc>
          <w:tcPr>
            <w:tcW w:w="993" w:type="dxa"/>
          </w:tcPr>
          <w:p w14:paraId="2500ED90" w14:textId="2C524F84" w:rsidR="00FD5AA0" w:rsidRDefault="00B156CB">
            <w:pPr>
              <w:spacing w:after="120"/>
              <w:rPr>
                <w:rFonts w:eastAsiaTheme="minorEastAsia"/>
                <w:color w:val="0070C0"/>
                <w:lang w:val="en-US" w:eastAsia="zh-CN"/>
              </w:rPr>
            </w:pPr>
            <w:r>
              <w:rPr>
                <w:rFonts w:eastAsiaTheme="minorEastAsia" w:hint="eastAsia"/>
                <w:color w:val="0070C0"/>
                <w:lang w:val="en-US" w:eastAsia="zh-CN"/>
              </w:rPr>
              <w:t>CATT</w:t>
            </w:r>
          </w:p>
        </w:tc>
        <w:tc>
          <w:tcPr>
            <w:tcW w:w="1729" w:type="dxa"/>
          </w:tcPr>
          <w:p w14:paraId="2FA6735F" w14:textId="7BEFC789" w:rsidR="00FD5AA0" w:rsidRDefault="00B156CB">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greeable</w:t>
            </w:r>
          </w:p>
        </w:tc>
        <w:tc>
          <w:tcPr>
            <w:tcW w:w="1698" w:type="dxa"/>
          </w:tcPr>
          <w:p w14:paraId="1FA4D6FC" w14:textId="77777777" w:rsidR="00FD5AA0" w:rsidRDefault="00FD5AA0">
            <w:pPr>
              <w:spacing w:after="120"/>
              <w:rPr>
                <w:rFonts w:eastAsiaTheme="minorEastAsia"/>
                <w:color w:val="0070C0"/>
                <w:lang w:val="en-US" w:eastAsia="zh-CN"/>
              </w:rPr>
            </w:pPr>
          </w:p>
        </w:tc>
      </w:tr>
      <w:tr w:rsidR="00FD5AA0" w14:paraId="7D90B152" w14:textId="77777777" w:rsidTr="00B156CB">
        <w:tc>
          <w:tcPr>
            <w:tcW w:w="1526" w:type="dxa"/>
          </w:tcPr>
          <w:p w14:paraId="3076A1D5" w14:textId="4A4B10F9" w:rsidR="00FD5AA0" w:rsidRDefault="00B156CB" w:rsidP="00B156CB">
            <w:pPr>
              <w:spacing w:after="120"/>
              <w:rPr>
                <w:rFonts w:eastAsiaTheme="minorEastAsia"/>
                <w:color w:val="0070C0"/>
                <w:lang w:val="en-US" w:eastAsia="zh-CN"/>
              </w:rPr>
            </w:pPr>
            <w:r w:rsidRPr="00B156CB">
              <w:rPr>
                <w:rFonts w:eastAsiaTheme="minorEastAsia"/>
                <w:color w:val="0070C0"/>
                <w:lang w:val="en-US" w:eastAsia="zh-CN"/>
              </w:rPr>
              <w:t>R4-2120675</w:t>
            </w:r>
          </w:p>
        </w:tc>
        <w:tc>
          <w:tcPr>
            <w:tcW w:w="3685" w:type="dxa"/>
          </w:tcPr>
          <w:p w14:paraId="522B3D1F" w14:textId="625C293F" w:rsidR="00FD5AA0" w:rsidRDefault="00B156CB" w:rsidP="00B156CB">
            <w:pPr>
              <w:spacing w:after="120"/>
              <w:rPr>
                <w:rFonts w:eastAsiaTheme="minorEastAsia"/>
                <w:color w:val="0070C0"/>
                <w:lang w:val="en-US" w:eastAsia="zh-CN"/>
              </w:rPr>
            </w:pPr>
            <w:r w:rsidRPr="00B156CB">
              <w:rPr>
                <w:rFonts w:eastAsiaTheme="minorEastAsia"/>
                <w:color w:val="0070C0"/>
                <w:lang w:val="en-US" w:eastAsia="zh-CN"/>
              </w:rPr>
              <w:t xml:space="preserve">WF on Rx RF requirements for satellite </w:t>
            </w:r>
            <w:r w:rsidRPr="00B156CB">
              <w:rPr>
                <w:rFonts w:eastAsiaTheme="minorEastAsia"/>
                <w:color w:val="0070C0"/>
                <w:lang w:val="en-US" w:eastAsia="zh-CN"/>
              </w:rPr>
              <w:lastRenderedPageBreak/>
              <w:t>access node</w:t>
            </w:r>
          </w:p>
        </w:tc>
        <w:tc>
          <w:tcPr>
            <w:tcW w:w="993" w:type="dxa"/>
          </w:tcPr>
          <w:p w14:paraId="5FD4B8CF" w14:textId="695181A2" w:rsidR="00FD5AA0" w:rsidRDefault="00B156CB">
            <w:pPr>
              <w:spacing w:after="120"/>
              <w:rPr>
                <w:rFonts w:eastAsiaTheme="minorEastAsia"/>
                <w:color w:val="0070C0"/>
                <w:lang w:val="en-US" w:eastAsia="zh-CN"/>
              </w:rPr>
            </w:pPr>
            <w:r>
              <w:rPr>
                <w:rFonts w:eastAsiaTheme="minorEastAsia" w:hint="eastAsia"/>
                <w:color w:val="0070C0"/>
                <w:lang w:val="en-US" w:eastAsia="zh-CN"/>
              </w:rPr>
              <w:lastRenderedPageBreak/>
              <w:t>Ericsson</w:t>
            </w:r>
          </w:p>
        </w:tc>
        <w:tc>
          <w:tcPr>
            <w:tcW w:w="1729" w:type="dxa"/>
          </w:tcPr>
          <w:p w14:paraId="7EC2C246" w14:textId="38C6CBEE" w:rsidR="00FD5AA0" w:rsidRDefault="0072113C" w:rsidP="00B156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0A3F8E9" w14:textId="77777777" w:rsidR="00FD5AA0" w:rsidRDefault="00FD5AA0">
            <w:pPr>
              <w:spacing w:after="120"/>
              <w:rPr>
                <w:rFonts w:eastAsiaTheme="minorEastAsia"/>
                <w:color w:val="0070C0"/>
                <w:lang w:val="en-US" w:eastAsia="zh-CN"/>
              </w:rPr>
            </w:pPr>
          </w:p>
        </w:tc>
      </w:tr>
      <w:tr w:rsidR="00FD5AA0" w14:paraId="1D1AA621" w14:textId="77777777" w:rsidTr="00B156CB">
        <w:tc>
          <w:tcPr>
            <w:tcW w:w="1526" w:type="dxa"/>
          </w:tcPr>
          <w:p w14:paraId="32EF9D36" w14:textId="3CD6F640" w:rsidR="00FD5AA0" w:rsidRDefault="00B156CB" w:rsidP="00B156CB">
            <w:pPr>
              <w:spacing w:after="120"/>
              <w:rPr>
                <w:rFonts w:eastAsiaTheme="minorEastAsia"/>
                <w:color w:val="0070C0"/>
                <w:lang w:val="en-US" w:eastAsia="zh-CN"/>
              </w:rPr>
            </w:pPr>
            <w:r w:rsidRPr="00B156CB">
              <w:rPr>
                <w:rFonts w:eastAsiaTheme="minorEastAsia"/>
                <w:color w:val="0070C0"/>
                <w:lang w:val="en-US" w:eastAsia="zh-CN"/>
              </w:rPr>
              <w:lastRenderedPageBreak/>
              <w:t>R4-2120676</w:t>
            </w:r>
          </w:p>
        </w:tc>
        <w:tc>
          <w:tcPr>
            <w:tcW w:w="3685" w:type="dxa"/>
          </w:tcPr>
          <w:p w14:paraId="2D6EF55D" w14:textId="65BABEE6" w:rsidR="00FD5AA0" w:rsidRDefault="00B156CB" w:rsidP="00B156CB">
            <w:pPr>
              <w:spacing w:after="120"/>
              <w:rPr>
                <w:rFonts w:eastAsiaTheme="minorEastAsia"/>
                <w:color w:val="0070C0"/>
                <w:lang w:val="en-US" w:eastAsia="zh-CN"/>
              </w:rPr>
            </w:pPr>
            <w:r w:rsidRPr="00B156CB">
              <w:rPr>
                <w:rFonts w:eastAsiaTheme="minorEastAsia"/>
                <w:color w:val="0070C0"/>
                <w:lang w:val="en-US" w:eastAsia="zh-CN"/>
              </w:rPr>
              <w:t>WF on NTN UE RF requirements</w:t>
            </w:r>
          </w:p>
        </w:tc>
        <w:tc>
          <w:tcPr>
            <w:tcW w:w="993" w:type="dxa"/>
          </w:tcPr>
          <w:p w14:paraId="14C7B4F9" w14:textId="6A56EC8D" w:rsidR="00FD5AA0" w:rsidRDefault="00B156CB">
            <w:pPr>
              <w:spacing w:after="120"/>
              <w:rPr>
                <w:rFonts w:eastAsiaTheme="minorEastAsia"/>
                <w:color w:val="0070C0"/>
                <w:lang w:val="en-US" w:eastAsia="zh-CN"/>
              </w:rPr>
            </w:pPr>
            <w:r>
              <w:rPr>
                <w:rFonts w:eastAsiaTheme="minorEastAsia" w:hint="eastAsia"/>
                <w:color w:val="0070C0"/>
                <w:lang w:val="en-US" w:eastAsia="zh-CN"/>
              </w:rPr>
              <w:t>Huawei</w:t>
            </w:r>
          </w:p>
        </w:tc>
        <w:tc>
          <w:tcPr>
            <w:tcW w:w="1729" w:type="dxa"/>
          </w:tcPr>
          <w:p w14:paraId="4C76732C" w14:textId="3D8A385C" w:rsidR="00FD5AA0" w:rsidRDefault="0072113C" w:rsidP="00B156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72D3A18" w14:textId="77777777" w:rsidR="00FD5AA0" w:rsidRDefault="00FD5AA0">
            <w:pPr>
              <w:spacing w:after="120"/>
              <w:rPr>
                <w:rFonts w:eastAsiaTheme="minorEastAsia"/>
                <w:color w:val="0070C0"/>
                <w:lang w:val="en-US" w:eastAsia="zh-CN"/>
              </w:rPr>
            </w:pPr>
          </w:p>
        </w:tc>
      </w:tr>
      <w:tr w:rsidR="00FD5AA0" w14:paraId="7C661C33" w14:textId="77777777" w:rsidTr="00B156CB">
        <w:tc>
          <w:tcPr>
            <w:tcW w:w="1526" w:type="dxa"/>
          </w:tcPr>
          <w:p w14:paraId="2263F9C3" w14:textId="77777777" w:rsidR="00FD5AA0" w:rsidRDefault="00FD5AA0">
            <w:pPr>
              <w:spacing w:after="120"/>
              <w:rPr>
                <w:rFonts w:eastAsiaTheme="minorEastAsia"/>
                <w:color w:val="0070C0"/>
                <w:lang w:eastAsia="zh-CN"/>
              </w:rPr>
            </w:pPr>
          </w:p>
        </w:tc>
        <w:tc>
          <w:tcPr>
            <w:tcW w:w="3685" w:type="dxa"/>
          </w:tcPr>
          <w:p w14:paraId="70716309" w14:textId="77777777" w:rsidR="00FD5AA0" w:rsidRDefault="00FD5AA0">
            <w:pPr>
              <w:spacing w:after="120"/>
              <w:rPr>
                <w:rFonts w:eastAsiaTheme="minorEastAsia"/>
                <w:i/>
                <w:color w:val="0070C0"/>
                <w:lang w:val="en-US" w:eastAsia="zh-CN"/>
              </w:rPr>
            </w:pPr>
          </w:p>
        </w:tc>
        <w:tc>
          <w:tcPr>
            <w:tcW w:w="993" w:type="dxa"/>
          </w:tcPr>
          <w:p w14:paraId="48F14F1F" w14:textId="77777777" w:rsidR="00FD5AA0" w:rsidRDefault="00FD5AA0">
            <w:pPr>
              <w:spacing w:after="120"/>
              <w:rPr>
                <w:rFonts w:eastAsiaTheme="minorEastAsia"/>
                <w:i/>
                <w:color w:val="0070C0"/>
                <w:lang w:val="en-US" w:eastAsia="zh-CN"/>
              </w:rPr>
            </w:pPr>
          </w:p>
        </w:tc>
        <w:tc>
          <w:tcPr>
            <w:tcW w:w="1729" w:type="dxa"/>
          </w:tcPr>
          <w:p w14:paraId="6C754607" w14:textId="77777777" w:rsidR="00FD5AA0" w:rsidRDefault="00FD5AA0">
            <w:pPr>
              <w:spacing w:after="120"/>
              <w:rPr>
                <w:rFonts w:eastAsiaTheme="minorEastAsia"/>
                <w:color w:val="0070C0"/>
                <w:lang w:val="en-US" w:eastAsia="zh-CN"/>
              </w:rPr>
            </w:pPr>
          </w:p>
        </w:tc>
        <w:tc>
          <w:tcPr>
            <w:tcW w:w="1698" w:type="dxa"/>
          </w:tcPr>
          <w:p w14:paraId="6A0C7EB7" w14:textId="77777777" w:rsidR="00FD5AA0" w:rsidRDefault="00FD5AA0">
            <w:pPr>
              <w:spacing w:after="120"/>
              <w:rPr>
                <w:rFonts w:eastAsiaTheme="minorEastAsia"/>
                <w:i/>
                <w:color w:val="0070C0"/>
                <w:lang w:val="en-US" w:eastAsia="zh-CN"/>
              </w:rPr>
            </w:pPr>
          </w:p>
        </w:tc>
      </w:tr>
    </w:tbl>
    <w:p w14:paraId="7454DC0A" w14:textId="77777777" w:rsidR="00FD5AA0" w:rsidRDefault="00FD5AA0">
      <w:pPr>
        <w:rPr>
          <w:rFonts w:eastAsiaTheme="minorEastAsia"/>
          <w:color w:val="0070C0"/>
          <w:lang w:val="en-US" w:eastAsia="zh-CN"/>
        </w:rPr>
      </w:pPr>
    </w:p>
    <w:p w14:paraId="768A7439" w14:textId="77777777" w:rsidR="00FD5AA0" w:rsidRDefault="0072113C">
      <w:pPr>
        <w:rPr>
          <w:rFonts w:eastAsiaTheme="minorEastAsia"/>
          <w:color w:val="0070C0"/>
          <w:lang w:val="en-US" w:eastAsia="zh-CN"/>
        </w:rPr>
      </w:pPr>
      <w:r>
        <w:rPr>
          <w:rFonts w:eastAsiaTheme="minorEastAsia"/>
          <w:color w:val="0070C0"/>
          <w:lang w:val="en-US" w:eastAsia="zh-CN"/>
        </w:rPr>
        <w:t>Notes:</w:t>
      </w:r>
    </w:p>
    <w:p w14:paraId="3899B401" w14:textId="77777777" w:rsidR="00FD5AA0" w:rsidRDefault="0072113C">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B9B6998" w14:textId="77777777" w:rsidR="00FD5AA0" w:rsidRDefault="0072113C">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42EE741" w14:textId="77777777" w:rsidR="00FD5AA0" w:rsidRDefault="0072113C">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6A65FA" w14:textId="77777777" w:rsidR="00FD5AA0" w:rsidRDefault="0072113C">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AD71EF5" w14:textId="77777777" w:rsidR="00FD5AA0" w:rsidRDefault="0072113C">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CB6F80" w14:textId="77777777" w:rsidR="00FD5AA0" w:rsidRDefault="0072113C">
      <w:pPr>
        <w:pStyle w:val="1"/>
        <w:numPr>
          <w:ilvl w:val="0"/>
          <w:numId w:val="0"/>
        </w:numPr>
        <w:rPr>
          <w:lang w:val="en-US" w:eastAsia="ja-JP"/>
        </w:rPr>
      </w:pPr>
      <w:r>
        <w:rPr>
          <w:rFonts w:hint="eastAsia"/>
          <w:lang w:val="en-US" w:eastAsia="ja-JP"/>
        </w:rPr>
        <w:t>Annex</w:t>
      </w:r>
      <w:r>
        <w:rPr>
          <w:lang w:val="en-US" w:eastAsia="ja-JP"/>
        </w:rPr>
        <w:t xml:space="preserve"> </w:t>
      </w:r>
    </w:p>
    <w:p w14:paraId="1C815AD1" w14:textId="77777777" w:rsidR="00FD5AA0" w:rsidRDefault="0072113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D5AA0" w14:paraId="01A9FE25" w14:textId="77777777">
        <w:tc>
          <w:tcPr>
            <w:tcW w:w="3210" w:type="dxa"/>
          </w:tcPr>
          <w:p w14:paraId="2985CB2F"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CD099F4"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9AECAE1" w14:textId="77777777" w:rsidR="00FD5AA0" w:rsidRDefault="0072113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D5AA0" w14:paraId="21E601B7" w14:textId="77777777">
        <w:tc>
          <w:tcPr>
            <w:tcW w:w="3210" w:type="dxa"/>
          </w:tcPr>
          <w:p w14:paraId="71879433" w14:textId="77777777" w:rsidR="00FD5AA0" w:rsidRDefault="007211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94D62A9" w14:textId="77777777" w:rsidR="00FD5AA0" w:rsidRDefault="0072113C">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28CED59F" w14:textId="77777777" w:rsidR="00FD5AA0" w:rsidRDefault="0072113C">
            <w:pPr>
              <w:spacing w:after="120"/>
              <w:rPr>
                <w:rFonts w:eastAsiaTheme="minorEastAsia"/>
                <w:color w:val="0070C0"/>
                <w:lang w:val="en-US" w:eastAsia="zh-CN"/>
              </w:rPr>
            </w:pPr>
            <w:r>
              <w:rPr>
                <w:rFonts w:eastAsiaTheme="minorEastAsia"/>
                <w:color w:val="0070C0"/>
                <w:lang w:val="en-US" w:eastAsia="zh-CN"/>
              </w:rPr>
              <w:t>binhan@qti.qualcomm.com</w:t>
            </w:r>
          </w:p>
        </w:tc>
      </w:tr>
      <w:tr w:rsidR="00FD5AA0" w14:paraId="79357CF4" w14:textId="77777777">
        <w:tc>
          <w:tcPr>
            <w:tcW w:w="3210" w:type="dxa"/>
          </w:tcPr>
          <w:p w14:paraId="0FDC91DD" w14:textId="77777777" w:rsidR="00FD5AA0" w:rsidRDefault="0072113C">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1BD49099" w14:textId="77777777" w:rsidR="00FD5AA0" w:rsidRDefault="0072113C">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44BBF1BB" w14:textId="77777777" w:rsidR="00FD5AA0" w:rsidRDefault="00FD5AA0">
            <w:pPr>
              <w:spacing w:after="120"/>
              <w:rPr>
                <w:rFonts w:eastAsiaTheme="minorEastAsia"/>
                <w:color w:val="0070C0"/>
                <w:lang w:val="en-US" w:eastAsia="zh-CN"/>
              </w:rPr>
            </w:pPr>
          </w:p>
        </w:tc>
      </w:tr>
    </w:tbl>
    <w:p w14:paraId="14079DAC" w14:textId="77777777" w:rsidR="00FD5AA0" w:rsidRDefault="00FD5AA0">
      <w:pPr>
        <w:rPr>
          <w:rFonts w:eastAsia="Yu Mincho"/>
          <w:lang w:val="en-US" w:eastAsia="ja-JP"/>
        </w:rPr>
      </w:pPr>
    </w:p>
    <w:p w14:paraId="03387ADF" w14:textId="77777777" w:rsidR="00FD5AA0" w:rsidRDefault="0072113C">
      <w:pPr>
        <w:rPr>
          <w:rFonts w:eastAsiaTheme="minorEastAsia"/>
          <w:color w:val="0070C0"/>
          <w:lang w:val="en-US" w:eastAsia="zh-CN"/>
        </w:rPr>
      </w:pPr>
      <w:r>
        <w:rPr>
          <w:rFonts w:eastAsiaTheme="minorEastAsia"/>
          <w:color w:val="0070C0"/>
          <w:lang w:val="en-US" w:eastAsia="zh-CN"/>
        </w:rPr>
        <w:t>Note:</w:t>
      </w:r>
    </w:p>
    <w:p w14:paraId="28CE7702" w14:textId="77777777" w:rsidR="00FD5AA0" w:rsidRDefault="0072113C">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3B851D6" w14:textId="77777777" w:rsidR="00FD5AA0" w:rsidRDefault="0072113C">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D5AA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0BCDC" w14:textId="77777777" w:rsidR="00122979" w:rsidRDefault="00122979" w:rsidP="00776B0F">
      <w:pPr>
        <w:spacing w:after="0" w:line="240" w:lineRule="auto"/>
      </w:pPr>
      <w:r>
        <w:separator/>
      </w:r>
    </w:p>
  </w:endnote>
  <w:endnote w:type="continuationSeparator" w:id="0">
    <w:p w14:paraId="10BE5BA5" w14:textId="77777777" w:rsidR="00122979" w:rsidRDefault="00122979" w:rsidP="00776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F8E30" w14:textId="77777777" w:rsidR="00122979" w:rsidRDefault="00122979" w:rsidP="00776B0F">
      <w:pPr>
        <w:spacing w:after="0" w:line="240" w:lineRule="auto"/>
      </w:pPr>
      <w:r>
        <w:separator/>
      </w:r>
    </w:p>
  </w:footnote>
  <w:footnote w:type="continuationSeparator" w:id="0">
    <w:p w14:paraId="60AC5C38" w14:textId="77777777" w:rsidR="00122979" w:rsidRDefault="00122979" w:rsidP="00776B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826F54"/>
    <w:multiLevelType w:val="multilevel"/>
    <w:tmpl w:val="10826F5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75C2B72"/>
    <w:multiLevelType w:val="multilevel"/>
    <w:tmpl w:val="275C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B680F1C"/>
    <w:multiLevelType w:val="multilevel"/>
    <w:tmpl w:val="4B680F1C"/>
    <w:lvl w:ilvl="0">
      <w:start w:val="2"/>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nsid w:val="50534929"/>
    <w:multiLevelType w:val="multilevel"/>
    <w:tmpl w:val="50534929"/>
    <w:lvl w:ilvl="0">
      <w:start w:val="1"/>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nsid w:val="50935783"/>
    <w:multiLevelType w:val="multilevel"/>
    <w:tmpl w:val="50935783"/>
    <w:lvl w:ilvl="0">
      <w:start w:val="2"/>
      <w:numFmt w:val="bullet"/>
      <w:lvlText w:val="-"/>
      <w:lvlJc w:val="left"/>
      <w:pPr>
        <w:ind w:left="1120" w:hanging="360"/>
      </w:pPr>
      <w:rPr>
        <w:rFonts w:ascii="Times New Roman" w:eastAsia="宋体" w:hAnsi="Times New Roman" w:cs="Times New Roman" w:hint="default"/>
      </w:rPr>
    </w:lvl>
    <w:lvl w:ilvl="1">
      <w:start w:val="1"/>
      <w:numFmt w:val="bullet"/>
      <w:lvlText w:val=""/>
      <w:lvlJc w:val="left"/>
      <w:pPr>
        <w:ind w:left="1600" w:hanging="420"/>
      </w:pPr>
      <w:rPr>
        <w:rFonts w:ascii="Wingdings" w:hAnsi="Wingdings" w:hint="default"/>
      </w:rPr>
    </w:lvl>
    <w:lvl w:ilvl="2">
      <w:start w:val="1"/>
      <w:numFmt w:val="bullet"/>
      <w:lvlText w:val=""/>
      <w:lvlJc w:val="left"/>
      <w:pPr>
        <w:ind w:left="2020" w:hanging="420"/>
      </w:pPr>
      <w:rPr>
        <w:rFonts w:ascii="Wingdings" w:hAnsi="Wingdings" w:hint="default"/>
      </w:rPr>
    </w:lvl>
    <w:lvl w:ilvl="3">
      <w:start w:val="1"/>
      <w:numFmt w:val="bullet"/>
      <w:lvlText w:val=""/>
      <w:lvlJc w:val="left"/>
      <w:pPr>
        <w:ind w:left="2440" w:hanging="420"/>
      </w:pPr>
      <w:rPr>
        <w:rFonts w:ascii="Wingdings" w:hAnsi="Wingdings" w:hint="default"/>
      </w:rPr>
    </w:lvl>
    <w:lvl w:ilvl="4">
      <w:start w:val="1"/>
      <w:numFmt w:val="bullet"/>
      <w:lvlText w:val=""/>
      <w:lvlJc w:val="left"/>
      <w:pPr>
        <w:ind w:left="2860" w:hanging="420"/>
      </w:pPr>
      <w:rPr>
        <w:rFonts w:ascii="Wingdings" w:hAnsi="Wingdings" w:hint="default"/>
      </w:rPr>
    </w:lvl>
    <w:lvl w:ilvl="5">
      <w:start w:val="1"/>
      <w:numFmt w:val="bullet"/>
      <w:lvlText w:val=""/>
      <w:lvlJc w:val="left"/>
      <w:pPr>
        <w:ind w:left="3280" w:hanging="420"/>
      </w:pPr>
      <w:rPr>
        <w:rFonts w:ascii="Wingdings" w:hAnsi="Wingdings" w:hint="default"/>
      </w:rPr>
    </w:lvl>
    <w:lvl w:ilvl="6">
      <w:start w:val="1"/>
      <w:numFmt w:val="bullet"/>
      <w:lvlText w:val=""/>
      <w:lvlJc w:val="left"/>
      <w:pPr>
        <w:ind w:left="3700" w:hanging="420"/>
      </w:pPr>
      <w:rPr>
        <w:rFonts w:ascii="Wingdings" w:hAnsi="Wingdings" w:hint="default"/>
      </w:rPr>
    </w:lvl>
    <w:lvl w:ilvl="7">
      <w:start w:val="1"/>
      <w:numFmt w:val="bullet"/>
      <w:lvlText w:val=""/>
      <w:lvlJc w:val="left"/>
      <w:pPr>
        <w:ind w:left="4120" w:hanging="420"/>
      </w:pPr>
      <w:rPr>
        <w:rFonts w:ascii="Wingdings" w:hAnsi="Wingdings" w:hint="default"/>
      </w:rPr>
    </w:lvl>
    <w:lvl w:ilvl="8">
      <w:start w:val="1"/>
      <w:numFmt w:val="bullet"/>
      <w:lvlText w:val=""/>
      <w:lvlJc w:val="left"/>
      <w:pPr>
        <w:ind w:left="4540" w:hanging="420"/>
      </w:pPr>
      <w:rPr>
        <w:rFonts w:ascii="Wingdings" w:hAnsi="Wingdings" w:hint="default"/>
      </w:rPr>
    </w:lvl>
  </w:abstractNum>
  <w:abstractNum w:abstractNumId="11">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7020559D"/>
    <w:multiLevelType w:val="multilevel"/>
    <w:tmpl w:val="7020559D"/>
    <w:lvl w:ilvl="0">
      <w:start w:val="1"/>
      <w:numFmt w:val="bullet"/>
      <w:lvlText w:val="o"/>
      <w:lvlJc w:val="left"/>
      <w:pPr>
        <w:ind w:left="420" w:hanging="420"/>
      </w:pPr>
      <w:rPr>
        <w:rFonts w:ascii="Courier New" w:hAnsi="Courier New" w:cs="Courier New" w:hint="default"/>
      </w:rPr>
    </w:lvl>
    <w:lvl w:ilvl="1">
      <w:start w:val="10"/>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0DF75CD"/>
    <w:multiLevelType w:val="multilevel"/>
    <w:tmpl w:val="70DF75CD"/>
    <w:lvl w:ilvl="0">
      <w:start w:val="1"/>
      <w:numFmt w:val="bullet"/>
      <w:lvlText w:val="-"/>
      <w:lvlJc w:val="left"/>
      <w:pPr>
        <w:ind w:left="2040" w:hanging="360"/>
      </w:pPr>
      <w:rPr>
        <w:rFonts w:ascii="Times New Roman" w:eastAsia="宋体" w:hAnsi="Times New Roman" w:cs="Times New Roman"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num w:numId="1">
    <w:abstractNumId w:val="7"/>
  </w:num>
  <w:num w:numId="2">
    <w:abstractNumId w:val="0"/>
  </w:num>
  <w:num w:numId="3">
    <w:abstractNumId w:val="3"/>
  </w:num>
  <w:num w:numId="4">
    <w:abstractNumId w:val="2"/>
  </w:num>
  <w:num w:numId="5">
    <w:abstractNumId w:val="12"/>
  </w:num>
  <w:num w:numId="6">
    <w:abstractNumId w:val="8"/>
  </w:num>
  <w:num w:numId="7">
    <w:abstractNumId w:val="10"/>
  </w:num>
  <w:num w:numId="8">
    <w:abstractNumId w:val="11"/>
  </w:num>
  <w:num w:numId="9">
    <w:abstractNumId w:val="5"/>
  </w:num>
  <w:num w:numId="10">
    <w:abstractNumId w:val="9"/>
  </w:num>
  <w:num w:numId="11">
    <w:abstractNumId w:val="13"/>
  </w:num>
  <w:num w:numId="12">
    <w:abstractNumId w:val="4"/>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Xue">
    <w15:presenceInfo w15:providerId="None" w15:userId="ZTE,Fei Xue"/>
  </w15:person>
  <w15:person w15:author="D. Everaere">
    <w15:presenceInfo w15:providerId="None" w15:userId="D. Everaere"/>
  </w15:person>
  <w15:person w15:author="Dorin PANAITOPOL">
    <w15:presenceInfo w15:providerId="AD" w15:userId="S-1-5-21-2146598497-1583636620-1582045581-66243"/>
  </w15:person>
  <w15:person w15:author="Nokia, Johannes">
    <w15:presenceInfo w15:providerId="None" w15:userId="Nokia, Johannes"/>
  </w15:person>
  <w15:person w15:author="Huawei">
    <w15:presenceInfo w15:providerId="None" w15:userId="Huawei"/>
  </w15:person>
  <w15:person w15:author="Bin Han">
    <w15:presenceInfo w15:providerId="None" w15:userId="Bin Han"/>
  </w15:person>
  <w15:person w15:author="Tim Frost">
    <w15:presenceInfo w15:providerId="AD" w15:userId="S-1-5-21-3285339950-981350797-2163593329-36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xMzMyNjU3tTA1tDRX0lEKTi0uzszPAykwqgUA0ElljSwAAAA="/>
  </w:docVars>
  <w:rsids>
    <w:rsidRoot w:val="00282213"/>
    <w:rsid w:val="00000265"/>
    <w:rsid w:val="0000223C"/>
    <w:rsid w:val="00004165"/>
    <w:rsid w:val="000069C0"/>
    <w:rsid w:val="00016AC1"/>
    <w:rsid w:val="00020C56"/>
    <w:rsid w:val="00021543"/>
    <w:rsid w:val="00026ACC"/>
    <w:rsid w:val="00027380"/>
    <w:rsid w:val="0003171D"/>
    <w:rsid w:val="00031C1D"/>
    <w:rsid w:val="00035C50"/>
    <w:rsid w:val="000457A1"/>
    <w:rsid w:val="00050001"/>
    <w:rsid w:val="00052041"/>
    <w:rsid w:val="0005326A"/>
    <w:rsid w:val="00053BFD"/>
    <w:rsid w:val="0006266D"/>
    <w:rsid w:val="00065506"/>
    <w:rsid w:val="0007382E"/>
    <w:rsid w:val="000766E1"/>
    <w:rsid w:val="00077FF6"/>
    <w:rsid w:val="00080D82"/>
    <w:rsid w:val="00081692"/>
    <w:rsid w:val="00082C46"/>
    <w:rsid w:val="00085A0E"/>
    <w:rsid w:val="00086394"/>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5F6"/>
    <w:rsid w:val="000D09FD"/>
    <w:rsid w:val="000D44FB"/>
    <w:rsid w:val="000D574B"/>
    <w:rsid w:val="000D6CFC"/>
    <w:rsid w:val="000E537B"/>
    <w:rsid w:val="000E57D0"/>
    <w:rsid w:val="000E7858"/>
    <w:rsid w:val="000E7A9A"/>
    <w:rsid w:val="000F39CA"/>
    <w:rsid w:val="000F76F6"/>
    <w:rsid w:val="00107927"/>
    <w:rsid w:val="00110E26"/>
    <w:rsid w:val="00111321"/>
    <w:rsid w:val="00117BD6"/>
    <w:rsid w:val="001206C2"/>
    <w:rsid w:val="00121978"/>
    <w:rsid w:val="00122979"/>
    <w:rsid w:val="00123422"/>
    <w:rsid w:val="00124B6A"/>
    <w:rsid w:val="0012551F"/>
    <w:rsid w:val="0013118F"/>
    <w:rsid w:val="00136D4C"/>
    <w:rsid w:val="001418E5"/>
    <w:rsid w:val="00142538"/>
    <w:rsid w:val="00142BB9"/>
    <w:rsid w:val="00144F96"/>
    <w:rsid w:val="001450A1"/>
    <w:rsid w:val="00151EAC"/>
    <w:rsid w:val="00152A57"/>
    <w:rsid w:val="00153528"/>
    <w:rsid w:val="00154E68"/>
    <w:rsid w:val="00162548"/>
    <w:rsid w:val="00172183"/>
    <w:rsid w:val="001751AB"/>
    <w:rsid w:val="00175A3F"/>
    <w:rsid w:val="001807D7"/>
    <w:rsid w:val="00180E09"/>
    <w:rsid w:val="00183D4C"/>
    <w:rsid w:val="00183F6D"/>
    <w:rsid w:val="0018670E"/>
    <w:rsid w:val="00191617"/>
    <w:rsid w:val="0019219A"/>
    <w:rsid w:val="00195077"/>
    <w:rsid w:val="00195674"/>
    <w:rsid w:val="0019750E"/>
    <w:rsid w:val="001A033F"/>
    <w:rsid w:val="001A08AA"/>
    <w:rsid w:val="001A59CB"/>
    <w:rsid w:val="001B1DC4"/>
    <w:rsid w:val="001B7991"/>
    <w:rsid w:val="001C1409"/>
    <w:rsid w:val="001C2AE6"/>
    <w:rsid w:val="001C4A89"/>
    <w:rsid w:val="001C6177"/>
    <w:rsid w:val="001D0363"/>
    <w:rsid w:val="001D12B4"/>
    <w:rsid w:val="001D7D94"/>
    <w:rsid w:val="001E0A28"/>
    <w:rsid w:val="001E4218"/>
    <w:rsid w:val="001E5BCC"/>
    <w:rsid w:val="001F0B20"/>
    <w:rsid w:val="001F20E2"/>
    <w:rsid w:val="00200A62"/>
    <w:rsid w:val="00200A99"/>
    <w:rsid w:val="00203740"/>
    <w:rsid w:val="002138EA"/>
    <w:rsid w:val="002139EA"/>
    <w:rsid w:val="00213F84"/>
    <w:rsid w:val="00214FBD"/>
    <w:rsid w:val="00221E08"/>
    <w:rsid w:val="00222897"/>
    <w:rsid w:val="00222B0C"/>
    <w:rsid w:val="00234645"/>
    <w:rsid w:val="00235394"/>
    <w:rsid w:val="00235577"/>
    <w:rsid w:val="002371B2"/>
    <w:rsid w:val="00242121"/>
    <w:rsid w:val="002435CA"/>
    <w:rsid w:val="0024469F"/>
    <w:rsid w:val="00246814"/>
    <w:rsid w:val="00250B5B"/>
    <w:rsid w:val="00252DB8"/>
    <w:rsid w:val="002537BC"/>
    <w:rsid w:val="00255C58"/>
    <w:rsid w:val="00260EC7"/>
    <w:rsid w:val="00261539"/>
    <w:rsid w:val="0026179F"/>
    <w:rsid w:val="00264D15"/>
    <w:rsid w:val="002666AE"/>
    <w:rsid w:val="00273279"/>
    <w:rsid w:val="00274E1A"/>
    <w:rsid w:val="002775B1"/>
    <w:rsid w:val="002775B9"/>
    <w:rsid w:val="00277A87"/>
    <w:rsid w:val="002811C4"/>
    <w:rsid w:val="00282213"/>
    <w:rsid w:val="00284016"/>
    <w:rsid w:val="002858BF"/>
    <w:rsid w:val="002939AF"/>
    <w:rsid w:val="00294491"/>
    <w:rsid w:val="00294BDE"/>
    <w:rsid w:val="002A0CED"/>
    <w:rsid w:val="002A11C8"/>
    <w:rsid w:val="002A4CD0"/>
    <w:rsid w:val="002A7DA6"/>
    <w:rsid w:val="002B3EAA"/>
    <w:rsid w:val="002B4B6E"/>
    <w:rsid w:val="002B516C"/>
    <w:rsid w:val="002B5E1D"/>
    <w:rsid w:val="002B60C1"/>
    <w:rsid w:val="002C4B52"/>
    <w:rsid w:val="002C72B6"/>
    <w:rsid w:val="002D03E5"/>
    <w:rsid w:val="002D33FE"/>
    <w:rsid w:val="002D36EB"/>
    <w:rsid w:val="002D6BDF"/>
    <w:rsid w:val="002D7907"/>
    <w:rsid w:val="002E2CE9"/>
    <w:rsid w:val="002E3BF7"/>
    <w:rsid w:val="002E403E"/>
    <w:rsid w:val="002E4C74"/>
    <w:rsid w:val="002F158C"/>
    <w:rsid w:val="002F2556"/>
    <w:rsid w:val="002F4093"/>
    <w:rsid w:val="002F5636"/>
    <w:rsid w:val="003022A5"/>
    <w:rsid w:val="00307E51"/>
    <w:rsid w:val="00311363"/>
    <w:rsid w:val="00315867"/>
    <w:rsid w:val="00321150"/>
    <w:rsid w:val="003260D7"/>
    <w:rsid w:val="00336697"/>
    <w:rsid w:val="003418CB"/>
    <w:rsid w:val="00345413"/>
    <w:rsid w:val="00353B88"/>
    <w:rsid w:val="00355303"/>
    <w:rsid w:val="00355873"/>
    <w:rsid w:val="0035660F"/>
    <w:rsid w:val="00356A5B"/>
    <w:rsid w:val="00356DA5"/>
    <w:rsid w:val="003628B9"/>
    <w:rsid w:val="00362D8F"/>
    <w:rsid w:val="00363A19"/>
    <w:rsid w:val="00367724"/>
    <w:rsid w:val="003710BA"/>
    <w:rsid w:val="003770F6"/>
    <w:rsid w:val="00383E37"/>
    <w:rsid w:val="00387CC5"/>
    <w:rsid w:val="00393042"/>
    <w:rsid w:val="00394AD5"/>
    <w:rsid w:val="0039642D"/>
    <w:rsid w:val="003A2E40"/>
    <w:rsid w:val="003A594D"/>
    <w:rsid w:val="003B0158"/>
    <w:rsid w:val="003B1766"/>
    <w:rsid w:val="003B2FE4"/>
    <w:rsid w:val="003B40B6"/>
    <w:rsid w:val="003B56DB"/>
    <w:rsid w:val="003B64C5"/>
    <w:rsid w:val="003B755E"/>
    <w:rsid w:val="003B7F73"/>
    <w:rsid w:val="003C1611"/>
    <w:rsid w:val="003C228E"/>
    <w:rsid w:val="003C51E7"/>
    <w:rsid w:val="003C6893"/>
    <w:rsid w:val="003C6DE2"/>
    <w:rsid w:val="003D1EFD"/>
    <w:rsid w:val="003D2464"/>
    <w:rsid w:val="003D28BF"/>
    <w:rsid w:val="003D2D8A"/>
    <w:rsid w:val="003D4215"/>
    <w:rsid w:val="003D4C47"/>
    <w:rsid w:val="003D7719"/>
    <w:rsid w:val="003E40EE"/>
    <w:rsid w:val="003E52E3"/>
    <w:rsid w:val="003F1C1B"/>
    <w:rsid w:val="003F339E"/>
    <w:rsid w:val="003F3A2F"/>
    <w:rsid w:val="00401144"/>
    <w:rsid w:val="00404831"/>
    <w:rsid w:val="00407661"/>
    <w:rsid w:val="00410314"/>
    <w:rsid w:val="00412063"/>
    <w:rsid w:val="00412EB1"/>
    <w:rsid w:val="00413DDE"/>
    <w:rsid w:val="00414118"/>
    <w:rsid w:val="00416084"/>
    <w:rsid w:val="00424F8C"/>
    <w:rsid w:val="00427122"/>
    <w:rsid w:val="004271BA"/>
    <w:rsid w:val="00430497"/>
    <w:rsid w:val="00430EA5"/>
    <w:rsid w:val="004314B3"/>
    <w:rsid w:val="00433EC2"/>
    <w:rsid w:val="00434DC1"/>
    <w:rsid w:val="004350F4"/>
    <w:rsid w:val="004364C6"/>
    <w:rsid w:val="004412A0"/>
    <w:rsid w:val="00442337"/>
    <w:rsid w:val="004450AF"/>
    <w:rsid w:val="00446408"/>
    <w:rsid w:val="00450F27"/>
    <w:rsid w:val="004510E5"/>
    <w:rsid w:val="0045161B"/>
    <w:rsid w:val="00452CAC"/>
    <w:rsid w:val="0045352B"/>
    <w:rsid w:val="00456A75"/>
    <w:rsid w:val="00457131"/>
    <w:rsid w:val="00461E39"/>
    <w:rsid w:val="00462D3A"/>
    <w:rsid w:val="00463521"/>
    <w:rsid w:val="00471125"/>
    <w:rsid w:val="00473882"/>
    <w:rsid w:val="0047437A"/>
    <w:rsid w:val="00480E42"/>
    <w:rsid w:val="00484C5D"/>
    <w:rsid w:val="0048543E"/>
    <w:rsid w:val="004868C1"/>
    <w:rsid w:val="0048750F"/>
    <w:rsid w:val="004915C9"/>
    <w:rsid w:val="00492ADF"/>
    <w:rsid w:val="00496C47"/>
    <w:rsid w:val="004A495F"/>
    <w:rsid w:val="004A52BB"/>
    <w:rsid w:val="004A7544"/>
    <w:rsid w:val="004B2E36"/>
    <w:rsid w:val="004B6B0F"/>
    <w:rsid w:val="004C11E1"/>
    <w:rsid w:val="004C54E5"/>
    <w:rsid w:val="004C7DC8"/>
    <w:rsid w:val="004D21B0"/>
    <w:rsid w:val="004D737D"/>
    <w:rsid w:val="004E2659"/>
    <w:rsid w:val="004E39EE"/>
    <w:rsid w:val="004E475C"/>
    <w:rsid w:val="004E56E0"/>
    <w:rsid w:val="004E7329"/>
    <w:rsid w:val="004E7D21"/>
    <w:rsid w:val="004F2CB0"/>
    <w:rsid w:val="004F3925"/>
    <w:rsid w:val="004F6BE1"/>
    <w:rsid w:val="005017F7"/>
    <w:rsid w:val="00501FA7"/>
    <w:rsid w:val="005034DC"/>
    <w:rsid w:val="00505BFA"/>
    <w:rsid w:val="005071B4"/>
    <w:rsid w:val="00507687"/>
    <w:rsid w:val="00511656"/>
    <w:rsid w:val="005117A9"/>
    <w:rsid w:val="00511F57"/>
    <w:rsid w:val="00515CBE"/>
    <w:rsid w:val="00515E2B"/>
    <w:rsid w:val="00516E86"/>
    <w:rsid w:val="00522A7E"/>
    <w:rsid w:val="00522F20"/>
    <w:rsid w:val="005308DB"/>
    <w:rsid w:val="00530A2E"/>
    <w:rsid w:val="00530FBE"/>
    <w:rsid w:val="00533159"/>
    <w:rsid w:val="005339DB"/>
    <w:rsid w:val="00534C89"/>
    <w:rsid w:val="00541573"/>
    <w:rsid w:val="00542891"/>
    <w:rsid w:val="0054348A"/>
    <w:rsid w:val="0055709C"/>
    <w:rsid w:val="00571777"/>
    <w:rsid w:val="00580FF5"/>
    <w:rsid w:val="0058472B"/>
    <w:rsid w:val="0058519C"/>
    <w:rsid w:val="0059149A"/>
    <w:rsid w:val="00591662"/>
    <w:rsid w:val="00592AEF"/>
    <w:rsid w:val="005949E0"/>
    <w:rsid w:val="005956EE"/>
    <w:rsid w:val="005A083E"/>
    <w:rsid w:val="005B08DE"/>
    <w:rsid w:val="005B4802"/>
    <w:rsid w:val="005C1EA6"/>
    <w:rsid w:val="005D0B99"/>
    <w:rsid w:val="005D308E"/>
    <w:rsid w:val="005D3A48"/>
    <w:rsid w:val="005D7AF8"/>
    <w:rsid w:val="005E17BF"/>
    <w:rsid w:val="005E366A"/>
    <w:rsid w:val="005F2145"/>
    <w:rsid w:val="006016E1"/>
    <w:rsid w:val="00602D27"/>
    <w:rsid w:val="00614072"/>
    <w:rsid w:val="006144A1"/>
    <w:rsid w:val="00615EBB"/>
    <w:rsid w:val="00616096"/>
    <w:rsid w:val="006160A2"/>
    <w:rsid w:val="006302AA"/>
    <w:rsid w:val="00630EDD"/>
    <w:rsid w:val="00635C52"/>
    <w:rsid w:val="006363BD"/>
    <w:rsid w:val="006412DC"/>
    <w:rsid w:val="00642BC6"/>
    <w:rsid w:val="00644790"/>
    <w:rsid w:val="0064489C"/>
    <w:rsid w:val="0064591A"/>
    <w:rsid w:val="006501AF"/>
    <w:rsid w:val="00650DDE"/>
    <w:rsid w:val="0065505B"/>
    <w:rsid w:val="00666EBA"/>
    <w:rsid w:val="006670AC"/>
    <w:rsid w:val="00672307"/>
    <w:rsid w:val="006757C3"/>
    <w:rsid w:val="006808C6"/>
    <w:rsid w:val="00682668"/>
    <w:rsid w:val="0068467B"/>
    <w:rsid w:val="00692A68"/>
    <w:rsid w:val="00695D85"/>
    <w:rsid w:val="006A30A2"/>
    <w:rsid w:val="006A4C5F"/>
    <w:rsid w:val="006A6D23"/>
    <w:rsid w:val="006B25DE"/>
    <w:rsid w:val="006B5243"/>
    <w:rsid w:val="006C1C3B"/>
    <w:rsid w:val="006C4E43"/>
    <w:rsid w:val="006C643E"/>
    <w:rsid w:val="006D2932"/>
    <w:rsid w:val="006D3671"/>
    <w:rsid w:val="006D4176"/>
    <w:rsid w:val="006E0A73"/>
    <w:rsid w:val="006E0FEE"/>
    <w:rsid w:val="006E1020"/>
    <w:rsid w:val="006E3E4C"/>
    <w:rsid w:val="006E6C11"/>
    <w:rsid w:val="006E73AC"/>
    <w:rsid w:val="006F4002"/>
    <w:rsid w:val="006F7C0C"/>
    <w:rsid w:val="00700755"/>
    <w:rsid w:val="0070370C"/>
    <w:rsid w:val="0070646B"/>
    <w:rsid w:val="00706945"/>
    <w:rsid w:val="00711B9C"/>
    <w:rsid w:val="007130A2"/>
    <w:rsid w:val="007148D1"/>
    <w:rsid w:val="00715463"/>
    <w:rsid w:val="0072113C"/>
    <w:rsid w:val="00721368"/>
    <w:rsid w:val="00730655"/>
    <w:rsid w:val="00731D77"/>
    <w:rsid w:val="00732360"/>
    <w:rsid w:val="0073390A"/>
    <w:rsid w:val="00734E64"/>
    <w:rsid w:val="00736B37"/>
    <w:rsid w:val="00740A35"/>
    <w:rsid w:val="00745FC4"/>
    <w:rsid w:val="007520B4"/>
    <w:rsid w:val="007655D5"/>
    <w:rsid w:val="007763C1"/>
    <w:rsid w:val="00776B0F"/>
    <w:rsid w:val="00777E82"/>
    <w:rsid w:val="00781359"/>
    <w:rsid w:val="00786921"/>
    <w:rsid w:val="00791E7F"/>
    <w:rsid w:val="007A1EAA"/>
    <w:rsid w:val="007A38B6"/>
    <w:rsid w:val="007A79FD"/>
    <w:rsid w:val="007B0B9D"/>
    <w:rsid w:val="007B26E3"/>
    <w:rsid w:val="007B5A43"/>
    <w:rsid w:val="007B709B"/>
    <w:rsid w:val="007C105A"/>
    <w:rsid w:val="007C1343"/>
    <w:rsid w:val="007C1D44"/>
    <w:rsid w:val="007C5EF1"/>
    <w:rsid w:val="007C7BF5"/>
    <w:rsid w:val="007D19B7"/>
    <w:rsid w:val="007D6FEE"/>
    <w:rsid w:val="007D75E5"/>
    <w:rsid w:val="007D773E"/>
    <w:rsid w:val="007E066E"/>
    <w:rsid w:val="007E1356"/>
    <w:rsid w:val="007E20FC"/>
    <w:rsid w:val="007E5936"/>
    <w:rsid w:val="007E7062"/>
    <w:rsid w:val="007F0E1E"/>
    <w:rsid w:val="007F29A7"/>
    <w:rsid w:val="007F403D"/>
    <w:rsid w:val="008004B4"/>
    <w:rsid w:val="00804E67"/>
    <w:rsid w:val="00805BE8"/>
    <w:rsid w:val="00816078"/>
    <w:rsid w:val="008177E3"/>
    <w:rsid w:val="00823AA9"/>
    <w:rsid w:val="008255B9"/>
    <w:rsid w:val="00825CD8"/>
    <w:rsid w:val="00827324"/>
    <w:rsid w:val="00833D8F"/>
    <w:rsid w:val="008355EA"/>
    <w:rsid w:val="00837458"/>
    <w:rsid w:val="00837AAE"/>
    <w:rsid w:val="008428CB"/>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9F9"/>
    <w:rsid w:val="00886D1F"/>
    <w:rsid w:val="00891EE1"/>
    <w:rsid w:val="00893987"/>
    <w:rsid w:val="00893BEA"/>
    <w:rsid w:val="008963EF"/>
    <w:rsid w:val="00896593"/>
    <w:rsid w:val="0089688E"/>
    <w:rsid w:val="00896A02"/>
    <w:rsid w:val="008A1FBE"/>
    <w:rsid w:val="008B3194"/>
    <w:rsid w:val="008B5AE7"/>
    <w:rsid w:val="008B6EBE"/>
    <w:rsid w:val="008C3156"/>
    <w:rsid w:val="008C60E9"/>
    <w:rsid w:val="008C7803"/>
    <w:rsid w:val="008D1B7C"/>
    <w:rsid w:val="008D2490"/>
    <w:rsid w:val="008D6657"/>
    <w:rsid w:val="008E1F60"/>
    <w:rsid w:val="008E307E"/>
    <w:rsid w:val="008E4395"/>
    <w:rsid w:val="008F1F5E"/>
    <w:rsid w:val="008F30FD"/>
    <w:rsid w:val="008F4DD1"/>
    <w:rsid w:val="008F6056"/>
    <w:rsid w:val="008F6334"/>
    <w:rsid w:val="00902C07"/>
    <w:rsid w:val="00905804"/>
    <w:rsid w:val="009101E2"/>
    <w:rsid w:val="009151D5"/>
    <w:rsid w:val="00915D73"/>
    <w:rsid w:val="00916077"/>
    <w:rsid w:val="009170A2"/>
    <w:rsid w:val="009208A6"/>
    <w:rsid w:val="00922346"/>
    <w:rsid w:val="00924514"/>
    <w:rsid w:val="00927316"/>
    <w:rsid w:val="009278C9"/>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0ED8"/>
    <w:rsid w:val="00983910"/>
    <w:rsid w:val="0099208F"/>
    <w:rsid w:val="009932AC"/>
    <w:rsid w:val="00994351"/>
    <w:rsid w:val="00996A8F"/>
    <w:rsid w:val="009A1DBF"/>
    <w:rsid w:val="009A68E6"/>
    <w:rsid w:val="009A7598"/>
    <w:rsid w:val="009B1DF8"/>
    <w:rsid w:val="009B3D20"/>
    <w:rsid w:val="009B5418"/>
    <w:rsid w:val="009C0727"/>
    <w:rsid w:val="009C2AF2"/>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53AE"/>
    <w:rsid w:val="00A469E7"/>
    <w:rsid w:val="00A50786"/>
    <w:rsid w:val="00A604A4"/>
    <w:rsid w:val="00A61B7D"/>
    <w:rsid w:val="00A6605B"/>
    <w:rsid w:val="00A66ADC"/>
    <w:rsid w:val="00A712FC"/>
    <w:rsid w:val="00A7147D"/>
    <w:rsid w:val="00A74A56"/>
    <w:rsid w:val="00A81B15"/>
    <w:rsid w:val="00A837FF"/>
    <w:rsid w:val="00A84052"/>
    <w:rsid w:val="00A84DC8"/>
    <w:rsid w:val="00A85DBC"/>
    <w:rsid w:val="00A86136"/>
    <w:rsid w:val="00A86A65"/>
    <w:rsid w:val="00A87FEB"/>
    <w:rsid w:val="00A93F9F"/>
    <w:rsid w:val="00A9420E"/>
    <w:rsid w:val="00A97648"/>
    <w:rsid w:val="00AA1CFD"/>
    <w:rsid w:val="00AA2239"/>
    <w:rsid w:val="00AA33D2"/>
    <w:rsid w:val="00AB0C57"/>
    <w:rsid w:val="00AB1195"/>
    <w:rsid w:val="00AB4182"/>
    <w:rsid w:val="00AC27DB"/>
    <w:rsid w:val="00AC6D6B"/>
    <w:rsid w:val="00AD7736"/>
    <w:rsid w:val="00AE087B"/>
    <w:rsid w:val="00AE10CE"/>
    <w:rsid w:val="00AE6157"/>
    <w:rsid w:val="00AE70D4"/>
    <w:rsid w:val="00AE7868"/>
    <w:rsid w:val="00AF0407"/>
    <w:rsid w:val="00AF049B"/>
    <w:rsid w:val="00AF4D8B"/>
    <w:rsid w:val="00B067CA"/>
    <w:rsid w:val="00B12B26"/>
    <w:rsid w:val="00B13E95"/>
    <w:rsid w:val="00B156CB"/>
    <w:rsid w:val="00B163F8"/>
    <w:rsid w:val="00B2472D"/>
    <w:rsid w:val="00B24CA0"/>
    <w:rsid w:val="00B2549F"/>
    <w:rsid w:val="00B30D64"/>
    <w:rsid w:val="00B405E8"/>
    <w:rsid w:val="00B4108D"/>
    <w:rsid w:val="00B47290"/>
    <w:rsid w:val="00B57265"/>
    <w:rsid w:val="00B633AE"/>
    <w:rsid w:val="00B65891"/>
    <w:rsid w:val="00B665D2"/>
    <w:rsid w:val="00B6737C"/>
    <w:rsid w:val="00B7214D"/>
    <w:rsid w:val="00B74167"/>
    <w:rsid w:val="00B74372"/>
    <w:rsid w:val="00B74BE0"/>
    <w:rsid w:val="00B75525"/>
    <w:rsid w:val="00B80283"/>
    <w:rsid w:val="00B8095F"/>
    <w:rsid w:val="00B80B0C"/>
    <w:rsid w:val="00B80B11"/>
    <w:rsid w:val="00B831AE"/>
    <w:rsid w:val="00B8446C"/>
    <w:rsid w:val="00B85CD8"/>
    <w:rsid w:val="00B87725"/>
    <w:rsid w:val="00B975E5"/>
    <w:rsid w:val="00BA1061"/>
    <w:rsid w:val="00BA259A"/>
    <w:rsid w:val="00BA259C"/>
    <w:rsid w:val="00BA269F"/>
    <w:rsid w:val="00BA29D3"/>
    <w:rsid w:val="00BA307F"/>
    <w:rsid w:val="00BA4D36"/>
    <w:rsid w:val="00BA5280"/>
    <w:rsid w:val="00BB14F1"/>
    <w:rsid w:val="00BB34E2"/>
    <w:rsid w:val="00BB572E"/>
    <w:rsid w:val="00BB74FD"/>
    <w:rsid w:val="00BC5982"/>
    <w:rsid w:val="00BC60BF"/>
    <w:rsid w:val="00BD28BF"/>
    <w:rsid w:val="00BD6404"/>
    <w:rsid w:val="00BE0103"/>
    <w:rsid w:val="00BE33AE"/>
    <w:rsid w:val="00BE51E2"/>
    <w:rsid w:val="00BF046F"/>
    <w:rsid w:val="00C01D50"/>
    <w:rsid w:val="00C056DC"/>
    <w:rsid w:val="00C058CF"/>
    <w:rsid w:val="00C05FAB"/>
    <w:rsid w:val="00C113EC"/>
    <w:rsid w:val="00C1329B"/>
    <w:rsid w:val="00C1572F"/>
    <w:rsid w:val="00C24C05"/>
    <w:rsid w:val="00C24D2F"/>
    <w:rsid w:val="00C26222"/>
    <w:rsid w:val="00C31283"/>
    <w:rsid w:val="00C33C48"/>
    <w:rsid w:val="00C340E5"/>
    <w:rsid w:val="00C35AA7"/>
    <w:rsid w:val="00C43BA1"/>
    <w:rsid w:val="00C43DAB"/>
    <w:rsid w:val="00C44BC1"/>
    <w:rsid w:val="00C47F08"/>
    <w:rsid w:val="00C514A6"/>
    <w:rsid w:val="00C55E81"/>
    <w:rsid w:val="00C5739F"/>
    <w:rsid w:val="00C57CF0"/>
    <w:rsid w:val="00C63557"/>
    <w:rsid w:val="00C649BD"/>
    <w:rsid w:val="00C65891"/>
    <w:rsid w:val="00C66AC9"/>
    <w:rsid w:val="00C724D3"/>
    <w:rsid w:val="00C74ABC"/>
    <w:rsid w:val="00C77DD9"/>
    <w:rsid w:val="00C83BE6"/>
    <w:rsid w:val="00C85354"/>
    <w:rsid w:val="00C86ABA"/>
    <w:rsid w:val="00C943F3"/>
    <w:rsid w:val="00C94C75"/>
    <w:rsid w:val="00CA08C6"/>
    <w:rsid w:val="00CA0A77"/>
    <w:rsid w:val="00CA2729"/>
    <w:rsid w:val="00CA3057"/>
    <w:rsid w:val="00CA3216"/>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EB8"/>
    <w:rsid w:val="00D67FCF"/>
    <w:rsid w:val="00D709CE"/>
    <w:rsid w:val="00D71F73"/>
    <w:rsid w:val="00D80786"/>
    <w:rsid w:val="00D81CAB"/>
    <w:rsid w:val="00D8576F"/>
    <w:rsid w:val="00D8677F"/>
    <w:rsid w:val="00D97F0C"/>
    <w:rsid w:val="00DA17B0"/>
    <w:rsid w:val="00DA3A86"/>
    <w:rsid w:val="00DB29B0"/>
    <w:rsid w:val="00DC1C05"/>
    <w:rsid w:val="00DC2500"/>
    <w:rsid w:val="00DC4F72"/>
    <w:rsid w:val="00DC6E76"/>
    <w:rsid w:val="00DC77DC"/>
    <w:rsid w:val="00DD0453"/>
    <w:rsid w:val="00DD0C2C"/>
    <w:rsid w:val="00DD19DE"/>
    <w:rsid w:val="00DD28BC"/>
    <w:rsid w:val="00DE31F0"/>
    <w:rsid w:val="00DE3D1C"/>
    <w:rsid w:val="00DF24DB"/>
    <w:rsid w:val="00DF4BE8"/>
    <w:rsid w:val="00E0227D"/>
    <w:rsid w:val="00E04B84"/>
    <w:rsid w:val="00E06466"/>
    <w:rsid w:val="00E06835"/>
    <w:rsid w:val="00E06FDA"/>
    <w:rsid w:val="00E07F82"/>
    <w:rsid w:val="00E160A5"/>
    <w:rsid w:val="00E1713D"/>
    <w:rsid w:val="00E20A43"/>
    <w:rsid w:val="00E2111D"/>
    <w:rsid w:val="00E23898"/>
    <w:rsid w:val="00E319F1"/>
    <w:rsid w:val="00E33CD2"/>
    <w:rsid w:val="00E40E90"/>
    <w:rsid w:val="00E432F8"/>
    <w:rsid w:val="00E45C7E"/>
    <w:rsid w:val="00E531EB"/>
    <w:rsid w:val="00E54874"/>
    <w:rsid w:val="00E54B6F"/>
    <w:rsid w:val="00E55ACA"/>
    <w:rsid w:val="00E57B74"/>
    <w:rsid w:val="00E645D5"/>
    <w:rsid w:val="00E65BC6"/>
    <w:rsid w:val="00E661FF"/>
    <w:rsid w:val="00E726EB"/>
    <w:rsid w:val="00E72CF1"/>
    <w:rsid w:val="00E80B52"/>
    <w:rsid w:val="00E824C3"/>
    <w:rsid w:val="00E840B3"/>
    <w:rsid w:val="00E84D10"/>
    <w:rsid w:val="00E8629F"/>
    <w:rsid w:val="00E8766A"/>
    <w:rsid w:val="00E91008"/>
    <w:rsid w:val="00E911A6"/>
    <w:rsid w:val="00E9374E"/>
    <w:rsid w:val="00E94F54"/>
    <w:rsid w:val="00E97AD5"/>
    <w:rsid w:val="00EA1111"/>
    <w:rsid w:val="00EA3B4F"/>
    <w:rsid w:val="00EA3C24"/>
    <w:rsid w:val="00EA73DF"/>
    <w:rsid w:val="00EB61AE"/>
    <w:rsid w:val="00EC322D"/>
    <w:rsid w:val="00ED0F2E"/>
    <w:rsid w:val="00ED34CF"/>
    <w:rsid w:val="00ED383A"/>
    <w:rsid w:val="00ED78ED"/>
    <w:rsid w:val="00EE1080"/>
    <w:rsid w:val="00EE23D9"/>
    <w:rsid w:val="00EE3A0F"/>
    <w:rsid w:val="00EF1EC5"/>
    <w:rsid w:val="00EF2C6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E46"/>
    <w:rsid w:val="00F30D2E"/>
    <w:rsid w:val="00F35516"/>
    <w:rsid w:val="00F35790"/>
    <w:rsid w:val="00F35C7B"/>
    <w:rsid w:val="00F4136D"/>
    <w:rsid w:val="00F4212E"/>
    <w:rsid w:val="00F42C20"/>
    <w:rsid w:val="00F43E34"/>
    <w:rsid w:val="00F53053"/>
    <w:rsid w:val="00F53FE2"/>
    <w:rsid w:val="00F56559"/>
    <w:rsid w:val="00F575FF"/>
    <w:rsid w:val="00F618EF"/>
    <w:rsid w:val="00F63D07"/>
    <w:rsid w:val="00F65582"/>
    <w:rsid w:val="00F66E75"/>
    <w:rsid w:val="00F7586B"/>
    <w:rsid w:val="00F77EB0"/>
    <w:rsid w:val="00F87CDD"/>
    <w:rsid w:val="00F933F0"/>
    <w:rsid w:val="00F937A3"/>
    <w:rsid w:val="00F94715"/>
    <w:rsid w:val="00F96A3D"/>
    <w:rsid w:val="00FA4718"/>
    <w:rsid w:val="00FA5848"/>
    <w:rsid w:val="00FA6899"/>
    <w:rsid w:val="00FA7F3D"/>
    <w:rsid w:val="00FB205F"/>
    <w:rsid w:val="00FB38D8"/>
    <w:rsid w:val="00FC051F"/>
    <w:rsid w:val="00FC06FF"/>
    <w:rsid w:val="00FC1B46"/>
    <w:rsid w:val="00FC34C5"/>
    <w:rsid w:val="00FC69B4"/>
    <w:rsid w:val="00FD0694"/>
    <w:rsid w:val="00FD25BE"/>
    <w:rsid w:val="00FD2E70"/>
    <w:rsid w:val="00FD5AA0"/>
    <w:rsid w:val="00FD7AA7"/>
    <w:rsid w:val="00FE4541"/>
    <w:rsid w:val="00FF1FCB"/>
    <w:rsid w:val="00FF4750"/>
    <w:rsid w:val="00FF497F"/>
    <w:rsid w:val="00FF52D4"/>
    <w:rsid w:val="00FF6AA4"/>
    <w:rsid w:val="00FF6B09"/>
    <w:rsid w:val="19F32CC1"/>
    <w:rsid w:val="1F2A5B24"/>
    <w:rsid w:val="21C54EF3"/>
    <w:rsid w:val="245E6A10"/>
    <w:rsid w:val="25B923D8"/>
    <w:rsid w:val="348832E8"/>
    <w:rsid w:val="373B4C28"/>
    <w:rsid w:val="51253DD2"/>
    <w:rsid w:val="5E3042C3"/>
    <w:rsid w:val="69F0348C"/>
    <w:rsid w:val="736C7CB0"/>
    <w:rsid w:val="759671F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EB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fr-FR" w:eastAsia="fr-F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C5F"/>
    <w:pPr>
      <w:spacing w:after="180" w:line="276"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after="200" w:line="276"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200" w:line="276"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20"/>
  </w:style>
  <w:style w:type="paragraph" w:customStyle="1" w:styleId="B30">
    <w:name w:val="B3"/>
    <w:basedOn w:val="30"/>
    <w:qFormat/>
  </w:style>
  <w:style w:type="paragraph" w:customStyle="1" w:styleId="B4">
    <w:name w:val="B4"/>
    <w:basedOn w:val="42"/>
    <w:qFormat/>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0"/>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spacing w:after="200" w:line="276" w:lineRule="auto"/>
      <w:jc w:val="both"/>
    </w:pPr>
    <w:rPr>
      <w:kern w:val="2"/>
      <w:sz w:val="21"/>
      <w:szCs w:val="24"/>
      <w:lang w:val="en-US" w:eastAsia="zh-CN"/>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Rvision1">
    <w:name w:val="Révision1"/>
    <w:hidden/>
    <w:uiPriority w:val="99"/>
    <w:semiHidden/>
    <w:qFormat/>
    <w:pPr>
      <w:spacing w:after="0" w:line="240" w:lineRule="auto"/>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fr-FR" w:eastAsia="fr-F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C5F"/>
    <w:pPr>
      <w:spacing w:after="180" w:line="276"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after="200" w:line="276"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200" w:line="276"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20"/>
  </w:style>
  <w:style w:type="paragraph" w:customStyle="1" w:styleId="B30">
    <w:name w:val="B3"/>
    <w:basedOn w:val="30"/>
    <w:qFormat/>
  </w:style>
  <w:style w:type="paragraph" w:customStyle="1" w:styleId="B4">
    <w:name w:val="B4"/>
    <w:basedOn w:val="42"/>
    <w:qFormat/>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0"/>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spacing w:after="200" w:line="276" w:lineRule="auto"/>
      <w:jc w:val="both"/>
    </w:pPr>
    <w:rPr>
      <w:kern w:val="2"/>
      <w:sz w:val="21"/>
      <w:szCs w:val="24"/>
      <w:lang w:val="en-US" w:eastAsia="zh-CN"/>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Rvision1">
    <w:name w:val="Révision1"/>
    <w:hidden/>
    <w:uiPriority w:val="99"/>
    <w:semiHidden/>
    <w:qFormat/>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50370">
      <w:bodyDiv w:val="1"/>
      <w:marLeft w:val="0"/>
      <w:marRight w:val="0"/>
      <w:marTop w:val="0"/>
      <w:marBottom w:val="0"/>
      <w:divBdr>
        <w:top w:val="none" w:sz="0" w:space="0" w:color="auto"/>
        <w:left w:val="none" w:sz="0" w:space="0" w:color="auto"/>
        <w:bottom w:val="none" w:sz="0" w:space="0" w:color="auto"/>
        <w:right w:val="none" w:sz="0" w:space="0" w:color="auto"/>
      </w:divBdr>
    </w:div>
    <w:div w:id="566691437">
      <w:bodyDiv w:val="1"/>
      <w:marLeft w:val="0"/>
      <w:marRight w:val="0"/>
      <w:marTop w:val="0"/>
      <w:marBottom w:val="0"/>
      <w:divBdr>
        <w:top w:val="none" w:sz="0" w:space="0" w:color="auto"/>
        <w:left w:val="none" w:sz="0" w:space="0" w:color="auto"/>
        <w:bottom w:val="none" w:sz="0" w:space="0" w:color="auto"/>
        <w:right w:val="none" w:sz="0" w:space="0" w:color="auto"/>
      </w:divBdr>
      <w:divsChild>
        <w:div w:id="209361861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1-e/Docs/R4-2118160.zip" TargetMode="External"/><Relationship Id="rId18" Type="http://schemas.openxmlformats.org/officeDocument/2006/relationships/hyperlink" Target="https://www.3gpp.org/ftp/TSG_RAN/WG4_Radio/TSGR4_101-e/Docs/R4-2119206.zip" TargetMode="External"/><Relationship Id="rId26" Type="http://schemas.openxmlformats.org/officeDocument/2006/relationships/image" Target="media/image6.png"/><Relationship Id="rId39"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image" Target="media/image8.jpeg"/><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RAN/WG4_Radio/TSGR4_101-e/Docs/R4-2117381.zip" TargetMode="External"/><Relationship Id="rId17" Type="http://schemas.openxmlformats.org/officeDocument/2006/relationships/hyperlink" Target="https://www.3gpp.org/ftp/TSG_RAN/WG4_Radio/TSGR4_101-e/Docs/R4-2119142.zip" TargetMode="External"/><Relationship Id="rId25" Type="http://schemas.openxmlformats.org/officeDocument/2006/relationships/image" Target="media/image5.png"/><Relationship Id="rId33" Type="http://schemas.openxmlformats.org/officeDocument/2006/relationships/hyperlink" Target="https://www.3gpp.org/ftp/TSG_RAN/WG4_Radio/TSGR4_101-e/Docs/R4-2118717.zip" TargetMode="External"/><Relationship Id="rId38"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hyperlink" Target="https://www.3gpp.org/ftp/TSG_RAN/WG4_Radio/TSGR4_101-e/Docs/R4-2118161.zip" TargetMode="External"/><Relationship Id="rId20" Type="http://schemas.openxmlformats.org/officeDocument/2006/relationships/package" Target="embeddings/Microsoft_Visio_Drawing111111.vsdx"/><Relationship Id="rId29" Type="http://schemas.openxmlformats.org/officeDocument/2006/relationships/hyperlink" Target="https://www.3gpp.org/ftp/TSG_RAN/WG4_Radio/TSGR4_101-e/Docs/R4-2117746.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1-e/Docs/R4-2119556.zip" TargetMode="External"/><Relationship Id="rId24" Type="http://schemas.openxmlformats.org/officeDocument/2006/relationships/image" Target="media/image4.png"/><Relationship Id="rId32" Type="http://schemas.openxmlformats.org/officeDocument/2006/relationships/hyperlink" Target="https://www.3gpp.org/ftp/TSG_RAN/WG4_Radio/TSGR4_101-e/Docs/R4-2117333.zip" TargetMode="External"/><Relationship Id="rId37" Type="http://schemas.openxmlformats.org/officeDocument/2006/relationships/image" Target="cid:image007.jpg@01D7CFCD.E4AF0680"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1-e/Docs/R4-2117382.zip" TargetMode="External"/><Relationship Id="rId23" Type="http://schemas.openxmlformats.org/officeDocument/2006/relationships/image" Target="media/image3.emf"/><Relationship Id="rId28" Type="http://schemas.openxmlformats.org/officeDocument/2006/relationships/hyperlink" Target="https://www.3gpp.org/ftp/TSG_RAN/WG4_Radio/TSGR4_101-e/Docs/R4-2119556.zip" TargetMode="External"/><Relationship Id="rId36" Type="http://schemas.openxmlformats.org/officeDocument/2006/relationships/image" Target="media/image9.jpeg"/><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hyperlink" Target="https://www.3gpp.org/ftp/TSG_RAN/WG4_Radio/TSGR4_101-e/Docs/R4-2118718.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1-e/Docs/R4-2119205.zip" TargetMode="External"/><Relationship Id="rId22" Type="http://schemas.openxmlformats.org/officeDocument/2006/relationships/oleObject" Target="embeddings/oleObject1.bin"/><Relationship Id="rId27" Type="http://schemas.openxmlformats.org/officeDocument/2006/relationships/image" Target="media/image7.png"/><Relationship Id="rId30" Type="http://schemas.openxmlformats.org/officeDocument/2006/relationships/hyperlink" Target="https://www.3gpp.org/ftp/TSG_RAN/WG4_Radio/TSGR4_101-e/Docs/R4-2117332.zip" TargetMode="External"/><Relationship Id="rId35" Type="http://schemas.openxmlformats.org/officeDocument/2006/relationships/image" Target="cid:image006.jpg@01D7CFCD.E4AF06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401603-21F0-4C4D-AF4F-1CA780983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52</Pages>
  <Words>11825</Words>
  <Characters>67405</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Skyworks Solutions</Company>
  <LinksUpToDate>false</LinksUpToDate>
  <CharactersWithSpaces>79072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 </cp:lastModifiedBy>
  <cp:revision>2</cp:revision>
  <cp:lastPrinted>2019-04-25T01:09:00Z</cp:lastPrinted>
  <dcterms:created xsi:type="dcterms:W3CDTF">2021-11-11T10:39:00Z</dcterms:created>
  <dcterms:modified xsi:type="dcterms:W3CDTF">2021-11-11T10:39:00Z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(3)WQAazivE+A5tAc/6GW2ELNBU55LWFH+wIBXECLSWDQGF7eCaAQI1793mOEPbHuco3uv3PWgG
ydDuFS89a60hjku4dfXPXg43EcINuMN3fofZG0asRQQIJSsfbfOvrmwNlXtL+EO0jqcktogt
8CcSOJsj0T51Qc5CRgtg3D516wwl0ioAYWaHxZLhYYmhGdca91Lw4Aj1gmWNcnU6IrcoKYaZ
VA1lm+la+E5ODVt0Fl</vt:lpwstr>
  </property>
  <property fmtid="{D5CDD505-2E9C-101B-9397-08002B2CF9AE}" pid="14" name="_2015_ms_pID_7253431">
    <vt:lpwstr>wLwq/cr1Yn1t42vmcbNX64Q2skmPsk0+bnn/3UT/ySBUakMRgXqFKf
38MRplxBjqzOUPJgZZH/RWTnNg+1AXKd4OrnkpNEfVpaU74V8cHn/HXhEboR7ur4ALpDF1sY
rrEr5TFFxsoXWdbJwpLPhyDkUc5IaoZnaurnAra4cZoOGRT072KLDAiePj3GO59WlVYOHA3u
6cRj2Flu7gG5VlAUaJqpKNb6lZtEYQeVipGe</vt:lpwstr>
  </property>
  <property fmtid="{D5CDD505-2E9C-101B-9397-08002B2CF9AE}" pid="15" name="KSOProductBuildVer">
    <vt:lpwstr>2052-11.8.2.8875</vt:lpwstr>
  </property>
  <property fmtid="{D5CDD505-2E9C-101B-9397-08002B2CF9AE}" pid="16" name="CWM3356a18dc9fa48219e2f1b131c6db7f9">
    <vt:lpwstr>CWMWcfFY31BX+P4GJYyMTEoG9mQ/cEgFzbu5VTf8NfguzYpWJ2iJn/OAdByZJSHwVsv4ZWWQrArmpr9c8kGbieAtQ==</vt:lpwstr>
  </property>
  <property fmtid="{D5CDD505-2E9C-101B-9397-08002B2CF9AE}" pid="17" name="_2015_ms_pID_7253432">
    <vt:lpwstr>Vw==</vt:lpwstr>
  </property>
</Properties>
</file>