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B7034" w14:textId="0F88DB8D" w:rsidR="00457EA8" w:rsidRDefault="00E02C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sidR="00B21D3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R4-21</w:t>
      </w:r>
      <w:r w:rsidR="0020730E">
        <w:rPr>
          <w:rFonts w:ascii="Arial" w:eastAsiaTheme="minorEastAsia" w:hAnsi="Arial" w:cs="Arial"/>
          <w:b/>
          <w:sz w:val="24"/>
          <w:szCs w:val="24"/>
          <w:lang w:eastAsia="zh-CN"/>
        </w:rPr>
        <w:t>20608</w:t>
      </w:r>
      <w:bookmarkEnd w:id="0"/>
    </w:p>
    <w:p w14:paraId="624C7639" w14:textId="77777777" w:rsidR="00457EA8" w:rsidRDefault="00E02CE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2A6041F3" w14:textId="77777777" w:rsidR="00457EA8" w:rsidRDefault="00457EA8">
      <w:pPr>
        <w:spacing w:after="120"/>
        <w:ind w:left="1985" w:hanging="1985"/>
        <w:rPr>
          <w:rFonts w:ascii="Arial" w:eastAsia="MS Mincho" w:hAnsi="Arial" w:cs="Arial"/>
          <w:b/>
          <w:sz w:val="22"/>
        </w:rPr>
      </w:pPr>
    </w:p>
    <w:p w14:paraId="49CEC791" w14:textId="77777777" w:rsidR="00457EA8" w:rsidRDefault="00E02C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8.5.3</w:t>
      </w:r>
    </w:p>
    <w:p w14:paraId="1CCAD9AC" w14:textId="77777777" w:rsidR="00457EA8" w:rsidRDefault="00E02CE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2D0D66B7" w14:textId="77777777" w:rsidR="00457EA8" w:rsidRDefault="00E02CE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[101-e][307] NR_Repeater_RF_Part2</w:t>
      </w:r>
    </w:p>
    <w:p w14:paraId="762A3C0A" w14:textId="77777777" w:rsidR="00457EA8" w:rsidRDefault="00E02CE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4E495D" w14:textId="77777777" w:rsidR="00457EA8" w:rsidRDefault="00E02CEC">
      <w:pPr>
        <w:pStyle w:val="Heading1"/>
        <w:rPr>
          <w:rFonts w:eastAsiaTheme="minorEastAsia"/>
          <w:lang w:eastAsia="zh-CN"/>
        </w:rPr>
      </w:pPr>
      <w:r>
        <w:rPr>
          <w:rFonts w:hint="eastAsia"/>
          <w:lang w:eastAsia="ja-JP"/>
        </w:rPr>
        <w:t>Introduction</w:t>
      </w:r>
    </w:p>
    <w:p w14:paraId="4F6146D5" w14:textId="77777777" w:rsidR="00457EA8" w:rsidRDefault="00E02CEC">
      <w:pPr>
        <w:rPr>
          <w:lang w:eastAsia="zh-CN"/>
        </w:rPr>
      </w:pPr>
      <w:r>
        <w:rPr>
          <w:lang w:eastAsia="zh-CN"/>
        </w:rPr>
        <w:t>This discussion covers the repeater radiated RF requirements from agenda item 8.5.3. There are 3 topic areas</w:t>
      </w:r>
    </w:p>
    <w:p w14:paraId="61E72F3F" w14:textId="77777777" w:rsidR="00457EA8" w:rsidRDefault="00E02CEC">
      <w:pPr>
        <w:pStyle w:val="ListParagraph"/>
        <w:numPr>
          <w:ilvl w:val="0"/>
          <w:numId w:val="2"/>
        </w:numPr>
        <w:ind w:firstLineChars="0"/>
        <w:rPr>
          <w:lang w:eastAsia="zh-CN"/>
        </w:rPr>
      </w:pPr>
      <w:r>
        <w:rPr>
          <w:lang w:eastAsia="zh-CN"/>
        </w:rPr>
        <w:t>Transmitter issues i.e. power</w:t>
      </w:r>
    </w:p>
    <w:p w14:paraId="7D0C63DE" w14:textId="77777777" w:rsidR="00457EA8" w:rsidRDefault="00E02CEC">
      <w:pPr>
        <w:pStyle w:val="ListParagraph"/>
        <w:numPr>
          <w:ilvl w:val="0"/>
          <w:numId w:val="2"/>
        </w:numPr>
        <w:ind w:firstLineChars="0"/>
        <w:rPr>
          <w:lang w:eastAsia="zh-CN"/>
        </w:rPr>
      </w:pPr>
      <w:r>
        <w:rPr>
          <w:lang w:eastAsia="zh-CN"/>
        </w:rPr>
        <w:t>Emissions</w:t>
      </w:r>
    </w:p>
    <w:p w14:paraId="5F602FA3" w14:textId="77777777" w:rsidR="00457EA8" w:rsidRDefault="00E02CEC">
      <w:pPr>
        <w:pStyle w:val="ListParagraph"/>
        <w:numPr>
          <w:ilvl w:val="0"/>
          <w:numId w:val="2"/>
        </w:numPr>
        <w:ind w:firstLineChars="0"/>
        <w:rPr>
          <w:lang w:eastAsia="zh-CN"/>
        </w:rPr>
      </w:pPr>
      <w:r>
        <w:rPr>
          <w:lang w:eastAsia="zh-CN"/>
        </w:rPr>
        <w:t>Other RF</w:t>
      </w:r>
    </w:p>
    <w:p w14:paraId="081060F3" w14:textId="77777777" w:rsidR="00457EA8" w:rsidRDefault="00E02CEC">
      <w:pPr>
        <w:rPr>
          <w:lang w:eastAsia="zh-CN"/>
        </w:rPr>
      </w:pPr>
      <w:r>
        <w:rPr>
          <w:lang w:eastAsia="zh-CN"/>
        </w:rPr>
        <w:t>Almost all papers in this discussion area are discussion papers (with a single TP to the TS) with highlighted observations and proposals, the main sub-topics and options from the papers have been extracted for discussion and any acceptable proposals can be captured in WF documents from each of the discussion areas</w:t>
      </w:r>
    </w:p>
    <w:p w14:paraId="776410DB" w14:textId="77777777" w:rsidR="00457EA8" w:rsidRDefault="00E02CEC">
      <w:pPr>
        <w:pStyle w:val="Heading1"/>
        <w:rPr>
          <w:lang w:eastAsia="ja-JP"/>
        </w:rPr>
      </w:pPr>
      <w:r>
        <w:rPr>
          <w:lang w:eastAsia="ja-JP"/>
        </w:rPr>
        <w:t>Topic #1: Transmitter power</w:t>
      </w:r>
    </w:p>
    <w:p w14:paraId="54E7A5CE" w14:textId="77777777" w:rsidR="00457EA8" w:rsidRDefault="00E02CEC">
      <w:pPr>
        <w:rPr>
          <w:i/>
          <w:color w:val="0070C0"/>
          <w:lang w:eastAsia="zh-CN"/>
        </w:rPr>
      </w:pPr>
      <w:r>
        <w:rPr>
          <w:i/>
          <w:color w:val="0070C0"/>
          <w:lang w:eastAsia="zh-CN"/>
        </w:rPr>
        <w:t xml:space="preserve">Main technical topic overview. The structure can be done based on sub-agenda basis. </w:t>
      </w:r>
    </w:p>
    <w:p w14:paraId="55D0C09A"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5454DED9" w14:textId="77777777">
        <w:trPr>
          <w:trHeight w:val="468"/>
        </w:trPr>
        <w:tc>
          <w:tcPr>
            <w:tcW w:w="1622" w:type="dxa"/>
            <w:vAlign w:val="center"/>
          </w:tcPr>
          <w:p w14:paraId="4479BBF2" w14:textId="77777777" w:rsidR="00457EA8" w:rsidRDefault="00E02CEC">
            <w:pPr>
              <w:spacing w:before="120" w:after="120"/>
              <w:rPr>
                <w:b/>
                <w:bCs/>
              </w:rPr>
            </w:pPr>
            <w:r>
              <w:rPr>
                <w:b/>
                <w:bCs/>
              </w:rPr>
              <w:t>T-doc number</w:t>
            </w:r>
          </w:p>
        </w:tc>
        <w:tc>
          <w:tcPr>
            <w:tcW w:w="1424" w:type="dxa"/>
            <w:vAlign w:val="center"/>
          </w:tcPr>
          <w:p w14:paraId="0D2C1141" w14:textId="77777777" w:rsidR="00457EA8" w:rsidRDefault="00E02CEC">
            <w:pPr>
              <w:spacing w:before="120" w:after="120"/>
              <w:rPr>
                <w:b/>
                <w:bCs/>
              </w:rPr>
            </w:pPr>
            <w:r>
              <w:rPr>
                <w:b/>
                <w:bCs/>
              </w:rPr>
              <w:t>Company</w:t>
            </w:r>
          </w:p>
        </w:tc>
        <w:tc>
          <w:tcPr>
            <w:tcW w:w="6585" w:type="dxa"/>
            <w:vAlign w:val="center"/>
          </w:tcPr>
          <w:p w14:paraId="6E9E9206" w14:textId="77777777" w:rsidR="00457EA8" w:rsidRDefault="00E02CEC">
            <w:pPr>
              <w:spacing w:before="120" w:after="120"/>
              <w:rPr>
                <w:b/>
                <w:bCs/>
              </w:rPr>
            </w:pPr>
            <w:r>
              <w:rPr>
                <w:b/>
                <w:bCs/>
              </w:rPr>
              <w:t>Proposals / Observations</w:t>
            </w:r>
          </w:p>
        </w:tc>
      </w:tr>
      <w:tr w:rsidR="00457EA8" w14:paraId="2DCC8052" w14:textId="77777777">
        <w:trPr>
          <w:trHeight w:val="468"/>
        </w:trPr>
        <w:tc>
          <w:tcPr>
            <w:tcW w:w="1622" w:type="dxa"/>
          </w:tcPr>
          <w:p w14:paraId="56F60F9C" w14:textId="77777777" w:rsidR="00457EA8" w:rsidRDefault="00E02CEC">
            <w:pPr>
              <w:spacing w:before="120" w:after="120"/>
            </w:pPr>
            <w:r>
              <w:t>R4-2117319</w:t>
            </w:r>
          </w:p>
        </w:tc>
        <w:tc>
          <w:tcPr>
            <w:tcW w:w="1424" w:type="dxa"/>
          </w:tcPr>
          <w:p w14:paraId="38C1B947" w14:textId="77777777" w:rsidR="00457EA8" w:rsidRDefault="00E02CEC">
            <w:pPr>
              <w:spacing w:before="120" w:after="120"/>
            </w:pPr>
            <w:r>
              <w:t>CATT</w:t>
            </w:r>
          </w:p>
        </w:tc>
        <w:tc>
          <w:tcPr>
            <w:tcW w:w="6585" w:type="dxa"/>
          </w:tcPr>
          <w:p w14:paraId="7AED97F4" w14:textId="77777777" w:rsidR="00457EA8" w:rsidRDefault="00E02CEC">
            <w:pPr>
              <w:spacing w:before="120" w:after="120"/>
            </w:pPr>
            <w:r>
              <w:rPr>
                <w:b/>
              </w:rPr>
              <w:t>Proposal 1:</w:t>
            </w:r>
            <w:r>
              <w:t xml:space="preserve"> UE mmWave PC1 EIRP and TRP upper limit are reused for mmWave NR repeater. There’s no spherical coverage requirement for repeater.</w:t>
            </w:r>
          </w:p>
          <w:p w14:paraId="07EB7091" w14:textId="77777777" w:rsidR="00457EA8" w:rsidRDefault="00E02CEC">
            <w:pPr>
              <w:spacing w:before="120" w:after="120"/>
            </w:pPr>
            <w:r>
              <w:rPr>
                <w:b/>
              </w:rPr>
              <w:t>Proposal 2:</w:t>
            </w:r>
            <w:r>
              <w:t xml:space="preserve"> UL use the same power accuracy as DL.</w:t>
            </w:r>
          </w:p>
          <w:p w14:paraId="6E4A2724" w14:textId="77777777" w:rsidR="00457EA8" w:rsidRDefault="00E02CEC">
            <w:pPr>
              <w:spacing w:before="120" w:after="120"/>
            </w:pPr>
            <w:r>
              <w:rPr>
                <w:b/>
              </w:rPr>
              <w:t>Proposal 3:</w:t>
            </w:r>
            <w:r>
              <w:t xml:space="preserve"> one 10 dB higher level for ALC is defined and only output power is tested for mmWave ALC requirement.</w:t>
            </w:r>
          </w:p>
        </w:tc>
      </w:tr>
      <w:tr w:rsidR="00457EA8" w14:paraId="4C9C322A" w14:textId="77777777">
        <w:trPr>
          <w:trHeight w:val="468"/>
        </w:trPr>
        <w:tc>
          <w:tcPr>
            <w:tcW w:w="1622" w:type="dxa"/>
          </w:tcPr>
          <w:p w14:paraId="1963A787" w14:textId="77777777" w:rsidR="00457EA8" w:rsidRDefault="00E02CEC">
            <w:pPr>
              <w:spacing w:before="120" w:after="120"/>
            </w:pPr>
            <w:r>
              <w:t>R4-2117413</w:t>
            </w:r>
          </w:p>
        </w:tc>
        <w:tc>
          <w:tcPr>
            <w:tcW w:w="1424" w:type="dxa"/>
          </w:tcPr>
          <w:p w14:paraId="1F1EA270" w14:textId="77777777" w:rsidR="00457EA8" w:rsidRDefault="00E02CEC">
            <w:pPr>
              <w:spacing w:before="120" w:after="120"/>
            </w:pPr>
            <w:r>
              <w:t>NTT DOCOMO, INC.</w:t>
            </w:r>
          </w:p>
        </w:tc>
        <w:tc>
          <w:tcPr>
            <w:tcW w:w="6585" w:type="dxa"/>
          </w:tcPr>
          <w:p w14:paraId="754A6598" w14:textId="77777777" w:rsidR="00457EA8" w:rsidRDefault="00E02CEC">
            <w:pPr>
              <w:spacing w:before="120" w:after="120"/>
              <w:rPr>
                <w:u w:val="single"/>
              </w:rPr>
            </w:pPr>
            <w:r>
              <w:rPr>
                <w:u w:val="single"/>
              </w:rPr>
              <w:t>Output power level</w:t>
            </w:r>
          </w:p>
          <w:p w14:paraId="4228804A" w14:textId="77777777" w:rsidR="00457EA8" w:rsidRDefault="00E02CEC">
            <w:pPr>
              <w:spacing w:before="120" w:after="120"/>
            </w:pPr>
            <w:r>
              <w:rPr>
                <w:b/>
              </w:rPr>
              <w:t xml:space="preserve">Proposal 1: </w:t>
            </w:r>
            <w:r>
              <w:t>RAN4 reuse the same upper limit as PC1 for a class having upper limit for FR2 UL.</w:t>
            </w:r>
          </w:p>
          <w:p w14:paraId="26CE6B54" w14:textId="77777777" w:rsidR="00457EA8" w:rsidRDefault="00E02CEC">
            <w:pPr>
              <w:spacing w:before="120" w:after="120"/>
              <w:rPr>
                <w:u w:val="single"/>
              </w:rPr>
            </w:pPr>
            <w:r>
              <w:rPr>
                <w:u w:val="single"/>
              </w:rPr>
              <w:t>Power accuracy</w:t>
            </w:r>
          </w:p>
          <w:p w14:paraId="57F84430" w14:textId="77777777" w:rsidR="00457EA8" w:rsidRDefault="00E02CEC">
            <w:pPr>
              <w:spacing w:before="120" w:after="120"/>
            </w:pPr>
            <w:r>
              <w:rPr>
                <w:b/>
              </w:rPr>
              <w:t>Observation 1:</w:t>
            </w:r>
            <w:r>
              <w:t xml:space="preserve"> A common requirements are specified as power accuracy for BS and IAB-MT in FR2.</w:t>
            </w:r>
          </w:p>
          <w:p w14:paraId="6A5CDAFF" w14:textId="77777777" w:rsidR="00457EA8" w:rsidRDefault="00E02CEC">
            <w:pPr>
              <w:spacing w:before="120" w:after="120"/>
            </w:pPr>
            <w:r>
              <w:rPr>
                <w:b/>
              </w:rPr>
              <w:t>Observation 2:</w:t>
            </w:r>
            <w:r>
              <w:t xml:space="preserve"> There are some classes for BS and IAB-MT for FR2, but each classes have no output upper limit.</w:t>
            </w:r>
          </w:p>
          <w:p w14:paraId="074A689E" w14:textId="77777777" w:rsidR="00457EA8" w:rsidRDefault="00E02CEC">
            <w:pPr>
              <w:spacing w:before="120" w:after="120"/>
            </w:pPr>
            <w:r>
              <w:rPr>
                <w:b/>
              </w:rPr>
              <w:t>Proposal 2:</w:t>
            </w:r>
            <w:r>
              <w:t xml:space="preserve"> RAN4 reuse the same power accuracy requirement with DL as the requirement for NR repeater for FR2 UL.</w:t>
            </w:r>
          </w:p>
        </w:tc>
      </w:tr>
      <w:tr w:rsidR="00457EA8" w14:paraId="543AF187" w14:textId="77777777">
        <w:trPr>
          <w:trHeight w:val="468"/>
        </w:trPr>
        <w:tc>
          <w:tcPr>
            <w:tcW w:w="1622" w:type="dxa"/>
          </w:tcPr>
          <w:p w14:paraId="1F3D5B03" w14:textId="77777777" w:rsidR="00457EA8" w:rsidRDefault="00E02CEC">
            <w:pPr>
              <w:spacing w:before="120" w:after="120"/>
            </w:pPr>
            <w:r>
              <w:lastRenderedPageBreak/>
              <w:t>R4-2117727</w:t>
            </w:r>
          </w:p>
        </w:tc>
        <w:tc>
          <w:tcPr>
            <w:tcW w:w="1424" w:type="dxa"/>
          </w:tcPr>
          <w:p w14:paraId="0FD94F32" w14:textId="77777777" w:rsidR="00457EA8" w:rsidRDefault="00E02CEC">
            <w:pPr>
              <w:spacing w:before="120" w:after="120"/>
            </w:pPr>
            <w:r>
              <w:t>CMCC</w:t>
            </w:r>
          </w:p>
        </w:tc>
        <w:tc>
          <w:tcPr>
            <w:tcW w:w="6585" w:type="dxa"/>
          </w:tcPr>
          <w:p w14:paraId="1EBFE11F" w14:textId="77777777" w:rsidR="00457EA8" w:rsidRDefault="00E02CEC">
            <w:pPr>
              <w:spacing w:before="120" w:after="120"/>
            </w:pPr>
            <w:r>
              <w:rPr>
                <w:b/>
              </w:rPr>
              <w:t>Proposal 1:</w:t>
            </w:r>
            <w:r>
              <w:t xml:space="preserve"> The same min peak EIRP and maximum output power limits in terms of EIRP and TRP as UE spec still apply for repeater UL as below:</w:t>
            </w:r>
          </w:p>
          <w:p w14:paraId="422C1F54" w14:textId="77777777" w:rsidR="00457EA8" w:rsidRDefault="00E02CEC">
            <w:pPr>
              <w:keepNext/>
              <w:keepLines/>
              <w:spacing w:before="60"/>
              <w:jc w:val="center"/>
              <w:rPr>
                <w:rFonts w:eastAsia="DengXian"/>
                <w:bCs/>
              </w:rPr>
            </w:pPr>
            <w:r>
              <w:rPr>
                <w:rFonts w:eastAsia="DengXian"/>
                <w:bCs/>
              </w:rPr>
              <w:t>Table 1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457EA8" w14:paraId="7EF46A3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1BAB4C8" w14:textId="77777777" w:rsidR="00457EA8" w:rsidRDefault="00E02CEC">
                  <w:pPr>
                    <w:keepNext/>
                    <w:keepLines/>
                    <w:jc w:val="center"/>
                    <w:rPr>
                      <w:rFonts w:ascii="Arial" w:eastAsia="DengXian" w:hAnsi="Arial" w:cs="Arial"/>
                      <w:b/>
                      <w:sz w:val="18"/>
                    </w:rPr>
                  </w:pPr>
                  <w:r>
                    <w:rPr>
                      <w:rFonts w:ascii="Arial" w:eastAsia="DengXian" w:hAnsi="Arial" w:cs="Arial"/>
                      <w:b/>
                      <w:sz w:val="18"/>
                    </w:rPr>
                    <w:t>Operating band</w:t>
                  </w:r>
                </w:p>
              </w:tc>
              <w:tc>
                <w:tcPr>
                  <w:tcW w:w="0" w:type="auto"/>
                  <w:tcBorders>
                    <w:top w:val="single" w:sz="4" w:space="0" w:color="auto"/>
                    <w:left w:val="single" w:sz="4" w:space="0" w:color="auto"/>
                    <w:bottom w:val="single" w:sz="4" w:space="0" w:color="auto"/>
                    <w:right w:val="single" w:sz="4" w:space="0" w:color="auto"/>
                  </w:tcBorders>
                  <w:vAlign w:val="center"/>
                </w:tcPr>
                <w:p w14:paraId="62B61945" w14:textId="77777777" w:rsidR="00457EA8" w:rsidRDefault="00E02CEC">
                  <w:pPr>
                    <w:keepNext/>
                    <w:keepLines/>
                    <w:jc w:val="center"/>
                    <w:rPr>
                      <w:rFonts w:ascii="Arial" w:eastAsia="DengXian" w:hAnsi="Arial" w:cs="Arial"/>
                      <w:b/>
                      <w:sz w:val="18"/>
                    </w:rPr>
                  </w:pPr>
                  <w:r>
                    <w:rPr>
                      <w:rFonts w:ascii="Arial" w:eastAsia="DengXian" w:hAnsi="Arial" w:cs="Arial"/>
                      <w:b/>
                      <w:sz w:val="18"/>
                    </w:rPr>
                    <w:t>Min peak EIRP (dBm)</w:t>
                  </w:r>
                </w:p>
              </w:tc>
            </w:tr>
            <w:tr w:rsidR="00457EA8" w14:paraId="655EAB5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CC83C" w14:textId="77777777" w:rsidR="00457EA8" w:rsidRDefault="00E02CEC">
                  <w:pPr>
                    <w:keepNext/>
                    <w:keepLines/>
                    <w:jc w:val="center"/>
                    <w:rPr>
                      <w:rFonts w:ascii="Arial" w:eastAsia="DengXian" w:hAnsi="Arial" w:cs="Arial"/>
                      <w:sz w:val="18"/>
                    </w:rPr>
                  </w:pPr>
                  <w:r>
                    <w:rPr>
                      <w:rFonts w:ascii="Arial" w:eastAsia="DengXian" w:hAnsi="Arial" w:cs="Arial"/>
                      <w:sz w:val="18"/>
                    </w:rPr>
                    <w:t>n257</w:t>
                  </w:r>
                </w:p>
              </w:tc>
              <w:tc>
                <w:tcPr>
                  <w:tcW w:w="0" w:type="auto"/>
                  <w:tcBorders>
                    <w:top w:val="single" w:sz="4" w:space="0" w:color="auto"/>
                    <w:left w:val="single" w:sz="4" w:space="0" w:color="auto"/>
                    <w:bottom w:val="single" w:sz="4" w:space="0" w:color="auto"/>
                    <w:right w:val="single" w:sz="4" w:space="0" w:color="auto"/>
                  </w:tcBorders>
                </w:tcPr>
                <w:p w14:paraId="76BA5513"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474EF17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E0347E" w14:textId="77777777" w:rsidR="00457EA8" w:rsidRDefault="00E02CEC">
                  <w:pPr>
                    <w:keepNext/>
                    <w:keepLines/>
                    <w:jc w:val="center"/>
                    <w:rPr>
                      <w:rFonts w:ascii="Arial" w:eastAsia="DengXian" w:hAnsi="Arial" w:cs="Arial"/>
                      <w:sz w:val="18"/>
                    </w:rPr>
                  </w:pPr>
                  <w:r>
                    <w:rPr>
                      <w:rFonts w:ascii="Arial" w:eastAsia="DengXian" w:hAnsi="Arial" w:cs="Arial"/>
                      <w:sz w:val="18"/>
                    </w:rPr>
                    <w:t>n258</w:t>
                  </w:r>
                </w:p>
              </w:tc>
              <w:tc>
                <w:tcPr>
                  <w:tcW w:w="0" w:type="auto"/>
                  <w:tcBorders>
                    <w:top w:val="single" w:sz="4" w:space="0" w:color="auto"/>
                    <w:left w:val="single" w:sz="4" w:space="0" w:color="auto"/>
                    <w:bottom w:val="single" w:sz="4" w:space="0" w:color="auto"/>
                    <w:right w:val="single" w:sz="4" w:space="0" w:color="auto"/>
                  </w:tcBorders>
                </w:tcPr>
                <w:p w14:paraId="634ACAB2"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1A752674"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A935F04" w14:textId="77777777" w:rsidR="00457EA8" w:rsidRDefault="00E02CEC">
                  <w:pPr>
                    <w:keepNext/>
                    <w:keepLines/>
                    <w:jc w:val="center"/>
                    <w:rPr>
                      <w:rFonts w:ascii="Arial" w:eastAsia="DengXian" w:hAnsi="Arial" w:cs="Arial"/>
                      <w:sz w:val="18"/>
                    </w:rPr>
                  </w:pPr>
                  <w:r>
                    <w:rPr>
                      <w:rFonts w:ascii="Arial" w:eastAsia="DengXian" w:hAnsi="Arial" w:cs="Arial"/>
                      <w:sz w:val="18"/>
                    </w:rPr>
                    <w:t>n260</w:t>
                  </w:r>
                </w:p>
              </w:tc>
              <w:tc>
                <w:tcPr>
                  <w:tcW w:w="0" w:type="auto"/>
                  <w:tcBorders>
                    <w:top w:val="single" w:sz="4" w:space="0" w:color="auto"/>
                    <w:left w:val="single" w:sz="4" w:space="0" w:color="auto"/>
                    <w:bottom w:val="single" w:sz="4" w:space="0" w:color="auto"/>
                    <w:right w:val="single" w:sz="4" w:space="0" w:color="auto"/>
                  </w:tcBorders>
                </w:tcPr>
                <w:p w14:paraId="42B0FA0A" w14:textId="77777777" w:rsidR="00457EA8" w:rsidRDefault="00E02CEC">
                  <w:pPr>
                    <w:keepNext/>
                    <w:keepLines/>
                    <w:jc w:val="center"/>
                    <w:rPr>
                      <w:rFonts w:ascii="Arial" w:eastAsia="DengXian" w:hAnsi="Arial" w:cs="Arial"/>
                      <w:sz w:val="18"/>
                    </w:rPr>
                  </w:pPr>
                  <w:r>
                    <w:rPr>
                      <w:rFonts w:ascii="Arial" w:eastAsia="DengXian" w:hAnsi="Arial" w:cs="Arial"/>
                      <w:sz w:val="18"/>
                    </w:rPr>
                    <w:t>38.0</w:t>
                  </w:r>
                </w:p>
              </w:tc>
            </w:tr>
            <w:tr w:rsidR="00457EA8" w14:paraId="082F9F6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B50FB4C" w14:textId="77777777" w:rsidR="00457EA8" w:rsidRDefault="00E02CEC">
                  <w:pPr>
                    <w:keepNext/>
                    <w:keepLines/>
                    <w:jc w:val="center"/>
                    <w:rPr>
                      <w:rFonts w:ascii="Arial" w:eastAsia="DengXian" w:hAnsi="Arial" w:cs="Arial"/>
                      <w:sz w:val="18"/>
                    </w:rPr>
                  </w:pPr>
                  <w:r>
                    <w:rPr>
                      <w:rFonts w:ascii="Arial" w:eastAsia="DengXian" w:hAnsi="Arial" w:cs="Arial"/>
                      <w:sz w:val="18"/>
                    </w:rPr>
                    <w:t>n261</w:t>
                  </w:r>
                </w:p>
              </w:tc>
              <w:tc>
                <w:tcPr>
                  <w:tcW w:w="0" w:type="auto"/>
                  <w:tcBorders>
                    <w:top w:val="single" w:sz="4" w:space="0" w:color="auto"/>
                    <w:left w:val="single" w:sz="4" w:space="0" w:color="auto"/>
                    <w:bottom w:val="single" w:sz="4" w:space="0" w:color="auto"/>
                    <w:right w:val="single" w:sz="4" w:space="0" w:color="auto"/>
                  </w:tcBorders>
                </w:tcPr>
                <w:p w14:paraId="0CC54D35" w14:textId="77777777" w:rsidR="00457EA8" w:rsidRDefault="00E02CEC">
                  <w:pPr>
                    <w:keepNext/>
                    <w:keepLines/>
                    <w:jc w:val="center"/>
                    <w:rPr>
                      <w:rFonts w:ascii="Arial" w:eastAsia="DengXian" w:hAnsi="Arial" w:cs="Arial"/>
                      <w:sz w:val="18"/>
                    </w:rPr>
                  </w:pPr>
                  <w:r>
                    <w:rPr>
                      <w:rFonts w:ascii="Arial" w:eastAsia="DengXian" w:hAnsi="Arial" w:cs="Arial"/>
                      <w:sz w:val="18"/>
                    </w:rPr>
                    <w:t>40.0</w:t>
                  </w:r>
                </w:p>
              </w:tc>
            </w:tr>
            <w:tr w:rsidR="00457EA8" w14:paraId="3A3C8D4B" w14:textId="7777777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6021DC3" w14:textId="77777777" w:rsidR="00457EA8" w:rsidRDefault="00E02CEC">
                  <w:pPr>
                    <w:keepNext/>
                    <w:keepLines/>
                    <w:ind w:left="851" w:hanging="851"/>
                    <w:rPr>
                      <w:rFonts w:ascii="Arial" w:eastAsia="DengXian" w:hAnsi="Arial" w:cs="Arial"/>
                      <w:sz w:val="18"/>
                    </w:rPr>
                  </w:pPr>
                  <w:r>
                    <w:rPr>
                      <w:rFonts w:ascii="Arial" w:eastAsia="DengXian" w:hAnsi="Arial" w:cs="Arial"/>
                      <w:sz w:val="18"/>
                    </w:rPr>
                    <w:t>NOTE 1:</w:t>
                  </w:r>
                  <w:r>
                    <w:rPr>
                      <w:rFonts w:ascii="Arial" w:eastAsia="DengXian" w:hAnsi="Arial" w:cs="Arial"/>
                      <w:sz w:val="18"/>
                    </w:rPr>
                    <w:tab/>
                    <w:t>Minimum peak EIRP is defined as the lower limit without tolerance</w:t>
                  </w:r>
                </w:p>
              </w:tc>
            </w:tr>
          </w:tbl>
          <w:p w14:paraId="40054CB7" w14:textId="77777777" w:rsidR="00457EA8" w:rsidRDefault="00E02CEC">
            <w:pPr>
              <w:keepNext/>
              <w:keepLines/>
              <w:spacing w:before="60"/>
              <w:jc w:val="center"/>
              <w:rPr>
                <w:rFonts w:eastAsia="DengXian"/>
                <w:bCs/>
              </w:rPr>
            </w:pPr>
            <w:r>
              <w:rPr>
                <w:rFonts w:eastAsia="DengXian"/>
                <w:bCs/>
              </w:rPr>
              <w:t>Table 2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57EA8" w14:paraId="7B5DAF0D"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tcPr>
                <w:p w14:paraId="265CD37C" w14:textId="77777777" w:rsidR="00457EA8" w:rsidRDefault="00E02CEC">
                  <w:pPr>
                    <w:keepNext/>
                    <w:keepLines/>
                    <w:jc w:val="center"/>
                    <w:rPr>
                      <w:rFonts w:ascii="Arial" w:eastAsia="DengXian" w:hAnsi="Arial" w:cs="Arial"/>
                      <w:b/>
                      <w:sz w:val="18"/>
                    </w:rPr>
                  </w:pPr>
                  <w:r>
                    <w:rPr>
                      <w:rFonts w:ascii="Arial" w:eastAsia="DengXian" w:hAnsi="Arial" w:cs="Arial"/>
                      <w:b/>
                      <w:sz w:val="18"/>
                    </w:rPr>
                    <w:t>Operating band</w:t>
                  </w:r>
                </w:p>
              </w:tc>
              <w:tc>
                <w:tcPr>
                  <w:tcW w:w="1686" w:type="dxa"/>
                  <w:tcBorders>
                    <w:top w:val="single" w:sz="4" w:space="0" w:color="auto"/>
                    <w:left w:val="single" w:sz="4" w:space="0" w:color="auto"/>
                    <w:bottom w:val="single" w:sz="4" w:space="0" w:color="auto"/>
                    <w:right w:val="single" w:sz="4" w:space="0" w:color="auto"/>
                  </w:tcBorders>
                  <w:vAlign w:val="center"/>
                </w:tcPr>
                <w:p w14:paraId="522A0F11" w14:textId="77777777" w:rsidR="00457EA8" w:rsidRDefault="00E02CEC">
                  <w:pPr>
                    <w:keepNext/>
                    <w:keepLines/>
                    <w:jc w:val="center"/>
                    <w:rPr>
                      <w:rFonts w:ascii="Arial" w:eastAsia="DengXian" w:hAnsi="Arial" w:cs="Arial"/>
                      <w:b/>
                      <w:sz w:val="18"/>
                    </w:rPr>
                  </w:pPr>
                  <w:r>
                    <w:rPr>
                      <w:rFonts w:ascii="Arial" w:eastAsia="DengXian" w:hAnsi="Arial" w:cs="Arial"/>
                      <w:b/>
                      <w:sz w:val="18"/>
                    </w:rPr>
                    <w:t>Max TRP (dBm)</w:t>
                  </w:r>
                </w:p>
              </w:tc>
              <w:tc>
                <w:tcPr>
                  <w:tcW w:w="1691" w:type="dxa"/>
                  <w:tcBorders>
                    <w:top w:val="single" w:sz="4" w:space="0" w:color="auto"/>
                    <w:left w:val="single" w:sz="4" w:space="0" w:color="auto"/>
                    <w:bottom w:val="single" w:sz="4" w:space="0" w:color="auto"/>
                    <w:right w:val="single" w:sz="4" w:space="0" w:color="auto"/>
                  </w:tcBorders>
                </w:tcPr>
                <w:p w14:paraId="3290E2E8" w14:textId="77777777" w:rsidR="00457EA8" w:rsidRDefault="00E02CEC">
                  <w:pPr>
                    <w:keepNext/>
                    <w:keepLines/>
                    <w:jc w:val="center"/>
                    <w:rPr>
                      <w:rFonts w:ascii="Arial" w:eastAsia="DengXian" w:hAnsi="Arial" w:cs="Arial"/>
                      <w:b/>
                      <w:sz w:val="18"/>
                    </w:rPr>
                  </w:pPr>
                  <w:r>
                    <w:rPr>
                      <w:rFonts w:ascii="Arial" w:eastAsia="DengXian" w:hAnsi="Arial" w:cs="Arial"/>
                      <w:b/>
                      <w:sz w:val="18"/>
                    </w:rPr>
                    <w:t>Max EIRP (dBm)</w:t>
                  </w:r>
                </w:p>
              </w:tc>
            </w:tr>
            <w:tr w:rsidR="00457EA8" w14:paraId="548CB73F"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54117E95" w14:textId="77777777" w:rsidR="00457EA8" w:rsidRDefault="00E02CEC">
                  <w:pPr>
                    <w:keepNext/>
                    <w:keepLines/>
                    <w:jc w:val="center"/>
                    <w:rPr>
                      <w:rFonts w:ascii="Arial" w:eastAsia="DengXian" w:hAnsi="Arial" w:cs="Arial"/>
                      <w:sz w:val="18"/>
                    </w:rPr>
                  </w:pPr>
                  <w:r>
                    <w:rPr>
                      <w:rFonts w:ascii="Arial" w:eastAsia="DengXian" w:hAnsi="Arial" w:cs="Arial"/>
                      <w:sz w:val="18"/>
                    </w:rPr>
                    <w:t>n257</w:t>
                  </w:r>
                </w:p>
              </w:tc>
              <w:tc>
                <w:tcPr>
                  <w:tcW w:w="1686" w:type="dxa"/>
                  <w:tcBorders>
                    <w:top w:val="single" w:sz="4" w:space="0" w:color="auto"/>
                    <w:left w:val="single" w:sz="4" w:space="0" w:color="auto"/>
                    <w:bottom w:val="single" w:sz="4" w:space="0" w:color="auto"/>
                    <w:right w:val="single" w:sz="4" w:space="0" w:color="auto"/>
                  </w:tcBorders>
                </w:tcPr>
                <w:p w14:paraId="3E31F385"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1D58038B"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5248DA89"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55EDE3A" w14:textId="77777777" w:rsidR="00457EA8" w:rsidRDefault="00E02CEC">
                  <w:pPr>
                    <w:keepNext/>
                    <w:keepLines/>
                    <w:jc w:val="center"/>
                    <w:rPr>
                      <w:rFonts w:ascii="Arial" w:eastAsia="DengXian" w:hAnsi="Arial" w:cs="Arial"/>
                      <w:sz w:val="18"/>
                    </w:rPr>
                  </w:pPr>
                  <w:r>
                    <w:rPr>
                      <w:rFonts w:ascii="Arial" w:eastAsia="DengXian" w:hAnsi="Arial" w:cs="Arial"/>
                      <w:sz w:val="18"/>
                    </w:rPr>
                    <w:t>n258</w:t>
                  </w:r>
                </w:p>
              </w:tc>
              <w:tc>
                <w:tcPr>
                  <w:tcW w:w="1686" w:type="dxa"/>
                  <w:tcBorders>
                    <w:top w:val="single" w:sz="4" w:space="0" w:color="auto"/>
                    <w:left w:val="single" w:sz="4" w:space="0" w:color="auto"/>
                    <w:bottom w:val="single" w:sz="4" w:space="0" w:color="auto"/>
                    <w:right w:val="single" w:sz="4" w:space="0" w:color="auto"/>
                  </w:tcBorders>
                </w:tcPr>
                <w:p w14:paraId="138037F5"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38EF6029"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01C0AD86"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FF4AB36" w14:textId="77777777" w:rsidR="00457EA8" w:rsidRDefault="00E02CEC">
                  <w:pPr>
                    <w:keepNext/>
                    <w:keepLines/>
                    <w:jc w:val="center"/>
                    <w:rPr>
                      <w:rFonts w:ascii="Arial" w:eastAsia="DengXian" w:hAnsi="Arial" w:cs="Arial"/>
                      <w:sz w:val="18"/>
                    </w:rPr>
                  </w:pPr>
                  <w:r>
                    <w:rPr>
                      <w:rFonts w:ascii="Arial" w:eastAsia="DengXian" w:hAnsi="Arial" w:cs="Arial"/>
                      <w:sz w:val="18"/>
                    </w:rPr>
                    <w:t>n260</w:t>
                  </w:r>
                </w:p>
              </w:tc>
              <w:tc>
                <w:tcPr>
                  <w:tcW w:w="1686" w:type="dxa"/>
                  <w:tcBorders>
                    <w:top w:val="single" w:sz="4" w:space="0" w:color="auto"/>
                    <w:left w:val="single" w:sz="4" w:space="0" w:color="auto"/>
                    <w:bottom w:val="single" w:sz="4" w:space="0" w:color="auto"/>
                    <w:right w:val="single" w:sz="4" w:space="0" w:color="auto"/>
                  </w:tcBorders>
                </w:tcPr>
                <w:p w14:paraId="7859109A"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0BDEE9EC"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r w:rsidR="00457EA8" w14:paraId="0C49AC48"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57CD964A" w14:textId="77777777" w:rsidR="00457EA8" w:rsidRDefault="00E02CEC">
                  <w:pPr>
                    <w:keepNext/>
                    <w:keepLines/>
                    <w:jc w:val="center"/>
                    <w:rPr>
                      <w:rFonts w:ascii="Arial" w:eastAsia="DengXian" w:hAnsi="Arial" w:cs="Arial"/>
                      <w:sz w:val="18"/>
                    </w:rPr>
                  </w:pPr>
                  <w:r>
                    <w:rPr>
                      <w:rFonts w:ascii="Arial" w:eastAsia="DengXian" w:hAnsi="Arial" w:cs="Arial"/>
                      <w:sz w:val="18"/>
                    </w:rPr>
                    <w:t>n261</w:t>
                  </w:r>
                </w:p>
              </w:tc>
              <w:tc>
                <w:tcPr>
                  <w:tcW w:w="1686" w:type="dxa"/>
                  <w:tcBorders>
                    <w:top w:val="single" w:sz="4" w:space="0" w:color="auto"/>
                    <w:left w:val="single" w:sz="4" w:space="0" w:color="auto"/>
                    <w:bottom w:val="single" w:sz="4" w:space="0" w:color="auto"/>
                    <w:right w:val="single" w:sz="4" w:space="0" w:color="auto"/>
                  </w:tcBorders>
                </w:tcPr>
                <w:p w14:paraId="050B7FF6" w14:textId="77777777" w:rsidR="00457EA8" w:rsidRDefault="00E02CEC">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2538BA24" w14:textId="77777777" w:rsidR="00457EA8" w:rsidRDefault="00E02CEC">
                  <w:pPr>
                    <w:keepNext/>
                    <w:keepLines/>
                    <w:jc w:val="center"/>
                    <w:rPr>
                      <w:rFonts w:ascii="Arial" w:eastAsia="DengXian" w:hAnsi="Arial" w:cs="Arial"/>
                      <w:sz w:val="18"/>
                    </w:rPr>
                  </w:pPr>
                  <w:r>
                    <w:rPr>
                      <w:rFonts w:ascii="Arial" w:eastAsia="DengXian" w:hAnsi="Arial" w:cs="Arial"/>
                      <w:sz w:val="18"/>
                    </w:rPr>
                    <w:t>55</w:t>
                  </w:r>
                </w:p>
              </w:tc>
            </w:tr>
          </w:tbl>
          <w:p w14:paraId="0162F84A" w14:textId="77777777" w:rsidR="00457EA8" w:rsidRDefault="00E02CEC">
            <w:pPr>
              <w:spacing w:before="120" w:after="120"/>
            </w:pPr>
            <w:r>
              <w:rPr>
                <w:b/>
              </w:rPr>
              <w:t>Proposal 2:</w:t>
            </w:r>
            <w:r>
              <w:t xml:space="preserve"> It is suggested to remain spherical coverage metric in UL repeater spec but leave detailed limit to declaration. Note this doesn’t exclude the scenario that repeater only transmits at one direction.</w:t>
            </w:r>
          </w:p>
          <w:p w14:paraId="4CDBCFDA" w14:textId="77777777" w:rsidR="00457EA8" w:rsidRDefault="00E02CEC">
            <w:pPr>
              <w:spacing w:before="120" w:after="120"/>
            </w:pPr>
            <w:r>
              <w:rPr>
                <w:b/>
              </w:rPr>
              <w:t>Proposal 3:</w:t>
            </w:r>
            <w:r>
              <w:t xml:space="preserve"> for repeaters with power larger than PC1, min peak EIRP and maximum output power are all based on manufacturer’s declaration without any upper limits and tolerance.</w:t>
            </w:r>
          </w:p>
          <w:p w14:paraId="27C1B50A" w14:textId="77777777" w:rsidR="00457EA8" w:rsidRDefault="00E02CEC">
            <w:pPr>
              <w:spacing w:before="120" w:after="120"/>
            </w:pPr>
            <w:r>
              <w:rPr>
                <w:b/>
              </w:rPr>
              <w:t>Observation 1:</w:t>
            </w:r>
            <w:r>
              <w:t xml:space="preserve"> it’s unclear whether PC3 and PC4 derived from requirement of handheld UE and high-power handheld UE are also necessary to be included in repeater classes definition.</w:t>
            </w:r>
          </w:p>
          <w:p w14:paraId="4D4B1394" w14:textId="77777777" w:rsidR="00457EA8" w:rsidRDefault="00E02CEC">
            <w:pPr>
              <w:spacing w:before="120" w:after="120"/>
            </w:pPr>
            <w:r>
              <w:rPr>
                <w:b/>
              </w:rPr>
              <w:t>Proposal 4:</w:t>
            </w:r>
            <w:r>
              <w:t xml:space="preserve"> besides output power, only EVM is suggested to be tested when the power is increased by 10dB for ALC testing.</w:t>
            </w:r>
          </w:p>
        </w:tc>
      </w:tr>
      <w:tr w:rsidR="00457EA8" w14:paraId="02284B27" w14:textId="77777777">
        <w:trPr>
          <w:trHeight w:val="468"/>
        </w:trPr>
        <w:tc>
          <w:tcPr>
            <w:tcW w:w="1622" w:type="dxa"/>
          </w:tcPr>
          <w:p w14:paraId="74509CEF" w14:textId="77777777" w:rsidR="00457EA8" w:rsidRDefault="00E02CEC">
            <w:pPr>
              <w:spacing w:before="120" w:after="120"/>
            </w:pPr>
            <w:r>
              <w:t>R4-2118242</w:t>
            </w:r>
          </w:p>
        </w:tc>
        <w:tc>
          <w:tcPr>
            <w:tcW w:w="1424" w:type="dxa"/>
          </w:tcPr>
          <w:p w14:paraId="53A1754F" w14:textId="77777777" w:rsidR="00457EA8" w:rsidRDefault="00E02CEC">
            <w:pPr>
              <w:spacing w:before="120" w:after="120"/>
            </w:pPr>
            <w:r>
              <w:t>Ericsson</w:t>
            </w:r>
          </w:p>
        </w:tc>
        <w:tc>
          <w:tcPr>
            <w:tcW w:w="6585" w:type="dxa"/>
          </w:tcPr>
          <w:p w14:paraId="741E3488" w14:textId="77777777" w:rsidR="00457EA8" w:rsidRDefault="00E02CEC">
            <w:pPr>
              <w:spacing w:before="120" w:after="120"/>
            </w:pPr>
            <w:r>
              <w:rPr>
                <w:b/>
              </w:rPr>
              <w:t>Proposal 1:</w:t>
            </w:r>
            <w:r>
              <w:t xml:space="preserve"> Set the maximum declarable power limit for UL to be aligned to PC1.</w:t>
            </w:r>
          </w:p>
          <w:p w14:paraId="45D247A2" w14:textId="77777777" w:rsidR="00457EA8" w:rsidRDefault="00E02CEC">
            <w:pPr>
              <w:spacing w:before="120" w:after="120"/>
            </w:pPr>
            <w:r>
              <w:rPr>
                <w:b/>
              </w:rPr>
              <w:t>Proposal 2:</w:t>
            </w:r>
            <w:r>
              <w:t xml:space="preserve"> Consider to state in the specification that a minimum gain/maximum beamwidth is assumed.</w:t>
            </w:r>
          </w:p>
          <w:p w14:paraId="2F12E001" w14:textId="77777777" w:rsidR="00457EA8" w:rsidRDefault="00E02CEC">
            <w:pPr>
              <w:spacing w:before="120" w:after="120"/>
            </w:pPr>
            <w:r>
              <w:rPr>
                <w:b/>
              </w:rPr>
              <w:t>Proposal 3:</w:t>
            </w:r>
            <w:r>
              <w:t xml:space="preserve"> Test output power, in-band emissions and ACLR and spurious emissions with rated power +10dB.</w:t>
            </w:r>
          </w:p>
        </w:tc>
      </w:tr>
      <w:tr w:rsidR="00457EA8" w14:paraId="7E3F45BB" w14:textId="77777777">
        <w:trPr>
          <w:trHeight w:val="468"/>
        </w:trPr>
        <w:tc>
          <w:tcPr>
            <w:tcW w:w="1622" w:type="dxa"/>
          </w:tcPr>
          <w:p w14:paraId="5ED7C0E7" w14:textId="77777777" w:rsidR="00457EA8" w:rsidRDefault="00E02CEC">
            <w:pPr>
              <w:spacing w:before="120" w:after="120"/>
            </w:pPr>
            <w:r>
              <w:t>R4-2118746</w:t>
            </w:r>
          </w:p>
        </w:tc>
        <w:tc>
          <w:tcPr>
            <w:tcW w:w="1424" w:type="dxa"/>
          </w:tcPr>
          <w:p w14:paraId="16103E6E" w14:textId="77777777" w:rsidR="00457EA8" w:rsidRDefault="00E02CEC">
            <w:pPr>
              <w:spacing w:before="120" w:after="120"/>
            </w:pPr>
            <w:r>
              <w:t>Nokia, Nokia Shanghai Bell</w:t>
            </w:r>
          </w:p>
        </w:tc>
        <w:tc>
          <w:tcPr>
            <w:tcW w:w="6585" w:type="dxa"/>
          </w:tcPr>
          <w:p w14:paraId="0837CAA5" w14:textId="77777777" w:rsidR="00457EA8" w:rsidRDefault="00E02CEC">
            <w:pPr>
              <w:spacing w:before="120" w:after="120"/>
            </w:pPr>
            <w:r>
              <w:rPr>
                <w:b/>
              </w:rPr>
              <w:t xml:space="preserve">Observation 1: </w:t>
            </w:r>
            <w:r>
              <w:t>There is no upper limit for the rated carrier TRP output power of BS and IAB (for both DU and MT) type 2-O [4], [5].</w:t>
            </w:r>
          </w:p>
          <w:p w14:paraId="5F65D6C2" w14:textId="77777777" w:rsidR="00457EA8" w:rsidRDefault="00E02CEC">
            <w:pPr>
              <w:spacing w:before="120" w:after="120"/>
            </w:pPr>
            <w:r>
              <w:rPr>
                <w:b/>
              </w:rPr>
              <w:t>Observation 2:</w:t>
            </w:r>
            <w:r>
              <w:t xml:space="preserve"> FR2 UL power limits may not be able to define based on the IAB-MT type 2-O limits, as there is no upper limit for the rated carrier TRP output power of Type 2-O IAB-MT.</w:t>
            </w:r>
          </w:p>
          <w:p w14:paraId="60ECC0DE" w14:textId="77777777" w:rsidR="00457EA8" w:rsidRDefault="00E02CEC">
            <w:pPr>
              <w:spacing w:before="120" w:after="120"/>
            </w:pPr>
            <w:r>
              <w:rPr>
                <w:b/>
              </w:rPr>
              <w:t xml:space="preserve">Observation 3: </w:t>
            </w:r>
            <w:r>
              <w:t>PC1 power class sets an upper limit for NR repeater FR2 UL, compared to the other available power classes.</w:t>
            </w:r>
          </w:p>
          <w:p w14:paraId="75AFF02B" w14:textId="77777777" w:rsidR="00457EA8" w:rsidRDefault="00E02CEC">
            <w:pPr>
              <w:pStyle w:val="Caption"/>
              <w:jc w:val="center"/>
              <w:rPr>
                <w:rFonts w:eastAsia="Batang"/>
                <w:b w:val="0"/>
                <w:bCs/>
                <w:i/>
                <w:iCs/>
                <w:lang w:eastAsia="ko-KR"/>
              </w:rPr>
            </w:pPr>
            <w:r>
              <w:rPr>
                <w:i/>
                <w:iCs/>
              </w:rPr>
              <w:lastRenderedPageBreak/>
              <w:t xml:space="preserve">Table </w:t>
            </w:r>
            <w:r>
              <w:rPr>
                <w:i/>
                <w:iCs/>
              </w:rPr>
              <w:fldChar w:fldCharType="begin"/>
            </w:r>
            <w:r>
              <w:rPr>
                <w:i/>
                <w:iCs/>
              </w:rPr>
              <w:instrText xml:space="preserve"> SEQ Table \* ARABIC </w:instrText>
            </w:r>
            <w:r>
              <w:rPr>
                <w:i/>
                <w:iCs/>
              </w:rPr>
              <w:fldChar w:fldCharType="separate"/>
            </w:r>
            <w:r>
              <w:rPr>
                <w:i/>
                <w:iCs/>
              </w:rPr>
              <w:t>2</w:t>
            </w:r>
            <w:r>
              <w:rPr>
                <w:i/>
                <w:iCs/>
              </w:rPr>
              <w:fldChar w:fldCharType="end"/>
            </w:r>
            <w:r>
              <w:rPr>
                <w:i/>
                <w:iCs/>
              </w:rPr>
              <w:t>: EIRP and TRP values of operating band n257 for different power classes</w:t>
            </w:r>
          </w:p>
          <w:tbl>
            <w:tblPr>
              <w:tblStyle w:val="TableGrid"/>
              <w:tblW w:w="0" w:type="auto"/>
              <w:jc w:val="center"/>
              <w:tblLook w:val="04A0" w:firstRow="1" w:lastRow="0" w:firstColumn="1" w:lastColumn="0" w:noHBand="0" w:noVBand="1"/>
            </w:tblPr>
            <w:tblGrid>
              <w:gridCol w:w="1143"/>
              <w:gridCol w:w="2268"/>
              <w:gridCol w:w="2127"/>
            </w:tblGrid>
            <w:tr w:rsidR="00457EA8" w14:paraId="4FD4EBB6" w14:textId="77777777">
              <w:trPr>
                <w:jc w:val="center"/>
              </w:trPr>
              <w:tc>
                <w:tcPr>
                  <w:tcW w:w="1143" w:type="dxa"/>
                  <w:vMerge w:val="restart"/>
                </w:tcPr>
                <w:p w14:paraId="799D948F" w14:textId="77777777" w:rsidR="00457EA8" w:rsidRDefault="00E02CEC">
                  <w:pPr>
                    <w:tabs>
                      <w:tab w:val="left" w:pos="7935"/>
                    </w:tabs>
                    <w:jc w:val="center"/>
                    <w:rPr>
                      <w:rFonts w:eastAsia="Batang"/>
                      <w:b/>
                      <w:bCs/>
                      <w:i/>
                      <w:iCs/>
                      <w:lang w:eastAsia="ko-KR"/>
                    </w:rPr>
                  </w:pPr>
                  <w:r>
                    <w:rPr>
                      <w:rFonts w:eastAsia="Batang"/>
                      <w:b/>
                      <w:bCs/>
                      <w:i/>
                      <w:iCs/>
                      <w:lang w:eastAsia="ko-KR"/>
                    </w:rPr>
                    <w:t>Power class</w:t>
                  </w:r>
                </w:p>
              </w:tc>
              <w:tc>
                <w:tcPr>
                  <w:tcW w:w="4395" w:type="dxa"/>
                  <w:gridSpan w:val="2"/>
                </w:tcPr>
                <w:p w14:paraId="2D59245E" w14:textId="77777777" w:rsidR="00457EA8" w:rsidRDefault="00E02CEC">
                  <w:pPr>
                    <w:tabs>
                      <w:tab w:val="left" w:pos="7935"/>
                    </w:tabs>
                    <w:jc w:val="center"/>
                    <w:rPr>
                      <w:rFonts w:eastAsia="Batang"/>
                      <w:b/>
                      <w:bCs/>
                      <w:i/>
                      <w:iCs/>
                      <w:lang w:eastAsia="ko-KR"/>
                    </w:rPr>
                  </w:pPr>
                  <w:r>
                    <w:rPr>
                      <w:rFonts w:eastAsia="Batang"/>
                      <w:b/>
                      <w:bCs/>
                      <w:i/>
                      <w:iCs/>
                      <w:lang w:eastAsia="ko-KR"/>
                    </w:rPr>
                    <w:t>Operating band n257</w:t>
                  </w:r>
                </w:p>
              </w:tc>
            </w:tr>
            <w:tr w:rsidR="00457EA8" w14:paraId="5466C7B1" w14:textId="77777777">
              <w:trPr>
                <w:jc w:val="center"/>
              </w:trPr>
              <w:tc>
                <w:tcPr>
                  <w:tcW w:w="1143" w:type="dxa"/>
                  <w:vMerge/>
                </w:tcPr>
                <w:p w14:paraId="36637C7C" w14:textId="77777777" w:rsidR="00457EA8" w:rsidRDefault="00457EA8">
                  <w:pPr>
                    <w:tabs>
                      <w:tab w:val="left" w:pos="7935"/>
                    </w:tabs>
                    <w:rPr>
                      <w:rFonts w:eastAsia="Batang"/>
                      <w:b/>
                      <w:bCs/>
                      <w:i/>
                      <w:iCs/>
                      <w:lang w:eastAsia="ko-KR"/>
                    </w:rPr>
                  </w:pPr>
                </w:p>
              </w:tc>
              <w:tc>
                <w:tcPr>
                  <w:tcW w:w="2268" w:type="dxa"/>
                </w:tcPr>
                <w:p w14:paraId="21AB72F2" w14:textId="77777777" w:rsidR="00457EA8" w:rsidRDefault="00E02CEC">
                  <w:pPr>
                    <w:tabs>
                      <w:tab w:val="left" w:pos="7935"/>
                    </w:tabs>
                    <w:jc w:val="center"/>
                    <w:rPr>
                      <w:rFonts w:eastAsia="Batang"/>
                      <w:b/>
                      <w:bCs/>
                      <w:i/>
                      <w:iCs/>
                      <w:lang w:eastAsia="ko-KR"/>
                    </w:rPr>
                  </w:pPr>
                  <w:r>
                    <w:rPr>
                      <w:rFonts w:eastAsia="Batang"/>
                      <w:b/>
                      <w:bCs/>
                      <w:i/>
                      <w:iCs/>
                      <w:lang w:eastAsia="ko-KR"/>
                    </w:rPr>
                    <w:t>Max TRP (dBm)</w:t>
                  </w:r>
                </w:p>
              </w:tc>
              <w:tc>
                <w:tcPr>
                  <w:tcW w:w="2127" w:type="dxa"/>
                </w:tcPr>
                <w:p w14:paraId="496575D8" w14:textId="77777777" w:rsidR="00457EA8" w:rsidRDefault="00E02CEC">
                  <w:pPr>
                    <w:tabs>
                      <w:tab w:val="left" w:pos="7935"/>
                    </w:tabs>
                    <w:jc w:val="center"/>
                    <w:rPr>
                      <w:rFonts w:eastAsia="Batang"/>
                      <w:b/>
                      <w:bCs/>
                      <w:i/>
                      <w:iCs/>
                      <w:lang w:eastAsia="ko-KR"/>
                    </w:rPr>
                  </w:pPr>
                  <w:r>
                    <w:rPr>
                      <w:rFonts w:eastAsia="Batang"/>
                      <w:b/>
                      <w:bCs/>
                      <w:i/>
                      <w:iCs/>
                      <w:lang w:eastAsia="ko-KR"/>
                    </w:rPr>
                    <w:t>Max EIRP (dBm)</w:t>
                  </w:r>
                </w:p>
              </w:tc>
            </w:tr>
            <w:tr w:rsidR="00457EA8" w14:paraId="0EC1E80B" w14:textId="77777777">
              <w:trPr>
                <w:jc w:val="center"/>
              </w:trPr>
              <w:tc>
                <w:tcPr>
                  <w:tcW w:w="1143" w:type="dxa"/>
                </w:tcPr>
                <w:p w14:paraId="0607C48B" w14:textId="77777777" w:rsidR="00457EA8" w:rsidRDefault="00E02CEC">
                  <w:pPr>
                    <w:tabs>
                      <w:tab w:val="left" w:pos="7935"/>
                    </w:tabs>
                    <w:jc w:val="center"/>
                    <w:rPr>
                      <w:rFonts w:eastAsia="Batang"/>
                      <w:b/>
                      <w:bCs/>
                      <w:i/>
                      <w:iCs/>
                      <w:lang w:eastAsia="ko-KR"/>
                    </w:rPr>
                  </w:pPr>
                  <w:r>
                    <w:rPr>
                      <w:rFonts w:eastAsia="Batang"/>
                      <w:b/>
                      <w:bCs/>
                      <w:i/>
                      <w:iCs/>
                      <w:lang w:eastAsia="ko-KR"/>
                    </w:rPr>
                    <w:t>1</w:t>
                  </w:r>
                </w:p>
              </w:tc>
              <w:tc>
                <w:tcPr>
                  <w:tcW w:w="2268" w:type="dxa"/>
                </w:tcPr>
                <w:p w14:paraId="730BC9E8" w14:textId="77777777" w:rsidR="00457EA8" w:rsidRDefault="00E02CEC">
                  <w:pPr>
                    <w:tabs>
                      <w:tab w:val="left" w:pos="7935"/>
                    </w:tabs>
                    <w:jc w:val="center"/>
                    <w:rPr>
                      <w:rFonts w:eastAsia="Batang"/>
                      <w:b/>
                      <w:bCs/>
                      <w:i/>
                      <w:iCs/>
                      <w:lang w:eastAsia="ko-KR"/>
                    </w:rPr>
                  </w:pPr>
                  <w:r>
                    <w:rPr>
                      <w:rFonts w:eastAsia="Batang"/>
                      <w:b/>
                      <w:bCs/>
                      <w:i/>
                      <w:iCs/>
                      <w:lang w:eastAsia="ko-KR"/>
                    </w:rPr>
                    <w:t>35</w:t>
                  </w:r>
                </w:p>
              </w:tc>
              <w:tc>
                <w:tcPr>
                  <w:tcW w:w="2127" w:type="dxa"/>
                </w:tcPr>
                <w:p w14:paraId="264DB913" w14:textId="77777777" w:rsidR="00457EA8" w:rsidRDefault="00E02CEC">
                  <w:pPr>
                    <w:tabs>
                      <w:tab w:val="left" w:pos="7935"/>
                    </w:tabs>
                    <w:jc w:val="center"/>
                    <w:rPr>
                      <w:rFonts w:eastAsia="Batang"/>
                      <w:b/>
                      <w:bCs/>
                      <w:i/>
                      <w:iCs/>
                      <w:lang w:eastAsia="ko-KR"/>
                    </w:rPr>
                  </w:pPr>
                  <w:r>
                    <w:rPr>
                      <w:rFonts w:eastAsia="Batang"/>
                      <w:b/>
                      <w:bCs/>
                      <w:i/>
                      <w:iCs/>
                      <w:lang w:eastAsia="ko-KR"/>
                    </w:rPr>
                    <w:t>55</w:t>
                  </w:r>
                </w:p>
              </w:tc>
            </w:tr>
            <w:tr w:rsidR="00457EA8" w14:paraId="7223504A" w14:textId="77777777">
              <w:trPr>
                <w:jc w:val="center"/>
              </w:trPr>
              <w:tc>
                <w:tcPr>
                  <w:tcW w:w="1143" w:type="dxa"/>
                </w:tcPr>
                <w:p w14:paraId="3FEFB52E" w14:textId="77777777" w:rsidR="00457EA8" w:rsidRDefault="00E02CEC">
                  <w:pPr>
                    <w:tabs>
                      <w:tab w:val="left" w:pos="7935"/>
                    </w:tabs>
                    <w:jc w:val="center"/>
                    <w:rPr>
                      <w:rFonts w:eastAsia="Batang"/>
                      <w:b/>
                      <w:bCs/>
                      <w:i/>
                      <w:iCs/>
                      <w:lang w:eastAsia="ko-KR"/>
                    </w:rPr>
                  </w:pPr>
                  <w:r>
                    <w:rPr>
                      <w:rFonts w:eastAsia="Batang"/>
                      <w:b/>
                      <w:bCs/>
                      <w:i/>
                      <w:iCs/>
                      <w:lang w:eastAsia="ko-KR"/>
                    </w:rPr>
                    <w:t>2</w:t>
                  </w:r>
                </w:p>
              </w:tc>
              <w:tc>
                <w:tcPr>
                  <w:tcW w:w="2268" w:type="dxa"/>
                </w:tcPr>
                <w:p w14:paraId="6A066E9D"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13CE7320"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r w:rsidR="00457EA8" w14:paraId="22943DE4" w14:textId="77777777">
              <w:trPr>
                <w:jc w:val="center"/>
              </w:trPr>
              <w:tc>
                <w:tcPr>
                  <w:tcW w:w="1143" w:type="dxa"/>
                </w:tcPr>
                <w:p w14:paraId="4FCC1387" w14:textId="77777777" w:rsidR="00457EA8" w:rsidRDefault="00E02CEC">
                  <w:pPr>
                    <w:tabs>
                      <w:tab w:val="left" w:pos="7935"/>
                    </w:tabs>
                    <w:jc w:val="center"/>
                    <w:rPr>
                      <w:rFonts w:eastAsia="Batang"/>
                      <w:b/>
                      <w:bCs/>
                      <w:i/>
                      <w:iCs/>
                      <w:lang w:eastAsia="ko-KR"/>
                    </w:rPr>
                  </w:pPr>
                  <w:r>
                    <w:rPr>
                      <w:rFonts w:eastAsia="Batang"/>
                      <w:b/>
                      <w:bCs/>
                      <w:i/>
                      <w:iCs/>
                      <w:lang w:eastAsia="ko-KR"/>
                    </w:rPr>
                    <w:t>3</w:t>
                  </w:r>
                </w:p>
              </w:tc>
              <w:tc>
                <w:tcPr>
                  <w:tcW w:w="2268" w:type="dxa"/>
                </w:tcPr>
                <w:p w14:paraId="63160A91"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5FA0456D"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r w:rsidR="00457EA8" w14:paraId="65ED5F96" w14:textId="77777777">
              <w:trPr>
                <w:jc w:val="center"/>
              </w:trPr>
              <w:tc>
                <w:tcPr>
                  <w:tcW w:w="1143" w:type="dxa"/>
                </w:tcPr>
                <w:p w14:paraId="2C171EC2" w14:textId="77777777" w:rsidR="00457EA8" w:rsidRDefault="00E02CEC">
                  <w:pPr>
                    <w:tabs>
                      <w:tab w:val="left" w:pos="7935"/>
                    </w:tabs>
                    <w:jc w:val="center"/>
                    <w:rPr>
                      <w:rFonts w:eastAsia="Batang"/>
                      <w:b/>
                      <w:bCs/>
                      <w:i/>
                      <w:iCs/>
                      <w:lang w:eastAsia="ko-KR"/>
                    </w:rPr>
                  </w:pPr>
                  <w:r>
                    <w:rPr>
                      <w:rFonts w:eastAsia="Batang"/>
                      <w:b/>
                      <w:bCs/>
                      <w:i/>
                      <w:iCs/>
                      <w:lang w:eastAsia="ko-KR"/>
                    </w:rPr>
                    <w:t>4</w:t>
                  </w:r>
                </w:p>
              </w:tc>
              <w:tc>
                <w:tcPr>
                  <w:tcW w:w="2268" w:type="dxa"/>
                </w:tcPr>
                <w:p w14:paraId="0E03C488" w14:textId="77777777" w:rsidR="00457EA8" w:rsidRDefault="00E02CEC">
                  <w:pPr>
                    <w:tabs>
                      <w:tab w:val="left" w:pos="7935"/>
                    </w:tabs>
                    <w:jc w:val="center"/>
                    <w:rPr>
                      <w:rFonts w:eastAsia="Batang"/>
                      <w:b/>
                      <w:bCs/>
                      <w:i/>
                      <w:iCs/>
                      <w:lang w:eastAsia="ko-KR"/>
                    </w:rPr>
                  </w:pPr>
                  <w:r>
                    <w:rPr>
                      <w:rFonts w:eastAsia="Batang"/>
                      <w:b/>
                      <w:bCs/>
                      <w:i/>
                      <w:iCs/>
                      <w:lang w:eastAsia="ko-KR"/>
                    </w:rPr>
                    <w:t>23</w:t>
                  </w:r>
                </w:p>
              </w:tc>
              <w:tc>
                <w:tcPr>
                  <w:tcW w:w="2127" w:type="dxa"/>
                </w:tcPr>
                <w:p w14:paraId="419756E5" w14:textId="77777777" w:rsidR="00457EA8" w:rsidRDefault="00E02CEC">
                  <w:pPr>
                    <w:tabs>
                      <w:tab w:val="left" w:pos="7935"/>
                    </w:tabs>
                    <w:jc w:val="center"/>
                    <w:rPr>
                      <w:rFonts w:eastAsia="Batang"/>
                      <w:b/>
                      <w:bCs/>
                      <w:i/>
                      <w:iCs/>
                      <w:lang w:eastAsia="ko-KR"/>
                    </w:rPr>
                  </w:pPr>
                  <w:r>
                    <w:rPr>
                      <w:rFonts w:eastAsia="Batang"/>
                      <w:b/>
                      <w:bCs/>
                      <w:i/>
                      <w:iCs/>
                      <w:lang w:eastAsia="ko-KR"/>
                    </w:rPr>
                    <w:t>43</w:t>
                  </w:r>
                </w:p>
              </w:tc>
            </w:tr>
          </w:tbl>
          <w:p w14:paraId="5E78F9DF" w14:textId="77777777" w:rsidR="00457EA8" w:rsidRDefault="00E02CEC">
            <w:pPr>
              <w:spacing w:before="120" w:after="120"/>
            </w:pPr>
            <w:r>
              <w:rPr>
                <w:b/>
              </w:rPr>
              <w:t xml:space="preserve">Proposal 1: </w:t>
            </w:r>
            <w:r>
              <w:t>As PC1 power levels are proposed for NR repeaters, it may be good to investigate whether some of the RF requirements could be relaxed than directly using the BS/IAB values (e.g., ACLR).</w:t>
            </w:r>
          </w:p>
          <w:p w14:paraId="6216CDEE" w14:textId="77777777" w:rsidR="00457EA8" w:rsidRDefault="00E02CEC">
            <w:pPr>
              <w:spacing w:before="120" w:after="120"/>
            </w:pPr>
            <w:r>
              <w:rPr>
                <w:b/>
              </w:rPr>
              <w:t>Observation 4:</w:t>
            </w:r>
            <w:r>
              <w:t xml:space="preserve"> The number of input signal levels is not impacting the final outcome of the ALC test, as the largest applied power level will provide the most stringent test conditions.</w:t>
            </w:r>
          </w:p>
          <w:p w14:paraId="1FE70F36" w14:textId="77777777" w:rsidR="00457EA8" w:rsidRDefault="00E02CEC">
            <w:pPr>
              <w:spacing w:before="120" w:after="120"/>
            </w:pPr>
            <w:r>
              <w:rPr>
                <w:b/>
              </w:rPr>
              <w:t xml:space="preserve">Proposal 2: </w:t>
            </w:r>
            <w:r>
              <w:t>EVM, OBUE and ACLR should be also verified with 10 dB higher input power then the power level resulting in maximum output power.</w:t>
            </w:r>
          </w:p>
        </w:tc>
      </w:tr>
      <w:tr w:rsidR="00457EA8" w14:paraId="5490B9AE" w14:textId="77777777">
        <w:trPr>
          <w:trHeight w:val="468"/>
        </w:trPr>
        <w:tc>
          <w:tcPr>
            <w:tcW w:w="1622" w:type="dxa"/>
          </w:tcPr>
          <w:p w14:paraId="5C632333" w14:textId="77777777" w:rsidR="00457EA8" w:rsidRDefault="00E02CEC">
            <w:pPr>
              <w:spacing w:before="120" w:after="120"/>
            </w:pPr>
            <w:r>
              <w:lastRenderedPageBreak/>
              <w:t>R4-2119210</w:t>
            </w:r>
          </w:p>
        </w:tc>
        <w:tc>
          <w:tcPr>
            <w:tcW w:w="1424" w:type="dxa"/>
          </w:tcPr>
          <w:p w14:paraId="624A3690" w14:textId="77777777" w:rsidR="00457EA8" w:rsidRDefault="00E02CEC">
            <w:pPr>
              <w:spacing w:before="120" w:after="120"/>
            </w:pPr>
            <w:r>
              <w:t>ZTE Corporation</w:t>
            </w:r>
          </w:p>
        </w:tc>
        <w:tc>
          <w:tcPr>
            <w:tcW w:w="6585" w:type="dxa"/>
          </w:tcPr>
          <w:p w14:paraId="541C26C0" w14:textId="77777777" w:rsidR="00457EA8" w:rsidRDefault="00E02CEC">
            <w:pPr>
              <w:spacing w:before="120" w:after="120"/>
            </w:pPr>
            <w:r>
              <w:rPr>
                <w:b/>
              </w:rPr>
              <w:t>Proposal 1:</w:t>
            </w:r>
            <w:r>
              <w:t xml:space="preserve"> fine to reuse FR2 PC1 power limits for FR2 lower class repeater;  </w:t>
            </w:r>
          </w:p>
          <w:p w14:paraId="570777EE" w14:textId="77777777" w:rsidR="00457EA8" w:rsidRDefault="00E02CEC">
            <w:pPr>
              <w:spacing w:before="120" w:after="120"/>
            </w:pPr>
            <w:r>
              <w:rPr>
                <w:b/>
              </w:rPr>
              <w:t>Proposal 2:</w:t>
            </w:r>
            <w:r>
              <w:t xml:space="preserve"> to verify the ALC/AGC functionality of repeater with 2 input levels similar as FR1, both output power and EVM requirement should be tested;</w:t>
            </w:r>
          </w:p>
        </w:tc>
      </w:tr>
      <w:tr w:rsidR="00457EA8" w14:paraId="7009B903" w14:textId="77777777">
        <w:trPr>
          <w:trHeight w:val="468"/>
        </w:trPr>
        <w:tc>
          <w:tcPr>
            <w:tcW w:w="1622" w:type="dxa"/>
          </w:tcPr>
          <w:p w14:paraId="4F302858" w14:textId="77777777" w:rsidR="00457EA8" w:rsidRDefault="00E02CEC">
            <w:pPr>
              <w:spacing w:before="120" w:after="120"/>
            </w:pPr>
            <w:r>
              <w:t>R4-2119312</w:t>
            </w:r>
          </w:p>
        </w:tc>
        <w:tc>
          <w:tcPr>
            <w:tcW w:w="1424" w:type="dxa"/>
          </w:tcPr>
          <w:p w14:paraId="05889389" w14:textId="77777777" w:rsidR="00457EA8" w:rsidRDefault="00E02CEC">
            <w:pPr>
              <w:spacing w:before="120" w:after="120"/>
            </w:pPr>
            <w:r>
              <w:t>Huawei</w:t>
            </w:r>
          </w:p>
        </w:tc>
        <w:tc>
          <w:tcPr>
            <w:tcW w:w="6585" w:type="dxa"/>
          </w:tcPr>
          <w:p w14:paraId="6390A0E5" w14:textId="77777777" w:rsidR="00457EA8" w:rsidRDefault="00E02CEC">
            <w:pPr>
              <w:spacing w:before="120" w:after="120"/>
            </w:pPr>
            <w:r>
              <w:rPr>
                <w:b/>
              </w:rPr>
              <w:t>Proposal 1:</w:t>
            </w:r>
            <w:r>
              <w:t xml:space="preserve"> Apply the BS EIRP and TRP power accuracy requirement to the UL and DL</w:t>
            </w:r>
          </w:p>
          <w:p w14:paraId="3E795EE3" w14:textId="77777777" w:rsidR="00457EA8" w:rsidRDefault="00E02CEC">
            <w:pPr>
              <w:spacing w:before="120" w:after="120"/>
            </w:pPr>
            <w:r>
              <w:rPr>
                <w:b/>
              </w:rPr>
              <w:t>Proposal 2:</w:t>
            </w:r>
            <w:r>
              <w:t xml:space="preserve"> For UL radiated power limit as victim and aggressor are fixed an EIRP limit is appropriate.</w:t>
            </w:r>
          </w:p>
          <w:p w14:paraId="513A014E" w14:textId="77777777" w:rsidR="00457EA8" w:rsidRDefault="00E02CEC">
            <w:pPr>
              <w:spacing w:before="120" w:after="120"/>
            </w:pPr>
            <w:r>
              <w:rPr>
                <w:b/>
              </w:rPr>
              <w:t>Proposal 3:</w:t>
            </w:r>
            <w:r>
              <w:t xml:space="preserve"> use PC1 levels for both TRP and EIRP limit</w:t>
            </w:r>
          </w:p>
          <w:p w14:paraId="3950FB2E" w14:textId="77777777" w:rsidR="00457EA8" w:rsidRDefault="00E02CEC">
            <w:pPr>
              <w:spacing w:before="120" w:after="120"/>
            </w:pPr>
            <w:r>
              <w:rPr>
                <w:b/>
              </w:rPr>
              <w:t>Proposal 4:</w:t>
            </w:r>
            <w:r>
              <w:t xml:space="preserve"> As PC1 Has the same maximum power limits for all bands a single limit can be used in repeater specification.</w:t>
            </w:r>
          </w:p>
          <w:p w14:paraId="72C0F87D" w14:textId="77777777" w:rsidR="00457EA8" w:rsidRDefault="00E02CEC">
            <w:pPr>
              <w:spacing w:before="120" w:after="120"/>
            </w:pPr>
            <w:r>
              <w:rPr>
                <w:b/>
              </w:rPr>
              <w:t>Proposal 5:</w:t>
            </w:r>
            <w:r>
              <w:t xml:space="preserve"> Output power is specific at max output power and 10dB higher (same a conducted)</w:t>
            </w:r>
          </w:p>
        </w:tc>
      </w:tr>
      <w:tr w:rsidR="00457EA8" w14:paraId="43D9FEC5" w14:textId="77777777">
        <w:trPr>
          <w:trHeight w:val="468"/>
        </w:trPr>
        <w:tc>
          <w:tcPr>
            <w:tcW w:w="1622" w:type="dxa"/>
          </w:tcPr>
          <w:p w14:paraId="400B8D9E" w14:textId="77777777" w:rsidR="00457EA8" w:rsidRDefault="00E02CEC">
            <w:pPr>
              <w:spacing w:before="120" w:after="120"/>
            </w:pPr>
            <w:r>
              <w:t>R4-2119313</w:t>
            </w:r>
          </w:p>
        </w:tc>
        <w:tc>
          <w:tcPr>
            <w:tcW w:w="1424" w:type="dxa"/>
          </w:tcPr>
          <w:p w14:paraId="1644C509" w14:textId="77777777" w:rsidR="00457EA8" w:rsidRDefault="00E02CEC">
            <w:pPr>
              <w:spacing w:before="120" w:after="120"/>
            </w:pPr>
            <w:r>
              <w:t>Huawei</w:t>
            </w:r>
          </w:p>
        </w:tc>
        <w:tc>
          <w:tcPr>
            <w:tcW w:w="6585" w:type="dxa"/>
          </w:tcPr>
          <w:p w14:paraId="6747AD8E" w14:textId="77777777" w:rsidR="00457EA8" w:rsidRDefault="00E02CEC">
            <w:pPr>
              <w:spacing w:before="120" w:after="120"/>
            </w:pPr>
            <w:r>
              <w:t>TP to TS 38.106 - Repeater radiated output power</w:t>
            </w:r>
          </w:p>
        </w:tc>
      </w:tr>
    </w:tbl>
    <w:p w14:paraId="1D0FB1C5" w14:textId="77777777" w:rsidR="00457EA8" w:rsidRDefault="00457EA8"/>
    <w:p w14:paraId="7E23A31C" w14:textId="77777777" w:rsidR="00457EA8" w:rsidRDefault="00E02CEC">
      <w:pPr>
        <w:pStyle w:val="Heading2"/>
      </w:pPr>
      <w:r>
        <w:rPr>
          <w:rFonts w:hint="eastAsia"/>
        </w:rPr>
        <w:t>Open issues</w:t>
      </w:r>
      <w:r>
        <w:t xml:space="preserve"> summary</w:t>
      </w:r>
    </w:p>
    <w:p w14:paraId="3835737E" w14:textId="77777777" w:rsidR="00457EA8" w:rsidRDefault="00E02CE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9C683C" w14:textId="77777777" w:rsidR="00457EA8" w:rsidRPr="0094589D" w:rsidRDefault="00E02CEC">
      <w:pPr>
        <w:pStyle w:val="Heading3"/>
        <w:rPr>
          <w:sz w:val="24"/>
          <w:szCs w:val="16"/>
          <w:lang w:val="en-US"/>
        </w:rPr>
      </w:pPr>
      <w:r w:rsidRPr="0094589D">
        <w:rPr>
          <w:sz w:val="24"/>
          <w:szCs w:val="16"/>
          <w:lang w:val="en-US"/>
        </w:rPr>
        <w:t>Sub-topic 1-1 – Power limit for UL (power limited class)</w:t>
      </w:r>
    </w:p>
    <w:p w14:paraId="0C57C03C" w14:textId="77777777" w:rsidR="00457EA8" w:rsidRDefault="00E02CEC">
      <w:pPr>
        <w:rPr>
          <w:lang w:val="en-US" w:eastAsia="zh-CN"/>
        </w:rPr>
      </w:pPr>
      <w:r>
        <w:rPr>
          <w:lang w:val="en-US" w:eastAsia="zh-CN"/>
        </w:rPr>
        <w:t>This sub-topic deals with the power limit of the UL transmission class which has a power limit applied (local area?)</w:t>
      </w:r>
    </w:p>
    <w:p w14:paraId="1D7669C8" w14:textId="77777777" w:rsidR="00457EA8" w:rsidRDefault="00E02CEC">
      <w:pPr>
        <w:rPr>
          <w:b/>
          <w:u w:val="single"/>
          <w:lang w:eastAsia="ko-KR"/>
        </w:rPr>
      </w:pPr>
      <w:r>
        <w:rPr>
          <w:b/>
          <w:u w:val="single"/>
          <w:lang w:eastAsia="ko-KR"/>
        </w:rPr>
        <w:t>Issue 1-1-1: Upper limit</w:t>
      </w:r>
    </w:p>
    <w:p w14:paraId="62C4E90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72CCDC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UE mmWave PC1 EIRP and TRP upper limit are reused for mmWave NR repeater.</w:t>
      </w:r>
    </w:p>
    <w:p w14:paraId="4CDECDB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A85D1F3"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D4182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All companies seem to agree this is a suitable upper limit, use the UE PCI EIRP and TRP values.</w:t>
      </w:r>
    </w:p>
    <w:p w14:paraId="55AFE8A3" w14:textId="77777777" w:rsidR="00457EA8" w:rsidRDefault="00E02CEC">
      <w:pPr>
        <w:rPr>
          <w:b/>
          <w:u w:val="single"/>
          <w:lang w:eastAsia="ko-KR"/>
        </w:rPr>
      </w:pPr>
      <w:r>
        <w:rPr>
          <w:b/>
          <w:u w:val="single"/>
          <w:lang w:eastAsia="ko-KR"/>
        </w:rPr>
        <w:t>Issue 1-1-2: Upper limit value or reference</w:t>
      </w:r>
    </w:p>
    <w:p w14:paraId="587C85D6"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274DA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As PC1 Has the same maximum power limits for all bands a single limit can be used in repeater specification.</w:t>
      </w:r>
    </w:p>
    <w:p w14:paraId="4ADB545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B3E6DE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0C40B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21C8779" w14:textId="77777777" w:rsidR="00457EA8" w:rsidRPr="0094589D" w:rsidRDefault="00E02CEC">
      <w:pPr>
        <w:pStyle w:val="Heading3"/>
        <w:rPr>
          <w:sz w:val="24"/>
          <w:szCs w:val="16"/>
          <w:lang w:val="en-US"/>
        </w:rPr>
      </w:pPr>
      <w:r w:rsidRPr="0094589D">
        <w:rPr>
          <w:sz w:val="24"/>
          <w:szCs w:val="16"/>
          <w:lang w:val="en-US"/>
        </w:rPr>
        <w:t>Sub-topic 1-2 – Power requirements for UL (all classes)</w:t>
      </w:r>
    </w:p>
    <w:p w14:paraId="5B860D9D" w14:textId="77777777" w:rsidR="00457EA8" w:rsidRDefault="00E02CEC">
      <w:pPr>
        <w:rPr>
          <w:lang w:val="en-US" w:eastAsia="zh-CN"/>
        </w:rPr>
      </w:pPr>
      <w:r>
        <w:rPr>
          <w:lang w:val="en-US" w:eastAsia="zh-CN"/>
        </w:rPr>
        <w:t>This sub-topic deals with the power requirement issue common to both the power limited and the unlimited class</w:t>
      </w:r>
    </w:p>
    <w:p w14:paraId="40C52603" w14:textId="77777777" w:rsidR="00457EA8" w:rsidRDefault="00E02CEC">
      <w:pPr>
        <w:rPr>
          <w:b/>
          <w:u w:val="single"/>
          <w:lang w:eastAsia="ko-KR"/>
        </w:rPr>
      </w:pPr>
      <w:r>
        <w:rPr>
          <w:b/>
          <w:u w:val="single"/>
          <w:lang w:eastAsia="ko-KR"/>
        </w:rPr>
        <w:t>Issue 1-2-1: Minimum power limit</w:t>
      </w:r>
    </w:p>
    <w:p w14:paraId="6650231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5F400A" w14:textId="77777777" w:rsidR="00457EA8" w:rsidRDefault="00E02CEC">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Apply a minimum limit</w:t>
      </w:r>
    </w:p>
    <w:p w14:paraId="00287DD4"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F</w:t>
      </w:r>
      <w:r>
        <w:rPr>
          <w:rFonts w:eastAsia="SimSun"/>
          <w:szCs w:val="24"/>
          <w:lang w:eastAsia="zh-CN"/>
        </w:rPr>
        <w:t xml:space="preserve">or PC1 limited power class - </w:t>
      </w:r>
      <w:r>
        <w:t>The same min peak EIRP as UE PC1</w:t>
      </w:r>
    </w:p>
    <w:p w14:paraId="2C6FD85A"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repeaters with power larger than PC1, min peak EIRP and maximum output power are all based on manufacturer’s declaration without any upper limits and tolerance.</w:t>
      </w:r>
    </w:p>
    <w:p w14:paraId="59CBC039" w14:textId="77777777" w:rsidR="00457EA8" w:rsidRDefault="00E02CEC">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TBA</w:t>
      </w:r>
    </w:p>
    <w:p w14:paraId="789A368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2AC17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DE0B5" w14:textId="77777777" w:rsidR="00457EA8" w:rsidRDefault="00E02CEC">
      <w:pPr>
        <w:rPr>
          <w:b/>
          <w:u w:val="single"/>
          <w:lang w:eastAsia="ko-KR"/>
        </w:rPr>
      </w:pPr>
      <w:r>
        <w:rPr>
          <w:b/>
          <w:u w:val="single"/>
          <w:lang w:eastAsia="ko-KR"/>
        </w:rPr>
        <w:t>Issue 1-2-2: Spherical coverage</w:t>
      </w:r>
    </w:p>
    <w:p w14:paraId="64B242B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7355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 spherical coverage requirement</w:t>
      </w:r>
    </w:p>
    <w:p w14:paraId="0085F49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remain spherical coverage metric in UL repeater spec</w:t>
      </w:r>
    </w:p>
    <w:p w14:paraId="2E042DB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5B043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BEDBC3" w14:textId="77777777" w:rsidR="00457EA8" w:rsidRDefault="00E02CEC">
      <w:pPr>
        <w:rPr>
          <w:b/>
          <w:u w:val="single"/>
          <w:lang w:eastAsia="ko-KR"/>
        </w:rPr>
      </w:pPr>
      <w:r>
        <w:rPr>
          <w:b/>
          <w:u w:val="single"/>
          <w:lang w:eastAsia="ko-KR"/>
        </w:rPr>
        <w:t>Issue 1-2-3: Minimum gain</w:t>
      </w:r>
    </w:p>
    <w:p w14:paraId="7401953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C73759"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Consider to state in the specification that a minimum gain/maximum beamwidth is assumed.</w:t>
      </w:r>
    </w:p>
    <w:p w14:paraId="24A34AA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773526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2D886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D57284" w14:textId="77777777" w:rsidR="00457EA8" w:rsidRDefault="00457EA8">
      <w:pPr>
        <w:spacing w:after="120"/>
        <w:rPr>
          <w:szCs w:val="24"/>
          <w:lang w:eastAsia="zh-CN"/>
        </w:rPr>
      </w:pPr>
    </w:p>
    <w:p w14:paraId="2E96E8CD" w14:textId="77777777" w:rsidR="00457EA8" w:rsidRDefault="00E02CEC">
      <w:pPr>
        <w:pStyle w:val="Heading3"/>
        <w:rPr>
          <w:sz w:val="24"/>
          <w:szCs w:val="16"/>
        </w:rPr>
      </w:pPr>
      <w:r>
        <w:rPr>
          <w:sz w:val="24"/>
          <w:szCs w:val="16"/>
        </w:rPr>
        <w:t>Sub-topic 1-3 – Power accuracy</w:t>
      </w:r>
    </w:p>
    <w:p w14:paraId="6E6DD8D0" w14:textId="77777777" w:rsidR="00457EA8" w:rsidRDefault="00E02CEC">
      <w:pPr>
        <w:rPr>
          <w:lang w:val="en-US" w:eastAsia="zh-CN"/>
        </w:rPr>
      </w:pPr>
      <w:r>
        <w:rPr>
          <w:lang w:val="en-US" w:eastAsia="zh-CN"/>
        </w:rPr>
        <w:t>This sub-topic deals with the issue of output power accuracy</w:t>
      </w:r>
    </w:p>
    <w:p w14:paraId="07238353" w14:textId="77777777" w:rsidR="00457EA8" w:rsidRDefault="00E02CEC">
      <w:pPr>
        <w:rPr>
          <w:b/>
          <w:u w:val="single"/>
          <w:lang w:eastAsia="ko-KR"/>
        </w:rPr>
      </w:pPr>
      <w:r>
        <w:rPr>
          <w:b/>
          <w:u w:val="single"/>
          <w:lang w:eastAsia="ko-KR"/>
        </w:rPr>
        <w:lastRenderedPageBreak/>
        <w:t>Issue 1-3: UL power accuracy</w:t>
      </w:r>
    </w:p>
    <w:p w14:paraId="7871C00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E07AD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UL use the same power accuracy as DL.</w:t>
      </w:r>
    </w:p>
    <w:p w14:paraId="44D5BA9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reuse the same power accuracy requirement with DL as the requirement for NR repeater for FR2 UL.</w:t>
      </w:r>
    </w:p>
    <w:p w14:paraId="5662F716"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ADD97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 think both options are the same so recommend both</w:t>
      </w:r>
    </w:p>
    <w:p w14:paraId="017D69BB" w14:textId="77777777" w:rsidR="00457EA8" w:rsidRPr="0094589D" w:rsidRDefault="00E02CEC">
      <w:pPr>
        <w:pStyle w:val="Heading3"/>
        <w:rPr>
          <w:sz w:val="24"/>
          <w:szCs w:val="16"/>
          <w:lang w:val="en-US"/>
        </w:rPr>
      </w:pPr>
      <w:r w:rsidRPr="0094589D">
        <w:rPr>
          <w:sz w:val="24"/>
          <w:szCs w:val="16"/>
          <w:lang w:val="en-US"/>
        </w:rPr>
        <w:t>Sub-topic 1-4 – ALC and test levels</w:t>
      </w:r>
    </w:p>
    <w:p w14:paraId="434DCBD4" w14:textId="77777777" w:rsidR="00457EA8" w:rsidRDefault="00E02CEC">
      <w:pPr>
        <w:rPr>
          <w:lang w:val="en-US" w:eastAsia="zh-CN"/>
        </w:rPr>
      </w:pPr>
      <w:r>
        <w:rPr>
          <w:lang w:val="en-US" w:eastAsia="zh-CN"/>
        </w:rPr>
        <w:t>This sub-topic deals with the issue of the ALLC test conditions and which RF requirements are subject to them</w:t>
      </w:r>
    </w:p>
    <w:p w14:paraId="1A9153E5" w14:textId="77777777" w:rsidR="00457EA8" w:rsidRDefault="00E02CEC">
      <w:pPr>
        <w:rPr>
          <w:b/>
          <w:u w:val="single"/>
          <w:lang w:eastAsia="ko-KR"/>
        </w:rPr>
      </w:pPr>
      <w:r>
        <w:rPr>
          <w:b/>
          <w:u w:val="single"/>
          <w:lang w:eastAsia="ko-KR"/>
        </w:rPr>
        <w:t>Issue 1-4-1: ALC test levels</w:t>
      </w:r>
    </w:p>
    <w:p w14:paraId="544C28E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C9B59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t>Output power is specific at max output power and 10dB higher (same a conducted)</w:t>
      </w:r>
    </w:p>
    <w:p w14:paraId="3D47C72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B1167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1</w:t>
      </w:r>
    </w:p>
    <w:p w14:paraId="75B6A1A6" w14:textId="77777777" w:rsidR="00457EA8" w:rsidRDefault="00E02CEC">
      <w:pPr>
        <w:rPr>
          <w:b/>
          <w:u w:val="single"/>
          <w:lang w:eastAsia="ko-KR"/>
        </w:rPr>
      </w:pPr>
      <w:r>
        <w:rPr>
          <w:b/>
          <w:u w:val="single"/>
          <w:lang w:eastAsia="ko-KR"/>
        </w:rPr>
        <w:t>Issue 1-4-2: RF requirements at +10dB</w:t>
      </w:r>
    </w:p>
    <w:p w14:paraId="7A644AC6" w14:textId="77777777" w:rsidR="00457EA8" w:rsidRDefault="00E02CEC">
      <w:pPr>
        <w:rPr>
          <w:lang w:eastAsia="ko-KR"/>
        </w:rPr>
      </w:pPr>
      <w:r>
        <w:rPr>
          <w:lang w:eastAsia="ko-KR"/>
        </w:rPr>
        <w:t>RF requirements to be tested in addition to power accuracy.</w:t>
      </w:r>
    </w:p>
    <w:p w14:paraId="7495764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E8693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only EVM</w:t>
      </w:r>
    </w:p>
    <w:p w14:paraId="0319964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in-band emissions and ACLR and spurious emissions</w:t>
      </w:r>
    </w:p>
    <w:p w14:paraId="07A73B8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EVM, OBUE and ACLR</w:t>
      </w:r>
    </w:p>
    <w:p w14:paraId="35A4393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hint="eastAsia"/>
          <w:lang w:eastAsia="zh-CN"/>
        </w:rPr>
        <w:t>Option 4: Only output power</w:t>
      </w:r>
    </w:p>
    <w:p w14:paraId="7833A4C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460F0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requirement is common to all lists so no agreement at this stage, suggest each requirement is discussed separately</w:t>
      </w:r>
    </w:p>
    <w:p w14:paraId="4ABAA4F4" w14:textId="77777777" w:rsidR="00457EA8" w:rsidRDefault="00457EA8">
      <w:pPr>
        <w:rPr>
          <w:color w:val="0070C0"/>
          <w:lang w:eastAsia="zh-CN"/>
        </w:rPr>
      </w:pPr>
    </w:p>
    <w:p w14:paraId="75570DC3" w14:textId="77777777" w:rsidR="00457EA8" w:rsidRPr="0094589D" w:rsidRDefault="00E02CEC">
      <w:pPr>
        <w:pStyle w:val="Heading2"/>
        <w:rPr>
          <w:lang w:val="en-US"/>
        </w:rPr>
      </w:pPr>
      <w:r w:rsidRPr="0094589D">
        <w:rPr>
          <w:lang w:val="en-US"/>
        </w:rPr>
        <w:t xml:space="preserve">Companies views’ collection for 1st round </w:t>
      </w:r>
    </w:p>
    <w:p w14:paraId="27B7EBFA" w14:textId="77777777" w:rsidR="00457EA8" w:rsidRDefault="00E02CEC">
      <w:pPr>
        <w:pStyle w:val="Heading3"/>
        <w:rPr>
          <w:sz w:val="24"/>
          <w:szCs w:val="16"/>
        </w:rPr>
      </w:pPr>
      <w:r>
        <w:rPr>
          <w:sz w:val="24"/>
          <w:szCs w:val="16"/>
        </w:rPr>
        <w:t xml:space="preserve">Open issues </w:t>
      </w:r>
    </w:p>
    <w:p w14:paraId="55E48C4B" w14:textId="77777777" w:rsidR="00457EA8" w:rsidRDefault="00E02CEC">
      <w:pPr>
        <w:rPr>
          <w:bCs/>
          <w:u w:val="single"/>
          <w:lang w:eastAsia="ko-KR"/>
        </w:rPr>
      </w:pPr>
      <w:r>
        <w:rPr>
          <w:bCs/>
          <w:u w:val="single"/>
          <w:lang w:eastAsia="ko-KR"/>
        </w:rPr>
        <w:t>Sub topic 1-1 - Power limit for UL (power limited class)</w:t>
      </w:r>
    </w:p>
    <w:tbl>
      <w:tblPr>
        <w:tblStyle w:val="TableGrid"/>
        <w:tblW w:w="0" w:type="auto"/>
        <w:tblLook w:val="04A0" w:firstRow="1" w:lastRow="0" w:firstColumn="1" w:lastColumn="0" w:noHBand="0" w:noVBand="1"/>
      </w:tblPr>
      <w:tblGrid>
        <w:gridCol w:w="1339"/>
        <w:gridCol w:w="8292"/>
      </w:tblGrid>
      <w:tr w:rsidR="00457EA8" w14:paraId="4C77D232" w14:textId="77777777" w:rsidTr="000A0880">
        <w:tc>
          <w:tcPr>
            <w:tcW w:w="1339" w:type="dxa"/>
          </w:tcPr>
          <w:p w14:paraId="3BE6F51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56012D"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35D671E1" w14:textId="77777777" w:rsidTr="000A0880">
        <w:tc>
          <w:tcPr>
            <w:tcW w:w="1339" w:type="dxa"/>
          </w:tcPr>
          <w:p w14:paraId="2BC7A082" w14:textId="77777777" w:rsidR="00457EA8" w:rsidRDefault="00E02CEC">
            <w:pPr>
              <w:spacing w:after="120"/>
              <w:rPr>
                <w:rFonts w:eastAsiaTheme="minorEastAsia"/>
                <w:color w:val="0070C0"/>
                <w:lang w:val="en-US" w:eastAsia="zh-CN"/>
              </w:rPr>
            </w:pPr>
            <w:del w:id="1" w:author="ZTE" w:date="2021-11-03T10:08:00Z">
              <w:r>
                <w:rPr>
                  <w:rFonts w:eastAsiaTheme="minorEastAsia"/>
                  <w:color w:val="0070C0"/>
                  <w:lang w:val="en-US" w:eastAsia="zh-CN"/>
                </w:rPr>
                <w:delText>XXX</w:delText>
              </w:r>
            </w:del>
            <w:ins w:id="2" w:author="ZTE" w:date="2021-11-03T10:08:00Z">
              <w:r>
                <w:rPr>
                  <w:rFonts w:eastAsiaTheme="minorEastAsia" w:hint="eastAsia"/>
                  <w:color w:val="0070C0"/>
                  <w:lang w:val="en-US" w:eastAsia="zh-CN"/>
                </w:rPr>
                <w:t>Ericsson</w:t>
              </w:r>
            </w:ins>
          </w:p>
        </w:tc>
        <w:tc>
          <w:tcPr>
            <w:tcW w:w="8292" w:type="dxa"/>
          </w:tcPr>
          <w:p w14:paraId="246554A0" w14:textId="77777777" w:rsidR="00457EA8" w:rsidRDefault="00E02CEC">
            <w:pPr>
              <w:spacing w:after="120"/>
              <w:rPr>
                <w:ins w:id="3" w:author="Thomas Chapman" w:date="2021-11-02T15:28:00Z"/>
                <w:rFonts w:eastAsiaTheme="minorEastAsia"/>
                <w:lang w:val="en-US" w:eastAsia="zh-CN"/>
              </w:rPr>
            </w:pPr>
            <w:r>
              <w:rPr>
                <w:rFonts w:eastAsiaTheme="minorEastAsia"/>
                <w:lang w:val="en-US" w:eastAsia="zh-CN"/>
              </w:rPr>
              <w:t>Issue 1-1-1: Upper limit</w:t>
            </w:r>
          </w:p>
          <w:p w14:paraId="5E6C36D8" w14:textId="77777777" w:rsidR="00457EA8" w:rsidRDefault="00E02CEC">
            <w:pPr>
              <w:spacing w:after="120"/>
              <w:rPr>
                <w:rFonts w:eastAsiaTheme="minorEastAsia"/>
                <w:lang w:val="en-US" w:eastAsia="zh-CN"/>
              </w:rPr>
            </w:pPr>
            <w:ins w:id="4" w:author="Thomas Chapman" w:date="2021-11-02T15:28:00Z">
              <w:r>
                <w:rPr>
                  <w:rFonts w:eastAsiaTheme="minorEastAsia"/>
                  <w:lang w:val="en-US" w:eastAsia="zh-CN"/>
                </w:rPr>
                <w:t>Option 1 is OK</w:t>
              </w:r>
            </w:ins>
          </w:p>
          <w:p w14:paraId="7880E990" w14:textId="77777777" w:rsidR="00457EA8" w:rsidRDefault="00E02CEC">
            <w:pPr>
              <w:rPr>
                <w:lang w:eastAsia="ko-KR"/>
              </w:rPr>
            </w:pPr>
            <w:r>
              <w:rPr>
                <w:lang w:eastAsia="ko-KR"/>
              </w:rPr>
              <w:t>Issue 1-1-2: Upper limit value or reference</w:t>
            </w:r>
          </w:p>
          <w:p w14:paraId="048D2523" w14:textId="77777777" w:rsidR="00457EA8" w:rsidRDefault="00457EA8">
            <w:pPr>
              <w:spacing w:after="120"/>
              <w:rPr>
                <w:rFonts w:eastAsiaTheme="minorEastAsia"/>
                <w:color w:val="0070C0"/>
                <w:lang w:eastAsia="zh-CN"/>
              </w:rPr>
            </w:pPr>
          </w:p>
        </w:tc>
      </w:tr>
      <w:tr w:rsidR="00457EA8" w14:paraId="5D43B95C" w14:textId="77777777" w:rsidTr="000A0880">
        <w:trPr>
          <w:ins w:id="5" w:author="ZTE" w:date="2021-11-03T10:09:00Z"/>
        </w:trPr>
        <w:tc>
          <w:tcPr>
            <w:tcW w:w="1339" w:type="dxa"/>
          </w:tcPr>
          <w:p w14:paraId="7EDB871F" w14:textId="77777777" w:rsidR="00457EA8" w:rsidRDefault="00E02CEC">
            <w:pPr>
              <w:spacing w:after="120"/>
              <w:rPr>
                <w:ins w:id="6" w:author="ZTE" w:date="2021-11-03T10:09:00Z"/>
                <w:rFonts w:eastAsiaTheme="minorEastAsia"/>
                <w:color w:val="0070C0"/>
                <w:lang w:val="en-US" w:eastAsia="zh-CN"/>
              </w:rPr>
            </w:pPr>
            <w:ins w:id="7" w:author="ZTE" w:date="2021-11-03T10:09:00Z">
              <w:r>
                <w:rPr>
                  <w:rFonts w:eastAsiaTheme="minorEastAsia" w:hint="eastAsia"/>
                  <w:color w:val="0070C0"/>
                  <w:lang w:val="en-US" w:eastAsia="zh-CN"/>
                </w:rPr>
                <w:t>ZTE</w:t>
              </w:r>
            </w:ins>
          </w:p>
        </w:tc>
        <w:tc>
          <w:tcPr>
            <w:tcW w:w="8292" w:type="dxa"/>
          </w:tcPr>
          <w:p w14:paraId="46DBADEB" w14:textId="77777777" w:rsidR="00457EA8" w:rsidRDefault="00E02CEC">
            <w:pPr>
              <w:rPr>
                <w:ins w:id="8" w:author="ZTE" w:date="2021-11-03T10:09:00Z"/>
                <w:b/>
                <w:u w:val="single"/>
                <w:lang w:eastAsia="ko-KR"/>
              </w:rPr>
            </w:pPr>
            <w:ins w:id="9" w:author="ZTE" w:date="2021-11-03T10:09:00Z">
              <w:r>
                <w:rPr>
                  <w:b/>
                  <w:u w:val="single"/>
                  <w:lang w:eastAsia="ko-KR"/>
                </w:rPr>
                <w:t>Issue 1-1-1: Upper limit</w:t>
              </w:r>
            </w:ins>
          </w:p>
          <w:p w14:paraId="74ABDB5F" w14:textId="77777777" w:rsidR="00457EA8" w:rsidRDefault="00E02CEC">
            <w:pPr>
              <w:pStyle w:val="ListParagraph"/>
              <w:overflowPunct/>
              <w:autoSpaceDE/>
              <w:autoSpaceDN/>
              <w:adjustRightInd/>
              <w:spacing w:after="120"/>
              <w:ind w:firstLineChars="0" w:firstLine="0"/>
              <w:textAlignment w:val="auto"/>
              <w:rPr>
                <w:ins w:id="10" w:author="ZTE" w:date="2021-11-03T10:09:00Z"/>
                <w:rFonts w:eastAsia="SimSun"/>
                <w:szCs w:val="24"/>
                <w:lang w:eastAsia="zh-CN"/>
              </w:rPr>
            </w:pPr>
            <w:ins w:id="11" w:author="ZTE" w:date="2021-11-03T10:09:00Z">
              <w:r>
                <w:rPr>
                  <w:rFonts w:eastAsiaTheme="minorEastAsia" w:hint="eastAsia"/>
                  <w:color w:val="0070C0"/>
                  <w:lang w:val="en-US" w:eastAsia="zh-CN"/>
                </w:rPr>
                <w:t xml:space="preserve">We are fine with </w:t>
              </w:r>
              <w:r>
                <w:rPr>
                  <w:rFonts w:eastAsia="SimSun"/>
                  <w:szCs w:val="24"/>
                  <w:lang w:eastAsia="zh-CN"/>
                </w:rPr>
                <w:t>Recommended WF</w:t>
              </w:r>
            </w:ins>
          </w:p>
          <w:p w14:paraId="000BC4E6" w14:textId="77777777" w:rsidR="00457EA8" w:rsidRDefault="00E02CEC">
            <w:pPr>
              <w:rPr>
                <w:ins w:id="12" w:author="ZTE" w:date="2021-11-03T10:09:00Z"/>
                <w:b/>
                <w:u w:val="single"/>
                <w:lang w:eastAsia="ko-KR"/>
              </w:rPr>
            </w:pPr>
            <w:ins w:id="13" w:author="ZTE" w:date="2021-11-03T10:09:00Z">
              <w:r>
                <w:rPr>
                  <w:b/>
                  <w:u w:val="single"/>
                  <w:lang w:eastAsia="ko-KR"/>
                </w:rPr>
                <w:t>Issue 1-1-2: Upper limit value or reference</w:t>
              </w:r>
            </w:ins>
          </w:p>
          <w:p w14:paraId="5E8D68EB" w14:textId="77777777" w:rsidR="00457EA8" w:rsidRDefault="00E02CEC">
            <w:pPr>
              <w:spacing w:after="120"/>
              <w:rPr>
                <w:ins w:id="14" w:author="ZTE" w:date="2021-11-03T10:09:00Z"/>
                <w:rFonts w:eastAsiaTheme="minorEastAsia"/>
                <w:color w:val="0070C0"/>
                <w:lang w:val="en-US" w:eastAsia="zh-CN"/>
              </w:rPr>
            </w:pPr>
            <w:ins w:id="15" w:author="ZTE" w:date="2021-11-03T10:09:00Z">
              <w:r>
                <w:rPr>
                  <w:rFonts w:eastAsiaTheme="minorEastAsia" w:hint="eastAsia"/>
                  <w:color w:val="0070C0"/>
                  <w:lang w:val="en-US" w:eastAsia="zh-CN"/>
                </w:rPr>
                <w:t xml:space="preserve">Yes, it might be not necessary to define per band basis. </w:t>
              </w:r>
            </w:ins>
          </w:p>
          <w:p w14:paraId="71FEF681" w14:textId="77777777" w:rsidR="00457EA8" w:rsidRDefault="00457EA8">
            <w:pPr>
              <w:spacing w:after="120"/>
              <w:rPr>
                <w:ins w:id="16" w:author="ZTE" w:date="2021-11-03T10:09:00Z"/>
                <w:rFonts w:eastAsiaTheme="minorEastAsia"/>
                <w:color w:val="0070C0"/>
                <w:lang w:eastAsia="zh-CN"/>
              </w:rPr>
            </w:pPr>
          </w:p>
        </w:tc>
      </w:tr>
      <w:tr w:rsidR="00462BBD" w14:paraId="07F7A4CA" w14:textId="77777777" w:rsidTr="000A0880">
        <w:trPr>
          <w:ins w:id="17" w:author="CATT" w:date="2021-11-03T14:58:00Z"/>
        </w:trPr>
        <w:tc>
          <w:tcPr>
            <w:tcW w:w="1339" w:type="dxa"/>
          </w:tcPr>
          <w:p w14:paraId="0A2ADA10" w14:textId="77777777" w:rsidR="00462BBD" w:rsidRDefault="00462BBD">
            <w:pPr>
              <w:spacing w:after="120"/>
              <w:rPr>
                <w:ins w:id="18" w:author="CATT" w:date="2021-11-03T14:58:00Z"/>
                <w:rFonts w:eastAsiaTheme="minorEastAsia"/>
                <w:color w:val="0070C0"/>
                <w:lang w:val="en-US" w:eastAsia="zh-CN"/>
              </w:rPr>
            </w:pPr>
            <w:ins w:id="19" w:author="CATT" w:date="2021-11-03T14:58:00Z">
              <w:r>
                <w:rPr>
                  <w:rFonts w:eastAsiaTheme="minorEastAsia" w:hint="eastAsia"/>
                  <w:color w:val="0070C0"/>
                  <w:lang w:val="en-US" w:eastAsia="zh-CN"/>
                </w:rPr>
                <w:lastRenderedPageBreak/>
                <w:t>CATT</w:t>
              </w:r>
            </w:ins>
          </w:p>
        </w:tc>
        <w:tc>
          <w:tcPr>
            <w:tcW w:w="8292" w:type="dxa"/>
          </w:tcPr>
          <w:p w14:paraId="28FC50E9" w14:textId="77777777" w:rsidR="00462BBD" w:rsidRPr="00462BBD" w:rsidRDefault="00462BBD" w:rsidP="00462BBD">
            <w:pPr>
              <w:rPr>
                <w:ins w:id="20" w:author="CATT" w:date="2021-11-03T14:58:00Z"/>
                <w:b/>
                <w:u w:val="single"/>
                <w:lang w:eastAsia="zh-CN"/>
              </w:rPr>
            </w:pPr>
            <w:ins w:id="21" w:author="CATT" w:date="2021-11-03T14:58:00Z">
              <w:r>
                <w:rPr>
                  <w:b/>
                  <w:u w:val="single"/>
                  <w:lang w:eastAsia="ko-KR"/>
                </w:rPr>
                <w:t>Issue 1-1-1: Upper limit</w:t>
              </w:r>
            </w:ins>
            <w:ins w:id="22" w:author="CATT" w:date="2021-11-03T14:59:00Z">
              <w:r>
                <w:rPr>
                  <w:rFonts w:hint="eastAsia"/>
                  <w:b/>
                  <w:u w:val="single"/>
                  <w:lang w:eastAsia="zh-CN"/>
                </w:rPr>
                <w:t xml:space="preserve"> </w:t>
              </w:r>
            </w:ins>
          </w:p>
          <w:p w14:paraId="72B8BDDA" w14:textId="77777777" w:rsidR="00462BBD" w:rsidRPr="00462BBD" w:rsidRDefault="00462BBD">
            <w:pPr>
              <w:rPr>
                <w:ins w:id="23" w:author="CATT" w:date="2021-11-03T14:59:00Z"/>
                <w:lang w:eastAsia="zh-CN"/>
              </w:rPr>
            </w:pPr>
            <w:ins w:id="24" w:author="CATT" w:date="2021-11-03T14:58:00Z">
              <w:r w:rsidRPr="00462BBD">
                <w:rPr>
                  <w:rFonts w:hint="eastAsia"/>
                  <w:lang w:eastAsia="zh-CN"/>
                </w:rPr>
                <w:t xml:space="preserve">Support </w:t>
              </w:r>
            </w:ins>
            <w:ins w:id="25" w:author="CATT" w:date="2021-11-03T14:59:00Z">
              <w:r w:rsidRPr="00462BBD">
                <w:rPr>
                  <w:rFonts w:hint="eastAsia"/>
                  <w:lang w:eastAsia="zh-CN"/>
                </w:rPr>
                <w:t>option 1.</w:t>
              </w:r>
            </w:ins>
          </w:p>
          <w:p w14:paraId="345851C7" w14:textId="77777777" w:rsidR="00462BBD" w:rsidRDefault="00462BBD" w:rsidP="00462BBD">
            <w:pPr>
              <w:rPr>
                <w:ins w:id="26" w:author="CATT" w:date="2021-11-03T14:59:00Z"/>
                <w:b/>
                <w:u w:val="single"/>
                <w:lang w:eastAsia="ko-KR"/>
              </w:rPr>
            </w:pPr>
            <w:ins w:id="27" w:author="CATT" w:date="2021-11-03T14:59:00Z">
              <w:r>
                <w:rPr>
                  <w:b/>
                  <w:u w:val="single"/>
                  <w:lang w:eastAsia="ko-KR"/>
                </w:rPr>
                <w:t>Issue 1-1-2: Upper limit value or reference</w:t>
              </w:r>
            </w:ins>
          </w:p>
          <w:p w14:paraId="3B460341" w14:textId="77777777" w:rsidR="00462BBD" w:rsidRPr="00462BBD" w:rsidRDefault="00462BBD" w:rsidP="00462BBD">
            <w:pPr>
              <w:rPr>
                <w:ins w:id="28" w:author="CATT" w:date="2021-11-03T14:58:00Z"/>
                <w:lang w:eastAsia="zh-CN"/>
              </w:rPr>
            </w:pPr>
            <w:ins w:id="29" w:author="CATT" w:date="2021-11-03T14:59:00Z">
              <w:r w:rsidRPr="00462BBD">
                <w:rPr>
                  <w:rFonts w:hint="eastAsia"/>
                  <w:lang w:eastAsia="zh-CN"/>
                </w:rPr>
                <w:t>Support option 1.</w:t>
              </w:r>
            </w:ins>
          </w:p>
        </w:tc>
      </w:tr>
      <w:tr w:rsidR="000A0880" w14:paraId="2E9F623D" w14:textId="77777777" w:rsidTr="000A0880">
        <w:trPr>
          <w:ins w:id="30" w:author="Eireiner, Klaus" w:date="2021-11-03T14:24:00Z"/>
        </w:trPr>
        <w:tc>
          <w:tcPr>
            <w:tcW w:w="1339" w:type="dxa"/>
          </w:tcPr>
          <w:p w14:paraId="7ED89655" w14:textId="4BA1FD09" w:rsidR="000A0880" w:rsidRDefault="000A0880" w:rsidP="000A0880">
            <w:pPr>
              <w:spacing w:after="120"/>
              <w:rPr>
                <w:ins w:id="31" w:author="Eireiner, Klaus" w:date="2021-11-03T14:24:00Z"/>
                <w:rFonts w:eastAsiaTheme="minorEastAsia"/>
                <w:color w:val="0070C0"/>
                <w:lang w:val="en-US" w:eastAsia="zh-CN"/>
              </w:rPr>
            </w:pPr>
            <w:ins w:id="32" w:author="Eireiner, Klaus" w:date="2021-11-03T14:24:00Z">
              <w:r>
                <w:rPr>
                  <w:rFonts w:eastAsiaTheme="minorEastAsia"/>
                  <w:color w:val="0070C0"/>
                  <w:lang w:val="en-US" w:eastAsia="zh-CN"/>
                </w:rPr>
                <w:t>CommScope</w:t>
              </w:r>
            </w:ins>
          </w:p>
        </w:tc>
        <w:tc>
          <w:tcPr>
            <w:tcW w:w="8292" w:type="dxa"/>
          </w:tcPr>
          <w:p w14:paraId="207525B4" w14:textId="77777777" w:rsidR="000A0880" w:rsidRPr="00951220" w:rsidRDefault="000A0880" w:rsidP="000A0880">
            <w:pPr>
              <w:spacing w:after="120"/>
              <w:rPr>
                <w:ins w:id="33" w:author="Eireiner, Klaus" w:date="2021-11-03T14:24:00Z"/>
                <w:rFonts w:eastAsiaTheme="minorEastAsia"/>
                <w:b/>
                <w:bCs/>
                <w:lang w:val="en-US" w:eastAsia="zh-CN"/>
              </w:rPr>
            </w:pPr>
            <w:ins w:id="34" w:author="Eireiner, Klaus" w:date="2021-11-03T14:24:00Z">
              <w:r w:rsidRPr="00951220">
                <w:rPr>
                  <w:rFonts w:eastAsiaTheme="minorEastAsia"/>
                  <w:b/>
                  <w:bCs/>
                  <w:lang w:val="en-US" w:eastAsia="zh-CN"/>
                </w:rPr>
                <w:t>Issue 1-1-1: Upper limit</w:t>
              </w:r>
            </w:ins>
          </w:p>
          <w:p w14:paraId="49341F4A" w14:textId="77777777" w:rsidR="000A0880" w:rsidRPr="00951220" w:rsidRDefault="000A0880" w:rsidP="000A0880">
            <w:pPr>
              <w:spacing w:after="120"/>
              <w:rPr>
                <w:ins w:id="35" w:author="Eireiner, Klaus" w:date="2021-11-03T14:24:00Z"/>
                <w:rFonts w:eastAsiaTheme="minorEastAsia"/>
                <w:b/>
                <w:bCs/>
                <w:lang w:val="en-US" w:eastAsia="zh-CN"/>
              </w:rPr>
            </w:pPr>
            <w:ins w:id="36" w:author="Eireiner, Klaus" w:date="2021-11-03T14:24:00Z">
              <w:r>
                <w:rPr>
                  <w:rFonts w:eastAsiaTheme="minorEastAsia"/>
                  <w:lang w:val="en-US" w:eastAsia="zh-CN"/>
                </w:rPr>
                <w:t>T</w:t>
              </w:r>
              <w:r w:rsidRPr="0000680F">
                <w:rPr>
                  <w:rFonts w:eastAsiaTheme="minorEastAsia"/>
                  <w:lang w:val="en-US" w:eastAsia="zh-CN"/>
                </w:rPr>
                <w:t>he recommended WF is okay.</w:t>
              </w:r>
            </w:ins>
          </w:p>
          <w:p w14:paraId="6FA13CDC" w14:textId="77777777" w:rsidR="000A0880" w:rsidRDefault="000A0880" w:rsidP="000A0880">
            <w:pPr>
              <w:rPr>
                <w:ins w:id="37" w:author="Eireiner, Klaus" w:date="2021-11-03T14:24:00Z"/>
                <w:b/>
                <w:bCs/>
                <w:lang w:eastAsia="ko-KR"/>
              </w:rPr>
            </w:pPr>
            <w:ins w:id="38" w:author="Eireiner, Klaus" w:date="2021-11-03T14:24:00Z">
              <w:r w:rsidRPr="00951220">
                <w:rPr>
                  <w:b/>
                  <w:bCs/>
                  <w:lang w:eastAsia="ko-KR"/>
                </w:rPr>
                <w:t>Issue 1-1-2: Upper limit value or reference</w:t>
              </w:r>
            </w:ins>
          </w:p>
          <w:p w14:paraId="17A8C21B" w14:textId="77777777" w:rsidR="000A0880" w:rsidRPr="00951220" w:rsidRDefault="000A0880" w:rsidP="000A0880">
            <w:pPr>
              <w:rPr>
                <w:ins w:id="39" w:author="Eireiner, Klaus" w:date="2021-11-03T14:24:00Z"/>
                <w:lang w:eastAsia="ko-KR"/>
              </w:rPr>
            </w:pPr>
            <w:ins w:id="40" w:author="Eireiner, Klaus" w:date="2021-11-03T14:24:00Z">
              <w:r w:rsidRPr="00951220">
                <w:rPr>
                  <w:lang w:eastAsia="ko-KR"/>
                </w:rPr>
                <w:t>We agree with option 1.</w:t>
              </w:r>
            </w:ins>
          </w:p>
          <w:p w14:paraId="560C3D7A" w14:textId="77777777" w:rsidR="000A0880" w:rsidRDefault="000A0880" w:rsidP="000A0880">
            <w:pPr>
              <w:rPr>
                <w:ins w:id="41" w:author="Eireiner, Klaus" w:date="2021-11-03T14:24:00Z"/>
                <w:b/>
                <w:u w:val="single"/>
                <w:lang w:eastAsia="ko-KR"/>
              </w:rPr>
            </w:pPr>
          </w:p>
        </w:tc>
      </w:tr>
      <w:tr w:rsidR="00386DDF" w14:paraId="47346896" w14:textId="77777777" w:rsidTr="000A0880">
        <w:trPr>
          <w:ins w:id="42" w:author="chunxia-CMCC" w:date="2021-11-03T22:06:00Z"/>
        </w:trPr>
        <w:tc>
          <w:tcPr>
            <w:tcW w:w="1339" w:type="dxa"/>
          </w:tcPr>
          <w:p w14:paraId="5380977C" w14:textId="63A39F59" w:rsidR="00386DDF" w:rsidRDefault="00386DDF" w:rsidP="00386DDF">
            <w:pPr>
              <w:spacing w:after="120"/>
              <w:rPr>
                <w:ins w:id="43" w:author="chunxia-CMCC" w:date="2021-11-03T22:06:00Z"/>
                <w:rFonts w:eastAsiaTheme="minorEastAsia"/>
                <w:color w:val="0070C0"/>
                <w:lang w:val="en-US" w:eastAsia="zh-CN"/>
              </w:rPr>
            </w:pPr>
            <w:ins w:id="44" w:author="chunxia-CMCC" w:date="2021-11-03T22:0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7250A07" w14:textId="77777777" w:rsidR="00386DDF" w:rsidRDefault="00386DDF" w:rsidP="00386DDF">
            <w:pPr>
              <w:rPr>
                <w:ins w:id="45" w:author="chunxia-CMCC" w:date="2021-11-03T22:06:00Z"/>
                <w:rFonts w:eastAsiaTheme="minorEastAsia"/>
                <w:b/>
                <w:u w:val="single"/>
                <w:lang w:eastAsia="zh-CN"/>
              </w:rPr>
            </w:pPr>
            <w:ins w:id="46" w:author="chunxia-CMCC" w:date="2021-11-03T22:06:00Z">
              <w:r w:rsidRPr="005B448B">
                <w:rPr>
                  <w:rFonts w:eastAsiaTheme="minorEastAsia"/>
                  <w:b/>
                  <w:u w:val="single"/>
                  <w:lang w:eastAsia="zh-CN"/>
                </w:rPr>
                <w:t>Issue 1-1-1: Upper limit</w:t>
              </w:r>
            </w:ins>
          </w:p>
          <w:p w14:paraId="02FE6937" w14:textId="77777777" w:rsidR="00386DDF" w:rsidRDefault="00386DDF" w:rsidP="00386DDF">
            <w:pPr>
              <w:rPr>
                <w:ins w:id="47" w:author="chunxia-CMCC" w:date="2021-11-03T22:06:00Z"/>
                <w:rFonts w:eastAsiaTheme="minorEastAsia"/>
                <w:bCs/>
                <w:lang w:eastAsia="zh-CN"/>
              </w:rPr>
            </w:pPr>
            <w:ins w:id="48" w:author="chunxia-CMCC" w:date="2021-11-03T22:06:00Z">
              <w:r w:rsidRPr="005B448B">
                <w:rPr>
                  <w:rFonts w:eastAsiaTheme="minorEastAsia"/>
                  <w:bCs/>
                  <w:lang w:eastAsia="zh-CN"/>
                </w:rPr>
                <w:t>Option 1 is OK</w:t>
              </w:r>
            </w:ins>
          </w:p>
          <w:p w14:paraId="75171F12" w14:textId="77777777" w:rsidR="00386DDF" w:rsidRPr="0094589D" w:rsidRDefault="00386DDF" w:rsidP="00386DDF">
            <w:pPr>
              <w:rPr>
                <w:ins w:id="49" w:author="chunxia-CMCC" w:date="2021-11-03T22:06:00Z"/>
                <w:rFonts w:eastAsiaTheme="minorEastAsia"/>
                <w:b/>
                <w:u w:val="single"/>
                <w:lang w:eastAsia="zh-CN"/>
              </w:rPr>
            </w:pPr>
            <w:ins w:id="50" w:author="chunxia-CMCC" w:date="2021-11-03T22:06:00Z">
              <w:r w:rsidRPr="0094589D">
                <w:rPr>
                  <w:rFonts w:eastAsiaTheme="minorEastAsia"/>
                  <w:b/>
                  <w:u w:val="single"/>
                  <w:lang w:eastAsia="zh-CN"/>
                </w:rPr>
                <w:t>Issue 1-1-2: Upper limit value or reference</w:t>
              </w:r>
            </w:ins>
          </w:p>
          <w:p w14:paraId="07404219" w14:textId="130FE94F" w:rsidR="00386DDF" w:rsidRPr="00951220" w:rsidRDefault="00386DDF" w:rsidP="00386DDF">
            <w:pPr>
              <w:spacing w:after="120"/>
              <w:rPr>
                <w:ins w:id="51" w:author="chunxia-CMCC" w:date="2021-11-03T22:06:00Z"/>
                <w:rFonts w:eastAsiaTheme="minorEastAsia"/>
                <w:b/>
                <w:bCs/>
                <w:lang w:val="en-US" w:eastAsia="zh-CN"/>
              </w:rPr>
            </w:pPr>
            <w:ins w:id="52" w:author="chunxia-CMCC" w:date="2021-11-03T22:06:00Z">
              <w:r w:rsidRPr="005B448B">
                <w:rPr>
                  <w:rFonts w:eastAsiaTheme="minorEastAsia"/>
                  <w:bCs/>
                  <w:lang w:eastAsia="zh-CN"/>
                </w:rPr>
                <w:t>Option 1 is OK</w:t>
              </w:r>
            </w:ins>
          </w:p>
        </w:tc>
      </w:tr>
      <w:tr w:rsidR="000931FA" w14:paraId="3DD3CB21" w14:textId="77777777" w:rsidTr="000A0880">
        <w:trPr>
          <w:ins w:id="53" w:author="Nokia, Toni" w:date="2021-11-03T18:06:00Z"/>
        </w:trPr>
        <w:tc>
          <w:tcPr>
            <w:tcW w:w="1339" w:type="dxa"/>
          </w:tcPr>
          <w:p w14:paraId="184CD135" w14:textId="75A62541" w:rsidR="000931FA" w:rsidRDefault="000931FA" w:rsidP="000931FA">
            <w:pPr>
              <w:spacing w:after="120"/>
              <w:rPr>
                <w:ins w:id="54" w:author="Nokia, Toni" w:date="2021-11-03T18:06:00Z"/>
                <w:rFonts w:eastAsiaTheme="minorEastAsia"/>
                <w:color w:val="0070C0"/>
                <w:lang w:val="en-US" w:eastAsia="zh-CN"/>
              </w:rPr>
            </w:pPr>
            <w:ins w:id="55" w:author="Nokia, Toni" w:date="2021-11-03T18:06:00Z">
              <w:r>
                <w:rPr>
                  <w:rFonts w:eastAsiaTheme="minorEastAsia"/>
                  <w:color w:val="0070C0"/>
                  <w:lang w:val="en-US" w:eastAsia="zh-CN"/>
                </w:rPr>
                <w:t>Nokia, Nokia Shanghai Bell</w:t>
              </w:r>
            </w:ins>
          </w:p>
        </w:tc>
        <w:tc>
          <w:tcPr>
            <w:tcW w:w="8292" w:type="dxa"/>
          </w:tcPr>
          <w:p w14:paraId="01F026A7" w14:textId="77777777" w:rsidR="000931FA" w:rsidRDefault="000931FA" w:rsidP="000931FA">
            <w:pPr>
              <w:spacing w:after="120"/>
              <w:rPr>
                <w:ins w:id="56" w:author="Nokia, Toni" w:date="2021-11-03T18:06:00Z"/>
                <w:rFonts w:eastAsiaTheme="minorEastAsia"/>
                <w:lang w:val="en-US" w:eastAsia="zh-CN"/>
              </w:rPr>
            </w:pPr>
            <w:ins w:id="57" w:author="Nokia, Toni" w:date="2021-11-03T18:06:00Z">
              <w:r w:rsidRPr="00CD29A9">
                <w:rPr>
                  <w:rFonts w:eastAsiaTheme="minorEastAsia"/>
                  <w:lang w:val="en-US" w:eastAsia="zh-CN"/>
                </w:rPr>
                <w:t>Issue 1-1-1: Upper limit</w:t>
              </w:r>
            </w:ins>
          </w:p>
          <w:p w14:paraId="750787D7" w14:textId="77777777" w:rsidR="000931FA" w:rsidRDefault="000931FA" w:rsidP="000931FA">
            <w:pPr>
              <w:spacing w:after="120"/>
              <w:rPr>
                <w:ins w:id="58" w:author="Nokia, Toni" w:date="2021-11-03T18:06:00Z"/>
                <w:rFonts w:eastAsiaTheme="minorEastAsia"/>
                <w:lang w:val="en-US" w:eastAsia="zh-CN"/>
              </w:rPr>
            </w:pPr>
            <w:ins w:id="59" w:author="Nokia, Toni" w:date="2021-11-03T18:06:00Z">
              <w:r>
                <w:rPr>
                  <w:rFonts w:eastAsiaTheme="minorEastAsia"/>
                  <w:lang w:val="en-US" w:eastAsia="zh-CN"/>
                </w:rPr>
                <w:t>We are ok with the WF</w:t>
              </w:r>
            </w:ins>
          </w:p>
          <w:p w14:paraId="3CF345A2" w14:textId="77777777" w:rsidR="000931FA" w:rsidRPr="00CD29A9" w:rsidRDefault="000931FA" w:rsidP="000931FA">
            <w:pPr>
              <w:rPr>
                <w:ins w:id="60" w:author="Nokia, Toni" w:date="2021-11-03T18:06:00Z"/>
                <w:lang w:eastAsia="ko-KR"/>
              </w:rPr>
            </w:pPr>
            <w:ins w:id="61" w:author="Nokia, Toni" w:date="2021-11-03T18:06:00Z">
              <w:r w:rsidRPr="00CD29A9">
                <w:rPr>
                  <w:lang w:eastAsia="ko-KR"/>
                </w:rPr>
                <w:t>Issue 1-1-2: Upper limit value or reference</w:t>
              </w:r>
            </w:ins>
          </w:p>
          <w:p w14:paraId="5602A07D" w14:textId="5BC33270" w:rsidR="000931FA" w:rsidRPr="005B448B" w:rsidRDefault="000931FA" w:rsidP="000931FA">
            <w:pPr>
              <w:rPr>
                <w:ins w:id="62" w:author="Nokia, Toni" w:date="2021-11-03T18:06:00Z"/>
                <w:rFonts w:eastAsiaTheme="minorEastAsia"/>
                <w:b/>
                <w:u w:val="single"/>
                <w:lang w:eastAsia="zh-CN"/>
              </w:rPr>
            </w:pPr>
            <w:ins w:id="63" w:author="Nokia, Toni" w:date="2021-11-03T18:06:00Z">
              <w:r>
                <w:rPr>
                  <w:rFonts w:eastAsiaTheme="minorEastAsia"/>
                  <w:lang w:eastAsia="zh-CN"/>
                </w:rPr>
                <w:t>We prefer to specify the dBm values to repeater specification instead of reference to UE specification.</w:t>
              </w:r>
            </w:ins>
          </w:p>
        </w:tc>
      </w:tr>
      <w:tr w:rsidR="00D41D79" w14:paraId="64408319" w14:textId="77777777" w:rsidTr="000A0880">
        <w:trPr>
          <w:ins w:id="64" w:author="Huawei-RKy" w:date="2021-11-03T16:53:00Z"/>
        </w:trPr>
        <w:tc>
          <w:tcPr>
            <w:tcW w:w="1339" w:type="dxa"/>
          </w:tcPr>
          <w:p w14:paraId="1ACC5259" w14:textId="4A14DB34" w:rsidR="00D41D79" w:rsidRDefault="00D41D79" w:rsidP="00D41D79">
            <w:pPr>
              <w:spacing w:after="120"/>
              <w:rPr>
                <w:ins w:id="65" w:author="Huawei-RKy" w:date="2021-11-03T16:53:00Z"/>
                <w:rFonts w:eastAsiaTheme="minorEastAsia"/>
                <w:color w:val="0070C0"/>
                <w:lang w:val="en-US" w:eastAsia="zh-CN"/>
              </w:rPr>
            </w:pPr>
            <w:ins w:id="66" w:author="Huawei-RKy" w:date="2021-11-03T16:5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D2A3CA6" w14:textId="77777777" w:rsidR="00D41D79" w:rsidRDefault="00D41D79" w:rsidP="00D41D79">
            <w:pPr>
              <w:rPr>
                <w:ins w:id="67" w:author="Huawei-RKy" w:date="2021-11-03T16:53:00Z"/>
                <w:rFonts w:eastAsiaTheme="minorEastAsia"/>
                <w:b/>
                <w:u w:val="single"/>
                <w:lang w:eastAsia="zh-CN"/>
              </w:rPr>
            </w:pPr>
            <w:ins w:id="68" w:author="Huawei-RKy" w:date="2021-11-03T16:53:00Z">
              <w:r w:rsidRPr="005B448B">
                <w:rPr>
                  <w:rFonts w:eastAsiaTheme="minorEastAsia"/>
                  <w:b/>
                  <w:u w:val="single"/>
                  <w:lang w:eastAsia="zh-CN"/>
                </w:rPr>
                <w:t>Issue 1-1-1: Upper limit</w:t>
              </w:r>
            </w:ins>
          </w:p>
          <w:p w14:paraId="78656F36" w14:textId="77777777" w:rsidR="00D41D79" w:rsidRDefault="00D41D79" w:rsidP="00D41D79">
            <w:pPr>
              <w:rPr>
                <w:ins w:id="69" w:author="Huawei-RKy" w:date="2021-11-03T16:53:00Z"/>
                <w:rFonts w:eastAsiaTheme="minorEastAsia"/>
                <w:bCs/>
                <w:lang w:eastAsia="zh-CN"/>
              </w:rPr>
            </w:pPr>
            <w:ins w:id="70" w:author="Huawei-RKy" w:date="2021-11-03T16:53:00Z">
              <w:r>
                <w:rPr>
                  <w:rFonts w:eastAsiaTheme="minorEastAsia"/>
                  <w:bCs/>
                  <w:lang w:eastAsia="zh-CN"/>
                </w:rPr>
                <w:t>Recommended WF ok</w:t>
              </w:r>
            </w:ins>
          </w:p>
          <w:p w14:paraId="666872AF" w14:textId="77777777" w:rsidR="00D41D79" w:rsidRPr="0094589D" w:rsidRDefault="00D41D79" w:rsidP="00D41D79">
            <w:pPr>
              <w:rPr>
                <w:ins w:id="71" w:author="Huawei-RKy" w:date="2021-11-03T16:53:00Z"/>
                <w:rFonts w:eastAsiaTheme="minorEastAsia"/>
                <w:b/>
                <w:u w:val="single"/>
                <w:lang w:eastAsia="zh-CN"/>
              </w:rPr>
            </w:pPr>
            <w:ins w:id="72" w:author="Huawei-RKy" w:date="2021-11-03T16:53:00Z">
              <w:r w:rsidRPr="0094589D">
                <w:rPr>
                  <w:rFonts w:eastAsiaTheme="minorEastAsia"/>
                  <w:b/>
                  <w:u w:val="single"/>
                  <w:lang w:eastAsia="zh-CN"/>
                </w:rPr>
                <w:t>Issue 1-1-2: Upper limit value or reference</w:t>
              </w:r>
            </w:ins>
          </w:p>
          <w:p w14:paraId="2B7FE352" w14:textId="50049E62" w:rsidR="00D41D79" w:rsidRPr="00CD29A9" w:rsidRDefault="00D41D79" w:rsidP="00D41D79">
            <w:pPr>
              <w:spacing w:after="120"/>
              <w:rPr>
                <w:ins w:id="73" w:author="Huawei-RKy" w:date="2021-11-03T16:53:00Z"/>
                <w:rFonts w:eastAsiaTheme="minorEastAsia"/>
                <w:lang w:val="en-US" w:eastAsia="zh-CN"/>
              </w:rPr>
            </w:pPr>
            <w:ins w:id="74" w:author="Huawei-RKy" w:date="2021-11-03T16:53:00Z">
              <w:r w:rsidRPr="005B448B">
                <w:rPr>
                  <w:rFonts w:eastAsiaTheme="minorEastAsia"/>
                  <w:bCs/>
                  <w:lang w:eastAsia="zh-CN"/>
                </w:rPr>
                <w:t>Option 1</w:t>
              </w:r>
            </w:ins>
          </w:p>
        </w:tc>
      </w:tr>
      <w:tr w:rsidR="0031108E" w14:paraId="171B5F85" w14:textId="77777777" w:rsidTr="000A0880">
        <w:trPr>
          <w:ins w:id="75" w:author="Phil Coan" w:date="2021-11-03T17:38:00Z"/>
        </w:trPr>
        <w:tc>
          <w:tcPr>
            <w:tcW w:w="1339" w:type="dxa"/>
          </w:tcPr>
          <w:p w14:paraId="0E5DDCCB" w14:textId="6CA316E7" w:rsidR="0031108E" w:rsidRDefault="0031108E" w:rsidP="0031108E">
            <w:pPr>
              <w:spacing w:after="120"/>
              <w:rPr>
                <w:ins w:id="76" w:author="Phil Coan" w:date="2021-11-03T17:38:00Z"/>
                <w:rFonts w:eastAsiaTheme="minorEastAsia"/>
                <w:color w:val="0070C0"/>
                <w:lang w:val="en-US" w:eastAsia="zh-CN"/>
              </w:rPr>
            </w:pPr>
            <w:ins w:id="77" w:author="Phil Coan" w:date="2021-11-03T17:38:00Z">
              <w:r>
                <w:rPr>
                  <w:rFonts w:eastAsiaTheme="minorEastAsia"/>
                  <w:color w:val="0070C0"/>
                  <w:lang w:val="en-US" w:eastAsia="zh-CN"/>
                </w:rPr>
                <w:t>QCOM</w:t>
              </w:r>
            </w:ins>
          </w:p>
        </w:tc>
        <w:tc>
          <w:tcPr>
            <w:tcW w:w="8292" w:type="dxa"/>
          </w:tcPr>
          <w:p w14:paraId="47B28CAF" w14:textId="77777777" w:rsidR="0031108E" w:rsidRDefault="0031108E" w:rsidP="0031108E">
            <w:pPr>
              <w:rPr>
                <w:ins w:id="78" w:author="Phil Coan" w:date="2021-11-03T17:38:00Z"/>
                <w:rFonts w:eastAsiaTheme="minorEastAsia"/>
                <w:b/>
                <w:u w:val="single"/>
                <w:lang w:eastAsia="zh-CN"/>
              </w:rPr>
            </w:pPr>
            <w:ins w:id="79" w:author="Phil Coan" w:date="2021-11-03T17:38:00Z">
              <w:r w:rsidRPr="005B448B">
                <w:rPr>
                  <w:rFonts w:eastAsiaTheme="minorEastAsia"/>
                  <w:b/>
                  <w:u w:val="single"/>
                  <w:lang w:eastAsia="zh-CN"/>
                </w:rPr>
                <w:t>Issue 1-1-1: Upper limit</w:t>
              </w:r>
            </w:ins>
          </w:p>
          <w:p w14:paraId="41EC08D3" w14:textId="27CBFDA7" w:rsidR="0031108E" w:rsidRPr="005B448B" w:rsidRDefault="0031108E" w:rsidP="0031108E">
            <w:pPr>
              <w:rPr>
                <w:ins w:id="80" w:author="Phil Coan" w:date="2021-11-03T17:38:00Z"/>
                <w:rFonts w:eastAsiaTheme="minorEastAsia"/>
                <w:b/>
                <w:u w:val="single"/>
                <w:lang w:eastAsia="zh-CN"/>
              </w:rPr>
            </w:pPr>
            <w:ins w:id="81" w:author="Phil Coan" w:date="2021-11-03T17:38:00Z">
              <w:r>
                <w:rPr>
                  <w:rFonts w:eastAsiaTheme="minorEastAsia"/>
                  <w:bCs/>
                  <w:u w:val="single"/>
                  <w:lang w:eastAsia="zh-CN"/>
                </w:rPr>
                <w:t>We are ok with WF</w:t>
              </w:r>
            </w:ins>
          </w:p>
        </w:tc>
      </w:tr>
      <w:tr w:rsidR="00470165" w14:paraId="5D922708" w14:textId="77777777" w:rsidTr="000A0880">
        <w:trPr>
          <w:ins w:id="82" w:author="NTT DOCOMO" w:date="2021-11-04T15:53:00Z"/>
        </w:trPr>
        <w:tc>
          <w:tcPr>
            <w:tcW w:w="1339" w:type="dxa"/>
          </w:tcPr>
          <w:p w14:paraId="341F9280" w14:textId="1342EE45" w:rsidR="00470165" w:rsidRPr="00217A89" w:rsidRDefault="00470165" w:rsidP="0031108E">
            <w:pPr>
              <w:spacing w:after="120"/>
              <w:rPr>
                <w:ins w:id="83" w:author="NTT DOCOMO" w:date="2021-11-04T15:53:00Z"/>
                <w:color w:val="0070C0"/>
                <w:lang w:val="en-US" w:eastAsia="ja-JP"/>
              </w:rPr>
            </w:pPr>
            <w:ins w:id="84" w:author="NTT DOCOMO" w:date="2021-11-04T15:53:00Z">
              <w:r>
                <w:rPr>
                  <w:rFonts w:hint="eastAsia"/>
                  <w:color w:val="0070C0"/>
                  <w:lang w:val="en-US" w:eastAsia="ja-JP"/>
                </w:rPr>
                <w:t>D</w:t>
              </w:r>
              <w:r>
                <w:rPr>
                  <w:color w:val="0070C0"/>
                  <w:lang w:val="en-US" w:eastAsia="ja-JP"/>
                </w:rPr>
                <w:t>ocomo</w:t>
              </w:r>
            </w:ins>
          </w:p>
        </w:tc>
        <w:tc>
          <w:tcPr>
            <w:tcW w:w="8292" w:type="dxa"/>
          </w:tcPr>
          <w:p w14:paraId="65AB7853" w14:textId="77777777" w:rsidR="00470165" w:rsidRDefault="00470165" w:rsidP="00470165">
            <w:pPr>
              <w:rPr>
                <w:ins w:id="85" w:author="NTT DOCOMO" w:date="2021-11-04T15:54:00Z"/>
                <w:rFonts w:eastAsiaTheme="minorEastAsia"/>
                <w:b/>
                <w:u w:val="single"/>
                <w:lang w:eastAsia="zh-CN"/>
              </w:rPr>
            </w:pPr>
            <w:ins w:id="86" w:author="NTT DOCOMO" w:date="2021-11-04T15:54:00Z">
              <w:r w:rsidRPr="005B448B">
                <w:rPr>
                  <w:rFonts w:eastAsiaTheme="minorEastAsia"/>
                  <w:b/>
                  <w:u w:val="single"/>
                  <w:lang w:eastAsia="zh-CN"/>
                </w:rPr>
                <w:t>Issue 1-1-1: Upper limit</w:t>
              </w:r>
            </w:ins>
          </w:p>
          <w:p w14:paraId="7E33F35F" w14:textId="54CEC4C3" w:rsidR="00470165" w:rsidRDefault="00470165" w:rsidP="00470165">
            <w:pPr>
              <w:rPr>
                <w:ins w:id="87" w:author="NTT DOCOMO" w:date="2021-11-04T15:54:00Z"/>
                <w:rFonts w:eastAsiaTheme="minorEastAsia"/>
                <w:bCs/>
                <w:lang w:eastAsia="zh-CN"/>
              </w:rPr>
            </w:pPr>
            <w:ins w:id="88" w:author="NTT DOCOMO" w:date="2021-11-04T15:55:00Z">
              <w:r>
                <w:rPr>
                  <w:rFonts w:eastAsiaTheme="minorEastAsia"/>
                  <w:bCs/>
                  <w:lang w:eastAsia="zh-CN"/>
                </w:rPr>
                <w:t>We are ok with the recommended WF.</w:t>
              </w:r>
            </w:ins>
          </w:p>
          <w:p w14:paraId="2A0C80F1" w14:textId="77777777" w:rsidR="00470165" w:rsidRPr="0094589D" w:rsidRDefault="00470165" w:rsidP="00470165">
            <w:pPr>
              <w:rPr>
                <w:ins w:id="89" w:author="NTT DOCOMO" w:date="2021-11-04T15:54:00Z"/>
                <w:rFonts w:eastAsiaTheme="minorEastAsia"/>
                <w:b/>
                <w:u w:val="single"/>
                <w:lang w:eastAsia="zh-CN"/>
              </w:rPr>
            </w:pPr>
            <w:ins w:id="90" w:author="NTT DOCOMO" w:date="2021-11-04T15:54:00Z">
              <w:r w:rsidRPr="0094589D">
                <w:rPr>
                  <w:rFonts w:eastAsiaTheme="minorEastAsia"/>
                  <w:b/>
                  <w:u w:val="single"/>
                  <w:lang w:eastAsia="zh-CN"/>
                </w:rPr>
                <w:t>Issue 1-1-2: Upper limit value or reference</w:t>
              </w:r>
            </w:ins>
          </w:p>
          <w:p w14:paraId="3A43FEC9" w14:textId="3CBB7A16" w:rsidR="00470165" w:rsidRPr="005B448B" w:rsidRDefault="00470165" w:rsidP="00470165">
            <w:pPr>
              <w:rPr>
                <w:ins w:id="91" w:author="NTT DOCOMO" w:date="2021-11-04T15:53:00Z"/>
                <w:rFonts w:eastAsiaTheme="minorEastAsia"/>
                <w:b/>
                <w:u w:val="single"/>
                <w:lang w:eastAsia="zh-CN"/>
              </w:rPr>
            </w:pPr>
            <w:ins w:id="92" w:author="NTT DOCOMO" w:date="2021-11-04T15:54:00Z">
              <w:r w:rsidRPr="005B448B">
                <w:rPr>
                  <w:rFonts w:eastAsiaTheme="minorEastAsia"/>
                  <w:bCs/>
                  <w:lang w:eastAsia="zh-CN"/>
                </w:rPr>
                <w:t>Option 1 is OK</w:t>
              </w:r>
            </w:ins>
          </w:p>
        </w:tc>
      </w:tr>
    </w:tbl>
    <w:p w14:paraId="42799A7F" w14:textId="77777777" w:rsidR="00457EA8" w:rsidRDefault="00E02CEC">
      <w:pPr>
        <w:rPr>
          <w:color w:val="0070C0"/>
          <w:lang w:val="en-US" w:eastAsia="zh-CN"/>
        </w:rPr>
      </w:pPr>
      <w:r>
        <w:rPr>
          <w:rFonts w:hint="eastAsia"/>
          <w:color w:val="0070C0"/>
          <w:lang w:val="en-US" w:eastAsia="zh-CN"/>
        </w:rPr>
        <w:t xml:space="preserve"> </w:t>
      </w:r>
    </w:p>
    <w:p w14:paraId="4E28CE0E" w14:textId="77777777" w:rsidR="00457EA8" w:rsidRDefault="00E02CEC">
      <w:pPr>
        <w:rPr>
          <w:bCs/>
          <w:u w:val="single"/>
          <w:lang w:eastAsia="ko-KR"/>
        </w:rPr>
      </w:pPr>
      <w:r>
        <w:rPr>
          <w:bCs/>
          <w:u w:val="single"/>
          <w:lang w:eastAsia="ko-KR"/>
        </w:rPr>
        <w:t>Sub topic 1-2 - Power requirements for UL (all classes)</w:t>
      </w:r>
    </w:p>
    <w:tbl>
      <w:tblPr>
        <w:tblStyle w:val="TableGrid"/>
        <w:tblW w:w="0" w:type="auto"/>
        <w:tblLook w:val="04A0" w:firstRow="1" w:lastRow="0" w:firstColumn="1" w:lastColumn="0" w:noHBand="0" w:noVBand="1"/>
      </w:tblPr>
      <w:tblGrid>
        <w:gridCol w:w="1339"/>
        <w:gridCol w:w="8292"/>
      </w:tblGrid>
      <w:tr w:rsidR="00457EA8" w14:paraId="2D15EF77" w14:textId="77777777" w:rsidTr="000A0880">
        <w:tc>
          <w:tcPr>
            <w:tcW w:w="1339" w:type="dxa"/>
          </w:tcPr>
          <w:p w14:paraId="0E75D9B6"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A2DE0CD"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A961B08" w14:textId="77777777" w:rsidTr="000A0880">
        <w:tc>
          <w:tcPr>
            <w:tcW w:w="1339" w:type="dxa"/>
          </w:tcPr>
          <w:p w14:paraId="3D907DA6" w14:textId="77777777" w:rsidR="00457EA8" w:rsidRDefault="00E02CEC">
            <w:pPr>
              <w:spacing w:after="120"/>
              <w:rPr>
                <w:rFonts w:eastAsiaTheme="minorEastAsia"/>
                <w:color w:val="0070C0"/>
                <w:lang w:val="en-US" w:eastAsia="zh-CN"/>
              </w:rPr>
            </w:pPr>
            <w:ins w:id="93" w:author="ZTE" w:date="2021-11-03T10:08:00Z">
              <w:r>
                <w:rPr>
                  <w:rFonts w:eastAsiaTheme="minorEastAsia" w:hint="eastAsia"/>
                  <w:color w:val="0070C0"/>
                  <w:lang w:val="en-US" w:eastAsia="zh-CN"/>
                </w:rPr>
                <w:t>Ericsson</w:t>
              </w:r>
            </w:ins>
            <w:del w:id="94" w:author="ZTE" w:date="2021-11-03T10:08:00Z">
              <w:r>
                <w:rPr>
                  <w:rFonts w:eastAsiaTheme="minorEastAsia" w:hint="eastAsia"/>
                  <w:color w:val="0070C0"/>
                  <w:lang w:val="en-US" w:eastAsia="zh-CN"/>
                </w:rPr>
                <w:delText>XXX</w:delText>
              </w:r>
            </w:del>
          </w:p>
        </w:tc>
        <w:tc>
          <w:tcPr>
            <w:tcW w:w="8292" w:type="dxa"/>
          </w:tcPr>
          <w:p w14:paraId="6B3125D7" w14:textId="77777777" w:rsidR="00457EA8" w:rsidRDefault="00E02CEC">
            <w:pPr>
              <w:rPr>
                <w:ins w:id="95" w:author="Thomas Chapman" w:date="2021-11-02T15:29:00Z"/>
                <w:lang w:eastAsia="ko-KR"/>
              </w:rPr>
            </w:pPr>
            <w:r>
              <w:rPr>
                <w:lang w:eastAsia="ko-KR"/>
              </w:rPr>
              <w:t>Issue 1-2-1: Minimum power limit</w:t>
            </w:r>
          </w:p>
          <w:p w14:paraId="57858F75" w14:textId="77777777" w:rsidR="00457EA8" w:rsidRDefault="00E02CEC">
            <w:pPr>
              <w:rPr>
                <w:lang w:eastAsia="ko-KR"/>
              </w:rPr>
            </w:pPr>
            <w:ins w:id="96" w:author="Thomas Chapman" w:date="2021-11-02T15:29:00Z">
              <w:r>
                <w:rPr>
                  <w:lang w:eastAsia="ko-KR"/>
                </w:rPr>
                <w:t>For the non-power limited class, it may be useful to consider a minimum gain (or maximum beamwidth). This will ensure that the UL is sufficiently directional for such a class so that the deployment can be planned to avoid inter-operator co-existence.</w:t>
              </w:r>
            </w:ins>
          </w:p>
          <w:p w14:paraId="39DD5A24" w14:textId="77777777" w:rsidR="00457EA8" w:rsidRDefault="00E02CEC">
            <w:pPr>
              <w:rPr>
                <w:ins w:id="97" w:author="Thomas Chapman" w:date="2021-11-02T15:29:00Z"/>
                <w:lang w:eastAsia="ko-KR"/>
              </w:rPr>
            </w:pPr>
            <w:r>
              <w:rPr>
                <w:lang w:eastAsia="ko-KR"/>
              </w:rPr>
              <w:t>Issue 1-2-2: Spherical coverage</w:t>
            </w:r>
          </w:p>
          <w:p w14:paraId="7BD7DA5C" w14:textId="77777777" w:rsidR="00457EA8" w:rsidRDefault="00E02CEC">
            <w:pPr>
              <w:rPr>
                <w:lang w:eastAsia="ko-KR"/>
              </w:rPr>
            </w:pPr>
            <w:ins w:id="98" w:author="Thomas Chapman" w:date="2021-11-02T15:29:00Z">
              <w:r>
                <w:rPr>
                  <w:lang w:eastAsia="ko-KR"/>
                </w:rPr>
                <w:lastRenderedPageBreak/>
                <w:t>Option 1</w:t>
              </w:r>
            </w:ins>
            <w:ins w:id="99" w:author="Thomas Chapman" w:date="2021-11-02T15:30:00Z">
              <w:r>
                <w:rPr>
                  <w:lang w:eastAsia="ko-KR"/>
                </w:rPr>
                <w:t>; we do not think that there is a need for a spherical coverage requirement. Declaration of EIRP and directions set can be used. Note that if the UL can be steered, then like for BS, conformance directions will be tested for the extremities of the steering range. T</w:t>
              </w:r>
            </w:ins>
            <w:ins w:id="100" w:author="Thomas Chapman" w:date="2021-11-02T15:31:00Z">
              <w:r>
                <w:rPr>
                  <w:lang w:eastAsia="ko-KR"/>
                </w:rPr>
                <w:t>his is more appropriate for this case than spherical coverage.</w:t>
              </w:r>
            </w:ins>
          </w:p>
          <w:p w14:paraId="22E0FFF9" w14:textId="77777777" w:rsidR="00457EA8" w:rsidRDefault="00E02CEC">
            <w:pPr>
              <w:rPr>
                <w:ins w:id="101" w:author="Thomas Chapman" w:date="2021-11-02T15:31:00Z"/>
                <w:lang w:eastAsia="ko-KR"/>
              </w:rPr>
            </w:pPr>
            <w:r>
              <w:rPr>
                <w:lang w:eastAsia="ko-KR"/>
              </w:rPr>
              <w:t>Issue 1-2-3: Minimum gain</w:t>
            </w:r>
          </w:p>
          <w:p w14:paraId="2CC8B35F" w14:textId="77777777" w:rsidR="00457EA8" w:rsidRPr="0094589D" w:rsidRDefault="00E02CEC">
            <w:pPr>
              <w:rPr>
                <w:bCs/>
                <w:u w:val="single"/>
                <w:lang w:eastAsia="ko-KR"/>
              </w:rPr>
            </w:pPr>
            <w:ins w:id="102" w:author="Thomas Chapman" w:date="2021-11-02T15:31:00Z">
              <w:r w:rsidRPr="0094589D">
                <w:rPr>
                  <w:bCs/>
                  <w:u w:val="single"/>
                  <w:lang w:eastAsia="ko-KR"/>
                </w:rPr>
                <w:t>This may be useful to ensure that, if there is no power limit, power is not radiated in a wide beam causing more general interference to other networks (assuming narrow beam</w:t>
              </w:r>
            </w:ins>
            <w:ins w:id="103" w:author="Thomas Chapman" w:date="2021-11-02T15:32:00Z">
              <w:r w:rsidRPr="0094589D">
                <w:rPr>
                  <w:bCs/>
                  <w:u w:val="single"/>
                  <w:lang w:eastAsia="ko-KR"/>
                </w:rPr>
                <w:t>, the deploying operator just needs to take into account other operator BS within the beam).</w:t>
              </w:r>
            </w:ins>
          </w:p>
        </w:tc>
      </w:tr>
      <w:tr w:rsidR="00457EA8" w14:paraId="0641564C" w14:textId="77777777" w:rsidTr="000A0880">
        <w:trPr>
          <w:ins w:id="104" w:author="ZTE" w:date="2021-11-03T10:10:00Z"/>
        </w:trPr>
        <w:tc>
          <w:tcPr>
            <w:tcW w:w="1339" w:type="dxa"/>
          </w:tcPr>
          <w:p w14:paraId="5B97BB60" w14:textId="77777777" w:rsidR="00457EA8" w:rsidRDefault="00E02CEC">
            <w:pPr>
              <w:spacing w:after="120"/>
              <w:rPr>
                <w:ins w:id="105" w:author="ZTE" w:date="2021-11-03T10:10:00Z"/>
                <w:rFonts w:eastAsiaTheme="minorEastAsia"/>
                <w:color w:val="0070C0"/>
                <w:lang w:val="en-US" w:eastAsia="zh-CN"/>
              </w:rPr>
            </w:pPr>
            <w:ins w:id="106" w:author="ZTE" w:date="2021-11-03T10:10:00Z">
              <w:r>
                <w:rPr>
                  <w:rFonts w:eastAsiaTheme="minorEastAsia" w:hint="eastAsia"/>
                  <w:color w:val="0070C0"/>
                  <w:lang w:val="en-US" w:eastAsia="zh-CN"/>
                </w:rPr>
                <w:lastRenderedPageBreak/>
                <w:t>ZTE</w:t>
              </w:r>
            </w:ins>
          </w:p>
        </w:tc>
        <w:tc>
          <w:tcPr>
            <w:tcW w:w="8292" w:type="dxa"/>
          </w:tcPr>
          <w:p w14:paraId="66FC37ED" w14:textId="77777777" w:rsidR="00457EA8" w:rsidRDefault="00E02CEC">
            <w:pPr>
              <w:rPr>
                <w:ins w:id="107" w:author="ZTE" w:date="2021-11-03T10:10:00Z"/>
                <w:lang w:eastAsia="ko-KR"/>
              </w:rPr>
            </w:pPr>
            <w:ins w:id="108" w:author="ZTE" w:date="2021-11-03T10:10:00Z">
              <w:r>
                <w:rPr>
                  <w:lang w:eastAsia="ko-KR"/>
                </w:rPr>
                <w:t>Issue 1-2-1: Minimum power limit</w:t>
              </w:r>
            </w:ins>
          </w:p>
          <w:p w14:paraId="74FA6812" w14:textId="77777777" w:rsidR="00457EA8" w:rsidRDefault="00E02CEC">
            <w:pPr>
              <w:rPr>
                <w:ins w:id="109" w:author="ZTE" w:date="2021-11-03T10:10:00Z"/>
                <w:lang w:val="en-US" w:eastAsia="zh-CN"/>
              </w:rPr>
            </w:pPr>
            <w:ins w:id="110" w:author="ZTE" w:date="2021-11-03T10:10:00Z">
              <w:r>
                <w:rPr>
                  <w:rFonts w:hint="eastAsia"/>
                  <w:lang w:val="en-US" w:eastAsia="zh-CN"/>
                </w:rPr>
                <w:t xml:space="preserve">In general, we are fine to have it, however not sure that exact same value should be reused or not since FR2 PC1 CPE has certain antenna array assumption behind that. </w:t>
              </w:r>
            </w:ins>
          </w:p>
          <w:p w14:paraId="457766BC" w14:textId="77777777" w:rsidR="00457EA8" w:rsidRDefault="00E02CEC">
            <w:pPr>
              <w:rPr>
                <w:ins w:id="111" w:author="ZTE" w:date="2021-11-03T10:10:00Z"/>
                <w:lang w:eastAsia="ko-KR"/>
              </w:rPr>
            </w:pPr>
            <w:ins w:id="112" w:author="ZTE" w:date="2021-11-03T10:10:00Z">
              <w:r>
                <w:rPr>
                  <w:lang w:eastAsia="ko-KR"/>
                </w:rPr>
                <w:t>Issue 1-2-2: Spherical coverage</w:t>
              </w:r>
            </w:ins>
          </w:p>
          <w:p w14:paraId="10AD1F3A" w14:textId="77777777" w:rsidR="00457EA8" w:rsidRDefault="00E02CEC">
            <w:pPr>
              <w:rPr>
                <w:ins w:id="113" w:author="ZTE" w:date="2021-11-03T10:10:00Z"/>
                <w:lang w:val="en-US" w:eastAsia="zh-CN"/>
              </w:rPr>
            </w:pPr>
            <w:ins w:id="114" w:author="ZTE" w:date="2021-11-03T10:10:00Z">
              <w:r>
                <w:rPr>
                  <w:rFonts w:hint="eastAsia"/>
                  <w:lang w:val="en-US" w:eastAsia="zh-CN"/>
                </w:rPr>
                <w:t xml:space="preserve">Similar as minimum power limit, this spherical coverage requirement is also tightly related with the supported service, maybe we could further discuss its similarity between FR2 PC1 coverage requirement and repeater coverage requirements;  it might be better to leave up to declaration. </w:t>
              </w:r>
            </w:ins>
          </w:p>
          <w:p w14:paraId="5C93C13F" w14:textId="77777777" w:rsidR="00457EA8" w:rsidRDefault="00E02CEC">
            <w:pPr>
              <w:rPr>
                <w:ins w:id="115" w:author="ZTE" w:date="2021-11-03T10:10:00Z"/>
                <w:lang w:val="en-US" w:eastAsia="zh-CN"/>
              </w:rPr>
            </w:pPr>
            <w:ins w:id="116" w:author="ZTE" w:date="2021-11-03T10:10:00Z">
              <w:r>
                <w:rPr>
                  <w:lang w:eastAsia="ko-KR"/>
                </w:rPr>
                <w:t>Issue 1-2-3: Minimum gain</w:t>
              </w:r>
            </w:ins>
          </w:p>
          <w:p w14:paraId="2B696B2D" w14:textId="77777777" w:rsidR="00457EA8" w:rsidRDefault="00E02CEC">
            <w:pPr>
              <w:rPr>
                <w:ins w:id="117" w:author="ZTE" w:date="2021-11-03T10:10:00Z"/>
                <w:bCs/>
                <w:u w:val="single"/>
                <w:lang w:eastAsia="ko-KR"/>
              </w:rPr>
            </w:pPr>
            <w:ins w:id="118" w:author="ZTE" w:date="2021-11-03T10:10:00Z">
              <w:r>
                <w:rPr>
                  <w:rFonts w:hint="eastAsia"/>
                  <w:lang w:val="en-US" w:eastAsia="zh-CN"/>
                </w:rPr>
                <w:t xml:space="preserve">Similar as conducted part, not sure whether </w:t>
              </w:r>
              <w:r>
                <w:rPr>
                  <w:szCs w:val="24"/>
                  <w:lang w:eastAsia="zh-CN"/>
                </w:rPr>
                <w:t>maximum beamwidth</w:t>
              </w:r>
              <w:r>
                <w:rPr>
                  <w:rFonts w:hint="eastAsia"/>
                  <w:szCs w:val="24"/>
                  <w:lang w:val="en-US" w:eastAsia="zh-CN"/>
                </w:rPr>
                <w:t xml:space="preserve"> is only factor which could have dominant impacts on the UL/DL coexistence.</w:t>
              </w:r>
            </w:ins>
          </w:p>
        </w:tc>
      </w:tr>
      <w:tr w:rsidR="006D2066" w14:paraId="1229285E" w14:textId="77777777" w:rsidTr="000A0880">
        <w:trPr>
          <w:ins w:id="119" w:author="CATT" w:date="2021-11-03T15:22:00Z"/>
        </w:trPr>
        <w:tc>
          <w:tcPr>
            <w:tcW w:w="1339" w:type="dxa"/>
          </w:tcPr>
          <w:p w14:paraId="139856E3" w14:textId="77777777" w:rsidR="006D2066" w:rsidRDefault="006D2066">
            <w:pPr>
              <w:spacing w:after="120"/>
              <w:rPr>
                <w:ins w:id="120" w:author="CATT" w:date="2021-11-03T15:22:00Z"/>
                <w:rFonts w:eastAsiaTheme="minorEastAsia"/>
                <w:color w:val="0070C0"/>
                <w:lang w:val="en-US" w:eastAsia="zh-CN"/>
              </w:rPr>
            </w:pPr>
            <w:ins w:id="121" w:author="CATT" w:date="2021-11-03T15:23:00Z">
              <w:r>
                <w:rPr>
                  <w:rFonts w:eastAsiaTheme="minorEastAsia" w:hint="eastAsia"/>
                  <w:color w:val="0070C0"/>
                  <w:lang w:val="en-US" w:eastAsia="zh-CN"/>
                </w:rPr>
                <w:t>CATT</w:t>
              </w:r>
            </w:ins>
          </w:p>
        </w:tc>
        <w:tc>
          <w:tcPr>
            <w:tcW w:w="8292" w:type="dxa"/>
          </w:tcPr>
          <w:p w14:paraId="5649FB8F" w14:textId="77777777" w:rsidR="006D2066" w:rsidRDefault="006D2066" w:rsidP="006D2066">
            <w:pPr>
              <w:rPr>
                <w:ins w:id="122" w:author="CATT" w:date="2021-11-03T15:23:00Z"/>
                <w:b/>
                <w:u w:val="single"/>
                <w:lang w:eastAsia="ko-KR"/>
              </w:rPr>
            </w:pPr>
            <w:ins w:id="123" w:author="CATT" w:date="2021-11-03T15:23:00Z">
              <w:r>
                <w:rPr>
                  <w:b/>
                  <w:u w:val="single"/>
                  <w:lang w:eastAsia="ko-KR"/>
                </w:rPr>
                <w:t>Issue 1-2-1: Minimum power limit</w:t>
              </w:r>
            </w:ins>
          </w:p>
          <w:p w14:paraId="6F448685" w14:textId="77777777" w:rsidR="006D2066" w:rsidRDefault="006D2066">
            <w:pPr>
              <w:rPr>
                <w:ins w:id="124" w:author="CATT" w:date="2021-11-03T15:26:00Z"/>
                <w:rFonts w:eastAsiaTheme="minorEastAsia"/>
                <w:lang w:eastAsia="zh-CN"/>
              </w:rPr>
            </w:pPr>
            <w:ins w:id="125" w:author="CATT" w:date="2021-11-03T15:23:00Z">
              <w:r>
                <w:rPr>
                  <w:rFonts w:eastAsiaTheme="minorEastAsia" w:hint="eastAsia"/>
                  <w:lang w:eastAsia="zh-CN"/>
                </w:rPr>
                <w:t>We</w:t>
              </w:r>
              <w:r>
                <w:rPr>
                  <w:rFonts w:eastAsiaTheme="minorEastAsia"/>
                  <w:lang w:eastAsia="zh-CN"/>
                </w:rPr>
                <w:t>’</w:t>
              </w:r>
              <w:r>
                <w:rPr>
                  <w:rFonts w:eastAsiaTheme="minorEastAsia" w:hint="eastAsia"/>
                  <w:lang w:eastAsia="zh-CN"/>
                </w:rPr>
                <w:t xml:space="preserve">re not sure if this is needed for repeater. Repeater declares the output power, so the power capability is known. </w:t>
              </w:r>
            </w:ins>
            <w:ins w:id="126" w:author="CATT" w:date="2021-11-03T15:24:00Z">
              <w:r>
                <w:rPr>
                  <w:rFonts w:eastAsiaTheme="minorEastAsia" w:hint="eastAsia"/>
                  <w:lang w:eastAsia="zh-CN"/>
                </w:rPr>
                <w:t xml:space="preserve">For UE, the maximum limit is very high compared with UE capability, minimum peak </w:t>
              </w:r>
            </w:ins>
            <w:ins w:id="127" w:author="CATT" w:date="2021-11-03T15:25:00Z">
              <w:r>
                <w:rPr>
                  <w:rFonts w:eastAsiaTheme="minorEastAsia"/>
                  <w:lang w:eastAsia="zh-CN"/>
                </w:rPr>
                <w:t>power</w:t>
              </w:r>
            </w:ins>
            <w:ins w:id="128" w:author="CATT" w:date="2021-11-03T15:24:00Z">
              <w:r>
                <w:rPr>
                  <w:rFonts w:eastAsiaTheme="minorEastAsia" w:hint="eastAsia"/>
                  <w:lang w:eastAsia="zh-CN"/>
                </w:rPr>
                <w:t xml:space="preserve"> </w:t>
              </w:r>
            </w:ins>
            <w:ins w:id="129" w:author="CATT" w:date="2021-11-03T15:25:00Z">
              <w:r>
                <w:rPr>
                  <w:rFonts w:eastAsiaTheme="minorEastAsia" w:hint="eastAsia"/>
                  <w:lang w:eastAsia="zh-CN"/>
                </w:rPr>
                <w:t>is necessary. Repeater</w:t>
              </w:r>
              <w:r>
                <w:rPr>
                  <w:rFonts w:eastAsiaTheme="minorEastAsia"/>
                  <w:lang w:eastAsia="zh-CN"/>
                </w:rPr>
                <w:t>’</w:t>
              </w:r>
              <w:r>
                <w:rPr>
                  <w:rFonts w:eastAsiaTheme="minorEastAsia" w:hint="eastAsia"/>
                  <w:lang w:eastAsia="zh-CN"/>
                </w:rPr>
                <w:t xml:space="preserve">s declare power already </w:t>
              </w:r>
            </w:ins>
            <w:ins w:id="130" w:author="CATT" w:date="2021-11-03T15:26:00Z">
              <w:r>
                <w:rPr>
                  <w:rFonts w:eastAsiaTheme="minorEastAsia" w:hint="eastAsia"/>
                  <w:lang w:eastAsia="zh-CN"/>
                </w:rPr>
                <w:t>cover th</w:t>
              </w:r>
            </w:ins>
            <w:ins w:id="131" w:author="CATT" w:date="2021-11-03T17:20:00Z">
              <w:r w:rsidR="000F5841">
                <w:rPr>
                  <w:rFonts w:eastAsiaTheme="minorEastAsia" w:hint="eastAsia"/>
                  <w:lang w:eastAsia="zh-CN"/>
                </w:rPr>
                <w:t>is</w:t>
              </w:r>
            </w:ins>
            <w:ins w:id="132" w:author="CATT" w:date="2021-11-03T15:26:00Z">
              <w:r>
                <w:rPr>
                  <w:rFonts w:eastAsiaTheme="minorEastAsia" w:hint="eastAsia"/>
                  <w:lang w:eastAsia="zh-CN"/>
                </w:rPr>
                <w:t xml:space="preserve"> purpose.</w:t>
              </w:r>
            </w:ins>
          </w:p>
          <w:p w14:paraId="32E999E6" w14:textId="77777777" w:rsidR="006D2066" w:rsidRDefault="006D2066" w:rsidP="006D2066">
            <w:pPr>
              <w:rPr>
                <w:ins w:id="133" w:author="CATT" w:date="2021-11-03T15:26:00Z"/>
                <w:b/>
                <w:u w:val="single"/>
                <w:lang w:eastAsia="ko-KR"/>
              </w:rPr>
            </w:pPr>
            <w:ins w:id="134" w:author="CATT" w:date="2021-11-03T15:26:00Z">
              <w:r>
                <w:rPr>
                  <w:b/>
                  <w:u w:val="single"/>
                  <w:lang w:eastAsia="ko-KR"/>
                </w:rPr>
                <w:t>Issue 1-2-2: Spherical coverage</w:t>
              </w:r>
            </w:ins>
          </w:p>
          <w:p w14:paraId="46C1D084" w14:textId="77777777" w:rsidR="006D2066" w:rsidRDefault="006D2066" w:rsidP="006D2066">
            <w:pPr>
              <w:rPr>
                <w:ins w:id="135" w:author="CATT" w:date="2021-11-03T15:28:00Z"/>
                <w:rFonts w:eastAsiaTheme="minorEastAsia"/>
                <w:lang w:eastAsia="zh-CN"/>
              </w:rPr>
            </w:pPr>
            <w:ins w:id="136" w:author="CATT" w:date="2021-11-03T15:26:00Z">
              <w:r>
                <w:rPr>
                  <w:rFonts w:eastAsiaTheme="minorEastAsia" w:hint="eastAsia"/>
                  <w:lang w:eastAsia="zh-CN"/>
                </w:rPr>
                <w:t>We</w:t>
              </w:r>
              <w:r>
                <w:rPr>
                  <w:rFonts w:eastAsiaTheme="minorEastAsia"/>
                  <w:lang w:eastAsia="zh-CN"/>
                </w:rPr>
                <w:t>’</w:t>
              </w:r>
              <w:r>
                <w:rPr>
                  <w:rFonts w:eastAsiaTheme="minorEastAsia" w:hint="eastAsia"/>
                  <w:lang w:eastAsia="zh-CN"/>
                </w:rPr>
                <w:t>re also not sure about this. UE</w:t>
              </w:r>
              <w:r>
                <w:rPr>
                  <w:rFonts w:eastAsiaTheme="minorEastAsia"/>
                  <w:lang w:eastAsia="zh-CN"/>
                </w:rPr>
                <w:t>’</w:t>
              </w:r>
              <w:r>
                <w:rPr>
                  <w:rFonts w:eastAsiaTheme="minorEastAsia" w:hint="eastAsia"/>
                  <w:lang w:eastAsia="zh-CN"/>
                </w:rPr>
                <w:t xml:space="preserve">s target is to cover the whole 360 degree spherical coverage, not </w:t>
              </w:r>
            </w:ins>
            <w:ins w:id="137" w:author="CATT" w:date="2021-11-03T15:28:00Z">
              <w:r>
                <w:rPr>
                  <w:rFonts w:eastAsiaTheme="minorEastAsia"/>
                  <w:lang w:eastAsia="zh-CN"/>
                </w:rPr>
                <w:t>sure</w:t>
              </w:r>
            </w:ins>
            <w:ins w:id="138" w:author="CATT" w:date="2021-11-03T15:26:00Z">
              <w:r>
                <w:rPr>
                  <w:rFonts w:eastAsiaTheme="minorEastAsia" w:hint="eastAsia"/>
                  <w:lang w:eastAsia="zh-CN"/>
                </w:rPr>
                <w:t xml:space="preserve"> if repeater</w:t>
              </w:r>
            </w:ins>
            <w:ins w:id="139" w:author="CATT" w:date="2021-11-03T15:27:00Z">
              <w:r>
                <w:rPr>
                  <w:rFonts w:eastAsiaTheme="minorEastAsia"/>
                  <w:lang w:eastAsia="zh-CN"/>
                </w:rPr>
                <w:t>’</w:t>
              </w:r>
              <w:r>
                <w:rPr>
                  <w:rFonts w:eastAsiaTheme="minorEastAsia" w:hint="eastAsia"/>
                  <w:lang w:eastAsia="zh-CN"/>
                </w:rPr>
                <w:t xml:space="preserve">s target is the same. I remember there was some </w:t>
              </w:r>
            </w:ins>
            <w:ins w:id="140" w:author="CATT" w:date="2021-11-03T15:28:00Z">
              <w:r>
                <w:rPr>
                  <w:rFonts w:eastAsiaTheme="minorEastAsia" w:hint="eastAsia"/>
                  <w:lang w:eastAsia="zh-CN"/>
                </w:rPr>
                <w:t>agreement</w:t>
              </w:r>
            </w:ins>
            <w:ins w:id="141" w:author="CATT" w:date="2021-11-03T15:27:00Z">
              <w:r>
                <w:rPr>
                  <w:rFonts w:eastAsiaTheme="minorEastAsia" w:hint="eastAsia"/>
                  <w:lang w:eastAsia="zh-CN"/>
                </w:rPr>
                <w:t xml:space="preserve"> that mmW repeater</w:t>
              </w:r>
            </w:ins>
            <w:ins w:id="142" w:author="CATT" w:date="2021-11-03T15:28:00Z">
              <w:r>
                <w:rPr>
                  <w:rFonts w:eastAsiaTheme="minorEastAsia"/>
                  <w:lang w:eastAsia="zh-CN"/>
                </w:rPr>
                <w:t>’</w:t>
              </w:r>
              <w:r>
                <w:rPr>
                  <w:rFonts w:eastAsiaTheme="minorEastAsia" w:hint="eastAsia"/>
                  <w:lang w:eastAsia="zh-CN"/>
                </w:rPr>
                <w:t>s beam is assumed to be fixed?</w:t>
              </w:r>
            </w:ins>
          </w:p>
          <w:p w14:paraId="14692821" w14:textId="77777777" w:rsidR="006D2066" w:rsidRDefault="006D2066" w:rsidP="006D2066">
            <w:pPr>
              <w:rPr>
                <w:ins w:id="143" w:author="CATT" w:date="2021-11-03T15:29:00Z"/>
                <w:b/>
                <w:u w:val="single"/>
                <w:lang w:eastAsia="ko-KR"/>
              </w:rPr>
            </w:pPr>
            <w:ins w:id="144" w:author="CATT" w:date="2021-11-03T15:29:00Z">
              <w:r>
                <w:rPr>
                  <w:b/>
                  <w:u w:val="single"/>
                  <w:lang w:eastAsia="ko-KR"/>
                </w:rPr>
                <w:t>Issue 1-2-3: Minimum gain</w:t>
              </w:r>
            </w:ins>
          </w:p>
          <w:p w14:paraId="21353B1A" w14:textId="77777777" w:rsidR="006D2066" w:rsidRPr="006D2066" w:rsidRDefault="006D2066" w:rsidP="006D2066">
            <w:pPr>
              <w:rPr>
                <w:ins w:id="145" w:author="CATT" w:date="2021-11-03T15:22:00Z"/>
                <w:rFonts w:eastAsiaTheme="minorEastAsia"/>
                <w:lang w:eastAsia="zh-CN"/>
              </w:rPr>
            </w:pPr>
            <w:ins w:id="146" w:author="CATT" w:date="2021-11-03T15:42:00Z">
              <w:r>
                <w:rPr>
                  <w:rFonts w:eastAsiaTheme="minorEastAsia" w:hint="eastAsia"/>
                  <w:lang w:eastAsia="zh-CN"/>
                </w:rPr>
                <w:t>Not sure about this.</w:t>
              </w:r>
            </w:ins>
          </w:p>
        </w:tc>
      </w:tr>
      <w:tr w:rsidR="000A0880" w14:paraId="3CB85C74" w14:textId="77777777" w:rsidTr="000A0880">
        <w:trPr>
          <w:ins w:id="147" w:author="Eireiner, Klaus" w:date="2021-11-03T14:25:00Z"/>
        </w:trPr>
        <w:tc>
          <w:tcPr>
            <w:tcW w:w="1339" w:type="dxa"/>
          </w:tcPr>
          <w:p w14:paraId="7275B67E" w14:textId="1B01B02F" w:rsidR="000A0880" w:rsidRDefault="000A0880" w:rsidP="000A0880">
            <w:pPr>
              <w:spacing w:after="120"/>
              <w:rPr>
                <w:ins w:id="148" w:author="Eireiner, Klaus" w:date="2021-11-03T14:25:00Z"/>
                <w:rFonts w:eastAsiaTheme="minorEastAsia"/>
                <w:color w:val="0070C0"/>
                <w:lang w:val="en-US" w:eastAsia="zh-CN"/>
              </w:rPr>
            </w:pPr>
            <w:ins w:id="149" w:author="Eireiner, Klaus" w:date="2021-11-03T14:25:00Z">
              <w:r>
                <w:rPr>
                  <w:rFonts w:eastAsiaTheme="minorEastAsia"/>
                  <w:color w:val="0070C0"/>
                  <w:lang w:val="en-US" w:eastAsia="zh-CN"/>
                </w:rPr>
                <w:t>CommScope</w:t>
              </w:r>
            </w:ins>
          </w:p>
        </w:tc>
        <w:tc>
          <w:tcPr>
            <w:tcW w:w="8292" w:type="dxa"/>
          </w:tcPr>
          <w:p w14:paraId="2AD0BE23" w14:textId="77777777" w:rsidR="000A0880" w:rsidRPr="00951220" w:rsidRDefault="000A0880" w:rsidP="000A0880">
            <w:pPr>
              <w:rPr>
                <w:ins w:id="150" w:author="Eireiner, Klaus" w:date="2021-11-03T14:25:00Z"/>
                <w:b/>
                <w:bCs/>
                <w:lang w:eastAsia="ko-KR"/>
              </w:rPr>
            </w:pPr>
            <w:ins w:id="151" w:author="Eireiner, Klaus" w:date="2021-11-03T14:25:00Z">
              <w:r w:rsidRPr="00951220">
                <w:rPr>
                  <w:b/>
                  <w:bCs/>
                  <w:lang w:eastAsia="ko-KR"/>
                </w:rPr>
                <w:t>Issue 1-2-1: Minimum power limit</w:t>
              </w:r>
            </w:ins>
          </w:p>
          <w:p w14:paraId="251B0DFF" w14:textId="77777777" w:rsidR="000A0880" w:rsidRDefault="000A0880" w:rsidP="000A0880">
            <w:pPr>
              <w:rPr>
                <w:ins w:id="152" w:author="Eireiner, Klaus" w:date="2021-11-03T14:25:00Z"/>
                <w:lang w:eastAsia="ko-KR"/>
              </w:rPr>
            </w:pPr>
            <w:ins w:id="153" w:author="Eireiner, Klaus" w:date="2021-11-03T14:25:00Z">
              <w:r>
                <w:rPr>
                  <w:lang w:eastAsia="ko-KR"/>
                </w:rPr>
                <w:t>It is our understanding that m</w:t>
              </w:r>
              <w:r w:rsidRPr="00485D84">
                <w:rPr>
                  <w:lang w:eastAsia="ko-KR"/>
                </w:rPr>
                <w:t>in peak EIRP is a requirement for UE but not for repeater</w:t>
              </w:r>
              <w:r>
                <w:rPr>
                  <w:lang w:eastAsia="ko-KR"/>
                </w:rPr>
                <w:t>. Repeater is</w:t>
              </w:r>
              <w:r w:rsidRPr="00485D84">
                <w:rPr>
                  <w:lang w:eastAsia="ko-KR"/>
                </w:rPr>
                <w:t xml:space="preserve"> only amplifying the incoming signal and limit the max. output power.</w:t>
              </w:r>
            </w:ins>
          </w:p>
          <w:p w14:paraId="19F4BBD7" w14:textId="77777777" w:rsidR="000A0880" w:rsidRPr="0094589D" w:rsidRDefault="000A0880" w:rsidP="000A0880">
            <w:pPr>
              <w:rPr>
                <w:ins w:id="154" w:author="Eireiner, Klaus" w:date="2021-11-03T14:25:00Z"/>
                <w:b/>
                <w:bCs/>
                <w:lang w:eastAsia="ko-KR"/>
              </w:rPr>
            </w:pPr>
            <w:ins w:id="155" w:author="Eireiner, Klaus" w:date="2021-11-03T14:25:00Z">
              <w:r w:rsidRPr="0094589D">
                <w:rPr>
                  <w:b/>
                  <w:bCs/>
                  <w:lang w:eastAsia="ko-KR"/>
                </w:rPr>
                <w:t>Issue 1-2-2: Spherical coverage</w:t>
              </w:r>
            </w:ins>
          </w:p>
          <w:p w14:paraId="5CD6F687" w14:textId="77777777" w:rsidR="000A0880" w:rsidRPr="00CD29A9" w:rsidRDefault="000A0880" w:rsidP="000A0880">
            <w:pPr>
              <w:rPr>
                <w:ins w:id="156" w:author="Eireiner, Klaus" w:date="2021-11-03T14:25:00Z"/>
                <w:lang w:eastAsia="ko-KR"/>
              </w:rPr>
            </w:pPr>
            <w:ins w:id="157" w:author="Eireiner, Klaus" w:date="2021-11-03T14:25:00Z">
              <w:r w:rsidRPr="00951220">
                <w:rPr>
                  <w:lang w:eastAsia="ko-KR"/>
                </w:rPr>
                <w:t>Option 1</w:t>
              </w:r>
            </w:ins>
          </w:p>
          <w:p w14:paraId="3DBC8790" w14:textId="77777777" w:rsidR="000A0880" w:rsidRPr="0094589D" w:rsidRDefault="000A0880" w:rsidP="000A0880">
            <w:pPr>
              <w:rPr>
                <w:ins w:id="158" w:author="Eireiner, Klaus" w:date="2021-11-03T14:25:00Z"/>
                <w:b/>
                <w:bCs/>
                <w:lang w:eastAsia="ko-KR"/>
              </w:rPr>
            </w:pPr>
            <w:ins w:id="159" w:author="Eireiner, Klaus" w:date="2021-11-03T14:25:00Z">
              <w:r w:rsidRPr="0094589D">
                <w:rPr>
                  <w:b/>
                  <w:bCs/>
                  <w:lang w:eastAsia="ko-KR"/>
                </w:rPr>
                <w:t>Issue 1-2-3: Minimum gain</w:t>
              </w:r>
            </w:ins>
          </w:p>
          <w:p w14:paraId="28E6E3A8" w14:textId="04A97615" w:rsidR="000A0880" w:rsidRDefault="000A0880" w:rsidP="000A0880">
            <w:pPr>
              <w:rPr>
                <w:ins w:id="160" w:author="Eireiner, Klaus" w:date="2021-11-03T14:25:00Z"/>
                <w:b/>
                <w:u w:val="single"/>
                <w:lang w:eastAsia="ko-KR"/>
              </w:rPr>
            </w:pPr>
            <w:ins w:id="161" w:author="Eireiner, Klaus" w:date="2021-11-03T14:25:00Z">
              <w:r>
                <w:rPr>
                  <w:lang w:eastAsia="ko-KR"/>
                </w:rPr>
                <w:t>We agree with option 1 to state in the specification that a minimum gain/ maximum beamwidth is assumed</w:t>
              </w:r>
            </w:ins>
          </w:p>
        </w:tc>
      </w:tr>
      <w:tr w:rsidR="00602FC1" w14:paraId="404C4C65" w14:textId="77777777" w:rsidTr="000A0880">
        <w:trPr>
          <w:ins w:id="162" w:author="chunxia-CMCC" w:date="2021-11-03T22:07:00Z"/>
        </w:trPr>
        <w:tc>
          <w:tcPr>
            <w:tcW w:w="1339" w:type="dxa"/>
          </w:tcPr>
          <w:p w14:paraId="55FFC4C0" w14:textId="20A9F249" w:rsidR="00602FC1" w:rsidRDefault="00602FC1" w:rsidP="00602FC1">
            <w:pPr>
              <w:spacing w:after="120"/>
              <w:rPr>
                <w:ins w:id="163" w:author="chunxia-CMCC" w:date="2021-11-03T22:07:00Z"/>
                <w:rFonts w:eastAsiaTheme="minorEastAsia"/>
                <w:color w:val="0070C0"/>
                <w:lang w:val="en-US" w:eastAsia="zh-CN"/>
              </w:rPr>
            </w:pPr>
            <w:ins w:id="164"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2C0933E" w14:textId="77777777" w:rsidR="00602FC1" w:rsidRPr="00E91620" w:rsidRDefault="00602FC1" w:rsidP="00602FC1">
            <w:pPr>
              <w:rPr>
                <w:ins w:id="165" w:author="chunxia-CMCC" w:date="2021-11-03T22:07:00Z"/>
                <w:rFonts w:eastAsiaTheme="minorEastAsia"/>
                <w:b/>
                <w:u w:val="single"/>
                <w:lang w:eastAsia="zh-CN"/>
              </w:rPr>
            </w:pPr>
            <w:ins w:id="166" w:author="chunxia-CMCC" w:date="2021-11-03T22:07:00Z">
              <w:r w:rsidRPr="00E91620">
                <w:rPr>
                  <w:rFonts w:eastAsiaTheme="minorEastAsia"/>
                  <w:b/>
                  <w:u w:val="single"/>
                  <w:lang w:eastAsia="zh-CN"/>
                </w:rPr>
                <w:t>Issue 1-2-1: minimum power limit</w:t>
              </w:r>
            </w:ins>
          </w:p>
          <w:p w14:paraId="20DD7842" w14:textId="77777777" w:rsidR="00602FC1" w:rsidRDefault="00602FC1" w:rsidP="00602FC1">
            <w:pPr>
              <w:rPr>
                <w:ins w:id="167" w:author="chunxia-CMCC" w:date="2021-11-03T22:07:00Z"/>
                <w:rFonts w:eastAsiaTheme="minorEastAsia"/>
                <w:bCs/>
                <w:lang w:eastAsia="zh-CN"/>
              </w:rPr>
            </w:pPr>
            <w:ins w:id="168" w:author="chunxia-CMCC" w:date="2021-11-03T22:07:00Z">
              <w:r>
                <w:rPr>
                  <w:rFonts w:eastAsiaTheme="minorEastAsia"/>
                  <w:bCs/>
                  <w:lang w:eastAsia="zh-CN"/>
                </w:rPr>
                <w:t xml:space="preserve"> Option 1 is OK</w:t>
              </w:r>
            </w:ins>
          </w:p>
          <w:p w14:paraId="6B5B416F" w14:textId="77777777" w:rsidR="00602FC1" w:rsidRDefault="00602FC1" w:rsidP="00602FC1">
            <w:pPr>
              <w:rPr>
                <w:ins w:id="169" w:author="chunxia-CMCC" w:date="2021-11-03T22:07:00Z"/>
                <w:rFonts w:eastAsiaTheme="minorEastAsia"/>
                <w:bCs/>
                <w:lang w:eastAsia="zh-CN"/>
              </w:rPr>
            </w:pPr>
            <w:ins w:id="170" w:author="chunxia-CMCC" w:date="2021-11-03T22:07:00Z">
              <w:r>
                <w:rPr>
                  <w:rFonts w:eastAsiaTheme="minorEastAsia"/>
                  <w:bCs/>
                  <w:lang w:eastAsia="zh-CN"/>
                </w:rPr>
                <w:t>To Ericsson, it seems the repeater is almost the same as PC1 UE in co-existence study. So ACLR requirement could already guarantee co-existence. We don’t see the need to identify minimum gain requirements.</w:t>
              </w:r>
            </w:ins>
          </w:p>
          <w:p w14:paraId="26EA27C7" w14:textId="77777777" w:rsidR="00602FC1" w:rsidRDefault="00602FC1" w:rsidP="00602FC1">
            <w:pPr>
              <w:rPr>
                <w:ins w:id="171" w:author="chunxia-CMCC" w:date="2021-11-03T22:07:00Z"/>
                <w:b/>
                <w:u w:val="single"/>
                <w:lang w:eastAsia="ko-KR"/>
              </w:rPr>
            </w:pPr>
            <w:ins w:id="172" w:author="chunxia-CMCC" w:date="2021-11-03T22:07:00Z">
              <w:r>
                <w:rPr>
                  <w:b/>
                  <w:u w:val="single"/>
                  <w:lang w:eastAsia="ko-KR"/>
                </w:rPr>
                <w:t>Issue 1-2-2: Spherical coverage</w:t>
              </w:r>
            </w:ins>
          </w:p>
          <w:p w14:paraId="0004B8DD" w14:textId="77777777" w:rsidR="00602FC1" w:rsidRDefault="00602FC1" w:rsidP="00602FC1">
            <w:pPr>
              <w:rPr>
                <w:ins w:id="173" w:author="chunxia-CMCC" w:date="2021-11-03T22:07:00Z"/>
                <w:rFonts w:eastAsiaTheme="minorEastAsia"/>
                <w:bCs/>
                <w:lang w:eastAsia="zh-CN"/>
              </w:rPr>
            </w:pPr>
            <w:ins w:id="174" w:author="chunxia-CMCC" w:date="2021-11-03T22:07:00Z">
              <w:r>
                <w:rPr>
                  <w:rFonts w:eastAsiaTheme="minorEastAsia"/>
                  <w:bCs/>
                  <w:lang w:eastAsia="zh-CN"/>
                </w:rPr>
                <w:lastRenderedPageBreak/>
                <w:t>As Ericsson said, d</w:t>
              </w:r>
              <w:r w:rsidRPr="00B05FF7">
                <w:rPr>
                  <w:rFonts w:eastAsiaTheme="minorEastAsia"/>
                  <w:bCs/>
                  <w:lang w:eastAsia="zh-CN"/>
                </w:rPr>
                <w:t xml:space="preserve">eclaration of EIRP and directions set </w:t>
              </w:r>
              <w:r>
                <w:rPr>
                  <w:rFonts w:eastAsiaTheme="minorEastAsia"/>
                  <w:bCs/>
                  <w:lang w:eastAsia="zh-CN"/>
                </w:rPr>
                <w:t>seems like a good point. option 1 and option 2 are both OK for us.</w:t>
              </w:r>
            </w:ins>
          </w:p>
          <w:p w14:paraId="5034B945" w14:textId="77777777" w:rsidR="00602FC1" w:rsidRDefault="00602FC1" w:rsidP="00602FC1">
            <w:pPr>
              <w:rPr>
                <w:ins w:id="175" w:author="chunxia-CMCC" w:date="2021-11-03T22:07:00Z"/>
                <w:b/>
                <w:u w:val="single"/>
                <w:lang w:eastAsia="ko-KR"/>
              </w:rPr>
            </w:pPr>
            <w:ins w:id="176" w:author="chunxia-CMCC" w:date="2021-11-03T22:07:00Z">
              <w:r>
                <w:rPr>
                  <w:b/>
                  <w:u w:val="single"/>
                  <w:lang w:eastAsia="ko-KR"/>
                </w:rPr>
                <w:t>Issue 1-2-3: Minimum gain</w:t>
              </w:r>
            </w:ins>
          </w:p>
          <w:p w14:paraId="11B474BF" w14:textId="77777777" w:rsidR="00602FC1" w:rsidRDefault="00602FC1" w:rsidP="00602FC1">
            <w:pPr>
              <w:rPr>
                <w:ins w:id="177" w:author="chunxia-CMCC" w:date="2021-11-03T22:07:00Z"/>
                <w:rFonts w:eastAsiaTheme="minorEastAsia"/>
                <w:bCs/>
                <w:lang w:eastAsia="zh-CN"/>
              </w:rPr>
            </w:pPr>
            <w:ins w:id="178" w:author="chunxia-CMCC" w:date="2021-11-03T22:07:00Z">
              <w:r>
                <w:rPr>
                  <w:rFonts w:eastAsiaTheme="minorEastAsia"/>
                  <w:bCs/>
                  <w:lang w:eastAsia="zh-CN"/>
                </w:rPr>
                <w:t>We don’t suggest to introduce minimum antenna gain requirement in repeater spec even for repeater without power limitation. Maybe for some power even when we assume low antenna gain, the interference to other systems is also unacceptable. The detailed minimum gain is the trade-off between target EIRP and interference issue. It’s hard to define one specific value.</w:t>
              </w:r>
            </w:ins>
          </w:p>
          <w:p w14:paraId="52EF7B35" w14:textId="77777777" w:rsidR="00602FC1" w:rsidRDefault="00602FC1" w:rsidP="00602FC1">
            <w:pPr>
              <w:rPr>
                <w:ins w:id="179" w:author="chunxia-CMCC" w:date="2021-11-03T22:07:00Z"/>
                <w:rFonts w:eastAsiaTheme="minorEastAsia"/>
                <w:bCs/>
                <w:lang w:eastAsia="zh-CN"/>
              </w:rPr>
            </w:pPr>
            <w:ins w:id="180" w:author="chunxia-CMCC" w:date="2021-11-03T22:07:00Z">
              <w:r>
                <w:rPr>
                  <w:rFonts w:eastAsiaTheme="minorEastAsia"/>
                  <w:bCs/>
                  <w:lang w:eastAsia="zh-CN"/>
                </w:rPr>
                <w:t>Maximum beamwidth seems like a good idea to avoid interference only for FR2. But such requirement seems hard to be tested and specified. Our understanding is that analog beamforming could achieve relatively large beam and relatively small beam. If the defined beamwidth is just between the range that repeater could achieve, how could we test such requirements?</w:t>
              </w:r>
            </w:ins>
          </w:p>
          <w:p w14:paraId="502BEDBD" w14:textId="77777777" w:rsidR="00602FC1" w:rsidRPr="00951220" w:rsidRDefault="00602FC1" w:rsidP="00602FC1">
            <w:pPr>
              <w:rPr>
                <w:ins w:id="181" w:author="chunxia-CMCC" w:date="2021-11-03T22:07:00Z"/>
                <w:b/>
                <w:bCs/>
                <w:lang w:eastAsia="ko-KR"/>
              </w:rPr>
            </w:pPr>
          </w:p>
        </w:tc>
      </w:tr>
      <w:tr w:rsidR="000931FA" w14:paraId="34DB8EF0" w14:textId="77777777" w:rsidTr="000A0880">
        <w:trPr>
          <w:ins w:id="182" w:author="Nokia, Toni" w:date="2021-11-03T18:06:00Z"/>
        </w:trPr>
        <w:tc>
          <w:tcPr>
            <w:tcW w:w="1339" w:type="dxa"/>
          </w:tcPr>
          <w:p w14:paraId="01AD9E17" w14:textId="3255A5D0" w:rsidR="000931FA" w:rsidRDefault="000931FA" w:rsidP="000931FA">
            <w:pPr>
              <w:spacing w:after="120"/>
              <w:rPr>
                <w:ins w:id="183" w:author="Nokia, Toni" w:date="2021-11-03T18:06:00Z"/>
                <w:rFonts w:eastAsiaTheme="minorEastAsia"/>
                <w:color w:val="0070C0"/>
                <w:lang w:val="en-US" w:eastAsia="zh-CN"/>
              </w:rPr>
            </w:pPr>
            <w:ins w:id="184" w:author="Nokia, Toni" w:date="2021-11-03T18:06:00Z">
              <w:r>
                <w:rPr>
                  <w:rFonts w:eastAsiaTheme="minorEastAsia"/>
                  <w:color w:val="0070C0"/>
                  <w:lang w:val="en-US" w:eastAsia="zh-CN"/>
                </w:rPr>
                <w:lastRenderedPageBreak/>
                <w:t>Nokia, Nokia Shanghai Bell</w:t>
              </w:r>
            </w:ins>
          </w:p>
        </w:tc>
        <w:tc>
          <w:tcPr>
            <w:tcW w:w="8292" w:type="dxa"/>
          </w:tcPr>
          <w:p w14:paraId="1AC6F7C1" w14:textId="77777777" w:rsidR="000931FA" w:rsidRDefault="000931FA" w:rsidP="000931FA">
            <w:pPr>
              <w:rPr>
                <w:ins w:id="185" w:author="Nokia, Toni" w:date="2021-11-03T18:06:00Z"/>
                <w:lang w:eastAsia="ko-KR"/>
              </w:rPr>
            </w:pPr>
            <w:ins w:id="186" w:author="Nokia, Toni" w:date="2021-11-03T18:06:00Z">
              <w:r w:rsidRPr="00CD29A9">
                <w:rPr>
                  <w:lang w:eastAsia="ko-KR"/>
                </w:rPr>
                <w:t>Issue 1-2-1: Minimum power limit</w:t>
              </w:r>
            </w:ins>
          </w:p>
          <w:p w14:paraId="5E1B5CC3" w14:textId="77777777" w:rsidR="000931FA" w:rsidRDefault="000931FA" w:rsidP="000931FA">
            <w:pPr>
              <w:rPr>
                <w:ins w:id="187" w:author="Nokia, Toni" w:date="2021-11-03T18:06:00Z"/>
                <w:lang w:eastAsia="ko-KR"/>
              </w:rPr>
            </w:pPr>
            <w:ins w:id="188" w:author="Nokia, Toni" w:date="2021-11-03T18:06:00Z">
              <w:r>
                <w:rPr>
                  <w:lang w:eastAsia="ko-KR"/>
                </w:rPr>
                <w:t xml:space="preserve">In our view there is no need to apply minimum power limit. </w:t>
              </w:r>
            </w:ins>
          </w:p>
          <w:p w14:paraId="5AC280C7" w14:textId="77777777" w:rsidR="000931FA" w:rsidRDefault="000931FA" w:rsidP="000931FA">
            <w:pPr>
              <w:rPr>
                <w:ins w:id="189" w:author="Nokia, Toni" w:date="2021-11-03T18:06:00Z"/>
                <w:lang w:eastAsia="ko-KR"/>
              </w:rPr>
            </w:pPr>
            <w:ins w:id="190" w:author="Nokia, Toni" w:date="2021-11-03T18:06:00Z">
              <w:r w:rsidRPr="00CD29A9">
                <w:rPr>
                  <w:lang w:eastAsia="ko-KR"/>
                </w:rPr>
                <w:t>Issue 1-2-2: Spherical coverage</w:t>
              </w:r>
            </w:ins>
          </w:p>
          <w:p w14:paraId="72D32742" w14:textId="77777777" w:rsidR="000931FA" w:rsidRDefault="000931FA" w:rsidP="000931FA">
            <w:pPr>
              <w:rPr>
                <w:ins w:id="191" w:author="Nokia, Toni" w:date="2021-11-03T18:06:00Z"/>
                <w:lang w:eastAsia="ko-KR"/>
              </w:rPr>
            </w:pPr>
            <w:ins w:id="192" w:author="Nokia, Toni" w:date="2021-11-03T18:06:00Z">
              <w:r>
                <w:rPr>
                  <w:lang w:eastAsia="ko-KR"/>
                </w:rPr>
                <w:t>In our view there is no need to apply spherical coverage requirement. The repeater should be installed properly so that the (fixed) beam points to correct direction.</w:t>
              </w:r>
            </w:ins>
          </w:p>
          <w:p w14:paraId="29960E6E" w14:textId="77777777" w:rsidR="000931FA" w:rsidRPr="0088244F" w:rsidRDefault="000931FA" w:rsidP="000931FA">
            <w:pPr>
              <w:rPr>
                <w:ins w:id="193" w:author="Nokia, Toni" w:date="2021-11-03T18:06:00Z"/>
                <w:bCs/>
                <w:lang w:eastAsia="ko-KR"/>
              </w:rPr>
            </w:pPr>
            <w:ins w:id="194" w:author="Nokia, Toni" w:date="2021-11-03T18:06:00Z">
              <w:r w:rsidRPr="0088244F">
                <w:rPr>
                  <w:bCs/>
                  <w:lang w:eastAsia="ko-KR"/>
                </w:rPr>
                <w:t>Issue 1-2-3: Minimum gain</w:t>
              </w:r>
            </w:ins>
          </w:p>
          <w:p w14:paraId="7C9680E3" w14:textId="7CB46ABF" w:rsidR="000931FA" w:rsidRPr="00E91620" w:rsidRDefault="000931FA" w:rsidP="000931FA">
            <w:pPr>
              <w:rPr>
                <w:ins w:id="195" w:author="Nokia, Toni" w:date="2021-11-03T18:06:00Z"/>
                <w:rFonts w:eastAsiaTheme="minorEastAsia"/>
                <w:b/>
                <w:u w:val="single"/>
                <w:lang w:eastAsia="zh-CN"/>
              </w:rPr>
            </w:pPr>
            <w:ins w:id="196" w:author="Nokia, Toni" w:date="2021-11-03T18:06:00Z">
              <w:r>
                <w:rPr>
                  <w:lang w:eastAsia="ko-KR"/>
                </w:rPr>
                <w:t>It is important to clarify that gain in the proposal refers to antenna gain, not repeater power gain. We are open to discuss this further, but having an minimum antenna gain requirement does not fully solve potential co-existence issues.</w:t>
              </w:r>
            </w:ins>
          </w:p>
        </w:tc>
      </w:tr>
      <w:tr w:rsidR="00D41D79" w14:paraId="556CE6F8" w14:textId="77777777" w:rsidTr="000A0880">
        <w:trPr>
          <w:ins w:id="197" w:author="Huawei-RKy" w:date="2021-11-03T16:53:00Z"/>
        </w:trPr>
        <w:tc>
          <w:tcPr>
            <w:tcW w:w="1339" w:type="dxa"/>
          </w:tcPr>
          <w:p w14:paraId="69C657E3" w14:textId="77F35FEE" w:rsidR="00D41D79" w:rsidRDefault="00D41D79" w:rsidP="00D41D79">
            <w:pPr>
              <w:spacing w:after="120"/>
              <w:rPr>
                <w:ins w:id="198" w:author="Huawei-RKy" w:date="2021-11-03T16:53:00Z"/>
                <w:rFonts w:eastAsiaTheme="minorEastAsia"/>
                <w:color w:val="0070C0"/>
                <w:lang w:val="en-US" w:eastAsia="zh-CN"/>
              </w:rPr>
            </w:pPr>
            <w:ins w:id="199"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EB41563" w14:textId="77777777" w:rsidR="00D41D79" w:rsidRPr="00E91620" w:rsidRDefault="00D41D79" w:rsidP="00D41D79">
            <w:pPr>
              <w:rPr>
                <w:ins w:id="200" w:author="Huawei-RKy" w:date="2021-11-03T16:54:00Z"/>
                <w:rFonts w:eastAsiaTheme="minorEastAsia"/>
                <w:b/>
                <w:u w:val="single"/>
                <w:lang w:eastAsia="zh-CN"/>
              </w:rPr>
            </w:pPr>
            <w:ins w:id="201" w:author="Huawei-RKy" w:date="2021-11-03T16:54:00Z">
              <w:r w:rsidRPr="00E91620">
                <w:rPr>
                  <w:rFonts w:eastAsiaTheme="minorEastAsia"/>
                  <w:b/>
                  <w:u w:val="single"/>
                  <w:lang w:eastAsia="zh-CN"/>
                </w:rPr>
                <w:t>Issue 1-2-1: minimum power limit</w:t>
              </w:r>
            </w:ins>
          </w:p>
          <w:p w14:paraId="6DA54E67" w14:textId="77777777" w:rsidR="00D41D79" w:rsidRDefault="00D41D79" w:rsidP="00D41D79">
            <w:pPr>
              <w:rPr>
                <w:ins w:id="202" w:author="Huawei-RKy" w:date="2021-11-03T16:54:00Z"/>
                <w:rFonts w:eastAsiaTheme="minorEastAsia"/>
                <w:bCs/>
                <w:lang w:eastAsia="zh-CN"/>
              </w:rPr>
            </w:pPr>
            <w:ins w:id="203" w:author="Huawei-RKy" w:date="2021-11-03T16:54:00Z">
              <w:r>
                <w:rPr>
                  <w:rFonts w:eastAsiaTheme="minorEastAsia"/>
                  <w:bCs/>
                  <w:lang w:eastAsia="zh-CN"/>
                </w:rPr>
                <w:t>We so not see the need for a minimum power limit, repeater output is based on input power anyway. maximum power is declared, no need to impose a minimum on this.</w:t>
              </w:r>
            </w:ins>
          </w:p>
          <w:p w14:paraId="79BDC4A5" w14:textId="77777777" w:rsidR="00D41D79" w:rsidRDefault="00D41D79" w:rsidP="00D41D79">
            <w:pPr>
              <w:rPr>
                <w:ins w:id="204" w:author="Huawei-RKy" w:date="2021-11-03T16:54:00Z"/>
                <w:b/>
                <w:u w:val="single"/>
                <w:lang w:eastAsia="ko-KR"/>
              </w:rPr>
            </w:pPr>
            <w:ins w:id="205" w:author="Huawei-RKy" w:date="2021-11-03T16:54:00Z">
              <w:r>
                <w:rPr>
                  <w:b/>
                  <w:u w:val="single"/>
                  <w:lang w:eastAsia="ko-KR"/>
                </w:rPr>
                <w:t>Issue 1-2-2: Spherical coverage</w:t>
              </w:r>
            </w:ins>
          </w:p>
          <w:p w14:paraId="002DD845" w14:textId="77777777" w:rsidR="00D41D79" w:rsidRDefault="00D41D79" w:rsidP="00D41D79">
            <w:pPr>
              <w:rPr>
                <w:ins w:id="206" w:author="Huawei-RKy" w:date="2021-11-03T16:54:00Z"/>
                <w:rFonts w:eastAsiaTheme="minorEastAsia"/>
                <w:bCs/>
                <w:lang w:eastAsia="zh-CN"/>
              </w:rPr>
            </w:pPr>
            <w:ins w:id="207" w:author="Huawei-RKy" w:date="2021-11-03T16:54:00Z">
              <w:r>
                <w:rPr>
                  <w:rFonts w:eastAsiaTheme="minorEastAsia"/>
                  <w:bCs/>
                  <w:lang w:eastAsia="zh-CN"/>
                </w:rPr>
                <w:t>No need for spherical coverage in repeaters as fixed antenna pattern – option 1</w:t>
              </w:r>
            </w:ins>
          </w:p>
          <w:p w14:paraId="79CE78F3" w14:textId="77777777" w:rsidR="00D41D79" w:rsidRDefault="00D41D79" w:rsidP="00D41D79">
            <w:pPr>
              <w:rPr>
                <w:ins w:id="208" w:author="Huawei-RKy" w:date="2021-11-03T16:54:00Z"/>
                <w:b/>
                <w:u w:val="single"/>
                <w:lang w:eastAsia="ko-KR"/>
              </w:rPr>
            </w:pPr>
            <w:ins w:id="209" w:author="Huawei-RKy" w:date="2021-11-03T16:54:00Z">
              <w:r>
                <w:rPr>
                  <w:b/>
                  <w:u w:val="single"/>
                  <w:lang w:eastAsia="ko-KR"/>
                </w:rPr>
                <w:t>Issue 1-2-3: Minimum gain</w:t>
              </w:r>
            </w:ins>
          </w:p>
          <w:p w14:paraId="79268298" w14:textId="0102F0BA" w:rsidR="00D41D79" w:rsidRPr="00CD29A9" w:rsidRDefault="00D41D79" w:rsidP="00D41D79">
            <w:pPr>
              <w:rPr>
                <w:ins w:id="210" w:author="Huawei-RKy" w:date="2021-11-03T16:53:00Z"/>
                <w:lang w:eastAsia="ko-KR"/>
              </w:rPr>
            </w:pPr>
            <w:ins w:id="211" w:author="Huawei-RKy" w:date="2021-11-03T16:54:00Z">
              <w:r>
                <w:rPr>
                  <w:rFonts w:eastAsiaTheme="minorEastAsia"/>
                  <w:bCs/>
                  <w:lang w:eastAsia="zh-CN"/>
                </w:rPr>
                <w:t>Don’t think there should be a minimum gain for the repeater, but for FR2 as narrow beam widths are achievable in relatively small areas unlike FR1 it might be useful to introduce a minimum beam width to minimise interference. The question is then how do we agree on this beam width as we have not studied it and its not got any similarities to other co-existence simulations we have done in the past.</w:t>
              </w:r>
            </w:ins>
          </w:p>
        </w:tc>
      </w:tr>
      <w:tr w:rsidR="00F73A82" w14:paraId="7CBCA7A7" w14:textId="77777777" w:rsidTr="000A0880">
        <w:trPr>
          <w:ins w:id="212" w:author="Phil Coan" w:date="2021-11-03T17:38:00Z"/>
        </w:trPr>
        <w:tc>
          <w:tcPr>
            <w:tcW w:w="1339" w:type="dxa"/>
          </w:tcPr>
          <w:p w14:paraId="5A991803" w14:textId="510286A8" w:rsidR="00F73A82" w:rsidRDefault="00F73A82" w:rsidP="00F73A82">
            <w:pPr>
              <w:spacing w:after="120"/>
              <w:rPr>
                <w:ins w:id="213" w:author="Phil Coan" w:date="2021-11-03T17:38:00Z"/>
                <w:rFonts w:eastAsiaTheme="minorEastAsia"/>
                <w:color w:val="0070C0"/>
                <w:lang w:val="en-US" w:eastAsia="zh-CN"/>
              </w:rPr>
            </w:pPr>
            <w:ins w:id="214" w:author="Phil Coan" w:date="2021-11-03T17:38:00Z">
              <w:r>
                <w:rPr>
                  <w:rFonts w:eastAsiaTheme="minorEastAsia"/>
                  <w:color w:val="0070C0"/>
                  <w:lang w:val="en-US" w:eastAsia="zh-CN"/>
                </w:rPr>
                <w:t>QCOM</w:t>
              </w:r>
            </w:ins>
          </w:p>
        </w:tc>
        <w:tc>
          <w:tcPr>
            <w:tcW w:w="8292" w:type="dxa"/>
          </w:tcPr>
          <w:p w14:paraId="68F4B1B9" w14:textId="77777777" w:rsidR="00F73A82" w:rsidRDefault="00F73A82" w:rsidP="00F73A82">
            <w:pPr>
              <w:rPr>
                <w:ins w:id="215" w:author="Phil Coan" w:date="2021-11-03T17:38:00Z"/>
                <w:rFonts w:eastAsiaTheme="minorEastAsia"/>
                <w:b/>
                <w:u w:val="single"/>
                <w:lang w:eastAsia="zh-CN"/>
              </w:rPr>
            </w:pPr>
            <w:ins w:id="216" w:author="Phil Coan" w:date="2021-11-03T17:38:00Z">
              <w:r w:rsidRPr="00E91620">
                <w:rPr>
                  <w:rFonts w:eastAsiaTheme="minorEastAsia"/>
                  <w:b/>
                  <w:u w:val="single"/>
                  <w:lang w:eastAsia="zh-CN"/>
                </w:rPr>
                <w:t>Issue 1-2-1: minimum power limit</w:t>
              </w:r>
            </w:ins>
          </w:p>
          <w:p w14:paraId="0E52E61E" w14:textId="77777777" w:rsidR="00F73A82" w:rsidRPr="00E46E8B" w:rsidRDefault="00F73A82" w:rsidP="00F73A82">
            <w:pPr>
              <w:rPr>
                <w:ins w:id="217" w:author="Phil Coan" w:date="2021-11-03T17:38:00Z"/>
                <w:rFonts w:eastAsiaTheme="minorEastAsia"/>
                <w:bCs/>
                <w:u w:val="single"/>
                <w:lang w:eastAsia="zh-CN"/>
              </w:rPr>
            </w:pPr>
            <w:ins w:id="218" w:author="Phil Coan" w:date="2021-11-03T17:38:00Z">
              <w:r w:rsidRPr="00E46E8B">
                <w:rPr>
                  <w:rFonts w:eastAsiaTheme="minorEastAsia"/>
                  <w:bCs/>
                  <w:u w:val="single"/>
                  <w:lang w:eastAsia="zh-CN"/>
                </w:rPr>
                <w:t>Option 1 is ok</w:t>
              </w:r>
            </w:ins>
          </w:p>
          <w:p w14:paraId="1D52D38F" w14:textId="77777777" w:rsidR="00F73A82" w:rsidRDefault="00F73A82" w:rsidP="00F73A82">
            <w:pPr>
              <w:rPr>
                <w:ins w:id="219" w:author="Phil Coan" w:date="2021-11-03T17:38:00Z"/>
                <w:b/>
                <w:u w:val="single"/>
                <w:lang w:eastAsia="ko-KR"/>
              </w:rPr>
            </w:pPr>
            <w:ins w:id="220" w:author="Phil Coan" w:date="2021-11-03T17:38:00Z">
              <w:r>
                <w:rPr>
                  <w:b/>
                  <w:u w:val="single"/>
                  <w:lang w:eastAsia="ko-KR"/>
                </w:rPr>
                <w:t>Issue 1-2-2: Spherical coverage</w:t>
              </w:r>
            </w:ins>
          </w:p>
          <w:p w14:paraId="0D8AD371" w14:textId="77777777" w:rsidR="00F73A82" w:rsidRPr="00E46E8B" w:rsidRDefault="00F73A82" w:rsidP="00F73A82">
            <w:pPr>
              <w:rPr>
                <w:ins w:id="221" w:author="Phil Coan" w:date="2021-11-03T17:38:00Z"/>
                <w:bCs/>
                <w:u w:val="single"/>
                <w:lang w:eastAsia="ko-KR"/>
              </w:rPr>
            </w:pPr>
            <w:ins w:id="222" w:author="Phil Coan" w:date="2021-11-03T17:38:00Z">
              <w:r w:rsidRPr="00E46E8B">
                <w:rPr>
                  <w:bCs/>
                  <w:u w:val="single"/>
                  <w:lang w:eastAsia="ko-KR"/>
                </w:rPr>
                <w:t>We should rely on operators to determine their method of deployment. We can accept either option however it would be best, if possible, to get operators to agree on this particular aspect.</w:t>
              </w:r>
            </w:ins>
          </w:p>
          <w:p w14:paraId="3E3B1C62" w14:textId="21DE5C43" w:rsidR="00F73A82" w:rsidRPr="00E91620" w:rsidRDefault="00F73A82" w:rsidP="00F73A82">
            <w:pPr>
              <w:rPr>
                <w:ins w:id="223" w:author="Phil Coan" w:date="2021-11-03T17:38:00Z"/>
                <w:rFonts w:eastAsiaTheme="minorEastAsia"/>
                <w:b/>
                <w:u w:val="single"/>
                <w:lang w:eastAsia="zh-CN"/>
              </w:rPr>
            </w:pPr>
            <w:ins w:id="224" w:author="Phil Coan" w:date="2021-11-03T17:38:00Z">
              <w:r>
                <w:rPr>
                  <w:b/>
                  <w:u w:val="single"/>
                  <w:lang w:eastAsia="ko-KR"/>
                </w:rPr>
                <w:t>Issue 1-2-3: Minimum gain</w:t>
              </w:r>
            </w:ins>
          </w:p>
        </w:tc>
      </w:tr>
    </w:tbl>
    <w:p w14:paraId="4FFE6268" w14:textId="77777777" w:rsidR="00457EA8" w:rsidRDefault="00E02CEC">
      <w:pPr>
        <w:rPr>
          <w:color w:val="0070C0"/>
          <w:lang w:val="en-US" w:eastAsia="zh-CN"/>
        </w:rPr>
      </w:pPr>
      <w:r>
        <w:rPr>
          <w:rFonts w:hint="eastAsia"/>
          <w:color w:val="0070C0"/>
          <w:lang w:val="en-US" w:eastAsia="zh-CN"/>
        </w:rPr>
        <w:t xml:space="preserve"> </w:t>
      </w:r>
    </w:p>
    <w:p w14:paraId="6D121BD3" w14:textId="77777777" w:rsidR="00457EA8" w:rsidRDefault="00E02CEC">
      <w:pPr>
        <w:rPr>
          <w:bCs/>
          <w:u w:val="single"/>
          <w:lang w:eastAsia="ko-KR"/>
        </w:rPr>
      </w:pPr>
      <w:r>
        <w:rPr>
          <w:bCs/>
          <w:u w:val="single"/>
          <w:lang w:eastAsia="ko-KR"/>
        </w:rPr>
        <w:t>Sub topic 1-3 - Power accuracy</w:t>
      </w:r>
    </w:p>
    <w:tbl>
      <w:tblPr>
        <w:tblStyle w:val="TableGrid"/>
        <w:tblW w:w="0" w:type="auto"/>
        <w:tblLook w:val="04A0" w:firstRow="1" w:lastRow="0" w:firstColumn="1" w:lastColumn="0" w:noHBand="0" w:noVBand="1"/>
      </w:tblPr>
      <w:tblGrid>
        <w:gridCol w:w="1339"/>
        <w:gridCol w:w="8292"/>
      </w:tblGrid>
      <w:tr w:rsidR="00457EA8" w14:paraId="128BA4DA" w14:textId="77777777" w:rsidTr="000A0880">
        <w:tc>
          <w:tcPr>
            <w:tcW w:w="1339" w:type="dxa"/>
          </w:tcPr>
          <w:p w14:paraId="6AC26B01"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F900138"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C2A6FAC" w14:textId="77777777" w:rsidTr="000A0880">
        <w:tc>
          <w:tcPr>
            <w:tcW w:w="1339" w:type="dxa"/>
          </w:tcPr>
          <w:p w14:paraId="123FFB11" w14:textId="77777777" w:rsidR="00457EA8" w:rsidRDefault="00E02CEC">
            <w:pPr>
              <w:spacing w:after="120"/>
              <w:rPr>
                <w:rFonts w:eastAsiaTheme="minorEastAsia"/>
                <w:color w:val="0070C0"/>
                <w:lang w:val="en-US" w:eastAsia="zh-CN"/>
              </w:rPr>
            </w:pPr>
            <w:ins w:id="225" w:author="ZTE" w:date="2021-11-03T10:08:00Z">
              <w:r>
                <w:rPr>
                  <w:rFonts w:eastAsiaTheme="minorEastAsia" w:hint="eastAsia"/>
                  <w:color w:val="0070C0"/>
                  <w:lang w:val="en-US" w:eastAsia="zh-CN"/>
                </w:rPr>
                <w:lastRenderedPageBreak/>
                <w:t>Ericsson</w:t>
              </w:r>
            </w:ins>
            <w:del w:id="226" w:author="ZTE" w:date="2021-11-03T10:08:00Z">
              <w:r>
                <w:rPr>
                  <w:rFonts w:eastAsiaTheme="minorEastAsia" w:hint="eastAsia"/>
                  <w:color w:val="0070C0"/>
                  <w:lang w:val="en-US" w:eastAsia="zh-CN"/>
                </w:rPr>
                <w:delText>XXX</w:delText>
              </w:r>
            </w:del>
          </w:p>
        </w:tc>
        <w:tc>
          <w:tcPr>
            <w:tcW w:w="8292" w:type="dxa"/>
          </w:tcPr>
          <w:p w14:paraId="3B8F73AC" w14:textId="77777777" w:rsidR="00457EA8" w:rsidRDefault="00E02CEC">
            <w:pPr>
              <w:rPr>
                <w:lang w:eastAsia="ko-KR"/>
              </w:rPr>
            </w:pPr>
            <w:r>
              <w:rPr>
                <w:lang w:eastAsia="ko-KR"/>
              </w:rPr>
              <w:t>Issue 1-3: UL power accuracy</w:t>
            </w:r>
          </w:p>
          <w:p w14:paraId="095565AE" w14:textId="77777777" w:rsidR="00457EA8" w:rsidRDefault="00E02CEC">
            <w:pPr>
              <w:spacing w:after="120"/>
              <w:rPr>
                <w:rFonts w:eastAsiaTheme="minorEastAsia"/>
                <w:color w:val="0070C0"/>
                <w:lang w:val="en-US" w:eastAsia="zh-CN"/>
              </w:rPr>
            </w:pPr>
            <w:ins w:id="227" w:author="Thomas Chapman" w:date="2021-11-02T15:33:00Z">
              <w:r>
                <w:rPr>
                  <w:rFonts w:eastAsiaTheme="minorEastAsia"/>
                  <w:color w:val="0070C0"/>
                  <w:lang w:val="en-US" w:eastAsia="zh-CN"/>
                </w:rPr>
                <w:t>Agree with recomendation</w:t>
              </w:r>
            </w:ins>
          </w:p>
        </w:tc>
      </w:tr>
      <w:tr w:rsidR="00457EA8" w14:paraId="4DF390A5" w14:textId="77777777" w:rsidTr="000A0880">
        <w:trPr>
          <w:ins w:id="228" w:author="ZTE" w:date="2021-11-03T10:10:00Z"/>
        </w:trPr>
        <w:tc>
          <w:tcPr>
            <w:tcW w:w="1339" w:type="dxa"/>
          </w:tcPr>
          <w:p w14:paraId="730ADA72" w14:textId="77777777" w:rsidR="00457EA8" w:rsidRDefault="00E02CEC">
            <w:pPr>
              <w:spacing w:after="120"/>
              <w:rPr>
                <w:ins w:id="229" w:author="ZTE" w:date="2021-11-03T10:10:00Z"/>
                <w:rFonts w:eastAsiaTheme="minorEastAsia"/>
                <w:color w:val="0070C0"/>
                <w:lang w:val="en-US" w:eastAsia="zh-CN"/>
              </w:rPr>
            </w:pPr>
            <w:ins w:id="230" w:author="ZTE" w:date="2021-11-03T10:10:00Z">
              <w:r>
                <w:rPr>
                  <w:rFonts w:eastAsiaTheme="minorEastAsia" w:hint="eastAsia"/>
                  <w:color w:val="0070C0"/>
                  <w:lang w:val="en-US" w:eastAsia="zh-CN"/>
                </w:rPr>
                <w:t>ZTE</w:t>
              </w:r>
            </w:ins>
          </w:p>
        </w:tc>
        <w:tc>
          <w:tcPr>
            <w:tcW w:w="8292" w:type="dxa"/>
          </w:tcPr>
          <w:p w14:paraId="026B33C4" w14:textId="77777777" w:rsidR="00457EA8" w:rsidRDefault="00E02CEC">
            <w:pPr>
              <w:rPr>
                <w:ins w:id="231" w:author="ZTE" w:date="2021-11-03T10:10:00Z"/>
                <w:b/>
                <w:u w:val="single"/>
                <w:lang w:eastAsia="ko-KR"/>
              </w:rPr>
            </w:pPr>
            <w:ins w:id="232" w:author="ZTE" w:date="2021-11-03T10:10:00Z">
              <w:r>
                <w:rPr>
                  <w:b/>
                  <w:u w:val="single"/>
                  <w:lang w:eastAsia="ko-KR"/>
                </w:rPr>
                <w:t>Issue 1-3: UL power accuracy</w:t>
              </w:r>
            </w:ins>
          </w:p>
          <w:p w14:paraId="65AD8C7D" w14:textId="77777777" w:rsidR="00457EA8" w:rsidRDefault="00E02CEC">
            <w:pPr>
              <w:spacing w:after="120"/>
              <w:rPr>
                <w:ins w:id="233" w:author="ZTE" w:date="2021-11-03T10:10:00Z"/>
                <w:rFonts w:eastAsiaTheme="minorEastAsia"/>
                <w:color w:val="0070C0"/>
                <w:lang w:val="en-US" w:eastAsia="zh-CN"/>
              </w:rPr>
            </w:pPr>
            <w:ins w:id="234" w:author="ZTE" w:date="2021-11-03T10:10:00Z">
              <w:r>
                <w:rPr>
                  <w:rFonts w:eastAsiaTheme="minorEastAsia" w:hint="eastAsia"/>
                  <w:color w:val="0070C0"/>
                  <w:lang w:val="en-US" w:eastAsia="zh-CN"/>
                </w:rPr>
                <w:t>Similar as conducted part, it</w:t>
              </w:r>
              <w:r>
                <w:rPr>
                  <w:rFonts w:eastAsiaTheme="minorEastAsia"/>
                  <w:color w:val="0070C0"/>
                  <w:lang w:val="en-US" w:eastAsia="zh-CN"/>
                </w:rPr>
                <w:t>’</w:t>
              </w:r>
              <w:r>
                <w:rPr>
                  <w:rFonts w:eastAsiaTheme="minorEastAsia" w:hint="eastAsia"/>
                  <w:color w:val="0070C0"/>
                  <w:lang w:val="en-US" w:eastAsia="zh-CN"/>
                </w:rPr>
                <w:t>s fine to reuse DL accuracy requirement;</w:t>
              </w:r>
            </w:ins>
          </w:p>
        </w:tc>
      </w:tr>
      <w:tr w:rsidR="006D2066" w14:paraId="4C6931CE" w14:textId="77777777" w:rsidTr="000A0880">
        <w:trPr>
          <w:ins w:id="235" w:author="CATT" w:date="2021-11-03T15:42:00Z"/>
        </w:trPr>
        <w:tc>
          <w:tcPr>
            <w:tcW w:w="1339" w:type="dxa"/>
          </w:tcPr>
          <w:p w14:paraId="1400F6BE" w14:textId="77777777" w:rsidR="006D2066" w:rsidRDefault="006D2066">
            <w:pPr>
              <w:spacing w:after="120"/>
              <w:rPr>
                <w:ins w:id="236" w:author="CATT" w:date="2021-11-03T15:42:00Z"/>
                <w:rFonts w:eastAsiaTheme="minorEastAsia"/>
                <w:color w:val="0070C0"/>
                <w:lang w:val="en-US" w:eastAsia="zh-CN"/>
              </w:rPr>
            </w:pPr>
            <w:ins w:id="237" w:author="CATT" w:date="2021-11-03T15:42:00Z">
              <w:r>
                <w:rPr>
                  <w:rFonts w:eastAsiaTheme="minorEastAsia" w:hint="eastAsia"/>
                  <w:color w:val="0070C0"/>
                  <w:lang w:val="en-US" w:eastAsia="zh-CN"/>
                </w:rPr>
                <w:t>CATT</w:t>
              </w:r>
            </w:ins>
          </w:p>
        </w:tc>
        <w:tc>
          <w:tcPr>
            <w:tcW w:w="8292" w:type="dxa"/>
          </w:tcPr>
          <w:p w14:paraId="0406809D" w14:textId="77777777" w:rsidR="006D2066" w:rsidRDefault="006D2066" w:rsidP="006D2066">
            <w:pPr>
              <w:rPr>
                <w:ins w:id="238" w:author="CATT" w:date="2021-11-03T15:43:00Z"/>
                <w:b/>
                <w:u w:val="single"/>
                <w:lang w:eastAsia="ko-KR"/>
              </w:rPr>
            </w:pPr>
            <w:ins w:id="239" w:author="CATT" w:date="2021-11-03T15:43:00Z">
              <w:r>
                <w:rPr>
                  <w:b/>
                  <w:u w:val="single"/>
                  <w:lang w:eastAsia="ko-KR"/>
                </w:rPr>
                <w:t>Issue 1-3: UL power accuracy</w:t>
              </w:r>
            </w:ins>
          </w:p>
          <w:p w14:paraId="0880B33F" w14:textId="77777777" w:rsidR="006D2066" w:rsidRPr="006D2066" w:rsidRDefault="006D2066">
            <w:pPr>
              <w:rPr>
                <w:ins w:id="240" w:author="CATT" w:date="2021-11-03T15:42:00Z"/>
                <w:lang w:eastAsia="zh-CN"/>
              </w:rPr>
            </w:pPr>
            <w:ins w:id="241" w:author="CATT" w:date="2021-11-03T15:43:00Z">
              <w:r w:rsidRPr="006D2066">
                <w:rPr>
                  <w:rFonts w:hint="eastAsia"/>
                  <w:lang w:eastAsia="zh-CN"/>
                </w:rPr>
                <w:t>Support the WF.</w:t>
              </w:r>
            </w:ins>
          </w:p>
        </w:tc>
      </w:tr>
      <w:tr w:rsidR="000A0880" w14:paraId="2E7B05C0" w14:textId="77777777" w:rsidTr="000A0880">
        <w:trPr>
          <w:ins w:id="242" w:author="Eireiner, Klaus" w:date="2021-11-03T14:26:00Z"/>
        </w:trPr>
        <w:tc>
          <w:tcPr>
            <w:tcW w:w="1339" w:type="dxa"/>
          </w:tcPr>
          <w:p w14:paraId="76A6DDA0" w14:textId="62B8B1A7" w:rsidR="000A0880" w:rsidRDefault="000A0880" w:rsidP="000A0880">
            <w:pPr>
              <w:spacing w:after="120"/>
              <w:rPr>
                <w:ins w:id="243" w:author="Eireiner, Klaus" w:date="2021-11-03T14:26:00Z"/>
                <w:rFonts w:eastAsiaTheme="minorEastAsia"/>
                <w:color w:val="0070C0"/>
                <w:lang w:val="en-US" w:eastAsia="zh-CN"/>
              </w:rPr>
            </w:pPr>
            <w:ins w:id="244" w:author="Eireiner, Klaus" w:date="2021-11-03T14:26:00Z">
              <w:r>
                <w:rPr>
                  <w:rFonts w:eastAsiaTheme="minorEastAsia"/>
                  <w:color w:val="0070C0"/>
                  <w:lang w:val="en-US" w:eastAsia="zh-CN"/>
                </w:rPr>
                <w:t>CommScope</w:t>
              </w:r>
            </w:ins>
          </w:p>
        </w:tc>
        <w:tc>
          <w:tcPr>
            <w:tcW w:w="8292" w:type="dxa"/>
          </w:tcPr>
          <w:p w14:paraId="62844329" w14:textId="77777777" w:rsidR="000A0880" w:rsidRPr="00951220" w:rsidRDefault="000A0880" w:rsidP="000A0880">
            <w:pPr>
              <w:rPr>
                <w:ins w:id="245" w:author="Eireiner, Klaus" w:date="2021-11-03T14:26:00Z"/>
                <w:b/>
                <w:bCs/>
                <w:lang w:eastAsia="ko-KR"/>
              </w:rPr>
            </w:pPr>
            <w:ins w:id="246" w:author="Eireiner, Klaus" w:date="2021-11-03T14:26:00Z">
              <w:r w:rsidRPr="00951220">
                <w:rPr>
                  <w:b/>
                  <w:bCs/>
                  <w:lang w:eastAsia="ko-KR"/>
                </w:rPr>
                <w:t>Issue 1-3: UL power accuracy</w:t>
              </w:r>
            </w:ins>
          </w:p>
          <w:p w14:paraId="7A912D12" w14:textId="07116087" w:rsidR="000A0880" w:rsidRDefault="000A0880" w:rsidP="000A0880">
            <w:pPr>
              <w:rPr>
                <w:ins w:id="247" w:author="Eireiner, Klaus" w:date="2021-11-03T14:26:00Z"/>
                <w:b/>
                <w:u w:val="single"/>
                <w:lang w:eastAsia="ko-KR"/>
              </w:rPr>
            </w:pPr>
            <w:ins w:id="248" w:author="Eireiner, Klaus" w:date="2021-11-03T14:26:00Z">
              <w:r>
                <w:rPr>
                  <w:lang w:eastAsia="ko-KR"/>
                </w:rPr>
                <w:t>We agree to use for UL the same power accuracy as for DL.</w:t>
              </w:r>
            </w:ins>
          </w:p>
        </w:tc>
      </w:tr>
      <w:tr w:rsidR="00994C5E" w14:paraId="52C26F40" w14:textId="77777777" w:rsidTr="000A0880">
        <w:trPr>
          <w:ins w:id="249" w:author="chunxia-CMCC" w:date="2021-11-03T22:07:00Z"/>
        </w:trPr>
        <w:tc>
          <w:tcPr>
            <w:tcW w:w="1339" w:type="dxa"/>
          </w:tcPr>
          <w:p w14:paraId="06A64424" w14:textId="52F93802" w:rsidR="00994C5E" w:rsidRDefault="00994C5E" w:rsidP="00994C5E">
            <w:pPr>
              <w:spacing w:after="120"/>
              <w:rPr>
                <w:ins w:id="250" w:author="chunxia-CMCC" w:date="2021-11-03T22:07:00Z"/>
                <w:rFonts w:eastAsiaTheme="minorEastAsia"/>
                <w:color w:val="0070C0"/>
                <w:lang w:val="en-US" w:eastAsia="zh-CN"/>
              </w:rPr>
            </w:pPr>
            <w:ins w:id="251"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DE69040" w14:textId="77777777" w:rsidR="00994C5E" w:rsidRDefault="00994C5E" w:rsidP="00994C5E">
            <w:pPr>
              <w:rPr>
                <w:ins w:id="252" w:author="chunxia-CMCC" w:date="2021-11-03T22:07:00Z"/>
                <w:b/>
                <w:u w:val="single"/>
                <w:lang w:eastAsia="ko-KR"/>
              </w:rPr>
            </w:pPr>
            <w:ins w:id="253" w:author="chunxia-CMCC" w:date="2021-11-03T22:07:00Z">
              <w:r w:rsidRPr="0077558B">
                <w:rPr>
                  <w:b/>
                  <w:u w:val="single"/>
                  <w:lang w:eastAsia="ko-KR"/>
                </w:rPr>
                <w:t>Issue 1-3: UL power accuracy</w:t>
              </w:r>
            </w:ins>
          </w:p>
          <w:p w14:paraId="3390BD7F" w14:textId="5138B3D3" w:rsidR="00994C5E" w:rsidRPr="00951220" w:rsidRDefault="00994C5E" w:rsidP="00994C5E">
            <w:pPr>
              <w:rPr>
                <w:ins w:id="254" w:author="chunxia-CMCC" w:date="2021-11-03T22:07:00Z"/>
                <w:b/>
                <w:bCs/>
                <w:lang w:eastAsia="ko-KR"/>
              </w:rPr>
            </w:pPr>
            <w:ins w:id="255" w:author="chunxia-CMCC" w:date="2021-11-03T22:07:00Z">
              <w:r w:rsidRPr="00085383">
                <w:rPr>
                  <w:rFonts w:eastAsiaTheme="minorEastAsia"/>
                  <w:bCs/>
                  <w:lang w:eastAsia="zh-CN"/>
                </w:rPr>
                <w:t>Support the WF</w:t>
              </w:r>
              <w:r>
                <w:rPr>
                  <w:rFonts w:eastAsiaTheme="minorEastAsia"/>
                  <w:bCs/>
                  <w:lang w:eastAsia="zh-CN"/>
                </w:rPr>
                <w:t>.</w:t>
              </w:r>
            </w:ins>
          </w:p>
        </w:tc>
      </w:tr>
      <w:tr w:rsidR="000931FA" w14:paraId="2C4CA51A" w14:textId="77777777" w:rsidTr="000A0880">
        <w:trPr>
          <w:ins w:id="256" w:author="Nokia, Toni" w:date="2021-11-03T18:07:00Z"/>
        </w:trPr>
        <w:tc>
          <w:tcPr>
            <w:tcW w:w="1339" w:type="dxa"/>
          </w:tcPr>
          <w:p w14:paraId="01B61BC5" w14:textId="4F9A7CB7" w:rsidR="000931FA" w:rsidRDefault="000931FA" w:rsidP="000931FA">
            <w:pPr>
              <w:spacing w:after="120"/>
              <w:rPr>
                <w:ins w:id="257" w:author="Nokia, Toni" w:date="2021-11-03T18:07:00Z"/>
                <w:rFonts w:eastAsiaTheme="minorEastAsia"/>
                <w:color w:val="0070C0"/>
                <w:lang w:val="en-US" w:eastAsia="zh-CN"/>
              </w:rPr>
            </w:pPr>
            <w:ins w:id="258" w:author="Nokia, Toni" w:date="2021-11-03T18:07:00Z">
              <w:r>
                <w:rPr>
                  <w:rFonts w:eastAsiaTheme="minorEastAsia"/>
                  <w:color w:val="0070C0"/>
                  <w:lang w:val="en-US" w:eastAsia="zh-CN"/>
                </w:rPr>
                <w:t>Nokia, Nokia Shanghai Bell</w:t>
              </w:r>
            </w:ins>
          </w:p>
        </w:tc>
        <w:tc>
          <w:tcPr>
            <w:tcW w:w="8292" w:type="dxa"/>
          </w:tcPr>
          <w:p w14:paraId="74AF5ED4" w14:textId="77777777" w:rsidR="000931FA" w:rsidRPr="002A33E5" w:rsidRDefault="000931FA" w:rsidP="000931FA">
            <w:pPr>
              <w:rPr>
                <w:ins w:id="259" w:author="Nokia, Toni" w:date="2021-11-03T18:07:00Z"/>
                <w:b/>
                <w:u w:val="single"/>
                <w:lang w:eastAsia="ko-KR"/>
              </w:rPr>
            </w:pPr>
            <w:ins w:id="260" w:author="Nokia, Toni" w:date="2021-11-03T18:07:00Z">
              <w:r w:rsidRPr="002A33E5">
                <w:rPr>
                  <w:b/>
                  <w:u w:val="single"/>
                  <w:lang w:eastAsia="ko-KR"/>
                </w:rPr>
                <w:t xml:space="preserve">Issue 1-3: </w:t>
              </w:r>
              <w:r>
                <w:rPr>
                  <w:b/>
                  <w:u w:val="single"/>
                  <w:lang w:eastAsia="ko-KR"/>
                </w:rPr>
                <w:t>UL power accuracy</w:t>
              </w:r>
            </w:ins>
          </w:p>
          <w:p w14:paraId="425404E5" w14:textId="06D5EFDE" w:rsidR="000931FA" w:rsidRPr="0077558B" w:rsidRDefault="000931FA" w:rsidP="000931FA">
            <w:pPr>
              <w:rPr>
                <w:ins w:id="261" w:author="Nokia, Toni" w:date="2021-11-03T18:07:00Z"/>
                <w:b/>
                <w:u w:val="single"/>
                <w:lang w:eastAsia="ko-KR"/>
              </w:rPr>
            </w:pPr>
            <w:ins w:id="262" w:author="Nokia, Toni" w:date="2021-11-03T18:07:00Z">
              <w:r>
                <w:rPr>
                  <w:lang w:eastAsia="ko-KR"/>
                </w:rPr>
                <w:t>We agree with recommended WF.</w:t>
              </w:r>
            </w:ins>
          </w:p>
        </w:tc>
      </w:tr>
      <w:tr w:rsidR="00D41D79" w14:paraId="479C742B" w14:textId="77777777" w:rsidTr="000A0880">
        <w:trPr>
          <w:ins w:id="263" w:author="Huawei-RKy" w:date="2021-11-03T16:54:00Z"/>
        </w:trPr>
        <w:tc>
          <w:tcPr>
            <w:tcW w:w="1339" w:type="dxa"/>
          </w:tcPr>
          <w:p w14:paraId="2BB6966B" w14:textId="607BB3E3" w:rsidR="00D41D79" w:rsidRDefault="00D41D79" w:rsidP="00D41D79">
            <w:pPr>
              <w:spacing w:after="120"/>
              <w:rPr>
                <w:ins w:id="264" w:author="Huawei-RKy" w:date="2021-11-03T16:54:00Z"/>
                <w:rFonts w:eastAsiaTheme="minorEastAsia"/>
                <w:color w:val="0070C0"/>
                <w:lang w:val="en-US" w:eastAsia="zh-CN"/>
              </w:rPr>
            </w:pPr>
            <w:ins w:id="265"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6B562D0" w14:textId="04B0E8E8" w:rsidR="00D41D79" w:rsidRPr="002A33E5" w:rsidRDefault="00D41D79" w:rsidP="00D41D79">
            <w:pPr>
              <w:rPr>
                <w:ins w:id="266" w:author="Huawei-RKy" w:date="2021-11-03T16:54:00Z"/>
                <w:b/>
                <w:u w:val="single"/>
                <w:lang w:eastAsia="ko-KR"/>
              </w:rPr>
            </w:pPr>
            <w:ins w:id="267" w:author="Huawei-RKy" w:date="2021-11-03T16:54:00Z">
              <w:r w:rsidRPr="00A2232A">
                <w:rPr>
                  <w:rFonts w:eastAsia="Malgun Gothic"/>
                  <w:lang w:eastAsia="ko-KR"/>
                </w:rPr>
                <w:t>WF ok</w:t>
              </w:r>
            </w:ins>
          </w:p>
        </w:tc>
      </w:tr>
      <w:tr w:rsidR="00674A6A" w14:paraId="6613A6F3" w14:textId="77777777" w:rsidTr="000A0880">
        <w:trPr>
          <w:ins w:id="268" w:author="Phil Coan" w:date="2021-11-03T17:40:00Z"/>
        </w:trPr>
        <w:tc>
          <w:tcPr>
            <w:tcW w:w="1339" w:type="dxa"/>
          </w:tcPr>
          <w:p w14:paraId="59F46DA2" w14:textId="48FE3233" w:rsidR="00674A6A" w:rsidRDefault="00674A6A" w:rsidP="00674A6A">
            <w:pPr>
              <w:spacing w:after="120"/>
              <w:rPr>
                <w:ins w:id="269" w:author="Phil Coan" w:date="2021-11-03T17:40:00Z"/>
                <w:rFonts w:eastAsiaTheme="minorEastAsia"/>
                <w:color w:val="0070C0"/>
                <w:lang w:val="en-US" w:eastAsia="zh-CN"/>
              </w:rPr>
            </w:pPr>
            <w:ins w:id="270" w:author="Phil Coan" w:date="2021-11-03T17:40:00Z">
              <w:r>
                <w:rPr>
                  <w:rFonts w:eastAsiaTheme="minorEastAsia"/>
                  <w:color w:val="0070C0"/>
                  <w:lang w:val="en-US" w:eastAsia="zh-CN"/>
                </w:rPr>
                <w:t>QCOM</w:t>
              </w:r>
            </w:ins>
          </w:p>
        </w:tc>
        <w:tc>
          <w:tcPr>
            <w:tcW w:w="8292" w:type="dxa"/>
          </w:tcPr>
          <w:p w14:paraId="111ECFB9" w14:textId="5AD8982E" w:rsidR="00674A6A" w:rsidRPr="00A2232A" w:rsidRDefault="00674A6A" w:rsidP="00674A6A">
            <w:pPr>
              <w:rPr>
                <w:ins w:id="271" w:author="Phil Coan" w:date="2021-11-03T17:40:00Z"/>
                <w:rFonts w:eastAsia="Malgun Gothic"/>
                <w:lang w:eastAsia="ko-KR"/>
              </w:rPr>
            </w:pPr>
            <w:ins w:id="272" w:author="Phil Coan" w:date="2021-11-03T17:40:00Z">
              <w:r>
                <w:rPr>
                  <w:b/>
                  <w:u w:val="single"/>
                  <w:lang w:eastAsia="ko-KR"/>
                </w:rPr>
                <w:t>WF is OK</w:t>
              </w:r>
            </w:ins>
          </w:p>
        </w:tc>
      </w:tr>
      <w:tr w:rsidR="00793B43" w14:paraId="4E548578" w14:textId="77777777" w:rsidTr="000A0880">
        <w:trPr>
          <w:ins w:id="273" w:author="NTT DOCOMO" w:date="2021-11-04T16:04:00Z"/>
        </w:trPr>
        <w:tc>
          <w:tcPr>
            <w:tcW w:w="1339" w:type="dxa"/>
          </w:tcPr>
          <w:p w14:paraId="33ECAEFB" w14:textId="46DBAA22" w:rsidR="00793B43" w:rsidRPr="00217A89" w:rsidRDefault="00793B43" w:rsidP="00674A6A">
            <w:pPr>
              <w:spacing w:after="120"/>
              <w:rPr>
                <w:ins w:id="274" w:author="NTT DOCOMO" w:date="2021-11-04T16:04:00Z"/>
                <w:color w:val="0070C0"/>
                <w:lang w:val="en-US" w:eastAsia="ja-JP"/>
              </w:rPr>
            </w:pPr>
            <w:ins w:id="275" w:author="NTT DOCOMO" w:date="2021-11-04T16:04:00Z">
              <w:r>
                <w:rPr>
                  <w:rFonts w:hint="eastAsia"/>
                  <w:color w:val="0070C0"/>
                  <w:lang w:val="en-US" w:eastAsia="ja-JP"/>
                </w:rPr>
                <w:t>D</w:t>
              </w:r>
              <w:r>
                <w:rPr>
                  <w:color w:val="0070C0"/>
                  <w:lang w:val="en-US" w:eastAsia="ja-JP"/>
                </w:rPr>
                <w:t>ocomo</w:t>
              </w:r>
            </w:ins>
          </w:p>
        </w:tc>
        <w:tc>
          <w:tcPr>
            <w:tcW w:w="8292" w:type="dxa"/>
          </w:tcPr>
          <w:p w14:paraId="1A01B39E" w14:textId="476FA670" w:rsidR="00793B43" w:rsidRPr="00217A89" w:rsidRDefault="00793B43" w:rsidP="00674A6A">
            <w:pPr>
              <w:rPr>
                <w:ins w:id="276" w:author="NTT DOCOMO" w:date="2021-11-04T16:04:00Z"/>
                <w:lang w:eastAsia="ja-JP"/>
              </w:rPr>
            </w:pPr>
            <w:ins w:id="277" w:author="NTT DOCOMO" w:date="2021-11-04T16:04:00Z">
              <w:r w:rsidRPr="00217A89">
                <w:rPr>
                  <w:lang w:eastAsia="ja-JP"/>
                </w:rPr>
                <w:t>We are ok with the recommended WF.</w:t>
              </w:r>
            </w:ins>
          </w:p>
        </w:tc>
      </w:tr>
    </w:tbl>
    <w:p w14:paraId="7AA89555" w14:textId="77777777" w:rsidR="00457EA8" w:rsidRDefault="00457EA8">
      <w:pPr>
        <w:rPr>
          <w:color w:val="0070C0"/>
          <w:lang w:val="en-US" w:eastAsia="zh-CN"/>
        </w:rPr>
      </w:pPr>
    </w:p>
    <w:p w14:paraId="3075D47E" w14:textId="77777777" w:rsidR="00457EA8" w:rsidRDefault="00E02CEC">
      <w:pPr>
        <w:rPr>
          <w:bCs/>
          <w:u w:val="single"/>
          <w:lang w:eastAsia="ko-KR"/>
        </w:rPr>
      </w:pPr>
      <w:r>
        <w:rPr>
          <w:bCs/>
          <w:u w:val="single"/>
          <w:lang w:eastAsia="ko-KR"/>
        </w:rPr>
        <w:t>Sub topic 1-4 - ALC and test levels</w:t>
      </w:r>
    </w:p>
    <w:tbl>
      <w:tblPr>
        <w:tblStyle w:val="TableGrid"/>
        <w:tblW w:w="0" w:type="auto"/>
        <w:tblLook w:val="04A0" w:firstRow="1" w:lastRow="0" w:firstColumn="1" w:lastColumn="0" w:noHBand="0" w:noVBand="1"/>
      </w:tblPr>
      <w:tblGrid>
        <w:gridCol w:w="1339"/>
        <w:gridCol w:w="8292"/>
      </w:tblGrid>
      <w:tr w:rsidR="00457EA8" w14:paraId="2D6849F3" w14:textId="77777777" w:rsidTr="009C0026">
        <w:tc>
          <w:tcPr>
            <w:tcW w:w="1339" w:type="dxa"/>
          </w:tcPr>
          <w:p w14:paraId="3365ADEE"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ECE5A3A"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08709C25" w14:textId="77777777" w:rsidTr="009C0026">
        <w:tc>
          <w:tcPr>
            <w:tcW w:w="1339" w:type="dxa"/>
          </w:tcPr>
          <w:p w14:paraId="14E9B1D1" w14:textId="77777777" w:rsidR="00457EA8" w:rsidRDefault="00E02CEC">
            <w:pPr>
              <w:spacing w:after="120"/>
              <w:rPr>
                <w:rFonts w:eastAsiaTheme="minorEastAsia"/>
                <w:color w:val="0070C0"/>
                <w:lang w:val="en-US" w:eastAsia="zh-CN"/>
              </w:rPr>
            </w:pPr>
            <w:ins w:id="278" w:author="ZTE" w:date="2021-11-03T10:08:00Z">
              <w:r>
                <w:rPr>
                  <w:rFonts w:eastAsiaTheme="minorEastAsia" w:hint="eastAsia"/>
                  <w:color w:val="0070C0"/>
                  <w:lang w:val="en-US" w:eastAsia="zh-CN"/>
                </w:rPr>
                <w:t>Ericsson</w:t>
              </w:r>
            </w:ins>
            <w:del w:id="279" w:author="ZTE" w:date="2021-11-03T10:08:00Z">
              <w:r>
                <w:rPr>
                  <w:rFonts w:eastAsiaTheme="minorEastAsia" w:hint="eastAsia"/>
                  <w:color w:val="0070C0"/>
                  <w:lang w:val="en-US" w:eastAsia="zh-CN"/>
                </w:rPr>
                <w:delText>XXX</w:delText>
              </w:r>
            </w:del>
          </w:p>
        </w:tc>
        <w:tc>
          <w:tcPr>
            <w:tcW w:w="8292" w:type="dxa"/>
          </w:tcPr>
          <w:p w14:paraId="64575DCA" w14:textId="77777777" w:rsidR="00457EA8" w:rsidRDefault="00E02CEC">
            <w:pPr>
              <w:rPr>
                <w:ins w:id="280" w:author="Thomas Chapman" w:date="2021-11-02T15:33:00Z"/>
                <w:lang w:eastAsia="ko-KR"/>
              </w:rPr>
            </w:pPr>
            <w:r>
              <w:rPr>
                <w:lang w:eastAsia="ko-KR"/>
              </w:rPr>
              <w:t>Issue 1-4-1: ALC test levels</w:t>
            </w:r>
          </w:p>
          <w:p w14:paraId="06B5F770" w14:textId="77777777" w:rsidR="00457EA8" w:rsidRDefault="00E02CEC">
            <w:pPr>
              <w:rPr>
                <w:lang w:eastAsia="ko-KR"/>
              </w:rPr>
            </w:pPr>
            <w:ins w:id="281" w:author="Thomas Chapman" w:date="2021-11-02T15:33:00Z">
              <w:r>
                <w:rPr>
                  <w:lang w:eastAsia="ko-KR"/>
                </w:rPr>
                <w:t>Agree with recommended WF. One further consideration is that for the output power with +10dB input, the requirement could be defined and teste</w:t>
              </w:r>
            </w:ins>
            <w:ins w:id="282" w:author="Thomas Chapman" w:date="2021-11-02T15:34:00Z">
              <w:r>
                <w:rPr>
                  <w:lang w:eastAsia="ko-KR"/>
                </w:rPr>
                <w:t>d relative to the maximum output power. The relative tolerance should be smaller than the tolerance on an absolute power requirement.</w:t>
              </w:r>
            </w:ins>
          </w:p>
          <w:p w14:paraId="0DE22A21" w14:textId="77777777" w:rsidR="00457EA8" w:rsidRDefault="00E02CEC">
            <w:pPr>
              <w:rPr>
                <w:ins w:id="283" w:author="Thomas Chapman" w:date="2021-11-02T15:34:00Z"/>
                <w:lang w:eastAsia="ko-KR"/>
              </w:rPr>
            </w:pPr>
            <w:r>
              <w:rPr>
                <w:lang w:eastAsia="ko-KR"/>
              </w:rPr>
              <w:t>Issue 1-4-2: RF requirements at +10dB</w:t>
            </w:r>
          </w:p>
          <w:p w14:paraId="3876EE6F" w14:textId="77777777" w:rsidR="00457EA8" w:rsidRDefault="00E02CEC">
            <w:pPr>
              <w:rPr>
                <w:lang w:eastAsia="ko-KR"/>
              </w:rPr>
            </w:pPr>
            <w:ins w:id="284" w:author="Thomas Chapman" w:date="2021-11-02T15:34:00Z">
              <w:r>
                <w:rPr>
                  <w:lang w:eastAsia="ko-KR"/>
                </w:rPr>
                <w:t>Agree option 2 plus output power. Note that if test time is a concern</w:t>
              </w:r>
            </w:ins>
            <w:ins w:id="285" w:author="Thomas Chapman" w:date="2021-11-02T15:35:00Z">
              <w:r>
                <w:rPr>
                  <w:lang w:eastAsia="ko-KR"/>
                </w:rPr>
                <w:t>, the emissions and ACLR requirements could be tested only with input power + 10dB (as long as the output power is tested with both).</w:t>
              </w:r>
            </w:ins>
          </w:p>
          <w:p w14:paraId="45A5E5E0" w14:textId="77777777" w:rsidR="00457EA8" w:rsidRDefault="00457EA8">
            <w:pPr>
              <w:spacing w:after="120"/>
              <w:rPr>
                <w:rFonts w:eastAsiaTheme="minorEastAsia"/>
                <w:color w:val="0070C0"/>
                <w:lang w:eastAsia="zh-CN"/>
              </w:rPr>
            </w:pPr>
          </w:p>
        </w:tc>
      </w:tr>
      <w:tr w:rsidR="00457EA8" w14:paraId="7F3D3975" w14:textId="77777777" w:rsidTr="009C0026">
        <w:trPr>
          <w:ins w:id="286" w:author="ZTE" w:date="2021-11-03T10:10:00Z"/>
        </w:trPr>
        <w:tc>
          <w:tcPr>
            <w:tcW w:w="1339" w:type="dxa"/>
          </w:tcPr>
          <w:p w14:paraId="6322DBC8" w14:textId="77777777" w:rsidR="00457EA8" w:rsidRDefault="00E02CEC">
            <w:pPr>
              <w:spacing w:after="120"/>
              <w:rPr>
                <w:ins w:id="287" w:author="ZTE" w:date="2021-11-03T10:10:00Z"/>
                <w:rFonts w:eastAsiaTheme="minorEastAsia"/>
                <w:color w:val="0070C0"/>
                <w:lang w:val="en-US" w:eastAsia="zh-CN"/>
              </w:rPr>
            </w:pPr>
            <w:ins w:id="288" w:author="ZTE" w:date="2021-11-03T10:10:00Z">
              <w:r>
                <w:rPr>
                  <w:rFonts w:eastAsiaTheme="minorEastAsia" w:hint="eastAsia"/>
                  <w:color w:val="0070C0"/>
                  <w:lang w:val="en-US" w:eastAsia="zh-CN"/>
                </w:rPr>
                <w:t>ZTE</w:t>
              </w:r>
            </w:ins>
          </w:p>
        </w:tc>
        <w:tc>
          <w:tcPr>
            <w:tcW w:w="8292" w:type="dxa"/>
          </w:tcPr>
          <w:p w14:paraId="4B56652B" w14:textId="77777777" w:rsidR="00457EA8" w:rsidRDefault="00E02CEC">
            <w:pPr>
              <w:rPr>
                <w:ins w:id="289" w:author="ZTE" w:date="2021-11-03T10:11:00Z"/>
                <w:lang w:eastAsia="ko-KR"/>
              </w:rPr>
            </w:pPr>
            <w:ins w:id="290" w:author="ZTE" w:date="2021-11-03T10:11:00Z">
              <w:r>
                <w:rPr>
                  <w:lang w:eastAsia="ko-KR"/>
                </w:rPr>
                <w:t>Issue 1-4-1: ALC test levels</w:t>
              </w:r>
            </w:ins>
          </w:p>
          <w:p w14:paraId="4C73F079" w14:textId="77777777" w:rsidR="00457EA8" w:rsidRDefault="00E02CEC">
            <w:pPr>
              <w:spacing w:after="120"/>
              <w:rPr>
                <w:ins w:id="291" w:author="ZTE" w:date="2021-11-03T10:11:00Z"/>
                <w:rFonts w:eastAsiaTheme="minorEastAsia"/>
                <w:color w:val="0070C0"/>
                <w:lang w:val="en-US" w:eastAsia="zh-CN"/>
              </w:rPr>
            </w:pPr>
            <w:ins w:id="292" w:author="ZTE" w:date="2021-11-03T10:11:00Z">
              <w:r>
                <w:rPr>
                  <w:rFonts w:eastAsiaTheme="minorEastAsia" w:hint="eastAsia"/>
                  <w:color w:val="0070C0"/>
                  <w:lang w:val="en-US" w:eastAsia="zh-CN"/>
                </w:rPr>
                <w:t>Fine with option 1</w:t>
              </w:r>
            </w:ins>
          </w:p>
          <w:p w14:paraId="16DD213C" w14:textId="77777777" w:rsidR="00457EA8" w:rsidRDefault="00E02CEC">
            <w:pPr>
              <w:rPr>
                <w:ins w:id="293" w:author="ZTE" w:date="2021-11-03T10:11:00Z"/>
                <w:lang w:eastAsia="ko-KR"/>
              </w:rPr>
            </w:pPr>
            <w:ins w:id="294" w:author="ZTE" w:date="2021-11-03T10:11:00Z">
              <w:r>
                <w:rPr>
                  <w:lang w:eastAsia="ko-KR"/>
                </w:rPr>
                <w:t>Issue 1-4-2: RF requirements at +10dB</w:t>
              </w:r>
            </w:ins>
          </w:p>
          <w:p w14:paraId="3C50B504" w14:textId="77777777" w:rsidR="00457EA8" w:rsidRDefault="00E02CEC">
            <w:pPr>
              <w:spacing w:after="120"/>
              <w:rPr>
                <w:ins w:id="295" w:author="ZTE" w:date="2021-11-03T10:10:00Z"/>
                <w:rFonts w:eastAsiaTheme="minorEastAsia"/>
                <w:color w:val="0070C0"/>
                <w:lang w:eastAsia="zh-CN"/>
              </w:rPr>
            </w:pPr>
            <w:ins w:id="296" w:author="ZTE" w:date="2021-11-03T10:11:00Z">
              <w:r>
                <w:rPr>
                  <w:rFonts w:eastAsiaTheme="minorEastAsia" w:hint="eastAsia"/>
                  <w:color w:val="0070C0"/>
                  <w:lang w:val="en-US" w:eastAsia="zh-CN"/>
                </w:rPr>
                <w:t xml:space="preserve">Similar as conducted part, we are also fine with option 1 or option 3 to check whether AGC or ALC is correctly implemented. </w:t>
              </w:r>
            </w:ins>
          </w:p>
        </w:tc>
      </w:tr>
      <w:tr w:rsidR="003E6274" w14:paraId="78C605CC" w14:textId="77777777" w:rsidTr="009C0026">
        <w:trPr>
          <w:ins w:id="297" w:author="CATT" w:date="2021-11-03T15:45:00Z"/>
        </w:trPr>
        <w:tc>
          <w:tcPr>
            <w:tcW w:w="1339" w:type="dxa"/>
          </w:tcPr>
          <w:p w14:paraId="6AD249FE" w14:textId="77777777" w:rsidR="003E6274" w:rsidRDefault="003E6274">
            <w:pPr>
              <w:spacing w:after="120"/>
              <w:rPr>
                <w:ins w:id="298" w:author="CATT" w:date="2021-11-03T15:45:00Z"/>
                <w:rFonts w:eastAsiaTheme="minorEastAsia"/>
                <w:color w:val="0070C0"/>
                <w:lang w:val="en-US" w:eastAsia="zh-CN"/>
              </w:rPr>
            </w:pPr>
            <w:ins w:id="299" w:author="CATT" w:date="2021-11-03T15:45:00Z">
              <w:r>
                <w:rPr>
                  <w:rFonts w:eastAsiaTheme="minorEastAsia" w:hint="eastAsia"/>
                  <w:color w:val="0070C0"/>
                  <w:lang w:val="en-US" w:eastAsia="zh-CN"/>
                </w:rPr>
                <w:t>CATT</w:t>
              </w:r>
            </w:ins>
          </w:p>
        </w:tc>
        <w:tc>
          <w:tcPr>
            <w:tcW w:w="8292" w:type="dxa"/>
          </w:tcPr>
          <w:p w14:paraId="206D854B" w14:textId="77777777" w:rsidR="003E6274" w:rsidRDefault="003E6274" w:rsidP="003E6274">
            <w:pPr>
              <w:rPr>
                <w:ins w:id="300" w:author="CATT" w:date="2021-11-03T15:45:00Z"/>
                <w:b/>
                <w:u w:val="single"/>
                <w:lang w:eastAsia="ko-KR"/>
              </w:rPr>
            </w:pPr>
            <w:ins w:id="301" w:author="CATT" w:date="2021-11-03T15:45:00Z">
              <w:r>
                <w:rPr>
                  <w:b/>
                  <w:u w:val="single"/>
                  <w:lang w:eastAsia="ko-KR"/>
                </w:rPr>
                <w:t>Issue 1-4-1: ALC test levels</w:t>
              </w:r>
            </w:ins>
          </w:p>
          <w:p w14:paraId="249F5701" w14:textId="77777777" w:rsidR="003E6274" w:rsidRDefault="003E6274">
            <w:pPr>
              <w:rPr>
                <w:ins w:id="302" w:author="CATT" w:date="2021-11-03T15:46:00Z"/>
                <w:rFonts w:eastAsiaTheme="minorEastAsia"/>
                <w:lang w:eastAsia="zh-CN"/>
              </w:rPr>
            </w:pPr>
            <w:ins w:id="303" w:author="CATT" w:date="2021-11-03T15:46:00Z">
              <w:r>
                <w:rPr>
                  <w:rFonts w:eastAsiaTheme="minorEastAsia"/>
                  <w:lang w:eastAsia="zh-CN"/>
                </w:rPr>
                <w:t xml:space="preserve">Support </w:t>
              </w:r>
              <w:r>
                <w:rPr>
                  <w:rFonts w:eastAsiaTheme="minorEastAsia" w:hint="eastAsia"/>
                  <w:lang w:eastAsia="zh-CN"/>
                </w:rPr>
                <w:t>the WF.</w:t>
              </w:r>
            </w:ins>
          </w:p>
          <w:p w14:paraId="0FD98327" w14:textId="77777777" w:rsidR="003E6274" w:rsidRDefault="003E6274" w:rsidP="003E6274">
            <w:pPr>
              <w:rPr>
                <w:ins w:id="304" w:author="CATT" w:date="2021-11-03T15:46:00Z"/>
                <w:b/>
                <w:u w:val="single"/>
                <w:lang w:eastAsia="ko-KR"/>
              </w:rPr>
            </w:pPr>
            <w:ins w:id="305" w:author="CATT" w:date="2021-11-03T15:46:00Z">
              <w:r>
                <w:rPr>
                  <w:b/>
                  <w:u w:val="single"/>
                  <w:lang w:eastAsia="ko-KR"/>
                </w:rPr>
                <w:t>Issue 1-4-2: RF requirements at +10dB</w:t>
              </w:r>
            </w:ins>
          </w:p>
          <w:p w14:paraId="26893514" w14:textId="77777777" w:rsidR="003E6274" w:rsidRPr="0094589D" w:rsidRDefault="003E6274">
            <w:pPr>
              <w:rPr>
                <w:ins w:id="306" w:author="CATT" w:date="2021-11-03T15:45:00Z"/>
                <w:rFonts w:eastAsiaTheme="minorEastAsia"/>
                <w:lang w:eastAsia="zh-CN"/>
              </w:rPr>
            </w:pPr>
            <w:ins w:id="307" w:author="CATT" w:date="2021-11-03T15:47:00Z">
              <w:r>
                <w:rPr>
                  <w:rFonts w:eastAsiaTheme="minorEastAsia" w:hint="eastAsia"/>
                  <w:lang w:eastAsia="zh-CN"/>
                </w:rPr>
                <w:t xml:space="preserve">Support option 4. </w:t>
              </w:r>
              <w:r>
                <w:rPr>
                  <w:rFonts w:eastAsiaTheme="minorEastAsia"/>
                  <w:lang w:eastAsia="zh-CN"/>
                </w:rPr>
                <w:t>A</w:t>
              </w:r>
              <w:r>
                <w:rPr>
                  <w:rFonts w:eastAsiaTheme="minorEastAsia" w:hint="eastAsia"/>
                  <w:lang w:eastAsia="zh-CN"/>
                </w:rPr>
                <w:t>nd don</w:t>
              </w:r>
              <w:r>
                <w:rPr>
                  <w:rFonts w:eastAsiaTheme="minorEastAsia"/>
                  <w:lang w:eastAsia="zh-CN"/>
                </w:rPr>
                <w:t>’</w:t>
              </w:r>
              <w:r>
                <w:rPr>
                  <w:rFonts w:eastAsiaTheme="minorEastAsia" w:hint="eastAsia"/>
                  <w:lang w:eastAsia="zh-CN"/>
                </w:rPr>
                <w:t>t think EVM is needed. For the emission, Ericsson</w:t>
              </w:r>
              <w:r>
                <w:rPr>
                  <w:rFonts w:eastAsiaTheme="minorEastAsia"/>
                  <w:lang w:eastAsia="zh-CN"/>
                </w:rPr>
                <w:t>’</w:t>
              </w:r>
              <w:r>
                <w:rPr>
                  <w:rFonts w:eastAsiaTheme="minorEastAsia" w:hint="eastAsia"/>
                  <w:lang w:eastAsia="zh-CN"/>
                </w:rPr>
                <w:t>s proposal is also a choice if it</w:t>
              </w:r>
            </w:ins>
            <w:ins w:id="308" w:author="CATT" w:date="2021-11-03T15:48:00Z">
              <w:r>
                <w:rPr>
                  <w:rFonts w:eastAsiaTheme="minorEastAsia"/>
                  <w:lang w:eastAsia="zh-CN"/>
                </w:rPr>
                <w:t xml:space="preserve"> can be agreed.</w:t>
              </w:r>
            </w:ins>
          </w:p>
        </w:tc>
      </w:tr>
      <w:tr w:rsidR="009C0026" w14:paraId="53B05717" w14:textId="77777777" w:rsidTr="009C0026">
        <w:trPr>
          <w:ins w:id="309" w:author="Eireiner, Klaus" w:date="2021-11-03T14:26:00Z"/>
        </w:trPr>
        <w:tc>
          <w:tcPr>
            <w:tcW w:w="1339" w:type="dxa"/>
          </w:tcPr>
          <w:p w14:paraId="3C54A4A8" w14:textId="108CCDCD" w:rsidR="009C0026" w:rsidRDefault="009C0026" w:rsidP="009C0026">
            <w:pPr>
              <w:spacing w:after="120"/>
              <w:rPr>
                <w:ins w:id="310" w:author="Eireiner, Klaus" w:date="2021-11-03T14:26:00Z"/>
                <w:rFonts w:eastAsiaTheme="minorEastAsia"/>
                <w:color w:val="0070C0"/>
                <w:lang w:val="en-US" w:eastAsia="zh-CN"/>
              </w:rPr>
            </w:pPr>
            <w:ins w:id="311" w:author="Eireiner, Klaus" w:date="2021-11-03T14:26:00Z">
              <w:r>
                <w:rPr>
                  <w:rFonts w:eastAsiaTheme="minorEastAsia"/>
                  <w:color w:val="0070C0"/>
                  <w:lang w:val="en-US" w:eastAsia="zh-CN"/>
                </w:rPr>
                <w:lastRenderedPageBreak/>
                <w:t>CommScope</w:t>
              </w:r>
            </w:ins>
          </w:p>
        </w:tc>
        <w:tc>
          <w:tcPr>
            <w:tcW w:w="8292" w:type="dxa"/>
          </w:tcPr>
          <w:p w14:paraId="04BFED7F" w14:textId="77777777" w:rsidR="009C0026" w:rsidRPr="0094589D" w:rsidRDefault="009C0026" w:rsidP="009C0026">
            <w:pPr>
              <w:rPr>
                <w:ins w:id="312" w:author="Eireiner, Klaus" w:date="2021-11-03T14:26:00Z"/>
                <w:b/>
                <w:bCs/>
                <w:lang w:eastAsia="ko-KR"/>
              </w:rPr>
            </w:pPr>
            <w:ins w:id="313" w:author="Eireiner, Klaus" w:date="2021-11-03T14:26:00Z">
              <w:r w:rsidRPr="0094589D">
                <w:rPr>
                  <w:b/>
                  <w:bCs/>
                  <w:lang w:eastAsia="ko-KR"/>
                </w:rPr>
                <w:t>Issue 1-4-1: ALC test levels</w:t>
              </w:r>
            </w:ins>
          </w:p>
          <w:p w14:paraId="5206C135" w14:textId="7A3E104D" w:rsidR="009C0026" w:rsidRDefault="009C0026" w:rsidP="009C0026">
            <w:pPr>
              <w:spacing w:after="120"/>
              <w:rPr>
                <w:ins w:id="314" w:author="Eireiner, Klaus" w:date="2021-11-03T14:27:00Z"/>
              </w:rPr>
            </w:pPr>
            <w:ins w:id="315" w:author="Eireiner, Klaus" w:date="2021-11-03T14:26:00Z">
              <w:r>
                <w:rPr>
                  <w:lang w:eastAsia="ko-KR"/>
                </w:rPr>
                <w:t xml:space="preserve">We agree with </w:t>
              </w:r>
            </w:ins>
            <w:ins w:id="316" w:author="Eireiner, Klaus" w:date="2021-11-03T14:27:00Z">
              <w:r>
                <w:rPr>
                  <w:lang w:eastAsia="ko-KR"/>
                </w:rPr>
                <w:t>o</w:t>
              </w:r>
            </w:ins>
            <w:ins w:id="317" w:author="Eireiner, Klaus" w:date="2021-11-03T14:26:00Z">
              <w:r w:rsidRPr="009D3062">
                <w:rPr>
                  <w:szCs w:val="24"/>
                  <w:lang w:eastAsia="zh-CN"/>
                </w:rPr>
                <w:t xml:space="preserve">ption 1: </w:t>
              </w:r>
              <w:r>
                <w:t>Output power is specific at max output power and 10dB higher (same a conducted).</w:t>
              </w:r>
            </w:ins>
          </w:p>
          <w:p w14:paraId="3A044D37" w14:textId="77777777" w:rsidR="009C0026" w:rsidRPr="009D3062" w:rsidRDefault="009C0026" w:rsidP="009C0026">
            <w:pPr>
              <w:spacing w:after="120"/>
              <w:rPr>
                <w:ins w:id="318" w:author="Eireiner, Klaus" w:date="2021-11-03T14:26:00Z"/>
                <w:rFonts w:eastAsia="SimSun"/>
                <w:szCs w:val="24"/>
                <w:lang w:eastAsia="zh-CN"/>
              </w:rPr>
            </w:pPr>
          </w:p>
          <w:p w14:paraId="682EDE33" w14:textId="77777777" w:rsidR="009C0026" w:rsidRPr="0094589D" w:rsidRDefault="009C0026" w:rsidP="009C0026">
            <w:pPr>
              <w:rPr>
                <w:ins w:id="319" w:author="Eireiner, Klaus" w:date="2021-11-03T14:26:00Z"/>
                <w:b/>
                <w:bCs/>
                <w:lang w:eastAsia="ko-KR"/>
              </w:rPr>
            </w:pPr>
            <w:ins w:id="320" w:author="Eireiner, Klaus" w:date="2021-11-03T14:26:00Z">
              <w:r w:rsidRPr="0094589D">
                <w:rPr>
                  <w:b/>
                  <w:bCs/>
                  <w:lang w:eastAsia="ko-KR"/>
                </w:rPr>
                <w:t>Issue 1-4-2: RF requirements at +10dB</w:t>
              </w:r>
            </w:ins>
          </w:p>
          <w:p w14:paraId="163D9601" w14:textId="690F4376" w:rsidR="009C0026" w:rsidRDefault="009C0026" w:rsidP="009C0026">
            <w:pPr>
              <w:rPr>
                <w:ins w:id="321" w:author="Eireiner, Klaus" w:date="2021-11-03T14:26:00Z"/>
                <w:b/>
                <w:u w:val="single"/>
                <w:lang w:eastAsia="ko-KR"/>
              </w:rPr>
            </w:pPr>
            <w:ins w:id="322" w:author="Eireiner, Klaus" w:date="2021-11-03T14:26:00Z">
              <w:r>
                <w:rPr>
                  <w:lang w:eastAsia="ko-KR"/>
                </w:rPr>
                <w:t>We recommend testing output power, OBUE and spurious emissions.</w:t>
              </w:r>
            </w:ins>
          </w:p>
        </w:tc>
      </w:tr>
      <w:tr w:rsidR="00994C5E" w14:paraId="42A158DC" w14:textId="77777777" w:rsidTr="009C0026">
        <w:trPr>
          <w:ins w:id="323" w:author="chunxia-CMCC" w:date="2021-11-03T22:07:00Z"/>
        </w:trPr>
        <w:tc>
          <w:tcPr>
            <w:tcW w:w="1339" w:type="dxa"/>
          </w:tcPr>
          <w:p w14:paraId="35548529" w14:textId="28D5503C" w:rsidR="00994C5E" w:rsidRDefault="00994C5E" w:rsidP="00994C5E">
            <w:pPr>
              <w:spacing w:after="120"/>
              <w:rPr>
                <w:ins w:id="324" w:author="chunxia-CMCC" w:date="2021-11-03T22:07:00Z"/>
                <w:rFonts w:eastAsiaTheme="minorEastAsia"/>
                <w:color w:val="0070C0"/>
                <w:lang w:val="en-US" w:eastAsia="zh-CN"/>
              </w:rPr>
            </w:pPr>
            <w:ins w:id="325" w:author="chunxia-CMCC" w:date="2021-11-03T22:0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A73D1C2" w14:textId="77777777" w:rsidR="00994C5E" w:rsidRDefault="00994C5E" w:rsidP="00994C5E">
            <w:pPr>
              <w:rPr>
                <w:ins w:id="326" w:author="chunxia-CMCC" w:date="2021-11-03T22:07:00Z"/>
                <w:b/>
                <w:u w:val="single"/>
                <w:lang w:eastAsia="ko-KR"/>
              </w:rPr>
            </w:pPr>
            <w:ins w:id="327" w:author="chunxia-CMCC" w:date="2021-11-03T22:07:00Z">
              <w:r w:rsidRPr="00B10885">
                <w:rPr>
                  <w:b/>
                  <w:u w:val="single"/>
                  <w:lang w:eastAsia="ko-KR"/>
                </w:rPr>
                <w:t>Issue 1-4-1: ALC test levels</w:t>
              </w:r>
            </w:ins>
          </w:p>
          <w:p w14:paraId="6842CFA6" w14:textId="77777777" w:rsidR="00994C5E" w:rsidRDefault="00994C5E" w:rsidP="00994C5E">
            <w:pPr>
              <w:rPr>
                <w:ins w:id="328" w:author="chunxia-CMCC" w:date="2021-11-03T22:07:00Z"/>
                <w:rFonts w:eastAsiaTheme="minorEastAsia"/>
                <w:bCs/>
                <w:lang w:eastAsia="zh-CN"/>
              </w:rPr>
            </w:pPr>
            <w:ins w:id="329" w:author="chunxia-CMCC" w:date="2021-11-03T22:07:00Z">
              <w:r w:rsidRPr="00085383">
                <w:rPr>
                  <w:rFonts w:eastAsiaTheme="minorEastAsia"/>
                  <w:bCs/>
                  <w:lang w:eastAsia="zh-CN"/>
                </w:rPr>
                <w:t>Support the WF</w:t>
              </w:r>
            </w:ins>
          </w:p>
          <w:p w14:paraId="6624FAC7" w14:textId="77777777" w:rsidR="00994C5E" w:rsidRDefault="00994C5E" w:rsidP="00994C5E">
            <w:pPr>
              <w:rPr>
                <w:ins w:id="330" w:author="chunxia-CMCC" w:date="2021-11-03T22:07:00Z"/>
                <w:b/>
                <w:u w:val="single"/>
                <w:lang w:eastAsia="ko-KR"/>
              </w:rPr>
            </w:pPr>
            <w:ins w:id="331" w:author="chunxia-CMCC" w:date="2021-11-03T22:07:00Z">
              <w:r>
                <w:rPr>
                  <w:b/>
                  <w:u w:val="single"/>
                  <w:lang w:eastAsia="ko-KR"/>
                </w:rPr>
                <w:t>Issue 1-4-2: RF requirements at +10dB</w:t>
              </w:r>
            </w:ins>
          </w:p>
          <w:p w14:paraId="33B59E94" w14:textId="77777777" w:rsidR="00994C5E" w:rsidRDefault="00994C5E" w:rsidP="00994C5E">
            <w:pPr>
              <w:rPr>
                <w:ins w:id="332" w:author="chunxia-CMCC" w:date="2021-11-03T22:07:00Z"/>
                <w:rFonts w:eastAsiaTheme="minorEastAsia"/>
                <w:bCs/>
                <w:lang w:eastAsia="zh-CN"/>
              </w:rPr>
            </w:pPr>
            <w:ins w:id="333" w:author="chunxia-CMCC" w:date="2021-11-03T22:07:00Z">
              <w:r>
                <w:rPr>
                  <w:rFonts w:eastAsiaTheme="minorEastAsia"/>
                  <w:bCs/>
                  <w:lang w:eastAsia="zh-CN"/>
                </w:rPr>
                <w:t>We suggest to figure out the applicable scenario of ALC at first.</w:t>
              </w:r>
            </w:ins>
          </w:p>
          <w:p w14:paraId="59915806" w14:textId="77777777" w:rsidR="00994C5E" w:rsidRDefault="00994C5E" w:rsidP="00994C5E">
            <w:pPr>
              <w:rPr>
                <w:ins w:id="334" w:author="chunxia-CMCC" w:date="2021-11-03T22:07:00Z"/>
                <w:rFonts w:eastAsiaTheme="minorEastAsia"/>
                <w:bCs/>
                <w:lang w:eastAsia="zh-CN"/>
              </w:rPr>
            </w:pPr>
            <w:ins w:id="335" w:author="chunxia-CMCC" w:date="2021-11-03T22:07:00Z">
              <w:r>
                <w:rPr>
                  <w:rFonts w:eastAsiaTheme="minorEastAsia"/>
                  <w:bCs/>
                  <w:lang w:eastAsia="zh-CN"/>
                </w:rPr>
                <w:t>Our understanding is that repeater is still regarded as normal state when it use ALC functionality. If so, EVM and all unwanted emission are both necessary because repeater wouldn’t try to adjust such state since it is regarded as normal state.</w:t>
              </w:r>
            </w:ins>
          </w:p>
          <w:p w14:paraId="06854B2B" w14:textId="37EACA3A" w:rsidR="00994C5E" w:rsidRPr="0094589D" w:rsidRDefault="00994C5E" w:rsidP="00994C5E">
            <w:pPr>
              <w:rPr>
                <w:ins w:id="336" w:author="chunxia-CMCC" w:date="2021-11-03T22:07:00Z"/>
                <w:b/>
                <w:bCs/>
                <w:lang w:eastAsia="ko-KR"/>
              </w:rPr>
            </w:pPr>
            <w:ins w:id="337" w:author="chunxia-CMCC" w:date="2021-11-03T22:07:00Z">
              <w:r>
                <w:rPr>
                  <w:rFonts w:eastAsiaTheme="minorEastAsia"/>
                  <w:bCs/>
                  <w:lang w:eastAsia="zh-CN"/>
                </w:rPr>
                <w:t>If applicable scenario of ALC functionality is regarded as accident and could be adjusted in short period, then EVM is not required.</w:t>
              </w:r>
            </w:ins>
          </w:p>
        </w:tc>
      </w:tr>
      <w:tr w:rsidR="000931FA" w14:paraId="719BC349" w14:textId="77777777" w:rsidTr="009C0026">
        <w:trPr>
          <w:ins w:id="338" w:author="Nokia, Toni" w:date="2021-11-03T18:07:00Z"/>
        </w:trPr>
        <w:tc>
          <w:tcPr>
            <w:tcW w:w="1339" w:type="dxa"/>
          </w:tcPr>
          <w:p w14:paraId="52086A28" w14:textId="394382F3" w:rsidR="000931FA" w:rsidRDefault="000931FA" w:rsidP="000931FA">
            <w:pPr>
              <w:spacing w:after="120"/>
              <w:rPr>
                <w:ins w:id="339" w:author="Nokia, Toni" w:date="2021-11-03T18:07:00Z"/>
                <w:rFonts w:eastAsiaTheme="minorEastAsia"/>
                <w:color w:val="0070C0"/>
                <w:lang w:val="en-US" w:eastAsia="zh-CN"/>
              </w:rPr>
            </w:pPr>
            <w:ins w:id="340" w:author="Nokia, Toni" w:date="2021-11-03T18:07:00Z">
              <w:r>
                <w:rPr>
                  <w:rFonts w:eastAsiaTheme="minorEastAsia"/>
                  <w:color w:val="0070C0"/>
                  <w:lang w:val="en-US" w:eastAsia="zh-CN"/>
                </w:rPr>
                <w:t>Nokia, Nokia Shanghai Bell</w:t>
              </w:r>
            </w:ins>
          </w:p>
        </w:tc>
        <w:tc>
          <w:tcPr>
            <w:tcW w:w="8292" w:type="dxa"/>
          </w:tcPr>
          <w:p w14:paraId="6E03841C" w14:textId="77777777" w:rsidR="000931FA" w:rsidRDefault="000931FA" w:rsidP="000931FA">
            <w:pPr>
              <w:rPr>
                <w:ins w:id="341" w:author="Nokia, Toni" w:date="2021-11-03T18:07:00Z"/>
                <w:lang w:eastAsia="ko-KR"/>
              </w:rPr>
            </w:pPr>
            <w:ins w:id="342" w:author="Nokia, Toni" w:date="2021-11-03T18:07:00Z">
              <w:r>
                <w:rPr>
                  <w:lang w:eastAsia="ko-KR"/>
                </w:rPr>
                <w:t>Issue 1-4-1 ALC test levels</w:t>
              </w:r>
            </w:ins>
          </w:p>
          <w:p w14:paraId="17F00C3A" w14:textId="77777777" w:rsidR="000931FA" w:rsidRDefault="000931FA" w:rsidP="000931FA">
            <w:pPr>
              <w:rPr>
                <w:ins w:id="343" w:author="Nokia, Toni" w:date="2021-11-03T18:07:00Z"/>
                <w:lang w:eastAsia="ko-KR"/>
              </w:rPr>
            </w:pPr>
            <w:ins w:id="344" w:author="Nokia, Toni" w:date="2021-11-03T18:07:00Z">
              <w:r>
                <w:rPr>
                  <w:lang w:eastAsia="ko-KR"/>
                </w:rPr>
                <w:t>We agree with recommended WF</w:t>
              </w:r>
            </w:ins>
          </w:p>
          <w:p w14:paraId="6F11CFD4" w14:textId="77777777" w:rsidR="000931FA" w:rsidRDefault="000931FA" w:rsidP="000931FA">
            <w:pPr>
              <w:rPr>
                <w:ins w:id="345" w:author="Nokia, Toni" w:date="2021-11-03T18:07:00Z"/>
                <w:lang w:eastAsia="ko-KR"/>
              </w:rPr>
            </w:pPr>
            <w:ins w:id="346" w:author="Nokia, Toni" w:date="2021-11-03T18:07:00Z">
              <w:r w:rsidRPr="00CD29A9">
                <w:rPr>
                  <w:lang w:eastAsia="ko-KR"/>
                </w:rPr>
                <w:t>Issue 1-4-2: RF requirements at +10dB</w:t>
              </w:r>
            </w:ins>
          </w:p>
          <w:p w14:paraId="27DD5893" w14:textId="195EF227" w:rsidR="000931FA" w:rsidRPr="00B10885" w:rsidRDefault="000931FA" w:rsidP="000931FA">
            <w:pPr>
              <w:rPr>
                <w:ins w:id="347" w:author="Nokia, Toni" w:date="2021-11-03T18:07:00Z"/>
                <w:b/>
                <w:u w:val="single"/>
                <w:lang w:eastAsia="ko-KR"/>
              </w:rPr>
            </w:pPr>
            <w:ins w:id="348" w:author="Nokia, Toni" w:date="2021-11-03T18:07:00Z">
              <w:r>
                <w:rPr>
                  <w:lang w:eastAsia="ko-KR"/>
                </w:rPr>
                <w:t>EVM, OBUE, ACLR and output power. Testing spurious emission in OTA environment is extremely time consuming so repeating that test with two power levels should be avoided.</w:t>
              </w:r>
            </w:ins>
          </w:p>
        </w:tc>
      </w:tr>
      <w:tr w:rsidR="00D41D79" w14:paraId="59B611B9" w14:textId="77777777" w:rsidTr="009C0026">
        <w:trPr>
          <w:ins w:id="349" w:author="Huawei-RKy" w:date="2021-11-03T16:54:00Z"/>
        </w:trPr>
        <w:tc>
          <w:tcPr>
            <w:tcW w:w="1339" w:type="dxa"/>
          </w:tcPr>
          <w:p w14:paraId="665FAFDB" w14:textId="17EA25D2" w:rsidR="00D41D79" w:rsidRDefault="00D41D79" w:rsidP="00D41D79">
            <w:pPr>
              <w:spacing w:after="120"/>
              <w:rPr>
                <w:ins w:id="350" w:author="Huawei-RKy" w:date="2021-11-03T16:54:00Z"/>
                <w:rFonts w:eastAsiaTheme="minorEastAsia"/>
                <w:color w:val="0070C0"/>
                <w:lang w:val="en-US" w:eastAsia="zh-CN"/>
              </w:rPr>
            </w:pPr>
            <w:ins w:id="351" w:author="Huawei-RKy" w:date="2021-11-03T16:5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CB9AE27" w14:textId="77777777" w:rsidR="00D41D79" w:rsidRDefault="00D41D79" w:rsidP="00D41D79">
            <w:pPr>
              <w:rPr>
                <w:ins w:id="352" w:author="Huawei-RKy" w:date="2021-11-03T16:54:00Z"/>
                <w:b/>
                <w:u w:val="single"/>
                <w:lang w:eastAsia="ko-KR"/>
              </w:rPr>
            </w:pPr>
            <w:ins w:id="353" w:author="Huawei-RKy" w:date="2021-11-03T16:54:00Z">
              <w:r w:rsidRPr="00B10885">
                <w:rPr>
                  <w:b/>
                  <w:u w:val="single"/>
                  <w:lang w:eastAsia="ko-KR"/>
                </w:rPr>
                <w:t>Issue 1-4-1: ALC test levels</w:t>
              </w:r>
            </w:ins>
          </w:p>
          <w:p w14:paraId="4A5ABEDF" w14:textId="77777777" w:rsidR="00D41D79" w:rsidRDefault="00D41D79" w:rsidP="00D41D79">
            <w:pPr>
              <w:rPr>
                <w:ins w:id="354" w:author="Huawei-RKy" w:date="2021-11-03T16:54:00Z"/>
                <w:rFonts w:eastAsiaTheme="minorEastAsia"/>
                <w:bCs/>
                <w:lang w:eastAsia="zh-CN"/>
              </w:rPr>
            </w:pPr>
            <w:ins w:id="355" w:author="Huawei-RKy" w:date="2021-11-03T16:54:00Z">
              <w:r>
                <w:rPr>
                  <w:rFonts w:eastAsiaTheme="minorEastAsia"/>
                  <w:bCs/>
                  <w:lang w:eastAsia="zh-CN"/>
                </w:rPr>
                <w:t>WF (option 1) ok</w:t>
              </w:r>
            </w:ins>
          </w:p>
          <w:p w14:paraId="16594D67" w14:textId="77777777" w:rsidR="00D41D79" w:rsidRDefault="00D41D79" w:rsidP="00D41D79">
            <w:pPr>
              <w:rPr>
                <w:ins w:id="356" w:author="Huawei-RKy" w:date="2021-11-03T16:54:00Z"/>
                <w:b/>
                <w:u w:val="single"/>
                <w:lang w:eastAsia="ko-KR"/>
              </w:rPr>
            </w:pPr>
            <w:ins w:id="357" w:author="Huawei-RKy" w:date="2021-11-03T16:54:00Z">
              <w:r>
                <w:rPr>
                  <w:b/>
                  <w:u w:val="single"/>
                  <w:lang w:eastAsia="ko-KR"/>
                </w:rPr>
                <w:t>Issue 1-4-2: RF requirements at +10dB</w:t>
              </w:r>
            </w:ins>
          </w:p>
          <w:p w14:paraId="7FEA4716" w14:textId="7AFB1A78" w:rsidR="00D41D79" w:rsidRDefault="00D41D79" w:rsidP="00D41D79">
            <w:pPr>
              <w:rPr>
                <w:ins w:id="358" w:author="Huawei-RKy" w:date="2021-11-03T16:54:00Z"/>
                <w:lang w:eastAsia="ko-KR"/>
              </w:rPr>
            </w:pPr>
            <w:ins w:id="359" w:author="Huawei-RKy" w:date="2021-11-03T16:54:00Z">
              <w:r w:rsidRPr="00A2232A">
                <w:rPr>
                  <w:rFonts w:eastAsia="Malgun Gothic"/>
                  <w:lang w:eastAsia="ko-KR"/>
                </w:rPr>
                <w:t>Should follow same approach as conducted</w:t>
              </w:r>
              <w:r>
                <w:rPr>
                  <w:rFonts w:eastAsia="Malgun Gothic"/>
                  <w:lang w:eastAsia="ko-KR"/>
                </w:rPr>
                <w:t>, where our view is:</w:t>
              </w:r>
              <w:r w:rsidRPr="00D85C85">
                <w:rPr>
                  <w:rFonts w:eastAsia="Malgun Gothic"/>
                  <w:lang w:eastAsia="ko-KR"/>
                </w:rPr>
                <w:t xml:space="preserve"> ou</w:t>
              </w:r>
              <w:r w:rsidRPr="00A2232A">
                <w:rPr>
                  <w:rFonts w:eastAsia="Malgun Gothic"/>
                  <w:lang w:eastAsia="ko-KR"/>
                </w:rPr>
                <w:t>tput power, ACLR (out of passband) and OBUE (out of passband) and EVM – so basically option 3</w:t>
              </w:r>
            </w:ins>
          </w:p>
        </w:tc>
      </w:tr>
      <w:tr w:rsidR="0058701F" w14:paraId="18AE6C59" w14:textId="77777777" w:rsidTr="009C0026">
        <w:trPr>
          <w:ins w:id="360" w:author="Phil Coan" w:date="2021-11-03T17:41:00Z"/>
        </w:trPr>
        <w:tc>
          <w:tcPr>
            <w:tcW w:w="1339" w:type="dxa"/>
          </w:tcPr>
          <w:p w14:paraId="46C817A9" w14:textId="0DFAFDCD" w:rsidR="0058701F" w:rsidRDefault="0058701F" w:rsidP="0058701F">
            <w:pPr>
              <w:spacing w:after="120"/>
              <w:rPr>
                <w:ins w:id="361" w:author="Phil Coan" w:date="2021-11-03T17:41:00Z"/>
                <w:rFonts w:eastAsiaTheme="minorEastAsia"/>
                <w:color w:val="0070C0"/>
                <w:lang w:val="en-US" w:eastAsia="zh-CN"/>
              </w:rPr>
            </w:pPr>
            <w:ins w:id="362" w:author="Phil Coan" w:date="2021-11-03T17:41:00Z">
              <w:r>
                <w:rPr>
                  <w:rFonts w:eastAsiaTheme="minorEastAsia"/>
                  <w:color w:val="0070C0"/>
                  <w:lang w:val="en-US" w:eastAsia="zh-CN"/>
                </w:rPr>
                <w:t>QCOM</w:t>
              </w:r>
            </w:ins>
          </w:p>
        </w:tc>
        <w:tc>
          <w:tcPr>
            <w:tcW w:w="8292" w:type="dxa"/>
          </w:tcPr>
          <w:p w14:paraId="70E7626F" w14:textId="77777777" w:rsidR="0058701F" w:rsidRDefault="0058701F" w:rsidP="0058701F">
            <w:pPr>
              <w:rPr>
                <w:ins w:id="363" w:author="Phil Coan" w:date="2021-11-03T17:41:00Z"/>
                <w:b/>
                <w:u w:val="single"/>
                <w:lang w:eastAsia="ko-KR"/>
              </w:rPr>
            </w:pPr>
            <w:ins w:id="364" w:author="Phil Coan" w:date="2021-11-03T17:41:00Z">
              <w:r w:rsidRPr="00B10885">
                <w:rPr>
                  <w:b/>
                  <w:u w:val="single"/>
                  <w:lang w:eastAsia="ko-KR"/>
                </w:rPr>
                <w:t>Issue 1-4-1: ALC test levels</w:t>
              </w:r>
            </w:ins>
          </w:p>
          <w:p w14:paraId="77B828AB" w14:textId="77777777" w:rsidR="0058701F" w:rsidRPr="00E46E8B" w:rsidRDefault="0058701F" w:rsidP="0058701F">
            <w:pPr>
              <w:rPr>
                <w:ins w:id="365" w:author="Phil Coan" w:date="2021-11-03T17:41:00Z"/>
                <w:bCs/>
                <w:u w:val="single"/>
                <w:lang w:eastAsia="ko-KR"/>
              </w:rPr>
            </w:pPr>
            <w:ins w:id="366" w:author="Phil Coan" w:date="2021-11-03T17:41:00Z">
              <w:r w:rsidRPr="00E46E8B">
                <w:rPr>
                  <w:bCs/>
                  <w:u w:val="single"/>
                  <w:lang w:eastAsia="ko-KR"/>
                </w:rPr>
                <w:t>Option 1 is ok</w:t>
              </w:r>
            </w:ins>
          </w:p>
          <w:p w14:paraId="6EFD1B22" w14:textId="77777777" w:rsidR="0058701F" w:rsidRDefault="0058701F" w:rsidP="0058701F">
            <w:pPr>
              <w:rPr>
                <w:ins w:id="367" w:author="Phil Coan" w:date="2021-11-03T17:41:00Z"/>
                <w:b/>
                <w:u w:val="single"/>
                <w:lang w:eastAsia="ko-KR"/>
              </w:rPr>
            </w:pPr>
            <w:ins w:id="368" w:author="Phil Coan" w:date="2021-11-03T17:41:00Z">
              <w:r>
                <w:rPr>
                  <w:b/>
                  <w:u w:val="single"/>
                  <w:lang w:eastAsia="ko-KR"/>
                </w:rPr>
                <w:t>Issue 1-4-2: RF requirements at +10dB</w:t>
              </w:r>
            </w:ins>
          </w:p>
          <w:p w14:paraId="05408EAE" w14:textId="7F06E0A8" w:rsidR="0058701F" w:rsidRPr="00B10885" w:rsidRDefault="0058701F" w:rsidP="0058701F">
            <w:pPr>
              <w:rPr>
                <w:ins w:id="369" w:author="Phil Coan" w:date="2021-11-03T17:41:00Z"/>
                <w:b/>
                <w:u w:val="single"/>
                <w:lang w:eastAsia="ko-KR"/>
              </w:rPr>
            </w:pPr>
            <w:ins w:id="370" w:author="Phil Coan" w:date="2021-11-03T17:41:00Z">
              <w:r w:rsidRPr="00E46E8B">
                <w:rPr>
                  <w:bCs/>
                  <w:u w:val="single"/>
                  <w:lang w:eastAsia="ko-KR"/>
                </w:rPr>
                <w:t>ACLR and spurious makes sense</w:t>
              </w:r>
            </w:ins>
          </w:p>
        </w:tc>
      </w:tr>
    </w:tbl>
    <w:p w14:paraId="5FD95287" w14:textId="77777777" w:rsidR="00457EA8" w:rsidRDefault="00457EA8">
      <w:pPr>
        <w:rPr>
          <w:color w:val="0070C0"/>
          <w:lang w:val="en-US" w:eastAsia="zh-CN"/>
        </w:rPr>
      </w:pPr>
    </w:p>
    <w:p w14:paraId="2F3FE2C8" w14:textId="77777777" w:rsidR="00457EA8" w:rsidRDefault="00E02CEC">
      <w:pPr>
        <w:pStyle w:val="Heading3"/>
        <w:rPr>
          <w:sz w:val="24"/>
          <w:szCs w:val="16"/>
        </w:rPr>
      </w:pPr>
      <w:r>
        <w:rPr>
          <w:sz w:val="24"/>
          <w:szCs w:val="16"/>
        </w:rPr>
        <w:t>CRs/TPs comments collection</w:t>
      </w:r>
    </w:p>
    <w:p w14:paraId="40EBCF0C" w14:textId="77777777" w:rsidR="00457EA8" w:rsidRDefault="00E02CE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57EA8" w14:paraId="3C11F265" w14:textId="77777777">
        <w:tc>
          <w:tcPr>
            <w:tcW w:w="1242" w:type="dxa"/>
          </w:tcPr>
          <w:p w14:paraId="3172E8A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3708F"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522453F2" w14:textId="77777777">
        <w:tc>
          <w:tcPr>
            <w:tcW w:w="1242" w:type="dxa"/>
            <w:vMerge w:val="restart"/>
          </w:tcPr>
          <w:p w14:paraId="178CDB5E" w14:textId="77777777" w:rsidR="00457EA8" w:rsidRDefault="00E02CEC">
            <w:pPr>
              <w:spacing w:after="120"/>
              <w:rPr>
                <w:rFonts w:eastAsiaTheme="minorEastAsia"/>
                <w:color w:val="0070C0"/>
                <w:lang w:val="en-US" w:eastAsia="zh-CN"/>
              </w:rPr>
            </w:pPr>
            <w:r>
              <w:t>R4-2119313</w:t>
            </w:r>
          </w:p>
        </w:tc>
        <w:tc>
          <w:tcPr>
            <w:tcW w:w="8615" w:type="dxa"/>
          </w:tcPr>
          <w:p w14:paraId="11C8745A" w14:textId="7C3BE491" w:rsidR="00457EA8" w:rsidRDefault="00E02CEC">
            <w:pPr>
              <w:spacing w:after="120"/>
              <w:rPr>
                <w:rFonts w:eastAsiaTheme="minorEastAsia"/>
                <w:color w:val="0070C0"/>
                <w:lang w:val="en-US" w:eastAsia="zh-CN"/>
              </w:rPr>
            </w:pPr>
            <w:del w:id="371" w:author="Nokia, Toni" w:date="2021-11-03T18:08:00Z">
              <w:r w:rsidDel="000931FA">
                <w:rPr>
                  <w:rFonts w:eastAsiaTheme="minorEastAsia" w:hint="eastAsia"/>
                  <w:color w:val="0070C0"/>
                  <w:lang w:val="en-US" w:eastAsia="zh-CN"/>
                </w:rPr>
                <w:delText>Company A</w:delText>
              </w:r>
            </w:del>
            <w:ins w:id="372" w:author="Nokia, Toni" w:date="2021-11-03T18:08:00Z">
              <w:r w:rsidR="000931FA">
                <w:rPr>
                  <w:rFonts w:eastAsiaTheme="minorEastAsia"/>
                  <w:color w:val="0070C0"/>
                  <w:lang w:val="en-US" w:eastAsia="zh-CN"/>
                </w:rPr>
                <w:t xml:space="preserve">Nokia: </w:t>
              </w:r>
            </w:ins>
            <w:ins w:id="373" w:author="Nokia, Toni" w:date="2021-11-03T18:10:00Z">
              <w:r w:rsidR="000931FA">
                <w:rPr>
                  <w:rFonts w:eastAsiaTheme="minorEastAsia"/>
                  <w:color w:val="0070C0"/>
                  <w:lang w:val="en-US" w:eastAsia="zh-CN"/>
                </w:rPr>
                <w:t>According to the WID repeater has a fixed beam, this TP talks about multiple beams. Does this mean 1 beam for UL and one for DL? This needs further discussion</w:t>
              </w:r>
            </w:ins>
            <w:ins w:id="374" w:author="Nokia, Toni" w:date="2021-11-03T18:11:00Z">
              <w:r w:rsidR="000931FA">
                <w:rPr>
                  <w:rFonts w:eastAsiaTheme="minorEastAsia"/>
                  <w:color w:val="0070C0"/>
                  <w:lang w:val="en-US" w:eastAsia="zh-CN"/>
                </w:rPr>
                <w:t>.</w:t>
              </w:r>
            </w:ins>
          </w:p>
        </w:tc>
      </w:tr>
      <w:tr w:rsidR="00457EA8" w14:paraId="39044FDA" w14:textId="77777777">
        <w:tc>
          <w:tcPr>
            <w:tcW w:w="1242" w:type="dxa"/>
            <w:vMerge/>
          </w:tcPr>
          <w:p w14:paraId="56B54E0B" w14:textId="77777777" w:rsidR="00457EA8" w:rsidRDefault="00457EA8">
            <w:pPr>
              <w:spacing w:after="120"/>
              <w:rPr>
                <w:rFonts w:eastAsiaTheme="minorEastAsia"/>
                <w:color w:val="0070C0"/>
                <w:lang w:val="en-US" w:eastAsia="zh-CN"/>
              </w:rPr>
            </w:pPr>
          </w:p>
        </w:tc>
        <w:tc>
          <w:tcPr>
            <w:tcW w:w="8615" w:type="dxa"/>
          </w:tcPr>
          <w:p w14:paraId="047FE1C1"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F60C028" w14:textId="77777777">
        <w:tc>
          <w:tcPr>
            <w:tcW w:w="1242" w:type="dxa"/>
            <w:vMerge/>
          </w:tcPr>
          <w:p w14:paraId="75783483" w14:textId="77777777" w:rsidR="00457EA8" w:rsidRDefault="00457EA8">
            <w:pPr>
              <w:spacing w:after="120"/>
              <w:rPr>
                <w:rFonts w:eastAsiaTheme="minorEastAsia"/>
                <w:color w:val="0070C0"/>
                <w:lang w:val="en-US" w:eastAsia="zh-CN"/>
              </w:rPr>
            </w:pPr>
          </w:p>
        </w:tc>
        <w:tc>
          <w:tcPr>
            <w:tcW w:w="8615" w:type="dxa"/>
          </w:tcPr>
          <w:p w14:paraId="1F836906" w14:textId="77777777" w:rsidR="00457EA8" w:rsidRDefault="00457EA8">
            <w:pPr>
              <w:spacing w:after="120"/>
              <w:rPr>
                <w:rFonts w:eastAsiaTheme="minorEastAsia"/>
                <w:color w:val="0070C0"/>
                <w:lang w:val="en-US" w:eastAsia="zh-CN"/>
              </w:rPr>
            </w:pPr>
          </w:p>
        </w:tc>
      </w:tr>
      <w:tr w:rsidR="00457EA8" w14:paraId="7E7278EF" w14:textId="77777777">
        <w:tc>
          <w:tcPr>
            <w:tcW w:w="1242" w:type="dxa"/>
            <w:vMerge w:val="restart"/>
          </w:tcPr>
          <w:p w14:paraId="0DB8821F" w14:textId="77777777" w:rsidR="00457EA8" w:rsidRDefault="00E02CEC">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7A648C97"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218099C" w14:textId="77777777">
        <w:tc>
          <w:tcPr>
            <w:tcW w:w="1242" w:type="dxa"/>
            <w:vMerge/>
          </w:tcPr>
          <w:p w14:paraId="0896613D" w14:textId="77777777" w:rsidR="00457EA8" w:rsidRDefault="00457EA8">
            <w:pPr>
              <w:spacing w:after="120"/>
              <w:rPr>
                <w:rFonts w:eastAsiaTheme="minorEastAsia"/>
                <w:color w:val="0070C0"/>
                <w:lang w:val="en-US" w:eastAsia="zh-CN"/>
              </w:rPr>
            </w:pPr>
          </w:p>
        </w:tc>
        <w:tc>
          <w:tcPr>
            <w:tcW w:w="8615" w:type="dxa"/>
          </w:tcPr>
          <w:p w14:paraId="0C1D10BE"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C93FD96" w14:textId="77777777">
        <w:tc>
          <w:tcPr>
            <w:tcW w:w="1242" w:type="dxa"/>
            <w:vMerge/>
          </w:tcPr>
          <w:p w14:paraId="7F359589" w14:textId="77777777" w:rsidR="00457EA8" w:rsidRDefault="00457EA8">
            <w:pPr>
              <w:spacing w:after="120"/>
              <w:rPr>
                <w:rFonts w:eastAsiaTheme="minorEastAsia"/>
                <w:color w:val="0070C0"/>
                <w:lang w:val="en-US" w:eastAsia="zh-CN"/>
              </w:rPr>
            </w:pPr>
          </w:p>
        </w:tc>
        <w:tc>
          <w:tcPr>
            <w:tcW w:w="8615" w:type="dxa"/>
          </w:tcPr>
          <w:p w14:paraId="45B6B03D" w14:textId="77777777" w:rsidR="00457EA8" w:rsidRDefault="00457EA8">
            <w:pPr>
              <w:spacing w:after="120"/>
              <w:rPr>
                <w:rFonts w:eastAsiaTheme="minorEastAsia"/>
                <w:color w:val="0070C0"/>
                <w:lang w:val="en-US" w:eastAsia="zh-CN"/>
              </w:rPr>
            </w:pPr>
          </w:p>
        </w:tc>
      </w:tr>
    </w:tbl>
    <w:p w14:paraId="24742CC6" w14:textId="77777777" w:rsidR="00457EA8" w:rsidRDefault="00457EA8">
      <w:pPr>
        <w:rPr>
          <w:color w:val="0070C0"/>
          <w:lang w:val="en-US" w:eastAsia="zh-CN"/>
        </w:rPr>
      </w:pPr>
    </w:p>
    <w:p w14:paraId="17E67422" w14:textId="77777777" w:rsidR="00457EA8" w:rsidRDefault="00E02CEC">
      <w:pPr>
        <w:pStyle w:val="Heading2"/>
      </w:pPr>
      <w:r>
        <w:t>Summary</w:t>
      </w:r>
      <w:r>
        <w:rPr>
          <w:rFonts w:hint="eastAsia"/>
        </w:rPr>
        <w:t xml:space="preserve"> for 1st round </w:t>
      </w:r>
    </w:p>
    <w:p w14:paraId="7F020BC6" w14:textId="77777777" w:rsidR="00457EA8" w:rsidRDefault="00E02CEC">
      <w:pPr>
        <w:pStyle w:val="Heading3"/>
        <w:rPr>
          <w:sz w:val="24"/>
          <w:szCs w:val="16"/>
        </w:rPr>
      </w:pPr>
      <w:r>
        <w:rPr>
          <w:sz w:val="24"/>
          <w:szCs w:val="16"/>
        </w:rPr>
        <w:t xml:space="preserve">Open issues </w:t>
      </w:r>
    </w:p>
    <w:p w14:paraId="0C8A9974"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457EA8" w14:paraId="73879D4D" w14:textId="77777777" w:rsidTr="00C4630B">
        <w:tc>
          <w:tcPr>
            <w:tcW w:w="1223" w:type="dxa"/>
          </w:tcPr>
          <w:p w14:paraId="3C2DA79F" w14:textId="77777777" w:rsidR="00457EA8" w:rsidRDefault="00457EA8">
            <w:pPr>
              <w:rPr>
                <w:rFonts w:eastAsiaTheme="minorEastAsia"/>
                <w:b/>
                <w:bCs/>
                <w:color w:val="0070C0"/>
                <w:lang w:val="en-US" w:eastAsia="zh-CN"/>
              </w:rPr>
            </w:pPr>
          </w:p>
        </w:tc>
        <w:tc>
          <w:tcPr>
            <w:tcW w:w="8408" w:type="dxa"/>
          </w:tcPr>
          <w:p w14:paraId="3E84463E"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43E2E971" w14:textId="77777777" w:rsidTr="00C4630B">
        <w:tc>
          <w:tcPr>
            <w:tcW w:w="1223" w:type="dxa"/>
          </w:tcPr>
          <w:p w14:paraId="34AA7894" w14:textId="0C4B512D"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119BA">
              <w:rPr>
                <w:rFonts w:eastAsiaTheme="minorEastAsia"/>
                <w:b/>
                <w:bCs/>
                <w:color w:val="0070C0"/>
                <w:lang w:val="en-US" w:eastAsia="zh-CN"/>
              </w:rPr>
              <w:t>-1</w:t>
            </w:r>
          </w:p>
        </w:tc>
        <w:tc>
          <w:tcPr>
            <w:tcW w:w="8408" w:type="dxa"/>
          </w:tcPr>
          <w:p w14:paraId="678B4C49" w14:textId="77777777" w:rsidR="005119BA" w:rsidRDefault="005119BA" w:rsidP="005119BA">
            <w:pPr>
              <w:rPr>
                <w:b/>
                <w:u w:val="single"/>
                <w:lang w:eastAsia="ko-KR"/>
              </w:rPr>
            </w:pPr>
            <w:r>
              <w:rPr>
                <w:b/>
                <w:u w:val="single"/>
                <w:lang w:eastAsia="ko-KR"/>
              </w:rPr>
              <w:t>Issue 1-1-1: Upper limit</w:t>
            </w:r>
          </w:p>
          <w:p w14:paraId="7D9ED800" w14:textId="7E4519B9" w:rsidR="0020730E" w:rsidRPr="0020730E" w:rsidRDefault="0020730E">
            <w:pPr>
              <w:rPr>
                <w:rFonts w:eastAsiaTheme="minorEastAsia"/>
                <w:color w:val="0070C0"/>
                <w:lang w:val="en-US" w:eastAsia="zh-CN"/>
              </w:rPr>
            </w:pPr>
            <w:r w:rsidRPr="0020730E">
              <w:rPr>
                <w:rFonts w:eastAsiaTheme="minorEastAsia" w:hint="eastAsia"/>
                <w:lang w:val="en-US" w:eastAsia="zh-CN"/>
              </w:rPr>
              <w:t>Al</w:t>
            </w:r>
            <w:r w:rsidRPr="0020730E">
              <w:rPr>
                <w:rFonts w:eastAsiaTheme="minorEastAsia"/>
                <w:lang w:val="en-US" w:eastAsia="zh-CN"/>
              </w:rPr>
              <w:t>l companies agree with the suggested WF to agree option 1.</w:t>
            </w:r>
          </w:p>
          <w:p w14:paraId="0AE084EF" w14:textId="6947FF5E" w:rsidR="00457EA8" w:rsidRDefault="00E02CEC">
            <w:pPr>
              <w:rPr>
                <w:rFonts w:eastAsiaTheme="minorEastAsia"/>
                <w:i/>
                <w:color w:val="0070C0"/>
                <w:lang w:val="en-US" w:eastAsia="zh-CN"/>
              </w:rPr>
            </w:pPr>
            <w:r>
              <w:rPr>
                <w:rFonts w:eastAsiaTheme="minorEastAsia" w:hint="eastAsia"/>
                <w:i/>
                <w:color w:val="0070C0"/>
                <w:lang w:val="en-US" w:eastAsia="zh-CN"/>
              </w:rPr>
              <w:t>Tentative agreements:</w:t>
            </w:r>
            <w:r w:rsidR="0020730E">
              <w:t xml:space="preserve"> </w:t>
            </w:r>
            <w:r w:rsidR="0020730E" w:rsidRPr="0020730E">
              <w:rPr>
                <w:rFonts w:eastAsiaTheme="minorEastAsia"/>
                <w:lang w:val="en-US" w:eastAsia="zh-CN"/>
              </w:rPr>
              <w:t>Option 1: UE mmWave PC1 EIRP and TRP upper limit are reused for mmWave NR repeater.</w:t>
            </w:r>
          </w:p>
          <w:p w14:paraId="62587D05"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77C10B7E" w14:textId="4F46D4D5" w:rsidR="00457EA8" w:rsidRPr="0020730E" w:rsidRDefault="00E02CEC">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730E">
              <w:rPr>
                <w:rFonts w:eastAsiaTheme="minorEastAsia"/>
                <w:i/>
                <w:color w:val="0070C0"/>
                <w:lang w:val="en-US" w:eastAsia="zh-CN"/>
              </w:rPr>
              <w:t xml:space="preserve"> </w:t>
            </w:r>
            <w:r w:rsidR="0020730E">
              <w:t>Capture agreement in WF</w:t>
            </w:r>
          </w:p>
        </w:tc>
      </w:tr>
      <w:tr w:rsidR="0020730E" w14:paraId="217E914E" w14:textId="77777777" w:rsidTr="00C4630B">
        <w:tc>
          <w:tcPr>
            <w:tcW w:w="1223" w:type="dxa"/>
          </w:tcPr>
          <w:p w14:paraId="1C577DA5" w14:textId="06E08015"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8" w:type="dxa"/>
          </w:tcPr>
          <w:p w14:paraId="71BE5098" w14:textId="77777777" w:rsidR="005119BA" w:rsidRDefault="005119BA" w:rsidP="005119BA">
            <w:pPr>
              <w:rPr>
                <w:b/>
                <w:u w:val="single"/>
                <w:lang w:eastAsia="ko-KR"/>
              </w:rPr>
            </w:pPr>
            <w:r>
              <w:rPr>
                <w:b/>
                <w:u w:val="single"/>
                <w:lang w:eastAsia="ko-KR"/>
              </w:rPr>
              <w:t>Issue 1-1-2: Upper limit value or reference</w:t>
            </w:r>
          </w:p>
          <w:p w14:paraId="3B8FDE65" w14:textId="1508A9BC" w:rsidR="0020730E" w:rsidRPr="0020730E" w:rsidRDefault="0020730E" w:rsidP="0020730E">
            <w:pPr>
              <w:rPr>
                <w:rFonts w:eastAsiaTheme="minorEastAsia"/>
                <w:lang w:val="en-US" w:eastAsia="zh-CN"/>
              </w:rPr>
            </w:pPr>
            <w:r w:rsidRPr="0020730E">
              <w:rPr>
                <w:rFonts w:eastAsiaTheme="minorEastAsia" w:hint="eastAsia"/>
                <w:lang w:val="en-US" w:eastAsia="zh-CN"/>
              </w:rPr>
              <w:t>M</w:t>
            </w:r>
            <w:r w:rsidRPr="0020730E">
              <w:rPr>
                <w:rFonts w:eastAsiaTheme="minorEastAsia"/>
                <w:lang w:val="en-US" w:eastAsia="zh-CN"/>
              </w:rPr>
              <w:t xml:space="preserve">ost companies seem to agree with option 1 to use a single value in the repeater specification (i.e. not reference UE spec). ZTE state different values for different frequencies may be necessary but as there are none at the moment this can maybe be handled when the situation arises. </w:t>
            </w:r>
          </w:p>
          <w:p w14:paraId="4E1A38CC" w14:textId="609086CE"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Pr="0020730E">
              <w:t>o</w:t>
            </w:r>
            <w:r w:rsidRPr="0020730E">
              <w:tab/>
              <w:t>Option 1: As PC1 Has the same maximum power limits for all bands a single limit can be used in repeater specification.</w:t>
            </w:r>
          </w:p>
          <w:p w14:paraId="5F01D7E1"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637BDA9C" w14:textId="123A0A60" w:rsidR="0020730E" w:rsidRDefault="0020730E" w:rsidP="002073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0730E">
              <w:rPr>
                <w:rFonts w:eastAsiaTheme="minorEastAsia"/>
                <w:lang w:val="en-US" w:eastAsia="zh-CN"/>
              </w:rPr>
              <w:t>Capture agreement in WF</w:t>
            </w:r>
          </w:p>
        </w:tc>
      </w:tr>
      <w:tr w:rsidR="0020730E" w14:paraId="1745D138" w14:textId="77777777" w:rsidTr="00C4630B">
        <w:tc>
          <w:tcPr>
            <w:tcW w:w="1223" w:type="dxa"/>
          </w:tcPr>
          <w:p w14:paraId="29C285B8" w14:textId="15957BB8" w:rsidR="0020730E" w:rsidRDefault="0020730E" w:rsidP="00AC195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AC1956">
              <w:rPr>
                <w:rFonts w:eastAsiaTheme="minorEastAsia"/>
                <w:b/>
                <w:bCs/>
                <w:color w:val="0070C0"/>
                <w:lang w:val="en-US" w:eastAsia="zh-CN"/>
              </w:rPr>
              <w:t>2</w:t>
            </w:r>
          </w:p>
        </w:tc>
        <w:tc>
          <w:tcPr>
            <w:tcW w:w="8408" w:type="dxa"/>
          </w:tcPr>
          <w:p w14:paraId="6C7D6599" w14:textId="77777777" w:rsidR="005119BA" w:rsidRDefault="005119BA" w:rsidP="005119BA">
            <w:pPr>
              <w:rPr>
                <w:b/>
                <w:u w:val="single"/>
                <w:lang w:eastAsia="ko-KR"/>
              </w:rPr>
            </w:pPr>
            <w:r>
              <w:rPr>
                <w:b/>
                <w:u w:val="single"/>
                <w:lang w:eastAsia="ko-KR"/>
              </w:rPr>
              <w:t>Issue 1-2-1: Minimum power limit</w:t>
            </w:r>
          </w:p>
          <w:p w14:paraId="12BB5BEC" w14:textId="2AB768A7" w:rsidR="00AC1956" w:rsidRPr="00AC1956" w:rsidRDefault="00AC1956" w:rsidP="0020730E">
            <w:pPr>
              <w:rPr>
                <w:rFonts w:eastAsiaTheme="minorEastAsia"/>
                <w:color w:val="0070C0"/>
                <w:lang w:val="en-US" w:eastAsia="zh-CN"/>
              </w:rPr>
            </w:pPr>
            <w:r>
              <w:rPr>
                <w:rFonts w:eastAsiaTheme="minorEastAsia"/>
                <w:color w:val="0070C0"/>
                <w:lang w:val="en-US" w:eastAsia="zh-CN"/>
              </w:rPr>
              <w:t>Opinion is split on a minimum power limit with 3 for, 4 against and 1 tentative. Clearly this needs further discussion</w:t>
            </w:r>
          </w:p>
          <w:p w14:paraId="087DCE7A"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039E4D90" w14:textId="77777777" w:rsidR="00AC1956"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5D66C0C9" w14:textId="3BFC8512" w:rsidR="0020730E" w:rsidRDefault="00AC1956" w:rsidP="00AC1956">
            <w:pPr>
              <w:ind w:leftChars="200" w:left="400"/>
              <w:rPr>
                <w:rFonts w:eastAsiaTheme="minorEastAsia"/>
                <w:i/>
                <w:color w:val="0070C0"/>
                <w:lang w:val="en-US" w:eastAsia="zh-CN"/>
              </w:rPr>
            </w:pPr>
            <w:r>
              <w:rPr>
                <w:rFonts w:eastAsiaTheme="minorEastAsia"/>
                <w:i/>
                <w:color w:val="0070C0"/>
                <w:lang w:val="en-US" w:eastAsia="zh-CN"/>
              </w:rPr>
              <w:t>Option 1: apply an minimum power limit</w:t>
            </w:r>
          </w:p>
          <w:p w14:paraId="73AC5534" w14:textId="00BE7174" w:rsidR="00AC1956" w:rsidRDefault="00AC1956" w:rsidP="00AC1956">
            <w:pPr>
              <w:ind w:leftChars="200" w:left="400"/>
              <w:rPr>
                <w:rFonts w:eastAsiaTheme="minorEastAsia"/>
                <w:i/>
                <w:color w:val="0070C0"/>
                <w:lang w:val="en-US" w:eastAsia="zh-CN"/>
              </w:rPr>
            </w:pPr>
            <w:r>
              <w:rPr>
                <w:rFonts w:eastAsiaTheme="minorEastAsia"/>
                <w:i/>
                <w:color w:val="0070C0"/>
                <w:lang w:val="en-US" w:eastAsia="zh-CN"/>
              </w:rPr>
              <w:t xml:space="preserve">Option 2: No minimum power limit is necessary </w:t>
            </w:r>
          </w:p>
          <w:p w14:paraId="2690ACE7" w14:textId="68D25AFE" w:rsidR="0020730E" w:rsidRDefault="0020730E" w:rsidP="002073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C1956">
              <w:rPr>
                <w:rFonts w:eastAsiaTheme="minorEastAsia"/>
                <w:i/>
                <w:color w:val="0070C0"/>
                <w:lang w:val="en-US" w:eastAsia="zh-CN"/>
              </w:rPr>
              <w:t xml:space="preserve"> Further discuss the need for a minimum power limit in round 2.Capture any agreements or options in WF</w:t>
            </w:r>
          </w:p>
        </w:tc>
      </w:tr>
      <w:tr w:rsidR="0020730E" w14:paraId="57D69BBD" w14:textId="77777777" w:rsidTr="00C4630B">
        <w:tc>
          <w:tcPr>
            <w:tcW w:w="1223" w:type="dxa"/>
          </w:tcPr>
          <w:p w14:paraId="017420EB" w14:textId="1B33EA85"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AC1956">
              <w:rPr>
                <w:rFonts w:eastAsiaTheme="minorEastAsia"/>
                <w:b/>
                <w:bCs/>
                <w:color w:val="0070C0"/>
                <w:lang w:val="en-US" w:eastAsia="zh-CN"/>
              </w:rPr>
              <w:t>-2</w:t>
            </w:r>
          </w:p>
        </w:tc>
        <w:tc>
          <w:tcPr>
            <w:tcW w:w="8408" w:type="dxa"/>
          </w:tcPr>
          <w:p w14:paraId="60DA9711" w14:textId="51D3465F" w:rsidR="005119BA" w:rsidRPr="005119BA" w:rsidRDefault="005119BA" w:rsidP="005119BA">
            <w:pPr>
              <w:rPr>
                <w:rFonts w:eastAsia="Malgun Gothic"/>
                <w:b/>
                <w:u w:val="single"/>
                <w:lang w:eastAsia="ko-KR"/>
              </w:rPr>
            </w:pPr>
            <w:r>
              <w:rPr>
                <w:b/>
                <w:u w:val="single"/>
                <w:lang w:eastAsia="ko-KR"/>
              </w:rPr>
              <w:t>Issue 1-2-2: Spherical coverage</w:t>
            </w:r>
          </w:p>
          <w:p w14:paraId="0D58F738" w14:textId="417E588B" w:rsidR="005119BA" w:rsidRPr="005119BA" w:rsidRDefault="005119BA" w:rsidP="0020730E">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ost companies (6) think spherical coverage is unnecessary with 2 companies expressing the opinion that some form pf coverage metric may be useful. </w:t>
            </w:r>
          </w:p>
          <w:p w14:paraId="4F36FCDD"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0B8F968F"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47A4B97E" w14:textId="77777777" w:rsidR="005119BA" w:rsidRPr="005119BA" w:rsidRDefault="005119BA" w:rsidP="005119BA">
            <w:pPr>
              <w:ind w:leftChars="400" w:left="800"/>
              <w:rPr>
                <w:rFonts w:eastAsiaTheme="minorEastAsia"/>
                <w:i/>
                <w:color w:val="0070C0"/>
                <w:lang w:val="en-US" w:eastAsia="zh-CN"/>
              </w:rPr>
            </w:pPr>
            <w:r w:rsidRPr="005119BA">
              <w:rPr>
                <w:rFonts w:eastAsiaTheme="minorEastAsia"/>
                <w:i/>
                <w:color w:val="0070C0"/>
                <w:lang w:val="en-US" w:eastAsia="zh-CN"/>
              </w:rPr>
              <w:lastRenderedPageBreak/>
              <w:t>o</w:t>
            </w:r>
            <w:r w:rsidRPr="005119BA">
              <w:rPr>
                <w:rFonts w:eastAsiaTheme="minorEastAsia"/>
                <w:i/>
                <w:color w:val="0070C0"/>
                <w:lang w:val="en-US" w:eastAsia="zh-CN"/>
              </w:rPr>
              <w:tab/>
              <w:t>Option 1: No spherical coverage requirement</w:t>
            </w:r>
          </w:p>
          <w:p w14:paraId="51A0C887" w14:textId="76F48964" w:rsidR="005119BA" w:rsidRDefault="005119BA" w:rsidP="005119BA">
            <w:pPr>
              <w:ind w:leftChars="400" w:left="800"/>
              <w:rPr>
                <w:rFonts w:eastAsiaTheme="minorEastAsia"/>
                <w:i/>
                <w:color w:val="0070C0"/>
                <w:lang w:val="en-US" w:eastAsia="zh-CN"/>
              </w:rPr>
            </w:pPr>
            <w:r w:rsidRPr="005119BA">
              <w:rPr>
                <w:rFonts w:eastAsiaTheme="minorEastAsia"/>
                <w:i/>
                <w:color w:val="0070C0"/>
                <w:lang w:val="en-US" w:eastAsia="zh-CN"/>
              </w:rPr>
              <w:t>o</w:t>
            </w:r>
            <w:r w:rsidRPr="005119BA">
              <w:rPr>
                <w:rFonts w:eastAsiaTheme="minorEastAsia"/>
                <w:i/>
                <w:color w:val="0070C0"/>
                <w:lang w:val="en-US" w:eastAsia="zh-CN"/>
              </w:rPr>
              <w:tab/>
              <w:t>Option 2: spherical coverage metric in UL repeater spec</w:t>
            </w:r>
          </w:p>
          <w:p w14:paraId="5F1F88F9" w14:textId="7CBEBC99" w:rsidR="0020730E" w:rsidRPr="005119BA" w:rsidRDefault="0020730E" w:rsidP="005119B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9BA">
              <w:rPr>
                <w:rFonts w:eastAsiaTheme="minorEastAsia"/>
                <w:color w:val="0070C0"/>
                <w:lang w:val="en-US" w:eastAsia="zh-CN"/>
              </w:rPr>
              <w:t xml:space="preserve"> As quite a large majority are behind option 1 perhaps this can be resolved in the 2</w:t>
            </w:r>
            <w:r w:rsidR="005119BA" w:rsidRPr="005119BA">
              <w:rPr>
                <w:rFonts w:eastAsiaTheme="minorEastAsia"/>
                <w:color w:val="0070C0"/>
                <w:vertAlign w:val="superscript"/>
                <w:lang w:val="en-US" w:eastAsia="zh-CN"/>
              </w:rPr>
              <w:t>nd</w:t>
            </w:r>
            <w:r w:rsidR="005119BA">
              <w:rPr>
                <w:rFonts w:eastAsiaTheme="minorEastAsia"/>
                <w:color w:val="0070C0"/>
                <w:lang w:val="en-US" w:eastAsia="zh-CN"/>
              </w:rPr>
              <w:t xml:space="preserve"> round. Further discuss and capture potential agreement or expanded options in WF</w:t>
            </w:r>
          </w:p>
        </w:tc>
      </w:tr>
      <w:tr w:rsidR="0020730E" w14:paraId="168EDB09" w14:textId="77777777" w:rsidTr="00C4630B">
        <w:tc>
          <w:tcPr>
            <w:tcW w:w="1223" w:type="dxa"/>
          </w:tcPr>
          <w:p w14:paraId="4FAF2B53" w14:textId="299BA452" w:rsidR="0020730E" w:rsidRDefault="0020730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5119BA">
              <w:rPr>
                <w:rFonts w:eastAsiaTheme="minorEastAsia"/>
                <w:b/>
                <w:bCs/>
                <w:color w:val="0070C0"/>
                <w:lang w:val="en-US" w:eastAsia="zh-CN"/>
              </w:rPr>
              <w:t>-2</w:t>
            </w:r>
          </w:p>
          <w:p w14:paraId="5BF239E7" w14:textId="1956882C" w:rsidR="005119BA" w:rsidRDefault="005119BA">
            <w:pPr>
              <w:rPr>
                <w:rFonts w:eastAsiaTheme="minorEastAsia"/>
                <w:b/>
                <w:bCs/>
                <w:color w:val="0070C0"/>
                <w:lang w:val="en-US" w:eastAsia="zh-CN"/>
              </w:rPr>
            </w:pPr>
          </w:p>
        </w:tc>
        <w:tc>
          <w:tcPr>
            <w:tcW w:w="8408" w:type="dxa"/>
          </w:tcPr>
          <w:p w14:paraId="2D26D16E" w14:textId="453D2654" w:rsidR="005119BA" w:rsidRDefault="005119BA" w:rsidP="005119BA">
            <w:pPr>
              <w:rPr>
                <w:b/>
                <w:lang w:eastAsia="ko-KR"/>
              </w:rPr>
            </w:pPr>
            <w:r>
              <w:rPr>
                <w:b/>
                <w:u w:val="single"/>
                <w:lang w:eastAsia="ko-KR"/>
              </w:rPr>
              <w:t>Issue 1-2-3: Minimum gain</w:t>
            </w:r>
          </w:p>
          <w:p w14:paraId="55F4354A" w14:textId="1A6BEF2E" w:rsidR="005119BA" w:rsidRPr="005119BA" w:rsidRDefault="005119BA" w:rsidP="005119BA">
            <w:pPr>
              <w:rPr>
                <w:i/>
                <w:lang w:eastAsia="ko-KR"/>
              </w:rPr>
            </w:pPr>
            <w:r w:rsidRPr="005119BA">
              <w:rPr>
                <w:lang w:eastAsia="ko-KR"/>
              </w:rPr>
              <w:t xml:space="preserve">There is perhaps some confusion as to the if this refers to amplifier gain or antenna gain. Most companies are open to the concept of minimum antennas gain for FR2. </w:t>
            </w:r>
          </w:p>
          <w:p w14:paraId="0998AB1B" w14:textId="0157D836"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5119BA">
              <w:t>No Amplifier minimum gain requirement, potentially antenna minimum gain /beam width requirement</w:t>
            </w:r>
          </w:p>
          <w:p w14:paraId="40E8E21B"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76A44242" w14:textId="5B1FECCD" w:rsidR="0020730E" w:rsidRDefault="0020730E" w:rsidP="005119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119BA">
              <w:rPr>
                <w:rFonts w:eastAsiaTheme="minorEastAsia"/>
                <w:i/>
                <w:color w:val="0070C0"/>
                <w:lang w:val="en-US" w:eastAsia="zh-CN"/>
              </w:rPr>
              <w:t xml:space="preserve"> </w:t>
            </w:r>
            <w:r w:rsidR="005119BA" w:rsidRPr="005119BA">
              <w:rPr>
                <w:rFonts w:eastAsiaTheme="minorEastAsia"/>
                <w:color w:val="0070C0"/>
                <w:lang w:val="en-US" w:eastAsia="zh-CN"/>
              </w:rPr>
              <w:t>Further discuss if minimum antennas gain should be specified. It is unlikely that any values will be agree so WF can concentrate on options and recommendations for next meeting on how to get to a value (if min antenna gain is agreed)</w:t>
            </w:r>
          </w:p>
        </w:tc>
      </w:tr>
      <w:tr w:rsidR="0020730E" w14:paraId="03A0870B" w14:textId="77777777" w:rsidTr="00C4630B">
        <w:tc>
          <w:tcPr>
            <w:tcW w:w="1223" w:type="dxa"/>
          </w:tcPr>
          <w:p w14:paraId="1036C3E1" w14:textId="39F6FE08"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C4630B">
              <w:rPr>
                <w:rFonts w:eastAsiaTheme="minorEastAsia"/>
                <w:b/>
                <w:bCs/>
                <w:color w:val="0070C0"/>
                <w:lang w:val="en-US" w:eastAsia="zh-CN"/>
              </w:rPr>
              <w:t>-3</w:t>
            </w:r>
          </w:p>
        </w:tc>
        <w:tc>
          <w:tcPr>
            <w:tcW w:w="8408" w:type="dxa"/>
          </w:tcPr>
          <w:p w14:paraId="3D5597AD" w14:textId="77777777" w:rsidR="00C4630B" w:rsidRDefault="00C4630B" w:rsidP="00C4630B">
            <w:pPr>
              <w:rPr>
                <w:b/>
                <w:u w:val="single"/>
                <w:lang w:eastAsia="ko-KR"/>
              </w:rPr>
            </w:pPr>
            <w:r>
              <w:rPr>
                <w:b/>
                <w:u w:val="single"/>
                <w:lang w:eastAsia="ko-KR"/>
              </w:rPr>
              <w:t>Issue 1-3: UL power accuracy</w:t>
            </w:r>
          </w:p>
          <w:p w14:paraId="7645119C" w14:textId="69AA2D37"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B01FE1" w:rsidRPr="00B01FE1">
              <w:t>UL use the same power accuracy as DL.</w:t>
            </w:r>
          </w:p>
          <w:p w14:paraId="52C1955E"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20053A76" w14:textId="30556E0A" w:rsidR="0020730E" w:rsidRPr="00B01FE1" w:rsidRDefault="0020730E" w:rsidP="0020730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01FE1">
              <w:rPr>
                <w:rFonts w:eastAsiaTheme="minorEastAsia"/>
                <w:i/>
                <w:color w:val="0070C0"/>
                <w:lang w:val="en-US" w:eastAsia="zh-CN"/>
              </w:rPr>
              <w:t xml:space="preserve"> </w:t>
            </w:r>
            <w:r w:rsidR="00B01FE1" w:rsidRPr="00B01FE1">
              <w:rPr>
                <w:rFonts w:eastAsiaTheme="minorEastAsia"/>
                <w:lang w:val="en-US" w:eastAsia="zh-CN"/>
              </w:rPr>
              <w:t>Capture agreement</w:t>
            </w:r>
            <w:r w:rsidR="009F0A3F">
              <w:rPr>
                <w:rFonts w:eastAsiaTheme="minorEastAsia"/>
                <w:lang w:val="en-US" w:eastAsia="zh-CN"/>
              </w:rPr>
              <w:t xml:space="preserve"> </w:t>
            </w:r>
            <w:r w:rsidR="00B01FE1" w:rsidRPr="00B01FE1">
              <w:rPr>
                <w:rFonts w:eastAsiaTheme="minorEastAsia"/>
                <w:lang w:val="en-US" w:eastAsia="zh-CN"/>
              </w:rPr>
              <w:t>in WF</w:t>
            </w:r>
          </w:p>
        </w:tc>
      </w:tr>
      <w:tr w:rsidR="0020730E" w14:paraId="40F5B493" w14:textId="77777777" w:rsidTr="00C4630B">
        <w:tc>
          <w:tcPr>
            <w:tcW w:w="1223" w:type="dxa"/>
          </w:tcPr>
          <w:p w14:paraId="3E9C6BF2" w14:textId="75C8BBEB" w:rsidR="0020730E" w:rsidRDefault="0020730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C4630B">
              <w:rPr>
                <w:rFonts w:eastAsiaTheme="minorEastAsia"/>
                <w:b/>
                <w:bCs/>
                <w:color w:val="0070C0"/>
                <w:lang w:val="en-US" w:eastAsia="zh-CN"/>
              </w:rPr>
              <w:t>-4</w:t>
            </w:r>
          </w:p>
        </w:tc>
        <w:tc>
          <w:tcPr>
            <w:tcW w:w="8408" w:type="dxa"/>
          </w:tcPr>
          <w:p w14:paraId="10387642" w14:textId="77777777" w:rsidR="00C4630B" w:rsidRDefault="00C4630B" w:rsidP="00C4630B">
            <w:pPr>
              <w:rPr>
                <w:b/>
                <w:u w:val="single"/>
                <w:lang w:eastAsia="ko-KR"/>
              </w:rPr>
            </w:pPr>
            <w:r>
              <w:rPr>
                <w:b/>
                <w:u w:val="single"/>
                <w:lang w:eastAsia="ko-KR"/>
              </w:rPr>
              <w:t>Issue 1-4-1: ALC test levels</w:t>
            </w:r>
          </w:p>
          <w:p w14:paraId="032F8EB1" w14:textId="2A56CFD1" w:rsidR="0020730E" w:rsidRDefault="0020730E" w:rsidP="0020730E">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BC39F4" w:rsidRPr="00BC39F4">
              <w:t>Output power is specific at max output power and 10dB higher (same a conducted)</w:t>
            </w:r>
          </w:p>
          <w:p w14:paraId="5281BF24" w14:textId="77777777" w:rsidR="0020730E" w:rsidRDefault="0020730E" w:rsidP="0020730E">
            <w:pPr>
              <w:rPr>
                <w:rFonts w:eastAsiaTheme="minorEastAsia"/>
                <w:i/>
                <w:color w:val="0070C0"/>
                <w:lang w:val="en-US" w:eastAsia="zh-CN"/>
              </w:rPr>
            </w:pPr>
            <w:r>
              <w:rPr>
                <w:rFonts w:eastAsiaTheme="minorEastAsia" w:hint="eastAsia"/>
                <w:i/>
                <w:color w:val="0070C0"/>
                <w:lang w:val="en-US" w:eastAsia="zh-CN"/>
              </w:rPr>
              <w:t>Candidate options:</w:t>
            </w:r>
          </w:p>
          <w:p w14:paraId="11E6090B" w14:textId="69706228" w:rsidR="0020730E" w:rsidRPr="00BC39F4" w:rsidRDefault="0020730E" w:rsidP="00BC39F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39F4">
              <w:rPr>
                <w:rFonts w:eastAsiaTheme="minorEastAsia"/>
                <w:i/>
                <w:color w:val="0070C0"/>
                <w:lang w:val="en-US" w:eastAsia="zh-CN"/>
              </w:rPr>
              <w:t xml:space="preserve"> </w:t>
            </w:r>
            <w:r w:rsidR="00BC39F4" w:rsidRPr="009F0A3F">
              <w:rPr>
                <w:rFonts w:eastAsiaTheme="minorEastAsia"/>
                <w:lang w:val="en-US" w:eastAsia="zh-CN"/>
              </w:rPr>
              <w:t>Capture agreement in WF</w:t>
            </w:r>
          </w:p>
        </w:tc>
      </w:tr>
      <w:tr w:rsidR="00C4630B" w14:paraId="1590983B" w14:textId="77777777" w:rsidTr="00C4630B">
        <w:tc>
          <w:tcPr>
            <w:tcW w:w="1223" w:type="dxa"/>
          </w:tcPr>
          <w:p w14:paraId="19A630A1" w14:textId="64CE9D96" w:rsidR="00C4630B" w:rsidRDefault="00C4630B" w:rsidP="00C4630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8" w:type="dxa"/>
          </w:tcPr>
          <w:p w14:paraId="42C52E16" w14:textId="77777777" w:rsidR="00C4630B" w:rsidRDefault="00C4630B" w:rsidP="00C4630B">
            <w:pPr>
              <w:rPr>
                <w:b/>
                <w:u w:val="single"/>
                <w:lang w:eastAsia="ko-KR"/>
              </w:rPr>
            </w:pPr>
            <w:r>
              <w:rPr>
                <w:b/>
                <w:u w:val="single"/>
                <w:lang w:eastAsia="ko-KR"/>
              </w:rPr>
              <w:t>Issue 1-4-2: RF requirements at +10dB</w:t>
            </w:r>
          </w:p>
          <w:p w14:paraId="17729331" w14:textId="4E1074C4" w:rsidR="00BC39F4" w:rsidRPr="00BC39F4" w:rsidRDefault="00BC39F4" w:rsidP="00C4630B">
            <w:pPr>
              <w:rPr>
                <w:lang w:eastAsia="ko-KR"/>
              </w:rPr>
            </w:pPr>
            <w:r>
              <w:rPr>
                <w:lang w:eastAsia="ko-KR"/>
              </w:rPr>
              <w:t>This issue was discussed at length in the GTW meeting for conducted. Similar arguments and views are expressed for radiated</w:t>
            </w:r>
          </w:p>
          <w:p w14:paraId="795E57C8" w14:textId="77777777" w:rsidR="00C4630B" w:rsidRDefault="00C4630B" w:rsidP="00C4630B">
            <w:pPr>
              <w:rPr>
                <w:rFonts w:eastAsiaTheme="minorEastAsia"/>
                <w:i/>
                <w:color w:val="0070C0"/>
                <w:lang w:val="en-US" w:eastAsia="zh-CN"/>
              </w:rPr>
            </w:pPr>
            <w:r>
              <w:rPr>
                <w:rFonts w:eastAsiaTheme="minorEastAsia" w:hint="eastAsia"/>
                <w:i/>
                <w:color w:val="0070C0"/>
                <w:lang w:val="en-US" w:eastAsia="zh-CN"/>
              </w:rPr>
              <w:t>Tentative agreements:</w:t>
            </w:r>
            <w:r>
              <w:t xml:space="preserve"> </w:t>
            </w:r>
          </w:p>
          <w:p w14:paraId="335A98BB" w14:textId="77777777" w:rsidR="00C4630B" w:rsidRDefault="00C4630B" w:rsidP="00C4630B">
            <w:pPr>
              <w:rPr>
                <w:rFonts w:eastAsiaTheme="minorEastAsia"/>
                <w:i/>
                <w:color w:val="0070C0"/>
                <w:lang w:val="en-US" w:eastAsia="zh-CN"/>
              </w:rPr>
            </w:pPr>
            <w:r>
              <w:rPr>
                <w:rFonts w:eastAsiaTheme="minorEastAsia" w:hint="eastAsia"/>
                <w:i/>
                <w:color w:val="0070C0"/>
                <w:lang w:val="en-US" w:eastAsia="zh-CN"/>
              </w:rPr>
              <w:t>Candidate options:</w:t>
            </w:r>
          </w:p>
          <w:p w14:paraId="17A44FA8" w14:textId="5FA686FF" w:rsidR="00C4630B" w:rsidRPr="00BC39F4" w:rsidRDefault="00C4630B" w:rsidP="00C4630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39F4">
              <w:rPr>
                <w:rFonts w:eastAsiaTheme="minorEastAsia"/>
                <w:i/>
                <w:color w:val="0070C0"/>
                <w:lang w:val="en-US" w:eastAsia="zh-CN"/>
              </w:rPr>
              <w:t xml:space="preserve"> </w:t>
            </w:r>
            <w:r w:rsidR="00BC39F4" w:rsidRPr="00BC39F4">
              <w:rPr>
                <w:rFonts w:eastAsiaTheme="minorEastAsia"/>
                <w:lang w:val="en-US" w:eastAsia="zh-CN"/>
              </w:rPr>
              <w:t>Wait for agreement for conducted and apply same principles to radiated. If any specific radiated /FR2 issues are highlighted in 2</w:t>
            </w:r>
            <w:r w:rsidR="00BC39F4" w:rsidRPr="00BC39F4">
              <w:rPr>
                <w:rFonts w:eastAsiaTheme="minorEastAsia"/>
                <w:vertAlign w:val="superscript"/>
                <w:lang w:val="en-US" w:eastAsia="zh-CN"/>
              </w:rPr>
              <w:t>nd</w:t>
            </w:r>
            <w:r w:rsidR="00BC39F4" w:rsidRPr="00BC39F4">
              <w:rPr>
                <w:rFonts w:eastAsiaTheme="minorEastAsia"/>
                <w:lang w:val="en-US" w:eastAsia="zh-CN"/>
              </w:rPr>
              <w:t xml:space="preserve"> round capture in WF.</w:t>
            </w:r>
          </w:p>
        </w:tc>
      </w:tr>
      <w:tr w:rsidR="00C4630B" w14:paraId="5834C71E" w14:textId="77777777" w:rsidTr="00C4630B">
        <w:tc>
          <w:tcPr>
            <w:tcW w:w="1223" w:type="dxa"/>
          </w:tcPr>
          <w:p w14:paraId="0AB14244" w14:textId="77777777" w:rsidR="00C4630B" w:rsidRDefault="00C4630B" w:rsidP="00C4630B">
            <w:pPr>
              <w:rPr>
                <w:rFonts w:eastAsiaTheme="minorEastAsia"/>
                <w:b/>
                <w:bCs/>
                <w:color w:val="0070C0"/>
                <w:lang w:val="en-US" w:eastAsia="zh-CN"/>
              </w:rPr>
            </w:pPr>
          </w:p>
        </w:tc>
        <w:tc>
          <w:tcPr>
            <w:tcW w:w="8408" w:type="dxa"/>
          </w:tcPr>
          <w:p w14:paraId="4D47D7F6" w14:textId="77777777" w:rsidR="00C4630B" w:rsidRDefault="00C4630B" w:rsidP="00C4630B">
            <w:pPr>
              <w:rPr>
                <w:rFonts w:eastAsiaTheme="minorEastAsia"/>
                <w:i/>
                <w:color w:val="0070C0"/>
                <w:lang w:val="en-US" w:eastAsia="zh-CN"/>
              </w:rPr>
            </w:pPr>
          </w:p>
        </w:tc>
      </w:tr>
    </w:tbl>
    <w:p w14:paraId="732279E0" w14:textId="77777777" w:rsidR="00457EA8" w:rsidRDefault="00457EA8">
      <w:pPr>
        <w:rPr>
          <w:i/>
          <w:color w:val="0070C0"/>
          <w:lang w:val="en-US" w:eastAsia="zh-CN"/>
        </w:rPr>
      </w:pPr>
    </w:p>
    <w:p w14:paraId="0CAA80D0" w14:textId="77777777" w:rsidR="00457EA8" w:rsidRDefault="00457EA8">
      <w:pPr>
        <w:rPr>
          <w:i/>
          <w:color w:val="0070C0"/>
          <w:lang w:eastAsia="zh-CN"/>
        </w:rPr>
      </w:pPr>
    </w:p>
    <w:p w14:paraId="041C578D" w14:textId="77777777" w:rsidR="00457EA8" w:rsidRDefault="00E02CEC">
      <w:pPr>
        <w:pStyle w:val="Heading3"/>
        <w:rPr>
          <w:sz w:val="24"/>
          <w:szCs w:val="16"/>
        </w:rPr>
      </w:pPr>
      <w:r>
        <w:rPr>
          <w:sz w:val="24"/>
          <w:szCs w:val="16"/>
        </w:rPr>
        <w:t>CRs/TPs</w:t>
      </w:r>
    </w:p>
    <w:p w14:paraId="4E57613D"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3A30AA" w14:textId="77777777" w:rsidR="00457EA8" w:rsidRDefault="00E02CE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57EA8" w14:paraId="5C45269E" w14:textId="77777777">
        <w:tc>
          <w:tcPr>
            <w:tcW w:w="1242" w:type="dxa"/>
          </w:tcPr>
          <w:p w14:paraId="18699286"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26CAF7"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304335EF" w14:textId="77777777">
        <w:tc>
          <w:tcPr>
            <w:tcW w:w="1242" w:type="dxa"/>
          </w:tcPr>
          <w:p w14:paraId="63E760C6" w14:textId="0CBBBE42" w:rsidR="00457EA8" w:rsidRPr="00984FE6" w:rsidRDefault="00984FE6">
            <w:pPr>
              <w:rPr>
                <w:rFonts w:eastAsiaTheme="minorEastAsia"/>
                <w:color w:val="0070C0"/>
                <w:lang w:val="en-US" w:eastAsia="zh-CN"/>
              </w:rPr>
            </w:pPr>
            <w:r w:rsidRPr="00984FE6">
              <w:rPr>
                <w:rFonts w:eastAsiaTheme="minorEastAsia"/>
                <w:lang w:val="en-US" w:eastAsia="zh-CN"/>
              </w:rPr>
              <w:lastRenderedPageBreak/>
              <w:t>R4-2119313</w:t>
            </w:r>
          </w:p>
        </w:tc>
        <w:tc>
          <w:tcPr>
            <w:tcW w:w="8615" w:type="dxa"/>
          </w:tcPr>
          <w:p w14:paraId="3E7882EB" w14:textId="75A48C43" w:rsidR="00457EA8" w:rsidRPr="00984FE6" w:rsidRDefault="00984FE6">
            <w:pPr>
              <w:rPr>
                <w:rFonts w:eastAsiaTheme="minorEastAsia"/>
                <w:color w:val="0070C0"/>
                <w:lang w:val="en-US" w:eastAsia="zh-CN"/>
              </w:rPr>
            </w:pPr>
            <w:r w:rsidRPr="00984FE6">
              <w:rPr>
                <w:rFonts w:eastAsiaTheme="minorEastAsia"/>
                <w:lang w:val="en-US" w:eastAsia="zh-CN"/>
              </w:rPr>
              <w:t>Was not discussed as TP’s for different clauses of the specification for drafting will be allocated to different authors by rapporteur in [305]</w:t>
            </w:r>
          </w:p>
        </w:tc>
      </w:tr>
    </w:tbl>
    <w:p w14:paraId="1D78CD05" w14:textId="77777777" w:rsidR="00457EA8" w:rsidRDefault="00457EA8">
      <w:pPr>
        <w:rPr>
          <w:color w:val="0070C0"/>
          <w:lang w:val="en-US" w:eastAsia="zh-CN"/>
        </w:rPr>
      </w:pPr>
    </w:p>
    <w:p w14:paraId="3E5DFF53" w14:textId="77777777" w:rsidR="00457EA8" w:rsidRPr="0094589D" w:rsidRDefault="00E02CEC">
      <w:pPr>
        <w:pStyle w:val="Heading2"/>
        <w:rPr>
          <w:lang w:val="en-US"/>
        </w:rPr>
      </w:pPr>
      <w:r w:rsidRPr="0094589D">
        <w:rPr>
          <w:lang w:val="en-US"/>
        </w:rPr>
        <w:t>Discussion on 2nd round (if applicable)</w:t>
      </w:r>
    </w:p>
    <w:p w14:paraId="3718EA12" w14:textId="77777777" w:rsidR="00457EA8" w:rsidRPr="0094589D" w:rsidRDefault="00457EA8">
      <w:pPr>
        <w:rPr>
          <w:lang w:val="en-US" w:eastAsia="zh-CN"/>
        </w:rPr>
      </w:pPr>
    </w:p>
    <w:p w14:paraId="51D882FD" w14:textId="77777777" w:rsidR="00457EA8" w:rsidRDefault="00457EA8"/>
    <w:p w14:paraId="7A260490" w14:textId="77777777" w:rsidR="00457EA8" w:rsidRDefault="00E02CEC">
      <w:pPr>
        <w:pStyle w:val="Heading1"/>
        <w:rPr>
          <w:lang w:eastAsia="ja-JP"/>
        </w:rPr>
      </w:pPr>
      <w:r>
        <w:rPr>
          <w:lang w:eastAsia="ja-JP"/>
        </w:rPr>
        <w:t>Topic #2: Emissions</w:t>
      </w:r>
    </w:p>
    <w:p w14:paraId="1F8A14A8" w14:textId="77777777" w:rsidR="00457EA8" w:rsidRDefault="00E02CEC">
      <w:pPr>
        <w:rPr>
          <w:lang w:eastAsia="zh-CN"/>
        </w:rPr>
      </w:pPr>
      <w:r>
        <w:rPr>
          <w:lang w:eastAsia="zh-CN"/>
        </w:rPr>
        <w:t>This topic cover RF unwanted emissions requirements for the RF2 radiated repeater specifications</w:t>
      </w:r>
    </w:p>
    <w:p w14:paraId="0F472CC1"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1375F56C" w14:textId="77777777">
        <w:trPr>
          <w:trHeight w:val="468"/>
        </w:trPr>
        <w:tc>
          <w:tcPr>
            <w:tcW w:w="1622" w:type="dxa"/>
            <w:vAlign w:val="center"/>
          </w:tcPr>
          <w:p w14:paraId="388C92AC" w14:textId="77777777" w:rsidR="00457EA8" w:rsidRDefault="00E02CEC">
            <w:pPr>
              <w:spacing w:before="120" w:after="120"/>
              <w:rPr>
                <w:b/>
                <w:bCs/>
              </w:rPr>
            </w:pPr>
            <w:r>
              <w:rPr>
                <w:b/>
                <w:bCs/>
              </w:rPr>
              <w:t>T-doc number</w:t>
            </w:r>
          </w:p>
        </w:tc>
        <w:tc>
          <w:tcPr>
            <w:tcW w:w="1424" w:type="dxa"/>
            <w:vAlign w:val="center"/>
          </w:tcPr>
          <w:p w14:paraId="03E3B0EC" w14:textId="77777777" w:rsidR="00457EA8" w:rsidRDefault="00E02CEC">
            <w:pPr>
              <w:spacing w:before="120" w:after="120"/>
              <w:rPr>
                <w:b/>
                <w:bCs/>
              </w:rPr>
            </w:pPr>
            <w:r>
              <w:rPr>
                <w:b/>
                <w:bCs/>
              </w:rPr>
              <w:t>Company</w:t>
            </w:r>
          </w:p>
        </w:tc>
        <w:tc>
          <w:tcPr>
            <w:tcW w:w="6585" w:type="dxa"/>
            <w:vAlign w:val="center"/>
          </w:tcPr>
          <w:p w14:paraId="5106F871" w14:textId="77777777" w:rsidR="00457EA8" w:rsidRDefault="00E02CEC">
            <w:pPr>
              <w:spacing w:before="120" w:after="120"/>
              <w:rPr>
                <w:b/>
                <w:bCs/>
              </w:rPr>
            </w:pPr>
            <w:r>
              <w:rPr>
                <w:b/>
                <w:bCs/>
              </w:rPr>
              <w:t>Proposals / Observations</w:t>
            </w:r>
          </w:p>
        </w:tc>
      </w:tr>
      <w:tr w:rsidR="00457EA8" w14:paraId="1FC9110B" w14:textId="77777777">
        <w:trPr>
          <w:trHeight w:val="468"/>
        </w:trPr>
        <w:tc>
          <w:tcPr>
            <w:tcW w:w="1622" w:type="dxa"/>
          </w:tcPr>
          <w:p w14:paraId="2F54F911" w14:textId="77777777" w:rsidR="00457EA8" w:rsidRDefault="00E02CEC">
            <w:pPr>
              <w:spacing w:before="120" w:after="120"/>
              <w:rPr>
                <w:rFonts w:asciiTheme="minorHAnsi" w:hAnsiTheme="minorHAnsi" w:cstheme="minorHAnsi"/>
              </w:rPr>
            </w:pPr>
            <w:r>
              <w:t>R4-2117729</w:t>
            </w:r>
          </w:p>
        </w:tc>
        <w:tc>
          <w:tcPr>
            <w:tcW w:w="1424" w:type="dxa"/>
          </w:tcPr>
          <w:p w14:paraId="69E3C9EE" w14:textId="77777777" w:rsidR="00457EA8" w:rsidRDefault="00E02CEC">
            <w:pPr>
              <w:spacing w:before="120" w:after="120"/>
              <w:rPr>
                <w:rFonts w:asciiTheme="minorHAnsi" w:hAnsiTheme="minorHAnsi" w:cstheme="minorHAnsi"/>
              </w:rPr>
            </w:pPr>
            <w:r>
              <w:t>CMCC</w:t>
            </w:r>
          </w:p>
        </w:tc>
        <w:tc>
          <w:tcPr>
            <w:tcW w:w="6585" w:type="dxa"/>
          </w:tcPr>
          <w:p w14:paraId="62C6979C" w14:textId="77777777" w:rsidR="00457EA8" w:rsidRDefault="00E02CEC">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In-passband ACLR requirement matters only when no wanted signal is transmitting at adjacent channel.</w:t>
            </w:r>
          </w:p>
          <w:p w14:paraId="77B327F1" w14:textId="77777777" w:rsidR="00457EA8" w:rsidRDefault="00E02CEC">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for WA, MR and LA, adjacent channel emission inside passband is larger than amplified noise floor with the same ACLR assumption as gNB spec.</w:t>
            </w:r>
          </w:p>
          <w:p w14:paraId="2F103473"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it is suggested that in-passband ACLR is based on manufacturer’s declaration to trade off cost against RF requirement.</w:t>
            </w:r>
          </w:p>
          <w:p w14:paraId="1BB8E8D6"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same ACLR requirement as gNB still apply for repeater’s DL outside-passband ACLR for each class respectively. Here the ACLR include the relative ACLR and absolute ACLR.</w:t>
            </w:r>
          </w:p>
        </w:tc>
      </w:tr>
      <w:tr w:rsidR="00457EA8" w14:paraId="6E209A1E" w14:textId="77777777">
        <w:trPr>
          <w:trHeight w:val="468"/>
        </w:trPr>
        <w:tc>
          <w:tcPr>
            <w:tcW w:w="1622" w:type="dxa"/>
          </w:tcPr>
          <w:p w14:paraId="7F9F886B" w14:textId="77777777" w:rsidR="00457EA8" w:rsidRDefault="00E02CEC">
            <w:pPr>
              <w:spacing w:before="120" w:after="120"/>
              <w:rPr>
                <w:rFonts w:asciiTheme="minorHAnsi" w:hAnsiTheme="minorHAnsi" w:cstheme="minorHAnsi"/>
              </w:rPr>
            </w:pPr>
            <w:r>
              <w:t>R4-2118243</w:t>
            </w:r>
          </w:p>
        </w:tc>
        <w:tc>
          <w:tcPr>
            <w:tcW w:w="1424" w:type="dxa"/>
          </w:tcPr>
          <w:p w14:paraId="26415E45" w14:textId="77777777" w:rsidR="00457EA8" w:rsidRDefault="00E02CEC">
            <w:pPr>
              <w:spacing w:before="120" w:after="120"/>
              <w:rPr>
                <w:rFonts w:asciiTheme="minorHAnsi" w:hAnsiTheme="minorHAnsi" w:cstheme="minorHAnsi"/>
              </w:rPr>
            </w:pPr>
            <w:r>
              <w:t>Ericsson</w:t>
            </w:r>
          </w:p>
        </w:tc>
        <w:tc>
          <w:tcPr>
            <w:tcW w:w="6585" w:type="dxa"/>
          </w:tcPr>
          <w:p w14:paraId="34CA3809"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Do not define ACLR within the passband</w:t>
            </w:r>
          </w:p>
          <w:p w14:paraId="4CD4893C"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For DL ACLR, apply the same requirements as the BS. If relative ACLR is applicable, then it should be applied with the repeater operating at rated output power.</w:t>
            </w:r>
          </w:p>
          <w:p w14:paraId="10A1A614"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For an UL class with no power limit, apply the BS ACLR requirement. For an UL class with a power limit based on one of the UE classes, apply the UE ACLR.</w:t>
            </w:r>
          </w:p>
          <w:p w14:paraId="246D1A98"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4: </w:t>
            </w:r>
            <w:r>
              <w:rPr>
                <w:rFonts w:asciiTheme="minorHAnsi" w:hAnsiTheme="minorHAnsi" w:cstheme="minorHAnsi"/>
              </w:rPr>
              <w:t>Define and measure both ACLR and ACRR simultaneously.</w:t>
            </w:r>
          </w:p>
          <w:p w14:paraId="08A1FE15" w14:textId="77777777" w:rsidR="00457EA8" w:rsidRDefault="00E02CEC">
            <w:pPr>
              <w:spacing w:before="120" w:after="120"/>
              <w:rPr>
                <w:rFonts w:asciiTheme="minorHAnsi" w:hAnsiTheme="minorHAnsi" w:cstheme="minorHAnsi"/>
                <w:color w:val="00B0F0"/>
              </w:rPr>
            </w:pPr>
            <w:r>
              <w:rPr>
                <w:rFonts w:asciiTheme="minorHAnsi" w:hAnsiTheme="minorHAnsi" w:cstheme="minorHAnsi"/>
                <w:color w:val="00B0F0"/>
              </w:rPr>
              <w:t>{moderator: proposal moved to Topic #3-3}</w:t>
            </w:r>
          </w:p>
          <w:p w14:paraId="499D1C55"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5: </w:t>
            </w:r>
            <w:r>
              <w:rPr>
                <w:rFonts w:asciiTheme="minorHAnsi" w:hAnsiTheme="minorHAnsi" w:cstheme="minorHAnsi"/>
              </w:rPr>
              <w:t>CACLR is defined between passbands.</w:t>
            </w:r>
          </w:p>
          <w:p w14:paraId="2B54C544"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6: </w:t>
            </w:r>
            <w:r>
              <w:rPr>
                <w:rFonts w:asciiTheme="minorHAnsi" w:hAnsiTheme="minorHAnsi" w:cstheme="minorHAnsi"/>
              </w:rPr>
              <w:t>Apply the BS OBUE requirement for repeaters.</w:t>
            </w:r>
          </w:p>
        </w:tc>
      </w:tr>
      <w:tr w:rsidR="00457EA8" w14:paraId="71480283" w14:textId="77777777">
        <w:trPr>
          <w:trHeight w:val="468"/>
        </w:trPr>
        <w:tc>
          <w:tcPr>
            <w:tcW w:w="1622" w:type="dxa"/>
          </w:tcPr>
          <w:p w14:paraId="73C5579F" w14:textId="77777777" w:rsidR="00457EA8" w:rsidRDefault="00E02CEC">
            <w:pPr>
              <w:spacing w:before="120" w:after="120"/>
              <w:rPr>
                <w:rFonts w:asciiTheme="minorHAnsi" w:hAnsiTheme="minorHAnsi" w:cstheme="minorHAnsi"/>
              </w:rPr>
            </w:pPr>
            <w:r>
              <w:t>R4-2118747</w:t>
            </w:r>
          </w:p>
        </w:tc>
        <w:tc>
          <w:tcPr>
            <w:tcW w:w="1424" w:type="dxa"/>
          </w:tcPr>
          <w:p w14:paraId="74BF7029" w14:textId="77777777" w:rsidR="00457EA8" w:rsidRDefault="00E02CEC">
            <w:pPr>
              <w:spacing w:before="120" w:after="120"/>
              <w:rPr>
                <w:rFonts w:asciiTheme="minorHAnsi" w:hAnsiTheme="minorHAnsi" w:cstheme="minorHAnsi"/>
              </w:rPr>
            </w:pPr>
            <w:r>
              <w:t>Nokia, Nokia Shanghai Bell</w:t>
            </w:r>
          </w:p>
        </w:tc>
        <w:tc>
          <w:tcPr>
            <w:tcW w:w="6585" w:type="dxa"/>
          </w:tcPr>
          <w:p w14:paraId="6F3EC968" w14:textId="77777777" w:rsidR="00457EA8" w:rsidRDefault="00E02CEC">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As relative ACLR depends on the desired signal power, it may not be measurable if the desired signal power is very low or if it is in the scale of noise power level. This needs to be considered in performance part of the work.</w:t>
            </w:r>
          </w:p>
          <w:p w14:paraId="56C18601" w14:textId="77777777" w:rsidR="00457EA8" w:rsidRDefault="00E02CEC">
            <w:pPr>
              <w:spacing w:before="120" w:after="120"/>
              <w:rPr>
                <w:rFonts w:asciiTheme="minorHAnsi" w:hAnsiTheme="minorHAnsi" w:cstheme="minorHAnsi"/>
              </w:rPr>
            </w:pPr>
            <w:r>
              <w:rPr>
                <w:rFonts w:asciiTheme="minorHAnsi" w:hAnsiTheme="minorHAnsi" w:cstheme="minorHAnsi"/>
                <w:b/>
              </w:rPr>
              <w:lastRenderedPageBreak/>
              <w:t>Observation 2:</w:t>
            </w:r>
            <w:r>
              <w:rPr>
                <w:rFonts w:asciiTheme="minorHAnsi" w:hAnsiTheme="minorHAnsi" w:cstheme="minorHAnsi"/>
              </w:rPr>
              <w:t xml:space="preserve"> OBUE is an upper bound, which is independent on the signal power level, defined to limit the unwanted emissions in the adjacent bands. </w:t>
            </w:r>
          </w:p>
          <w:p w14:paraId="593EAB81" w14:textId="77777777" w:rsidR="00457EA8" w:rsidRDefault="00E02CEC">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Same principles in setting the requirement can be applied for ACLR and CACLR. </w:t>
            </w:r>
          </w:p>
          <w:p w14:paraId="54465738"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Adopt BS OBUE and ACLR requirements outside passband for DL operation to guarantee similar co-existence towards other operators as BS.</w:t>
            </w:r>
          </w:p>
          <w:p w14:paraId="298CD3A4"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case UL output power is higher than UE output power, UL ACLR needs to align with DL ACLR. Antenna gain should be taken into account in the comparison.</w:t>
            </w:r>
          </w:p>
          <w:p w14:paraId="1A9FFB52"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At least OBUE requirements are specified inside passband. </w:t>
            </w:r>
          </w:p>
          <w:p w14:paraId="067929DF"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OBUE requirements are defined for UL.</w:t>
            </w:r>
          </w:p>
        </w:tc>
      </w:tr>
      <w:tr w:rsidR="00457EA8" w14:paraId="4CA03CB7" w14:textId="77777777">
        <w:trPr>
          <w:trHeight w:val="468"/>
        </w:trPr>
        <w:tc>
          <w:tcPr>
            <w:tcW w:w="1622" w:type="dxa"/>
          </w:tcPr>
          <w:p w14:paraId="729545C3" w14:textId="77777777" w:rsidR="00457EA8" w:rsidRDefault="00E02CEC">
            <w:pPr>
              <w:spacing w:before="120" w:after="120"/>
              <w:rPr>
                <w:rFonts w:asciiTheme="minorHAnsi" w:hAnsiTheme="minorHAnsi" w:cstheme="minorHAnsi"/>
              </w:rPr>
            </w:pPr>
            <w:r>
              <w:lastRenderedPageBreak/>
              <w:t>R4-2119211</w:t>
            </w:r>
          </w:p>
        </w:tc>
        <w:tc>
          <w:tcPr>
            <w:tcW w:w="1424" w:type="dxa"/>
          </w:tcPr>
          <w:p w14:paraId="63A23283" w14:textId="77777777" w:rsidR="00457EA8" w:rsidRDefault="00E02CEC">
            <w:pPr>
              <w:spacing w:before="120" w:after="120"/>
              <w:rPr>
                <w:rFonts w:asciiTheme="minorHAnsi" w:hAnsiTheme="minorHAnsi" w:cstheme="minorHAnsi"/>
              </w:rPr>
            </w:pPr>
            <w:r>
              <w:t>ZTE Corporation</w:t>
            </w:r>
          </w:p>
        </w:tc>
        <w:tc>
          <w:tcPr>
            <w:tcW w:w="6585" w:type="dxa"/>
          </w:tcPr>
          <w:p w14:paraId="6078C259" w14:textId="77777777" w:rsidR="00457EA8" w:rsidRDefault="00E02CEC">
            <w:r>
              <w:rPr>
                <w:rFonts w:hint="eastAsia"/>
                <w:b/>
                <w:bCs/>
                <w:lang w:val="en-US" w:eastAsia="zh-CN"/>
              </w:rPr>
              <w:t xml:space="preserve">Proposal 1: </w:t>
            </w:r>
            <w:r>
              <w:rPr>
                <w:rFonts w:hint="eastAsia"/>
                <w:lang w:val="en-US" w:eastAsia="zh-CN"/>
              </w:rPr>
              <w:t>to define DL ACLR requirement outside of pass-band;</w:t>
            </w:r>
          </w:p>
          <w:p w14:paraId="13C4CCB7" w14:textId="77777777" w:rsidR="00457EA8" w:rsidRDefault="00E02CEC">
            <w:r>
              <w:rPr>
                <w:rFonts w:hint="eastAsia"/>
                <w:b/>
                <w:bCs/>
                <w:lang w:val="en-US" w:eastAsia="zh-CN"/>
              </w:rPr>
              <w:t>Proposal 2:</w:t>
            </w:r>
            <w:r>
              <w:rPr>
                <w:rFonts w:hint="eastAsia"/>
                <w:lang w:val="en-US" w:eastAsia="zh-CN"/>
              </w:rPr>
              <w:t xml:space="preserve"> not to define DL ACLR requirement within pass-band; </w:t>
            </w:r>
          </w:p>
          <w:p w14:paraId="7FEE5009" w14:textId="77777777" w:rsidR="00457EA8" w:rsidRDefault="00E02CEC">
            <w:r>
              <w:rPr>
                <w:rFonts w:hint="eastAsia"/>
                <w:b/>
                <w:bCs/>
                <w:lang w:val="en-US" w:eastAsia="zh-CN"/>
              </w:rPr>
              <w:t xml:space="preserve">Proposal 3: </w:t>
            </w:r>
            <w:r>
              <w:rPr>
                <w:rFonts w:hint="eastAsia"/>
                <w:lang w:val="en-US" w:eastAsia="zh-CN"/>
              </w:rPr>
              <w:t xml:space="preserve">reuse BS ACLR 28dBc/26dBc for repeater DL outside of pass band; </w:t>
            </w:r>
          </w:p>
          <w:p w14:paraId="74815503" w14:textId="77777777" w:rsidR="00457EA8" w:rsidRDefault="00E02CEC">
            <w:r>
              <w:rPr>
                <w:rFonts w:hint="eastAsia"/>
                <w:b/>
                <w:bCs/>
                <w:lang w:val="en-US" w:eastAsia="zh-CN"/>
              </w:rPr>
              <w:t xml:space="preserve">Proposal 4: </w:t>
            </w:r>
            <w:r>
              <w:rPr>
                <w:rFonts w:hint="eastAsia"/>
                <w:lang w:val="en-US" w:eastAsia="zh-CN"/>
              </w:rPr>
              <w:t>to define UL ACLR requirement outside of pass-band;</w:t>
            </w:r>
          </w:p>
          <w:p w14:paraId="20A75C16" w14:textId="77777777" w:rsidR="00457EA8" w:rsidRDefault="00E02CEC">
            <w:r>
              <w:rPr>
                <w:rFonts w:hint="eastAsia"/>
                <w:b/>
                <w:bCs/>
                <w:lang w:val="en-US" w:eastAsia="zh-CN"/>
              </w:rPr>
              <w:t>Proposal 5:</w:t>
            </w:r>
            <w:r>
              <w:rPr>
                <w:rFonts w:hint="eastAsia"/>
                <w:lang w:val="en-US" w:eastAsia="zh-CN"/>
              </w:rPr>
              <w:t xml:space="preserve"> not to define UL ACLR requirement within pass-band; </w:t>
            </w:r>
          </w:p>
          <w:p w14:paraId="4F84858B" w14:textId="77777777" w:rsidR="00457EA8" w:rsidRDefault="00E02CEC">
            <w:pPr>
              <w:rPr>
                <w:szCs w:val="24"/>
                <w:highlight w:val="green"/>
              </w:rPr>
            </w:pPr>
            <w:r>
              <w:rPr>
                <w:rFonts w:hint="eastAsia"/>
                <w:b/>
                <w:bCs/>
                <w:lang w:val="en-US" w:eastAsia="zh-CN"/>
              </w:rPr>
              <w:t xml:space="preserve">Proposal 6: </w:t>
            </w:r>
            <w:r>
              <w:rPr>
                <w:rFonts w:hint="eastAsia"/>
                <w:lang w:val="en-US" w:eastAsia="zh-CN"/>
              </w:rPr>
              <w:t xml:space="preserve">reuse UE ACLR 17dBc/16dBc for repeater UL outside of pass band; </w:t>
            </w:r>
          </w:p>
          <w:p w14:paraId="2A03FF43" w14:textId="77777777" w:rsidR="00457EA8" w:rsidRDefault="00E02CEC">
            <w:pPr>
              <w:pStyle w:val="EX"/>
              <w:spacing w:after="0"/>
              <w:ind w:left="0" w:firstLine="0"/>
              <w:rPr>
                <w:lang w:val="en-US" w:eastAsia="zh-CN"/>
              </w:rPr>
            </w:pPr>
            <w:r>
              <w:rPr>
                <w:rFonts w:hint="eastAsia"/>
                <w:b/>
                <w:bCs/>
                <w:lang w:val="en-US" w:eastAsia="zh-CN"/>
              </w:rPr>
              <w:t>Observation 1:</w:t>
            </w:r>
            <w:r>
              <w:rPr>
                <w:rFonts w:hint="eastAsia"/>
                <w:lang w:val="en-US" w:eastAsia="zh-CN"/>
              </w:rPr>
              <w:t xml:space="preserve"> ACRR requirement is gain ratio between within pass band and outside pass band and out of band gain requirement is the absolute value for PA gain and potential analog filtering performance next to pass band.</w:t>
            </w:r>
          </w:p>
          <w:p w14:paraId="7664780A" w14:textId="77777777" w:rsidR="00457EA8" w:rsidRDefault="00E02CEC">
            <w:pPr>
              <w:pStyle w:val="EX"/>
              <w:spacing w:after="0"/>
              <w:ind w:left="0" w:firstLine="0"/>
              <w:rPr>
                <w:lang w:val="en-US" w:eastAsia="zh-CN"/>
              </w:rPr>
            </w:pPr>
            <w:r>
              <w:rPr>
                <w:rFonts w:hint="eastAsia"/>
                <w:b/>
                <w:bCs/>
                <w:lang w:val="en-US" w:eastAsia="zh-CN"/>
              </w:rPr>
              <w:t>Observation 2:</w:t>
            </w:r>
            <w:r>
              <w:rPr>
                <w:rFonts w:hint="eastAsia"/>
                <w:lang w:val="en-US" w:eastAsia="zh-CN"/>
              </w:rPr>
              <w:t xml:space="preserve"> ACLR and ACRR requirement are different since ACRR requirement is gain ratio between within pass band and outside pass band and ACLR requirement is defined as power ratio of in-band wanted signal and out of pass band emission. </w:t>
            </w:r>
          </w:p>
          <w:p w14:paraId="075E1B83" w14:textId="77777777" w:rsidR="00457EA8" w:rsidRDefault="00E02CEC">
            <w:pPr>
              <w:pStyle w:val="EX"/>
              <w:spacing w:after="0"/>
              <w:ind w:left="0" w:firstLine="0"/>
              <w:rPr>
                <w:lang w:val="en-US" w:eastAsia="zh-CN"/>
              </w:rPr>
            </w:pPr>
            <w:r>
              <w:rPr>
                <w:rFonts w:hint="eastAsia"/>
                <w:b/>
                <w:bCs/>
                <w:lang w:val="en-US" w:eastAsia="zh-CN"/>
              </w:rPr>
              <w:t>Proposal 7:</w:t>
            </w:r>
            <w:r>
              <w:rPr>
                <w:rFonts w:hint="eastAsia"/>
                <w:lang w:val="en-US" w:eastAsia="zh-CN"/>
              </w:rPr>
              <w:t xml:space="preserve"> for input for OOB and ACRR requirements, propose to test only 5 directions within repeater declared </w:t>
            </w:r>
            <w:r>
              <w:rPr>
                <w:lang w:val="en-US" w:eastAsia="zh-CN"/>
              </w:rPr>
              <w:t>“</w:t>
            </w:r>
            <w:r>
              <w:rPr>
                <w:rFonts w:hint="eastAsia"/>
                <w:lang w:val="en-US" w:eastAsia="zh-CN"/>
              </w:rPr>
              <w:t>OTA REFSENS RoAoA</w:t>
            </w:r>
            <w:r>
              <w:rPr>
                <w:lang w:val="en-US" w:eastAsia="zh-CN"/>
              </w:rPr>
              <w:t>”</w:t>
            </w:r>
            <w:r>
              <w:rPr>
                <w:rFonts w:hint="eastAsia"/>
                <w:lang w:val="en-US" w:eastAsia="zh-CN"/>
              </w:rPr>
              <w:t>.</w:t>
            </w:r>
          </w:p>
          <w:p w14:paraId="40521814" w14:textId="77777777" w:rsidR="00457EA8" w:rsidRDefault="00E02CEC">
            <w:pPr>
              <w:pStyle w:val="EX"/>
              <w:spacing w:after="0"/>
              <w:ind w:left="0" w:firstLine="0"/>
              <w:rPr>
                <w:lang w:val="en-US" w:eastAsia="zh-CN"/>
              </w:rPr>
            </w:pPr>
            <w:r>
              <w:rPr>
                <w:rFonts w:hint="eastAsia"/>
                <w:b/>
                <w:bCs/>
                <w:lang w:val="en-US" w:eastAsia="zh-CN"/>
              </w:rPr>
              <w:t xml:space="preserve">Proposal 8: </w:t>
            </w:r>
            <w:r>
              <w:rPr>
                <w:rFonts w:hint="eastAsia"/>
                <w:lang w:val="en-US" w:eastAsia="zh-CN"/>
              </w:rPr>
              <w:t>for output for OOB and ACRR requirements, propose to use EIRP as measurement metric for OOB and ACRR;</w:t>
            </w:r>
          </w:p>
          <w:p w14:paraId="2872868B" w14:textId="77777777" w:rsidR="00457EA8" w:rsidRDefault="00E02CEC">
            <w:pPr>
              <w:pStyle w:val="EX"/>
              <w:ind w:left="0" w:firstLine="0"/>
              <w:rPr>
                <w:rFonts w:eastAsiaTheme="minorEastAsia"/>
                <w:kern w:val="2"/>
                <w:sz w:val="21"/>
                <w:szCs w:val="22"/>
                <w:lang w:val="en-US" w:eastAsia="zh-CN"/>
              </w:rPr>
            </w:pPr>
            <w:r>
              <w:rPr>
                <w:rFonts w:eastAsia="Times New Roman" w:hint="eastAsia"/>
                <w:b/>
                <w:bCs/>
                <w:lang w:val="en-US" w:eastAsia="zh-CN"/>
              </w:rPr>
              <w:t xml:space="preserve">Proposal 9: </w:t>
            </w:r>
            <w:r>
              <w:rPr>
                <w:rFonts w:eastAsia="Times New Roman" w:hint="eastAsia"/>
                <w:lang w:val="en-US" w:eastAsia="zh-CN"/>
              </w:rPr>
              <w:t xml:space="preserve">OBUE requirement of BS for DL and SEM requirement of UE for UL could be also applied for interfering signal if this interfering signal is falling within pass band unfortunately. </w:t>
            </w:r>
          </w:p>
        </w:tc>
      </w:tr>
      <w:tr w:rsidR="00457EA8" w14:paraId="307A1385" w14:textId="77777777">
        <w:trPr>
          <w:trHeight w:val="468"/>
        </w:trPr>
        <w:tc>
          <w:tcPr>
            <w:tcW w:w="1622" w:type="dxa"/>
          </w:tcPr>
          <w:p w14:paraId="3A46177D" w14:textId="77777777" w:rsidR="00457EA8" w:rsidRDefault="00E02CEC">
            <w:pPr>
              <w:spacing w:before="120" w:after="120"/>
              <w:rPr>
                <w:rFonts w:asciiTheme="minorHAnsi" w:hAnsiTheme="minorHAnsi" w:cstheme="minorHAnsi"/>
              </w:rPr>
            </w:pPr>
            <w:r>
              <w:t>R4-2119314</w:t>
            </w:r>
          </w:p>
        </w:tc>
        <w:tc>
          <w:tcPr>
            <w:tcW w:w="1424" w:type="dxa"/>
          </w:tcPr>
          <w:p w14:paraId="2DFFFC8A" w14:textId="77777777" w:rsidR="00457EA8" w:rsidRDefault="00E02CEC">
            <w:pPr>
              <w:spacing w:before="120" w:after="120"/>
              <w:rPr>
                <w:rFonts w:asciiTheme="minorHAnsi" w:hAnsiTheme="minorHAnsi" w:cstheme="minorHAnsi"/>
              </w:rPr>
            </w:pPr>
            <w:r>
              <w:t>Huawei</w:t>
            </w:r>
          </w:p>
        </w:tc>
        <w:tc>
          <w:tcPr>
            <w:tcW w:w="6585" w:type="dxa"/>
          </w:tcPr>
          <w:p w14:paraId="508803B6" w14:textId="77777777" w:rsidR="00457EA8" w:rsidRDefault="00E02CEC">
            <w:pPr>
              <w:rPr>
                <w:lang w:eastAsia="sv-SE"/>
              </w:rPr>
            </w:pPr>
            <w:r>
              <w:rPr>
                <w:lang w:eastAsia="sv-SE"/>
              </w:rPr>
              <w:t>For DL</w:t>
            </w:r>
          </w:p>
          <w:p w14:paraId="0D034532" w14:textId="77777777" w:rsidR="00457EA8" w:rsidRDefault="00E02CEC">
            <w:pPr>
              <w:ind w:leftChars="100" w:left="200"/>
              <w:rPr>
                <w:lang w:eastAsia="sv-SE"/>
              </w:rPr>
            </w:pPr>
            <w:r>
              <w:rPr>
                <w:b/>
                <w:lang w:eastAsia="sv-SE"/>
              </w:rPr>
              <w:t>Observation 1:</w:t>
            </w:r>
            <w:r>
              <w:rPr>
                <w:lang w:eastAsia="sv-SE"/>
              </w:rPr>
              <w:t xml:space="preserve"> For FR2 the higher NF means the output noise floor is comparable with the ACLR absolute limit.</w:t>
            </w:r>
          </w:p>
          <w:p w14:paraId="51824E1A" w14:textId="77777777" w:rsidR="00457EA8" w:rsidRDefault="00E02CEC">
            <w:pPr>
              <w:ind w:leftChars="100" w:left="200"/>
              <w:rPr>
                <w:lang w:eastAsia="sv-SE"/>
              </w:rPr>
            </w:pPr>
            <w:r>
              <w:rPr>
                <w:rFonts w:hint="eastAsia"/>
                <w:b/>
                <w:lang w:eastAsia="sv-SE"/>
              </w:rPr>
              <w:t>O</w:t>
            </w:r>
            <w:r>
              <w:rPr>
                <w:b/>
                <w:lang w:eastAsia="sv-SE"/>
              </w:rPr>
              <w:t>bservation 2</w:t>
            </w:r>
            <w:r>
              <w:rPr>
                <w:lang w:eastAsia="sv-SE"/>
              </w:rPr>
              <w:t>: In most cases the absolute noise floor is the least restrictive ACLR requirement, as repeater noise only just meets this requirement inside passband ALCR may need to be relaxed to allow for PA non-linearity’s.</w:t>
            </w:r>
          </w:p>
          <w:p w14:paraId="0EFB2B77" w14:textId="77777777" w:rsidR="00457EA8" w:rsidRDefault="00E02CEC">
            <w:pPr>
              <w:rPr>
                <w:lang w:eastAsia="sv-SE"/>
              </w:rPr>
            </w:pPr>
            <w:r>
              <w:rPr>
                <w:lang w:eastAsia="sv-SE"/>
              </w:rPr>
              <w:t>For UL</w:t>
            </w:r>
          </w:p>
          <w:p w14:paraId="54BF3CE9" w14:textId="77777777" w:rsidR="00457EA8" w:rsidRDefault="00E02CEC">
            <w:pPr>
              <w:ind w:leftChars="100" w:left="200"/>
              <w:rPr>
                <w:lang w:eastAsia="sv-SE"/>
              </w:rPr>
            </w:pPr>
            <w:r>
              <w:rPr>
                <w:rFonts w:hint="eastAsia"/>
                <w:b/>
                <w:lang w:eastAsia="sv-SE"/>
              </w:rPr>
              <w:t>O</w:t>
            </w:r>
            <w:r>
              <w:rPr>
                <w:b/>
                <w:lang w:eastAsia="sv-SE"/>
              </w:rPr>
              <w:t xml:space="preserve">bservation 3: </w:t>
            </w:r>
            <w:r>
              <w:rPr>
                <w:lang w:eastAsia="sv-SE"/>
              </w:rPr>
              <w:t>It is not possible to use the UE ALCR requirements inside passband as the noise is worse than the expected performance.</w:t>
            </w:r>
          </w:p>
          <w:p w14:paraId="479097D4" w14:textId="77777777" w:rsidR="00457EA8" w:rsidRDefault="00E02CEC">
            <w:pPr>
              <w:rPr>
                <w:lang w:eastAsia="sv-SE"/>
              </w:rPr>
            </w:pPr>
            <w:r>
              <w:rPr>
                <w:rFonts w:hint="eastAsia"/>
                <w:lang w:eastAsia="sv-SE"/>
              </w:rPr>
              <w:t>F</w:t>
            </w:r>
            <w:r>
              <w:rPr>
                <w:lang w:eastAsia="sv-SE"/>
              </w:rPr>
              <w:t>or the out of passband ALCR as with FR1 it is assumed that filtering will reduce the noise and hence:</w:t>
            </w:r>
          </w:p>
          <w:p w14:paraId="111D6A0C" w14:textId="77777777" w:rsidR="00457EA8" w:rsidRDefault="00E02CEC">
            <w:pPr>
              <w:ind w:leftChars="100" w:left="200"/>
              <w:rPr>
                <w:lang w:eastAsia="sv-SE"/>
              </w:rPr>
            </w:pPr>
            <w:r>
              <w:rPr>
                <w:b/>
                <w:lang w:eastAsia="sv-SE"/>
              </w:rPr>
              <w:lastRenderedPageBreak/>
              <w:t xml:space="preserve">Proposal 1: </w:t>
            </w:r>
            <w:r>
              <w:rPr>
                <w:lang w:eastAsia="sv-SE"/>
              </w:rPr>
              <w:t>The repeater should offer the same out of passband protection to adjacent channels as the existing requirements</w:t>
            </w:r>
          </w:p>
        </w:tc>
      </w:tr>
    </w:tbl>
    <w:p w14:paraId="564BA1E4" w14:textId="77777777" w:rsidR="00457EA8" w:rsidRDefault="00457EA8"/>
    <w:p w14:paraId="2E8E9A18" w14:textId="77777777" w:rsidR="00457EA8" w:rsidRDefault="00E02CEC">
      <w:pPr>
        <w:pStyle w:val="Heading2"/>
      </w:pPr>
      <w:r>
        <w:rPr>
          <w:rFonts w:hint="eastAsia"/>
        </w:rPr>
        <w:t>Open issues</w:t>
      </w:r>
      <w:r>
        <w:t xml:space="preserve"> summary</w:t>
      </w:r>
    </w:p>
    <w:p w14:paraId="2FBA64A2" w14:textId="77777777" w:rsidR="00457EA8" w:rsidRDefault="00E02CEC">
      <w:r>
        <w:t>This topic looks at:</w:t>
      </w:r>
    </w:p>
    <w:p w14:paraId="1CB3737F" w14:textId="77777777" w:rsidR="00457EA8" w:rsidRDefault="00E02CEC">
      <w:pPr>
        <w:ind w:leftChars="100" w:left="200"/>
      </w:pPr>
      <w:r>
        <w:t>ACLR (inside passband and outside)</w:t>
      </w:r>
    </w:p>
    <w:p w14:paraId="2B627E0B" w14:textId="77777777" w:rsidR="00457EA8" w:rsidRDefault="00E02CEC">
      <w:pPr>
        <w:ind w:leftChars="100" w:left="200"/>
        <w:rPr>
          <w:lang w:eastAsia="zh-CN"/>
        </w:rPr>
      </w:pPr>
      <w:r>
        <w:t>OBUE</w:t>
      </w:r>
    </w:p>
    <w:p w14:paraId="7C8A3A98" w14:textId="77777777" w:rsidR="00457EA8" w:rsidRDefault="00E02CEC">
      <w:pPr>
        <w:pStyle w:val="Heading3"/>
        <w:rPr>
          <w:sz w:val="24"/>
          <w:szCs w:val="16"/>
        </w:rPr>
      </w:pPr>
      <w:r>
        <w:rPr>
          <w:sz w:val="24"/>
          <w:szCs w:val="16"/>
        </w:rPr>
        <w:t>Sub-topic 2-1 - ACLR</w:t>
      </w:r>
    </w:p>
    <w:p w14:paraId="5DF6C7D0" w14:textId="77777777" w:rsidR="00457EA8" w:rsidRDefault="00E02CEC">
      <w:pPr>
        <w:rPr>
          <w:b/>
          <w:u w:val="single"/>
          <w:lang w:eastAsia="ko-KR"/>
        </w:rPr>
      </w:pPr>
      <w:r>
        <w:rPr>
          <w:b/>
          <w:u w:val="single"/>
          <w:lang w:eastAsia="ko-KR"/>
        </w:rPr>
        <w:t>Issue 2-1-1: Inside passband ACLR</w:t>
      </w:r>
    </w:p>
    <w:p w14:paraId="5F5C544C" w14:textId="77777777" w:rsidR="00457EA8" w:rsidRDefault="00E02CEC">
      <w:pPr>
        <w:rPr>
          <w:lang w:eastAsia="ko-KR"/>
        </w:rPr>
      </w:pPr>
      <w:r>
        <w:rPr>
          <w:lang w:eastAsia="ko-KR"/>
        </w:rPr>
        <w:t>Contributions make same proposals for inside passband ALCR for UL and DL so they are considered together</w:t>
      </w:r>
    </w:p>
    <w:p w14:paraId="741ACA5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D23B0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in-passband ACLR is based on manufacturer’s declaration to trade off cost against RF requirement.</w:t>
      </w:r>
    </w:p>
    <w:p w14:paraId="1630903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Do not define ACLR within the passband</w:t>
      </w:r>
    </w:p>
    <w:p w14:paraId="601A02D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EC096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30EA8A" w14:textId="77777777" w:rsidR="00457EA8" w:rsidRDefault="00E02CEC">
      <w:pPr>
        <w:rPr>
          <w:b/>
          <w:u w:val="single"/>
          <w:lang w:eastAsia="ko-KR"/>
        </w:rPr>
      </w:pPr>
      <w:r>
        <w:rPr>
          <w:b/>
          <w:u w:val="single"/>
          <w:lang w:eastAsia="ko-KR"/>
        </w:rPr>
        <w:t>Issue 2-1-2: Outside passband ACLR DL</w:t>
      </w:r>
    </w:p>
    <w:p w14:paraId="21A2863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042D9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ACLR requirement as gNB still apply for repeater’s DL outside-passband ACLR for each class respectively. Here the ACLR include the relative ACLR and absolute ACLR.</w:t>
      </w:r>
    </w:p>
    <w:p w14:paraId="025607D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TBA</w:t>
      </w:r>
    </w:p>
    <w:p w14:paraId="3977CB6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C2F16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B3FC19" w14:textId="77777777" w:rsidR="00457EA8" w:rsidRDefault="00E02CEC">
      <w:pPr>
        <w:rPr>
          <w:b/>
          <w:u w:val="single"/>
          <w:lang w:eastAsia="ko-KR"/>
        </w:rPr>
      </w:pPr>
      <w:r>
        <w:rPr>
          <w:b/>
          <w:u w:val="single"/>
          <w:lang w:eastAsia="ko-KR"/>
        </w:rPr>
        <w:t>Issue 2-1-3: Outside passband ACLR UL</w:t>
      </w:r>
    </w:p>
    <w:p w14:paraId="1BDB125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5B637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an UL class with no power limit, apply the BS ACLR requirement. For an UL class with a power limit based on one of the UE classes, apply the UE ACLR.</w:t>
      </w:r>
    </w:p>
    <w:p w14:paraId="53043149"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lang w:val="en-US" w:eastAsia="zh-CN"/>
        </w:rPr>
        <w:t>reuse UE ACLR 17dBc/16dBc for repeater UL outside of pass band;</w:t>
      </w:r>
    </w:p>
    <w:p w14:paraId="62E3A1E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C7C3D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7B1A2B0" w14:textId="77777777" w:rsidR="00457EA8" w:rsidRDefault="00E02CEC">
      <w:pPr>
        <w:rPr>
          <w:b/>
          <w:u w:val="single"/>
          <w:lang w:eastAsia="ko-KR"/>
        </w:rPr>
      </w:pPr>
      <w:r>
        <w:rPr>
          <w:b/>
          <w:u w:val="single"/>
          <w:lang w:eastAsia="ko-KR"/>
        </w:rPr>
        <w:t>Issue 2-1-4: CACLR</w:t>
      </w:r>
    </w:p>
    <w:p w14:paraId="74BB3CFC"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1F83E9" w14:textId="77777777" w:rsidR="00457EA8" w:rsidRDefault="00E02CEC">
      <w:pPr>
        <w:pStyle w:val="ListParagraph"/>
        <w:numPr>
          <w:ilvl w:val="1"/>
          <w:numId w:val="3"/>
        </w:numPr>
        <w:overflowPunct/>
        <w:autoSpaceDE/>
        <w:autoSpaceDN/>
        <w:adjustRightInd/>
        <w:spacing w:after="120"/>
        <w:ind w:left="1418" w:firstLineChars="0" w:hanging="284"/>
        <w:textAlignment w:val="auto"/>
        <w:rPr>
          <w:rFonts w:eastAsia="SimSun"/>
          <w:szCs w:val="24"/>
          <w:lang w:eastAsia="zh-CN"/>
        </w:rPr>
      </w:pPr>
      <w:r>
        <w:rPr>
          <w:rFonts w:eastAsia="SimSun"/>
          <w:szCs w:val="24"/>
          <w:lang w:eastAsia="zh-CN"/>
        </w:rPr>
        <w:t>Option 1: CACLR is defined between passbands</w:t>
      </w:r>
    </w:p>
    <w:p w14:paraId="2A145EE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A8AAFC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85F434" w14:textId="77777777" w:rsidR="00457EA8" w:rsidRDefault="00E02CEC">
      <w:pPr>
        <w:ind w:left="852"/>
        <w:rPr>
          <w:i/>
          <w:lang w:eastAsia="zh-CN"/>
        </w:rPr>
      </w:pPr>
      <w:r>
        <w:rPr>
          <w:rFonts w:hint="eastAsia"/>
          <w:i/>
          <w:lang w:eastAsia="zh-CN"/>
        </w:rPr>
        <w:t>TBA</w:t>
      </w:r>
    </w:p>
    <w:p w14:paraId="5EF64E59" w14:textId="77777777" w:rsidR="00457EA8" w:rsidRDefault="00E02CEC">
      <w:pPr>
        <w:pStyle w:val="Heading3"/>
        <w:rPr>
          <w:sz w:val="24"/>
          <w:szCs w:val="16"/>
        </w:rPr>
      </w:pPr>
      <w:r>
        <w:rPr>
          <w:sz w:val="24"/>
          <w:szCs w:val="16"/>
        </w:rPr>
        <w:lastRenderedPageBreak/>
        <w:t>Sub-topic 2-2 - OBUE</w:t>
      </w:r>
    </w:p>
    <w:p w14:paraId="2A2895E8" w14:textId="77777777" w:rsidR="00457EA8" w:rsidRDefault="00E02CEC">
      <w:pPr>
        <w:rPr>
          <w:lang w:val="en-US" w:eastAsia="zh-CN"/>
        </w:rPr>
      </w:pPr>
      <w:r>
        <w:rPr>
          <w:lang w:val="en-US" w:eastAsia="zh-CN"/>
        </w:rPr>
        <w:t>This sub-topic discusses OBUE, the proposals are split into the following:</w:t>
      </w:r>
    </w:p>
    <w:p w14:paraId="720BBC7F" w14:textId="77777777" w:rsidR="00457EA8" w:rsidRDefault="00E02CEC">
      <w:pPr>
        <w:pStyle w:val="ListParagraph"/>
        <w:numPr>
          <w:ilvl w:val="0"/>
          <w:numId w:val="4"/>
        </w:numPr>
        <w:ind w:firstLineChars="0"/>
        <w:rPr>
          <w:i/>
          <w:lang w:val="en-US" w:eastAsia="zh-CN"/>
        </w:rPr>
      </w:pPr>
      <w:r>
        <w:rPr>
          <w:rFonts w:eastAsiaTheme="minorEastAsia" w:hint="eastAsia"/>
          <w:i/>
          <w:lang w:val="en-US" w:eastAsia="zh-CN"/>
        </w:rPr>
        <w:t>DL</w:t>
      </w:r>
      <w:r>
        <w:rPr>
          <w:rFonts w:eastAsiaTheme="minorEastAsia"/>
          <w:i/>
          <w:lang w:val="en-US" w:eastAsia="zh-CN"/>
        </w:rPr>
        <w:t xml:space="preserve"> OBUE</w:t>
      </w:r>
    </w:p>
    <w:p w14:paraId="474B3E76" w14:textId="77777777" w:rsidR="00457EA8" w:rsidRDefault="00E02CEC">
      <w:pPr>
        <w:pStyle w:val="ListParagraph"/>
        <w:numPr>
          <w:ilvl w:val="0"/>
          <w:numId w:val="4"/>
        </w:numPr>
        <w:ind w:firstLineChars="0"/>
        <w:rPr>
          <w:i/>
          <w:lang w:val="en-US" w:eastAsia="zh-CN"/>
        </w:rPr>
      </w:pPr>
      <w:r>
        <w:rPr>
          <w:rFonts w:eastAsiaTheme="minorEastAsia"/>
          <w:i/>
          <w:lang w:val="en-US" w:eastAsia="zh-CN"/>
        </w:rPr>
        <w:t>UL OBUE</w:t>
      </w:r>
    </w:p>
    <w:p w14:paraId="2CA8051E" w14:textId="77777777" w:rsidR="00457EA8" w:rsidRDefault="00E02CEC">
      <w:pPr>
        <w:pStyle w:val="ListParagraph"/>
        <w:numPr>
          <w:ilvl w:val="0"/>
          <w:numId w:val="4"/>
        </w:numPr>
        <w:ind w:firstLineChars="0"/>
        <w:rPr>
          <w:i/>
          <w:lang w:val="en-US" w:eastAsia="zh-CN"/>
        </w:rPr>
      </w:pPr>
      <w:r>
        <w:rPr>
          <w:rFonts w:eastAsiaTheme="minorEastAsia"/>
          <w:i/>
          <w:lang w:val="en-US" w:eastAsia="zh-CN"/>
        </w:rPr>
        <w:t>Inside passband</w:t>
      </w:r>
    </w:p>
    <w:p w14:paraId="44D917FB" w14:textId="77777777" w:rsidR="00457EA8" w:rsidRDefault="00E02CEC">
      <w:pPr>
        <w:rPr>
          <w:b/>
          <w:u w:val="single"/>
          <w:lang w:eastAsia="ko-KR"/>
        </w:rPr>
      </w:pPr>
      <w:r>
        <w:rPr>
          <w:b/>
          <w:u w:val="single"/>
          <w:lang w:eastAsia="ko-KR"/>
        </w:rPr>
        <w:t>Issue 2-2-1: OBUE DL</w:t>
      </w:r>
    </w:p>
    <w:p w14:paraId="5779C7F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9D32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Apply the BS OBUE requirement for repeaters.</w:t>
      </w:r>
    </w:p>
    <w:p w14:paraId="0C27743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A30A9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DB540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E3330FD" w14:textId="77777777" w:rsidR="00457EA8" w:rsidRDefault="00E02CEC">
      <w:pPr>
        <w:rPr>
          <w:b/>
          <w:u w:val="single"/>
          <w:lang w:eastAsia="ko-KR"/>
        </w:rPr>
      </w:pPr>
      <w:r>
        <w:rPr>
          <w:b/>
          <w:u w:val="single"/>
          <w:lang w:eastAsia="ko-KR"/>
        </w:rPr>
        <w:t>Issue 2-2-2: OBUE UL</w:t>
      </w:r>
    </w:p>
    <w:p w14:paraId="2CEB265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2A959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Apply the OBUE requirement for repeaters.</w:t>
      </w:r>
    </w:p>
    <w:p w14:paraId="00B8E43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imes New Roman" w:hint="eastAsia"/>
          <w:lang w:val="en-US" w:eastAsia="zh-CN"/>
        </w:rPr>
        <w:t>SEM requirement of UE for UL</w:t>
      </w:r>
    </w:p>
    <w:p w14:paraId="50172A0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53767"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A1B20F6" w14:textId="77777777" w:rsidR="00457EA8" w:rsidRDefault="00E02CEC">
      <w:pPr>
        <w:rPr>
          <w:b/>
          <w:u w:val="single"/>
          <w:lang w:eastAsia="ko-KR"/>
        </w:rPr>
      </w:pPr>
      <w:r>
        <w:rPr>
          <w:b/>
          <w:u w:val="single"/>
          <w:lang w:eastAsia="ko-KR"/>
        </w:rPr>
        <w:t>Issue 2-2-3: OBUE inside passband</w:t>
      </w:r>
    </w:p>
    <w:p w14:paraId="7DCC868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530C45" w14:textId="77777777" w:rsidR="00457EA8" w:rsidRDefault="00E02CEC">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t xml:space="preserve"> </w:t>
      </w:r>
      <w:r>
        <w:rPr>
          <w:rFonts w:eastAsia="SimSun"/>
          <w:szCs w:val="24"/>
          <w:lang w:eastAsia="zh-CN"/>
        </w:rPr>
        <w:t>OBUE requirements are specified inside passband.</w:t>
      </w:r>
      <w:r>
        <w:rPr>
          <w:rFonts w:asciiTheme="minorHAnsi" w:hAnsiTheme="minorHAnsi" w:cstheme="minorHAnsi"/>
        </w:rPr>
        <w:t>.</w:t>
      </w:r>
    </w:p>
    <w:p w14:paraId="4F0A715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EAAA18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043F4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FBF183" w14:textId="77777777" w:rsidR="00457EA8" w:rsidRDefault="00457EA8">
      <w:pPr>
        <w:rPr>
          <w:color w:val="0070C0"/>
          <w:lang w:val="en-US" w:eastAsia="zh-CN"/>
        </w:rPr>
      </w:pPr>
    </w:p>
    <w:p w14:paraId="306D1851" w14:textId="77777777" w:rsidR="00457EA8" w:rsidRDefault="00457EA8">
      <w:pPr>
        <w:rPr>
          <w:color w:val="0070C0"/>
          <w:lang w:val="en-US" w:eastAsia="zh-CN"/>
        </w:rPr>
      </w:pPr>
    </w:p>
    <w:p w14:paraId="644A9A37" w14:textId="77777777" w:rsidR="00457EA8" w:rsidRPr="0094589D" w:rsidRDefault="00E02CEC">
      <w:pPr>
        <w:pStyle w:val="Heading2"/>
        <w:rPr>
          <w:lang w:val="en-US"/>
        </w:rPr>
      </w:pPr>
      <w:r w:rsidRPr="0094589D">
        <w:rPr>
          <w:lang w:val="en-US"/>
        </w:rPr>
        <w:t xml:space="preserve">Companies views’ collection for 1st round </w:t>
      </w:r>
    </w:p>
    <w:p w14:paraId="1D0B1210" w14:textId="77777777" w:rsidR="00457EA8" w:rsidRDefault="00E02CEC">
      <w:pPr>
        <w:pStyle w:val="Heading3"/>
        <w:rPr>
          <w:sz w:val="24"/>
          <w:szCs w:val="16"/>
        </w:rPr>
      </w:pPr>
      <w:r>
        <w:rPr>
          <w:sz w:val="24"/>
          <w:szCs w:val="16"/>
        </w:rPr>
        <w:t xml:space="preserve">Open issues </w:t>
      </w:r>
    </w:p>
    <w:p w14:paraId="4CC0C0BC" w14:textId="3F0175AA" w:rsidR="00457EA8" w:rsidRDefault="00E02CEC">
      <w:pPr>
        <w:rPr>
          <w:bCs/>
          <w:u w:val="single"/>
          <w:lang w:eastAsia="ko-KR"/>
        </w:rPr>
      </w:pPr>
      <w:r>
        <w:rPr>
          <w:rFonts w:hint="eastAsia"/>
          <w:bCs/>
          <w:u w:val="single"/>
          <w:lang w:eastAsia="ko-KR"/>
        </w:rPr>
        <w:t xml:space="preserve">Sub topic </w:t>
      </w:r>
      <w:del w:id="375" w:author="chunxia-CMCC" w:date="2021-11-03T22:08:00Z">
        <w:r w:rsidDel="00613888">
          <w:rPr>
            <w:bCs/>
            <w:u w:val="single"/>
            <w:lang w:eastAsia="ko-KR"/>
          </w:rPr>
          <w:delText>1</w:delText>
        </w:r>
      </w:del>
      <w:ins w:id="376" w:author="chunxia-CMCC" w:date="2021-11-03T22:08:00Z">
        <w:r w:rsidR="00613888">
          <w:rPr>
            <w:bCs/>
            <w:u w:val="single"/>
            <w:lang w:eastAsia="ko-KR"/>
          </w:rPr>
          <w:t>2</w:t>
        </w:r>
      </w:ins>
      <w:r>
        <w:rPr>
          <w:bCs/>
          <w:u w:val="single"/>
          <w:lang w:eastAsia="ko-KR"/>
        </w:rPr>
        <w:t>-</w:t>
      </w:r>
      <w:r>
        <w:rPr>
          <w:rFonts w:hint="eastAsia"/>
          <w:bCs/>
          <w:u w:val="single"/>
          <w:lang w:eastAsia="ko-KR"/>
        </w:rPr>
        <w:t xml:space="preserve">1 </w:t>
      </w:r>
      <w:r>
        <w:rPr>
          <w:bCs/>
          <w:u w:val="single"/>
          <w:lang w:eastAsia="ko-KR"/>
        </w:rPr>
        <w:t>- ACLR</w:t>
      </w:r>
    </w:p>
    <w:tbl>
      <w:tblPr>
        <w:tblStyle w:val="TableGrid"/>
        <w:tblW w:w="0" w:type="auto"/>
        <w:tblLook w:val="04A0" w:firstRow="1" w:lastRow="0" w:firstColumn="1" w:lastColumn="0" w:noHBand="0" w:noVBand="1"/>
      </w:tblPr>
      <w:tblGrid>
        <w:gridCol w:w="1339"/>
        <w:gridCol w:w="8292"/>
      </w:tblGrid>
      <w:tr w:rsidR="00457EA8" w14:paraId="73A75BBB" w14:textId="77777777" w:rsidTr="00D6662E">
        <w:tc>
          <w:tcPr>
            <w:tcW w:w="1339" w:type="dxa"/>
          </w:tcPr>
          <w:p w14:paraId="19AECCBB"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1F0F301"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58875195" w14:textId="77777777" w:rsidTr="00D6662E">
        <w:tc>
          <w:tcPr>
            <w:tcW w:w="1339" w:type="dxa"/>
          </w:tcPr>
          <w:p w14:paraId="76770420" w14:textId="77777777" w:rsidR="00457EA8" w:rsidRDefault="00E02CEC">
            <w:pPr>
              <w:spacing w:after="120"/>
              <w:rPr>
                <w:rFonts w:eastAsiaTheme="minorEastAsia"/>
                <w:color w:val="0070C0"/>
                <w:lang w:val="en-US" w:eastAsia="zh-CN"/>
              </w:rPr>
            </w:pPr>
            <w:del w:id="377" w:author="Thomas Chapman" w:date="2021-11-02T15:45:00Z">
              <w:r>
                <w:rPr>
                  <w:rFonts w:eastAsiaTheme="minorEastAsia" w:hint="eastAsia"/>
                  <w:color w:val="0070C0"/>
                  <w:lang w:val="en-US" w:eastAsia="zh-CN"/>
                </w:rPr>
                <w:delText>XXX</w:delText>
              </w:r>
            </w:del>
            <w:ins w:id="378" w:author="Thomas Chapman" w:date="2021-11-02T15:45:00Z">
              <w:r>
                <w:rPr>
                  <w:rFonts w:eastAsiaTheme="minorEastAsia"/>
                  <w:color w:val="0070C0"/>
                  <w:lang w:val="en-US" w:eastAsia="zh-CN"/>
                </w:rPr>
                <w:t>Ericsson</w:t>
              </w:r>
            </w:ins>
          </w:p>
        </w:tc>
        <w:tc>
          <w:tcPr>
            <w:tcW w:w="8292" w:type="dxa"/>
          </w:tcPr>
          <w:p w14:paraId="4EE62EBE" w14:textId="77777777" w:rsidR="00457EA8" w:rsidRDefault="00E02CEC">
            <w:pPr>
              <w:spacing w:after="120"/>
              <w:rPr>
                <w:ins w:id="379" w:author="Thomas Chapman" w:date="2021-11-02T15:45:00Z"/>
                <w:rFonts w:eastAsiaTheme="minorEastAsia"/>
                <w:lang w:val="en-US" w:eastAsia="zh-CN"/>
              </w:rPr>
            </w:pPr>
            <w:r>
              <w:rPr>
                <w:rFonts w:eastAsiaTheme="minorEastAsia"/>
                <w:lang w:val="en-US" w:eastAsia="zh-CN"/>
              </w:rPr>
              <w:t>Issue 2-1-1: Inside passband ACLR</w:t>
            </w:r>
          </w:p>
          <w:p w14:paraId="6F9C173F" w14:textId="77777777" w:rsidR="00457EA8" w:rsidRDefault="00E02CEC">
            <w:pPr>
              <w:spacing w:after="120"/>
              <w:rPr>
                <w:rFonts w:eastAsiaTheme="minorEastAsia"/>
                <w:lang w:val="en-US" w:eastAsia="zh-CN"/>
              </w:rPr>
            </w:pPr>
            <w:ins w:id="380" w:author="Thomas Chapman" w:date="2021-11-02T15:46:00Z">
              <w:r>
                <w:rPr>
                  <w:rFonts w:eastAsiaTheme="minorEastAsia"/>
                  <w:lang w:val="en-US" w:eastAsia="zh-CN"/>
                </w:rPr>
                <w:t xml:space="preserve">We do not see the need or possibility to define an ACLR within the passband. The passband is analogous to the RF bandwidth of a BS ACLR is only defined outside of the RF bandwidth. Requirements on signal quality regulate behavious within the </w:t>
              </w:r>
            </w:ins>
            <w:ins w:id="381" w:author="Thomas Chapman" w:date="2021-11-02T15:47:00Z">
              <w:r>
                <w:rPr>
                  <w:rFonts w:eastAsiaTheme="minorEastAsia"/>
                  <w:lang w:val="en-US" w:eastAsia="zh-CN"/>
                </w:rPr>
                <w:t>RF bandwidth / passband.</w:t>
              </w:r>
            </w:ins>
          </w:p>
          <w:p w14:paraId="5234BF20" w14:textId="77777777" w:rsidR="00457EA8" w:rsidRDefault="00E02CEC">
            <w:pPr>
              <w:spacing w:after="120"/>
              <w:rPr>
                <w:ins w:id="382" w:author="Thomas Chapman" w:date="2021-11-02T15:47:00Z"/>
                <w:rFonts w:eastAsiaTheme="minorEastAsia"/>
                <w:lang w:val="en-US" w:eastAsia="zh-CN"/>
              </w:rPr>
            </w:pPr>
            <w:r>
              <w:rPr>
                <w:rFonts w:eastAsiaTheme="minorEastAsia"/>
                <w:lang w:val="en-US" w:eastAsia="zh-CN"/>
              </w:rPr>
              <w:t>Issue 2-1-2: Outside passband ACLR DL</w:t>
            </w:r>
          </w:p>
          <w:p w14:paraId="4C95168D" w14:textId="77777777" w:rsidR="00457EA8" w:rsidRDefault="00E02CEC">
            <w:pPr>
              <w:spacing w:after="120"/>
              <w:rPr>
                <w:rFonts w:eastAsiaTheme="minorEastAsia"/>
                <w:lang w:val="en-US" w:eastAsia="zh-CN"/>
              </w:rPr>
            </w:pPr>
            <w:ins w:id="383" w:author="Thomas Chapman" w:date="2021-11-02T15:47:00Z">
              <w:r>
                <w:rPr>
                  <w:rFonts w:eastAsiaTheme="minorEastAsia"/>
                  <w:lang w:val="en-US" w:eastAsia="zh-CN"/>
                </w:rPr>
                <w:t>Agree option 1. For the relative requirement, it should be tested with the repeater operating at rated output power.</w:t>
              </w:r>
            </w:ins>
          </w:p>
          <w:p w14:paraId="0E8EF698" w14:textId="77777777" w:rsidR="00457EA8" w:rsidRDefault="00E02CEC">
            <w:pPr>
              <w:spacing w:after="120"/>
              <w:rPr>
                <w:ins w:id="384" w:author="Thomas Chapman" w:date="2021-11-02T15:47:00Z"/>
                <w:rFonts w:eastAsiaTheme="minorEastAsia"/>
                <w:lang w:val="en-US" w:eastAsia="zh-CN"/>
              </w:rPr>
            </w:pPr>
            <w:r>
              <w:rPr>
                <w:rFonts w:eastAsiaTheme="minorEastAsia"/>
                <w:lang w:val="en-US" w:eastAsia="zh-CN"/>
              </w:rPr>
              <w:t>Issue 2-1-3: Outside passband ACLR UL</w:t>
            </w:r>
          </w:p>
          <w:p w14:paraId="1D96D0C1" w14:textId="77777777" w:rsidR="00457EA8" w:rsidRDefault="00E02CEC">
            <w:pPr>
              <w:spacing w:after="120"/>
              <w:rPr>
                <w:rFonts w:eastAsiaTheme="minorEastAsia"/>
                <w:lang w:val="en-US" w:eastAsia="zh-CN"/>
              </w:rPr>
            </w:pPr>
            <w:ins w:id="385" w:author="Thomas Chapman" w:date="2021-11-02T15:48:00Z">
              <w:r>
                <w:rPr>
                  <w:rFonts w:eastAsiaTheme="minorEastAsia"/>
                  <w:lang w:val="en-US" w:eastAsia="zh-CN"/>
                </w:rPr>
                <w:lastRenderedPageBreak/>
                <w:t>Agree option 1. Again</w:t>
              </w:r>
            </w:ins>
            <w:ins w:id="386" w:author="Thomas Chapman" w:date="2021-11-02T15:50:00Z">
              <w:r>
                <w:rPr>
                  <w:rFonts w:eastAsiaTheme="minorEastAsia"/>
                  <w:lang w:val="en-US" w:eastAsia="zh-CN"/>
                </w:rPr>
                <w:t>,</w:t>
              </w:r>
            </w:ins>
            <w:ins w:id="387" w:author="Thomas Chapman" w:date="2021-11-02T15:48:00Z">
              <w:r>
                <w:rPr>
                  <w:rFonts w:eastAsiaTheme="minorEastAsia"/>
                  <w:lang w:val="en-US" w:eastAsia="zh-CN"/>
                </w:rPr>
                <w:t xml:space="preserve"> ACLR should be tested with the repeater operating at rated output power.</w:t>
              </w:r>
            </w:ins>
          </w:p>
          <w:p w14:paraId="3DD3440B" w14:textId="77777777" w:rsidR="00457EA8" w:rsidRDefault="00E02CEC">
            <w:pPr>
              <w:spacing w:after="120"/>
              <w:rPr>
                <w:ins w:id="388" w:author="Thomas Chapman" w:date="2021-11-02T15:48:00Z"/>
                <w:rFonts w:eastAsiaTheme="minorEastAsia"/>
                <w:lang w:val="en-US" w:eastAsia="zh-CN"/>
              </w:rPr>
            </w:pPr>
            <w:r>
              <w:rPr>
                <w:rFonts w:eastAsiaTheme="minorEastAsia"/>
                <w:lang w:val="en-US" w:eastAsia="zh-CN"/>
              </w:rPr>
              <w:t>Issue 2-1-4: CACLR</w:t>
            </w:r>
          </w:p>
          <w:p w14:paraId="6CE64238" w14:textId="77777777" w:rsidR="00457EA8" w:rsidRDefault="00E02CEC">
            <w:pPr>
              <w:spacing w:after="120"/>
              <w:rPr>
                <w:rFonts w:eastAsiaTheme="minorEastAsia"/>
                <w:color w:val="0070C0"/>
                <w:lang w:val="en-US" w:eastAsia="zh-CN"/>
              </w:rPr>
            </w:pPr>
            <w:ins w:id="389" w:author="Thomas Chapman" w:date="2021-11-02T15:48:00Z">
              <w:r>
                <w:rPr>
                  <w:rFonts w:eastAsiaTheme="minorEastAsia"/>
                  <w:color w:val="0070C0"/>
                  <w:lang w:val="en-US" w:eastAsia="zh-CN"/>
                </w:rPr>
                <w:t>Agree option 1.</w:t>
              </w:r>
            </w:ins>
          </w:p>
        </w:tc>
      </w:tr>
      <w:tr w:rsidR="00457EA8" w14:paraId="732A9FB5" w14:textId="77777777" w:rsidTr="00D6662E">
        <w:trPr>
          <w:ins w:id="390" w:author="ZTE" w:date="2021-11-03T10:11:00Z"/>
        </w:trPr>
        <w:tc>
          <w:tcPr>
            <w:tcW w:w="1339" w:type="dxa"/>
          </w:tcPr>
          <w:p w14:paraId="5A51A90E" w14:textId="77777777" w:rsidR="00457EA8" w:rsidRDefault="00E02CEC">
            <w:pPr>
              <w:spacing w:after="120"/>
              <w:rPr>
                <w:ins w:id="391" w:author="ZTE" w:date="2021-11-03T10:11:00Z"/>
                <w:rFonts w:eastAsiaTheme="minorEastAsia"/>
                <w:color w:val="0070C0"/>
                <w:lang w:val="en-US" w:eastAsia="zh-CN"/>
              </w:rPr>
            </w:pPr>
            <w:ins w:id="392" w:author="ZTE" w:date="2021-11-03T10:11:00Z">
              <w:r>
                <w:rPr>
                  <w:rFonts w:eastAsiaTheme="minorEastAsia" w:hint="eastAsia"/>
                  <w:color w:val="0070C0"/>
                  <w:lang w:val="en-US" w:eastAsia="zh-CN"/>
                </w:rPr>
                <w:lastRenderedPageBreak/>
                <w:t>ZTE</w:t>
              </w:r>
            </w:ins>
          </w:p>
        </w:tc>
        <w:tc>
          <w:tcPr>
            <w:tcW w:w="8292" w:type="dxa"/>
          </w:tcPr>
          <w:p w14:paraId="09CF5575" w14:textId="77777777" w:rsidR="00457EA8" w:rsidRDefault="00E02CEC">
            <w:pPr>
              <w:spacing w:after="120"/>
              <w:rPr>
                <w:ins w:id="393" w:author="ZTE" w:date="2021-11-03T10:11:00Z"/>
                <w:rFonts w:eastAsiaTheme="minorEastAsia"/>
                <w:lang w:val="en-US" w:eastAsia="zh-CN"/>
              </w:rPr>
            </w:pPr>
            <w:ins w:id="394" w:author="ZTE" w:date="2021-11-03T10:11:00Z">
              <w:r>
                <w:rPr>
                  <w:rFonts w:eastAsiaTheme="minorEastAsia"/>
                  <w:lang w:val="en-US" w:eastAsia="zh-CN"/>
                </w:rPr>
                <w:t>Issue 2-1-1: Inside passband ACLR</w:t>
              </w:r>
            </w:ins>
          </w:p>
          <w:p w14:paraId="720E1509" w14:textId="77777777" w:rsidR="00457EA8" w:rsidRDefault="00E02CEC">
            <w:pPr>
              <w:spacing w:after="120"/>
              <w:rPr>
                <w:ins w:id="395" w:author="ZTE" w:date="2021-11-03T10:11:00Z"/>
                <w:rFonts w:eastAsiaTheme="minorEastAsia"/>
                <w:lang w:val="en-US" w:eastAsia="zh-CN"/>
              </w:rPr>
            </w:pPr>
            <w:ins w:id="396" w:author="ZTE" w:date="2021-11-03T10:11:00Z">
              <w:r>
                <w:rPr>
                  <w:rFonts w:eastAsiaTheme="minorEastAsia" w:hint="eastAsia"/>
                  <w:lang w:val="en-US" w:eastAsia="zh-CN"/>
                </w:rPr>
                <w:t>Option 2 is preferred similar as FR1 conducted repeater unless ACLR requirement is testable in FR2.</w:t>
              </w:r>
            </w:ins>
          </w:p>
          <w:p w14:paraId="2149E891" w14:textId="77777777" w:rsidR="00457EA8" w:rsidRDefault="00E02CEC">
            <w:pPr>
              <w:spacing w:after="120"/>
              <w:rPr>
                <w:ins w:id="397" w:author="ZTE" w:date="2021-11-03T10:11:00Z"/>
                <w:rFonts w:eastAsiaTheme="minorEastAsia"/>
                <w:lang w:val="en-US" w:eastAsia="zh-CN"/>
              </w:rPr>
            </w:pPr>
            <w:ins w:id="398" w:author="ZTE" w:date="2021-11-03T10:11:00Z">
              <w:r>
                <w:rPr>
                  <w:rFonts w:eastAsiaTheme="minorEastAsia"/>
                  <w:lang w:val="en-US" w:eastAsia="zh-CN"/>
                </w:rPr>
                <w:t>Issue 2-1-2: Outside passband ACLR DL</w:t>
              </w:r>
            </w:ins>
          </w:p>
          <w:p w14:paraId="2B6BC48A" w14:textId="77777777" w:rsidR="00457EA8" w:rsidRDefault="00E02CEC">
            <w:pPr>
              <w:spacing w:after="120"/>
              <w:rPr>
                <w:ins w:id="399" w:author="ZTE" w:date="2021-11-03T10:11:00Z"/>
                <w:rFonts w:eastAsiaTheme="minorEastAsia"/>
                <w:lang w:val="en-US" w:eastAsia="zh-CN"/>
              </w:rPr>
            </w:pPr>
            <w:ins w:id="400" w:author="ZTE" w:date="2021-11-03T10:11:00Z">
              <w:r>
                <w:rPr>
                  <w:rFonts w:eastAsiaTheme="minorEastAsia" w:hint="eastAsia"/>
                  <w:lang w:val="en-US" w:eastAsia="zh-CN"/>
                </w:rPr>
                <w:t>Fine with moderators</w:t>
              </w:r>
              <w:r>
                <w:rPr>
                  <w:rFonts w:eastAsiaTheme="minorEastAsia"/>
                  <w:lang w:val="en-US" w:eastAsia="zh-CN"/>
                </w:rPr>
                <w:t>’</w:t>
              </w:r>
              <w:r>
                <w:rPr>
                  <w:rFonts w:eastAsiaTheme="minorEastAsia" w:hint="eastAsia"/>
                  <w:lang w:val="en-US" w:eastAsia="zh-CN"/>
                </w:rPr>
                <w:t xml:space="preserve"> recommendation</w:t>
              </w:r>
            </w:ins>
          </w:p>
          <w:p w14:paraId="605FAF02" w14:textId="77777777" w:rsidR="00457EA8" w:rsidRDefault="00E02CEC">
            <w:pPr>
              <w:spacing w:after="120"/>
              <w:rPr>
                <w:ins w:id="401" w:author="ZTE" w:date="2021-11-03T10:11:00Z"/>
                <w:rFonts w:eastAsiaTheme="minorEastAsia"/>
                <w:lang w:val="en-US" w:eastAsia="zh-CN"/>
              </w:rPr>
            </w:pPr>
            <w:ins w:id="402" w:author="ZTE" w:date="2021-11-03T10:11:00Z">
              <w:r>
                <w:rPr>
                  <w:rFonts w:eastAsiaTheme="minorEastAsia"/>
                  <w:lang w:val="en-US" w:eastAsia="zh-CN"/>
                </w:rPr>
                <w:t>Issue 2-1-3: Outside passband ACLR UL</w:t>
              </w:r>
            </w:ins>
          </w:p>
          <w:p w14:paraId="51C9C780" w14:textId="77777777" w:rsidR="00457EA8" w:rsidRDefault="00E02CEC">
            <w:pPr>
              <w:spacing w:after="120"/>
              <w:rPr>
                <w:ins w:id="403" w:author="ZTE" w:date="2021-11-03T10:11:00Z"/>
                <w:rFonts w:eastAsiaTheme="minorEastAsia"/>
                <w:lang w:val="en-US" w:eastAsia="zh-CN"/>
              </w:rPr>
            </w:pPr>
            <w:ins w:id="404" w:author="ZTE" w:date="2021-11-03T10:11:00Z">
              <w:r>
                <w:rPr>
                  <w:rFonts w:eastAsiaTheme="minorEastAsia" w:hint="eastAsia"/>
                  <w:lang w:val="en-US" w:eastAsia="zh-CN"/>
                </w:rPr>
                <w:t>Fine with option 1, indeed option 2 is applied for repeater with uplink power limit as FR2 PC1.</w:t>
              </w:r>
            </w:ins>
          </w:p>
          <w:p w14:paraId="44F7694B" w14:textId="77777777" w:rsidR="00457EA8" w:rsidRDefault="00E02CEC">
            <w:pPr>
              <w:spacing w:after="120"/>
              <w:rPr>
                <w:ins w:id="405" w:author="ZTE" w:date="2021-11-03T10:11:00Z"/>
                <w:rFonts w:eastAsiaTheme="minorEastAsia"/>
                <w:lang w:val="en-US" w:eastAsia="zh-CN"/>
              </w:rPr>
            </w:pPr>
            <w:ins w:id="406" w:author="ZTE" w:date="2021-11-03T10:11:00Z">
              <w:r>
                <w:rPr>
                  <w:rFonts w:eastAsiaTheme="minorEastAsia"/>
                  <w:lang w:val="en-US" w:eastAsia="zh-CN"/>
                </w:rPr>
                <w:t>Issue 2-1-4: CACLR</w:t>
              </w:r>
            </w:ins>
          </w:p>
          <w:p w14:paraId="628F3C62" w14:textId="77777777" w:rsidR="00457EA8" w:rsidRDefault="00E02CEC">
            <w:pPr>
              <w:spacing w:after="120"/>
              <w:rPr>
                <w:ins w:id="407" w:author="ZTE" w:date="2021-11-03T10:11:00Z"/>
                <w:rFonts w:eastAsiaTheme="minorEastAsia"/>
                <w:color w:val="0070C0"/>
                <w:lang w:val="en-US" w:eastAsia="zh-CN"/>
              </w:rPr>
            </w:pPr>
            <w:ins w:id="408" w:author="ZTE" w:date="2021-11-03T10:11:00Z">
              <w:r>
                <w:rPr>
                  <w:rFonts w:eastAsiaTheme="minorEastAsia" w:hint="eastAsia"/>
                  <w:lang w:val="en-US" w:eastAsia="zh-CN"/>
                </w:rPr>
                <w:t>This is valid between pass-bands, however similar comments for FR1 repeater, whether it</w:t>
              </w:r>
              <w:r>
                <w:rPr>
                  <w:rFonts w:eastAsiaTheme="minorEastAsia"/>
                  <w:lang w:val="en-US" w:eastAsia="zh-CN"/>
                </w:rPr>
                <w:t>’</w:t>
              </w:r>
              <w:r>
                <w:rPr>
                  <w:rFonts w:eastAsiaTheme="minorEastAsia" w:hint="eastAsia"/>
                  <w:lang w:val="en-US" w:eastAsia="zh-CN"/>
                </w:rPr>
                <w:t>s allowed to have some empty carrier without signal transmitted from the parent BS, this could further confirmed. For the above cases, we think OBUE requirement within passband might be still necessary, otherwise if all input carriers fully occupy the passband, then it might be not necessary to define OBUE requirement within passband anymore since it</w:t>
              </w:r>
              <w:r>
                <w:rPr>
                  <w:rFonts w:eastAsiaTheme="minorEastAsia"/>
                  <w:lang w:val="en-US" w:eastAsia="zh-CN"/>
                </w:rPr>
                <w:t>’</w:t>
              </w:r>
              <w:r>
                <w:rPr>
                  <w:rFonts w:eastAsiaTheme="minorEastAsia" w:hint="eastAsia"/>
                  <w:lang w:val="en-US" w:eastAsia="zh-CN"/>
                </w:rPr>
                <w:t xml:space="preserve">s also not testable within passband; </w:t>
              </w:r>
            </w:ins>
          </w:p>
          <w:p w14:paraId="2C0C6926" w14:textId="77777777" w:rsidR="00457EA8" w:rsidRDefault="00457EA8">
            <w:pPr>
              <w:spacing w:after="120"/>
              <w:rPr>
                <w:ins w:id="409" w:author="ZTE" w:date="2021-11-03T10:11:00Z"/>
                <w:rFonts w:eastAsiaTheme="minorEastAsia"/>
                <w:color w:val="0070C0"/>
                <w:lang w:val="en-US" w:eastAsia="zh-CN"/>
              </w:rPr>
            </w:pPr>
          </w:p>
        </w:tc>
      </w:tr>
      <w:tr w:rsidR="003E6274" w14:paraId="4EA22A4E" w14:textId="77777777" w:rsidTr="00D6662E">
        <w:trPr>
          <w:ins w:id="410" w:author="CATT" w:date="2021-11-03T15:50:00Z"/>
        </w:trPr>
        <w:tc>
          <w:tcPr>
            <w:tcW w:w="1339" w:type="dxa"/>
          </w:tcPr>
          <w:p w14:paraId="453DD8D7" w14:textId="77777777" w:rsidR="003E6274" w:rsidRDefault="003E6274">
            <w:pPr>
              <w:spacing w:after="120"/>
              <w:rPr>
                <w:ins w:id="411" w:author="CATT" w:date="2021-11-03T15:50:00Z"/>
                <w:rFonts w:eastAsiaTheme="minorEastAsia"/>
                <w:color w:val="0070C0"/>
                <w:lang w:val="en-US" w:eastAsia="zh-CN"/>
              </w:rPr>
            </w:pPr>
            <w:ins w:id="412" w:author="CATT" w:date="2021-11-03T15:50:00Z">
              <w:r>
                <w:rPr>
                  <w:rFonts w:eastAsiaTheme="minorEastAsia" w:hint="eastAsia"/>
                  <w:color w:val="0070C0"/>
                  <w:lang w:val="en-US" w:eastAsia="zh-CN"/>
                </w:rPr>
                <w:t>CATT</w:t>
              </w:r>
            </w:ins>
          </w:p>
        </w:tc>
        <w:tc>
          <w:tcPr>
            <w:tcW w:w="8292" w:type="dxa"/>
          </w:tcPr>
          <w:p w14:paraId="70B49422" w14:textId="77777777" w:rsidR="003E6274" w:rsidRDefault="003E6274" w:rsidP="003E6274">
            <w:pPr>
              <w:rPr>
                <w:ins w:id="413" w:author="CATT" w:date="2021-11-03T15:50:00Z"/>
                <w:b/>
                <w:u w:val="single"/>
                <w:lang w:eastAsia="ko-KR"/>
              </w:rPr>
            </w:pPr>
            <w:ins w:id="414" w:author="CATT" w:date="2021-11-03T15:50:00Z">
              <w:r>
                <w:rPr>
                  <w:b/>
                  <w:u w:val="single"/>
                  <w:lang w:eastAsia="ko-KR"/>
                </w:rPr>
                <w:t>Issue 2-1-1: Inside passband ACLR</w:t>
              </w:r>
            </w:ins>
          </w:p>
          <w:p w14:paraId="5AA3C8FF" w14:textId="77777777" w:rsidR="003E6274" w:rsidRDefault="003E6274">
            <w:pPr>
              <w:spacing w:after="120"/>
              <w:rPr>
                <w:ins w:id="415" w:author="CATT" w:date="2021-11-03T15:51:00Z"/>
                <w:rFonts w:eastAsiaTheme="minorEastAsia"/>
                <w:lang w:val="en-US" w:eastAsia="zh-CN"/>
              </w:rPr>
            </w:pPr>
            <w:ins w:id="416" w:author="CATT" w:date="2021-11-03T15:50:00Z">
              <w:r>
                <w:rPr>
                  <w:rFonts w:eastAsiaTheme="minorEastAsia" w:hint="eastAsia"/>
                  <w:lang w:val="en-US" w:eastAsia="zh-CN"/>
                </w:rPr>
                <w:t>Option 2.</w:t>
              </w:r>
            </w:ins>
          </w:p>
          <w:p w14:paraId="5862C729" w14:textId="77777777" w:rsidR="003E6274" w:rsidRDefault="003E6274" w:rsidP="003E6274">
            <w:pPr>
              <w:rPr>
                <w:ins w:id="417" w:author="CATT" w:date="2021-11-03T15:51:00Z"/>
                <w:b/>
                <w:u w:val="single"/>
                <w:lang w:eastAsia="ko-KR"/>
              </w:rPr>
            </w:pPr>
            <w:ins w:id="418" w:author="CATT" w:date="2021-11-03T15:51:00Z">
              <w:r>
                <w:rPr>
                  <w:b/>
                  <w:u w:val="single"/>
                  <w:lang w:eastAsia="ko-KR"/>
                </w:rPr>
                <w:t>Issue 2-1-2: Outside passband ACLR DL</w:t>
              </w:r>
            </w:ins>
          </w:p>
          <w:p w14:paraId="607F58A5" w14:textId="77777777" w:rsidR="003E6274" w:rsidRDefault="003E6274">
            <w:pPr>
              <w:spacing w:after="120"/>
              <w:rPr>
                <w:ins w:id="419" w:author="CATT" w:date="2021-11-03T15:52:00Z"/>
                <w:rFonts w:eastAsiaTheme="minorEastAsia"/>
                <w:lang w:val="en-US" w:eastAsia="zh-CN"/>
              </w:rPr>
            </w:pPr>
            <w:ins w:id="420" w:author="CATT" w:date="2021-11-03T15:51:00Z">
              <w:r>
                <w:rPr>
                  <w:rFonts w:eastAsiaTheme="minorEastAsia" w:hint="eastAsia"/>
                  <w:lang w:val="en-US" w:eastAsia="zh-CN"/>
                </w:rPr>
                <w:t>As commented in FR1, we</w:t>
              </w:r>
              <w:r>
                <w:rPr>
                  <w:rFonts w:eastAsiaTheme="minorEastAsia"/>
                  <w:lang w:val="en-US" w:eastAsia="zh-CN"/>
                </w:rPr>
                <w:t>’</w:t>
              </w:r>
              <w:r>
                <w:rPr>
                  <w:rFonts w:eastAsiaTheme="minorEastAsia" w:hint="eastAsia"/>
                  <w:lang w:val="en-US" w:eastAsia="zh-CN"/>
                </w:rPr>
                <w:t>re ok if all of the companies agree.</w:t>
              </w:r>
            </w:ins>
          </w:p>
          <w:p w14:paraId="1078893C" w14:textId="77777777" w:rsidR="003E6274" w:rsidRDefault="003E6274" w:rsidP="003E6274">
            <w:pPr>
              <w:rPr>
                <w:ins w:id="421" w:author="CATT" w:date="2021-11-03T15:52:00Z"/>
                <w:b/>
                <w:u w:val="single"/>
                <w:lang w:eastAsia="ko-KR"/>
              </w:rPr>
            </w:pPr>
            <w:ins w:id="422" w:author="CATT" w:date="2021-11-03T15:52:00Z">
              <w:r>
                <w:rPr>
                  <w:b/>
                  <w:u w:val="single"/>
                  <w:lang w:eastAsia="ko-KR"/>
                </w:rPr>
                <w:t>Issue 2-1-3: Outside passband ACLR UL</w:t>
              </w:r>
            </w:ins>
          </w:p>
          <w:p w14:paraId="7B358DB9" w14:textId="77777777" w:rsidR="003E6274" w:rsidRDefault="003E6274">
            <w:pPr>
              <w:spacing w:after="120"/>
              <w:rPr>
                <w:ins w:id="423" w:author="CATT" w:date="2021-11-03T15:52:00Z"/>
                <w:rFonts w:eastAsiaTheme="minorEastAsia"/>
                <w:lang w:val="en-US" w:eastAsia="zh-CN"/>
              </w:rPr>
            </w:pPr>
            <w:ins w:id="424" w:author="CATT" w:date="2021-11-03T15:53:00Z">
              <w:r>
                <w:rPr>
                  <w:rFonts w:eastAsiaTheme="minorEastAsia"/>
                  <w:lang w:val="en-US" w:eastAsia="zh-CN"/>
                </w:rPr>
                <w:t>O</w:t>
              </w:r>
              <w:r>
                <w:rPr>
                  <w:rFonts w:eastAsiaTheme="minorEastAsia" w:hint="eastAsia"/>
                  <w:lang w:val="en-US" w:eastAsia="zh-CN"/>
                </w:rPr>
                <w:t xml:space="preserve">k </w:t>
              </w:r>
            </w:ins>
            <w:ins w:id="425" w:author="CATT" w:date="2021-11-03T15:54:00Z">
              <w:r>
                <w:rPr>
                  <w:rFonts w:eastAsiaTheme="minorEastAsia" w:hint="eastAsia"/>
                  <w:lang w:val="en-US" w:eastAsia="zh-CN"/>
                </w:rPr>
                <w:t xml:space="preserve">with </w:t>
              </w:r>
            </w:ins>
            <w:ins w:id="426" w:author="CATT" w:date="2021-11-03T17:26:00Z">
              <w:r w:rsidR="000F5841">
                <w:rPr>
                  <w:rFonts w:eastAsiaTheme="minorEastAsia" w:hint="eastAsia"/>
                  <w:lang w:val="en-US" w:eastAsia="zh-CN"/>
                </w:rPr>
                <w:t>either one</w:t>
              </w:r>
            </w:ins>
            <w:ins w:id="427" w:author="CATT" w:date="2021-11-03T15:54:00Z">
              <w:r>
                <w:rPr>
                  <w:rFonts w:eastAsiaTheme="minorEastAsia" w:hint="eastAsia"/>
                  <w:lang w:val="en-US" w:eastAsia="zh-CN"/>
                </w:rPr>
                <w:t>.</w:t>
              </w:r>
            </w:ins>
          </w:p>
          <w:p w14:paraId="508AE49F" w14:textId="77777777" w:rsidR="003E6274" w:rsidRDefault="003E6274" w:rsidP="003E6274">
            <w:pPr>
              <w:rPr>
                <w:ins w:id="428" w:author="CATT" w:date="2021-11-03T15:54:00Z"/>
                <w:b/>
                <w:u w:val="single"/>
                <w:lang w:eastAsia="ko-KR"/>
              </w:rPr>
            </w:pPr>
            <w:ins w:id="429" w:author="CATT" w:date="2021-11-03T15:54:00Z">
              <w:r>
                <w:rPr>
                  <w:b/>
                  <w:u w:val="single"/>
                  <w:lang w:eastAsia="ko-KR"/>
                </w:rPr>
                <w:t>Issue 2-1-4: CACLR</w:t>
              </w:r>
            </w:ins>
          </w:p>
          <w:p w14:paraId="7B718FAF" w14:textId="77777777" w:rsidR="003E6274" w:rsidRDefault="003E6274">
            <w:pPr>
              <w:spacing w:after="120"/>
              <w:rPr>
                <w:ins w:id="430" w:author="CATT" w:date="2021-11-03T15:50:00Z"/>
                <w:rFonts w:eastAsiaTheme="minorEastAsia"/>
                <w:lang w:val="en-US" w:eastAsia="zh-CN"/>
              </w:rPr>
            </w:pPr>
            <w:ins w:id="431" w:author="CATT" w:date="2021-11-03T15:56:00Z">
              <w:r>
                <w:rPr>
                  <w:rFonts w:eastAsiaTheme="minorEastAsia"/>
                  <w:lang w:val="en-US" w:eastAsia="zh-CN"/>
                </w:rPr>
                <w:t xml:space="preserve">Prefer to follow FR1 conclusion. </w:t>
              </w:r>
            </w:ins>
            <w:ins w:id="432" w:author="CATT" w:date="2021-11-03T15:57:00Z">
              <w:r>
                <w:rPr>
                  <w:rFonts w:eastAsiaTheme="minorEastAsia" w:hint="eastAsia"/>
                  <w:lang w:val="en-US" w:eastAsia="zh-CN"/>
                </w:rPr>
                <w:t>If two passbands transmit signal simultaneous in mmWave may need some discussion.</w:t>
              </w:r>
            </w:ins>
          </w:p>
        </w:tc>
      </w:tr>
      <w:tr w:rsidR="00D6662E" w14:paraId="5B36AF6E" w14:textId="77777777" w:rsidTr="00D6662E">
        <w:trPr>
          <w:ins w:id="433" w:author="Eireiner, Klaus" w:date="2021-11-03T14:27:00Z"/>
        </w:trPr>
        <w:tc>
          <w:tcPr>
            <w:tcW w:w="1339" w:type="dxa"/>
          </w:tcPr>
          <w:p w14:paraId="41994A75" w14:textId="5C416DDB" w:rsidR="00D6662E" w:rsidRDefault="00D6662E" w:rsidP="00D6662E">
            <w:pPr>
              <w:spacing w:after="120"/>
              <w:rPr>
                <w:ins w:id="434" w:author="Eireiner, Klaus" w:date="2021-11-03T14:27:00Z"/>
                <w:rFonts w:eastAsiaTheme="minorEastAsia"/>
                <w:color w:val="0070C0"/>
                <w:lang w:val="en-US" w:eastAsia="zh-CN"/>
              </w:rPr>
            </w:pPr>
            <w:ins w:id="435" w:author="Eireiner, Klaus" w:date="2021-11-03T14:28:00Z">
              <w:r>
                <w:rPr>
                  <w:rFonts w:eastAsiaTheme="minorEastAsia"/>
                  <w:color w:val="0070C0"/>
                  <w:lang w:val="en-US" w:eastAsia="zh-CN"/>
                </w:rPr>
                <w:t>CommScope</w:t>
              </w:r>
            </w:ins>
          </w:p>
        </w:tc>
        <w:tc>
          <w:tcPr>
            <w:tcW w:w="8292" w:type="dxa"/>
          </w:tcPr>
          <w:p w14:paraId="5520582D" w14:textId="77777777" w:rsidR="00D6662E" w:rsidRPr="00951220" w:rsidRDefault="00D6662E" w:rsidP="00D6662E">
            <w:pPr>
              <w:spacing w:after="120"/>
              <w:rPr>
                <w:ins w:id="436" w:author="Eireiner, Klaus" w:date="2021-11-03T14:28:00Z"/>
                <w:rFonts w:eastAsiaTheme="minorEastAsia"/>
                <w:b/>
                <w:bCs/>
                <w:lang w:val="en-US" w:eastAsia="zh-CN"/>
              </w:rPr>
            </w:pPr>
            <w:ins w:id="437" w:author="Eireiner, Klaus" w:date="2021-11-03T14:28:00Z">
              <w:r w:rsidRPr="00951220">
                <w:rPr>
                  <w:rFonts w:eastAsiaTheme="minorEastAsia"/>
                  <w:b/>
                  <w:bCs/>
                  <w:lang w:val="en-US" w:eastAsia="zh-CN"/>
                </w:rPr>
                <w:t>Issue 2-1-1: Inside passband ACLR</w:t>
              </w:r>
            </w:ins>
          </w:p>
          <w:p w14:paraId="54E3AC95" w14:textId="77777777" w:rsidR="00D6662E" w:rsidRDefault="00D6662E" w:rsidP="00D6662E">
            <w:pPr>
              <w:spacing w:after="120"/>
              <w:rPr>
                <w:ins w:id="438" w:author="Eireiner, Klaus" w:date="2021-11-03T14:28:00Z"/>
                <w:rFonts w:eastAsiaTheme="minorEastAsia"/>
                <w:lang w:val="en-US" w:eastAsia="zh-CN"/>
              </w:rPr>
            </w:pPr>
            <w:ins w:id="439" w:author="Eireiner, Klaus" w:date="2021-11-03T14:28:00Z">
              <w:r>
                <w:rPr>
                  <w:rFonts w:eastAsiaTheme="minorEastAsia"/>
                  <w:lang w:val="en-US" w:eastAsia="zh-CN"/>
                </w:rPr>
                <w:t>We agree with option 2.</w:t>
              </w:r>
            </w:ins>
          </w:p>
          <w:p w14:paraId="3D60C218" w14:textId="77777777" w:rsidR="00D6662E" w:rsidRPr="00951220" w:rsidRDefault="00D6662E" w:rsidP="00D6662E">
            <w:pPr>
              <w:spacing w:after="120"/>
              <w:rPr>
                <w:ins w:id="440" w:author="Eireiner, Klaus" w:date="2021-11-03T14:28:00Z"/>
                <w:rFonts w:eastAsiaTheme="minorEastAsia"/>
                <w:color w:val="0070C0"/>
                <w:lang w:val="en-US" w:eastAsia="zh-CN"/>
              </w:rPr>
            </w:pPr>
            <w:ins w:id="441" w:author="Eireiner, Klaus" w:date="2021-11-03T14:28:00Z">
              <w:r w:rsidRPr="00951220">
                <w:rPr>
                  <w:rFonts w:eastAsiaTheme="minorEastAsia"/>
                  <w:color w:val="0070C0"/>
                  <w:lang w:val="en-US" w:eastAsia="zh-CN"/>
                </w:rPr>
                <w:t xml:space="preserve">The pass band of a repeater is equivalent to the RF bandwidth or radio bandwidth of the BS. The ACLR requirement for BS is applied outside the RF bandwidth or radio bandwidth. So, it </w:t>
              </w:r>
              <w:r>
                <w:rPr>
                  <w:rFonts w:eastAsiaTheme="minorEastAsia"/>
                  <w:color w:val="0070C0"/>
                  <w:lang w:val="en-US" w:eastAsia="zh-CN"/>
                </w:rPr>
                <w:t xml:space="preserve">would be </w:t>
              </w:r>
              <w:r w:rsidRPr="00951220">
                <w:rPr>
                  <w:rFonts w:eastAsiaTheme="minorEastAsia"/>
                  <w:color w:val="0070C0"/>
                  <w:lang w:val="en-US" w:eastAsia="zh-CN"/>
                </w:rPr>
                <w:t>sufficient to specify ACLR outside of the repeater passband</w:t>
              </w:r>
            </w:ins>
          </w:p>
          <w:p w14:paraId="4402F71F" w14:textId="77777777" w:rsidR="00D6662E" w:rsidRPr="00951220" w:rsidRDefault="00D6662E" w:rsidP="00D6662E">
            <w:pPr>
              <w:spacing w:after="120"/>
              <w:rPr>
                <w:ins w:id="442" w:author="Eireiner, Klaus" w:date="2021-11-03T14:28:00Z"/>
                <w:rFonts w:eastAsiaTheme="minorEastAsia"/>
                <w:color w:val="0070C0"/>
                <w:lang w:val="en-US" w:eastAsia="zh-CN"/>
              </w:rPr>
            </w:pPr>
            <w:ins w:id="443" w:author="Eireiner, Klaus" w:date="2021-11-03T14:28:00Z">
              <w:r w:rsidRPr="00951220">
                <w:rPr>
                  <w:rFonts w:eastAsiaTheme="minorEastAsia"/>
                  <w:color w:val="0070C0"/>
                  <w:lang w:val="en-US" w:eastAsia="zh-CN"/>
                </w:rPr>
                <w:t>The EVM requirements limit the in</w:t>
              </w:r>
              <w:r>
                <w:rPr>
                  <w:rFonts w:eastAsiaTheme="minorEastAsia"/>
                  <w:color w:val="0070C0"/>
                  <w:lang w:val="en-US" w:eastAsia="zh-CN"/>
                </w:rPr>
                <w:t xml:space="preserve"> </w:t>
              </w:r>
              <w:r w:rsidRPr="00951220">
                <w:rPr>
                  <w:rFonts w:eastAsiaTheme="minorEastAsia"/>
                  <w:color w:val="0070C0"/>
                  <w:lang w:val="en-US" w:eastAsia="zh-CN"/>
                </w:rPr>
                <w:t>pass band unwanted emissions.</w:t>
              </w:r>
            </w:ins>
          </w:p>
          <w:p w14:paraId="40CF4963" w14:textId="77777777" w:rsidR="00D6662E" w:rsidRPr="006C1315" w:rsidRDefault="00D6662E" w:rsidP="00D6662E">
            <w:pPr>
              <w:spacing w:after="120"/>
              <w:rPr>
                <w:ins w:id="444" w:author="Eireiner, Klaus" w:date="2021-11-03T14:28:00Z"/>
                <w:rFonts w:eastAsiaTheme="minorEastAsia"/>
                <w:lang w:val="en-US" w:eastAsia="zh-CN"/>
              </w:rPr>
            </w:pPr>
          </w:p>
          <w:p w14:paraId="6B3F2EBB" w14:textId="77777777" w:rsidR="00D6662E" w:rsidRPr="00951220" w:rsidRDefault="00D6662E" w:rsidP="00D6662E">
            <w:pPr>
              <w:spacing w:after="120"/>
              <w:rPr>
                <w:ins w:id="445" w:author="Eireiner, Klaus" w:date="2021-11-03T14:28:00Z"/>
                <w:rFonts w:eastAsiaTheme="minorEastAsia"/>
                <w:b/>
                <w:bCs/>
                <w:lang w:val="en-US" w:eastAsia="zh-CN"/>
              </w:rPr>
            </w:pPr>
            <w:ins w:id="446" w:author="Eireiner, Klaus" w:date="2021-11-03T14:28:00Z">
              <w:r w:rsidRPr="00951220">
                <w:rPr>
                  <w:rFonts w:eastAsiaTheme="minorEastAsia"/>
                  <w:b/>
                  <w:bCs/>
                  <w:lang w:val="en-US" w:eastAsia="zh-CN"/>
                </w:rPr>
                <w:t>Issue 2-1-2: Outside passband ACLR DL</w:t>
              </w:r>
            </w:ins>
          </w:p>
          <w:p w14:paraId="71F0BEFB" w14:textId="77777777" w:rsidR="00D6662E" w:rsidRPr="00951220" w:rsidRDefault="00D6662E" w:rsidP="00D6662E">
            <w:pPr>
              <w:rPr>
                <w:ins w:id="447" w:author="Eireiner, Klaus" w:date="2021-11-03T14:28:00Z"/>
                <w:bCs/>
                <w:color w:val="0070C0"/>
                <w:lang w:eastAsia="ko-KR"/>
              </w:rPr>
            </w:pPr>
            <w:ins w:id="448" w:author="Eireiner, Klaus" w:date="2021-11-03T14:28:00Z">
              <w:r w:rsidRPr="00951220">
                <w:rPr>
                  <w:bCs/>
                  <w:color w:val="0070C0"/>
                  <w:lang w:eastAsia="ko-KR"/>
                </w:rPr>
                <w:t xml:space="preserve">It is still CommScope’s position that ACLR requirements outside of the pass band are already covered by OBUE requirements. </w:t>
              </w:r>
            </w:ins>
          </w:p>
          <w:p w14:paraId="3BDB978C" w14:textId="7720E47B" w:rsidR="00D6662E" w:rsidRPr="00951220" w:rsidRDefault="00D6662E" w:rsidP="00D6662E">
            <w:pPr>
              <w:rPr>
                <w:ins w:id="449" w:author="Eireiner, Klaus" w:date="2021-11-03T14:28:00Z"/>
                <w:bCs/>
                <w:color w:val="0070C0"/>
                <w:lang w:eastAsia="ko-KR"/>
              </w:rPr>
            </w:pPr>
            <w:ins w:id="450" w:author="Eireiner, Klaus" w:date="2021-11-03T14:28:00Z">
              <w:r w:rsidRPr="00951220">
                <w:rPr>
                  <w:bCs/>
                  <w:color w:val="0070C0"/>
                  <w:lang w:eastAsia="ko-KR"/>
                </w:rPr>
                <w:t>It is our view that ACRR and ACLR can basically not be tested simultaneously. We consider ACLR (requirement for output power in passband to output emission power [IMP + Noise] in a neighbour channel [out of passband]) and ACRR (requirement for gain in passband to gain out of passband in a certain carrier BW) as two different parameters which should not be mixed.</w:t>
              </w:r>
            </w:ins>
          </w:p>
          <w:p w14:paraId="7251B324" w14:textId="77777777" w:rsidR="00D6662E" w:rsidRPr="006C1315" w:rsidRDefault="00D6662E" w:rsidP="00D6662E">
            <w:pPr>
              <w:spacing w:after="120"/>
              <w:rPr>
                <w:ins w:id="451" w:author="Eireiner, Klaus" w:date="2021-11-03T14:28:00Z"/>
                <w:rFonts w:eastAsiaTheme="minorEastAsia"/>
                <w:lang w:val="en-US" w:eastAsia="zh-CN"/>
              </w:rPr>
            </w:pPr>
          </w:p>
          <w:p w14:paraId="435271C0" w14:textId="77777777" w:rsidR="00D6662E" w:rsidRPr="00951220" w:rsidRDefault="00D6662E" w:rsidP="00D6662E">
            <w:pPr>
              <w:spacing w:after="120"/>
              <w:rPr>
                <w:ins w:id="452" w:author="Eireiner, Klaus" w:date="2021-11-03T14:28:00Z"/>
                <w:rFonts w:eastAsiaTheme="minorEastAsia"/>
                <w:b/>
                <w:bCs/>
                <w:lang w:val="en-US" w:eastAsia="zh-CN"/>
              </w:rPr>
            </w:pPr>
            <w:ins w:id="453" w:author="Eireiner, Klaus" w:date="2021-11-03T14:28:00Z">
              <w:r w:rsidRPr="00951220">
                <w:rPr>
                  <w:rFonts w:eastAsiaTheme="minorEastAsia"/>
                  <w:b/>
                  <w:bCs/>
                  <w:lang w:val="en-US" w:eastAsia="zh-CN"/>
                </w:rPr>
                <w:t>Issue 2-1-3: Outside passband ACLR UL</w:t>
              </w:r>
            </w:ins>
          </w:p>
          <w:p w14:paraId="4CE2AE63" w14:textId="77777777" w:rsidR="00D6662E" w:rsidRPr="00951220" w:rsidRDefault="00D6662E" w:rsidP="00D6662E">
            <w:pPr>
              <w:rPr>
                <w:ins w:id="454" w:author="Eireiner, Klaus" w:date="2021-11-03T14:28:00Z"/>
                <w:bCs/>
                <w:color w:val="0070C0"/>
                <w:lang w:eastAsia="ko-KR"/>
              </w:rPr>
            </w:pPr>
            <w:ins w:id="455" w:author="Eireiner, Klaus" w:date="2021-11-03T14:28:00Z">
              <w:r w:rsidRPr="00951220">
                <w:rPr>
                  <w:bCs/>
                  <w:color w:val="0070C0"/>
                  <w:lang w:eastAsia="ko-KR"/>
                </w:rPr>
                <w:lastRenderedPageBreak/>
                <w:t xml:space="preserve">It is still CommScope’s position that ACLR requirements outside of the pass band are already covered by OBUE requirements. </w:t>
              </w:r>
            </w:ins>
          </w:p>
          <w:p w14:paraId="2F48EB6D" w14:textId="77777777" w:rsidR="00D6662E" w:rsidRPr="006C1315" w:rsidRDefault="00D6662E" w:rsidP="00D6662E">
            <w:pPr>
              <w:spacing w:after="120"/>
              <w:rPr>
                <w:ins w:id="456" w:author="Eireiner, Klaus" w:date="2021-11-03T14:28:00Z"/>
                <w:rFonts w:eastAsiaTheme="minorEastAsia"/>
                <w:lang w:val="en-US" w:eastAsia="zh-CN"/>
              </w:rPr>
            </w:pPr>
          </w:p>
          <w:p w14:paraId="1B7C77D0" w14:textId="77777777" w:rsidR="00D6662E" w:rsidRPr="00951220" w:rsidRDefault="00D6662E" w:rsidP="00D6662E">
            <w:pPr>
              <w:spacing w:after="120"/>
              <w:rPr>
                <w:ins w:id="457" w:author="Eireiner, Klaus" w:date="2021-11-03T14:28:00Z"/>
                <w:rFonts w:eastAsiaTheme="minorEastAsia"/>
                <w:b/>
                <w:bCs/>
                <w:lang w:val="en-US" w:eastAsia="zh-CN"/>
              </w:rPr>
            </w:pPr>
            <w:ins w:id="458" w:author="Eireiner, Klaus" w:date="2021-11-03T14:28:00Z">
              <w:r w:rsidRPr="00951220">
                <w:rPr>
                  <w:rFonts w:eastAsiaTheme="minorEastAsia"/>
                  <w:b/>
                  <w:bCs/>
                  <w:lang w:val="en-US" w:eastAsia="zh-CN"/>
                </w:rPr>
                <w:t>Issue 2-1-4: CACLR</w:t>
              </w:r>
            </w:ins>
          </w:p>
          <w:p w14:paraId="30CA47F1" w14:textId="110D176B" w:rsidR="00D6662E" w:rsidRDefault="00D6662E" w:rsidP="00D6662E">
            <w:pPr>
              <w:rPr>
                <w:ins w:id="459" w:author="Eireiner, Klaus" w:date="2021-11-03T14:27:00Z"/>
                <w:b/>
                <w:u w:val="single"/>
                <w:lang w:eastAsia="ko-KR"/>
              </w:rPr>
            </w:pPr>
            <w:ins w:id="460" w:author="Eireiner, Klaus" w:date="2021-11-03T14:28:00Z">
              <w:r>
                <w:rPr>
                  <w:rFonts w:eastAsiaTheme="minorEastAsia"/>
                  <w:lang w:val="en-US" w:eastAsia="zh-CN"/>
                </w:rPr>
                <w:t>If CACLR is defined, then in the gaps between the passbands.</w:t>
              </w:r>
            </w:ins>
          </w:p>
        </w:tc>
      </w:tr>
      <w:tr w:rsidR="00613888" w14:paraId="0EEFF03B" w14:textId="77777777" w:rsidTr="00D6662E">
        <w:trPr>
          <w:ins w:id="461" w:author="chunxia-CMCC" w:date="2021-11-03T22:08:00Z"/>
        </w:trPr>
        <w:tc>
          <w:tcPr>
            <w:tcW w:w="1339" w:type="dxa"/>
          </w:tcPr>
          <w:p w14:paraId="32496014" w14:textId="2FCC685C" w:rsidR="00613888" w:rsidRDefault="00613888" w:rsidP="00613888">
            <w:pPr>
              <w:spacing w:after="120"/>
              <w:rPr>
                <w:ins w:id="462" w:author="chunxia-CMCC" w:date="2021-11-03T22:08:00Z"/>
                <w:rFonts w:eastAsiaTheme="minorEastAsia"/>
                <w:color w:val="0070C0"/>
                <w:lang w:val="en-US" w:eastAsia="zh-CN"/>
              </w:rPr>
            </w:pPr>
            <w:ins w:id="463" w:author="chunxia-CMCC" w:date="2021-11-03T22:0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4FCC554E" w14:textId="77777777" w:rsidR="00613888" w:rsidRDefault="00613888" w:rsidP="00613888">
            <w:pPr>
              <w:rPr>
                <w:ins w:id="464" w:author="chunxia-CMCC" w:date="2021-11-03T22:08:00Z"/>
                <w:b/>
                <w:u w:val="single"/>
                <w:lang w:eastAsia="ko-KR"/>
              </w:rPr>
            </w:pPr>
            <w:ins w:id="465" w:author="chunxia-CMCC" w:date="2021-11-03T22:08:00Z">
              <w:r w:rsidRPr="001A5C76">
                <w:rPr>
                  <w:b/>
                  <w:u w:val="single"/>
                  <w:lang w:eastAsia="ko-KR"/>
                </w:rPr>
                <w:t>Issue 2-1-1: Inside passband ACLR</w:t>
              </w:r>
            </w:ins>
          </w:p>
          <w:p w14:paraId="6CF180E7" w14:textId="77777777" w:rsidR="00613888" w:rsidRDefault="00613888" w:rsidP="00613888">
            <w:pPr>
              <w:rPr>
                <w:ins w:id="466" w:author="chunxia-CMCC" w:date="2021-11-03T22:08:00Z"/>
                <w:rFonts w:eastAsiaTheme="minorEastAsia"/>
                <w:bCs/>
                <w:lang w:eastAsia="zh-CN"/>
              </w:rPr>
            </w:pPr>
            <w:ins w:id="467" w:author="chunxia-CMCC" w:date="2021-11-03T22:08:00Z">
              <w:r w:rsidRPr="00085383">
                <w:rPr>
                  <w:rFonts w:eastAsiaTheme="minorEastAsia"/>
                  <w:bCs/>
                  <w:lang w:eastAsia="zh-CN"/>
                </w:rPr>
                <w:t>Option 1</w:t>
              </w:r>
              <w:r>
                <w:rPr>
                  <w:rFonts w:eastAsiaTheme="minorEastAsia"/>
                  <w:bCs/>
                  <w:lang w:eastAsia="zh-CN"/>
                </w:rPr>
                <w:t xml:space="preserve"> is preferred because ACLR is also used to regulate the inside RF bandwidth co-existence issue among the same operator in real network. Besides, according to our calculation, whether inside adjacent channel emission caused by ACLR is determined by amplification gain and in most cases in-side passband ACLR is measurable. Considering there is no digital filter to help achieve good ACLR, it’s suggested to be based on declaration. Manufacturer could trade off between cost and ACLR requirements.</w:t>
              </w:r>
            </w:ins>
          </w:p>
          <w:p w14:paraId="07EB0985" w14:textId="77777777" w:rsidR="00613888" w:rsidRDefault="00613888" w:rsidP="00613888">
            <w:pPr>
              <w:rPr>
                <w:ins w:id="468" w:author="chunxia-CMCC" w:date="2021-11-03T22:08:00Z"/>
                <w:rFonts w:eastAsiaTheme="minorEastAsia"/>
                <w:bCs/>
                <w:lang w:eastAsia="zh-CN"/>
              </w:rPr>
            </w:pPr>
            <w:ins w:id="469" w:author="chunxia-CMCC" w:date="2021-11-03T22:08:00Z">
              <w:r>
                <w:rPr>
                  <w:rFonts w:eastAsiaTheme="minorEastAsia"/>
                  <w:bCs/>
                  <w:lang w:eastAsia="zh-CN"/>
                </w:rPr>
                <w:t>Here the reason for declaration is because the bottleneck for such requirement is the implementation, so manufacturer could declare their achievable capability.</w:t>
              </w:r>
            </w:ins>
          </w:p>
          <w:p w14:paraId="5ED8E07F" w14:textId="77777777" w:rsidR="00613888" w:rsidRDefault="00613888" w:rsidP="00613888">
            <w:pPr>
              <w:rPr>
                <w:ins w:id="470" w:author="chunxia-CMCC" w:date="2021-11-03T22:08:00Z"/>
                <w:b/>
                <w:u w:val="single"/>
                <w:lang w:eastAsia="ko-KR"/>
              </w:rPr>
            </w:pPr>
            <w:ins w:id="471" w:author="chunxia-CMCC" w:date="2021-11-03T22:08:00Z">
              <w:r>
                <w:rPr>
                  <w:b/>
                  <w:u w:val="single"/>
                  <w:lang w:eastAsia="ko-KR"/>
                </w:rPr>
                <w:t>Issue 2-1-2: Outside passband ACLR DL</w:t>
              </w:r>
            </w:ins>
          </w:p>
          <w:p w14:paraId="41295648" w14:textId="77777777" w:rsidR="00613888" w:rsidRDefault="00613888" w:rsidP="00613888">
            <w:pPr>
              <w:rPr>
                <w:ins w:id="472" w:author="chunxia-CMCC" w:date="2021-11-03T22:08:00Z"/>
                <w:rFonts w:eastAsiaTheme="minorEastAsia"/>
                <w:bCs/>
                <w:lang w:eastAsia="zh-CN"/>
              </w:rPr>
            </w:pPr>
            <w:ins w:id="473" w:author="chunxia-CMCC" w:date="2021-11-03T22:08:00Z">
              <w:r>
                <w:rPr>
                  <w:rFonts w:eastAsiaTheme="minorEastAsia"/>
                  <w:bCs/>
                  <w:lang w:eastAsia="zh-CN"/>
                </w:rPr>
                <w:t>Option 1 is supported as in our contribution.</w:t>
              </w:r>
            </w:ins>
          </w:p>
          <w:p w14:paraId="69DFE271" w14:textId="77777777" w:rsidR="00613888" w:rsidRDefault="00613888" w:rsidP="00613888">
            <w:pPr>
              <w:rPr>
                <w:ins w:id="474" w:author="chunxia-CMCC" w:date="2021-11-03T22:08:00Z"/>
                <w:b/>
                <w:u w:val="single"/>
                <w:lang w:eastAsia="ko-KR"/>
              </w:rPr>
            </w:pPr>
            <w:ins w:id="475" w:author="chunxia-CMCC" w:date="2021-11-03T22:08:00Z">
              <w:r>
                <w:rPr>
                  <w:b/>
                  <w:u w:val="single"/>
                  <w:lang w:eastAsia="ko-KR"/>
                </w:rPr>
                <w:t>Issue 2-1-3: Outside passband ACLR UL</w:t>
              </w:r>
            </w:ins>
          </w:p>
          <w:p w14:paraId="4CFF0488" w14:textId="77777777" w:rsidR="00613888" w:rsidRDefault="00613888" w:rsidP="00613888">
            <w:pPr>
              <w:rPr>
                <w:ins w:id="476" w:author="chunxia-CMCC" w:date="2021-11-03T22:08:00Z"/>
                <w:rFonts w:eastAsiaTheme="minorEastAsia"/>
                <w:bCs/>
                <w:lang w:eastAsia="zh-CN"/>
              </w:rPr>
            </w:pPr>
            <w:ins w:id="477" w:author="chunxia-CMCC" w:date="2021-11-03T22:08:00Z">
              <w:r>
                <w:rPr>
                  <w:rFonts w:eastAsiaTheme="minorEastAsia"/>
                  <w:bCs/>
                  <w:lang w:eastAsia="zh-CN"/>
                </w:rPr>
                <w:t>Option 1 is preferred, the same as conducted requirements.</w:t>
              </w:r>
            </w:ins>
          </w:p>
          <w:p w14:paraId="6E5DBC6E" w14:textId="77777777" w:rsidR="00613888" w:rsidRDefault="00613888" w:rsidP="00613888">
            <w:pPr>
              <w:rPr>
                <w:ins w:id="478" w:author="chunxia-CMCC" w:date="2021-11-03T22:08:00Z"/>
                <w:b/>
                <w:u w:val="single"/>
                <w:lang w:eastAsia="ko-KR"/>
              </w:rPr>
            </w:pPr>
            <w:ins w:id="479" w:author="chunxia-CMCC" w:date="2021-11-03T22:08:00Z">
              <w:r>
                <w:rPr>
                  <w:b/>
                  <w:u w:val="single"/>
                  <w:lang w:eastAsia="ko-KR"/>
                </w:rPr>
                <w:t>Issue 2-1-4: CACLR</w:t>
              </w:r>
            </w:ins>
          </w:p>
          <w:p w14:paraId="43F7A7DF" w14:textId="1D12BECD" w:rsidR="00613888" w:rsidRPr="00951220" w:rsidRDefault="00613888" w:rsidP="00613888">
            <w:pPr>
              <w:spacing w:after="120"/>
              <w:rPr>
                <w:ins w:id="480" w:author="chunxia-CMCC" w:date="2021-11-03T22:08:00Z"/>
                <w:rFonts w:eastAsiaTheme="minorEastAsia"/>
                <w:b/>
                <w:bCs/>
                <w:lang w:val="en-US" w:eastAsia="zh-CN"/>
              </w:rPr>
            </w:pPr>
            <w:ins w:id="481" w:author="chunxia-CMCC" w:date="2021-11-03T22:08:00Z">
              <w:r>
                <w:rPr>
                  <w:rFonts w:eastAsiaTheme="minorEastAsia"/>
                  <w:bCs/>
                  <w:lang w:eastAsia="zh-CN"/>
                </w:rPr>
                <w:t>Option 1 is supported.</w:t>
              </w:r>
            </w:ins>
          </w:p>
        </w:tc>
      </w:tr>
      <w:tr w:rsidR="000931FA" w14:paraId="53D8AF7B" w14:textId="77777777" w:rsidTr="00D6662E">
        <w:trPr>
          <w:ins w:id="482" w:author="Nokia, Toni" w:date="2021-11-03T18:11:00Z"/>
        </w:trPr>
        <w:tc>
          <w:tcPr>
            <w:tcW w:w="1339" w:type="dxa"/>
          </w:tcPr>
          <w:p w14:paraId="388A0C37" w14:textId="47467E6C" w:rsidR="000931FA" w:rsidRDefault="000931FA" w:rsidP="000931FA">
            <w:pPr>
              <w:spacing w:after="120"/>
              <w:rPr>
                <w:ins w:id="483" w:author="Nokia, Toni" w:date="2021-11-03T18:11:00Z"/>
                <w:rFonts w:eastAsiaTheme="minorEastAsia"/>
                <w:color w:val="0070C0"/>
                <w:lang w:val="en-US" w:eastAsia="zh-CN"/>
              </w:rPr>
            </w:pPr>
            <w:ins w:id="484" w:author="Nokia, Toni" w:date="2021-11-03T18:11:00Z">
              <w:r>
                <w:rPr>
                  <w:rFonts w:eastAsiaTheme="minorEastAsia"/>
                  <w:color w:val="0070C0"/>
                  <w:lang w:val="en-US" w:eastAsia="zh-CN"/>
                </w:rPr>
                <w:t>Nokia, Nokia Shanghai Bell</w:t>
              </w:r>
            </w:ins>
          </w:p>
        </w:tc>
        <w:tc>
          <w:tcPr>
            <w:tcW w:w="8292" w:type="dxa"/>
          </w:tcPr>
          <w:p w14:paraId="766CC46E" w14:textId="77777777" w:rsidR="000931FA" w:rsidRDefault="000931FA" w:rsidP="000931FA">
            <w:pPr>
              <w:spacing w:after="120"/>
              <w:rPr>
                <w:ins w:id="485" w:author="Nokia, Toni" w:date="2021-11-03T18:11:00Z"/>
                <w:rFonts w:eastAsiaTheme="minorEastAsia"/>
                <w:lang w:val="en-US" w:eastAsia="zh-CN"/>
              </w:rPr>
            </w:pPr>
            <w:ins w:id="486" w:author="Nokia, Toni" w:date="2021-11-03T18:11:00Z">
              <w:r w:rsidRPr="006C1315">
                <w:rPr>
                  <w:rFonts w:eastAsiaTheme="minorEastAsia"/>
                  <w:lang w:val="en-US" w:eastAsia="zh-CN"/>
                </w:rPr>
                <w:t>Issue 2-1-1: Inside passband ACLR</w:t>
              </w:r>
            </w:ins>
          </w:p>
          <w:p w14:paraId="45B8AFF0" w14:textId="77777777" w:rsidR="000931FA" w:rsidRDefault="000931FA" w:rsidP="000931FA">
            <w:pPr>
              <w:spacing w:after="120"/>
              <w:rPr>
                <w:ins w:id="487" w:author="Nokia, Toni" w:date="2021-11-03T18:11:00Z"/>
                <w:rFonts w:eastAsiaTheme="minorEastAsia"/>
                <w:lang w:val="en-US" w:eastAsia="zh-CN"/>
              </w:rPr>
            </w:pPr>
            <w:ins w:id="488" w:author="Nokia, Toni" w:date="2021-11-03T18:11:00Z">
              <w:r>
                <w:rPr>
                  <w:rFonts w:eastAsiaTheme="minorEastAsia"/>
                  <w:lang w:val="en-US" w:eastAsia="zh-CN"/>
                </w:rPr>
                <w:t>We are ok with option 2 in case inside passband OBUE is defined.</w:t>
              </w:r>
            </w:ins>
          </w:p>
          <w:p w14:paraId="59426D51" w14:textId="77777777" w:rsidR="000931FA" w:rsidRDefault="000931FA" w:rsidP="000931FA">
            <w:pPr>
              <w:spacing w:after="120"/>
              <w:rPr>
                <w:ins w:id="489" w:author="Nokia, Toni" w:date="2021-11-03T18:11:00Z"/>
                <w:rFonts w:eastAsiaTheme="minorEastAsia"/>
                <w:lang w:val="en-US" w:eastAsia="zh-CN"/>
              </w:rPr>
            </w:pPr>
            <w:ins w:id="490" w:author="Nokia, Toni" w:date="2021-11-03T18:11:00Z">
              <w:r w:rsidRPr="006C1315">
                <w:rPr>
                  <w:rFonts w:eastAsiaTheme="minorEastAsia"/>
                  <w:lang w:val="en-US" w:eastAsia="zh-CN"/>
                </w:rPr>
                <w:t>Issue 2-1-2: Outside passband ACLR DL</w:t>
              </w:r>
            </w:ins>
          </w:p>
          <w:p w14:paraId="6468A22D" w14:textId="77777777" w:rsidR="000931FA" w:rsidRDefault="000931FA" w:rsidP="000931FA">
            <w:pPr>
              <w:spacing w:after="120"/>
              <w:rPr>
                <w:ins w:id="491" w:author="Nokia, Toni" w:date="2021-11-03T18:11:00Z"/>
                <w:rFonts w:eastAsiaTheme="minorEastAsia"/>
                <w:lang w:val="en-US" w:eastAsia="zh-CN"/>
              </w:rPr>
            </w:pPr>
            <w:ins w:id="492" w:author="Nokia, Toni" w:date="2021-11-03T18:11:00Z">
              <w:r>
                <w:rPr>
                  <w:rFonts w:eastAsiaTheme="minorEastAsia"/>
                  <w:lang w:val="en-US" w:eastAsia="zh-CN"/>
                </w:rPr>
                <w:t>We agree with the WF.</w:t>
              </w:r>
            </w:ins>
          </w:p>
          <w:p w14:paraId="1D228BD1" w14:textId="77777777" w:rsidR="000931FA" w:rsidRDefault="000931FA" w:rsidP="000931FA">
            <w:pPr>
              <w:spacing w:after="120"/>
              <w:rPr>
                <w:ins w:id="493" w:author="Nokia, Toni" w:date="2021-11-03T18:11:00Z"/>
                <w:rFonts w:eastAsiaTheme="minorEastAsia"/>
                <w:lang w:val="en-US" w:eastAsia="zh-CN"/>
              </w:rPr>
            </w:pPr>
            <w:ins w:id="494" w:author="Nokia, Toni" w:date="2021-11-03T18:11:00Z">
              <w:r w:rsidRPr="006C1315">
                <w:rPr>
                  <w:rFonts w:eastAsiaTheme="minorEastAsia"/>
                  <w:lang w:val="en-US" w:eastAsia="zh-CN"/>
                </w:rPr>
                <w:t>Issue 2-1-3: Outside passband ACLR UL</w:t>
              </w:r>
            </w:ins>
          </w:p>
          <w:p w14:paraId="515A80E1" w14:textId="77777777" w:rsidR="000931FA" w:rsidRDefault="000931FA" w:rsidP="000931FA">
            <w:pPr>
              <w:spacing w:after="120"/>
              <w:rPr>
                <w:ins w:id="495" w:author="Nokia, Toni" w:date="2021-11-03T18:11:00Z"/>
                <w:rFonts w:eastAsiaTheme="minorEastAsia"/>
                <w:lang w:val="en-US" w:eastAsia="zh-CN"/>
              </w:rPr>
            </w:pPr>
            <w:ins w:id="496" w:author="Nokia, Toni" w:date="2021-11-03T18:11:00Z">
              <w:r>
                <w:rPr>
                  <w:rFonts w:eastAsiaTheme="minorEastAsia"/>
                  <w:lang w:val="en-US" w:eastAsia="zh-CN"/>
                </w:rPr>
                <w:t>We prefer option 1.</w:t>
              </w:r>
            </w:ins>
          </w:p>
          <w:p w14:paraId="180F1B2C" w14:textId="77777777" w:rsidR="000931FA" w:rsidRDefault="000931FA" w:rsidP="000931FA">
            <w:pPr>
              <w:spacing w:after="120"/>
              <w:rPr>
                <w:ins w:id="497" w:author="Nokia, Toni" w:date="2021-11-03T18:11:00Z"/>
                <w:rFonts w:eastAsiaTheme="minorEastAsia"/>
                <w:lang w:val="en-US" w:eastAsia="zh-CN"/>
              </w:rPr>
            </w:pPr>
            <w:ins w:id="498" w:author="Nokia, Toni" w:date="2021-11-03T18:11:00Z">
              <w:r w:rsidRPr="006C1315">
                <w:rPr>
                  <w:rFonts w:eastAsiaTheme="minorEastAsia"/>
                  <w:lang w:val="en-US" w:eastAsia="zh-CN"/>
                </w:rPr>
                <w:t>I</w:t>
              </w:r>
              <w:r>
                <w:rPr>
                  <w:rFonts w:eastAsiaTheme="minorEastAsia"/>
                  <w:lang w:val="en-US" w:eastAsia="zh-CN"/>
                </w:rPr>
                <w:t>ssue 2-1-4</w:t>
              </w:r>
              <w:r w:rsidRPr="006C1315">
                <w:rPr>
                  <w:rFonts w:eastAsiaTheme="minorEastAsia"/>
                  <w:lang w:val="en-US" w:eastAsia="zh-CN"/>
                </w:rPr>
                <w:t>: CACLR</w:t>
              </w:r>
            </w:ins>
          </w:p>
          <w:p w14:paraId="23036223" w14:textId="16921BE3" w:rsidR="000931FA" w:rsidRPr="001A5C76" w:rsidRDefault="000931FA" w:rsidP="000931FA">
            <w:pPr>
              <w:rPr>
                <w:ins w:id="499" w:author="Nokia, Toni" w:date="2021-11-03T18:11:00Z"/>
                <w:b/>
                <w:u w:val="single"/>
                <w:lang w:eastAsia="ko-KR"/>
              </w:rPr>
            </w:pPr>
            <w:ins w:id="500" w:author="Nokia, Toni" w:date="2021-11-03T18:11:00Z">
              <w:r>
                <w:rPr>
                  <w:rFonts w:eastAsiaTheme="minorEastAsia"/>
                  <w:lang w:val="en-US" w:eastAsia="zh-CN"/>
                </w:rPr>
                <w:t>Option 1.</w:t>
              </w:r>
            </w:ins>
          </w:p>
        </w:tc>
      </w:tr>
      <w:tr w:rsidR="00D41D79" w14:paraId="5EAC4CFD" w14:textId="77777777" w:rsidTr="00D6662E">
        <w:trPr>
          <w:ins w:id="501" w:author="Huawei-RKy" w:date="2021-11-03T16:55:00Z"/>
        </w:trPr>
        <w:tc>
          <w:tcPr>
            <w:tcW w:w="1339" w:type="dxa"/>
          </w:tcPr>
          <w:p w14:paraId="65F79B17" w14:textId="14C80FCF" w:rsidR="00D41D79" w:rsidRDefault="00D41D79" w:rsidP="00D41D79">
            <w:pPr>
              <w:spacing w:after="120"/>
              <w:rPr>
                <w:ins w:id="502" w:author="Huawei-RKy" w:date="2021-11-03T16:55:00Z"/>
                <w:rFonts w:eastAsiaTheme="minorEastAsia"/>
                <w:color w:val="0070C0"/>
                <w:lang w:val="en-US" w:eastAsia="zh-CN"/>
              </w:rPr>
            </w:pPr>
            <w:ins w:id="503" w:author="Huawei-RKy" w:date="2021-11-03T16:55: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A132D52" w14:textId="77777777" w:rsidR="00D41D79" w:rsidRDefault="00D41D79" w:rsidP="00D41D79">
            <w:pPr>
              <w:rPr>
                <w:ins w:id="504" w:author="Huawei-RKy" w:date="2021-11-03T16:55:00Z"/>
                <w:b/>
                <w:u w:val="single"/>
                <w:lang w:eastAsia="ko-KR"/>
              </w:rPr>
            </w:pPr>
            <w:ins w:id="505" w:author="Huawei-RKy" w:date="2021-11-03T16:55:00Z">
              <w:r w:rsidRPr="001A5C76">
                <w:rPr>
                  <w:b/>
                  <w:u w:val="single"/>
                  <w:lang w:eastAsia="ko-KR"/>
                </w:rPr>
                <w:t>Issue 2-1-1: Inside passband ACLR</w:t>
              </w:r>
            </w:ins>
          </w:p>
          <w:p w14:paraId="2CBE9AAD" w14:textId="77777777" w:rsidR="00D41D79" w:rsidRPr="00A2232A" w:rsidRDefault="00D41D79" w:rsidP="00D41D79">
            <w:pPr>
              <w:rPr>
                <w:ins w:id="506" w:author="Huawei-RKy" w:date="2021-11-03T16:55:00Z"/>
                <w:lang w:eastAsia="ko-KR"/>
              </w:rPr>
            </w:pPr>
            <w:ins w:id="507" w:author="Huawei-RKy" w:date="2021-11-03T16:55:00Z">
              <w:r>
                <w:rPr>
                  <w:lang w:eastAsia="ko-KR"/>
                </w:rPr>
                <w:t>Option 2 as with conducted we don’t need ACLR inside passband.</w:t>
              </w:r>
            </w:ins>
          </w:p>
          <w:p w14:paraId="2740AA4D" w14:textId="77777777" w:rsidR="00D41D79" w:rsidRDefault="00D41D79" w:rsidP="00D41D79">
            <w:pPr>
              <w:rPr>
                <w:ins w:id="508" w:author="Huawei-RKy" w:date="2021-11-03T16:55:00Z"/>
                <w:b/>
                <w:u w:val="single"/>
                <w:lang w:eastAsia="ko-KR"/>
              </w:rPr>
            </w:pPr>
            <w:ins w:id="509" w:author="Huawei-RKy" w:date="2021-11-03T16:55:00Z">
              <w:r>
                <w:rPr>
                  <w:b/>
                  <w:u w:val="single"/>
                  <w:lang w:eastAsia="ko-KR"/>
                </w:rPr>
                <w:t>Issue 2-1-2: Outside passband ACLR DL</w:t>
              </w:r>
            </w:ins>
          </w:p>
          <w:p w14:paraId="76D22270" w14:textId="77777777" w:rsidR="00D41D79" w:rsidRDefault="00D41D79" w:rsidP="00D41D79">
            <w:pPr>
              <w:rPr>
                <w:ins w:id="510" w:author="Huawei-RKy" w:date="2021-11-03T16:55:00Z"/>
                <w:rFonts w:eastAsiaTheme="minorEastAsia"/>
                <w:bCs/>
                <w:lang w:eastAsia="zh-CN"/>
              </w:rPr>
            </w:pPr>
            <w:ins w:id="511" w:author="Huawei-RKy" w:date="2021-11-03T16:55:00Z">
              <w:r>
                <w:rPr>
                  <w:rFonts w:eastAsiaTheme="minorEastAsia" w:hint="eastAsia"/>
                  <w:bCs/>
                  <w:lang w:eastAsia="zh-CN"/>
                </w:rPr>
                <w:t>O</w:t>
              </w:r>
              <w:r>
                <w:rPr>
                  <w:rFonts w:eastAsiaTheme="minorEastAsia"/>
                  <w:bCs/>
                  <w:lang w:eastAsia="zh-CN"/>
                </w:rPr>
                <w:t>ption 1 is ok</w:t>
              </w:r>
            </w:ins>
          </w:p>
          <w:p w14:paraId="7680140D" w14:textId="77777777" w:rsidR="00D41D79" w:rsidRDefault="00D41D79" w:rsidP="00D41D79">
            <w:pPr>
              <w:rPr>
                <w:ins w:id="512" w:author="Huawei-RKy" w:date="2021-11-03T16:55:00Z"/>
                <w:b/>
                <w:u w:val="single"/>
                <w:lang w:eastAsia="ko-KR"/>
              </w:rPr>
            </w:pPr>
            <w:ins w:id="513" w:author="Huawei-RKy" w:date="2021-11-03T16:55:00Z">
              <w:r>
                <w:rPr>
                  <w:b/>
                  <w:u w:val="single"/>
                  <w:lang w:eastAsia="ko-KR"/>
                </w:rPr>
                <w:t>Issue 2-1-3: Outside passband ACLR UL</w:t>
              </w:r>
            </w:ins>
          </w:p>
          <w:p w14:paraId="2A8E302F" w14:textId="77777777" w:rsidR="00D41D79" w:rsidRPr="00A2232A" w:rsidRDefault="00D41D79" w:rsidP="00D41D79">
            <w:pPr>
              <w:rPr>
                <w:ins w:id="514" w:author="Huawei-RKy" w:date="2021-11-03T16:55:00Z"/>
                <w:lang w:eastAsia="ko-KR"/>
              </w:rPr>
            </w:pPr>
            <w:ins w:id="515" w:author="Huawei-RKy" w:date="2021-11-03T16:55:00Z">
              <w:r w:rsidRPr="00A2232A">
                <w:rPr>
                  <w:lang w:eastAsia="ko-KR"/>
                </w:rPr>
                <w:t>Option 1</w:t>
              </w:r>
            </w:ins>
          </w:p>
          <w:p w14:paraId="2BDB3F7C" w14:textId="77777777" w:rsidR="00D41D79" w:rsidRDefault="00D41D79" w:rsidP="00D41D79">
            <w:pPr>
              <w:rPr>
                <w:ins w:id="516" w:author="Huawei-RKy" w:date="2021-11-03T16:55:00Z"/>
                <w:b/>
                <w:u w:val="single"/>
                <w:lang w:eastAsia="ko-KR"/>
              </w:rPr>
            </w:pPr>
            <w:ins w:id="517" w:author="Huawei-RKy" w:date="2021-11-03T16:55:00Z">
              <w:r>
                <w:rPr>
                  <w:b/>
                  <w:u w:val="single"/>
                  <w:lang w:eastAsia="ko-KR"/>
                </w:rPr>
                <w:t>Issue 2-1-4: CACLR</w:t>
              </w:r>
            </w:ins>
          </w:p>
          <w:p w14:paraId="6705A588" w14:textId="151F4BAB" w:rsidR="00D41D79" w:rsidRPr="006C1315" w:rsidRDefault="00D41D79" w:rsidP="00D41D79">
            <w:pPr>
              <w:spacing w:after="120"/>
              <w:rPr>
                <w:ins w:id="518" w:author="Huawei-RKy" w:date="2021-11-03T16:55:00Z"/>
                <w:rFonts w:eastAsiaTheme="minorEastAsia"/>
                <w:lang w:val="en-US" w:eastAsia="zh-CN"/>
              </w:rPr>
            </w:pPr>
            <w:ins w:id="519" w:author="Huawei-RKy" w:date="2021-11-03T16:55:00Z">
              <w:r w:rsidRPr="00D85C85">
                <w:rPr>
                  <w:rFonts w:eastAsia="Malgun Gothic" w:hint="eastAsia"/>
                  <w:lang w:eastAsia="ko-KR"/>
                </w:rPr>
                <w:t>In</w:t>
              </w:r>
              <w:r w:rsidRPr="00A2232A">
                <w:rPr>
                  <w:rFonts w:eastAsia="Malgun Gothic"/>
                  <w:lang w:eastAsia="ko-KR"/>
                </w:rPr>
                <w:t xml:space="preserve"> </w:t>
              </w:r>
              <w:r w:rsidRPr="00D85C85">
                <w:rPr>
                  <w:rFonts w:eastAsia="Malgun Gothic"/>
                  <w:lang w:eastAsia="ko-KR"/>
                </w:rPr>
                <w:t>general</w:t>
              </w:r>
              <w:r w:rsidRPr="00A2232A">
                <w:rPr>
                  <w:rFonts w:eastAsia="Malgun Gothic"/>
                  <w:lang w:eastAsia="ko-KR"/>
                </w:rPr>
                <w:t xml:space="preserve"> is ok but as being further discussed in conducted we can follow those definitions.</w:t>
              </w:r>
            </w:ins>
          </w:p>
        </w:tc>
      </w:tr>
      <w:tr w:rsidR="00921E1D" w14:paraId="2A49C31A" w14:textId="77777777" w:rsidTr="00D6662E">
        <w:trPr>
          <w:ins w:id="520" w:author="Phil Coan" w:date="2021-11-03T17:41:00Z"/>
        </w:trPr>
        <w:tc>
          <w:tcPr>
            <w:tcW w:w="1339" w:type="dxa"/>
          </w:tcPr>
          <w:p w14:paraId="77651BA8" w14:textId="15148BBE" w:rsidR="00921E1D" w:rsidRDefault="00921E1D" w:rsidP="00921E1D">
            <w:pPr>
              <w:spacing w:after="120"/>
              <w:rPr>
                <w:ins w:id="521" w:author="Phil Coan" w:date="2021-11-03T17:41:00Z"/>
                <w:rFonts w:eastAsiaTheme="minorEastAsia"/>
                <w:color w:val="0070C0"/>
                <w:lang w:val="en-US" w:eastAsia="zh-CN"/>
              </w:rPr>
            </w:pPr>
            <w:ins w:id="522" w:author="Phil Coan" w:date="2021-11-03T17:41:00Z">
              <w:r>
                <w:rPr>
                  <w:rFonts w:eastAsiaTheme="minorEastAsia"/>
                  <w:color w:val="0070C0"/>
                  <w:lang w:val="en-US" w:eastAsia="zh-CN"/>
                </w:rPr>
                <w:t>QCOM</w:t>
              </w:r>
            </w:ins>
          </w:p>
        </w:tc>
        <w:tc>
          <w:tcPr>
            <w:tcW w:w="8292" w:type="dxa"/>
          </w:tcPr>
          <w:p w14:paraId="5041A3C8" w14:textId="77777777" w:rsidR="00921E1D" w:rsidRDefault="00921E1D" w:rsidP="00921E1D">
            <w:pPr>
              <w:rPr>
                <w:ins w:id="523" w:author="Phil Coan" w:date="2021-11-03T17:41:00Z"/>
                <w:b/>
                <w:u w:val="single"/>
                <w:lang w:eastAsia="ko-KR"/>
              </w:rPr>
            </w:pPr>
            <w:ins w:id="524" w:author="Phil Coan" w:date="2021-11-03T17:41:00Z">
              <w:r w:rsidRPr="001A5C76">
                <w:rPr>
                  <w:b/>
                  <w:u w:val="single"/>
                  <w:lang w:eastAsia="ko-KR"/>
                </w:rPr>
                <w:t>Issue 2-1-1: Inside passband ACLR</w:t>
              </w:r>
            </w:ins>
          </w:p>
          <w:p w14:paraId="01350C7F" w14:textId="77777777" w:rsidR="00921E1D" w:rsidRPr="00E46E8B" w:rsidRDefault="00921E1D" w:rsidP="00921E1D">
            <w:pPr>
              <w:rPr>
                <w:ins w:id="525" w:author="Phil Coan" w:date="2021-11-03T17:41:00Z"/>
                <w:bCs/>
                <w:u w:val="single"/>
                <w:lang w:eastAsia="ko-KR"/>
              </w:rPr>
            </w:pPr>
            <w:ins w:id="526" w:author="Phil Coan" w:date="2021-11-03T17:41:00Z">
              <w:r w:rsidRPr="00E46E8B">
                <w:rPr>
                  <w:bCs/>
                  <w:u w:val="single"/>
                  <w:lang w:eastAsia="ko-KR"/>
                </w:rPr>
                <w:t>Option 2 no ACLR in passband</w:t>
              </w:r>
            </w:ins>
          </w:p>
          <w:p w14:paraId="6B2D19A2" w14:textId="77777777" w:rsidR="00921E1D" w:rsidRDefault="00921E1D" w:rsidP="00921E1D">
            <w:pPr>
              <w:rPr>
                <w:ins w:id="527" w:author="Phil Coan" w:date="2021-11-03T17:41:00Z"/>
                <w:b/>
                <w:u w:val="single"/>
                <w:lang w:eastAsia="ko-KR"/>
              </w:rPr>
            </w:pPr>
            <w:ins w:id="528" w:author="Phil Coan" w:date="2021-11-03T17:41:00Z">
              <w:r>
                <w:rPr>
                  <w:b/>
                  <w:u w:val="single"/>
                  <w:lang w:eastAsia="ko-KR"/>
                </w:rPr>
                <w:t>Issue 2-1-3: Outside passband ACLR UL</w:t>
              </w:r>
            </w:ins>
          </w:p>
          <w:p w14:paraId="7CE2F7CF" w14:textId="3C3D5038" w:rsidR="00921E1D" w:rsidRPr="001A5C76" w:rsidRDefault="00921E1D" w:rsidP="00921E1D">
            <w:pPr>
              <w:rPr>
                <w:ins w:id="529" w:author="Phil Coan" w:date="2021-11-03T17:41:00Z"/>
                <w:b/>
                <w:u w:val="single"/>
                <w:lang w:eastAsia="ko-KR"/>
              </w:rPr>
            </w:pPr>
            <w:ins w:id="530" w:author="Phil Coan" w:date="2021-11-03T17:41:00Z">
              <w:r w:rsidRPr="00E46E8B">
                <w:rPr>
                  <w:bCs/>
                  <w:u w:val="single"/>
                  <w:lang w:eastAsia="ko-KR"/>
                </w:rPr>
                <w:lastRenderedPageBreak/>
                <w:t>Option 1</w:t>
              </w:r>
            </w:ins>
          </w:p>
        </w:tc>
      </w:tr>
      <w:tr w:rsidR="003D2FA5" w14:paraId="139207AD" w14:textId="77777777" w:rsidTr="00D6662E">
        <w:trPr>
          <w:ins w:id="531" w:author="NTT DOCOMO" w:date="2021-11-04T16:14:00Z"/>
        </w:trPr>
        <w:tc>
          <w:tcPr>
            <w:tcW w:w="1339" w:type="dxa"/>
          </w:tcPr>
          <w:p w14:paraId="34A4A364" w14:textId="0584D572" w:rsidR="003D2FA5" w:rsidRPr="00217A89" w:rsidRDefault="003D2FA5" w:rsidP="00921E1D">
            <w:pPr>
              <w:spacing w:after="120"/>
              <w:rPr>
                <w:ins w:id="532" w:author="NTT DOCOMO" w:date="2021-11-04T16:14:00Z"/>
                <w:color w:val="0070C0"/>
                <w:lang w:val="en-US" w:eastAsia="ja-JP"/>
              </w:rPr>
            </w:pPr>
            <w:ins w:id="533" w:author="NTT DOCOMO" w:date="2021-11-04T16:14:00Z">
              <w:r>
                <w:rPr>
                  <w:rFonts w:hint="eastAsia"/>
                  <w:color w:val="0070C0"/>
                  <w:lang w:val="en-US" w:eastAsia="ja-JP"/>
                </w:rPr>
                <w:lastRenderedPageBreak/>
                <w:t>D</w:t>
              </w:r>
              <w:r>
                <w:rPr>
                  <w:color w:val="0070C0"/>
                  <w:lang w:val="en-US" w:eastAsia="ja-JP"/>
                </w:rPr>
                <w:t>ocomo</w:t>
              </w:r>
            </w:ins>
          </w:p>
        </w:tc>
        <w:tc>
          <w:tcPr>
            <w:tcW w:w="8292" w:type="dxa"/>
          </w:tcPr>
          <w:p w14:paraId="53FD2A0A" w14:textId="77777777" w:rsidR="003D2FA5" w:rsidRDefault="003D2FA5" w:rsidP="003D2FA5">
            <w:pPr>
              <w:rPr>
                <w:ins w:id="534" w:author="NTT DOCOMO" w:date="2021-11-04T16:14:00Z"/>
                <w:b/>
                <w:u w:val="single"/>
                <w:lang w:eastAsia="ko-KR"/>
              </w:rPr>
            </w:pPr>
            <w:ins w:id="535" w:author="NTT DOCOMO" w:date="2021-11-04T16:14:00Z">
              <w:r>
                <w:rPr>
                  <w:b/>
                  <w:u w:val="single"/>
                  <w:lang w:eastAsia="ko-KR"/>
                </w:rPr>
                <w:t>Issue 2-1-1: Inside passband ACLR</w:t>
              </w:r>
            </w:ins>
          </w:p>
          <w:p w14:paraId="3242A13E" w14:textId="77777777" w:rsidR="003D2FA5" w:rsidRDefault="003D2FA5" w:rsidP="003D2FA5">
            <w:pPr>
              <w:spacing w:after="120"/>
              <w:rPr>
                <w:ins w:id="536" w:author="NTT DOCOMO" w:date="2021-11-04T16:14:00Z"/>
                <w:rFonts w:eastAsiaTheme="minorEastAsia"/>
                <w:lang w:val="en-US" w:eastAsia="zh-CN"/>
              </w:rPr>
            </w:pPr>
            <w:ins w:id="537" w:author="NTT DOCOMO" w:date="2021-11-04T16:14:00Z">
              <w:r>
                <w:rPr>
                  <w:rFonts w:eastAsiaTheme="minorEastAsia" w:hint="eastAsia"/>
                  <w:lang w:val="en-US" w:eastAsia="zh-CN"/>
                </w:rPr>
                <w:t>Option 2.</w:t>
              </w:r>
            </w:ins>
          </w:p>
          <w:p w14:paraId="413098AC" w14:textId="77777777" w:rsidR="003D2FA5" w:rsidRDefault="003D2FA5" w:rsidP="003D2FA5">
            <w:pPr>
              <w:rPr>
                <w:ins w:id="538" w:author="NTT DOCOMO" w:date="2021-11-04T16:14:00Z"/>
                <w:b/>
                <w:u w:val="single"/>
                <w:lang w:eastAsia="ko-KR"/>
              </w:rPr>
            </w:pPr>
            <w:ins w:id="539" w:author="NTT DOCOMO" w:date="2021-11-04T16:14:00Z">
              <w:r>
                <w:rPr>
                  <w:b/>
                  <w:u w:val="single"/>
                  <w:lang w:eastAsia="ko-KR"/>
                </w:rPr>
                <w:t>Issue 2-1-2: Outside passband ACLR DL</w:t>
              </w:r>
            </w:ins>
          </w:p>
          <w:p w14:paraId="005DCD77" w14:textId="27725571" w:rsidR="003D2FA5" w:rsidRDefault="003D2FA5" w:rsidP="003D2FA5">
            <w:pPr>
              <w:spacing w:after="120"/>
              <w:rPr>
                <w:ins w:id="540" w:author="NTT DOCOMO" w:date="2021-11-04T16:14:00Z"/>
                <w:rFonts w:eastAsiaTheme="minorEastAsia"/>
                <w:lang w:val="en-US" w:eastAsia="zh-CN"/>
              </w:rPr>
            </w:pPr>
            <w:ins w:id="541" w:author="NTT DOCOMO" w:date="2021-11-04T16:15:00Z">
              <w:r>
                <w:rPr>
                  <w:rFonts w:eastAsiaTheme="minorEastAsia"/>
                  <w:lang w:val="en-US" w:eastAsia="zh-CN"/>
                </w:rPr>
                <w:t>We are OK with the recommended WF.</w:t>
              </w:r>
            </w:ins>
          </w:p>
          <w:p w14:paraId="299FEC94" w14:textId="77777777" w:rsidR="003D2FA5" w:rsidRDefault="003D2FA5" w:rsidP="003D2FA5">
            <w:pPr>
              <w:rPr>
                <w:ins w:id="542" w:author="NTT DOCOMO" w:date="2021-11-04T16:14:00Z"/>
                <w:b/>
                <w:u w:val="single"/>
                <w:lang w:eastAsia="ko-KR"/>
              </w:rPr>
            </w:pPr>
            <w:ins w:id="543" w:author="NTT DOCOMO" w:date="2021-11-04T16:14:00Z">
              <w:r>
                <w:rPr>
                  <w:b/>
                  <w:u w:val="single"/>
                  <w:lang w:eastAsia="ko-KR"/>
                </w:rPr>
                <w:t>Issue 2-1-3: Outside passband ACLR UL</w:t>
              </w:r>
            </w:ins>
          </w:p>
          <w:p w14:paraId="2B1D0693" w14:textId="59AA1EA0" w:rsidR="003D2FA5" w:rsidRPr="00217A89" w:rsidRDefault="003D2FA5" w:rsidP="00217A89">
            <w:pPr>
              <w:spacing w:after="120"/>
              <w:rPr>
                <w:ins w:id="544" w:author="NTT DOCOMO" w:date="2021-11-04T16:14:00Z"/>
                <w:rFonts w:eastAsiaTheme="minorEastAsia"/>
                <w:lang w:val="en-US" w:eastAsia="zh-CN"/>
              </w:rPr>
            </w:pPr>
            <w:ins w:id="545" w:author="NTT DOCOMO" w:date="2021-11-04T16:16:00Z">
              <w:r>
                <w:rPr>
                  <w:rFonts w:eastAsiaTheme="minorEastAsia"/>
                  <w:lang w:val="en-US" w:eastAsia="zh-CN"/>
                </w:rPr>
                <w:t>We are OK with the recommended WF.</w:t>
              </w:r>
            </w:ins>
          </w:p>
        </w:tc>
      </w:tr>
    </w:tbl>
    <w:p w14:paraId="3E3DC462" w14:textId="77777777" w:rsidR="00457EA8" w:rsidRDefault="00E02CEC">
      <w:pPr>
        <w:rPr>
          <w:color w:val="0070C0"/>
          <w:lang w:val="en-US" w:eastAsia="zh-CN"/>
        </w:rPr>
      </w:pPr>
      <w:r>
        <w:rPr>
          <w:rFonts w:hint="eastAsia"/>
          <w:color w:val="0070C0"/>
          <w:lang w:val="en-US" w:eastAsia="zh-CN"/>
        </w:rPr>
        <w:t xml:space="preserve"> </w:t>
      </w:r>
    </w:p>
    <w:p w14:paraId="62A3B978" w14:textId="6CA6ADDE" w:rsidR="00457EA8" w:rsidRDefault="00E02CEC">
      <w:pPr>
        <w:rPr>
          <w:bCs/>
          <w:u w:val="single"/>
          <w:lang w:eastAsia="ko-KR"/>
        </w:rPr>
      </w:pPr>
      <w:r>
        <w:rPr>
          <w:rFonts w:hint="eastAsia"/>
          <w:bCs/>
          <w:u w:val="single"/>
          <w:lang w:eastAsia="ko-KR"/>
        </w:rPr>
        <w:t xml:space="preserve">Sub topic </w:t>
      </w:r>
      <w:r w:rsidR="00613888">
        <w:rPr>
          <w:bCs/>
          <w:u w:val="single"/>
          <w:lang w:eastAsia="ko-KR"/>
        </w:rPr>
        <w:t>2</w:t>
      </w:r>
      <w:r>
        <w:rPr>
          <w:bCs/>
          <w:u w:val="single"/>
          <w:lang w:eastAsia="ko-KR"/>
        </w:rPr>
        <w:t>-2</w:t>
      </w:r>
      <w:r>
        <w:rPr>
          <w:rFonts w:hint="eastAsia"/>
          <w:bCs/>
          <w:u w:val="single"/>
          <w:lang w:eastAsia="ko-KR"/>
        </w:rPr>
        <w:t xml:space="preserve"> </w:t>
      </w:r>
      <w:r>
        <w:rPr>
          <w:bCs/>
          <w:u w:val="single"/>
          <w:lang w:eastAsia="ko-KR"/>
        </w:rPr>
        <w:t>- OBUE</w:t>
      </w:r>
    </w:p>
    <w:tbl>
      <w:tblPr>
        <w:tblStyle w:val="TableGrid"/>
        <w:tblW w:w="0" w:type="auto"/>
        <w:tblLook w:val="04A0" w:firstRow="1" w:lastRow="0" w:firstColumn="1" w:lastColumn="0" w:noHBand="0" w:noVBand="1"/>
      </w:tblPr>
      <w:tblGrid>
        <w:gridCol w:w="1339"/>
        <w:gridCol w:w="8292"/>
      </w:tblGrid>
      <w:tr w:rsidR="00457EA8" w14:paraId="70B69C0F" w14:textId="77777777" w:rsidTr="00D6662E">
        <w:tc>
          <w:tcPr>
            <w:tcW w:w="1339" w:type="dxa"/>
          </w:tcPr>
          <w:p w14:paraId="3E0F1094"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FBCB64"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w:t>
            </w:r>
          </w:p>
        </w:tc>
      </w:tr>
      <w:tr w:rsidR="00457EA8" w14:paraId="2739F22E" w14:textId="77777777" w:rsidTr="00D6662E">
        <w:tc>
          <w:tcPr>
            <w:tcW w:w="1339" w:type="dxa"/>
          </w:tcPr>
          <w:p w14:paraId="288DD866" w14:textId="77777777" w:rsidR="00457EA8" w:rsidRDefault="00E02CEC">
            <w:pPr>
              <w:spacing w:after="120"/>
              <w:rPr>
                <w:rFonts w:eastAsiaTheme="minorEastAsia"/>
                <w:color w:val="0070C0"/>
                <w:lang w:val="en-US" w:eastAsia="zh-CN"/>
              </w:rPr>
            </w:pPr>
            <w:ins w:id="546" w:author="ZTE" w:date="2021-11-03T10:09:00Z">
              <w:r>
                <w:rPr>
                  <w:rFonts w:eastAsiaTheme="minorEastAsia" w:hint="eastAsia"/>
                  <w:color w:val="0070C0"/>
                  <w:lang w:val="en-US" w:eastAsia="zh-CN"/>
                </w:rPr>
                <w:t>Ericsson</w:t>
              </w:r>
            </w:ins>
            <w:del w:id="547" w:author="ZTE" w:date="2021-11-03T10:09:00Z">
              <w:r>
                <w:rPr>
                  <w:rFonts w:eastAsiaTheme="minorEastAsia" w:hint="eastAsia"/>
                  <w:color w:val="0070C0"/>
                  <w:lang w:val="en-US" w:eastAsia="zh-CN"/>
                </w:rPr>
                <w:delText>XXX</w:delText>
              </w:r>
            </w:del>
          </w:p>
        </w:tc>
        <w:tc>
          <w:tcPr>
            <w:tcW w:w="8292" w:type="dxa"/>
          </w:tcPr>
          <w:p w14:paraId="64B378B9" w14:textId="77777777" w:rsidR="00457EA8" w:rsidRDefault="00E02CEC">
            <w:pPr>
              <w:spacing w:after="120"/>
              <w:rPr>
                <w:ins w:id="548" w:author="Thomas Chapman" w:date="2021-11-02T15:48:00Z"/>
                <w:rFonts w:eastAsiaTheme="minorEastAsia"/>
                <w:lang w:val="en-US" w:eastAsia="zh-CN"/>
              </w:rPr>
            </w:pPr>
            <w:r>
              <w:rPr>
                <w:rFonts w:eastAsiaTheme="minorEastAsia"/>
                <w:lang w:val="en-US" w:eastAsia="zh-CN"/>
              </w:rPr>
              <w:t>Issue 2-2-1: OBUE DL</w:t>
            </w:r>
          </w:p>
          <w:p w14:paraId="542B4FD6" w14:textId="77777777" w:rsidR="00457EA8" w:rsidRDefault="00E02CEC">
            <w:pPr>
              <w:spacing w:after="120"/>
              <w:rPr>
                <w:rFonts w:eastAsiaTheme="minorEastAsia"/>
                <w:lang w:val="en-US" w:eastAsia="zh-CN"/>
              </w:rPr>
            </w:pPr>
            <w:ins w:id="549" w:author="Thomas Chapman" w:date="2021-11-02T15:48:00Z">
              <w:r>
                <w:rPr>
                  <w:rFonts w:eastAsiaTheme="minorEastAsia"/>
                  <w:lang w:val="en-US" w:eastAsia="zh-CN"/>
                </w:rPr>
                <w:t>Agree option 1.</w:t>
              </w:r>
            </w:ins>
          </w:p>
          <w:p w14:paraId="1CA29D89" w14:textId="77777777" w:rsidR="00457EA8" w:rsidRDefault="00E02CEC">
            <w:pPr>
              <w:spacing w:after="120"/>
              <w:rPr>
                <w:ins w:id="550" w:author="Thomas Chapman" w:date="2021-11-02T15:48:00Z"/>
                <w:rFonts w:eastAsiaTheme="minorEastAsia"/>
                <w:lang w:val="en-US" w:eastAsia="zh-CN"/>
              </w:rPr>
            </w:pPr>
            <w:r>
              <w:rPr>
                <w:rFonts w:eastAsiaTheme="minorEastAsia"/>
                <w:lang w:val="en-US" w:eastAsia="zh-CN"/>
              </w:rPr>
              <w:t>Issue 2-2-2: OBUE UL</w:t>
            </w:r>
          </w:p>
          <w:p w14:paraId="25824D9D" w14:textId="77777777" w:rsidR="00457EA8" w:rsidRDefault="00E02CEC">
            <w:pPr>
              <w:spacing w:after="120"/>
              <w:rPr>
                <w:rFonts w:eastAsiaTheme="minorEastAsia"/>
                <w:lang w:val="en-US" w:eastAsia="zh-CN"/>
              </w:rPr>
            </w:pPr>
            <w:ins w:id="551" w:author="Thomas Chapman" w:date="2021-11-02T15:49:00Z">
              <w:r>
                <w:rPr>
                  <w:rFonts w:eastAsiaTheme="minorEastAsia"/>
                  <w:lang w:val="en-US" w:eastAsia="zh-CN"/>
                </w:rPr>
                <w:t>The OBUE and SEM are the same.</w:t>
              </w:r>
            </w:ins>
          </w:p>
          <w:p w14:paraId="12E84665" w14:textId="77777777" w:rsidR="00457EA8" w:rsidRDefault="00E02CEC">
            <w:pPr>
              <w:spacing w:after="120"/>
              <w:rPr>
                <w:ins w:id="552" w:author="Thomas Chapman" w:date="2021-11-02T15:49:00Z"/>
                <w:rFonts w:eastAsiaTheme="minorEastAsia"/>
                <w:lang w:val="en-US" w:eastAsia="zh-CN"/>
              </w:rPr>
            </w:pPr>
            <w:r>
              <w:rPr>
                <w:rFonts w:eastAsiaTheme="minorEastAsia"/>
                <w:lang w:val="en-US" w:eastAsia="zh-CN"/>
              </w:rPr>
              <w:t>Issue 2-2-3: OBUE inside passband</w:t>
            </w:r>
          </w:p>
          <w:p w14:paraId="73E159AB" w14:textId="77777777" w:rsidR="00457EA8" w:rsidRDefault="00E02CEC">
            <w:pPr>
              <w:spacing w:after="120"/>
              <w:rPr>
                <w:rFonts w:eastAsiaTheme="minorEastAsia"/>
                <w:color w:val="0070C0"/>
                <w:lang w:val="en-US" w:eastAsia="zh-CN"/>
              </w:rPr>
            </w:pPr>
            <w:ins w:id="553" w:author="Thomas Chapman" w:date="2021-11-02T15:49:00Z">
              <w:r>
                <w:rPr>
                  <w:rFonts w:eastAsiaTheme="minorEastAsia"/>
                  <w:color w:val="0070C0"/>
                  <w:lang w:val="en-US" w:eastAsia="zh-CN"/>
                </w:rPr>
                <w:t xml:space="preserve">Option 2: OBUE are specified outside passband only. </w:t>
              </w:r>
            </w:ins>
            <w:ins w:id="554" w:author="Thomas Chapman" w:date="2021-11-02T15:50:00Z">
              <w:r>
                <w:rPr>
                  <w:rFonts w:eastAsiaTheme="minorEastAsia"/>
                  <w:color w:val="0070C0"/>
                  <w:lang w:val="en-US" w:eastAsia="zh-CN"/>
                </w:rPr>
                <w:t>As with ACLR, the passband is analogous to the RF bandwidth for a BS, for which out of carrier emissions are not applied. The OBUE relates to regulatory requirements that apply outside of an operator’s carrier.</w:t>
              </w:r>
            </w:ins>
          </w:p>
        </w:tc>
      </w:tr>
      <w:tr w:rsidR="00457EA8" w14:paraId="29AE4C37" w14:textId="77777777" w:rsidTr="00D6662E">
        <w:trPr>
          <w:ins w:id="555" w:author="ZTE" w:date="2021-11-03T10:11:00Z"/>
        </w:trPr>
        <w:tc>
          <w:tcPr>
            <w:tcW w:w="1339" w:type="dxa"/>
          </w:tcPr>
          <w:p w14:paraId="750C8854" w14:textId="77777777" w:rsidR="00457EA8" w:rsidRDefault="00E02CEC">
            <w:pPr>
              <w:spacing w:after="120"/>
              <w:rPr>
                <w:ins w:id="556" w:author="ZTE" w:date="2021-11-03T10:11:00Z"/>
                <w:rFonts w:eastAsiaTheme="minorEastAsia"/>
                <w:color w:val="0070C0"/>
                <w:lang w:val="en-US" w:eastAsia="zh-CN"/>
              </w:rPr>
            </w:pPr>
            <w:ins w:id="557" w:author="ZTE" w:date="2021-11-03T10:12:00Z">
              <w:r>
                <w:rPr>
                  <w:rFonts w:eastAsiaTheme="minorEastAsia" w:hint="eastAsia"/>
                  <w:color w:val="0070C0"/>
                  <w:lang w:val="en-US" w:eastAsia="zh-CN"/>
                </w:rPr>
                <w:t>ZTE</w:t>
              </w:r>
            </w:ins>
          </w:p>
        </w:tc>
        <w:tc>
          <w:tcPr>
            <w:tcW w:w="8292" w:type="dxa"/>
          </w:tcPr>
          <w:p w14:paraId="7CD6F280" w14:textId="77777777" w:rsidR="00457EA8" w:rsidRDefault="00E02CEC">
            <w:pPr>
              <w:spacing w:after="120"/>
              <w:rPr>
                <w:ins w:id="558" w:author="ZTE" w:date="2021-11-03T10:12:00Z"/>
                <w:rFonts w:eastAsiaTheme="minorEastAsia"/>
                <w:lang w:val="en-US" w:eastAsia="zh-CN"/>
              </w:rPr>
            </w:pPr>
            <w:ins w:id="559" w:author="ZTE" w:date="2021-11-03T10:12:00Z">
              <w:r>
                <w:rPr>
                  <w:rFonts w:eastAsiaTheme="minorEastAsia"/>
                  <w:lang w:val="en-US" w:eastAsia="zh-CN"/>
                </w:rPr>
                <w:t>Issue 2-2-1: OBUE DL</w:t>
              </w:r>
            </w:ins>
          </w:p>
          <w:p w14:paraId="5D221F98" w14:textId="77777777" w:rsidR="00457EA8" w:rsidRDefault="00E02CEC">
            <w:pPr>
              <w:spacing w:after="120"/>
              <w:rPr>
                <w:ins w:id="560" w:author="ZTE" w:date="2021-11-03T10:12:00Z"/>
                <w:rFonts w:eastAsiaTheme="minorEastAsia"/>
                <w:lang w:val="en-US" w:eastAsia="zh-CN"/>
              </w:rPr>
            </w:pPr>
            <w:ins w:id="561" w:author="ZTE" w:date="2021-11-03T10:12:00Z">
              <w:r>
                <w:rPr>
                  <w:rFonts w:eastAsiaTheme="minorEastAsia" w:hint="eastAsia"/>
                  <w:lang w:val="en-US" w:eastAsia="zh-CN"/>
                </w:rPr>
                <w:t>Agree with option 1</w:t>
              </w:r>
            </w:ins>
          </w:p>
          <w:p w14:paraId="0122F73E" w14:textId="77777777" w:rsidR="00457EA8" w:rsidRDefault="00E02CEC">
            <w:pPr>
              <w:spacing w:after="120"/>
              <w:rPr>
                <w:ins w:id="562" w:author="ZTE" w:date="2021-11-03T10:12:00Z"/>
                <w:rFonts w:eastAsiaTheme="minorEastAsia"/>
                <w:lang w:val="en-US" w:eastAsia="zh-CN"/>
              </w:rPr>
            </w:pPr>
            <w:ins w:id="563" w:author="ZTE" w:date="2021-11-03T10:12:00Z">
              <w:r>
                <w:rPr>
                  <w:rFonts w:eastAsiaTheme="minorEastAsia"/>
                  <w:lang w:val="en-US" w:eastAsia="zh-CN"/>
                </w:rPr>
                <w:t>Issue 2-2-2: OBUE UL</w:t>
              </w:r>
            </w:ins>
          </w:p>
          <w:p w14:paraId="3573C404" w14:textId="77777777" w:rsidR="00457EA8" w:rsidRDefault="00E02CEC">
            <w:pPr>
              <w:spacing w:after="120"/>
              <w:rPr>
                <w:ins w:id="564" w:author="ZTE" w:date="2021-11-03T10:12:00Z"/>
                <w:rFonts w:eastAsiaTheme="minorEastAsia"/>
                <w:lang w:val="en-US" w:eastAsia="zh-CN"/>
              </w:rPr>
            </w:pPr>
            <w:ins w:id="565" w:author="ZTE" w:date="2021-11-03T10:12:00Z">
              <w:r>
                <w:rPr>
                  <w:rFonts w:eastAsiaTheme="minorEastAsia" w:hint="eastAsia"/>
                  <w:lang w:val="en-US" w:eastAsia="zh-CN"/>
                </w:rPr>
                <w:t>For repeater without power limitations, then BS OBUE requirement could be reused.</w:t>
              </w:r>
            </w:ins>
          </w:p>
          <w:p w14:paraId="353393AA" w14:textId="77777777" w:rsidR="00457EA8" w:rsidRDefault="00E02CEC">
            <w:pPr>
              <w:spacing w:after="120"/>
              <w:rPr>
                <w:ins w:id="566" w:author="ZTE" w:date="2021-11-03T10:12:00Z"/>
                <w:rFonts w:eastAsiaTheme="minorEastAsia"/>
                <w:lang w:val="en-US" w:eastAsia="zh-CN"/>
              </w:rPr>
            </w:pPr>
            <w:ins w:id="567" w:author="ZTE" w:date="2021-11-03T10:12:00Z">
              <w:r>
                <w:rPr>
                  <w:rFonts w:eastAsiaTheme="minorEastAsia" w:hint="eastAsia"/>
                  <w:lang w:val="en-US" w:eastAsia="zh-CN"/>
                </w:rPr>
                <w:t xml:space="preserve">For repeater with power limitations, then whether directly reuse UE requirements or not, this might need more discussions. </w:t>
              </w:r>
            </w:ins>
          </w:p>
          <w:p w14:paraId="16B4A745" w14:textId="77777777" w:rsidR="00457EA8" w:rsidRDefault="00E02CEC">
            <w:pPr>
              <w:spacing w:after="120"/>
              <w:rPr>
                <w:ins w:id="568" w:author="ZTE" w:date="2021-11-03T10:12:00Z"/>
                <w:rFonts w:eastAsiaTheme="minorEastAsia"/>
                <w:lang w:val="en-US" w:eastAsia="zh-CN"/>
              </w:rPr>
            </w:pPr>
            <w:ins w:id="569" w:author="ZTE" w:date="2021-11-03T10:12:00Z">
              <w:r>
                <w:rPr>
                  <w:rFonts w:eastAsiaTheme="minorEastAsia"/>
                  <w:lang w:val="en-US" w:eastAsia="zh-CN"/>
                </w:rPr>
                <w:t>Issue 2-2-3: OBUE inside passband</w:t>
              </w:r>
            </w:ins>
          </w:p>
          <w:p w14:paraId="2B81B29F" w14:textId="77777777" w:rsidR="00457EA8" w:rsidRDefault="00E02CEC">
            <w:pPr>
              <w:spacing w:after="120"/>
              <w:rPr>
                <w:ins w:id="570" w:author="ZTE" w:date="2021-11-03T10:11:00Z"/>
                <w:rFonts w:eastAsiaTheme="minorEastAsia"/>
                <w:color w:val="0070C0"/>
                <w:lang w:val="en-US" w:eastAsia="zh-CN"/>
              </w:rPr>
            </w:pPr>
            <w:ins w:id="571" w:author="ZTE" w:date="2021-11-03T10:12:00Z">
              <w:r>
                <w:rPr>
                  <w:rFonts w:eastAsiaTheme="minorEastAsia" w:hint="eastAsia"/>
                  <w:lang w:val="en-US" w:eastAsia="zh-CN"/>
                </w:rPr>
                <w:t>We support option 1 to define OBUE requirements within passband;</w:t>
              </w:r>
            </w:ins>
          </w:p>
        </w:tc>
      </w:tr>
      <w:tr w:rsidR="003E6274" w14:paraId="61FB5B01" w14:textId="77777777" w:rsidTr="00D6662E">
        <w:trPr>
          <w:ins w:id="572" w:author="CATT" w:date="2021-11-03T16:03:00Z"/>
        </w:trPr>
        <w:tc>
          <w:tcPr>
            <w:tcW w:w="1339" w:type="dxa"/>
          </w:tcPr>
          <w:p w14:paraId="1EAE9447" w14:textId="77777777" w:rsidR="003E6274" w:rsidRDefault="003E6274">
            <w:pPr>
              <w:spacing w:after="120"/>
              <w:rPr>
                <w:ins w:id="573" w:author="CATT" w:date="2021-11-03T16:03:00Z"/>
                <w:rFonts w:eastAsiaTheme="minorEastAsia"/>
                <w:color w:val="0070C0"/>
                <w:lang w:val="en-US" w:eastAsia="zh-CN"/>
              </w:rPr>
            </w:pPr>
            <w:ins w:id="574" w:author="CATT" w:date="2021-11-03T16:03:00Z">
              <w:r>
                <w:rPr>
                  <w:rFonts w:eastAsiaTheme="minorEastAsia" w:hint="eastAsia"/>
                  <w:color w:val="0070C0"/>
                  <w:lang w:val="en-US" w:eastAsia="zh-CN"/>
                </w:rPr>
                <w:t>CATT</w:t>
              </w:r>
            </w:ins>
          </w:p>
        </w:tc>
        <w:tc>
          <w:tcPr>
            <w:tcW w:w="8292" w:type="dxa"/>
          </w:tcPr>
          <w:p w14:paraId="2A7B2769" w14:textId="77777777" w:rsidR="003E6274" w:rsidRDefault="003E6274" w:rsidP="003E6274">
            <w:pPr>
              <w:rPr>
                <w:ins w:id="575" w:author="CATT" w:date="2021-11-03T16:03:00Z"/>
                <w:b/>
                <w:u w:val="single"/>
                <w:lang w:eastAsia="ko-KR"/>
              </w:rPr>
            </w:pPr>
            <w:ins w:id="576" w:author="CATT" w:date="2021-11-03T16:03:00Z">
              <w:r>
                <w:rPr>
                  <w:b/>
                  <w:u w:val="single"/>
                  <w:lang w:eastAsia="ko-KR"/>
                </w:rPr>
                <w:t>Issue 2-2-1: OBUE DL</w:t>
              </w:r>
            </w:ins>
          </w:p>
          <w:p w14:paraId="51A3A2C9" w14:textId="77777777" w:rsidR="003E6274" w:rsidRDefault="003E6274">
            <w:pPr>
              <w:spacing w:after="120"/>
              <w:rPr>
                <w:ins w:id="577" w:author="CATT" w:date="2021-11-03T16:04:00Z"/>
                <w:rFonts w:eastAsiaTheme="minorEastAsia"/>
                <w:lang w:val="en-US" w:eastAsia="zh-CN"/>
              </w:rPr>
            </w:pPr>
            <w:ins w:id="578" w:author="CATT" w:date="2021-11-03T16:03:00Z">
              <w:r>
                <w:rPr>
                  <w:rFonts w:eastAsiaTheme="minorEastAsia" w:hint="eastAsia"/>
                  <w:lang w:val="en-US" w:eastAsia="zh-CN"/>
                </w:rPr>
                <w:t>Support option 1 if there</w:t>
              </w:r>
            </w:ins>
            <w:ins w:id="579" w:author="CATT" w:date="2021-11-03T16:04:00Z">
              <w:r>
                <w:rPr>
                  <w:rFonts w:eastAsiaTheme="minorEastAsia"/>
                  <w:lang w:val="en-US" w:eastAsia="zh-CN"/>
                </w:rPr>
                <w:t>’</w:t>
              </w:r>
              <w:r>
                <w:rPr>
                  <w:rFonts w:eastAsiaTheme="minorEastAsia" w:hint="eastAsia"/>
                  <w:lang w:val="en-US" w:eastAsia="zh-CN"/>
                </w:rPr>
                <w:t>s no issue for the noise floor.</w:t>
              </w:r>
            </w:ins>
          </w:p>
          <w:p w14:paraId="0DA8E957" w14:textId="77777777" w:rsidR="003E6274" w:rsidRDefault="003E6274" w:rsidP="003E6274">
            <w:pPr>
              <w:rPr>
                <w:ins w:id="580" w:author="CATT" w:date="2021-11-03T16:04:00Z"/>
                <w:b/>
                <w:u w:val="single"/>
                <w:lang w:eastAsia="ko-KR"/>
              </w:rPr>
            </w:pPr>
            <w:ins w:id="581" w:author="CATT" w:date="2021-11-03T16:04:00Z">
              <w:r>
                <w:rPr>
                  <w:b/>
                  <w:u w:val="single"/>
                  <w:lang w:eastAsia="ko-KR"/>
                </w:rPr>
                <w:t>Issue 2-2-2: OBUE UL</w:t>
              </w:r>
            </w:ins>
          </w:p>
          <w:p w14:paraId="240C6CCC" w14:textId="77777777" w:rsidR="003E6274" w:rsidRDefault="003E6274">
            <w:pPr>
              <w:spacing w:after="120"/>
              <w:rPr>
                <w:ins w:id="582" w:author="CATT" w:date="2021-11-03T16:04:00Z"/>
                <w:rFonts w:eastAsiaTheme="minorEastAsia"/>
                <w:lang w:val="en-US" w:eastAsia="zh-CN"/>
              </w:rPr>
            </w:pPr>
            <w:ins w:id="583" w:author="CATT" w:date="2021-11-03T16:04:00Z">
              <w:r>
                <w:rPr>
                  <w:rFonts w:eastAsiaTheme="minorEastAsia" w:hint="eastAsia"/>
                  <w:lang w:val="en-US" w:eastAsia="zh-CN"/>
                </w:rPr>
                <w:t xml:space="preserve">Agree with ZTE that the ACLR </w:t>
              </w:r>
              <w:r>
                <w:rPr>
                  <w:rFonts w:eastAsiaTheme="minorEastAsia"/>
                  <w:lang w:val="en-US" w:eastAsia="zh-CN"/>
                </w:rPr>
                <w:t>requirement</w:t>
              </w:r>
              <w:r>
                <w:rPr>
                  <w:rFonts w:eastAsiaTheme="minorEastAsia" w:hint="eastAsia"/>
                  <w:lang w:val="en-US" w:eastAsia="zh-CN"/>
                </w:rPr>
                <w:t xml:space="preserve"> may need to align with OBUE for </w:t>
              </w:r>
              <w:r>
                <w:rPr>
                  <w:rFonts w:eastAsiaTheme="minorEastAsia"/>
                  <w:lang w:val="en-US" w:eastAsia="zh-CN"/>
                </w:rPr>
                <w:t>the</w:t>
              </w:r>
              <w:r>
                <w:rPr>
                  <w:rFonts w:eastAsiaTheme="minorEastAsia" w:hint="eastAsia"/>
                  <w:lang w:val="en-US" w:eastAsia="zh-CN"/>
                </w:rPr>
                <w:t xml:space="preserve"> LA class.</w:t>
              </w:r>
            </w:ins>
          </w:p>
          <w:p w14:paraId="0BB69ED0" w14:textId="77777777" w:rsidR="003E6274" w:rsidRDefault="003E6274" w:rsidP="003E6274">
            <w:pPr>
              <w:rPr>
                <w:ins w:id="584" w:author="CATT" w:date="2021-11-03T16:05:00Z"/>
                <w:b/>
                <w:u w:val="single"/>
                <w:lang w:eastAsia="ko-KR"/>
              </w:rPr>
            </w:pPr>
            <w:ins w:id="585" w:author="CATT" w:date="2021-11-03T16:05:00Z">
              <w:r>
                <w:rPr>
                  <w:b/>
                  <w:u w:val="single"/>
                  <w:lang w:eastAsia="ko-KR"/>
                </w:rPr>
                <w:t>Issue 2-2-3: OBUE inside passband</w:t>
              </w:r>
            </w:ins>
          </w:p>
          <w:p w14:paraId="77F736B9" w14:textId="77777777" w:rsidR="003E6274" w:rsidRDefault="003E6274">
            <w:pPr>
              <w:spacing w:after="120"/>
              <w:rPr>
                <w:ins w:id="586" w:author="CATT" w:date="2021-11-03T16:03:00Z"/>
                <w:rFonts w:eastAsiaTheme="minorEastAsia"/>
                <w:lang w:val="en-US" w:eastAsia="zh-CN"/>
              </w:rPr>
            </w:pPr>
            <w:ins w:id="587" w:author="CATT" w:date="2021-11-03T16:05:00Z">
              <w:r>
                <w:rPr>
                  <w:rFonts w:eastAsiaTheme="minorEastAsia"/>
                  <w:lang w:val="en-US" w:eastAsia="zh-CN"/>
                </w:rPr>
                <w:t>N</w:t>
              </w:r>
              <w:r>
                <w:rPr>
                  <w:rFonts w:eastAsiaTheme="minorEastAsia" w:hint="eastAsia"/>
                  <w:lang w:val="en-US" w:eastAsia="zh-CN"/>
                </w:rPr>
                <w:t>o requirement as commented in FR1.</w:t>
              </w:r>
            </w:ins>
          </w:p>
        </w:tc>
      </w:tr>
      <w:tr w:rsidR="00D6662E" w14:paraId="174CB179" w14:textId="77777777" w:rsidTr="00D6662E">
        <w:trPr>
          <w:ins w:id="588" w:author="Eireiner, Klaus" w:date="2021-11-03T14:29:00Z"/>
        </w:trPr>
        <w:tc>
          <w:tcPr>
            <w:tcW w:w="1339" w:type="dxa"/>
          </w:tcPr>
          <w:p w14:paraId="6D67C9EA" w14:textId="18D41107" w:rsidR="00D6662E" w:rsidRDefault="00D6662E" w:rsidP="00D6662E">
            <w:pPr>
              <w:spacing w:after="120"/>
              <w:rPr>
                <w:ins w:id="589" w:author="Eireiner, Klaus" w:date="2021-11-03T14:29:00Z"/>
                <w:rFonts w:eastAsiaTheme="minorEastAsia"/>
                <w:color w:val="0070C0"/>
                <w:lang w:val="en-US" w:eastAsia="zh-CN"/>
              </w:rPr>
            </w:pPr>
            <w:ins w:id="590" w:author="Eireiner, Klaus" w:date="2021-11-03T14:29:00Z">
              <w:r>
                <w:rPr>
                  <w:rFonts w:eastAsiaTheme="minorEastAsia"/>
                  <w:color w:val="0070C0"/>
                  <w:lang w:val="en-US" w:eastAsia="zh-CN"/>
                </w:rPr>
                <w:t>CommScope</w:t>
              </w:r>
            </w:ins>
          </w:p>
        </w:tc>
        <w:tc>
          <w:tcPr>
            <w:tcW w:w="8292" w:type="dxa"/>
          </w:tcPr>
          <w:p w14:paraId="1A9DF257" w14:textId="77777777" w:rsidR="00D6662E" w:rsidRPr="00951220" w:rsidRDefault="00D6662E" w:rsidP="00D6662E">
            <w:pPr>
              <w:spacing w:after="120"/>
              <w:rPr>
                <w:ins w:id="591" w:author="Eireiner, Klaus" w:date="2021-11-03T14:29:00Z"/>
                <w:rFonts w:eastAsiaTheme="minorEastAsia"/>
                <w:b/>
                <w:bCs/>
                <w:lang w:val="en-US" w:eastAsia="zh-CN"/>
              </w:rPr>
            </w:pPr>
            <w:ins w:id="592" w:author="Eireiner, Klaus" w:date="2021-11-03T14:29:00Z">
              <w:r w:rsidRPr="00951220">
                <w:rPr>
                  <w:rFonts w:eastAsiaTheme="minorEastAsia"/>
                  <w:b/>
                  <w:bCs/>
                  <w:lang w:val="en-US" w:eastAsia="zh-CN"/>
                </w:rPr>
                <w:t>Issue 2-2-1: OBUE DL</w:t>
              </w:r>
            </w:ins>
          </w:p>
          <w:p w14:paraId="3866C14F" w14:textId="77777777" w:rsidR="00D6662E" w:rsidRPr="00951220" w:rsidRDefault="00D6662E" w:rsidP="00D6662E">
            <w:pPr>
              <w:overflowPunct/>
              <w:autoSpaceDE/>
              <w:autoSpaceDN/>
              <w:adjustRightInd/>
              <w:spacing w:after="120"/>
              <w:textAlignment w:val="auto"/>
              <w:rPr>
                <w:ins w:id="593" w:author="Eireiner, Klaus" w:date="2021-11-03T14:29:00Z"/>
                <w:rFonts w:eastAsia="SimSun"/>
                <w:szCs w:val="24"/>
                <w:lang w:eastAsia="zh-CN"/>
              </w:rPr>
            </w:pPr>
            <w:ins w:id="594" w:author="Eireiner, Klaus" w:date="2021-11-03T14:29:00Z">
              <w:r w:rsidRPr="00951220">
                <w:rPr>
                  <w:rFonts w:eastAsia="SimSun"/>
                  <w:szCs w:val="24"/>
                  <w:lang w:eastAsia="zh-CN"/>
                </w:rPr>
                <w:t xml:space="preserve">Option 1: </w:t>
              </w:r>
              <w:r w:rsidRPr="00951220">
                <w:rPr>
                  <w:rFonts w:asciiTheme="minorHAnsi" w:hAnsiTheme="minorHAnsi" w:cstheme="minorHAnsi"/>
                </w:rPr>
                <w:t>Apply the BS OBUE requirement for repeaters.</w:t>
              </w:r>
            </w:ins>
          </w:p>
          <w:p w14:paraId="5912B509" w14:textId="77777777" w:rsidR="00D6662E" w:rsidRDefault="00D6662E" w:rsidP="00D6662E">
            <w:pPr>
              <w:spacing w:after="120"/>
              <w:rPr>
                <w:ins w:id="595" w:author="Eireiner, Klaus" w:date="2021-11-03T14:29:00Z"/>
                <w:rFonts w:eastAsiaTheme="minorEastAsia"/>
                <w:lang w:val="en-US" w:eastAsia="zh-CN"/>
              </w:rPr>
            </w:pPr>
          </w:p>
          <w:p w14:paraId="3DB80318" w14:textId="77777777" w:rsidR="00D6662E" w:rsidRPr="00951220" w:rsidRDefault="00D6662E" w:rsidP="00D6662E">
            <w:pPr>
              <w:spacing w:after="120"/>
              <w:rPr>
                <w:ins w:id="596" w:author="Eireiner, Klaus" w:date="2021-11-03T14:29:00Z"/>
                <w:rFonts w:eastAsiaTheme="minorEastAsia"/>
                <w:b/>
                <w:bCs/>
                <w:lang w:val="en-US" w:eastAsia="zh-CN"/>
              </w:rPr>
            </w:pPr>
            <w:ins w:id="597" w:author="Eireiner, Klaus" w:date="2021-11-03T14:29:00Z">
              <w:r w:rsidRPr="00951220">
                <w:rPr>
                  <w:rFonts w:eastAsiaTheme="minorEastAsia"/>
                  <w:b/>
                  <w:bCs/>
                  <w:lang w:val="en-US" w:eastAsia="zh-CN"/>
                </w:rPr>
                <w:t>Issue 2-2-2: OBUE UL</w:t>
              </w:r>
            </w:ins>
          </w:p>
          <w:p w14:paraId="575B8DFA" w14:textId="77777777" w:rsidR="00D6662E" w:rsidRPr="00951220" w:rsidRDefault="00D6662E" w:rsidP="00D6662E">
            <w:pPr>
              <w:overflowPunct/>
              <w:autoSpaceDE/>
              <w:autoSpaceDN/>
              <w:adjustRightInd/>
              <w:spacing w:after="120"/>
              <w:textAlignment w:val="auto"/>
              <w:rPr>
                <w:ins w:id="598" w:author="Eireiner, Klaus" w:date="2021-11-03T14:29:00Z"/>
                <w:rFonts w:eastAsia="SimSun"/>
                <w:szCs w:val="24"/>
                <w:lang w:eastAsia="zh-CN"/>
              </w:rPr>
            </w:pPr>
            <w:ins w:id="599" w:author="Eireiner, Klaus" w:date="2021-11-03T14:29:00Z">
              <w:r w:rsidRPr="00951220">
                <w:rPr>
                  <w:rFonts w:eastAsia="SimSun"/>
                  <w:szCs w:val="24"/>
                  <w:lang w:eastAsia="zh-CN"/>
                </w:rPr>
                <w:t xml:space="preserve">Option 1: </w:t>
              </w:r>
              <w:r w:rsidRPr="00951220">
                <w:rPr>
                  <w:rFonts w:asciiTheme="minorHAnsi" w:hAnsiTheme="minorHAnsi" w:cstheme="minorHAnsi"/>
                </w:rPr>
                <w:t>Apply the OBUE requirement for repeaters.</w:t>
              </w:r>
            </w:ins>
          </w:p>
          <w:p w14:paraId="6E629CFD" w14:textId="77777777" w:rsidR="00D6662E" w:rsidRDefault="00D6662E" w:rsidP="00D6662E">
            <w:pPr>
              <w:spacing w:after="120"/>
              <w:rPr>
                <w:ins w:id="600" w:author="Eireiner, Klaus" w:date="2021-11-03T14:29:00Z"/>
                <w:rFonts w:eastAsiaTheme="minorEastAsia"/>
                <w:lang w:val="en-US" w:eastAsia="zh-CN"/>
              </w:rPr>
            </w:pPr>
          </w:p>
          <w:p w14:paraId="582D88B3" w14:textId="77777777" w:rsidR="00D6662E" w:rsidRPr="00951220" w:rsidRDefault="00D6662E" w:rsidP="00D6662E">
            <w:pPr>
              <w:spacing w:after="120"/>
              <w:rPr>
                <w:ins w:id="601" w:author="Eireiner, Klaus" w:date="2021-11-03T14:29:00Z"/>
                <w:rFonts w:eastAsiaTheme="minorEastAsia"/>
                <w:b/>
                <w:bCs/>
                <w:lang w:val="en-US" w:eastAsia="zh-CN"/>
              </w:rPr>
            </w:pPr>
            <w:ins w:id="602" w:author="Eireiner, Klaus" w:date="2021-11-03T14:29:00Z">
              <w:r w:rsidRPr="00951220">
                <w:rPr>
                  <w:rFonts w:eastAsiaTheme="minorEastAsia"/>
                  <w:b/>
                  <w:bCs/>
                  <w:lang w:val="en-US" w:eastAsia="zh-CN"/>
                </w:rPr>
                <w:t>Issue 2-2-3: OBUE inside passband</w:t>
              </w:r>
            </w:ins>
          </w:p>
          <w:p w14:paraId="41B9FDDC" w14:textId="65E21F5B" w:rsidR="00D6662E" w:rsidRDefault="00D6662E" w:rsidP="00D6662E">
            <w:pPr>
              <w:rPr>
                <w:ins w:id="603" w:author="Eireiner, Klaus" w:date="2021-11-03T14:29:00Z"/>
                <w:b/>
                <w:u w:val="single"/>
                <w:lang w:eastAsia="ko-KR"/>
              </w:rPr>
            </w:pPr>
            <w:ins w:id="604" w:author="Eireiner, Klaus" w:date="2021-11-03T14:29:00Z">
              <w:r>
                <w:rPr>
                  <w:rFonts w:eastAsiaTheme="minorEastAsia"/>
                  <w:lang w:val="en-US" w:eastAsia="zh-CN"/>
                </w:rPr>
                <w:lastRenderedPageBreak/>
                <w:t>Our proposal is to have no inside passband requirement for OBUE.</w:t>
              </w:r>
            </w:ins>
          </w:p>
        </w:tc>
      </w:tr>
      <w:tr w:rsidR="00613888" w14:paraId="1801ECC0" w14:textId="77777777" w:rsidTr="00D6662E">
        <w:trPr>
          <w:ins w:id="605" w:author="chunxia-CMCC" w:date="2021-11-03T22:08:00Z"/>
        </w:trPr>
        <w:tc>
          <w:tcPr>
            <w:tcW w:w="1339" w:type="dxa"/>
          </w:tcPr>
          <w:p w14:paraId="173135BB" w14:textId="551CA269" w:rsidR="00613888" w:rsidRDefault="00613888" w:rsidP="00613888">
            <w:pPr>
              <w:spacing w:after="120"/>
              <w:rPr>
                <w:ins w:id="606" w:author="chunxia-CMCC" w:date="2021-11-03T22:08:00Z"/>
                <w:rFonts w:eastAsiaTheme="minorEastAsia"/>
                <w:color w:val="0070C0"/>
                <w:lang w:val="en-US" w:eastAsia="zh-CN"/>
              </w:rPr>
            </w:pPr>
            <w:ins w:id="607" w:author="chunxia-CMCC" w:date="2021-11-03T22:08: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468F7AA0" w14:textId="77777777" w:rsidR="00613888" w:rsidRDefault="00613888" w:rsidP="00613888">
            <w:pPr>
              <w:rPr>
                <w:ins w:id="608" w:author="chunxia-CMCC" w:date="2021-11-03T22:08:00Z"/>
                <w:b/>
                <w:u w:val="single"/>
                <w:lang w:eastAsia="ko-KR"/>
              </w:rPr>
            </w:pPr>
            <w:ins w:id="609" w:author="chunxia-CMCC" w:date="2021-11-03T22:08:00Z">
              <w:r w:rsidRPr="00CD7715">
                <w:rPr>
                  <w:b/>
                  <w:u w:val="single"/>
                  <w:lang w:eastAsia="ko-KR"/>
                </w:rPr>
                <w:t>Issue 2-2-1: OBUE DL</w:t>
              </w:r>
            </w:ins>
          </w:p>
          <w:p w14:paraId="096015DC" w14:textId="77777777" w:rsidR="00613888" w:rsidRPr="00085383" w:rsidRDefault="00613888" w:rsidP="00613888">
            <w:pPr>
              <w:rPr>
                <w:ins w:id="610" w:author="chunxia-CMCC" w:date="2021-11-03T22:08:00Z"/>
                <w:rFonts w:eastAsiaTheme="minorEastAsia"/>
                <w:bCs/>
                <w:lang w:eastAsia="zh-CN"/>
              </w:rPr>
            </w:pPr>
            <w:ins w:id="611" w:author="chunxia-CMCC" w:date="2021-11-03T22:08:00Z">
              <w:r w:rsidRPr="00085383">
                <w:rPr>
                  <w:rFonts w:eastAsiaTheme="minorEastAsia"/>
                  <w:bCs/>
                  <w:lang w:eastAsia="zh-CN"/>
                </w:rPr>
                <w:t>Support option 1</w:t>
              </w:r>
            </w:ins>
          </w:p>
          <w:p w14:paraId="46334235" w14:textId="77777777" w:rsidR="00613888" w:rsidRDefault="00613888" w:rsidP="00613888">
            <w:pPr>
              <w:rPr>
                <w:ins w:id="612" w:author="chunxia-CMCC" w:date="2021-11-03T22:08:00Z"/>
                <w:rFonts w:eastAsiaTheme="minorEastAsia"/>
                <w:b/>
                <w:u w:val="single"/>
                <w:lang w:eastAsia="zh-CN"/>
              </w:rPr>
            </w:pPr>
            <w:ins w:id="613" w:author="chunxia-CMCC" w:date="2021-11-03T22:08:00Z">
              <w:r w:rsidRPr="00261B75">
                <w:rPr>
                  <w:rFonts w:eastAsiaTheme="minorEastAsia"/>
                  <w:b/>
                  <w:u w:val="single"/>
                  <w:lang w:eastAsia="zh-CN"/>
                </w:rPr>
                <w:t>Issue 2-2-2: OBUE UL</w:t>
              </w:r>
            </w:ins>
          </w:p>
          <w:p w14:paraId="377FC851" w14:textId="77777777" w:rsidR="00613888" w:rsidRPr="00085383" w:rsidRDefault="00613888" w:rsidP="00613888">
            <w:pPr>
              <w:rPr>
                <w:ins w:id="614" w:author="chunxia-CMCC" w:date="2021-11-03T22:08:00Z"/>
                <w:rFonts w:eastAsiaTheme="minorEastAsia"/>
                <w:bCs/>
                <w:lang w:eastAsia="zh-CN"/>
              </w:rPr>
            </w:pPr>
            <w:ins w:id="615" w:author="chunxia-CMCC" w:date="2021-11-03T22:08:00Z">
              <w:r w:rsidRPr="00085383">
                <w:rPr>
                  <w:rFonts w:eastAsiaTheme="minorEastAsia"/>
                  <w:bCs/>
                  <w:lang w:eastAsia="zh-CN"/>
                </w:rPr>
                <w:t>Support option 1</w:t>
              </w:r>
            </w:ins>
          </w:p>
          <w:p w14:paraId="3C3495D5" w14:textId="77777777" w:rsidR="00613888" w:rsidRDefault="00613888" w:rsidP="00613888">
            <w:pPr>
              <w:rPr>
                <w:ins w:id="616" w:author="chunxia-CMCC" w:date="2021-11-03T22:08:00Z"/>
                <w:rFonts w:eastAsiaTheme="minorEastAsia"/>
                <w:b/>
                <w:u w:val="single"/>
                <w:lang w:eastAsia="zh-CN"/>
              </w:rPr>
            </w:pPr>
            <w:ins w:id="617" w:author="chunxia-CMCC" w:date="2021-11-03T22:08:00Z">
              <w:r w:rsidRPr="00261B75">
                <w:rPr>
                  <w:rFonts w:eastAsiaTheme="minorEastAsia"/>
                  <w:b/>
                  <w:u w:val="single"/>
                  <w:lang w:eastAsia="zh-CN"/>
                </w:rPr>
                <w:t>Issue 2-2-3: OBUE inside passband</w:t>
              </w:r>
            </w:ins>
          </w:p>
          <w:p w14:paraId="55E6F2EA" w14:textId="4864CE04" w:rsidR="00613888" w:rsidRPr="00951220" w:rsidRDefault="00613888" w:rsidP="00613888">
            <w:pPr>
              <w:spacing w:after="120"/>
              <w:rPr>
                <w:ins w:id="618" w:author="chunxia-CMCC" w:date="2021-11-03T22:08:00Z"/>
                <w:rFonts w:eastAsiaTheme="minorEastAsia"/>
                <w:b/>
                <w:bCs/>
                <w:lang w:val="en-US" w:eastAsia="zh-CN"/>
              </w:rPr>
            </w:pPr>
            <w:ins w:id="619" w:author="chunxia-CMCC" w:date="2021-11-03T22:08:00Z">
              <w:r w:rsidRPr="00085383">
                <w:rPr>
                  <w:rFonts w:eastAsiaTheme="minorEastAsia"/>
                  <w:bCs/>
                  <w:lang w:eastAsia="zh-CN"/>
                </w:rPr>
                <w:t>Option 1 is preferred</w:t>
              </w:r>
              <w:r>
                <w:rPr>
                  <w:rFonts w:eastAsiaTheme="minorEastAsia"/>
                  <w:bCs/>
                  <w:lang w:eastAsia="zh-CN"/>
                </w:rPr>
                <w:t xml:space="preserve"> especially when we don’t define inside passband ACLR requirements. </w:t>
              </w:r>
            </w:ins>
          </w:p>
        </w:tc>
      </w:tr>
      <w:tr w:rsidR="000931FA" w14:paraId="5FD81378" w14:textId="77777777" w:rsidTr="00D6662E">
        <w:trPr>
          <w:ins w:id="620" w:author="Nokia, Toni" w:date="2021-11-03T18:11:00Z"/>
        </w:trPr>
        <w:tc>
          <w:tcPr>
            <w:tcW w:w="1339" w:type="dxa"/>
          </w:tcPr>
          <w:p w14:paraId="019FE3C3" w14:textId="63A2C4A8" w:rsidR="000931FA" w:rsidRDefault="000931FA" w:rsidP="000931FA">
            <w:pPr>
              <w:spacing w:after="120"/>
              <w:rPr>
                <w:ins w:id="621" w:author="Nokia, Toni" w:date="2021-11-03T18:11:00Z"/>
                <w:rFonts w:eastAsiaTheme="minorEastAsia"/>
                <w:color w:val="0070C0"/>
                <w:lang w:val="en-US" w:eastAsia="zh-CN"/>
              </w:rPr>
            </w:pPr>
            <w:ins w:id="622" w:author="Nokia, Toni" w:date="2021-11-03T18:11:00Z">
              <w:r>
                <w:rPr>
                  <w:rFonts w:eastAsiaTheme="minorEastAsia"/>
                  <w:color w:val="0070C0"/>
                  <w:lang w:val="en-US" w:eastAsia="zh-CN"/>
                </w:rPr>
                <w:t>Nokia, Nokia Shanghai Bell</w:t>
              </w:r>
            </w:ins>
          </w:p>
        </w:tc>
        <w:tc>
          <w:tcPr>
            <w:tcW w:w="8292" w:type="dxa"/>
          </w:tcPr>
          <w:p w14:paraId="765F58C3" w14:textId="77777777" w:rsidR="000931FA" w:rsidRDefault="000931FA" w:rsidP="000931FA">
            <w:pPr>
              <w:spacing w:after="120"/>
              <w:rPr>
                <w:ins w:id="623" w:author="Nokia, Toni" w:date="2021-11-03T18:11:00Z"/>
                <w:rFonts w:eastAsiaTheme="minorEastAsia"/>
                <w:lang w:val="en-US" w:eastAsia="zh-CN"/>
              </w:rPr>
            </w:pPr>
            <w:ins w:id="624" w:author="Nokia, Toni" w:date="2021-11-03T18:11:00Z">
              <w:r w:rsidRPr="006C1315">
                <w:rPr>
                  <w:rFonts w:eastAsiaTheme="minorEastAsia"/>
                  <w:lang w:val="en-US" w:eastAsia="zh-CN"/>
                </w:rPr>
                <w:t>Issue 2-2-1: OBUE DL</w:t>
              </w:r>
            </w:ins>
          </w:p>
          <w:p w14:paraId="42DD3B15" w14:textId="77777777" w:rsidR="000931FA" w:rsidRDefault="000931FA" w:rsidP="000931FA">
            <w:pPr>
              <w:spacing w:after="120"/>
              <w:rPr>
                <w:ins w:id="625" w:author="Nokia, Toni" w:date="2021-11-03T18:11:00Z"/>
                <w:rFonts w:eastAsiaTheme="minorEastAsia"/>
                <w:lang w:val="en-US" w:eastAsia="zh-CN"/>
              </w:rPr>
            </w:pPr>
            <w:ins w:id="626" w:author="Nokia, Toni" w:date="2021-11-03T18:11:00Z">
              <w:r>
                <w:rPr>
                  <w:rFonts w:eastAsiaTheme="minorEastAsia"/>
                  <w:lang w:val="en-US" w:eastAsia="zh-CN"/>
                </w:rPr>
                <w:t>Option 1</w:t>
              </w:r>
            </w:ins>
          </w:p>
          <w:p w14:paraId="3C30736A" w14:textId="77777777" w:rsidR="000931FA" w:rsidRDefault="000931FA" w:rsidP="000931FA">
            <w:pPr>
              <w:spacing w:after="120"/>
              <w:rPr>
                <w:ins w:id="627" w:author="Nokia, Toni" w:date="2021-11-03T18:11:00Z"/>
                <w:rFonts w:eastAsiaTheme="minorEastAsia"/>
                <w:lang w:val="en-US" w:eastAsia="zh-CN"/>
              </w:rPr>
            </w:pPr>
            <w:ins w:id="628" w:author="Nokia, Toni" w:date="2021-11-03T18:11:00Z">
              <w:r w:rsidRPr="006C1315">
                <w:rPr>
                  <w:rFonts w:eastAsiaTheme="minorEastAsia"/>
                  <w:lang w:val="en-US" w:eastAsia="zh-CN"/>
                </w:rPr>
                <w:t>Issue 2-2-2: OBUE UL</w:t>
              </w:r>
            </w:ins>
          </w:p>
          <w:p w14:paraId="29C87ABB" w14:textId="77777777" w:rsidR="000931FA" w:rsidRDefault="000931FA" w:rsidP="000931FA">
            <w:pPr>
              <w:spacing w:after="120"/>
              <w:rPr>
                <w:ins w:id="629" w:author="Nokia, Toni" w:date="2021-11-03T18:11:00Z"/>
                <w:rFonts w:eastAsiaTheme="minorEastAsia"/>
                <w:lang w:val="en-US" w:eastAsia="zh-CN"/>
              </w:rPr>
            </w:pPr>
            <w:ins w:id="630" w:author="Nokia, Toni" w:date="2021-11-03T18:11:00Z">
              <w:r>
                <w:rPr>
                  <w:rFonts w:eastAsiaTheme="minorEastAsia"/>
                  <w:lang w:val="en-US" w:eastAsia="zh-CN"/>
                </w:rPr>
                <w:t>Option 1.</w:t>
              </w:r>
            </w:ins>
          </w:p>
          <w:p w14:paraId="0B192DE1" w14:textId="77777777" w:rsidR="000931FA" w:rsidRDefault="000931FA" w:rsidP="000931FA">
            <w:pPr>
              <w:spacing w:after="120"/>
              <w:rPr>
                <w:ins w:id="631" w:author="Nokia, Toni" w:date="2021-11-03T18:11:00Z"/>
                <w:rFonts w:eastAsiaTheme="minorEastAsia"/>
                <w:lang w:val="en-US" w:eastAsia="zh-CN"/>
              </w:rPr>
            </w:pPr>
            <w:ins w:id="632" w:author="Nokia, Toni" w:date="2021-11-03T18:11:00Z">
              <w:r w:rsidRPr="006C1315">
                <w:rPr>
                  <w:rFonts w:eastAsiaTheme="minorEastAsia"/>
                  <w:lang w:val="en-US" w:eastAsia="zh-CN"/>
                </w:rPr>
                <w:t>Issue 2-2-3: OBUE inside passband</w:t>
              </w:r>
            </w:ins>
          </w:p>
          <w:p w14:paraId="6DF15F0B" w14:textId="6001D153" w:rsidR="000931FA" w:rsidRPr="00CD7715" w:rsidRDefault="000931FA" w:rsidP="000931FA">
            <w:pPr>
              <w:rPr>
                <w:ins w:id="633" w:author="Nokia, Toni" w:date="2021-11-03T18:11:00Z"/>
                <w:b/>
                <w:u w:val="single"/>
                <w:lang w:eastAsia="ko-KR"/>
              </w:rPr>
            </w:pPr>
            <w:ins w:id="634" w:author="Nokia, Toni" w:date="2021-11-03T18:11:00Z">
              <w:r>
                <w:rPr>
                  <w:rFonts w:eastAsiaTheme="minorEastAsia"/>
                  <w:lang w:val="en-US" w:eastAsia="zh-CN"/>
                </w:rPr>
                <w:t>Option 1. Intention of having a limit for emissions within passband is to limit inter-cell interference when the full passband is not allocated with wanted signal.</w:t>
              </w:r>
            </w:ins>
          </w:p>
        </w:tc>
      </w:tr>
      <w:tr w:rsidR="00D41D79" w:rsidRPr="00A2232A" w14:paraId="4257F5D7" w14:textId="77777777" w:rsidTr="00470165">
        <w:trPr>
          <w:ins w:id="635" w:author="Huawei-RKy" w:date="2021-11-03T16:55:00Z"/>
        </w:trPr>
        <w:tc>
          <w:tcPr>
            <w:tcW w:w="1339" w:type="dxa"/>
          </w:tcPr>
          <w:p w14:paraId="1233F683" w14:textId="77777777" w:rsidR="00D41D79" w:rsidRDefault="00D41D79" w:rsidP="00470165">
            <w:pPr>
              <w:spacing w:after="120"/>
              <w:rPr>
                <w:ins w:id="636" w:author="Huawei-RKy" w:date="2021-11-03T16:55:00Z"/>
                <w:rFonts w:eastAsiaTheme="minorEastAsia"/>
                <w:color w:val="0070C0"/>
                <w:lang w:val="en-US" w:eastAsia="zh-CN"/>
              </w:rPr>
            </w:pPr>
            <w:ins w:id="637" w:author="Huawei-RKy" w:date="2021-11-03T16:55: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E84BB4E" w14:textId="77777777" w:rsidR="00D41D79" w:rsidRDefault="00D41D79" w:rsidP="00470165">
            <w:pPr>
              <w:rPr>
                <w:ins w:id="638" w:author="Huawei-RKy" w:date="2021-11-03T16:55:00Z"/>
                <w:b/>
                <w:u w:val="single"/>
                <w:lang w:eastAsia="ko-KR"/>
              </w:rPr>
            </w:pPr>
            <w:ins w:id="639" w:author="Huawei-RKy" w:date="2021-11-03T16:55:00Z">
              <w:r w:rsidRPr="00CD7715">
                <w:rPr>
                  <w:b/>
                  <w:u w:val="single"/>
                  <w:lang w:eastAsia="ko-KR"/>
                </w:rPr>
                <w:t>Issue 2-2-1: OBUE DL</w:t>
              </w:r>
            </w:ins>
          </w:p>
          <w:p w14:paraId="7512969E" w14:textId="77777777" w:rsidR="00D41D79" w:rsidRPr="00A2232A" w:rsidRDefault="00D41D79" w:rsidP="00470165">
            <w:pPr>
              <w:rPr>
                <w:ins w:id="640" w:author="Huawei-RKy" w:date="2021-11-03T16:55:00Z"/>
                <w:lang w:eastAsia="ko-KR"/>
              </w:rPr>
            </w:pPr>
            <w:ins w:id="641" w:author="Huawei-RKy" w:date="2021-11-03T16:55:00Z">
              <w:r w:rsidRPr="00A2232A">
                <w:rPr>
                  <w:lang w:eastAsia="ko-KR"/>
                </w:rPr>
                <w:t>Option 1</w:t>
              </w:r>
            </w:ins>
          </w:p>
          <w:p w14:paraId="65293231" w14:textId="77777777" w:rsidR="00D41D79" w:rsidRDefault="00D41D79" w:rsidP="00470165">
            <w:pPr>
              <w:rPr>
                <w:ins w:id="642" w:author="Huawei-RKy" w:date="2021-11-03T16:55:00Z"/>
                <w:rFonts w:eastAsiaTheme="minorEastAsia"/>
                <w:b/>
                <w:u w:val="single"/>
                <w:lang w:eastAsia="zh-CN"/>
              </w:rPr>
            </w:pPr>
            <w:ins w:id="643" w:author="Huawei-RKy" w:date="2021-11-03T16:55:00Z">
              <w:r w:rsidRPr="00261B75">
                <w:rPr>
                  <w:rFonts w:eastAsiaTheme="minorEastAsia"/>
                  <w:b/>
                  <w:u w:val="single"/>
                  <w:lang w:eastAsia="zh-CN"/>
                </w:rPr>
                <w:t>Issue 2-2-2: OBUE UL</w:t>
              </w:r>
            </w:ins>
          </w:p>
          <w:p w14:paraId="7877794F" w14:textId="77777777" w:rsidR="00D41D79" w:rsidRPr="00A2232A" w:rsidRDefault="00D41D79" w:rsidP="00470165">
            <w:pPr>
              <w:rPr>
                <w:ins w:id="644" w:author="Huawei-RKy" w:date="2021-11-03T16:55:00Z"/>
                <w:rFonts w:eastAsiaTheme="minorEastAsia"/>
                <w:lang w:eastAsia="zh-CN"/>
              </w:rPr>
            </w:pPr>
            <w:ins w:id="645" w:author="Huawei-RKy" w:date="2021-11-03T16:55:00Z">
              <w:r w:rsidRPr="00A2232A">
                <w:rPr>
                  <w:rFonts w:eastAsiaTheme="minorEastAsia"/>
                  <w:lang w:eastAsia="zh-CN"/>
                </w:rPr>
                <w:t>For no limit then apply UBUE, furer discussion on the power limited repeater if we follow the UE more closely.</w:t>
              </w:r>
            </w:ins>
          </w:p>
          <w:p w14:paraId="1A75C10A" w14:textId="77777777" w:rsidR="00D41D79" w:rsidRDefault="00D41D79" w:rsidP="00470165">
            <w:pPr>
              <w:rPr>
                <w:ins w:id="646" w:author="Huawei-RKy" w:date="2021-11-03T16:55:00Z"/>
                <w:rFonts w:eastAsiaTheme="minorEastAsia"/>
                <w:b/>
                <w:u w:val="single"/>
                <w:lang w:eastAsia="zh-CN"/>
              </w:rPr>
            </w:pPr>
            <w:ins w:id="647" w:author="Huawei-RKy" w:date="2021-11-03T16:55:00Z">
              <w:r w:rsidRPr="00261B75">
                <w:rPr>
                  <w:rFonts w:eastAsiaTheme="minorEastAsia"/>
                  <w:b/>
                  <w:u w:val="single"/>
                  <w:lang w:eastAsia="zh-CN"/>
                </w:rPr>
                <w:t>Issue 2-2-3: OBUE inside passband</w:t>
              </w:r>
            </w:ins>
          </w:p>
          <w:p w14:paraId="327B617E" w14:textId="77777777" w:rsidR="00D41D79" w:rsidRPr="00A2232A" w:rsidRDefault="00D41D79" w:rsidP="00470165">
            <w:pPr>
              <w:rPr>
                <w:ins w:id="648" w:author="Huawei-RKy" w:date="2021-11-03T16:55:00Z"/>
                <w:rFonts w:eastAsia="Malgun Gothic"/>
                <w:lang w:eastAsia="ko-KR"/>
              </w:rPr>
            </w:pPr>
            <w:ins w:id="649" w:author="Huawei-RKy" w:date="2021-11-03T16:55:00Z">
              <w:r w:rsidRPr="00A2232A">
                <w:rPr>
                  <w:rFonts w:eastAsia="Malgun Gothic"/>
                  <w:lang w:eastAsia="ko-KR"/>
                </w:rPr>
                <w:t xml:space="preserve">As with FR1 we think this should be the same </w:t>
              </w:r>
              <w:r w:rsidRPr="00D85C85">
                <w:rPr>
                  <w:rFonts w:eastAsia="Malgun Gothic"/>
                  <w:lang w:eastAsia="ko-KR"/>
                </w:rPr>
                <w:t>decisions</w:t>
              </w:r>
              <w:r w:rsidRPr="00A2232A">
                <w:rPr>
                  <w:rFonts w:eastAsia="Malgun Gothic"/>
                  <w:lang w:eastAsia="ko-KR"/>
                </w:rPr>
                <w:t xml:space="preserve"> as for </w:t>
              </w:r>
              <w:r w:rsidRPr="00D85C85">
                <w:rPr>
                  <w:rFonts w:eastAsia="Malgun Gothic"/>
                  <w:lang w:eastAsia="ko-KR"/>
                </w:rPr>
                <w:t>ACLR i.</w:t>
              </w:r>
              <w:r w:rsidRPr="00A2232A">
                <w:rPr>
                  <w:rFonts w:eastAsia="Malgun Gothic"/>
                  <w:lang w:eastAsia="ko-KR"/>
                </w:rPr>
                <w:t>e</w:t>
              </w:r>
              <w:r>
                <w:rPr>
                  <w:rFonts w:eastAsia="Malgun Gothic"/>
                  <w:lang w:eastAsia="ko-KR"/>
                </w:rPr>
                <w:t>.</w:t>
              </w:r>
              <w:r w:rsidRPr="00A2232A">
                <w:rPr>
                  <w:rFonts w:eastAsia="Malgun Gothic"/>
                  <w:lang w:eastAsia="ko-KR"/>
                </w:rPr>
                <w:t xml:space="preserve"> it is not needed inside the passband.</w:t>
              </w:r>
            </w:ins>
          </w:p>
        </w:tc>
      </w:tr>
      <w:tr w:rsidR="00D41D79" w14:paraId="3C37CB00" w14:textId="77777777" w:rsidTr="00D6662E">
        <w:trPr>
          <w:ins w:id="650" w:author="Huawei-RKy" w:date="2021-11-03T16:55:00Z"/>
        </w:trPr>
        <w:tc>
          <w:tcPr>
            <w:tcW w:w="1339" w:type="dxa"/>
          </w:tcPr>
          <w:p w14:paraId="48986A23" w14:textId="77777777" w:rsidR="00D41D79" w:rsidRPr="00D41D79" w:rsidRDefault="00D41D79" w:rsidP="000931FA">
            <w:pPr>
              <w:spacing w:after="120"/>
              <w:rPr>
                <w:ins w:id="651" w:author="Huawei-RKy" w:date="2021-11-03T16:55:00Z"/>
                <w:rFonts w:eastAsiaTheme="minorEastAsia"/>
                <w:color w:val="0070C0"/>
                <w:lang w:eastAsia="zh-CN"/>
                <w:rPrChange w:id="652" w:author="Huawei-RKy" w:date="2021-11-03T16:55:00Z">
                  <w:rPr>
                    <w:ins w:id="653" w:author="Huawei-RKy" w:date="2021-11-03T16:55:00Z"/>
                    <w:rFonts w:eastAsiaTheme="minorEastAsia"/>
                    <w:color w:val="0070C0"/>
                    <w:lang w:val="en-US" w:eastAsia="zh-CN"/>
                  </w:rPr>
                </w:rPrChange>
              </w:rPr>
            </w:pPr>
          </w:p>
        </w:tc>
        <w:tc>
          <w:tcPr>
            <w:tcW w:w="8292" w:type="dxa"/>
          </w:tcPr>
          <w:p w14:paraId="1A2C9AB5" w14:textId="77777777" w:rsidR="00D41D79" w:rsidRPr="006C1315" w:rsidRDefault="00D41D79" w:rsidP="000931FA">
            <w:pPr>
              <w:spacing w:after="120"/>
              <w:rPr>
                <w:ins w:id="654" w:author="Huawei-RKy" w:date="2021-11-03T16:55:00Z"/>
                <w:rFonts w:eastAsiaTheme="minorEastAsia"/>
                <w:lang w:val="en-US" w:eastAsia="zh-CN"/>
              </w:rPr>
            </w:pPr>
          </w:p>
        </w:tc>
      </w:tr>
    </w:tbl>
    <w:p w14:paraId="02DF22B0" w14:textId="77777777" w:rsidR="00457EA8" w:rsidRDefault="00E02CEC">
      <w:pPr>
        <w:rPr>
          <w:color w:val="0070C0"/>
          <w:lang w:val="en-US" w:eastAsia="zh-CN"/>
        </w:rPr>
      </w:pPr>
      <w:r>
        <w:rPr>
          <w:rFonts w:hint="eastAsia"/>
          <w:color w:val="0070C0"/>
          <w:lang w:val="en-US" w:eastAsia="zh-CN"/>
        </w:rPr>
        <w:t xml:space="preserve"> </w:t>
      </w:r>
    </w:p>
    <w:p w14:paraId="45426DF0" w14:textId="77777777" w:rsidR="00457EA8" w:rsidRDefault="00E02CEC">
      <w:pPr>
        <w:pStyle w:val="Heading3"/>
        <w:rPr>
          <w:sz w:val="24"/>
          <w:szCs w:val="16"/>
        </w:rPr>
      </w:pPr>
      <w:r>
        <w:rPr>
          <w:sz w:val="24"/>
          <w:szCs w:val="16"/>
        </w:rPr>
        <w:t>CRs/TPs comments collection</w:t>
      </w:r>
    </w:p>
    <w:p w14:paraId="20806C47" w14:textId="77777777" w:rsidR="00457EA8" w:rsidRDefault="00E02CE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7EA8" w14:paraId="24AC2868" w14:textId="77777777">
        <w:tc>
          <w:tcPr>
            <w:tcW w:w="1242" w:type="dxa"/>
          </w:tcPr>
          <w:p w14:paraId="79C6B356"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DAD86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1DCF7453" w14:textId="77777777">
        <w:tc>
          <w:tcPr>
            <w:tcW w:w="1242" w:type="dxa"/>
            <w:vMerge w:val="restart"/>
          </w:tcPr>
          <w:p w14:paraId="7B96DA78"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54832BD"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2F29CCD" w14:textId="77777777">
        <w:tc>
          <w:tcPr>
            <w:tcW w:w="1242" w:type="dxa"/>
            <w:vMerge/>
          </w:tcPr>
          <w:p w14:paraId="3AAE4AB3" w14:textId="77777777" w:rsidR="00457EA8" w:rsidRDefault="00457EA8">
            <w:pPr>
              <w:spacing w:after="120"/>
              <w:rPr>
                <w:rFonts w:eastAsiaTheme="minorEastAsia"/>
                <w:color w:val="0070C0"/>
                <w:lang w:val="en-US" w:eastAsia="zh-CN"/>
              </w:rPr>
            </w:pPr>
          </w:p>
        </w:tc>
        <w:tc>
          <w:tcPr>
            <w:tcW w:w="8615" w:type="dxa"/>
          </w:tcPr>
          <w:p w14:paraId="4B7497DB"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561D3838" w14:textId="77777777">
        <w:tc>
          <w:tcPr>
            <w:tcW w:w="1242" w:type="dxa"/>
            <w:vMerge/>
          </w:tcPr>
          <w:p w14:paraId="4076420F" w14:textId="77777777" w:rsidR="00457EA8" w:rsidRDefault="00457EA8">
            <w:pPr>
              <w:spacing w:after="120"/>
              <w:rPr>
                <w:rFonts w:eastAsiaTheme="minorEastAsia"/>
                <w:color w:val="0070C0"/>
                <w:lang w:val="en-US" w:eastAsia="zh-CN"/>
              </w:rPr>
            </w:pPr>
          </w:p>
        </w:tc>
        <w:tc>
          <w:tcPr>
            <w:tcW w:w="8615" w:type="dxa"/>
          </w:tcPr>
          <w:p w14:paraId="13D10E45" w14:textId="77777777" w:rsidR="00457EA8" w:rsidRDefault="00457EA8">
            <w:pPr>
              <w:spacing w:after="120"/>
              <w:rPr>
                <w:rFonts w:eastAsiaTheme="minorEastAsia"/>
                <w:color w:val="0070C0"/>
                <w:lang w:val="en-US" w:eastAsia="zh-CN"/>
              </w:rPr>
            </w:pPr>
          </w:p>
        </w:tc>
      </w:tr>
      <w:tr w:rsidR="00457EA8" w14:paraId="2EEF7664" w14:textId="77777777">
        <w:tc>
          <w:tcPr>
            <w:tcW w:w="1242" w:type="dxa"/>
            <w:vMerge w:val="restart"/>
          </w:tcPr>
          <w:p w14:paraId="3A029D4D" w14:textId="77777777" w:rsidR="00457EA8" w:rsidRDefault="00E02CE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596E77"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58F056A1" w14:textId="77777777">
        <w:tc>
          <w:tcPr>
            <w:tcW w:w="1242" w:type="dxa"/>
            <w:vMerge/>
          </w:tcPr>
          <w:p w14:paraId="339DA5C8" w14:textId="77777777" w:rsidR="00457EA8" w:rsidRDefault="00457EA8">
            <w:pPr>
              <w:spacing w:after="120"/>
              <w:rPr>
                <w:rFonts w:eastAsiaTheme="minorEastAsia"/>
                <w:color w:val="0070C0"/>
                <w:lang w:val="en-US" w:eastAsia="zh-CN"/>
              </w:rPr>
            </w:pPr>
          </w:p>
        </w:tc>
        <w:tc>
          <w:tcPr>
            <w:tcW w:w="8615" w:type="dxa"/>
          </w:tcPr>
          <w:p w14:paraId="41EDC020"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0A3326C8" w14:textId="77777777">
        <w:tc>
          <w:tcPr>
            <w:tcW w:w="1242" w:type="dxa"/>
            <w:vMerge/>
          </w:tcPr>
          <w:p w14:paraId="17383183" w14:textId="77777777" w:rsidR="00457EA8" w:rsidRDefault="00457EA8">
            <w:pPr>
              <w:spacing w:after="120"/>
              <w:rPr>
                <w:rFonts w:eastAsiaTheme="minorEastAsia"/>
                <w:color w:val="0070C0"/>
                <w:lang w:val="en-US" w:eastAsia="zh-CN"/>
              </w:rPr>
            </w:pPr>
          </w:p>
        </w:tc>
        <w:tc>
          <w:tcPr>
            <w:tcW w:w="8615" w:type="dxa"/>
          </w:tcPr>
          <w:p w14:paraId="61D02BF4" w14:textId="77777777" w:rsidR="00457EA8" w:rsidRDefault="00457EA8">
            <w:pPr>
              <w:spacing w:after="120"/>
              <w:rPr>
                <w:rFonts w:eastAsiaTheme="minorEastAsia"/>
                <w:color w:val="0070C0"/>
                <w:lang w:val="en-US" w:eastAsia="zh-CN"/>
              </w:rPr>
            </w:pPr>
          </w:p>
        </w:tc>
      </w:tr>
    </w:tbl>
    <w:p w14:paraId="676372C9" w14:textId="77777777" w:rsidR="00457EA8" w:rsidRDefault="00457EA8">
      <w:pPr>
        <w:rPr>
          <w:color w:val="0070C0"/>
          <w:lang w:val="en-US" w:eastAsia="zh-CN"/>
        </w:rPr>
      </w:pPr>
    </w:p>
    <w:p w14:paraId="6D3788B2" w14:textId="77777777" w:rsidR="00457EA8" w:rsidRDefault="00E02CEC">
      <w:pPr>
        <w:pStyle w:val="Heading2"/>
      </w:pPr>
      <w:r>
        <w:lastRenderedPageBreak/>
        <w:t>Summary</w:t>
      </w:r>
      <w:r>
        <w:rPr>
          <w:rFonts w:hint="eastAsia"/>
        </w:rPr>
        <w:t xml:space="preserve"> for 1st round </w:t>
      </w:r>
    </w:p>
    <w:p w14:paraId="0684024A" w14:textId="77777777" w:rsidR="00457EA8" w:rsidRDefault="00E02CEC">
      <w:pPr>
        <w:pStyle w:val="Heading3"/>
        <w:rPr>
          <w:sz w:val="24"/>
          <w:szCs w:val="16"/>
        </w:rPr>
      </w:pPr>
      <w:r>
        <w:rPr>
          <w:sz w:val="24"/>
          <w:szCs w:val="16"/>
        </w:rPr>
        <w:t xml:space="preserve">Open issues </w:t>
      </w:r>
    </w:p>
    <w:p w14:paraId="11587A79"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57EA8" w14:paraId="08CA56A3" w14:textId="77777777" w:rsidTr="004030A4">
        <w:tc>
          <w:tcPr>
            <w:tcW w:w="1230" w:type="dxa"/>
          </w:tcPr>
          <w:p w14:paraId="0A5F202B" w14:textId="77777777" w:rsidR="00457EA8" w:rsidRDefault="00457EA8">
            <w:pPr>
              <w:rPr>
                <w:rFonts w:eastAsiaTheme="minorEastAsia"/>
                <w:b/>
                <w:bCs/>
                <w:color w:val="0070C0"/>
                <w:lang w:val="en-US" w:eastAsia="zh-CN"/>
              </w:rPr>
            </w:pPr>
          </w:p>
        </w:tc>
        <w:tc>
          <w:tcPr>
            <w:tcW w:w="8401" w:type="dxa"/>
          </w:tcPr>
          <w:p w14:paraId="7E61CB8A"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1E7C04D8" w14:textId="77777777" w:rsidTr="004030A4">
        <w:tc>
          <w:tcPr>
            <w:tcW w:w="1230" w:type="dxa"/>
          </w:tcPr>
          <w:p w14:paraId="556A5519" w14:textId="545A532F"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sidR="004030A4">
              <w:rPr>
                <w:rFonts w:eastAsiaTheme="minorEastAsia" w:hint="eastAsia"/>
                <w:b/>
                <w:bCs/>
                <w:color w:val="0070C0"/>
                <w:lang w:val="en-US" w:eastAsia="zh-CN"/>
              </w:rPr>
              <w:t>2-1</w:t>
            </w:r>
          </w:p>
        </w:tc>
        <w:tc>
          <w:tcPr>
            <w:tcW w:w="8401" w:type="dxa"/>
          </w:tcPr>
          <w:p w14:paraId="0183AB9D" w14:textId="77777777" w:rsidR="004030A4" w:rsidRDefault="004030A4" w:rsidP="004030A4">
            <w:pPr>
              <w:rPr>
                <w:b/>
                <w:u w:val="single"/>
                <w:lang w:eastAsia="ko-KR"/>
              </w:rPr>
            </w:pPr>
            <w:r>
              <w:rPr>
                <w:b/>
                <w:u w:val="single"/>
                <w:lang w:eastAsia="ko-KR"/>
              </w:rPr>
              <w:t>Issue 2-1-1: Inside passband ACLR</w:t>
            </w:r>
          </w:p>
          <w:p w14:paraId="6D9EF505" w14:textId="6B462B0A" w:rsidR="0036545B" w:rsidRPr="0036545B" w:rsidRDefault="0036545B" w:rsidP="004030A4">
            <w:pPr>
              <w:rPr>
                <w:lang w:eastAsia="ko-KR"/>
              </w:rPr>
            </w:pPr>
            <w:r w:rsidRPr="0036545B">
              <w:rPr>
                <w:lang w:eastAsia="ko-KR"/>
              </w:rPr>
              <w:t xml:space="preserve">This was discussed for conducted n GTW with the following agreement </w:t>
            </w:r>
          </w:p>
          <w:p w14:paraId="01CA8C6D" w14:textId="77777777" w:rsidR="0036545B" w:rsidRPr="0036545B" w:rsidRDefault="0036545B" w:rsidP="0036545B">
            <w:pPr>
              <w:ind w:leftChars="300" w:left="600"/>
              <w:rPr>
                <w:lang w:eastAsia="ko-KR"/>
              </w:rPr>
            </w:pPr>
            <w:r w:rsidRPr="0036545B">
              <w:rPr>
                <w:lang w:eastAsia="ko-KR"/>
              </w:rPr>
              <w:t xml:space="preserve">Agreement: </w:t>
            </w:r>
          </w:p>
          <w:p w14:paraId="5279D8EF" w14:textId="77777777" w:rsidR="0036545B" w:rsidRPr="0036545B" w:rsidRDefault="0036545B" w:rsidP="0036545B">
            <w:pPr>
              <w:ind w:leftChars="300" w:left="600"/>
              <w:rPr>
                <w:lang w:eastAsia="ko-KR"/>
              </w:rPr>
            </w:pPr>
            <w:r w:rsidRPr="0036545B">
              <w:rPr>
                <w:lang w:eastAsia="ko-KR"/>
              </w:rPr>
              <w:t>No inside passband ACLR requirements for both DL and UL</w:t>
            </w:r>
          </w:p>
          <w:p w14:paraId="7DEE158A" w14:textId="27843087" w:rsidR="0036545B" w:rsidRPr="0036545B" w:rsidRDefault="0036545B" w:rsidP="0036545B">
            <w:pPr>
              <w:ind w:leftChars="300" w:left="600"/>
              <w:rPr>
                <w:lang w:eastAsia="ko-KR"/>
              </w:rPr>
            </w:pPr>
            <w:r w:rsidRPr="0036545B">
              <w:rPr>
                <w:lang w:eastAsia="ko-KR"/>
              </w:rPr>
              <w:t>-Further discuss in conformance phase, EVM test condition with all the ‘carriers’ in the passband are transmitting simultaneously.</w:t>
            </w:r>
          </w:p>
          <w:p w14:paraId="15468483" w14:textId="15849EC4" w:rsidR="0036545B" w:rsidRPr="0036545B" w:rsidRDefault="0036545B">
            <w:pPr>
              <w:rPr>
                <w:rFonts w:eastAsiaTheme="minorEastAsia"/>
                <w:lang w:val="en-US" w:eastAsia="zh-CN"/>
              </w:rPr>
            </w:pPr>
            <w:r w:rsidRPr="0036545B">
              <w:rPr>
                <w:rFonts w:eastAsiaTheme="minorEastAsia" w:hint="eastAsia"/>
                <w:lang w:val="en-US" w:eastAsia="zh-CN"/>
              </w:rPr>
              <w:t>T</w:t>
            </w:r>
            <w:r w:rsidRPr="0036545B">
              <w:rPr>
                <w:rFonts w:eastAsiaTheme="minorEastAsia"/>
                <w:lang w:val="en-US" w:eastAsia="zh-CN"/>
              </w:rPr>
              <w:t xml:space="preserve">he radiated opinions mirror this </w:t>
            </w:r>
          </w:p>
          <w:p w14:paraId="6B4F8E86" w14:textId="793C5318" w:rsidR="00457EA8" w:rsidRPr="0036545B" w:rsidRDefault="00E02CEC">
            <w:pPr>
              <w:rPr>
                <w:rFonts w:eastAsiaTheme="minorEastAsia"/>
                <w:i/>
                <w:color w:val="0070C0"/>
                <w:lang w:eastAsia="zh-CN"/>
              </w:rPr>
            </w:pPr>
            <w:r>
              <w:rPr>
                <w:rFonts w:eastAsiaTheme="minorEastAsia" w:hint="eastAsia"/>
                <w:i/>
                <w:color w:val="0070C0"/>
                <w:lang w:val="en-US" w:eastAsia="zh-CN"/>
              </w:rPr>
              <w:t>Tentative agreements:</w:t>
            </w:r>
            <w:r w:rsidR="0036545B">
              <w:t xml:space="preserve"> </w:t>
            </w:r>
            <w:r w:rsidR="0036545B" w:rsidRPr="0036545B">
              <w:rPr>
                <w:rFonts w:eastAsiaTheme="minorEastAsia"/>
                <w:lang w:val="en-US" w:eastAsia="zh-CN"/>
              </w:rPr>
              <w:t>No inside passband ACLR requirements for both DL and UL</w:t>
            </w:r>
          </w:p>
          <w:p w14:paraId="661BA0D7"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4CF6432D" w14:textId="6D13EEFF" w:rsidR="00457EA8" w:rsidRPr="0036545B" w:rsidRDefault="00E02CEC">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545B">
              <w:rPr>
                <w:rFonts w:eastAsiaTheme="minorEastAsia"/>
                <w:i/>
                <w:color w:val="0070C0"/>
                <w:lang w:val="en-US" w:eastAsia="zh-CN"/>
              </w:rPr>
              <w:t xml:space="preserve"> </w:t>
            </w:r>
            <w:r w:rsidR="0036545B">
              <w:rPr>
                <w:rFonts w:eastAsiaTheme="minorEastAsia"/>
                <w:lang w:val="en-US" w:eastAsia="zh-CN"/>
              </w:rPr>
              <w:t>Capture agreement in WF (also the suggested further discussion on EVM test condition)</w:t>
            </w:r>
          </w:p>
        </w:tc>
      </w:tr>
      <w:tr w:rsidR="004030A4" w14:paraId="196E3905" w14:textId="77777777" w:rsidTr="004030A4">
        <w:tc>
          <w:tcPr>
            <w:tcW w:w="1230" w:type="dxa"/>
          </w:tcPr>
          <w:p w14:paraId="565DD200" w14:textId="34EF8336"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3B2DA052" w14:textId="77777777" w:rsidR="004030A4" w:rsidRDefault="004030A4" w:rsidP="004030A4">
            <w:pPr>
              <w:rPr>
                <w:b/>
                <w:u w:val="single"/>
                <w:lang w:eastAsia="ko-KR"/>
              </w:rPr>
            </w:pPr>
            <w:r>
              <w:rPr>
                <w:b/>
                <w:u w:val="single"/>
                <w:lang w:eastAsia="ko-KR"/>
              </w:rPr>
              <w:t>Issue 2-1-2: Outside passband ACLR DL</w:t>
            </w:r>
          </w:p>
          <w:p w14:paraId="30C493D0" w14:textId="21CF280C" w:rsidR="0036545B" w:rsidRPr="0036545B" w:rsidRDefault="0036545B" w:rsidP="004030A4">
            <w:pPr>
              <w:rPr>
                <w:lang w:eastAsia="ko-KR"/>
              </w:rPr>
            </w:pPr>
            <w:r>
              <w:rPr>
                <w:lang w:eastAsia="ko-KR"/>
              </w:rPr>
              <w:t>Almost all companies agree to specify ALCR outside the passband (8 to 1)</w:t>
            </w:r>
          </w:p>
          <w:p w14:paraId="068DC590" w14:textId="5C35192C" w:rsidR="004030A4" w:rsidRDefault="004030A4" w:rsidP="004030A4">
            <w:pPr>
              <w:rPr>
                <w:rFonts w:eastAsiaTheme="minorEastAsia"/>
                <w:i/>
                <w:color w:val="0070C0"/>
                <w:lang w:val="en-US" w:eastAsia="zh-CN"/>
              </w:rPr>
            </w:pPr>
            <w:r>
              <w:rPr>
                <w:rFonts w:eastAsiaTheme="minorEastAsia" w:hint="eastAsia"/>
                <w:i/>
                <w:color w:val="0070C0"/>
                <w:lang w:val="en-US" w:eastAsia="zh-CN"/>
              </w:rPr>
              <w:t>Tentative agreements:</w:t>
            </w:r>
            <w:r w:rsidR="0036545B">
              <w:t xml:space="preserve"> </w:t>
            </w:r>
            <w:r w:rsidR="0036545B" w:rsidRPr="0036545B">
              <w:rPr>
                <w:rFonts w:eastAsiaTheme="minorEastAsia"/>
                <w:color w:val="0070C0"/>
                <w:lang w:val="en-US" w:eastAsia="zh-CN"/>
              </w:rPr>
              <w:t>For an UL class with no power limit, apply the BS ACLR requirement. For an UL class with a power limit based on one of the UE classes, apply the UE ACLR.</w:t>
            </w:r>
          </w:p>
          <w:p w14:paraId="07E0DC04"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684E2855" w14:textId="0882ABA3" w:rsidR="004030A4" w:rsidRPr="0036545B"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545B">
              <w:rPr>
                <w:rFonts w:eastAsiaTheme="minorEastAsia"/>
                <w:color w:val="0070C0"/>
                <w:lang w:val="en-US" w:eastAsia="zh-CN"/>
              </w:rPr>
              <w:t xml:space="preserve"> </w:t>
            </w:r>
            <w:r w:rsidR="0036545B" w:rsidRPr="0036545B">
              <w:rPr>
                <w:rFonts w:eastAsiaTheme="minorEastAsia"/>
                <w:lang w:val="en-US" w:eastAsia="zh-CN"/>
              </w:rPr>
              <w:t xml:space="preserve">Agreement is listed as tentative for round 1, issue is same as conducted so align with decisions (if any in [306] try to get unanimous agreement in round, capture agreement (or open issues) in WF </w:t>
            </w:r>
          </w:p>
        </w:tc>
      </w:tr>
      <w:tr w:rsidR="004030A4" w14:paraId="24234183" w14:textId="77777777" w:rsidTr="004030A4">
        <w:tc>
          <w:tcPr>
            <w:tcW w:w="1230" w:type="dxa"/>
          </w:tcPr>
          <w:p w14:paraId="549D8C5D" w14:textId="64931A0C"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2E89BF13" w14:textId="77777777" w:rsidR="004030A4" w:rsidRDefault="004030A4" w:rsidP="004030A4">
            <w:pPr>
              <w:rPr>
                <w:b/>
                <w:u w:val="single"/>
                <w:lang w:eastAsia="ko-KR"/>
              </w:rPr>
            </w:pPr>
            <w:r>
              <w:rPr>
                <w:b/>
                <w:u w:val="single"/>
                <w:lang w:eastAsia="ko-KR"/>
              </w:rPr>
              <w:t>Issue 2-1-3: Outside passband ACLR UL</w:t>
            </w:r>
          </w:p>
          <w:p w14:paraId="5527BEE7" w14:textId="6C7EA687" w:rsidR="00926E22" w:rsidRPr="00926E22" w:rsidRDefault="00926E22" w:rsidP="004030A4">
            <w:pPr>
              <w:rPr>
                <w:lang w:eastAsia="ko-KR"/>
              </w:rPr>
            </w:pPr>
            <w:r>
              <w:rPr>
                <w:lang w:eastAsia="ko-KR"/>
              </w:rPr>
              <w:t xml:space="preserve">The arguments are very similar to the DL with large majority of companies supporting out of pass band ALCR </w:t>
            </w:r>
            <w:r w:rsidR="00960E4D">
              <w:rPr>
                <w:lang w:eastAsia="ko-KR"/>
              </w:rPr>
              <w:t>requirements</w:t>
            </w:r>
          </w:p>
          <w:p w14:paraId="3CEA57AC" w14:textId="277678E2" w:rsidR="004030A4" w:rsidRDefault="004030A4" w:rsidP="004030A4">
            <w:pPr>
              <w:rPr>
                <w:rFonts w:eastAsiaTheme="minorEastAsia"/>
                <w:i/>
                <w:color w:val="0070C0"/>
                <w:lang w:val="en-US" w:eastAsia="zh-CN"/>
              </w:rPr>
            </w:pPr>
            <w:r>
              <w:rPr>
                <w:rFonts w:eastAsiaTheme="minorEastAsia" w:hint="eastAsia"/>
                <w:i/>
                <w:color w:val="0070C0"/>
                <w:lang w:val="en-US" w:eastAsia="zh-CN"/>
              </w:rPr>
              <w:t>Tentative agreements:</w:t>
            </w:r>
            <w:r w:rsidR="00926E22">
              <w:t xml:space="preserve"> </w:t>
            </w:r>
            <w:r w:rsidR="00926E22" w:rsidRPr="00926E22">
              <w:rPr>
                <w:rFonts w:eastAsiaTheme="minorEastAsia"/>
                <w:i/>
                <w:color w:val="0070C0"/>
                <w:lang w:val="en-US" w:eastAsia="zh-CN"/>
              </w:rPr>
              <w:t>o</w:t>
            </w:r>
            <w:r w:rsidR="00926E22" w:rsidRPr="00926E22">
              <w:rPr>
                <w:rFonts w:eastAsiaTheme="minorEastAsia"/>
                <w:i/>
                <w:color w:val="0070C0"/>
                <w:lang w:val="en-US" w:eastAsia="zh-CN"/>
              </w:rPr>
              <w:tab/>
            </w:r>
            <w:r w:rsidR="00926E22" w:rsidRPr="00926E22">
              <w:rPr>
                <w:rFonts w:eastAsiaTheme="minorEastAsia"/>
                <w:color w:val="0070C0"/>
                <w:lang w:val="en-US" w:eastAsia="zh-CN"/>
              </w:rPr>
              <w:t>Option 1: For an UL class with no power limit, apply the BS ACLR requirement. For an UL class with a power limit based on one of the UE classes, apply the UE ACLR</w:t>
            </w:r>
            <w:r w:rsidR="00926E22" w:rsidRPr="00926E22">
              <w:rPr>
                <w:rFonts w:eastAsiaTheme="minorEastAsia"/>
                <w:i/>
                <w:color w:val="0070C0"/>
                <w:lang w:val="en-US" w:eastAsia="zh-CN"/>
              </w:rPr>
              <w:t>.</w:t>
            </w:r>
          </w:p>
          <w:p w14:paraId="053224C6"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3B1EB56F" w14:textId="2D2081A0" w:rsidR="004030A4" w:rsidRDefault="004030A4" w:rsidP="00403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sidRPr="0036545B">
              <w:rPr>
                <w:rFonts w:eastAsiaTheme="minorEastAsia"/>
                <w:lang w:val="en-US" w:eastAsia="zh-CN"/>
              </w:rPr>
              <w:t xml:space="preserve"> Agreement is listed as tentative for round 1, issue is same as conducted so align with decisions (if any in [306] try to get unanimous agreement in round, capture agreement (or open issues) in WF</w:t>
            </w:r>
          </w:p>
        </w:tc>
      </w:tr>
      <w:tr w:rsidR="004030A4" w14:paraId="44E3FF5A" w14:textId="77777777" w:rsidTr="004030A4">
        <w:tc>
          <w:tcPr>
            <w:tcW w:w="1230" w:type="dxa"/>
          </w:tcPr>
          <w:p w14:paraId="338E6942" w14:textId="42017B27"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Sub-topic#2-1</w:t>
            </w:r>
          </w:p>
        </w:tc>
        <w:tc>
          <w:tcPr>
            <w:tcW w:w="8401" w:type="dxa"/>
          </w:tcPr>
          <w:p w14:paraId="7E0ED2C0" w14:textId="77777777" w:rsidR="004030A4" w:rsidRDefault="004030A4" w:rsidP="004030A4">
            <w:pPr>
              <w:rPr>
                <w:b/>
                <w:u w:val="single"/>
                <w:lang w:eastAsia="ko-KR"/>
              </w:rPr>
            </w:pPr>
            <w:r>
              <w:rPr>
                <w:b/>
                <w:u w:val="single"/>
                <w:lang w:eastAsia="ko-KR"/>
              </w:rPr>
              <w:t>Issue 2-1-4: CACLR</w:t>
            </w:r>
          </w:p>
          <w:p w14:paraId="53199683" w14:textId="3E412B32" w:rsidR="00926E22" w:rsidRPr="00926E22" w:rsidRDefault="00926E22" w:rsidP="004030A4">
            <w:pPr>
              <w:rPr>
                <w:lang w:eastAsia="ko-KR"/>
              </w:rPr>
            </w:pPr>
            <w:r w:rsidRPr="00926E22">
              <w:rPr>
                <w:lang w:eastAsia="ko-KR"/>
              </w:rPr>
              <w:t xml:space="preserve">Most companies support CACLR being specified between the passbands but express view that we should follow the </w:t>
            </w:r>
            <w:r>
              <w:rPr>
                <w:lang w:eastAsia="ko-KR"/>
              </w:rPr>
              <w:t xml:space="preserve">definitions agreed </w:t>
            </w:r>
            <w:r w:rsidRPr="00926E22">
              <w:rPr>
                <w:lang w:eastAsia="ko-KR"/>
              </w:rPr>
              <w:t>for conducted</w:t>
            </w:r>
          </w:p>
          <w:p w14:paraId="7A6F565B" w14:textId="62F88C49" w:rsidR="004030A4" w:rsidRPr="00926E22" w:rsidRDefault="004030A4" w:rsidP="004030A4">
            <w:pPr>
              <w:rPr>
                <w:rFonts w:eastAsiaTheme="minorEastAsia"/>
                <w:color w:val="0070C0"/>
                <w:lang w:val="en-US" w:eastAsia="zh-CN"/>
              </w:rPr>
            </w:pPr>
            <w:r>
              <w:rPr>
                <w:rFonts w:eastAsiaTheme="minorEastAsia" w:hint="eastAsia"/>
                <w:i/>
                <w:color w:val="0070C0"/>
                <w:lang w:val="en-US" w:eastAsia="zh-CN"/>
              </w:rPr>
              <w:t>Tentative agreements:</w:t>
            </w:r>
            <w:r w:rsidR="00926E22">
              <w:rPr>
                <w:rFonts w:eastAsiaTheme="minorEastAsia"/>
                <w:color w:val="0070C0"/>
                <w:lang w:val="en-US" w:eastAsia="zh-CN"/>
              </w:rPr>
              <w:t xml:space="preserve"> Follow the definitions for CACLR agreed for conducted</w:t>
            </w:r>
          </w:p>
          <w:p w14:paraId="1C50EA7B"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7968CF42" w14:textId="50382BD7" w:rsidR="004030A4" w:rsidRPr="00926E22" w:rsidRDefault="004030A4" w:rsidP="004030A4">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Pr>
                <w:rFonts w:eastAsiaTheme="minorEastAsia"/>
                <w:i/>
                <w:color w:val="0070C0"/>
                <w:lang w:val="en-US" w:eastAsia="zh-CN"/>
              </w:rPr>
              <w:t xml:space="preserve"> </w:t>
            </w:r>
            <w:r w:rsidR="00926E22">
              <w:rPr>
                <w:rFonts w:eastAsiaTheme="minorEastAsia"/>
                <w:color w:val="0070C0"/>
                <w:lang w:val="en-US" w:eastAsia="zh-CN"/>
              </w:rPr>
              <w:t xml:space="preserve"> </w:t>
            </w:r>
            <w:r w:rsidR="00926E22" w:rsidRPr="00926E22">
              <w:rPr>
                <w:rFonts w:eastAsiaTheme="minorEastAsia"/>
                <w:lang w:val="en-US" w:eastAsia="zh-CN"/>
              </w:rPr>
              <w:t>Capture agreement (and any potential difference for radiated) in WF</w:t>
            </w:r>
          </w:p>
        </w:tc>
      </w:tr>
      <w:tr w:rsidR="004030A4" w14:paraId="2C68EDDD" w14:textId="77777777" w:rsidTr="004030A4">
        <w:tc>
          <w:tcPr>
            <w:tcW w:w="1230" w:type="dxa"/>
          </w:tcPr>
          <w:p w14:paraId="792268E8" w14:textId="731652A1"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926E22">
              <w:rPr>
                <w:rFonts w:eastAsiaTheme="minorEastAsia" w:hint="eastAsia"/>
                <w:b/>
                <w:bCs/>
                <w:color w:val="0070C0"/>
                <w:lang w:val="en-US" w:eastAsia="zh-CN"/>
              </w:rPr>
              <w:t>2-2</w:t>
            </w:r>
          </w:p>
        </w:tc>
        <w:tc>
          <w:tcPr>
            <w:tcW w:w="8401" w:type="dxa"/>
          </w:tcPr>
          <w:p w14:paraId="03A7F40A" w14:textId="77777777" w:rsidR="00926E22" w:rsidRDefault="00926E22" w:rsidP="00926E22">
            <w:pPr>
              <w:rPr>
                <w:b/>
                <w:u w:val="single"/>
                <w:lang w:eastAsia="ko-KR"/>
              </w:rPr>
            </w:pPr>
            <w:r>
              <w:rPr>
                <w:b/>
                <w:u w:val="single"/>
                <w:lang w:eastAsia="ko-KR"/>
              </w:rPr>
              <w:t>Issue 2-2-1: OBUE DL</w:t>
            </w:r>
          </w:p>
          <w:p w14:paraId="59D3340D" w14:textId="54968AA0" w:rsidR="00926E22" w:rsidRPr="00926E22" w:rsidRDefault="00926E22" w:rsidP="00926E22">
            <w:pPr>
              <w:rPr>
                <w:lang w:eastAsia="ko-KR"/>
              </w:rPr>
            </w:pPr>
            <w:r>
              <w:rPr>
                <w:lang w:eastAsia="ko-KR"/>
              </w:rPr>
              <w:t xml:space="preserve">All agree to introduce BS OBUE requirement, the way the issues are arranged the issue of if this is also inside the passband is in issue 2-2-3 </w:t>
            </w:r>
          </w:p>
          <w:p w14:paraId="0547EAE8" w14:textId="4C1196CE" w:rsidR="004030A4" w:rsidRPr="00926E22" w:rsidRDefault="004030A4" w:rsidP="004030A4">
            <w:pPr>
              <w:rPr>
                <w:rFonts w:eastAsiaTheme="minorEastAsia"/>
                <w:i/>
                <w:lang w:val="en-US" w:eastAsia="zh-CN"/>
              </w:rPr>
            </w:pPr>
            <w:r>
              <w:rPr>
                <w:rFonts w:eastAsiaTheme="minorEastAsia" w:hint="eastAsia"/>
                <w:i/>
                <w:color w:val="0070C0"/>
                <w:lang w:val="en-US" w:eastAsia="zh-CN"/>
              </w:rPr>
              <w:t>Tentative agreements:</w:t>
            </w:r>
            <w:r w:rsidR="00926E22">
              <w:t xml:space="preserve"> </w:t>
            </w:r>
            <w:r w:rsidR="00926E22" w:rsidRPr="00926E22">
              <w:rPr>
                <w:rFonts w:eastAsiaTheme="minorEastAsia"/>
                <w:lang w:val="en-US" w:eastAsia="zh-CN"/>
              </w:rPr>
              <w:t>Apply the BS OBUE requirement for repeaters.</w:t>
            </w:r>
          </w:p>
          <w:p w14:paraId="330B7A48"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381F861E" w14:textId="53978C78" w:rsidR="004030A4" w:rsidRPr="00926E22"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E22">
              <w:rPr>
                <w:rFonts w:eastAsiaTheme="minorEastAsia"/>
                <w:color w:val="0070C0"/>
                <w:lang w:val="en-US" w:eastAsia="zh-CN"/>
              </w:rPr>
              <w:t xml:space="preserve"> </w:t>
            </w:r>
            <w:r w:rsidR="00926E22" w:rsidRPr="00926E22">
              <w:rPr>
                <w:rFonts w:eastAsiaTheme="minorEastAsia"/>
                <w:lang w:val="en-US" w:eastAsia="zh-CN"/>
              </w:rPr>
              <w:t>Capture agreement in WF, include proviso about noise floor highlighted issue of if this applies inside passband is discussed separately.</w:t>
            </w:r>
          </w:p>
        </w:tc>
      </w:tr>
      <w:tr w:rsidR="004030A4" w14:paraId="4861390A" w14:textId="77777777" w:rsidTr="004030A4">
        <w:tc>
          <w:tcPr>
            <w:tcW w:w="1230" w:type="dxa"/>
          </w:tcPr>
          <w:p w14:paraId="644D01F9" w14:textId="3091E957" w:rsidR="004030A4" w:rsidRDefault="004030A4" w:rsidP="004030A4">
            <w:pPr>
              <w:rPr>
                <w:rFonts w:eastAsiaTheme="minorEastAsia"/>
                <w:b/>
                <w:bCs/>
                <w:color w:val="0070C0"/>
                <w:lang w:val="en-US" w:eastAsia="zh-CN"/>
              </w:rPr>
            </w:pPr>
            <w:r>
              <w:rPr>
                <w:rFonts w:eastAsiaTheme="minorEastAsia" w:hint="eastAsia"/>
                <w:b/>
                <w:bCs/>
                <w:color w:val="0070C0"/>
                <w:lang w:val="en-US" w:eastAsia="zh-CN"/>
              </w:rPr>
              <w:t>Sub-topic#</w:t>
            </w:r>
            <w:r w:rsidR="00926E22">
              <w:rPr>
                <w:rFonts w:eastAsiaTheme="minorEastAsia" w:hint="eastAsia"/>
                <w:b/>
                <w:bCs/>
                <w:color w:val="0070C0"/>
                <w:lang w:val="en-US" w:eastAsia="zh-CN"/>
              </w:rPr>
              <w:t>2-2</w:t>
            </w:r>
          </w:p>
        </w:tc>
        <w:tc>
          <w:tcPr>
            <w:tcW w:w="8401" w:type="dxa"/>
          </w:tcPr>
          <w:p w14:paraId="582D5C27" w14:textId="77777777" w:rsidR="00926E22" w:rsidRDefault="00926E22" w:rsidP="00926E22">
            <w:pPr>
              <w:rPr>
                <w:b/>
                <w:u w:val="single"/>
                <w:lang w:eastAsia="ko-KR"/>
              </w:rPr>
            </w:pPr>
            <w:r>
              <w:rPr>
                <w:b/>
                <w:u w:val="single"/>
                <w:lang w:eastAsia="ko-KR"/>
              </w:rPr>
              <w:t>Issue 2-2-2: OBUE UL</w:t>
            </w:r>
          </w:p>
          <w:p w14:paraId="51C782E0" w14:textId="4B47E786" w:rsidR="00960E4D" w:rsidRPr="00960E4D" w:rsidRDefault="00960E4D" w:rsidP="00926E22">
            <w:pPr>
              <w:rPr>
                <w:lang w:eastAsia="ko-KR"/>
              </w:rPr>
            </w:pPr>
            <w:r>
              <w:rPr>
                <w:lang w:eastAsia="ko-KR"/>
              </w:rPr>
              <w:t>All agree OBUE can be applied for the UL with no power limit but the requirement for power limit U is still open. Once again the inside passband issue is discussed in 2-2-3</w:t>
            </w:r>
          </w:p>
          <w:p w14:paraId="14E1C2C9" w14:textId="220DFDDB" w:rsidR="004030A4" w:rsidRPr="00960E4D" w:rsidRDefault="004030A4" w:rsidP="004030A4">
            <w:pPr>
              <w:rPr>
                <w:rFonts w:eastAsiaTheme="minorEastAsia"/>
                <w:color w:val="0070C0"/>
                <w:lang w:val="en-US" w:eastAsia="zh-CN"/>
              </w:rPr>
            </w:pPr>
            <w:r>
              <w:rPr>
                <w:rFonts w:eastAsiaTheme="minorEastAsia" w:hint="eastAsia"/>
                <w:i/>
                <w:color w:val="0070C0"/>
                <w:lang w:val="en-US" w:eastAsia="zh-CN"/>
              </w:rPr>
              <w:t>Tentative agreements:</w:t>
            </w:r>
            <w:r w:rsidR="00960E4D">
              <w:rPr>
                <w:rFonts w:eastAsiaTheme="minorEastAsia"/>
                <w:i/>
                <w:color w:val="0070C0"/>
                <w:lang w:val="en-US" w:eastAsia="zh-CN"/>
              </w:rPr>
              <w:t xml:space="preserve"> </w:t>
            </w:r>
            <w:r w:rsidR="00960E4D" w:rsidRPr="00960E4D">
              <w:rPr>
                <w:rFonts w:eastAsiaTheme="minorEastAsia"/>
                <w:color w:val="0070C0"/>
                <w:lang w:val="en-US" w:eastAsia="zh-CN"/>
              </w:rPr>
              <w:t>BS OBUE applies for UL class with no power limit</w:t>
            </w:r>
          </w:p>
          <w:p w14:paraId="33FA5005" w14:textId="77777777" w:rsidR="004030A4" w:rsidRDefault="004030A4" w:rsidP="004030A4">
            <w:pPr>
              <w:rPr>
                <w:rFonts w:eastAsiaTheme="minorEastAsia"/>
                <w:i/>
                <w:color w:val="0070C0"/>
                <w:lang w:val="en-US" w:eastAsia="zh-CN"/>
              </w:rPr>
            </w:pPr>
            <w:r>
              <w:rPr>
                <w:rFonts w:eastAsiaTheme="minorEastAsia" w:hint="eastAsia"/>
                <w:i/>
                <w:color w:val="0070C0"/>
                <w:lang w:val="en-US" w:eastAsia="zh-CN"/>
              </w:rPr>
              <w:t>Candidate options:</w:t>
            </w:r>
          </w:p>
          <w:p w14:paraId="79518B7D" w14:textId="44A5D48F" w:rsidR="004030A4" w:rsidRPr="00960E4D" w:rsidRDefault="004030A4" w:rsidP="004030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0E4D">
              <w:rPr>
                <w:rFonts w:eastAsiaTheme="minorEastAsia"/>
                <w:i/>
                <w:color w:val="0070C0"/>
                <w:lang w:val="en-US" w:eastAsia="zh-CN"/>
              </w:rPr>
              <w:t xml:space="preserve"> </w:t>
            </w:r>
            <w:r>
              <w:rPr>
                <w:rFonts w:eastAsiaTheme="minorEastAsia" w:hint="eastAsia"/>
                <w:i/>
                <w:color w:val="0070C0"/>
                <w:lang w:val="en-US" w:eastAsia="zh-CN"/>
              </w:rPr>
              <w:t>:</w:t>
            </w:r>
            <w:r w:rsidR="00984FE6">
              <w:rPr>
                <w:rFonts w:eastAsiaTheme="minorEastAsia"/>
                <w:i/>
                <w:color w:val="0070C0"/>
                <w:lang w:val="en-US" w:eastAsia="zh-CN"/>
              </w:rPr>
              <w:t xml:space="preserve"> </w:t>
            </w:r>
            <w:r w:rsidR="00960E4D" w:rsidRPr="00960E4D">
              <w:rPr>
                <w:rFonts w:eastAsiaTheme="minorEastAsia"/>
                <w:lang w:val="en-US" w:eastAsia="zh-CN"/>
              </w:rPr>
              <w:t>Further discuss the power limited UL class and what requirements should be applied. Capture the agreements in WF</w:t>
            </w:r>
          </w:p>
        </w:tc>
      </w:tr>
      <w:tr w:rsidR="00926E22" w14:paraId="76422800" w14:textId="77777777" w:rsidTr="009F0A3F">
        <w:tc>
          <w:tcPr>
            <w:tcW w:w="1230" w:type="dxa"/>
          </w:tcPr>
          <w:p w14:paraId="0ACA01D7" w14:textId="792364C1" w:rsidR="00926E22" w:rsidRDefault="00926E22" w:rsidP="009F0A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1373E869" w14:textId="77777777" w:rsidR="00926E22" w:rsidRDefault="00926E22" w:rsidP="00926E22">
            <w:pPr>
              <w:rPr>
                <w:b/>
                <w:u w:val="single"/>
                <w:lang w:eastAsia="ko-KR"/>
              </w:rPr>
            </w:pPr>
            <w:r>
              <w:rPr>
                <w:b/>
                <w:u w:val="single"/>
                <w:lang w:eastAsia="ko-KR"/>
              </w:rPr>
              <w:t>Issue 2-2-3: OBUE inside passband</w:t>
            </w:r>
          </w:p>
          <w:p w14:paraId="59DE8E8C" w14:textId="69DFD119" w:rsidR="00960E4D" w:rsidRPr="00960E4D" w:rsidRDefault="00960E4D" w:rsidP="00926E22">
            <w:pPr>
              <w:rPr>
                <w:lang w:eastAsia="ko-KR"/>
              </w:rPr>
            </w:pPr>
            <w:r>
              <w:rPr>
                <w:lang w:eastAsia="ko-KR"/>
              </w:rPr>
              <w:t>Whilst most companies expressed an opinion to not having OBUE inside passband, t</w:t>
            </w:r>
            <w:r w:rsidRPr="00960E4D">
              <w:rPr>
                <w:lang w:eastAsia="ko-KR"/>
              </w:rPr>
              <w:t>his issue was discussed in GTW for conducted [306] with the following agreement</w:t>
            </w:r>
          </w:p>
          <w:p w14:paraId="7B24ED50" w14:textId="458550CB" w:rsidR="00960E4D" w:rsidRPr="00960E4D" w:rsidRDefault="00960E4D" w:rsidP="00960E4D">
            <w:pPr>
              <w:ind w:leftChars="200" w:left="400"/>
              <w:rPr>
                <w:lang w:eastAsia="ko-KR"/>
              </w:rPr>
            </w:pPr>
            <w:r w:rsidRPr="00960E4D">
              <w:rPr>
                <w:lang w:eastAsia="ko-KR"/>
              </w:rPr>
              <w:t>Agreement: FFS whether inside passband OBUE requirements or other requirements needed for DL and UL for the case with non-full passband transmission</w:t>
            </w:r>
          </w:p>
          <w:p w14:paraId="26795C55" w14:textId="105FE454" w:rsidR="00960E4D" w:rsidRPr="00960E4D" w:rsidRDefault="00960E4D" w:rsidP="00960E4D">
            <w:pPr>
              <w:rPr>
                <w:lang w:eastAsia="ko-KR"/>
              </w:rPr>
            </w:pPr>
            <w:r>
              <w:rPr>
                <w:lang w:eastAsia="ko-KR"/>
              </w:rPr>
              <w:t>The issue is also somewhat linked to the NF discussion, s</w:t>
            </w:r>
            <w:r w:rsidRPr="00960E4D">
              <w:rPr>
                <w:lang w:eastAsia="ko-KR"/>
              </w:rPr>
              <w:t>uggest following the conducted decision for radiated</w:t>
            </w:r>
          </w:p>
          <w:p w14:paraId="02B54391" w14:textId="77777777" w:rsidR="00926E22" w:rsidRDefault="00926E22" w:rsidP="009F0A3F">
            <w:pPr>
              <w:rPr>
                <w:rFonts w:eastAsiaTheme="minorEastAsia"/>
                <w:i/>
                <w:color w:val="0070C0"/>
                <w:lang w:val="en-US" w:eastAsia="zh-CN"/>
              </w:rPr>
            </w:pPr>
            <w:r>
              <w:rPr>
                <w:rFonts w:eastAsiaTheme="minorEastAsia" w:hint="eastAsia"/>
                <w:i/>
                <w:color w:val="0070C0"/>
                <w:lang w:val="en-US" w:eastAsia="zh-CN"/>
              </w:rPr>
              <w:t>Tentative agreements:</w:t>
            </w:r>
          </w:p>
          <w:p w14:paraId="7EEDB676" w14:textId="77777777" w:rsidR="00926E22" w:rsidRDefault="00926E22" w:rsidP="009F0A3F">
            <w:pPr>
              <w:rPr>
                <w:rFonts w:eastAsiaTheme="minorEastAsia"/>
                <w:i/>
                <w:color w:val="0070C0"/>
                <w:lang w:val="en-US" w:eastAsia="zh-CN"/>
              </w:rPr>
            </w:pPr>
            <w:r>
              <w:rPr>
                <w:rFonts w:eastAsiaTheme="minorEastAsia" w:hint="eastAsia"/>
                <w:i/>
                <w:color w:val="0070C0"/>
                <w:lang w:val="en-US" w:eastAsia="zh-CN"/>
              </w:rPr>
              <w:t>Candidate options:</w:t>
            </w:r>
          </w:p>
          <w:p w14:paraId="007DD432" w14:textId="2524B895" w:rsidR="00926E22" w:rsidRDefault="00926E22" w:rsidP="00960E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0E4D">
              <w:rPr>
                <w:rFonts w:eastAsiaTheme="minorEastAsia"/>
                <w:i/>
                <w:color w:val="0070C0"/>
                <w:lang w:val="en-US" w:eastAsia="zh-CN"/>
              </w:rPr>
              <w:t xml:space="preserve"> </w:t>
            </w:r>
            <w:r w:rsidR="00960E4D" w:rsidRPr="00960E4D">
              <w:rPr>
                <w:rFonts w:eastAsiaTheme="minorEastAsia"/>
                <w:lang w:val="en-US" w:eastAsia="zh-CN"/>
              </w:rPr>
              <w:t>Follow the conducted discussion in [306] and use same agreements. If any potential differences exist for radiated then capture in WF</w:t>
            </w:r>
          </w:p>
        </w:tc>
      </w:tr>
    </w:tbl>
    <w:p w14:paraId="16D290BD" w14:textId="52B1003D" w:rsidR="00457EA8" w:rsidRDefault="00457EA8">
      <w:pPr>
        <w:rPr>
          <w:i/>
          <w:color w:val="0070C0"/>
          <w:lang w:val="en-US" w:eastAsia="zh-CN"/>
        </w:rPr>
      </w:pPr>
    </w:p>
    <w:p w14:paraId="270753F7" w14:textId="77777777" w:rsidR="00457EA8" w:rsidRDefault="00457EA8">
      <w:pPr>
        <w:rPr>
          <w:i/>
          <w:color w:val="0070C0"/>
          <w:lang w:val="en-US" w:eastAsia="zh-CN"/>
        </w:rPr>
      </w:pPr>
    </w:p>
    <w:p w14:paraId="5F2CF223" w14:textId="77777777" w:rsidR="00457EA8" w:rsidRDefault="00E02CEC">
      <w:pPr>
        <w:pStyle w:val="Heading3"/>
        <w:rPr>
          <w:sz w:val="24"/>
          <w:szCs w:val="16"/>
        </w:rPr>
      </w:pPr>
      <w:r>
        <w:rPr>
          <w:sz w:val="24"/>
          <w:szCs w:val="16"/>
        </w:rPr>
        <w:t>CRs/TPs</w:t>
      </w:r>
    </w:p>
    <w:p w14:paraId="5A520686" w14:textId="77777777" w:rsidR="00457EA8" w:rsidRDefault="00E02CE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57EA8" w14:paraId="1D9CD31F" w14:textId="77777777">
        <w:tc>
          <w:tcPr>
            <w:tcW w:w="1242" w:type="dxa"/>
          </w:tcPr>
          <w:p w14:paraId="17D12C68"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A15092"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16FA704D" w14:textId="77777777">
        <w:tc>
          <w:tcPr>
            <w:tcW w:w="1242" w:type="dxa"/>
          </w:tcPr>
          <w:p w14:paraId="245C1D30" w14:textId="77777777" w:rsidR="00457EA8" w:rsidRDefault="00E02CE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D87481" w14:textId="77777777" w:rsidR="00457EA8" w:rsidRDefault="00E02C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B30221" w14:textId="77777777" w:rsidR="00457EA8" w:rsidRDefault="00457EA8">
      <w:pPr>
        <w:rPr>
          <w:color w:val="0070C0"/>
          <w:lang w:val="en-US" w:eastAsia="zh-CN"/>
        </w:rPr>
      </w:pPr>
    </w:p>
    <w:p w14:paraId="0E6582C2" w14:textId="77777777" w:rsidR="00457EA8" w:rsidRPr="0094589D" w:rsidRDefault="00E02CEC">
      <w:pPr>
        <w:pStyle w:val="Heading2"/>
        <w:rPr>
          <w:lang w:val="en-US"/>
        </w:rPr>
      </w:pPr>
      <w:r w:rsidRPr="0094589D">
        <w:rPr>
          <w:lang w:val="en-US"/>
        </w:rPr>
        <w:lastRenderedPageBreak/>
        <w:t>Discussion on 2nd round (if applicable)</w:t>
      </w:r>
    </w:p>
    <w:p w14:paraId="67560CFD" w14:textId="77777777" w:rsidR="00457EA8" w:rsidRDefault="00E02C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B3D2ECF" w14:textId="77777777" w:rsidR="00457EA8" w:rsidRDefault="00457EA8">
      <w:pPr>
        <w:rPr>
          <w:i/>
          <w:color w:val="0070C0"/>
          <w:lang w:val="en-US"/>
        </w:rPr>
      </w:pPr>
    </w:p>
    <w:p w14:paraId="2539A06E" w14:textId="77777777" w:rsidR="00457EA8" w:rsidRDefault="00E02CEC">
      <w:pPr>
        <w:pStyle w:val="Heading1"/>
        <w:rPr>
          <w:lang w:eastAsia="ja-JP"/>
        </w:rPr>
      </w:pPr>
      <w:r>
        <w:rPr>
          <w:lang w:eastAsia="ja-JP"/>
        </w:rPr>
        <w:t xml:space="preserve">Topic #3: Other RF </w:t>
      </w:r>
    </w:p>
    <w:p w14:paraId="2ECC5EB9" w14:textId="77777777" w:rsidR="00457EA8" w:rsidRDefault="00E02CEC">
      <w:pPr>
        <w:rPr>
          <w:i/>
          <w:color w:val="0070C0"/>
          <w:lang w:eastAsia="zh-CN"/>
        </w:rPr>
      </w:pPr>
      <w:r>
        <w:rPr>
          <w:i/>
          <w:color w:val="0070C0"/>
          <w:lang w:eastAsia="zh-CN"/>
        </w:rPr>
        <w:t xml:space="preserve">Main technical topic overview. The structure can be done based on sub-agenda basis. </w:t>
      </w:r>
    </w:p>
    <w:p w14:paraId="715AB2F9" w14:textId="77777777" w:rsidR="00457EA8" w:rsidRDefault="00E02CE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57EA8" w14:paraId="48BB7A7F" w14:textId="77777777">
        <w:trPr>
          <w:trHeight w:val="468"/>
        </w:trPr>
        <w:tc>
          <w:tcPr>
            <w:tcW w:w="1622" w:type="dxa"/>
            <w:vAlign w:val="center"/>
          </w:tcPr>
          <w:p w14:paraId="3F90FD82" w14:textId="77777777" w:rsidR="00457EA8" w:rsidRDefault="00E02CEC">
            <w:pPr>
              <w:spacing w:before="120" w:after="120"/>
              <w:rPr>
                <w:b/>
                <w:bCs/>
              </w:rPr>
            </w:pPr>
            <w:r>
              <w:rPr>
                <w:b/>
                <w:bCs/>
              </w:rPr>
              <w:t>T-doc number</w:t>
            </w:r>
          </w:p>
        </w:tc>
        <w:tc>
          <w:tcPr>
            <w:tcW w:w="1424" w:type="dxa"/>
            <w:vAlign w:val="center"/>
          </w:tcPr>
          <w:p w14:paraId="385A323A" w14:textId="77777777" w:rsidR="00457EA8" w:rsidRDefault="00E02CEC">
            <w:pPr>
              <w:spacing w:before="120" w:after="120"/>
              <w:rPr>
                <w:b/>
                <w:bCs/>
              </w:rPr>
            </w:pPr>
            <w:r>
              <w:rPr>
                <w:b/>
                <w:bCs/>
              </w:rPr>
              <w:t>Company</w:t>
            </w:r>
          </w:p>
        </w:tc>
        <w:tc>
          <w:tcPr>
            <w:tcW w:w="6585" w:type="dxa"/>
            <w:vAlign w:val="center"/>
          </w:tcPr>
          <w:p w14:paraId="7745B847" w14:textId="77777777" w:rsidR="00457EA8" w:rsidRDefault="00E02CEC">
            <w:pPr>
              <w:spacing w:before="120" w:after="120"/>
              <w:rPr>
                <w:b/>
                <w:bCs/>
              </w:rPr>
            </w:pPr>
            <w:r>
              <w:rPr>
                <w:b/>
                <w:bCs/>
              </w:rPr>
              <w:t>Proposals / Observations</w:t>
            </w:r>
          </w:p>
        </w:tc>
      </w:tr>
      <w:tr w:rsidR="00457EA8" w14:paraId="47013CF1" w14:textId="77777777">
        <w:trPr>
          <w:trHeight w:val="468"/>
        </w:trPr>
        <w:tc>
          <w:tcPr>
            <w:tcW w:w="1622" w:type="dxa"/>
          </w:tcPr>
          <w:p w14:paraId="5B5739F8" w14:textId="77777777" w:rsidR="00457EA8" w:rsidRDefault="00E02CEC">
            <w:pPr>
              <w:spacing w:before="120" w:after="120"/>
              <w:rPr>
                <w:rFonts w:asciiTheme="minorHAnsi" w:hAnsiTheme="minorHAnsi" w:cstheme="minorHAnsi"/>
              </w:rPr>
            </w:pPr>
            <w:r>
              <w:t>R4-2117322</w:t>
            </w:r>
          </w:p>
        </w:tc>
        <w:tc>
          <w:tcPr>
            <w:tcW w:w="1424" w:type="dxa"/>
          </w:tcPr>
          <w:p w14:paraId="3C57C526" w14:textId="77777777" w:rsidR="00457EA8" w:rsidRDefault="00E02CEC">
            <w:pPr>
              <w:spacing w:before="120" w:after="120"/>
              <w:rPr>
                <w:rFonts w:asciiTheme="minorHAnsi" w:hAnsiTheme="minorHAnsi" w:cstheme="minorHAnsi"/>
              </w:rPr>
            </w:pPr>
            <w:r>
              <w:t>CATT</w:t>
            </w:r>
          </w:p>
        </w:tc>
        <w:tc>
          <w:tcPr>
            <w:tcW w:w="6585" w:type="dxa"/>
          </w:tcPr>
          <w:p w14:paraId="0E33056B" w14:textId="77777777" w:rsidR="00457EA8" w:rsidRDefault="00E02CEC">
            <w:pPr>
              <w:rPr>
                <w:b/>
              </w:rPr>
            </w:pPr>
            <w:r>
              <w:rPr>
                <w:rFonts w:hint="eastAsia"/>
                <w:b/>
              </w:rPr>
              <w:t xml:space="preserve">Proposal 1: </w:t>
            </w:r>
            <w:r>
              <w:rPr>
                <w:rFonts w:hint="eastAsia"/>
              </w:rPr>
              <w:t xml:space="preserve">[15-20] </w:t>
            </w:r>
            <w:r>
              <w:t xml:space="preserve">dB </w:t>
            </w:r>
            <w:r>
              <w:rPr>
                <w:rFonts w:hint="eastAsia"/>
              </w:rPr>
              <w:t xml:space="preserve">DL ACRR is the requirement for the FR2 repeater with corresponding to the pass band bandwidth. TRP is used as the metric. The detail </w:t>
            </w:r>
            <w:r>
              <w:t>requirement</w:t>
            </w:r>
            <w:r>
              <w:rPr>
                <w:rFonts w:hint="eastAsia"/>
              </w:rPr>
              <w:t xml:space="preserve"> can be defined similar with Table 1.</w:t>
            </w:r>
          </w:p>
          <w:p w14:paraId="56639FB4" w14:textId="77777777" w:rsidR="00457EA8" w:rsidRDefault="00E02CEC">
            <w:pPr>
              <w:pStyle w:val="TH"/>
            </w:pPr>
            <w:r>
              <w:t xml:space="preserve">Table 1: </w:t>
            </w:r>
            <w:r>
              <w:rPr>
                <w:rFonts w:hint="eastAsia"/>
                <w:lang w:eastAsia="zh-CN"/>
              </w:rPr>
              <w:t>FR2</w:t>
            </w:r>
            <w:r>
              <w:t xml:space="preserve"> AC</w:t>
            </w:r>
            <w:r>
              <w:rPr>
                <w:rFonts w:hint="eastAsia"/>
                <w:lang w:eastAsia="zh-CN"/>
              </w:rPr>
              <w:t>R</w:t>
            </w:r>
            <w:r>
              <w:t>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302"/>
              <w:gridCol w:w="1119"/>
              <w:gridCol w:w="1492"/>
              <w:gridCol w:w="979"/>
            </w:tblGrid>
            <w:tr w:rsidR="00457EA8" w14:paraId="22F7666B" w14:textId="77777777">
              <w:trPr>
                <w:cantSplit/>
                <w:jc w:val="center"/>
              </w:trPr>
              <w:tc>
                <w:tcPr>
                  <w:tcW w:w="1373" w:type="dxa"/>
                  <w:tcBorders>
                    <w:bottom w:val="single" w:sz="4" w:space="0" w:color="auto"/>
                  </w:tcBorders>
                  <w:shd w:val="clear" w:color="auto" w:fill="auto"/>
                </w:tcPr>
                <w:p w14:paraId="46F2A152" w14:textId="77777777" w:rsidR="00457EA8" w:rsidRPr="0094589D" w:rsidRDefault="00E02CEC">
                  <w:pPr>
                    <w:pStyle w:val="TAH"/>
                    <w:rPr>
                      <w:lang w:val="en-US"/>
                    </w:rPr>
                  </w:pPr>
                  <w:r w:rsidRPr="0094589D">
                    <w:rPr>
                      <w:i/>
                      <w:lang w:val="en-US" w:eastAsia="zh-CN"/>
                    </w:rPr>
                    <w:t>Repeater</w:t>
                  </w:r>
                  <w:r w:rsidRPr="0094589D">
                    <w:rPr>
                      <w:i/>
                      <w:lang w:val="en-US"/>
                    </w:rPr>
                    <w:t xml:space="preserve"> channel bandwidth</w:t>
                  </w:r>
                  <w:r w:rsidRPr="0094589D">
                    <w:rPr>
                      <w:lang w:val="en-US"/>
                    </w:rPr>
                    <w:t xml:space="preserve"> of </w:t>
                  </w:r>
                  <w:r w:rsidRPr="0094589D">
                    <w:rPr>
                      <w:i/>
                      <w:lang w:val="en-US"/>
                    </w:rPr>
                    <w:t>lowest/highest carrier</w:t>
                  </w:r>
                  <w:r w:rsidRPr="0094589D">
                    <w:rPr>
                      <w:lang w:val="en-US"/>
                    </w:rPr>
                    <w:t xml:space="preserve"> transmitted</w:t>
                  </w:r>
                </w:p>
                <w:p w14:paraId="652393F7" w14:textId="77777777" w:rsidR="00457EA8" w:rsidRDefault="00E02CEC">
                  <w:pPr>
                    <w:pStyle w:val="TAH"/>
                  </w:pPr>
                  <w:r>
                    <w:rPr>
                      <w:rFonts w:cs="Arial"/>
                    </w:rPr>
                    <w:t>BW</w:t>
                  </w:r>
                  <w:r>
                    <w:rPr>
                      <w:rFonts w:cs="Arial"/>
                      <w:vertAlign w:val="subscript"/>
                    </w:rPr>
                    <w:t>Channel</w:t>
                  </w:r>
                  <w:r>
                    <w:rPr>
                      <w:rFonts w:cs="v5.0.0"/>
                    </w:rPr>
                    <w:t xml:space="preserve"> </w:t>
                  </w:r>
                  <w:r>
                    <w:t>(MHz)</w:t>
                  </w:r>
                </w:p>
              </w:tc>
              <w:tc>
                <w:tcPr>
                  <w:tcW w:w="2137" w:type="dxa"/>
                  <w:tcBorders>
                    <w:bottom w:val="single" w:sz="4" w:space="0" w:color="auto"/>
                  </w:tcBorders>
                  <w:shd w:val="clear" w:color="auto" w:fill="auto"/>
                </w:tcPr>
                <w:p w14:paraId="20F04805" w14:textId="77777777" w:rsidR="00457EA8" w:rsidRPr="0094589D" w:rsidRDefault="00E02CEC">
                  <w:pPr>
                    <w:pStyle w:val="TAH"/>
                    <w:rPr>
                      <w:lang w:val="en-US"/>
                    </w:rPr>
                  </w:pPr>
                  <w:r w:rsidRPr="0094589D">
                    <w:rPr>
                      <w:i/>
                      <w:lang w:val="en-US" w:eastAsia="zh-CN"/>
                    </w:rPr>
                    <w:t>Repeater</w:t>
                  </w:r>
                  <w:r w:rsidRPr="0094589D">
                    <w:rPr>
                      <w:lang w:val="en-US"/>
                    </w:rPr>
                    <w:t xml:space="preserve"> adjacent channel centre frequency offset below the </w:t>
                  </w:r>
                  <w:r w:rsidRPr="0094589D">
                    <w:rPr>
                      <w:i/>
                      <w:lang w:val="en-US"/>
                    </w:rPr>
                    <w:t>lowest</w:t>
                  </w:r>
                  <w:r w:rsidRPr="0094589D">
                    <w:rPr>
                      <w:lang w:val="en-US"/>
                    </w:rPr>
                    <w:t xml:space="preserve"> or above the </w:t>
                  </w:r>
                  <w:r w:rsidRPr="0094589D">
                    <w:rPr>
                      <w:i/>
                      <w:lang w:val="en-US"/>
                    </w:rPr>
                    <w:t>highest carrier</w:t>
                  </w:r>
                  <w:r w:rsidRPr="0094589D">
                    <w:rPr>
                      <w:lang w:val="en-US"/>
                    </w:rPr>
                    <w:t xml:space="preserve"> centre frequency transmitted</w:t>
                  </w:r>
                </w:p>
              </w:tc>
              <w:tc>
                <w:tcPr>
                  <w:tcW w:w="1843" w:type="dxa"/>
                  <w:tcBorders>
                    <w:bottom w:val="single" w:sz="4" w:space="0" w:color="auto"/>
                  </w:tcBorders>
                  <w:shd w:val="clear" w:color="auto" w:fill="auto"/>
                </w:tcPr>
                <w:p w14:paraId="3D07A0C3" w14:textId="77777777" w:rsidR="00457EA8" w:rsidRDefault="00E02CEC">
                  <w:pPr>
                    <w:pStyle w:val="TAH"/>
                  </w:pPr>
                  <w:r>
                    <w:t>Assumed adjacent channel carrier</w:t>
                  </w:r>
                </w:p>
              </w:tc>
              <w:tc>
                <w:tcPr>
                  <w:tcW w:w="1610" w:type="dxa"/>
                  <w:tcBorders>
                    <w:bottom w:val="single" w:sz="4" w:space="0" w:color="auto"/>
                  </w:tcBorders>
                  <w:shd w:val="clear" w:color="auto" w:fill="auto"/>
                </w:tcPr>
                <w:p w14:paraId="68AF347A" w14:textId="77777777" w:rsidR="00457EA8" w:rsidRPr="0094589D" w:rsidRDefault="00E02CEC">
                  <w:pPr>
                    <w:pStyle w:val="TAH"/>
                    <w:rPr>
                      <w:lang w:val="en-US"/>
                    </w:rPr>
                  </w:pPr>
                  <w:r w:rsidRPr="0094589D">
                    <w:rPr>
                      <w:lang w:val="en-US"/>
                    </w:rPr>
                    <w:t>Filter on the adjacent channel frequency and corresponding filter bandwidth</w:t>
                  </w:r>
                </w:p>
              </w:tc>
              <w:tc>
                <w:tcPr>
                  <w:tcW w:w="2894" w:type="dxa"/>
                  <w:tcBorders>
                    <w:bottom w:val="single" w:sz="4" w:space="0" w:color="auto"/>
                  </w:tcBorders>
                  <w:shd w:val="clear" w:color="auto" w:fill="auto"/>
                </w:tcPr>
                <w:p w14:paraId="247D0BC8" w14:textId="77777777" w:rsidR="00457EA8" w:rsidRPr="0094589D" w:rsidRDefault="00E02CEC">
                  <w:pPr>
                    <w:pStyle w:val="TAH"/>
                    <w:rPr>
                      <w:lang w:val="en-US"/>
                    </w:rPr>
                  </w:pPr>
                  <w:r w:rsidRPr="0094589D">
                    <w:rPr>
                      <w:lang w:val="en-US"/>
                    </w:rPr>
                    <w:t>AC</w:t>
                  </w:r>
                  <w:r w:rsidRPr="0094589D">
                    <w:rPr>
                      <w:lang w:val="en-US" w:eastAsia="zh-CN"/>
                    </w:rPr>
                    <w:t>R</w:t>
                  </w:r>
                  <w:r w:rsidRPr="0094589D">
                    <w:rPr>
                      <w:lang w:val="en-US"/>
                    </w:rPr>
                    <w:t>R limit</w:t>
                  </w:r>
                </w:p>
                <w:p w14:paraId="6C39BADD" w14:textId="77777777" w:rsidR="00457EA8" w:rsidRPr="0094589D" w:rsidRDefault="00E02CEC">
                  <w:pPr>
                    <w:pStyle w:val="TAH"/>
                    <w:rPr>
                      <w:lang w:val="en-US"/>
                    </w:rPr>
                  </w:pPr>
                  <w:r w:rsidRPr="0094589D">
                    <w:rPr>
                      <w:lang w:val="en-US"/>
                    </w:rPr>
                    <w:t>(dB)</w:t>
                  </w:r>
                </w:p>
                <w:p w14:paraId="7DC2ADDD" w14:textId="77777777" w:rsidR="00457EA8" w:rsidRPr="0094589D" w:rsidRDefault="00457EA8">
                  <w:pPr>
                    <w:pStyle w:val="TAC"/>
                    <w:rPr>
                      <w:lang w:val="en-US"/>
                    </w:rPr>
                  </w:pPr>
                </w:p>
                <w:p w14:paraId="3094E19C" w14:textId="77777777" w:rsidR="00457EA8" w:rsidRPr="0094589D" w:rsidRDefault="00457EA8">
                  <w:pPr>
                    <w:pStyle w:val="TAC"/>
                    <w:rPr>
                      <w:lang w:val="en-US"/>
                    </w:rPr>
                  </w:pPr>
                </w:p>
                <w:p w14:paraId="5A9FEDEB" w14:textId="77777777" w:rsidR="00457EA8" w:rsidRPr="0094589D" w:rsidRDefault="00457EA8">
                  <w:pPr>
                    <w:pStyle w:val="TAC"/>
                    <w:rPr>
                      <w:lang w:val="en-US"/>
                    </w:rPr>
                  </w:pPr>
                </w:p>
                <w:p w14:paraId="44773ED1" w14:textId="77777777" w:rsidR="00457EA8" w:rsidRPr="0094589D" w:rsidRDefault="00457EA8">
                  <w:pPr>
                    <w:pStyle w:val="TAC"/>
                    <w:rPr>
                      <w:lang w:val="en-US"/>
                    </w:rPr>
                  </w:pPr>
                </w:p>
                <w:p w14:paraId="2DB1A7BA" w14:textId="77777777" w:rsidR="00457EA8" w:rsidRPr="0094589D" w:rsidRDefault="00457EA8">
                  <w:pPr>
                    <w:pStyle w:val="TAC"/>
                    <w:rPr>
                      <w:lang w:val="en-US"/>
                    </w:rPr>
                  </w:pPr>
                </w:p>
                <w:p w14:paraId="137C4F35" w14:textId="77777777" w:rsidR="00457EA8" w:rsidRPr="0094589D" w:rsidRDefault="00457EA8">
                  <w:pPr>
                    <w:pStyle w:val="TAC"/>
                    <w:rPr>
                      <w:lang w:val="en-US"/>
                    </w:rPr>
                  </w:pPr>
                </w:p>
              </w:tc>
            </w:tr>
            <w:tr w:rsidR="00457EA8" w14:paraId="614CA7C7" w14:textId="77777777">
              <w:trPr>
                <w:cantSplit/>
                <w:jc w:val="center"/>
              </w:trPr>
              <w:tc>
                <w:tcPr>
                  <w:tcW w:w="1373" w:type="dxa"/>
                  <w:shd w:val="clear" w:color="auto" w:fill="auto"/>
                  <w:vAlign w:val="center"/>
                </w:tcPr>
                <w:p w14:paraId="0820D943" w14:textId="77777777" w:rsidR="00457EA8" w:rsidRPr="0094589D" w:rsidRDefault="00E02CEC">
                  <w:pPr>
                    <w:pStyle w:val="TAC"/>
                    <w:rPr>
                      <w:lang w:val="en-US"/>
                    </w:rPr>
                  </w:pPr>
                  <w:r w:rsidRPr="0094589D">
                    <w:rPr>
                      <w:lang w:val="en-US"/>
                    </w:rPr>
                    <w:t>50, 100, 200, 400</w:t>
                  </w:r>
                </w:p>
              </w:tc>
              <w:tc>
                <w:tcPr>
                  <w:tcW w:w="2137" w:type="dxa"/>
                  <w:shd w:val="clear" w:color="auto" w:fill="auto"/>
                  <w:vAlign w:val="center"/>
                </w:tcPr>
                <w:p w14:paraId="6F3B9044" w14:textId="77777777" w:rsidR="00457EA8" w:rsidRPr="0094589D" w:rsidRDefault="00E02CEC">
                  <w:pPr>
                    <w:pStyle w:val="TAC"/>
                    <w:rPr>
                      <w:lang w:val="en-US"/>
                    </w:rPr>
                  </w:pPr>
                  <w:r w:rsidRPr="0094589D">
                    <w:rPr>
                      <w:lang w:val="en-US"/>
                    </w:rPr>
                    <w:t>BW</w:t>
                  </w:r>
                  <w:r w:rsidRPr="0094589D">
                    <w:rPr>
                      <w:vertAlign w:val="subscript"/>
                      <w:lang w:val="en-US"/>
                    </w:rPr>
                    <w:t>Channel</w:t>
                  </w:r>
                </w:p>
              </w:tc>
              <w:tc>
                <w:tcPr>
                  <w:tcW w:w="1843" w:type="dxa"/>
                  <w:shd w:val="clear" w:color="auto" w:fill="auto"/>
                  <w:vAlign w:val="center"/>
                </w:tcPr>
                <w:p w14:paraId="5B1A71FE" w14:textId="77777777" w:rsidR="00457EA8" w:rsidRPr="0094589D" w:rsidRDefault="00E02CEC">
                  <w:pPr>
                    <w:pStyle w:val="TAC"/>
                    <w:rPr>
                      <w:lang w:val="en-US"/>
                    </w:rPr>
                  </w:pPr>
                  <w:r w:rsidRPr="0094589D">
                    <w:rPr>
                      <w:lang w:val="en-US"/>
                    </w:rPr>
                    <w:t>NR of same BW</w:t>
                  </w:r>
                </w:p>
              </w:tc>
              <w:tc>
                <w:tcPr>
                  <w:tcW w:w="1610" w:type="dxa"/>
                  <w:shd w:val="clear" w:color="auto" w:fill="auto"/>
                  <w:vAlign w:val="center"/>
                </w:tcPr>
                <w:p w14:paraId="20940FB1" w14:textId="77777777" w:rsidR="00457EA8" w:rsidRPr="0094589D" w:rsidRDefault="00E02CEC">
                  <w:pPr>
                    <w:pStyle w:val="TAC"/>
                    <w:rPr>
                      <w:lang w:val="en-US"/>
                    </w:rPr>
                  </w:pPr>
                  <w:r w:rsidRPr="0094589D">
                    <w:rPr>
                      <w:lang w:val="en-US" w:eastAsia="zh-CN"/>
                    </w:rPr>
                    <w:t>Square (</w:t>
                  </w:r>
                  <w:r w:rsidRPr="0094589D">
                    <w:rPr>
                      <w:rFonts w:cs="Arial"/>
                      <w:lang w:val="en-US" w:eastAsia="zh-CN"/>
                    </w:rPr>
                    <w:t>BW</w:t>
                  </w:r>
                  <w:r w:rsidRPr="0094589D">
                    <w:rPr>
                      <w:rFonts w:cs="Arial"/>
                      <w:vertAlign w:val="subscript"/>
                      <w:lang w:val="en-US" w:eastAsia="zh-CN"/>
                    </w:rPr>
                    <w:t>Config</w:t>
                  </w:r>
                  <w:r w:rsidRPr="0094589D">
                    <w:rPr>
                      <w:lang w:val="en-US" w:eastAsia="zh-CN"/>
                    </w:rPr>
                    <w:t>)</w:t>
                  </w:r>
                </w:p>
              </w:tc>
              <w:tc>
                <w:tcPr>
                  <w:tcW w:w="2894" w:type="dxa"/>
                  <w:shd w:val="clear" w:color="auto" w:fill="auto"/>
                  <w:vAlign w:val="center"/>
                </w:tcPr>
                <w:p w14:paraId="6B2ABAC9" w14:textId="77777777" w:rsidR="00457EA8" w:rsidRPr="0094589D" w:rsidRDefault="00E02CEC">
                  <w:pPr>
                    <w:pStyle w:val="TAC"/>
                    <w:rPr>
                      <w:i/>
                      <w:lang w:val="en-US" w:eastAsia="zh-CN"/>
                    </w:rPr>
                  </w:pPr>
                  <w:r w:rsidRPr="0094589D">
                    <w:rPr>
                      <w:i/>
                      <w:lang w:val="en-US" w:eastAsia="zh-CN"/>
                    </w:rPr>
                    <w:t>[15-20]</w:t>
                  </w:r>
                </w:p>
              </w:tc>
            </w:tr>
          </w:tbl>
          <w:p w14:paraId="54CD79BF" w14:textId="77777777" w:rsidR="00457EA8" w:rsidRDefault="00457EA8">
            <w:pPr>
              <w:rPr>
                <w:b/>
              </w:rPr>
            </w:pPr>
          </w:p>
          <w:p w14:paraId="69C48946" w14:textId="77777777" w:rsidR="00457EA8" w:rsidRDefault="00E02CEC">
            <w:pPr>
              <w:rPr>
                <w:color w:val="000000" w:themeColor="text1"/>
              </w:rPr>
            </w:pPr>
            <w:r>
              <w:rPr>
                <w:rFonts w:hint="eastAsia"/>
                <w:b/>
              </w:rPr>
              <w:t xml:space="preserve">Proposal 2: </w:t>
            </w:r>
            <w:r>
              <w:rPr>
                <w:rFonts w:hint="eastAsia"/>
              </w:rPr>
              <w:t>UL ACRR requirement is defined the same as DL ACRR.</w:t>
            </w:r>
          </w:p>
          <w:p w14:paraId="33D32A0E" w14:textId="77777777" w:rsidR="00457EA8" w:rsidRDefault="00457EA8">
            <w:pPr>
              <w:spacing w:before="120" w:after="120"/>
              <w:rPr>
                <w:rFonts w:asciiTheme="minorHAnsi" w:hAnsiTheme="minorHAnsi" w:cstheme="minorHAnsi"/>
              </w:rPr>
            </w:pPr>
          </w:p>
        </w:tc>
      </w:tr>
      <w:tr w:rsidR="00457EA8" w14:paraId="71053E6A" w14:textId="77777777">
        <w:trPr>
          <w:trHeight w:val="468"/>
        </w:trPr>
        <w:tc>
          <w:tcPr>
            <w:tcW w:w="1622" w:type="dxa"/>
          </w:tcPr>
          <w:p w14:paraId="158BCBEF" w14:textId="77777777" w:rsidR="00457EA8" w:rsidRDefault="00E02CEC">
            <w:pPr>
              <w:spacing w:before="120" w:after="120"/>
              <w:rPr>
                <w:rFonts w:asciiTheme="minorHAnsi" w:hAnsiTheme="minorHAnsi" w:cstheme="minorHAnsi"/>
              </w:rPr>
            </w:pPr>
            <w:r>
              <w:t>R4-2117728</w:t>
            </w:r>
          </w:p>
        </w:tc>
        <w:tc>
          <w:tcPr>
            <w:tcW w:w="1424" w:type="dxa"/>
          </w:tcPr>
          <w:p w14:paraId="2F1B5642" w14:textId="77777777" w:rsidR="00457EA8" w:rsidRDefault="00E02CEC">
            <w:pPr>
              <w:spacing w:before="120" w:after="120"/>
              <w:rPr>
                <w:rFonts w:asciiTheme="minorHAnsi" w:hAnsiTheme="minorHAnsi" w:cstheme="minorHAnsi"/>
              </w:rPr>
            </w:pPr>
            <w:r>
              <w:t>CMCC</w:t>
            </w:r>
          </w:p>
        </w:tc>
        <w:tc>
          <w:tcPr>
            <w:tcW w:w="6585" w:type="dxa"/>
          </w:tcPr>
          <w:p w14:paraId="46C8F1ED" w14:textId="77777777" w:rsidR="00457EA8" w:rsidRDefault="00E02CEC">
            <w:pPr>
              <w:rPr>
                <w:b/>
                <w:bCs/>
              </w:rPr>
            </w:pPr>
            <w:r>
              <w:rPr>
                <w:b/>
                <w:bCs/>
              </w:rPr>
              <w:t xml:space="preserve">Observation 1: </w:t>
            </w:r>
            <w:r>
              <w:rPr>
                <w:bCs/>
              </w:rPr>
              <w:t>the EVM limit caused by repeater itself is almost irrelated to modulation scheme.</w:t>
            </w:r>
          </w:p>
          <w:p w14:paraId="25F5E3AC" w14:textId="77777777" w:rsidR="00457EA8" w:rsidRDefault="00E02CEC">
            <w:pPr>
              <w:rPr>
                <w:b/>
                <w:bCs/>
              </w:rPr>
            </w:pPr>
            <w:r>
              <w:rPr>
                <w:b/>
                <w:bCs/>
              </w:rPr>
              <w:t xml:space="preserve">Proposal 1: </w:t>
            </w:r>
            <w:r>
              <w:rPr>
                <w:bCs/>
              </w:rPr>
              <w:t xml:space="preserve">the EVM limits for repeater are listed as below for both FR1 and FR2 </w:t>
            </w:r>
          </w:p>
          <w:tbl>
            <w:tblPr>
              <w:tblStyle w:val="TableGrid"/>
              <w:tblW w:w="0" w:type="auto"/>
              <w:tblLook w:val="04A0" w:firstRow="1" w:lastRow="0" w:firstColumn="1" w:lastColumn="0" w:noHBand="0" w:noVBand="1"/>
            </w:tblPr>
            <w:tblGrid>
              <w:gridCol w:w="1766"/>
              <w:gridCol w:w="4593"/>
            </w:tblGrid>
            <w:tr w:rsidR="00457EA8" w14:paraId="576BEE9E" w14:textId="77777777">
              <w:tc>
                <w:tcPr>
                  <w:tcW w:w="2547" w:type="dxa"/>
                </w:tcPr>
                <w:p w14:paraId="652BF767" w14:textId="77777777" w:rsidR="00457EA8" w:rsidRDefault="00E02CEC">
                  <w:pPr>
                    <w:rPr>
                      <w:lang w:eastAsia="zh-CN"/>
                    </w:rPr>
                  </w:pPr>
                  <w:r>
                    <w:rPr>
                      <w:rFonts w:hint="eastAsia"/>
                      <w:lang w:eastAsia="zh-CN"/>
                    </w:rPr>
                    <w:t>E</w:t>
                  </w:r>
                  <w:r>
                    <w:rPr>
                      <w:lang w:eastAsia="zh-CN"/>
                    </w:rPr>
                    <w:t>VM limit level</w:t>
                  </w:r>
                </w:p>
              </w:tc>
              <w:tc>
                <w:tcPr>
                  <w:tcW w:w="7189" w:type="dxa"/>
                </w:tcPr>
                <w:p w14:paraId="62BF13EA" w14:textId="77777777" w:rsidR="00457EA8" w:rsidRDefault="00E02CEC">
                  <w:pPr>
                    <w:rPr>
                      <w:lang w:eastAsia="zh-CN"/>
                    </w:rPr>
                  </w:pPr>
                  <w:r>
                    <w:rPr>
                      <w:rFonts w:hint="eastAsia"/>
                      <w:lang w:eastAsia="zh-CN"/>
                    </w:rPr>
                    <w:t>[</w:t>
                  </w:r>
                  <w:r>
                    <w:rPr>
                      <w:lang w:eastAsia="zh-CN"/>
                    </w:rPr>
                    <w:t>17.5%], 8%, 3.5%</w:t>
                  </w:r>
                </w:p>
              </w:tc>
            </w:tr>
            <w:tr w:rsidR="00457EA8" w14:paraId="4AEF5B44" w14:textId="77777777">
              <w:tc>
                <w:tcPr>
                  <w:tcW w:w="9736" w:type="dxa"/>
                  <w:gridSpan w:val="2"/>
                </w:tcPr>
                <w:p w14:paraId="62AE11D7" w14:textId="77777777" w:rsidR="00457EA8" w:rsidRDefault="00E02CEC">
                  <w:pPr>
                    <w:rPr>
                      <w:lang w:eastAsia="zh-CN"/>
                    </w:rPr>
                  </w:pPr>
                  <w:r>
                    <w:rPr>
                      <w:lang w:eastAsia="zh-CN"/>
                    </w:rPr>
                    <w:t>Note: all three EVM limits are not mandatory for all repeaters and repeater could declare which EVM limits are supported</w:t>
                  </w:r>
                </w:p>
              </w:tc>
            </w:tr>
          </w:tbl>
          <w:p w14:paraId="5B8D2AB3" w14:textId="77777777" w:rsidR="00457EA8" w:rsidRDefault="00457EA8"/>
          <w:p w14:paraId="51ABFD8D" w14:textId="77777777" w:rsidR="00457EA8" w:rsidRDefault="00E02CEC">
            <w:pPr>
              <w:rPr>
                <w:b/>
                <w:bCs/>
              </w:rPr>
            </w:pPr>
            <w:r>
              <w:rPr>
                <w:b/>
                <w:bCs/>
              </w:rPr>
              <w:t xml:space="preserve">Proposal 2: </w:t>
            </w:r>
            <w:r>
              <w:rPr>
                <w:bCs/>
              </w:rPr>
              <w:t>the modulation scheme for repeater testing is the modulation scheme corresponding to EVM limit that repeater support for both FR1 and FR2.</w:t>
            </w:r>
          </w:p>
          <w:p w14:paraId="4E2AF2F9" w14:textId="77777777" w:rsidR="00457EA8" w:rsidRDefault="00E02CEC">
            <w:pPr>
              <w:rPr>
                <w:b/>
                <w:bCs/>
              </w:rPr>
            </w:pPr>
            <w:r>
              <w:rPr>
                <w:b/>
                <w:bCs/>
              </w:rPr>
              <w:lastRenderedPageBreak/>
              <w:t xml:space="preserve">Proposal 3: </w:t>
            </w:r>
            <w:r>
              <w:rPr>
                <w:bCs/>
              </w:rPr>
              <w:t>Out-of-band gain requirement is defined in such a way that the sum of outside-passband unwanted power is less than gNB unwanted emission limits + 3dB for both FR1 and FR2.</w:t>
            </w:r>
          </w:p>
          <w:p w14:paraId="60B811BF" w14:textId="77777777" w:rsidR="00457EA8" w:rsidRDefault="00E02CEC">
            <w:pPr>
              <w:rPr>
                <w:b/>
                <w:bCs/>
              </w:rPr>
            </w:pPr>
            <w:r>
              <w:rPr>
                <w:b/>
                <w:bCs/>
              </w:rPr>
              <w:t xml:space="preserve">Proposal 4: </w:t>
            </w:r>
            <w:r>
              <w:rPr>
                <w:bCs/>
              </w:rPr>
              <w:t>interferer source is assumed with the same power and same distance as donor BS when define out-of-band gain requirements for both FR1 and FR2.</w:t>
            </w:r>
          </w:p>
          <w:p w14:paraId="108DBDAE" w14:textId="77777777" w:rsidR="00457EA8" w:rsidRDefault="00E02CEC">
            <w:pPr>
              <w:rPr>
                <w:bCs/>
              </w:rPr>
            </w:pPr>
            <w:r>
              <w:rPr>
                <w:b/>
                <w:bCs/>
              </w:rPr>
              <w:t xml:space="preserve">Proposal 5: </w:t>
            </w:r>
            <w:r>
              <w:rPr>
                <w:bCs/>
              </w:rPr>
              <w:t>out of band gain for WA, MR and LA is suggested as in table 2,3,4 with 100dB, 83dB and 75dB PL assumption respectively for FR1.</w:t>
            </w:r>
          </w:p>
          <w:p w14:paraId="28B28844" w14:textId="77777777" w:rsidR="00457EA8" w:rsidRDefault="00E02CEC">
            <w:pPr>
              <w:ind w:leftChars="100" w:left="200"/>
              <w:rPr>
                <w:b/>
                <w:bCs/>
                <w:color w:val="00B0F0"/>
              </w:rPr>
            </w:pPr>
            <w:r>
              <w:rPr>
                <w:bCs/>
                <w:color w:val="00B0F0"/>
              </w:rPr>
              <w:t>{moderator: this seems to be for FR1 conducted?}</w:t>
            </w:r>
          </w:p>
          <w:p w14:paraId="64225A30" w14:textId="77777777" w:rsidR="00457EA8" w:rsidRDefault="00E02CEC">
            <w:pPr>
              <w:rPr>
                <w:bCs/>
              </w:rPr>
            </w:pPr>
            <w:r>
              <w:rPr>
                <w:b/>
                <w:bCs/>
              </w:rPr>
              <w:t xml:space="preserve">Proposal 6: </w:t>
            </w:r>
            <w:r>
              <w:rPr>
                <w:bCs/>
              </w:rPr>
              <w:t>ACRR requirement is suggested as 55dB, 38dB and 30dB for WA, MR and LA respectively with 100dB, 73dB and 65dB PL assumption respectively for FR1.</w:t>
            </w:r>
          </w:p>
          <w:p w14:paraId="14EADA34" w14:textId="77777777" w:rsidR="00457EA8" w:rsidRDefault="00E02CEC">
            <w:pPr>
              <w:ind w:leftChars="100" w:left="200"/>
              <w:rPr>
                <w:b/>
                <w:bCs/>
                <w:color w:val="00B0F0"/>
              </w:rPr>
            </w:pPr>
            <w:r>
              <w:rPr>
                <w:bCs/>
                <w:color w:val="00B0F0"/>
              </w:rPr>
              <w:t>{moderator: this seems to be for FR1 conducted?}</w:t>
            </w:r>
          </w:p>
          <w:p w14:paraId="10C1AC8C" w14:textId="77777777" w:rsidR="00457EA8" w:rsidRDefault="00E02CEC">
            <w:pPr>
              <w:rPr>
                <w:b/>
                <w:bCs/>
              </w:rPr>
            </w:pPr>
            <w:r>
              <w:rPr>
                <w:b/>
                <w:bCs/>
              </w:rPr>
              <w:t xml:space="preserve">Proposal 7: </w:t>
            </w:r>
            <w:r>
              <w:rPr>
                <w:bCs/>
              </w:rPr>
              <w:t>for FR2 before defining out-of-band gain and ACLR requirement it is suggested to align the assumption for pathloss between repeater and interference source, beamforming gain toward repeater of interference source at first.</w:t>
            </w:r>
          </w:p>
        </w:tc>
      </w:tr>
      <w:tr w:rsidR="00457EA8" w14:paraId="5881F860" w14:textId="77777777">
        <w:trPr>
          <w:trHeight w:val="468"/>
        </w:trPr>
        <w:tc>
          <w:tcPr>
            <w:tcW w:w="1622" w:type="dxa"/>
          </w:tcPr>
          <w:p w14:paraId="71385441" w14:textId="77777777" w:rsidR="00457EA8" w:rsidRDefault="00E02CEC">
            <w:pPr>
              <w:spacing w:before="120" w:after="120"/>
              <w:rPr>
                <w:rFonts w:asciiTheme="minorHAnsi" w:hAnsiTheme="minorHAnsi" w:cstheme="minorHAnsi"/>
              </w:rPr>
            </w:pPr>
            <w:r>
              <w:lastRenderedPageBreak/>
              <w:t>R4-2118244</w:t>
            </w:r>
          </w:p>
        </w:tc>
        <w:tc>
          <w:tcPr>
            <w:tcW w:w="1424" w:type="dxa"/>
          </w:tcPr>
          <w:p w14:paraId="1905233F" w14:textId="77777777" w:rsidR="00457EA8" w:rsidRDefault="00E02CEC">
            <w:pPr>
              <w:spacing w:before="120" w:after="120"/>
              <w:rPr>
                <w:rFonts w:asciiTheme="minorHAnsi" w:hAnsiTheme="minorHAnsi" w:cstheme="minorHAnsi"/>
              </w:rPr>
            </w:pPr>
            <w:r>
              <w:t>Ericsson</w:t>
            </w:r>
          </w:p>
        </w:tc>
        <w:tc>
          <w:tcPr>
            <w:tcW w:w="6585" w:type="dxa"/>
          </w:tcPr>
          <w:p w14:paraId="7525F56F"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Introduce EVM limits of 3.5% (optional) and 8%</w:t>
            </w:r>
          </w:p>
          <w:p w14:paraId="4C45A374"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Discuss further whether an optional EVM limit of lower than 3.5% is needed for repeaters designed for very specific scenarios for which the SNR for both links is very high.</w:t>
            </w:r>
          </w:p>
          <w:p w14:paraId="269C63FF"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The EVM conformance test should be defined with maximum input power and also minimum input power.</w:t>
            </w:r>
          </w:p>
          <w:p w14:paraId="58B4F2B8"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Calculate the minimum input power level for the EVM test based on the EVM, Noise Factor and signal bandwidth (potentially with a margin for any other factors).</w:t>
            </w:r>
          </w:p>
          <w:p w14:paraId="30D068D1" w14:textId="77777777" w:rsidR="00457EA8" w:rsidRDefault="00E02CEC">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For RX IM, set the modulated signal bandwidth to [50] MHz</w:t>
            </w:r>
          </w:p>
          <w:p w14:paraId="4651E9F3" w14:textId="77777777" w:rsidR="00457EA8" w:rsidRDefault="00E02CEC">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For RX IM, set the CW power to [-70] dBm.</w:t>
            </w:r>
          </w:p>
          <w:p w14:paraId="4F88E8D1" w14:textId="77777777" w:rsidR="00457EA8" w:rsidRDefault="00E02CEC">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Out of band gain should be specified with a finer granularity than ACRR.</w:t>
            </w:r>
          </w:p>
          <w:p w14:paraId="52587616" w14:textId="77777777" w:rsidR="00457EA8" w:rsidRDefault="00E02CEC">
            <w:pPr>
              <w:spacing w:before="120" w:after="120"/>
              <w:rPr>
                <w:rFonts w:asciiTheme="minorHAnsi" w:hAnsiTheme="minorHAnsi" w:cstheme="minorHAnsi"/>
              </w:rPr>
            </w:pPr>
            <w:r>
              <w:rPr>
                <w:rFonts w:asciiTheme="minorHAnsi" w:hAnsiTheme="minorHAnsi" w:cstheme="minorHAnsi"/>
                <w:b/>
              </w:rPr>
              <w:t>Proposal 10:</w:t>
            </w:r>
            <w:r>
              <w:rPr>
                <w:rFonts w:asciiTheme="minorHAnsi" w:hAnsiTheme="minorHAnsi" w:cstheme="minorHAnsi"/>
              </w:rPr>
              <w:t xml:space="preserve"> Discuss further whether to set requirements on ACRR and out of band gain independently or whether to relate them.</w:t>
            </w:r>
          </w:p>
          <w:p w14:paraId="26B713DE" w14:textId="77777777" w:rsidR="00457EA8" w:rsidRDefault="00E02CEC">
            <w:pPr>
              <w:spacing w:before="120" w:after="120"/>
              <w:rPr>
                <w:rFonts w:asciiTheme="minorHAnsi" w:hAnsiTheme="minorHAnsi" w:cstheme="minorHAnsi"/>
              </w:rPr>
            </w:pPr>
            <w:r>
              <w:rPr>
                <w:rFonts w:asciiTheme="minorHAnsi" w:hAnsiTheme="minorHAnsi" w:cstheme="minorHAnsi"/>
                <w:color w:val="00B0F0"/>
              </w:rPr>
              <w:t>{moderator: note proposals 8,9 are missing in paper}</w:t>
            </w:r>
          </w:p>
        </w:tc>
      </w:tr>
      <w:tr w:rsidR="00457EA8" w14:paraId="7054D594" w14:textId="77777777">
        <w:trPr>
          <w:trHeight w:val="468"/>
        </w:trPr>
        <w:tc>
          <w:tcPr>
            <w:tcW w:w="1622" w:type="dxa"/>
          </w:tcPr>
          <w:p w14:paraId="0D2254B8" w14:textId="77777777" w:rsidR="00457EA8" w:rsidRDefault="00E02CEC">
            <w:pPr>
              <w:spacing w:before="120" w:after="120"/>
              <w:rPr>
                <w:rFonts w:asciiTheme="minorHAnsi" w:hAnsiTheme="minorHAnsi" w:cstheme="minorHAnsi"/>
              </w:rPr>
            </w:pPr>
            <w:r>
              <w:t>R4-2118911</w:t>
            </w:r>
          </w:p>
        </w:tc>
        <w:tc>
          <w:tcPr>
            <w:tcW w:w="1424" w:type="dxa"/>
          </w:tcPr>
          <w:p w14:paraId="7918C226" w14:textId="77777777" w:rsidR="00457EA8" w:rsidRDefault="00E02CEC">
            <w:pPr>
              <w:spacing w:before="120" w:after="120"/>
              <w:rPr>
                <w:rFonts w:asciiTheme="minorHAnsi" w:hAnsiTheme="minorHAnsi" w:cstheme="minorHAnsi"/>
              </w:rPr>
            </w:pPr>
            <w:r>
              <w:t>Nokia, Nokia Shaghai Bell</w:t>
            </w:r>
          </w:p>
        </w:tc>
        <w:tc>
          <w:tcPr>
            <w:tcW w:w="6585" w:type="dxa"/>
          </w:tcPr>
          <w:p w14:paraId="45DD2B8F" w14:textId="77777777" w:rsidR="00457EA8" w:rsidRDefault="00E02CEC">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EVM requirements shall use the same EVM-% linked together with modulation schemes as specified for gNBs and UEs.</w:t>
            </w:r>
          </w:p>
          <w:p w14:paraId="50DCDB40" w14:textId="77777777" w:rsidR="00457EA8" w:rsidRDefault="00E02CEC">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It is proposed to define EVM requirements for all modulation schemes.  </w:t>
            </w:r>
          </w:p>
          <w:p w14:paraId="43D3F8F9" w14:textId="77777777" w:rsidR="00457EA8" w:rsidRDefault="00E02CEC">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It is proposed to allow the repeater manufacturer to declare highest supported modulation. </w:t>
            </w:r>
          </w:p>
          <w:p w14:paraId="36033050" w14:textId="77777777" w:rsidR="00457EA8" w:rsidRDefault="00E02CEC">
            <w:pPr>
              <w:spacing w:before="120" w:after="120"/>
              <w:rPr>
                <w:rFonts w:asciiTheme="minorHAnsi" w:hAnsiTheme="minorHAnsi" w:cstheme="minorHAnsi"/>
              </w:rPr>
            </w:pPr>
            <w:r>
              <w:rPr>
                <w:rFonts w:asciiTheme="minorHAnsi" w:hAnsiTheme="minorHAnsi" w:cstheme="minorHAnsi"/>
                <w:b/>
              </w:rPr>
              <w:lastRenderedPageBreak/>
              <w:t>Observation 1:</w:t>
            </w:r>
            <w:r>
              <w:rPr>
                <w:rFonts w:asciiTheme="minorHAnsi" w:hAnsiTheme="minorHAnsi" w:cstheme="minorHAnsi"/>
              </w:rPr>
              <w:t xml:space="preserve"> The motivations to introduce NF or equivalent requirements, namely emission performance and signal quality, are already covered by dedicated requirements</w:t>
            </w:r>
          </w:p>
          <w:p w14:paraId="33614E52" w14:textId="77777777" w:rsidR="00457EA8" w:rsidRDefault="00E02CEC">
            <w:pPr>
              <w:spacing w:before="120" w:after="120"/>
              <w:rPr>
                <w:rFonts w:asciiTheme="minorHAnsi" w:hAnsiTheme="minorHAnsi" w:cstheme="minorHAnsi"/>
              </w:rPr>
            </w:pPr>
            <w:r>
              <w:rPr>
                <w:rFonts w:asciiTheme="minorHAnsi" w:hAnsiTheme="minorHAnsi" w:cstheme="minorHAnsi"/>
                <w:b/>
              </w:rPr>
              <w:t>Observation 2:</w:t>
            </w:r>
            <w:r>
              <w:rPr>
                <w:rFonts w:asciiTheme="minorHAnsi" w:hAnsiTheme="minorHAnsi" w:cstheme="minorHAnsi"/>
              </w:rPr>
              <w:t xml:space="preserve"> NF or equivalent requirement can disqualify repeaters that are beneficial in real in-the-field conditions, in addition to increasing the cost and complexity in many cases unnecessarily.</w:t>
            </w:r>
          </w:p>
          <w:p w14:paraId="370670CA" w14:textId="77777777" w:rsidR="00457EA8" w:rsidRDefault="00E02CEC">
            <w:pPr>
              <w:spacing w:before="120" w:after="120"/>
              <w:rPr>
                <w:rFonts w:asciiTheme="minorHAnsi" w:hAnsiTheme="minorHAnsi" w:cstheme="minorHAnsi"/>
              </w:rPr>
            </w:pPr>
            <w:r>
              <w:rPr>
                <w:rFonts w:asciiTheme="minorHAnsi" w:hAnsiTheme="minorHAnsi" w:cstheme="minorHAnsi"/>
                <w:b/>
              </w:rPr>
              <w:t>Observation 3:</w:t>
            </w:r>
            <w:r>
              <w:rPr>
                <w:rFonts w:asciiTheme="minorHAnsi" w:hAnsiTheme="minorHAnsi" w:cstheme="minorHAnsi"/>
              </w:rPr>
              <w:t xml:space="preserve"> Specifying repeater NF at low input power is not a guarantee that same NF is met through the operating power/gain range.</w:t>
            </w:r>
          </w:p>
          <w:p w14:paraId="0D21B66D" w14:textId="77777777" w:rsidR="00457EA8" w:rsidRDefault="00E02CEC">
            <w:pPr>
              <w:spacing w:before="120" w:after="120"/>
              <w:rPr>
                <w:rFonts w:asciiTheme="minorHAnsi" w:hAnsiTheme="minorHAnsi" w:cstheme="minorHAnsi"/>
              </w:rPr>
            </w:pPr>
            <w:r>
              <w:rPr>
                <w:rFonts w:asciiTheme="minorHAnsi" w:hAnsiTheme="minorHAnsi" w:cstheme="minorHAnsi"/>
                <w:b/>
              </w:rPr>
              <w:t>Observation 4:</w:t>
            </w:r>
            <w:r>
              <w:rPr>
                <w:rFonts w:asciiTheme="minorHAnsi" w:hAnsiTheme="minorHAnsi" w:cstheme="minorHAnsi"/>
              </w:rPr>
              <w:t xml:space="preserve"> NF measurement in FR2 is likely infeasible and setting a requirement would create an imbalance between FR1 and FR2 repeater requirements.</w:t>
            </w:r>
          </w:p>
          <w:p w14:paraId="61601A2F" w14:textId="77777777" w:rsidR="00457EA8" w:rsidRDefault="00E02CEC">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Do not introduce NF or equivalent requirements.</w:t>
            </w:r>
          </w:p>
          <w:p w14:paraId="3ED96BD2" w14:textId="77777777" w:rsidR="00457EA8" w:rsidRDefault="00E02CEC">
            <w:pPr>
              <w:spacing w:before="120" w:after="120"/>
              <w:rPr>
                <w:rFonts w:asciiTheme="minorHAnsi" w:hAnsiTheme="minorHAnsi" w:cstheme="minorHAnsi"/>
              </w:rPr>
            </w:pPr>
            <w:r>
              <w:rPr>
                <w:rFonts w:asciiTheme="minorHAnsi" w:hAnsiTheme="minorHAnsi" w:cstheme="minorHAnsi"/>
                <w:b/>
              </w:rPr>
              <w:t>Observation 5:</w:t>
            </w:r>
            <w:r>
              <w:rPr>
                <w:rFonts w:asciiTheme="minorHAnsi" w:hAnsiTheme="minorHAnsi" w:cstheme="minorHAnsi"/>
              </w:rPr>
              <w:t xml:space="preserve"> Reasonable selection for separation distance and antenna configurations needs to be done when deriving the OOB gain requirement.</w:t>
            </w:r>
          </w:p>
          <w:p w14:paraId="360A1C99"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Proposal 5: </w:t>
            </w:r>
            <w:r>
              <w:rPr>
                <w:rFonts w:asciiTheme="minorHAnsi" w:hAnsiTheme="minorHAnsi" w:cstheme="minorHAnsi"/>
              </w:rPr>
              <w:t>Take full antenna gain into account when deriving OOB gain requirement.</w:t>
            </w:r>
          </w:p>
          <w:p w14:paraId="3CF7F419" w14:textId="77777777" w:rsidR="00457EA8" w:rsidRDefault="00E02CEC">
            <w:pPr>
              <w:pStyle w:val="paragraph"/>
              <w:spacing w:before="0" w:beforeAutospacing="0" w:after="0" w:afterAutospacing="0"/>
              <w:rPr>
                <w:rFonts w:ascii="Arial" w:hAnsi="Arial" w:cs="Arial"/>
                <w:b/>
                <w:bCs/>
              </w:rPr>
            </w:pPr>
            <w:r>
              <w:rPr>
                <w:rFonts w:asciiTheme="minorHAnsi" w:hAnsiTheme="minorHAnsi" w:cstheme="minorHAnsi"/>
                <w:b/>
                <w:sz w:val="20"/>
                <w:szCs w:val="20"/>
              </w:rPr>
              <w:t xml:space="preserve">Proposal 6: </w:t>
            </w:r>
            <w:r>
              <w:rPr>
                <w:rFonts w:asciiTheme="minorHAnsi" w:hAnsiTheme="minorHAnsi" w:cstheme="minorHAnsi"/>
                <w:sz w:val="20"/>
                <w:szCs w:val="20"/>
              </w:rPr>
              <w:t>Sufficiently large frequency offsets need to be set before tightening of the OOB gain requirement in FR2.</w:t>
            </w:r>
            <w:r>
              <w:rPr>
                <w:rFonts w:asciiTheme="minorHAnsi" w:hAnsiTheme="minorHAnsi" w:cstheme="minorHAnsi"/>
              </w:rPr>
              <w:br/>
            </w:r>
          </w:p>
          <w:p w14:paraId="0F5C26BF" w14:textId="77777777" w:rsidR="00457EA8" w:rsidRDefault="00E02CEC">
            <w:pPr>
              <w:pStyle w:val="paragraph"/>
              <w:spacing w:before="0" w:beforeAutospacing="0" w:after="0" w:afterAutospacing="0"/>
              <w:jc w:val="center"/>
              <w:rPr>
                <w:rFonts w:ascii="Segoe UI" w:hAnsi="Segoe UI" w:cs="Segoe UI"/>
                <w:b/>
                <w:bCs/>
                <w:sz w:val="18"/>
                <w:szCs w:val="18"/>
              </w:rPr>
            </w:pPr>
            <w:r>
              <w:rPr>
                <w:rFonts w:ascii="Arial" w:hAnsi="Arial" w:cs="Arial"/>
                <w:b/>
                <w:bCs/>
                <w:sz w:val="20"/>
                <w:szCs w:val="20"/>
                <w:lang w:val="en-GB"/>
              </w:rPr>
              <w:t>Table 6: Proposed OOB gain for 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5"/>
              <w:gridCol w:w="1620"/>
            </w:tblGrid>
            <w:tr w:rsidR="00457EA8" w14:paraId="28DA1031"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5D4721AF"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Frequency offset, f_offset_CW</w:t>
                  </w:r>
                  <w:r>
                    <w:rPr>
                      <w:rFonts w:ascii="Arial" w:eastAsia="Times New Roman" w:hAnsi="Arial" w:cs="Arial"/>
                      <w:b/>
                      <w:bCs/>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CE42E8A"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Maximum gain</w:t>
                  </w:r>
                  <w:r>
                    <w:rPr>
                      <w:rFonts w:ascii="Arial" w:eastAsia="Times New Roman" w:hAnsi="Arial" w:cs="Arial"/>
                      <w:b/>
                      <w:bCs/>
                      <w:sz w:val="18"/>
                      <w:szCs w:val="18"/>
                      <w:lang w:val="en-US"/>
                    </w:rPr>
                    <w:t> </w:t>
                  </w:r>
                </w:p>
              </w:tc>
            </w:tr>
            <w:tr w:rsidR="00457EA8" w14:paraId="03F28D94"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50ABFA25"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0,2 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50,0 MHz</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0A84F2E"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60 dB</w:t>
                  </w:r>
                  <w:r>
                    <w:rPr>
                      <w:rFonts w:ascii="Arial" w:eastAsia="Times New Roman" w:hAnsi="Arial" w:cs="Arial"/>
                      <w:sz w:val="18"/>
                      <w:szCs w:val="18"/>
                      <w:lang w:val="en-US"/>
                    </w:rPr>
                    <w:t> </w:t>
                  </w:r>
                </w:p>
              </w:tc>
            </w:tr>
            <w:tr w:rsidR="00457EA8" w14:paraId="459A3114"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0B2E0F9B"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50,0 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f_offset_CW</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1196090"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45 dB</w:t>
                  </w:r>
                  <w:r>
                    <w:rPr>
                      <w:rFonts w:ascii="Arial" w:eastAsia="Times New Roman" w:hAnsi="Arial" w:cs="Arial"/>
                      <w:sz w:val="18"/>
                      <w:szCs w:val="18"/>
                      <w:lang w:val="en-US"/>
                    </w:rPr>
                    <w:t> </w:t>
                  </w:r>
                </w:p>
              </w:tc>
            </w:tr>
          </w:tbl>
          <w:p w14:paraId="4759B205" w14:textId="77777777" w:rsidR="00457EA8" w:rsidRDefault="00457EA8">
            <w:pPr>
              <w:spacing w:before="120" w:after="120"/>
              <w:rPr>
                <w:rFonts w:asciiTheme="minorHAnsi" w:hAnsiTheme="minorHAnsi" w:cstheme="minorHAnsi"/>
              </w:rPr>
            </w:pPr>
          </w:p>
          <w:p w14:paraId="570F4261" w14:textId="77777777" w:rsidR="00457EA8" w:rsidRDefault="00E02CEC">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Consider using mask in table 6 for discussion for OOB gain in FR2-1.</w:t>
            </w:r>
          </w:p>
          <w:p w14:paraId="7F7277E6"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Observation 6: </w:t>
            </w:r>
            <w:r>
              <w:rPr>
                <w:rFonts w:asciiTheme="minorHAnsi" w:hAnsiTheme="minorHAnsi" w:cstheme="minorHAnsi"/>
              </w:rPr>
              <w:t>Proposal 7 does not take into account other signal sources than donor BS and therefore there is a risk that the requirements are not stringent enough.</w:t>
            </w:r>
          </w:p>
          <w:p w14:paraId="656EABA3" w14:textId="77777777" w:rsidR="00457EA8" w:rsidRDefault="00E02CEC">
            <w:pPr>
              <w:spacing w:before="120" w:after="120"/>
              <w:rPr>
                <w:rFonts w:asciiTheme="minorHAnsi" w:hAnsiTheme="minorHAnsi" w:cstheme="minorHAnsi"/>
              </w:rPr>
            </w:pPr>
            <w:r>
              <w:rPr>
                <w:rFonts w:asciiTheme="minorHAnsi" w:hAnsiTheme="minorHAnsi" w:cstheme="minorHAnsi"/>
                <w:b/>
              </w:rPr>
              <w:t xml:space="preserve">Observation 7: </w:t>
            </w:r>
            <w:r>
              <w:rPr>
                <w:rFonts w:asciiTheme="minorHAnsi" w:hAnsiTheme="minorHAnsi" w:cstheme="minorHAnsi"/>
              </w:rPr>
              <w:t>There is a risk that requiring gain reduction within a several hundred MHz from passband edge will not be feasible from implementation perspective.</w:t>
            </w:r>
          </w:p>
          <w:p w14:paraId="61BB7A6F" w14:textId="77777777" w:rsidR="00457EA8" w:rsidRDefault="00E02CEC">
            <w:pPr>
              <w:spacing w:before="120" w:after="120"/>
              <w:rPr>
                <w:rFonts w:asciiTheme="minorHAnsi" w:hAnsiTheme="minorHAnsi" w:cstheme="minorHAnsi"/>
              </w:rPr>
            </w:pPr>
            <w:r>
              <w:rPr>
                <w:rFonts w:asciiTheme="minorHAnsi" w:hAnsiTheme="minorHAnsi" w:cstheme="minorHAnsi"/>
                <w:b/>
              </w:rPr>
              <w:t>Proposal 8:</w:t>
            </w:r>
            <w:r>
              <w:rPr>
                <w:rFonts w:asciiTheme="minorHAnsi" w:hAnsiTheme="minorHAnsi" w:cstheme="minorHAnsi"/>
              </w:rPr>
              <w:t xml:space="preserve"> RAN4 to consider whether OOB gain requirement is needed for UL</w:t>
            </w:r>
          </w:p>
        </w:tc>
      </w:tr>
      <w:tr w:rsidR="00457EA8" w14:paraId="4528D843" w14:textId="77777777">
        <w:trPr>
          <w:trHeight w:val="468"/>
        </w:trPr>
        <w:tc>
          <w:tcPr>
            <w:tcW w:w="1622" w:type="dxa"/>
          </w:tcPr>
          <w:p w14:paraId="01928621" w14:textId="77777777" w:rsidR="00457EA8" w:rsidRDefault="00E02CEC">
            <w:pPr>
              <w:spacing w:before="120" w:after="120"/>
              <w:rPr>
                <w:rFonts w:asciiTheme="minorHAnsi" w:hAnsiTheme="minorHAnsi" w:cstheme="minorHAnsi"/>
              </w:rPr>
            </w:pPr>
            <w:r>
              <w:lastRenderedPageBreak/>
              <w:t>R4-2119212</w:t>
            </w:r>
          </w:p>
        </w:tc>
        <w:tc>
          <w:tcPr>
            <w:tcW w:w="1424" w:type="dxa"/>
          </w:tcPr>
          <w:p w14:paraId="6D306119" w14:textId="77777777" w:rsidR="00457EA8" w:rsidRDefault="00E02CEC">
            <w:pPr>
              <w:spacing w:before="120" w:after="120"/>
              <w:rPr>
                <w:rFonts w:asciiTheme="minorHAnsi" w:hAnsiTheme="minorHAnsi" w:cstheme="minorHAnsi"/>
              </w:rPr>
            </w:pPr>
            <w:r>
              <w:t>ZTE Corporation</w:t>
            </w:r>
          </w:p>
        </w:tc>
        <w:tc>
          <w:tcPr>
            <w:tcW w:w="6585" w:type="dxa"/>
          </w:tcPr>
          <w:p w14:paraId="7409F65D" w14:textId="77777777" w:rsidR="00457EA8" w:rsidRDefault="00E02CEC">
            <w:r>
              <w:rPr>
                <w:rFonts w:hint="eastAsia"/>
                <w:b/>
                <w:bCs/>
                <w:lang w:val="en-US" w:eastAsia="zh-CN"/>
              </w:rPr>
              <w:t xml:space="preserve">Proposal 1: </w:t>
            </w:r>
            <w:r>
              <w:rPr>
                <w:rFonts w:hint="eastAsia"/>
                <w:lang w:val="en-US" w:eastAsia="zh-CN"/>
              </w:rPr>
              <w:t>for repeater DL supporting 256QAM, 3.5% EVM requirement should be applied; for repeater supporting QPSK, 16QAM and 64QAM, 8% EVM requirement should be applied;</w:t>
            </w:r>
          </w:p>
          <w:p w14:paraId="3D3D43F3" w14:textId="77777777" w:rsidR="00457EA8" w:rsidRDefault="00E02CEC">
            <w:r>
              <w:rPr>
                <w:rFonts w:hint="eastAsia"/>
                <w:b/>
                <w:bCs/>
                <w:lang w:val="en-US" w:eastAsia="zh-CN"/>
              </w:rPr>
              <w:t xml:space="preserve">Proposal 2: </w:t>
            </w:r>
            <w:r>
              <w:rPr>
                <w:rFonts w:hint="eastAsia"/>
                <w:lang w:val="en-US" w:eastAsia="zh-CN"/>
              </w:rPr>
              <w:t>for repeater UL supporting QPSK, 16QAM and 64QAM, 8% EVM requirement should be applied;</w:t>
            </w:r>
          </w:p>
          <w:p w14:paraId="726485FC" w14:textId="77777777" w:rsidR="00457EA8" w:rsidRDefault="00E02CEC">
            <w:r>
              <w:rPr>
                <w:rFonts w:hint="eastAsia"/>
                <w:b/>
                <w:bCs/>
                <w:lang w:val="en-US" w:eastAsia="zh-CN"/>
              </w:rPr>
              <w:t xml:space="preserve">Proposal 3: </w:t>
            </w:r>
            <w:r>
              <w:rPr>
                <w:rFonts w:hint="eastAsia"/>
                <w:lang w:val="en-US" w:eastAsia="zh-CN"/>
              </w:rPr>
              <w:t xml:space="preserve">propose to use option 3 for FR2 NF testing; </w:t>
            </w:r>
          </w:p>
          <w:p w14:paraId="1575040B" w14:textId="77777777" w:rsidR="00457EA8" w:rsidRDefault="00E02CEC">
            <w:pPr>
              <w:pStyle w:val="EX"/>
              <w:ind w:left="0" w:firstLine="0"/>
            </w:pPr>
            <w:r>
              <w:rPr>
                <w:rFonts w:cs="v4.1.0" w:hint="eastAsia"/>
                <w:b/>
                <w:bCs/>
                <w:lang w:val="en-US" w:eastAsia="zh-CN"/>
              </w:rPr>
              <w:t>Proposal 4:</w:t>
            </w:r>
            <w:r>
              <w:rPr>
                <w:rFonts w:cs="v4.1.0" w:hint="eastAsia"/>
                <w:lang w:val="en-US" w:eastAsia="zh-CN"/>
              </w:rPr>
              <w:t xml:space="preserve"> 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r>
              <w:rPr>
                <w:rFonts w:cs="v4.1.0" w:hint="eastAsia"/>
                <w:lang w:val="en-US" w:eastAsia="zh-CN"/>
              </w:rPr>
              <w:t xml:space="preserve">.; </w:t>
            </w:r>
          </w:p>
        </w:tc>
      </w:tr>
    </w:tbl>
    <w:p w14:paraId="4AFD5A01" w14:textId="77777777" w:rsidR="00457EA8" w:rsidRDefault="00457EA8"/>
    <w:p w14:paraId="7472C621" w14:textId="77777777" w:rsidR="00457EA8" w:rsidRDefault="00E02CEC">
      <w:pPr>
        <w:pStyle w:val="Heading2"/>
      </w:pPr>
      <w:r>
        <w:rPr>
          <w:rFonts w:hint="eastAsia"/>
        </w:rPr>
        <w:lastRenderedPageBreak/>
        <w:t>Open issues</w:t>
      </w:r>
      <w:r>
        <w:t xml:space="preserve"> summary</w:t>
      </w:r>
    </w:p>
    <w:p w14:paraId="7227E429" w14:textId="77777777" w:rsidR="00457EA8" w:rsidRDefault="00E02CEC">
      <w:r>
        <w:t>The other RF requirements covered by this topic are:</w:t>
      </w:r>
    </w:p>
    <w:p w14:paraId="7F68E29D" w14:textId="77777777" w:rsidR="00457EA8" w:rsidRDefault="00E02CEC">
      <w:pPr>
        <w:pStyle w:val="ListParagraph"/>
        <w:numPr>
          <w:ilvl w:val="0"/>
          <w:numId w:val="5"/>
        </w:numPr>
        <w:ind w:firstLineChars="0"/>
        <w:rPr>
          <w:lang w:eastAsia="zh-CN"/>
        </w:rPr>
      </w:pPr>
      <w:r>
        <w:rPr>
          <w:rFonts w:eastAsiaTheme="minorEastAsia" w:hint="eastAsia"/>
          <w:lang w:eastAsia="zh-CN"/>
        </w:rPr>
        <w:t>EVM</w:t>
      </w:r>
    </w:p>
    <w:p w14:paraId="75CAACA0" w14:textId="77777777" w:rsidR="00457EA8" w:rsidRDefault="00E02CEC">
      <w:pPr>
        <w:pStyle w:val="ListParagraph"/>
        <w:numPr>
          <w:ilvl w:val="0"/>
          <w:numId w:val="5"/>
        </w:numPr>
        <w:ind w:firstLineChars="0"/>
        <w:rPr>
          <w:lang w:eastAsia="zh-CN"/>
        </w:rPr>
      </w:pPr>
      <w:r>
        <w:rPr>
          <w:rFonts w:eastAsiaTheme="minorEastAsia"/>
          <w:lang w:eastAsia="zh-CN"/>
        </w:rPr>
        <w:t>OOB gain</w:t>
      </w:r>
    </w:p>
    <w:p w14:paraId="7B4D5F3F" w14:textId="77777777" w:rsidR="00457EA8" w:rsidRDefault="00E02CEC">
      <w:pPr>
        <w:pStyle w:val="ListParagraph"/>
        <w:numPr>
          <w:ilvl w:val="0"/>
          <w:numId w:val="5"/>
        </w:numPr>
        <w:ind w:firstLineChars="0"/>
        <w:rPr>
          <w:lang w:eastAsia="zh-CN"/>
        </w:rPr>
      </w:pPr>
      <w:r>
        <w:rPr>
          <w:rFonts w:eastAsiaTheme="minorEastAsia"/>
          <w:lang w:eastAsia="zh-CN"/>
        </w:rPr>
        <w:t>ACRR</w:t>
      </w:r>
    </w:p>
    <w:p w14:paraId="624BEE18" w14:textId="77777777" w:rsidR="00457EA8" w:rsidRDefault="00E02CEC">
      <w:pPr>
        <w:pStyle w:val="ListParagraph"/>
        <w:numPr>
          <w:ilvl w:val="0"/>
          <w:numId w:val="5"/>
        </w:numPr>
        <w:ind w:firstLineChars="0"/>
        <w:rPr>
          <w:lang w:eastAsia="zh-CN"/>
        </w:rPr>
      </w:pPr>
      <w:r>
        <w:rPr>
          <w:rFonts w:eastAsiaTheme="minorEastAsia"/>
          <w:lang w:eastAsia="zh-CN"/>
        </w:rPr>
        <w:t>RX IM</w:t>
      </w:r>
    </w:p>
    <w:p w14:paraId="15F9F274" w14:textId="77777777" w:rsidR="00457EA8" w:rsidRDefault="00E02CEC">
      <w:pPr>
        <w:pStyle w:val="ListParagraph"/>
        <w:numPr>
          <w:ilvl w:val="0"/>
          <w:numId w:val="5"/>
        </w:numPr>
        <w:ind w:firstLineChars="0"/>
        <w:rPr>
          <w:lang w:eastAsia="zh-CN"/>
        </w:rPr>
      </w:pPr>
      <w:r>
        <w:rPr>
          <w:rFonts w:eastAsiaTheme="minorEastAsia"/>
          <w:lang w:eastAsia="zh-CN"/>
        </w:rPr>
        <w:t>NF</w:t>
      </w:r>
    </w:p>
    <w:p w14:paraId="30D6F68D" w14:textId="77777777" w:rsidR="00457EA8" w:rsidRDefault="00E02CEC">
      <w:pPr>
        <w:pStyle w:val="Heading3"/>
        <w:rPr>
          <w:sz w:val="24"/>
          <w:szCs w:val="16"/>
        </w:rPr>
      </w:pPr>
      <w:r>
        <w:rPr>
          <w:sz w:val="24"/>
          <w:szCs w:val="16"/>
        </w:rPr>
        <w:t>Sub-topic 3-1 - EVM</w:t>
      </w:r>
    </w:p>
    <w:p w14:paraId="41BD51B8" w14:textId="77777777" w:rsidR="00457EA8" w:rsidRDefault="00E02CEC">
      <w:pPr>
        <w:rPr>
          <w:lang w:val="en-US" w:eastAsia="zh-CN"/>
        </w:rPr>
      </w:pPr>
      <w:r>
        <w:rPr>
          <w:lang w:val="en-US" w:eastAsia="zh-CN"/>
        </w:rPr>
        <w:t>EVM proposals in some cases re very similar with slight differences, the options include the proposals if they cannot be fully aligned. In general the values suggested are the same as the BS (and UE) the options relate to how the requirement is linked to modulation order, what the max modulation order is and how it is declared (or not)</w:t>
      </w:r>
    </w:p>
    <w:p w14:paraId="16F4D929" w14:textId="77777777" w:rsidR="00457EA8" w:rsidRDefault="00E02CEC">
      <w:pPr>
        <w:rPr>
          <w:b/>
          <w:u w:val="single"/>
          <w:lang w:eastAsia="ko-KR"/>
        </w:rPr>
      </w:pPr>
      <w:r>
        <w:rPr>
          <w:b/>
          <w:u w:val="single"/>
          <w:lang w:eastAsia="ko-KR"/>
        </w:rPr>
        <w:t>Issue 3-1-1: EVM related to modulation order</w:t>
      </w:r>
    </w:p>
    <w:p w14:paraId="4A3BC12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6DC50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rPr>
        <w:t>the modulation scheme for repeater testing is the modulation scheme corresponding to EVM limit that repeater support for both FR1 and FR2.</w:t>
      </w:r>
    </w:p>
    <w:p w14:paraId="1B2D029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Introduce EVM limits of 3.5% (optional) and 8%</w:t>
      </w:r>
    </w:p>
    <w:p w14:paraId="28C98C1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Option 3: It is proposed to define EVM requirements for all modulation schemes.  </w:t>
      </w:r>
    </w:p>
    <w:p w14:paraId="570F0B8A"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4: </w:t>
      </w:r>
      <w:r>
        <w:rPr>
          <w:rFonts w:asciiTheme="minorHAnsi" w:hAnsiTheme="minorHAnsi" w:cstheme="minorHAnsi"/>
        </w:rPr>
        <w:t>EVM requirements shall use the same EVM-% linked together with modulation schemes as specified for gNBs and UEs.</w:t>
      </w:r>
    </w:p>
    <w:p w14:paraId="773AA32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919F8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A0E26B" w14:textId="77777777" w:rsidR="00457EA8" w:rsidRDefault="00E02CEC">
      <w:pPr>
        <w:rPr>
          <w:b/>
          <w:u w:val="single"/>
          <w:lang w:eastAsia="ko-KR"/>
        </w:rPr>
      </w:pPr>
      <w:r>
        <w:rPr>
          <w:b/>
          <w:u w:val="single"/>
          <w:lang w:eastAsia="ko-KR"/>
        </w:rPr>
        <w:t>Issue 3-1-2: EVM value</w:t>
      </w:r>
    </w:p>
    <w:p w14:paraId="271AF272" w14:textId="77777777" w:rsidR="00457EA8" w:rsidRDefault="00E02CEC">
      <w:pPr>
        <w:rPr>
          <w:rFonts w:eastAsia="Malgun Gothic"/>
          <w:lang w:eastAsia="ko-KR"/>
        </w:rPr>
      </w:pPr>
      <w:r>
        <w:rPr>
          <w:rFonts w:eastAsia="Malgun Gothic" w:hint="eastAsia"/>
          <w:lang w:eastAsia="ko-KR"/>
        </w:rPr>
        <w:t xml:space="preserve">In most proposals </w:t>
      </w:r>
      <w:r>
        <w:rPr>
          <w:rFonts w:eastAsia="Malgun Gothic"/>
          <w:lang w:eastAsia="ko-KR"/>
        </w:rPr>
        <w:t>the</w:t>
      </w:r>
      <w:r>
        <w:rPr>
          <w:rFonts w:eastAsia="Malgun Gothic" w:hint="eastAsia"/>
          <w:lang w:eastAsia="ko-KR"/>
        </w:rPr>
        <w:t xml:space="preserve"> </w:t>
      </w:r>
      <w:r>
        <w:rPr>
          <w:rFonts w:eastAsia="Malgun Gothic"/>
          <w:lang w:eastAsia="ko-KR"/>
        </w:rPr>
        <w:t>values are the same with respect to modulation order, once issue 3-1-1 is agreed then the values are likely to be straight forward</w:t>
      </w:r>
    </w:p>
    <w:p w14:paraId="4FD3D582"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B2AAC1" w14:textId="77777777" w:rsidR="00457EA8" w:rsidRDefault="00E02CEC">
      <w:pPr>
        <w:pStyle w:val="ListParagraph"/>
        <w:numPr>
          <w:ilvl w:val="1"/>
          <w:numId w:val="3"/>
        </w:numPr>
        <w:overflowPunct/>
        <w:autoSpaceDE/>
        <w:autoSpaceDN/>
        <w:adjustRightInd/>
        <w:spacing w:after="120"/>
        <w:ind w:left="1418" w:firstLineChars="0" w:hanging="425"/>
        <w:textAlignment w:val="auto"/>
        <w:rPr>
          <w:rFonts w:eastAsia="SimSun"/>
          <w:szCs w:val="24"/>
          <w:lang w:eastAsia="zh-CN"/>
        </w:rPr>
      </w:pPr>
      <w:r>
        <w:rPr>
          <w:rFonts w:eastAsia="SimSun"/>
          <w:szCs w:val="24"/>
          <w:lang w:eastAsia="zh-CN"/>
        </w:rPr>
        <w:t>Option 1: EVM limit level</w:t>
      </w:r>
      <w:r>
        <w:rPr>
          <w:rFonts w:eastAsia="SimSun"/>
          <w:szCs w:val="24"/>
          <w:lang w:eastAsia="zh-CN"/>
        </w:rPr>
        <w:tab/>
        <w:t>[17.5%], 8%, 3.5%</w:t>
      </w:r>
    </w:p>
    <w:p w14:paraId="3D4D6F60"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Introduce EVM limits of 3.5% (optional) and 8%</w:t>
      </w:r>
    </w:p>
    <w:p w14:paraId="5EB697BB" w14:textId="77777777" w:rsidR="00457EA8" w:rsidRDefault="00E02CEC">
      <w:pPr>
        <w:pStyle w:val="ListParagraph"/>
        <w:numPr>
          <w:ilvl w:val="1"/>
          <w:numId w:val="3"/>
        </w:numPr>
        <w:overflowPunct/>
        <w:autoSpaceDE/>
        <w:autoSpaceDN/>
        <w:adjustRightInd/>
        <w:spacing w:after="120"/>
        <w:ind w:left="1440" w:firstLineChars="0" w:hanging="447"/>
        <w:textAlignment w:val="auto"/>
        <w:rPr>
          <w:rFonts w:eastAsia="SimSun"/>
          <w:szCs w:val="24"/>
          <w:lang w:eastAsia="zh-CN"/>
        </w:rPr>
      </w:pPr>
      <w:r>
        <w:rPr>
          <w:rFonts w:asciiTheme="minorHAnsi" w:hAnsiTheme="minorHAnsi" w:cstheme="minorHAnsi"/>
        </w:rPr>
        <w:t xml:space="preserve">Option 3: </w:t>
      </w:r>
      <w:r>
        <w:rPr>
          <w:rFonts w:hint="eastAsia"/>
          <w:lang w:val="en-US" w:eastAsia="zh-CN"/>
        </w:rPr>
        <w:t>for repeater DL supporting 256QAM, 3.5% EVM requirement should be applied; for repeater supporting QPSK, 16QAM and 64QAM, 8% EVM requirement should be applied;</w:t>
      </w:r>
      <w:r>
        <w:rPr>
          <w:lang w:val="en-US" w:eastAsia="zh-CN"/>
        </w:rPr>
        <w:t xml:space="preserve"> </w:t>
      </w:r>
      <w:r>
        <w:rPr>
          <w:rFonts w:hint="eastAsia"/>
          <w:lang w:val="en-US" w:eastAsia="zh-CN"/>
        </w:rPr>
        <w:t>for repeater UL supporting QPSK, 16QAM and 64QAM, 8% EVM requirement should be applied;</w:t>
      </w:r>
    </w:p>
    <w:p w14:paraId="1DE7C351"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3CC0D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Values can be easily agree after conclusion of sub-topic 3-1-1.</w:t>
      </w:r>
    </w:p>
    <w:p w14:paraId="38BF87DF" w14:textId="77777777" w:rsidR="00457EA8" w:rsidRDefault="00457EA8">
      <w:pPr>
        <w:pStyle w:val="ListParagraph"/>
        <w:numPr>
          <w:ilvl w:val="1"/>
          <w:numId w:val="3"/>
        </w:numPr>
        <w:overflowPunct/>
        <w:autoSpaceDE/>
        <w:autoSpaceDN/>
        <w:adjustRightInd/>
        <w:spacing w:after="120"/>
        <w:ind w:left="1440" w:firstLineChars="0"/>
        <w:textAlignment w:val="auto"/>
        <w:rPr>
          <w:rFonts w:eastAsia="SimSun"/>
          <w:szCs w:val="24"/>
          <w:lang w:eastAsia="zh-CN"/>
        </w:rPr>
      </w:pPr>
    </w:p>
    <w:p w14:paraId="26CC4896" w14:textId="77777777" w:rsidR="00457EA8" w:rsidRDefault="00E02CEC">
      <w:pPr>
        <w:rPr>
          <w:b/>
          <w:u w:val="single"/>
          <w:lang w:eastAsia="ko-KR"/>
        </w:rPr>
      </w:pPr>
      <w:r>
        <w:rPr>
          <w:b/>
          <w:u w:val="single"/>
          <w:lang w:eastAsia="ko-KR"/>
        </w:rPr>
        <w:t>Issue 3-1-3: EVM for high modulation orders</w:t>
      </w:r>
    </w:p>
    <w:p w14:paraId="06095C6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2B11A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Discuss further whether an optional EVM limit of lower than 3.5% is needed for repeaters designed for very specific scenarios for which the SNR for both links is very high.</w:t>
      </w:r>
    </w:p>
    <w:p w14:paraId="7F50B73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It is proposed to allow the repeater manufacturer to declare highest supported modulation.</w:t>
      </w:r>
    </w:p>
    <w:p w14:paraId="56909AE1"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92A00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0812E54C" w14:textId="77777777" w:rsidR="00457EA8" w:rsidRDefault="00457EA8">
      <w:pPr>
        <w:rPr>
          <w:i/>
          <w:color w:val="0070C0"/>
          <w:lang w:eastAsia="zh-CN"/>
        </w:rPr>
      </w:pPr>
    </w:p>
    <w:p w14:paraId="57F34E87" w14:textId="77777777" w:rsidR="00457EA8" w:rsidRDefault="00E02CEC">
      <w:pPr>
        <w:pStyle w:val="Heading3"/>
        <w:rPr>
          <w:sz w:val="24"/>
          <w:szCs w:val="16"/>
        </w:rPr>
      </w:pPr>
      <w:r>
        <w:rPr>
          <w:sz w:val="24"/>
          <w:szCs w:val="16"/>
        </w:rPr>
        <w:t>Sub-topic 3-2 – OOB Gain</w:t>
      </w:r>
    </w:p>
    <w:p w14:paraId="2C187A8B" w14:textId="77777777" w:rsidR="00457EA8" w:rsidRDefault="00E02CEC">
      <w:pPr>
        <w:rPr>
          <w:lang w:val="en-US" w:eastAsia="zh-CN"/>
        </w:rPr>
      </w:pPr>
      <w:r>
        <w:rPr>
          <w:lang w:val="en-US" w:eastAsia="zh-CN"/>
        </w:rPr>
        <w:t xml:space="preserve">The OOB gain requirements for OOB gain are still in the discussion stage, its difficult to get any clear options for the list, so proposals from each paper have been listed for discussion, The options are not exclusive multiple options can be agreed. </w:t>
      </w:r>
    </w:p>
    <w:p w14:paraId="4221F6BF" w14:textId="77777777" w:rsidR="00457EA8" w:rsidRDefault="00E02CEC">
      <w:pPr>
        <w:rPr>
          <w:b/>
          <w:u w:val="single"/>
          <w:lang w:eastAsia="ko-KR"/>
        </w:rPr>
      </w:pPr>
      <w:r>
        <w:rPr>
          <w:b/>
          <w:u w:val="single"/>
          <w:lang w:eastAsia="ko-KR"/>
        </w:rPr>
        <w:t>Issue 3-2: Out of band gain value derivation</w:t>
      </w:r>
    </w:p>
    <w:p w14:paraId="2C03C578"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BB5C6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rPr>
        <w:t>Out-of-band gain requirement is defined in such a way that the sum of outside-passband unwanted power is less than gNB unwanted emission limits + 3dB for both FR1 and FR2.</w:t>
      </w:r>
    </w:p>
    <w:p w14:paraId="59D4535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bCs/>
        </w:rPr>
        <w:t>for FR2 before defining out-of-band gain and ACLR requirement it is suggested to align the assumption for pathloss between repeater and interference source, beamforming gain toward repeater of interference source at first.</w:t>
      </w:r>
    </w:p>
    <w:p w14:paraId="418D7FA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asciiTheme="minorHAnsi" w:hAnsiTheme="minorHAnsi" w:cstheme="minorHAnsi"/>
        </w:rPr>
        <w:t>Out of band gain should be specified with a finer granularity than ACRR.</w:t>
      </w:r>
    </w:p>
    <w:p w14:paraId="6C67F898"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Option 4: Take full antenna gain into account when deriving OOB gain requirement.</w:t>
      </w:r>
    </w:p>
    <w:p w14:paraId="6BB8DCDF" w14:textId="77777777" w:rsidR="00457EA8" w:rsidRDefault="00E02CEC">
      <w:pPr>
        <w:pStyle w:val="ListParagraph"/>
        <w:numPr>
          <w:ilvl w:val="1"/>
          <w:numId w:val="3"/>
        </w:numPr>
        <w:overflowPunct/>
        <w:autoSpaceDE/>
        <w:autoSpaceDN/>
        <w:adjustRightInd/>
        <w:spacing w:after="120"/>
        <w:ind w:left="1440" w:firstLineChars="0"/>
        <w:textAlignment w:val="auto"/>
        <w:rPr>
          <w:rFonts w:asciiTheme="minorHAnsi" w:hAnsiTheme="minorHAnsi" w:cstheme="minorHAnsi"/>
        </w:rPr>
      </w:pPr>
      <w:r>
        <w:rPr>
          <w:rFonts w:asciiTheme="minorHAnsi" w:hAnsiTheme="minorHAnsi" w:cstheme="minorHAnsi"/>
        </w:rPr>
        <w:t>Option 5: Sufficiently large frequency offsets need to be set before tightening of the OOB gain requirement in FR2.</w:t>
      </w:r>
    </w:p>
    <w:p w14:paraId="2DFE4861" w14:textId="77777777" w:rsidR="00457EA8" w:rsidRDefault="00E02CEC">
      <w:pPr>
        <w:pStyle w:val="ListParagraph"/>
        <w:numPr>
          <w:ilvl w:val="1"/>
          <w:numId w:val="3"/>
        </w:numPr>
        <w:overflowPunct/>
        <w:autoSpaceDE/>
        <w:autoSpaceDN/>
        <w:adjustRightInd/>
        <w:spacing w:after="120"/>
        <w:ind w:left="1440" w:firstLineChars="0"/>
        <w:textAlignment w:val="auto"/>
        <w:rPr>
          <w:rFonts w:ascii="Segoe UI" w:hAnsi="Segoe UI" w:cs="Segoe UI"/>
          <w:b/>
          <w:bCs/>
          <w:sz w:val="18"/>
          <w:szCs w:val="18"/>
        </w:rPr>
      </w:pPr>
      <w:r>
        <w:rPr>
          <w:rFonts w:asciiTheme="minorHAnsi" w:hAnsiTheme="minorHAnsi" w:cstheme="minorHAnsi"/>
        </w:rPr>
        <w:t>Option 6: Consider using mask in table 6 for discussion for OOB gain in FR2-1.</w:t>
      </w:r>
      <w:r>
        <w:rPr>
          <w:rFonts w:asciiTheme="minorHAnsi" w:hAnsiTheme="minorHAnsi" w:cstheme="minorHAnsi"/>
        </w:rPr>
        <w:br/>
      </w:r>
    </w:p>
    <w:p w14:paraId="0F2B8456" w14:textId="77777777" w:rsidR="00457EA8" w:rsidRDefault="00E02CEC">
      <w:pPr>
        <w:pStyle w:val="ListParagraph"/>
        <w:overflowPunct/>
        <w:autoSpaceDE/>
        <w:autoSpaceDN/>
        <w:adjustRightInd/>
        <w:spacing w:after="120"/>
        <w:ind w:left="1440" w:firstLineChars="0" w:firstLine="0"/>
        <w:jc w:val="center"/>
        <w:textAlignment w:val="auto"/>
        <w:rPr>
          <w:rFonts w:ascii="Segoe UI" w:hAnsi="Segoe UI" w:cs="Segoe UI"/>
          <w:b/>
          <w:bCs/>
          <w:sz w:val="18"/>
          <w:szCs w:val="18"/>
        </w:rPr>
      </w:pPr>
      <w:r>
        <w:rPr>
          <w:rFonts w:ascii="Arial" w:hAnsi="Arial" w:cs="Arial"/>
          <w:b/>
          <w:bCs/>
        </w:rPr>
        <w:t>Table 6: Proposed OOB gain for 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5"/>
        <w:gridCol w:w="1620"/>
      </w:tblGrid>
      <w:tr w:rsidR="00457EA8" w14:paraId="0F5660BF"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13809B94"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Frequency offset, f_offset_CW</w:t>
            </w:r>
            <w:r>
              <w:rPr>
                <w:rFonts w:ascii="Arial" w:eastAsia="Times New Roman" w:hAnsi="Arial" w:cs="Arial"/>
                <w:b/>
                <w:bCs/>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7DD496B" w14:textId="77777777" w:rsidR="00457EA8" w:rsidRDefault="00E02CEC">
            <w:pPr>
              <w:spacing w:after="0"/>
              <w:jc w:val="center"/>
              <w:textAlignment w:val="baseline"/>
              <w:rPr>
                <w:rFonts w:eastAsia="Times New Roman"/>
                <w:b/>
                <w:bCs/>
                <w:sz w:val="24"/>
                <w:szCs w:val="24"/>
                <w:lang w:val="en-US"/>
              </w:rPr>
            </w:pPr>
            <w:r>
              <w:rPr>
                <w:rFonts w:ascii="Arial" w:eastAsia="Times New Roman" w:hAnsi="Arial" w:cs="Arial"/>
                <w:b/>
                <w:bCs/>
                <w:sz w:val="18"/>
                <w:szCs w:val="18"/>
              </w:rPr>
              <w:t>Maximum gain</w:t>
            </w:r>
            <w:r>
              <w:rPr>
                <w:rFonts w:ascii="Arial" w:eastAsia="Times New Roman" w:hAnsi="Arial" w:cs="Arial"/>
                <w:b/>
                <w:bCs/>
                <w:sz w:val="18"/>
                <w:szCs w:val="18"/>
                <w:lang w:val="en-US"/>
              </w:rPr>
              <w:t> </w:t>
            </w:r>
          </w:p>
        </w:tc>
      </w:tr>
      <w:tr w:rsidR="00457EA8" w14:paraId="742C4F4B"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7FCA2ED0"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0,2 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50,0 MHz</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A72E0F2"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60 dB</w:t>
            </w:r>
            <w:r>
              <w:rPr>
                <w:rFonts w:ascii="Arial" w:eastAsia="Times New Roman" w:hAnsi="Arial" w:cs="Arial"/>
                <w:sz w:val="18"/>
                <w:szCs w:val="18"/>
                <w:lang w:val="en-US"/>
              </w:rPr>
              <w:t> </w:t>
            </w:r>
          </w:p>
        </w:tc>
      </w:tr>
      <w:tr w:rsidR="00457EA8" w14:paraId="1290FA66" w14:textId="77777777">
        <w:trPr>
          <w:jc w:val="center"/>
        </w:trPr>
        <w:tc>
          <w:tcPr>
            <w:tcW w:w="3135" w:type="dxa"/>
            <w:tcBorders>
              <w:top w:val="single" w:sz="6" w:space="0" w:color="auto"/>
              <w:left w:val="single" w:sz="6" w:space="0" w:color="auto"/>
              <w:bottom w:val="single" w:sz="6" w:space="0" w:color="auto"/>
              <w:right w:val="single" w:sz="6" w:space="0" w:color="auto"/>
            </w:tcBorders>
            <w:shd w:val="clear" w:color="auto" w:fill="auto"/>
          </w:tcPr>
          <w:p w14:paraId="62EAF6F7"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50,0 </w:t>
            </w:r>
            <w:r>
              <w:rPr>
                <w:rFonts w:ascii="Symbol" w:eastAsia="Times New Roman" w:hAnsi="Symbol"/>
                <w:sz w:val="18"/>
                <w:szCs w:val="18"/>
              </w:rPr>
              <w:t></w:t>
            </w:r>
            <w:r>
              <w:rPr>
                <w:rFonts w:ascii="v4.1.0" w:eastAsia="Times New Roman" w:hAnsi="v4.1.0"/>
                <w:sz w:val="18"/>
                <w:szCs w:val="18"/>
              </w:rPr>
              <w:t> </w:t>
            </w:r>
            <w:r>
              <w:rPr>
                <w:rFonts w:ascii="Arial" w:eastAsia="Times New Roman" w:hAnsi="Arial" w:cs="Arial"/>
                <w:sz w:val="18"/>
                <w:szCs w:val="18"/>
              </w:rPr>
              <w:t>f_offset_CW &lt; f_offset_CW</w:t>
            </w:r>
            <w:r>
              <w:rPr>
                <w:rFonts w:ascii="Arial" w:eastAsia="Times New Roman" w:hAnsi="Arial" w:cs="Arial"/>
                <w:sz w:val="18"/>
                <w:szCs w:val="18"/>
                <w:lang w:val="en-US"/>
              </w:rPr>
              <w:t>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B115258" w14:textId="77777777" w:rsidR="00457EA8" w:rsidRDefault="00E02CEC">
            <w:pPr>
              <w:spacing w:after="0"/>
              <w:jc w:val="center"/>
              <w:textAlignment w:val="baseline"/>
              <w:rPr>
                <w:rFonts w:eastAsia="Times New Roman"/>
                <w:sz w:val="24"/>
                <w:szCs w:val="24"/>
                <w:lang w:val="en-US"/>
              </w:rPr>
            </w:pPr>
            <w:r>
              <w:rPr>
                <w:rFonts w:ascii="Arial" w:eastAsia="Times New Roman" w:hAnsi="Arial" w:cs="Arial"/>
                <w:sz w:val="18"/>
                <w:szCs w:val="18"/>
              </w:rPr>
              <w:t>45 dB</w:t>
            </w:r>
            <w:r>
              <w:rPr>
                <w:rFonts w:ascii="Arial" w:eastAsia="Times New Roman" w:hAnsi="Arial" w:cs="Arial"/>
                <w:sz w:val="18"/>
                <w:szCs w:val="18"/>
                <w:lang w:val="en-US"/>
              </w:rPr>
              <w:t> </w:t>
            </w:r>
          </w:p>
        </w:tc>
      </w:tr>
    </w:tbl>
    <w:p w14:paraId="5EE2DB6B" w14:textId="77777777" w:rsidR="00457EA8" w:rsidRDefault="00457EA8">
      <w:pPr>
        <w:pStyle w:val="ListParagraph"/>
        <w:overflowPunct/>
        <w:autoSpaceDE/>
        <w:autoSpaceDN/>
        <w:adjustRightInd/>
        <w:spacing w:after="120"/>
        <w:ind w:left="1418" w:firstLineChars="0" w:firstLine="0"/>
        <w:textAlignment w:val="auto"/>
        <w:rPr>
          <w:rFonts w:eastAsia="SimSun"/>
          <w:szCs w:val="24"/>
          <w:lang w:eastAsia="zh-CN"/>
        </w:rPr>
      </w:pPr>
    </w:p>
    <w:p w14:paraId="400872D6"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7: </w:t>
      </w:r>
      <w:r>
        <w:rPr>
          <w:rFonts w:asciiTheme="minorHAnsi" w:hAnsiTheme="minorHAnsi" w:cstheme="minorHAnsi"/>
        </w:rPr>
        <w:t>RAN4 to consider whether OOB gain requirement is needed for UL</w:t>
      </w:r>
    </w:p>
    <w:p w14:paraId="1F2A42DA"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3672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Options are not exclusive</w:t>
      </w:r>
    </w:p>
    <w:p w14:paraId="21A85733" w14:textId="77777777" w:rsidR="00457EA8" w:rsidRDefault="00457EA8">
      <w:pPr>
        <w:spacing w:after="120"/>
        <w:ind w:left="1080"/>
        <w:rPr>
          <w:color w:val="0070C0"/>
          <w:szCs w:val="24"/>
          <w:lang w:eastAsia="zh-CN"/>
        </w:rPr>
      </w:pPr>
    </w:p>
    <w:p w14:paraId="5225FCD1" w14:textId="77777777" w:rsidR="00457EA8" w:rsidRDefault="00E02CEC">
      <w:pPr>
        <w:pStyle w:val="Heading3"/>
        <w:rPr>
          <w:sz w:val="24"/>
          <w:szCs w:val="16"/>
        </w:rPr>
      </w:pPr>
      <w:r>
        <w:rPr>
          <w:sz w:val="24"/>
          <w:szCs w:val="16"/>
        </w:rPr>
        <w:t>Sub-topic 3-3 - ACRR</w:t>
      </w:r>
    </w:p>
    <w:p w14:paraId="1660CE19" w14:textId="77777777" w:rsidR="00457EA8" w:rsidRDefault="00E02CEC">
      <w:pPr>
        <w:rPr>
          <w:lang w:val="en-US" w:eastAsia="zh-CN"/>
        </w:rPr>
      </w:pPr>
      <w:r>
        <w:rPr>
          <w:lang w:val="en-US" w:eastAsia="zh-CN"/>
        </w:rPr>
        <w:t>Sub-topic discussing ACRR</w:t>
      </w:r>
    </w:p>
    <w:p w14:paraId="1ACF4557" w14:textId="77777777" w:rsidR="00457EA8" w:rsidRDefault="00E02CEC">
      <w:pPr>
        <w:rPr>
          <w:b/>
          <w:u w:val="single"/>
          <w:lang w:eastAsia="ko-KR"/>
        </w:rPr>
      </w:pPr>
      <w:r>
        <w:rPr>
          <w:b/>
          <w:u w:val="single"/>
          <w:lang w:eastAsia="ko-KR"/>
        </w:rPr>
        <w:t>Issue 3-3-1: ACRR and ACLR</w:t>
      </w:r>
    </w:p>
    <w:p w14:paraId="1CA3CD2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034EDA" w14:textId="77777777" w:rsidR="00457EA8" w:rsidRDefault="00E02CEC">
      <w:pPr>
        <w:pStyle w:val="ListParagraph"/>
        <w:numPr>
          <w:ilvl w:val="1"/>
          <w:numId w:val="3"/>
        </w:numPr>
        <w:overflowPunct/>
        <w:autoSpaceDE/>
        <w:autoSpaceDN/>
        <w:adjustRightInd/>
        <w:spacing w:after="120"/>
        <w:ind w:left="1418" w:firstLineChars="0" w:hanging="425"/>
        <w:textAlignment w:val="auto"/>
        <w:rPr>
          <w:rFonts w:eastAsia="SimSun"/>
          <w:szCs w:val="24"/>
          <w:lang w:eastAsia="zh-CN"/>
        </w:rPr>
      </w:pPr>
      <w:r>
        <w:rPr>
          <w:rFonts w:eastAsia="SimSun"/>
          <w:szCs w:val="24"/>
          <w:lang w:eastAsia="zh-CN"/>
        </w:rPr>
        <w:t>Option 1: Define and measure both ACLR and ACRR simultaneously.</w:t>
      </w:r>
    </w:p>
    <w:p w14:paraId="40F4E5A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0E1BE795"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8FE86A" w14:textId="77777777" w:rsidR="00457EA8" w:rsidRDefault="00E02CEC">
      <w:pPr>
        <w:ind w:left="852"/>
        <w:rPr>
          <w:i/>
          <w:lang w:eastAsia="zh-CN"/>
        </w:rPr>
      </w:pPr>
      <w:r>
        <w:rPr>
          <w:rFonts w:hint="eastAsia"/>
          <w:i/>
          <w:lang w:eastAsia="zh-CN"/>
        </w:rPr>
        <w:t>TBA</w:t>
      </w:r>
    </w:p>
    <w:p w14:paraId="2ED40792" w14:textId="77777777" w:rsidR="00457EA8" w:rsidRDefault="00E02CEC">
      <w:pPr>
        <w:rPr>
          <w:b/>
          <w:u w:val="single"/>
          <w:lang w:eastAsia="ko-KR"/>
        </w:rPr>
      </w:pPr>
      <w:r>
        <w:rPr>
          <w:b/>
          <w:u w:val="single"/>
          <w:lang w:eastAsia="ko-KR"/>
        </w:rPr>
        <w:t>Issue 3-3-2: DL ACRR</w:t>
      </w:r>
    </w:p>
    <w:p w14:paraId="17333672"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BC750E"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hint="eastAsia"/>
        </w:rPr>
        <w:t xml:space="preserve">[15-20] </w:t>
      </w:r>
      <w:r>
        <w:t xml:space="preserve">dB </w:t>
      </w:r>
      <w:r>
        <w:rPr>
          <w:rFonts w:hint="eastAsia"/>
        </w:rPr>
        <w:t>DL ACRR is the requirement for the FR2 repeater with corresponding to the pass band bandwidth. TRP is used as the metric.</w:t>
      </w:r>
    </w:p>
    <w:p w14:paraId="32E3520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5CFD739"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1809461"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C90B94" w14:textId="77777777" w:rsidR="00457EA8" w:rsidRDefault="00E02CEC">
      <w:pPr>
        <w:rPr>
          <w:b/>
          <w:u w:val="single"/>
          <w:lang w:eastAsia="ko-KR"/>
        </w:rPr>
      </w:pPr>
      <w:r>
        <w:rPr>
          <w:b/>
          <w:u w:val="single"/>
          <w:lang w:eastAsia="ko-KR"/>
        </w:rPr>
        <w:t>Issue 3-3-3: UL ACRR</w:t>
      </w:r>
    </w:p>
    <w:p w14:paraId="27CE0B67"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9831B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hint="eastAsia"/>
        </w:rPr>
        <w:t>UL ACRR requirement is defined the same as DL ACRR.</w:t>
      </w:r>
    </w:p>
    <w:p w14:paraId="37B7A49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B31819B"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45E7DB"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5DCA083" w14:textId="77777777" w:rsidR="00457EA8" w:rsidRDefault="00457EA8">
      <w:pPr>
        <w:spacing w:after="120"/>
        <w:rPr>
          <w:color w:val="0070C0"/>
          <w:szCs w:val="24"/>
          <w:lang w:eastAsia="zh-CN"/>
        </w:rPr>
      </w:pPr>
    </w:p>
    <w:p w14:paraId="2C06A745" w14:textId="77777777" w:rsidR="00457EA8" w:rsidRDefault="00E02CEC">
      <w:pPr>
        <w:pStyle w:val="Heading3"/>
        <w:rPr>
          <w:sz w:val="24"/>
          <w:szCs w:val="16"/>
        </w:rPr>
      </w:pPr>
      <w:r>
        <w:rPr>
          <w:sz w:val="24"/>
          <w:szCs w:val="16"/>
        </w:rPr>
        <w:t>Sub-topic 3-4 – RX IM</w:t>
      </w:r>
    </w:p>
    <w:p w14:paraId="164BC847" w14:textId="77777777" w:rsidR="00457EA8" w:rsidRDefault="00E02CEC">
      <w:pPr>
        <w:rPr>
          <w:lang w:val="en-US" w:eastAsia="zh-CN"/>
        </w:rPr>
      </w:pPr>
      <w:r>
        <w:rPr>
          <w:lang w:val="en-US" w:eastAsia="zh-CN"/>
        </w:rPr>
        <w:t>Discussing the RX IM, both the signal types and levels have been discussed, some proposals combine the 2 and hence have been included in both sub-topics.</w:t>
      </w:r>
    </w:p>
    <w:p w14:paraId="744F06D5" w14:textId="77777777" w:rsidR="00457EA8" w:rsidRDefault="00E02CEC">
      <w:pPr>
        <w:rPr>
          <w:b/>
          <w:u w:val="single"/>
          <w:lang w:eastAsia="ko-KR"/>
        </w:rPr>
      </w:pPr>
      <w:r>
        <w:rPr>
          <w:b/>
          <w:u w:val="single"/>
          <w:lang w:eastAsia="ko-KR"/>
        </w:rPr>
        <w:t>Issue 3-4-1: Signal BW</w:t>
      </w:r>
    </w:p>
    <w:p w14:paraId="16C61EA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93B21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RX IM, set the modulated signal bandwidth to [50] MHz</w:t>
      </w:r>
    </w:p>
    <w:p w14:paraId="4223A44C"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cs="v4.1.0" w:hint="eastAsia"/>
          <w:lang w:val="en-US" w:eastAsia="zh-CN"/>
        </w:rPr>
        <w:t xml:space="preserve">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p>
    <w:p w14:paraId="6C62DB30"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7FA9A3"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9BACF3" w14:textId="77777777" w:rsidR="00457EA8" w:rsidRDefault="00E02CEC">
      <w:pPr>
        <w:rPr>
          <w:b/>
          <w:u w:val="single"/>
          <w:lang w:eastAsia="ko-KR"/>
        </w:rPr>
      </w:pPr>
      <w:r>
        <w:rPr>
          <w:b/>
          <w:u w:val="single"/>
          <w:lang w:eastAsia="ko-KR"/>
        </w:rPr>
        <w:t>Issue 3-4-2: Interferer power</w:t>
      </w:r>
    </w:p>
    <w:p w14:paraId="5A46E534"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D3F08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RX IM, set the CW power to [-70] dBm.</w:t>
      </w:r>
    </w:p>
    <w:p w14:paraId="19C04A4F"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cs="v4.1.0" w:hint="eastAsia"/>
          <w:lang w:val="en-US" w:eastAsia="zh-CN"/>
        </w:rPr>
        <w:t xml:space="preserve">propose to use two CW signals with </w:t>
      </w:r>
      <w:r>
        <w:rPr>
          <w:rFonts w:cs="Arial"/>
        </w:rPr>
        <w:t>0.1</w:t>
      </w:r>
      <w:r>
        <w:rPr>
          <w:rFonts w:cs="Arial" w:hint="eastAsia"/>
          <w:lang w:val="en-US" w:eastAsia="zh-CN"/>
        </w:rPr>
        <w:t>W</w:t>
      </w:r>
      <w:r>
        <w:rPr>
          <w:rFonts w:cs="v4.1.0" w:hint="eastAsia"/>
          <w:lang w:val="en-US" w:eastAsia="zh-CN"/>
        </w:rPr>
        <w:t xml:space="preserve"> with </w:t>
      </w:r>
      <w:r>
        <w:rPr>
          <w:rFonts w:cs="v4.1.0"/>
        </w:rPr>
        <w:t>intermodulation product is positioned in the centre of the pass band</w:t>
      </w:r>
    </w:p>
    <w:p w14:paraId="00EF808F"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23A8D7"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113778" w14:textId="77777777" w:rsidR="00457EA8" w:rsidRDefault="00457EA8">
      <w:pPr>
        <w:spacing w:after="120"/>
        <w:rPr>
          <w:szCs w:val="24"/>
          <w:lang w:eastAsia="zh-CN"/>
        </w:rPr>
      </w:pPr>
    </w:p>
    <w:p w14:paraId="2D89C33F" w14:textId="77777777" w:rsidR="00457EA8" w:rsidRDefault="00E02CEC">
      <w:pPr>
        <w:pStyle w:val="Heading3"/>
        <w:rPr>
          <w:sz w:val="24"/>
          <w:szCs w:val="16"/>
        </w:rPr>
      </w:pPr>
      <w:r>
        <w:rPr>
          <w:sz w:val="24"/>
          <w:szCs w:val="16"/>
        </w:rPr>
        <w:t>Sub-topic 3-5 – Noise Figure</w:t>
      </w:r>
    </w:p>
    <w:p w14:paraId="19141AC3" w14:textId="77777777" w:rsidR="00457EA8" w:rsidRDefault="00E02CEC">
      <w:pPr>
        <w:rPr>
          <w:lang w:val="en-US" w:eastAsia="zh-CN"/>
        </w:rPr>
      </w:pPr>
      <w:r>
        <w:rPr>
          <w:lang w:val="en-US" w:eastAsia="zh-CN"/>
        </w:rPr>
        <w:t>This topic was discussed over email prior to the meeting, the following 3 options were discussed:</w:t>
      </w:r>
    </w:p>
    <w:p w14:paraId="33535A45" w14:textId="77777777" w:rsidR="00457EA8" w:rsidRDefault="00E02CEC">
      <w:pPr>
        <w:ind w:leftChars="100" w:left="200"/>
        <w:rPr>
          <w:lang w:eastAsia="zh-CN"/>
        </w:rPr>
      </w:pPr>
      <w:r>
        <w:rPr>
          <w:lang w:eastAsia="zh-CN"/>
        </w:rPr>
        <w:t>   Option 1: NF</w:t>
      </w:r>
    </w:p>
    <w:p w14:paraId="1FBAE215" w14:textId="77777777" w:rsidR="00457EA8" w:rsidRDefault="00E02CEC">
      <w:pPr>
        <w:ind w:leftChars="100" w:left="200"/>
        <w:rPr>
          <w:lang w:eastAsia="zh-CN"/>
        </w:rPr>
      </w:pPr>
      <w:r>
        <w:rPr>
          <w:lang w:eastAsia="zh-CN"/>
        </w:rPr>
        <w:t>   Option 2: maximum passband output power level with no input signal</w:t>
      </w:r>
    </w:p>
    <w:p w14:paraId="5F801160" w14:textId="77777777" w:rsidR="00457EA8" w:rsidRDefault="00E02CEC">
      <w:pPr>
        <w:ind w:leftChars="100" w:left="200"/>
        <w:rPr>
          <w:lang w:eastAsia="zh-CN"/>
        </w:rPr>
      </w:pPr>
      <w:r>
        <w:rPr>
          <w:lang w:eastAsia="zh-CN"/>
        </w:rPr>
        <w:t>   Option 3: minimum input level with which output signal quality achieved</w:t>
      </w:r>
    </w:p>
    <w:p w14:paraId="4F27703B" w14:textId="77777777" w:rsidR="00457EA8" w:rsidRDefault="00E02CEC">
      <w:pPr>
        <w:rPr>
          <w:lang w:eastAsia="zh-CN"/>
        </w:rPr>
      </w:pPr>
      <w:r>
        <w:rPr>
          <w:rFonts w:hint="eastAsia"/>
          <w:lang w:eastAsia="zh-CN"/>
        </w:rPr>
        <w:t>S</w:t>
      </w:r>
      <w:r>
        <w:rPr>
          <w:lang w:eastAsia="zh-CN"/>
        </w:rPr>
        <w:t>ome discussions and proposals refer to these options</w:t>
      </w:r>
    </w:p>
    <w:p w14:paraId="370977E7" w14:textId="77777777" w:rsidR="00457EA8" w:rsidRDefault="00E02CEC">
      <w:pPr>
        <w:rPr>
          <w:b/>
          <w:u w:val="single"/>
          <w:lang w:eastAsia="ko-KR"/>
        </w:rPr>
      </w:pPr>
      <w:r>
        <w:rPr>
          <w:b/>
          <w:u w:val="single"/>
          <w:lang w:eastAsia="ko-KR"/>
        </w:rPr>
        <w:t>Issue 3-5-1: NF Requirement type</w:t>
      </w:r>
    </w:p>
    <w:p w14:paraId="0149A50D"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4D85D2"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lang w:val="en-US"/>
        </w:rPr>
        <w:t>The EVM conformance test should be defined with maximum input power and also minimum input power. (i.e. option 3)</w:t>
      </w:r>
    </w:p>
    <w:p w14:paraId="16136F35"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Do not introduce NF or equivalent requirements.</w:t>
      </w:r>
    </w:p>
    <w:p w14:paraId="029DFFC9"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6A7DB4"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4A651CA6" w14:textId="77777777" w:rsidR="00457EA8" w:rsidRDefault="00457EA8">
      <w:pPr>
        <w:rPr>
          <w:b/>
          <w:u w:val="single"/>
          <w:lang w:eastAsia="ko-KR"/>
        </w:rPr>
      </w:pPr>
    </w:p>
    <w:p w14:paraId="2408F29E" w14:textId="77777777" w:rsidR="00457EA8" w:rsidRDefault="00E02CEC">
      <w:pPr>
        <w:rPr>
          <w:b/>
          <w:u w:val="single"/>
          <w:lang w:eastAsia="ko-KR"/>
        </w:rPr>
      </w:pPr>
      <w:r>
        <w:rPr>
          <w:b/>
          <w:u w:val="single"/>
          <w:lang w:eastAsia="ko-KR"/>
        </w:rPr>
        <w:t>Issue 3-5-2: NF value (depending on requirement type)</w:t>
      </w:r>
    </w:p>
    <w:p w14:paraId="0650579E"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3DEF10"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Calculate the minimum input power level for the EVM test based on the EVM, Noise Factor and signal bandwidth (potentially with a margin for any other factors).</w:t>
      </w:r>
    </w:p>
    <w:p w14:paraId="0A09082A"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78AF473" w14:textId="77777777" w:rsidR="00457EA8" w:rsidRDefault="00E02CE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D0944D" w14:textId="77777777" w:rsidR="00457EA8" w:rsidRDefault="00E02CE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4D6347A" w14:textId="77777777" w:rsidR="00457EA8" w:rsidRDefault="00457EA8">
      <w:pPr>
        <w:rPr>
          <w:color w:val="0070C0"/>
          <w:lang w:val="en-US" w:eastAsia="zh-CN"/>
        </w:rPr>
      </w:pPr>
    </w:p>
    <w:p w14:paraId="28A7F261" w14:textId="77777777" w:rsidR="00457EA8" w:rsidRPr="0094589D" w:rsidRDefault="00E02CEC">
      <w:pPr>
        <w:pStyle w:val="Heading2"/>
        <w:rPr>
          <w:lang w:val="en-US"/>
        </w:rPr>
      </w:pPr>
      <w:r w:rsidRPr="0094589D">
        <w:rPr>
          <w:lang w:val="en-US"/>
        </w:rPr>
        <w:t xml:space="preserve">Companies views’ collection for 1st round </w:t>
      </w:r>
    </w:p>
    <w:p w14:paraId="4E0A46B5" w14:textId="77777777" w:rsidR="00457EA8" w:rsidRDefault="00E02CEC">
      <w:pPr>
        <w:pStyle w:val="Heading3"/>
        <w:rPr>
          <w:sz w:val="24"/>
          <w:szCs w:val="16"/>
        </w:rPr>
      </w:pPr>
      <w:r>
        <w:rPr>
          <w:sz w:val="24"/>
          <w:szCs w:val="16"/>
        </w:rPr>
        <w:t xml:space="preserve">Open issues </w:t>
      </w:r>
    </w:p>
    <w:p w14:paraId="7B4774ED" w14:textId="77777777" w:rsidR="00457EA8" w:rsidRDefault="00E02CEC">
      <w:pPr>
        <w:rPr>
          <w:bCs/>
          <w:u w:val="single"/>
          <w:lang w:eastAsia="ko-KR"/>
        </w:rPr>
      </w:pPr>
      <w:r>
        <w:rPr>
          <w:rFonts w:hint="eastAsia"/>
          <w:bCs/>
          <w:u w:val="single"/>
          <w:lang w:eastAsia="ko-KR"/>
        </w:rPr>
        <w:t xml:space="preserve">Sub topic </w:t>
      </w:r>
      <w:r>
        <w:rPr>
          <w:bCs/>
          <w:u w:val="single"/>
          <w:lang w:eastAsia="ko-KR"/>
        </w:rPr>
        <w:t>3-1</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54D8C5BC" w14:textId="77777777" w:rsidTr="007130E6">
        <w:tc>
          <w:tcPr>
            <w:tcW w:w="1339" w:type="dxa"/>
          </w:tcPr>
          <w:p w14:paraId="7F5DACDE"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47BDBBC1"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691F8497" w14:textId="77777777" w:rsidTr="007130E6">
        <w:tc>
          <w:tcPr>
            <w:tcW w:w="1339" w:type="dxa"/>
          </w:tcPr>
          <w:p w14:paraId="1B26A959" w14:textId="77777777" w:rsidR="00457EA8" w:rsidRDefault="00E02CEC">
            <w:pPr>
              <w:spacing w:after="120"/>
              <w:rPr>
                <w:rFonts w:eastAsiaTheme="minorEastAsia"/>
                <w:lang w:val="en-US" w:eastAsia="zh-CN"/>
              </w:rPr>
            </w:pPr>
            <w:ins w:id="655" w:author="ZTE" w:date="2021-11-03T10:09:00Z">
              <w:r>
                <w:rPr>
                  <w:rFonts w:eastAsiaTheme="minorEastAsia" w:hint="eastAsia"/>
                  <w:color w:val="0070C0"/>
                  <w:lang w:val="en-US" w:eastAsia="zh-CN"/>
                </w:rPr>
                <w:t>Ericsson</w:t>
              </w:r>
            </w:ins>
            <w:del w:id="656" w:author="ZTE" w:date="2021-11-03T10:09:00Z">
              <w:r>
                <w:rPr>
                  <w:rFonts w:eastAsiaTheme="minorEastAsia" w:hint="eastAsia"/>
                  <w:lang w:val="en-US" w:eastAsia="zh-CN"/>
                </w:rPr>
                <w:delText>XXX</w:delText>
              </w:r>
            </w:del>
          </w:p>
        </w:tc>
        <w:tc>
          <w:tcPr>
            <w:tcW w:w="8292" w:type="dxa"/>
          </w:tcPr>
          <w:p w14:paraId="353B6BF6" w14:textId="77777777" w:rsidR="00457EA8" w:rsidRDefault="00E02CEC">
            <w:pPr>
              <w:spacing w:after="120"/>
              <w:rPr>
                <w:ins w:id="657" w:author="Thomas Chapman" w:date="2021-11-02T15:51:00Z"/>
                <w:rFonts w:eastAsiaTheme="minorEastAsia"/>
                <w:lang w:val="en-US" w:eastAsia="zh-CN"/>
              </w:rPr>
            </w:pPr>
            <w:r>
              <w:rPr>
                <w:rFonts w:eastAsiaTheme="minorEastAsia"/>
                <w:lang w:val="en-US" w:eastAsia="zh-CN"/>
              </w:rPr>
              <w:t>Issue 3-1-1: EVM related to modulation order</w:t>
            </w:r>
          </w:p>
          <w:p w14:paraId="43A991C9" w14:textId="77777777" w:rsidR="00457EA8" w:rsidRDefault="00E02CEC">
            <w:pPr>
              <w:spacing w:after="120"/>
              <w:rPr>
                <w:rFonts w:eastAsiaTheme="minorEastAsia"/>
                <w:lang w:val="en-US" w:eastAsia="zh-CN"/>
              </w:rPr>
            </w:pPr>
            <w:ins w:id="658" w:author="Thomas Chapman" w:date="2021-11-02T15:52:00Z">
              <w:r>
                <w:rPr>
                  <w:rFonts w:eastAsiaTheme="minorEastAsia"/>
                  <w:lang w:val="en-US" w:eastAsia="zh-CN"/>
                </w:rPr>
                <w:t>We do not see a strong need to relate EVM and modulation order (since the repeater does not generate signals itself), but do not object to.</w:t>
              </w:r>
            </w:ins>
          </w:p>
          <w:p w14:paraId="5B4AA88E" w14:textId="77777777" w:rsidR="00457EA8" w:rsidRDefault="00E02CEC">
            <w:pPr>
              <w:spacing w:after="120"/>
              <w:rPr>
                <w:ins w:id="659" w:author="Thomas Chapman" w:date="2021-11-02T15:52:00Z"/>
                <w:rFonts w:eastAsiaTheme="minorEastAsia"/>
                <w:lang w:val="en-US" w:eastAsia="zh-CN"/>
              </w:rPr>
            </w:pPr>
            <w:r>
              <w:rPr>
                <w:rFonts w:eastAsiaTheme="minorEastAsia"/>
                <w:lang w:val="en-US" w:eastAsia="zh-CN"/>
              </w:rPr>
              <w:t>Issue 3-1-2: EVM value</w:t>
            </w:r>
          </w:p>
          <w:p w14:paraId="5A3135F0" w14:textId="77777777" w:rsidR="00457EA8" w:rsidRDefault="00E02CEC">
            <w:pPr>
              <w:spacing w:after="120"/>
              <w:rPr>
                <w:rFonts w:eastAsiaTheme="minorEastAsia"/>
                <w:lang w:val="en-US" w:eastAsia="zh-CN"/>
              </w:rPr>
            </w:pPr>
            <w:ins w:id="660" w:author="Thomas Chapman" w:date="2021-11-02T15:53:00Z">
              <w:r>
                <w:rPr>
                  <w:rFonts w:eastAsiaTheme="minorEastAsia"/>
                  <w:lang w:val="en-US" w:eastAsia="zh-CN"/>
                </w:rPr>
                <w:t xml:space="preserve">We are OK with 3.5% and 8%, assuming that at least 3.5% support is declared. 17.5% is not so important for FR2 as it is </w:t>
              </w:r>
            </w:ins>
            <w:ins w:id="661" w:author="Thomas Chapman" w:date="2021-11-02T15:54:00Z">
              <w:r>
                <w:rPr>
                  <w:rFonts w:eastAsiaTheme="minorEastAsia"/>
                  <w:lang w:val="en-US" w:eastAsia="zh-CN"/>
                </w:rPr>
                <w:t>less likely</w:t>
              </w:r>
            </w:ins>
            <w:ins w:id="662" w:author="Thomas Chapman" w:date="2021-11-02T15:53:00Z">
              <w:r>
                <w:rPr>
                  <w:rFonts w:eastAsiaTheme="minorEastAsia"/>
                  <w:lang w:val="en-US" w:eastAsia="zh-CN"/>
                </w:rPr>
                <w:t xml:space="preserve"> that a repea</w:t>
              </w:r>
            </w:ins>
            <w:ins w:id="663" w:author="Thomas Chapman" w:date="2021-11-02T15:54:00Z">
              <w:r>
                <w:rPr>
                  <w:rFonts w:eastAsiaTheme="minorEastAsia"/>
                  <w:lang w:val="en-US" w:eastAsia="zh-CN"/>
                </w:rPr>
                <w:t>ter would be deployed for extreme coverage situations in this frequency range.</w:t>
              </w:r>
            </w:ins>
          </w:p>
          <w:p w14:paraId="2CEF16AC" w14:textId="77777777" w:rsidR="00457EA8" w:rsidRDefault="00E02CEC">
            <w:pPr>
              <w:spacing w:after="120"/>
              <w:rPr>
                <w:ins w:id="664" w:author="Thomas Chapman" w:date="2021-11-02T15:54:00Z"/>
                <w:rFonts w:eastAsiaTheme="minorEastAsia"/>
                <w:lang w:val="en-US" w:eastAsia="zh-CN"/>
              </w:rPr>
            </w:pPr>
            <w:r>
              <w:rPr>
                <w:rFonts w:eastAsiaTheme="minorEastAsia"/>
                <w:lang w:val="en-US" w:eastAsia="zh-CN"/>
              </w:rPr>
              <w:t>Issue 3-1-3: EVM for high modulation orders</w:t>
            </w:r>
          </w:p>
          <w:p w14:paraId="6B45A032" w14:textId="77777777" w:rsidR="00457EA8" w:rsidRDefault="00E02CEC">
            <w:pPr>
              <w:spacing w:after="120"/>
              <w:rPr>
                <w:rFonts w:eastAsiaTheme="minorEastAsia"/>
                <w:lang w:val="en-US" w:eastAsia="zh-CN"/>
              </w:rPr>
            </w:pPr>
            <w:ins w:id="665" w:author="Thomas Chapman" w:date="2021-11-02T15:54:00Z">
              <w:r>
                <w:rPr>
                  <w:rFonts w:eastAsiaTheme="minorEastAsia"/>
                  <w:lang w:val="en-US" w:eastAsia="zh-CN"/>
                </w:rPr>
                <w:t>We don’t see a need for this</w:t>
              </w:r>
            </w:ins>
            <w:ins w:id="666" w:author="Thomas Chapman" w:date="2021-11-02T15:55:00Z">
              <w:r>
                <w:rPr>
                  <w:rFonts w:eastAsiaTheme="minorEastAsia"/>
                  <w:lang w:val="en-US" w:eastAsia="zh-CN"/>
                </w:rPr>
                <w:t>; the EVM is a minimum requirement</w:t>
              </w:r>
            </w:ins>
          </w:p>
        </w:tc>
      </w:tr>
      <w:tr w:rsidR="00457EA8" w14:paraId="484215D3" w14:textId="77777777" w:rsidTr="007130E6">
        <w:trPr>
          <w:ins w:id="667" w:author="ZTE" w:date="2021-11-03T10:12:00Z"/>
        </w:trPr>
        <w:tc>
          <w:tcPr>
            <w:tcW w:w="1339" w:type="dxa"/>
          </w:tcPr>
          <w:p w14:paraId="792E7A61" w14:textId="77777777" w:rsidR="00457EA8" w:rsidRDefault="00E02CEC">
            <w:pPr>
              <w:spacing w:after="120"/>
              <w:rPr>
                <w:ins w:id="668" w:author="ZTE" w:date="2021-11-03T10:12:00Z"/>
                <w:rFonts w:eastAsiaTheme="minorEastAsia"/>
                <w:color w:val="0070C0"/>
                <w:lang w:val="en-US" w:eastAsia="zh-CN"/>
              </w:rPr>
            </w:pPr>
            <w:ins w:id="669" w:author="ZTE" w:date="2021-11-03T10:12:00Z">
              <w:r>
                <w:rPr>
                  <w:rFonts w:eastAsiaTheme="minorEastAsia" w:hint="eastAsia"/>
                  <w:color w:val="0070C0"/>
                  <w:lang w:val="en-US" w:eastAsia="zh-CN"/>
                </w:rPr>
                <w:t>ZTE</w:t>
              </w:r>
            </w:ins>
          </w:p>
        </w:tc>
        <w:tc>
          <w:tcPr>
            <w:tcW w:w="8292" w:type="dxa"/>
          </w:tcPr>
          <w:p w14:paraId="0719E02A" w14:textId="77777777" w:rsidR="00457EA8" w:rsidRDefault="00E02CEC">
            <w:pPr>
              <w:spacing w:after="120"/>
              <w:rPr>
                <w:ins w:id="670" w:author="ZTE" w:date="2021-11-03T10:12:00Z"/>
                <w:rFonts w:eastAsiaTheme="minorEastAsia"/>
                <w:lang w:val="en-US" w:eastAsia="zh-CN"/>
              </w:rPr>
            </w:pPr>
            <w:ins w:id="671" w:author="ZTE" w:date="2021-11-03T10:12:00Z">
              <w:r>
                <w:rPr>
                  <w:rFonts w:eastAsiaTheme="minorEastAsia"/>
                  <w:lang w:val="en-US" w:eastAsia="zh-CN"/>
                </w:rPr>
                <w:t>Issue 3-1-1: EVM related to modulation order</w:t>
              </w:r>
            </w:ins>
          </w:p>
          <w:p w14:paraId="06B967BB" w14:textId="77777777" w:rsidR="00457EA8" w:rsidRDefault="00E02CEC">
            <w:pPr>
              <w:spacing w:after="120"/>
              <w:rPr>
                <w:ins w:id="672" w:author="ZTE" w:date="2021-11-03T10:12:00Z"/>
                <w:rFonts w:eastAsiaTheme="minorEastAsia"/>
                <w:lang w:val="en-US" w:eastAsia="zh-CN"/>
              </w:rPr>
            </w:pPr>
            <w:ins w:id="673" w:author="ZTE" w:date="2021-11-03T10:12:00Z">
              <w:r>
                <w:rPr>
                  <w:rFonts w:eastAsiaTheme="minorEastAsia" w:hint="eastAsia"/>
                  <w:lang w:val="en-US" w:eastAsia="zh-CN"/>
                </w:rPr>
                <w:t>Option 2 is more preferred which is also aligned with LTE based repeater where we have 8% EVM requirement defined.  Considering the 256QAM supported in later phase in LTE, this is not considered in LTE based repeater.  It might be also reasonable to be introduced for NR based repeater.</w:t>
              </w:r>
            </w:ins>
          </w:p>
          <w:p w14:paraId="11CD1474" w14:textId="77777777" w:rsidR="00457EA8" w:rsidRDefault="00E02CEC">
            <w:pPr>
              <w:spacing w:after="120"/>
              <w:rPr>
                <w:ins w:id="674" w:author="ZTE" w:date="2021-11-03T10:12:00Z"/>
                <w:rFonts w:eastAsiaTheme="minorEastAsia"/>
                <w:lang w:val="en-US" w:eastAsia="zh-CN"/>
              </w:rPr>
            </w:pPr>
            <w:ins w:id="675" w:author="ZTE" w:date="2021-11-03T10:12:00Z">
              <w:r>
                <w:rPr>
                  <w:rFonts w:eastAsiaTheme="minorEastAsia"/>
                  <w:lang w:val="en-US" w:eastAsia="zh-CN"/>
                </w:rPr>
                <w:t>Issue 3-1-2: EVM value</w:t>
              </w:r>
            </w:ins>
          </w:p>
          <w:p w14:paraId="03965D5E" w14:textId="77777777" w:rsidR="00457EA8" w:rsidRDefault="00E02CEC">
            <w:pPr>
              <w:spacing w:after="120"/>
              <w:rPr>
                <w:ins w:id="676" w:author="ZTE" w:date="2021-11-03T10:12:00Z"/>
                <w:rFonts w:eastAsiaTheme="minorEastAsia"/>
                <w:lang w:val="en-US" w:eastAsia="zh-CN"/>
              </w:rPr>
            </w:pPr>
            <w:ins w:id="677" w:author="ZTE" w:date="2021-11-03T10:12:00Z">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split DL and UL case instead of combining together.</w:t>
              </w:r>
            </w:ins>
          </w:p>
          <w:p w14:paraId="3A888D9B" w14:textId="77777777" w:rsidR="00457EA8" w:rsidRDefault="00E02CEC">
            <w:pPr>
              <w:spacing w:after="120"/>
              <w:rPr>
                <w:ins w:id="678" w:author="ZTE" w:date="2021-11-03T10:12:00Z"/>
                <w:rFonts w:eastAsiaTheme="minorEastAsia"/>
                <w:lang w:val="en-US" w:eastAsia="zh-CN"/>
              </w:rPr>
            </w:pPr>
            <w:ins w:id="679" w:author="ZTE" w:date="2021-11-03T10:12:00Z">
              <w:r>
                <w:rPr>
                  <w:rFonts w:eastAsiaTheme="minorEastAsia"/>
                  <w:lang w:val="en-US" w:eastAsia="zh-CN"/>
                </w:rPr>
                <w:t>Issue 3-1-3: EVM for high modulation orders</w:t>
              </w:r>
            </w:ins>
          </w:p>
          <w:p w14:paraId="23AD3E77" w14:textId="77777777" w:rsidR="00457EA8" w:rsidRDefault="00E02CEC">
            <w:pPr>
              <w:spacing w:after="120"/>
              <w:rPr>
                <w:ins w:id="680" w:author="ZTE" w:date="2021-11-03T10:12:00Z"/>
                <w:rFonts w:eastAsiaTheme="minorEastAsia"/>
                <w:lang w:val="en-US" w:eastAsia="zh-CN"/>
              </w:rPr>
            </w:pPr>
            <w:ins w:id="681" w:author="ZTE" w:date="2021-11-03T10:12:00Z">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leave up to vendors</w:t>
              </w:r>
              <w:r>
                <w:rPr>
                  <w:rFonts w:eastAsiaTheme="minorEastAsia"/>
                  <w:lang w:val="en-US" w:eastAsia="zh-CN"/>
                </w:rPr>
                <w:t>’</w:t>
              </w:r>
              <w:r>
                <w:rPr>
                  <w:rFonts w:eastAsiaTheme="minorEastAsia" w:hint="eastAsia"/>
                  <w:lang w:val="en-US" w:eastAsia="zh-CN"/>
                </w:rPr>
                <w:t xml:space="preserve"> declaration e.g. whether 256QAM can be supported in DL and it should support all modulation order up to 64QAM in UL.</w:t>
              </w:r>
            </w:ins>
          </w:p>
        </w:tc>
      </w:tr>
      <w:tr w:rsidR="00B50138" w14:paraId="174952B0" w14:textId="77777777" w:rsidTr="007130E6">
        <w:trPr>
          <w:ins w:id="682" w:author="CATT" w:date="2021-11-03T16:07:00Z"/>
        </w:trPr>
        <w:tc>
          <w:tcPr>
            <w:tcW w:w="1339" w:type="dxa"/>
          </w:tcPr>
          <w:p w14:paraId="2A4C1B24" w14:textId="77777777" w:rsidR="00B50138" w:rsidRDefault="00B50138">
            <w:pPr>
              <w:spacing w:after="120"/>
              <w:rPr>
                <w:ins w:id="683" w:author="CATT" w:date="2021-11-03T16:07:00Z"/>
                <w:rFonts w:eastAsiaTheme="minorEastAsia"/>
                <w:color w:val="0070C0"/>
                <w:lang w:val="en-US" w:eastAsia="zh-CN"/>
              </w:rPr>
            </w:pPr>
            <w:ins w:id="684" w:author="CATT" w:date="2021-11-03T17:04:00Z">
              <w:r>
                <w:rPr>
                  <w:rFonts w:eastAsiaTheme="minorEastAsia" w:hint="eastAsia"/>
                  <w:color w:val="0070C0"/>
                  <w:lang w:val="en-US" w:eastAsia="zh-CN"/>
                </w:rPr>
                <w:t>CATT</w:t>
              </w:r>
            </w:ins>
          </w:p>
        </w:tc>
        <w:tc>
          <w:tcPr>
            <w:tcW w:w="8292" w:type="dxa"/>
          </w:tcPr>
          <w:p w14:paraId="44BA059A" w14:textId="77777777" w:rsidR="00B50138" w:rsidRDefault="00B50138" w:rsidP="00B50138">
            <w:pPr>
              <w:rPr>
                <w:ins w:id="685" w:author="CATT" w:date="2021-11-03T17:05:00Z"/>
                <w:b/>
                <w:u w:val="single"/>
                <w:lang w:eastAsia="ko-KR"/>
              </w:rPr>
            </w:pPr>
            <w:ins w:id="686" w:author="CATT" w:date="2021-11-03T17:05:00Z">
              <w:r>
                <w:rPr>
                  <w:b/>
                  <w:u w:val="single"/>
                  <w:lang w:eastAsia="ko-KR"/>
                </w:rPr>
                <w:t>Issue 3-1-1: EVM related to modulation order</w:t>
              </w:r>
            </w:ins>
          </w:p>
          <w:p w14:paraId="2F75B066" w14:textId="77777777" w:rsidR="00B50138" w:rsidRDefault="00B50138">
            <w:pPr>
              <w:spacing w:after="120"/>
              <w:rPr>
                <w:ins w:id="687" w:author="CATT" w:date="2021-11-03T17:05:00Z"/>
                <w:rFonts w:eastAsiaTheme="minorEastAsia"/>
                <w:lang w:eastAsia="zh-CN"/>
              </w:rPr>
            </w:pPr>
            <w:ins w:id="688" w:author="CATT" w:date="2021-11-03T17:05:00Z">
              <w:r>
                <w:rPr>
                  <w:rFonts w:eastAsiaTheme="minorEastAsia" w:hint="eastAsia"/>
                  <w:lang w:eastAsia="zh-CN"/>
                </w:rPr>
                <w:t>Prefer to follow the approach in FR1 and double check 256QAM support.</w:t>
              </w:r>
            </w:ins>
          </w:p>
          <w:p w14:paraId="50FD0F85" w14:textId="77777777" w:rsidR="00B50138" w:rsidRPr="0094589D" w:rsidRDefault="00B50138">
            <w:pPr>
              <w:spacing w:after="120"/>
              <w:rPr>
                <w:ins w:id="689" w:author="CATT" w:date="2021-11-03T16:07:00Z"/>
                <w:rFonts w:eastAsiaTheme="minorEastAsia"/>
                <w:lang w:eastAsia="zh-CN"/>
              </w:rPr>
            </w:pPr>
          </w:p>
        </w:tc>
      </w:tr>
      <w:tr w:rsidR="007130E6" w14:paraId="43AE7E20" w14:textId="77777777" w:rsidTr="007130E6">
        <w:trPr>
          <w:ins w:id="690" w:author="Eireiner, Klaus" w:date="2021-11-03T14:30:00Z"/>
        </w:trPr>
        <w:tc>
          <w:tcPr>
            <w:tcW w:w="1339" w:type="dxa"/>
          </w:tcPr>
          <w:p w14:paraId="56F716D6" w14:textId="3DE30B11" w:rsidR="007130E6" w:rsidRDefault="007130E6" w:rsidP="007130E6">
            <w:pPr>
              <w:spacing w:after="120"/>
              <w:rPr>
                <w:ins w:id="691" w:author="Eireiner, Klaus" w:date="2021-11-03T14:30:00Z"/>
                <w:rFonts w:eastAsiaTheme="minorEastAsia"/>
                <w:color w:val="0070C0"/>
                <w:lang w:val="en-US" w:eastAsia="zh-CN"/>
              </w:rPr>
            </w:pPr>
            <w:ins w:id="692" w:author="Eireiner, Klaus" w:date="2021-11-03T14:30:00Z">
              <w:r>
                <w:rPr>
                  <w:rFonts w:eastAsiaTheme="minorEastAsia"/>
                  <w:lang w:val="en-US" w:eastAsia="zh-CN"/>
                </w:rPr>
                <w:t>CommScope</w:t>
              </w:r>
            </w:ins>
          </w:p>
        </w:tc>
        <w:tc>
          <w:tcPr>
            <w:tcW w:w="8292" w:type="dxa"/>
          </w:tcPr>
          <w:p w14:paraId="4A2C6FE1" w14:textId="77777777" w:rsidR="007130E6" w:rsidRPr="00951220" w:rsidRDefault="007130E6" w:rsidP="007130E6">
            <w:pPr>
              <w:spacing w:after="120"/>
              <w:rPr>
                <w:ins w:id="693" w:author="Eireiner, Klaus" w:date="2021-11-03T14:30:00Z"/>
                <w:rFonts w:eastAsiaTheme="minorEastAsia"/>
                <w:b/>
                <w:bCs/>
                <w:lang w:val="en-US" w:eastAsia="zh-CN"/>
              </w:rPr>
            </w:pPr>
            <w:ins w:id="694" w:author="Eireiner, Klaus" w:date="2021-11-03T14:30:00Z">
              <w:r w:rsidRPr="00951220">
                <w:rPr>
                  <w:rFonts w:eastAsiaTheme="minorEastAsia"/>
                  <w:b/>
                  <w:bCs/>
                  <w:lang w:val="en-US" w:eastAsia="zh-CN"/>
                </w:rPr>
                <w:t>Issue 3-1-1: EVM related to modulation order</w:t>
              </w:r>
            </w:ins>
          </w:p>
          <w:p w14:paraId="25CCE960" w14:textId="77777777" w:rsidR="007130E6" w:rsidRPr="00871D7A" w:rsidRDefault="007130E6" w:rsidP="007130E6">
            <w:pPr>
              <w:spacing w:after="120"/>
              <w:rPr>
                <w:ins w:id="695" w:author="Eireiner, Klaus" w:date="2021-11-03T14:30:00Z"/>
                <w:rFonts w:eastAsiaTheme="minorEastAsia"/>
                <w:lang w:val="en-US" w:eastAsia="zh-CN"/>
              </w:rPr>
            </w:pPr>
            <w:ins w:id="696" w:author="Eireiner, Klaus" w:date="2021-11-03T14:30:00Z">
              <w:r>
                <w:rPr>
                  <w:rFonts w:eastAsiaTheme="minorEastAsia"/>
                  <w:lang w:val="en-US" w:eastAsia="zh-CN"/>
                </w:rPr>
                <w:t>We agree with option 3 (</w:t>
              </w:r>
              <w:r w:rsidRPr="00446902">
                <w:rPr>
                  <w:rFonts w:asciiTheme="minorHAnsi" w:hAnsiTheme="minorHAnsi" w:cstheme="minorHAnsi"/>
                </w:rPr>
                <w:t>Option 3: It is proposed to define EVM requirements for all modulation schemes.</w:t>
              </w:r>
              <w:r>
                <w:rPr>
                  <w:rFonts w:asciiTheme="minorHAnsi" w:hAnsiTheme="minorHAnsi" w:cstheme="minorHAnsi"/>
                </w:rPr>
                <w:t>)</w:t>
              </w:r>
              <w:r w:rsidRPr="00446902">
                <w:rPr>
                  <w:rFonts w:asciiTheme="minorHAnsi" w:hAnsiTheme="minorHAnsi" w:cstheme="minorHAnsi"/>
                </w:rPr>
                <w:t xml:space="preserve">  </w:t>
              </w:r>
            </w:ins>
          </w:p>
          <w:p w14:paraId="4121CB29" w14:textId="77777777" w:rsidR="007130E6" w:rsidRPr="00951220" w:rsidRDefault="007130E6" w:rsidP="007130E6">
            <w:pPr>
              <w:spacing w:after="120"/>
              <w:rPr>
                <w:ins w:id="697" w:author="Eireiner, Klaus" w:date="2021-11-03T14:30:00Z"/>
                <w:rFonts w:eastAsiaTheme="minorEastAsia"/>
                <w:b/>
                <w:bCs/>
                <w:lang w:val="en-US" w:eastAsia="zh-CN"/>
              </w:rPr>
            </w:pPr>
            <w:ins w:id="698" w:author="Eireiner, Klaus" w:date="2021-11-03T14:30:00Z">
              <w:r w:rsidRPr="00951220">
                <w:rPr>
                  <w:rFonts w:eastAsiaTheme="minorEastAsia"/>
                  <w:b/>
                  <w:bCs/>
                  <w:lang w:val="en-US" w:eastAsia="zh-CN"/>
                </w:rPr>
                <w:t>Issue 3-1-2: EVM value</w:t>
              </w:r>
            </w:ins>
          </w:p>
          <w:p w14:paraId="487BC214" w14:textId="77777777" w:rsidR="007130E6" w:rsidRPr="00951220" w:rsidRDefault="007130E6" w:rsidP="007130E6">
            <w:pPr>
              <w:overflowPunct/>
              <w:autoSpaceDE/>
              <w:autoSpaceDN/>
              <w:adjustRightInd/>
              <w:spacing w:after="120"/>
              <w:textAlignment w:val="auto"/>
              <w:rPr>
                <w:ins w:id="699" w:author="Eireiner, Klaus" w:date="2021-11-03T14:30:00Z"/>
                <w:rFonts w:eastAsia="SimSun"/>
                <w:szCs w:val="24"/>
                <w:lang w:eastAsia="zh-CN"/>
              </w:rPr>
            </w:pPr>
            <w:ins w:id="700" w:author="Eireiner, Klaus" w:date="2021-11-03T14:30:00Z">
              <w:r w:rsidRPr="00951220">
                <w:rPr>
                  <w:rFonts w:eastAsiaTheme="minorEastAsia"/>
                  <w:lang w:val="en-US" w:eastAsia="zh-CN"/>
                </w:rPr>
                <w:t>We agree with option 1 (</w:t>
              </w:r>
              <w:r w:rsidRPr="00951220">
                <w:rPr>
                  <w:rFonts w:eastAsia="SimSun"/>
                  <w:szCs w:val="24"/>
                  <w:lang w:eastAsia="zh-CN"/>
                </w:rPr>
                <w:t>Option 1: EVM limit level</w:t>
              </w:r>
              <w:r w:rsidRPr="00951220">
                <w:rPr>
                  <w:rFonts w:eastAsia="SimSun"/>
                  <w:szCs w:val="24"/>
                  <w:lang w:eastAsia="zh-CN"/>
                </w:rPr>
                <w:tab/>
                <w:t>[17.5%], 8%, 3.5%</w:t>
              </w:r>
              <w:r>
                <w:rPr>
                  <w:rFonts w:eastAsia="SimSun"/>
                  <w:szCs w:val="24"/>
                  <w:lang w:eastAsia="zh-CN"/>
                </w:rPr>
                <w:t>)</w:t>
              </w:r>
            </w:ins>
          </w:p>
          <w:p w14:paraId="4ED15F78" w14:textId="77777777" w:rsidR="007130E6" w:rsidRPr="00871D7A" w:rsidRDefault="007130E6" w:rsidP="007130E6">
            <w:pPr>
              <w:spacing w:after="120"/>
              <w:rPr>
                <w:ins w:id="701" w:author="Eireiner, Klaus" w:date="2021-11-03T14:30:00Z"/>
                <w:rFonts w:eastAsiaTheme="minorEastAsia"/>
                <w:lang w:val="en-US" w:eastAsia="zh-CN"/>
              </w:rPr>
            </w:pPr>
          </w:p>
          <w:p w14:paraId="51484F24" w14:textId="77777777" w:rsidR="007130E6" w:rsidRPr="00951220" w:rsidRDefault="007130E6" w:rsidP="007130E6">
            <w:pPr>
              <w:spacing w:after="120"/>
              <w:rPr>
                <w:ins w:id="702" w:author="Eireiner, Klaus" w:date="2021-11-03T14:30:00Z"/>
                <w:rFonts w:eastAsiaTheme="minorEastAsia"/>
                <w:b/>
                <w:bCs/>
                <w:lang w:val="en-US" w:eastAsia="zh-CN"/>
              </w:rPr>
            </w:pPr>
            <w:ins w:id="703" w:author="Eireiner, Klaus" w:date="2021-11-03T14:30:00Z">
              <w:r w:rsidRPr="00951220">
                <w:rPr>
                  <w:rFonts w:eastAsiaTheme="minorEastAsia"/>
                  <w:b/>
                  <w:bCs/>
                  <w:lang w:val="en-US" w:eastAsia="zh-CN"/>
                </w:rPr>
                <w:t>Issue 3-1-3: EVM for high modulation orders</w:t>
              </w:r>
            </w:ins>
          </w:p>
          <w:p w14:paraId="5E10FC08" w14:textId="77777777" w:rsidR="007130E6" w:rsidRPr="00951220" w:rsidRDefault="007130E6" w:rsidP="007130E6">
            <w:pPr>
              <w:overflowPunct/>
              <w:autoSpaceDE/>
              <w:autoSpaceDN/>
              <w:adjustRightInd/>
              <w:spacing w:after="120"/>
              <w:textAlignment w:val="auto"/>
              <w:rPr>
                <w:ins w:id="704" w:author="Eireiner, Klaus" w:date="2021-11-03T14:30:00Z"/>
                <w:rFonts w:eastAsia="SimSun"/>
                <w:szCs w:val="24"/>
                <w:lang w:eastAsia="zh-CN"/>
              </w:rPr>
            </w:pPr>
            <w:ins w:id="705" w:author="Eireiner, Klaus" w:date="2021-11-03T14:30:00Z">
              <w:r w:rsidRPr="00951220">
                <w:rPr>
                  <w:rFonts w:eastAsiaTheme="minorEastAsia"/>
                  <w:lang w:val="en-US" w:eastAsia="zh-CN"/>
                </w:rPr>
                <w:t>We agree with option 2 (</w:t>
              </w:r>
              <w:r w:rsidRPr="00951220">
                <w:rPr>
                  <w:rFonts w:eastAsia="SimSun"/>
                  <w:szCs w:val="24"/>
                  <w:lang w:eastAsia="zh-CN"/>
                </w:rPr>
                <w:t xml:space="preserve">Option 2: </w:t>
              </w:r>
              <w:r w:rsidRPr="00951220">
                <w:rPr>
                  <w:rFonts w:asciiTheme="minorHAnsi" w:hAnsiTheme="minorHAnsi" w:cstheme="minorHAnsi"/>
                </w:rPr>
                <w:t>It is proposed to allow the repeater manufacturer to declare highest supported modulation</w:t>
              </w:r>
              <w:r>
                <w:rPr>
                  <w:rFonts w:asciiTheme="minorHAnsi" w:hAnsiTheme="minorHAnsi" w:cstheme="minorHAnsi"/>
                </w:rPr>
                <w:t>).</w:t>
              </w:r>
            </w:ins>
          </w:p>
          <w:p w14:paraId="6033F0EC" w14:textId="77777777" w:rsidR="007130E6" w:rsidRDefault="007130E6" w:rsidP="007130E6">
            <w:pPr>
              <w:rPr>
                <w:ins w:id="706" w:author="Eireiner, Klaus" w:date="2021-11-03T14:30:00Z"/>
                <w:b/>
                <w:u w:val="single"/>
                <w:lang w:eastAsia="ko-KR"/>
              </w:rPr>
            </w:pPr>
          </w:p>
        </w:tc>
      </w:tr>
      <w:tr w:rsidR="00293EFC" w14:paraId="7D2788DA" w14:textId="77777777" w:rsidTr="007130E6">
        <w:trPr>
          <w:ins w:id="707" w:author="chunxia-CMCC" w:date="2021-11-03T22:08:00Z"/>
        </w:trPr>
        <w:tc>
          <w:tcPr>
            <w:tcW w:w="1339" w:type="dxa"/>
          </w:tcPr>
          <w:p w14:paraId="5873CC9C" w14:textId="7CEEF9D5" w:rsidR="00293EFC" w:rsidRDefault="00293EFC" w:rsidP="00293EFC">
            <w:pPr>
              <w:spacing w:after="120"/>
              <w:rPr>
                <w:ins w:id="708" w:author="chunxia-CMCC" w:date="2021-11-03T22:08:00Z"/>
                <w:rFonts w:eastAsiaTheme="minorEastAsia"/>
                <w:lang w:val="en-US" w:eastAsia="zh-CN"/>
              </w:rPr>
            </w:pPr>
            <w:ins w:id="709" w:author="chunxia-CMCC" w:date="2021-11-03T22:0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76F34D3F" w14:textId="77777777" w:rsidR="00293EFC" w:rsidRDefault="00293EFC" w:rsidP="00293EFC">
            <w:pPr>
              <w:rPr>
                <w:ins w:id="710" w:author="chunxia-CMCC" w:date="2021-11-03T22:09:00Z"/>
                <w:b/>
                <w:u w:val="single"/>
                <w:lang w:eastAsia="ko-KR"/>
              </w:rPr>
            </w:pPr>
            <w:ins w:id="711" w:author="chunxia-CMCC" w:date="2021-11-03T22:09:00Z">
              <w:r w:rsidRPr="00FD782B">
                <w:rPr>
                  <w:b/>
                  <w:u w:val="single"/>
                  <w:lang w:eastAsia="ko-KR"/>
                </w:rPr>
                <w:t>Issue 3-1-1: EVM related to modulation order</w:t>
              </w:r>
            </w:ins>
          </w:p>
          <w:p w14:paraId="6EE7673D" w14:textId="77777777" w:rsidR="00293EFC" w:rsidRDefault="00293EFC" w:rsidP="00293EFC">
            <w:pPr>
              <w:rPr>
                <w:ins w:id="712" w:author="chunxia-CMCC" w:date="2021-11-03T22:09:00Z"/>
                <w:rFonts w:eastAsiaTheme="minorEastAsia"/>
                <w:bCs/>
                <w:lang w:eastAsia="zh-CN"/>
              </w:rPr>
            </w:pPr>
            <w:ins w:id="713" w:author="chunxia-CMCC" w:date="2021-11-03T22:09:00Z">
              <w:r>
                <w:rPr>
                  <w:rFonts w:eastAsiaTheme="minorEastAsia"/>
                  <w:bCs/>
                  <w:lang w:eastAsia="zh-CN"/>
                </w:rPr>
                <w:t>The same principle applies for both conducted and radiated requirements</w:t>
              </w:r>
              <w:r w:rsidRPr="00085383">
                <w:rPr>
                  <w:rFonts w:eastAsiaTheme="minorEastAsia"/>
                  <w:bCs/>
                  <w:lang w:eastAsia="zh-CN"/>
                </w:rPr>
                <w:t xml:space="preserve">. </w:t>
              </w:r>
              <w:r>
                <w:rPr>
                  <w:rFonts w:eastAsiaTheme="minorEastAsia"/>
                  <w:bCs/>
                  <w:lang w:eastAsia="zh-CN"/>
                </w:rPr>
                <w:t xml:space="preserve"> We support option 1 and option 3. Compared with ACLR requirements, EVM requirement is relatively easier to be achieved, so for repeaters only supporting QPSK, the bottleneck exist in ACLR requirements not EVM requirements. since we doesn’t define relax ACLR requirement, it’s suggested to only include 8% as mandatory and 3.5% as the capability.</w:t>
              </w:r>
            </w:ins>
          </w:p>
          <w:p w14:paraId="3E708B04" w14:textId="77777777" w:rsidR="00293EFC" w:rsidRDefault="00293EFC" w:rsidP="00293EFC">
            <w:pPr>
              <w:rPr>
                <w:ins w:id="714" w:author="chunxia-CMCC" w:date="2021-11-03T22:09:00Z"/>
                <w:b/>
                <w:u w:val="single"/>
                <w:lang w:eastAsia="ko-KR"/>
              </w:rPr>
            </w:pPr>
            <w:ins w:id="715" w:author="chunxia-CMCC" w:date="2021-11-03T22:09:00Z">
              <w:r>
                <w:rPr>
                  <w:b/>
                  <w:u w:val="single"/>
                  <w:lang w:eastAsia="ko-KR"/>
                </w:rPr>
                <w:t>Issue 3-1-2: EVM value</w:t>
              </w:r>
            </w:ins>
          </w:p>
          <w:p w14:paraId="7E91FC08" w14:textId="77777777" w:rsidR="00293EFC" w:rsidRDefault="00293EFC" w:rsidP="00293EFC">
            <w:pPr>
              <w:rPr>
                <w:ins w:id="716" w:author="chunxia-CMCC" w:date="2021-11-03T22:09:00Z"/>
                <w:rFonts w:eastAsiaTheme="minorEastAsia"/>
                <w:bCs/>
                <w:lang w:eastAsia="zh-CN"/>
              </w:rPr>
            </w:pPr>
            <w:ins w:id="717" w:author="chunxia-CMCC" w:date="2021-11-03T22:09:00Z">
              <w:r>
                <w:rPr>
                  <w:rFonts w:eastAsiaTheme="minorEastAsia"/>
                  <w:bCs/>
                  <w:lang w:eastAsia="zh-CN"/>
                </w:rPr>
                <w:t xml:space="preserve">Both option 1 and 2 are OK. It’s better for option 2. </w:t>
              </w:r>
            </w:ins>
          </w:p>
          <w:p w14:paraId="417EA81B" w14:textId="77777777" w:rsidR="00293EFC" w:rsidRDefault="00293EFC" w:rsidP="00293EFC">
            <w:pPr>
              <w:rPr>
                <w:ins w:id="718" w:author="chunxia-CMCC" w:date="2021-11-03T22:09:00Z"/>
                <w:b/>
                <w:u w:val="single"/>
                <w:lang w:eastAsia="ko-KR"/>
              </w:rPr>
            </w:pPr>
            <w:ins w:id="719" w:author="chunxia-CMCC" w:date="2021-11-03T22:09:00Z">
              <w:r>
                <w:rPr>
                  <w:b/>
                  <w:u w:val="single"/>
                  <w:lang w:eastAsia="ko-KR"/>
                </w:rPr>
                <w:t>Issue 3-1-3: EVM for high modulation orders</w:t>
              </w:r>
            </w:ins>
          </w:p>
          <w:p w14:paraId="3303EE8C" w14:textId="77777777" w:rsidR="00293EFC" w:rsidRDefault="00293EFC" w:rsidP="00293EFC">
            <w:pPr>
              <w:rPr>
                <w:ins w:id="720" w:author="chunxia-CMCC" w:date="2021-11-03T22:09:00Z"/>
                <w:rFonts w:eastAsiaTheme="minorEastAsia"/>
                <w:bCs/>
                <w:lang w:eastAsia="zh-CN"/>
              </w:rPr>
            </w:pPr>
            <w:ins w:id="721" w:author="chunxia-CMCC" w:date="2021-11-03T22:09:00Z">
              <w:r>
                <w:rPr>
                  <w:rFonts w:eastAsiaTheme="minorEastAsia"/>
                  <w:bCs/>
                  <w:lang w:eastAsia="zh-CN"/>
                </w:rPr>
                <w:t>3.5% EVM is already relatively stringent for repeaters with low cost. It is not suggested to be included better EVM in spec. for other extreme scenario, stringent requirement can be required by operators additionally but not define it in spec.</w:t>
              </w:r>
            </w:ins>
          </w:p>
          <w:p w14:paraId="6D7D5B61" w14:textId="38E3496D" w:rsidR="00293EFC" w:rsidRPr="00951220" w:rsidRDefault="00293EFC" w:rsidP="00293EFC">
            <w:pPr>
              <w:spacing w:after="120"/>
              <w:rPr>
                <w:ins w:id="722" w:author="chunxia-CMCC" w:date="2021-11-03T22:08:00Z"/>
                <w:rFonts w:eastAsiaTheme="minorEastAsia"/>
                <w:b/>
                <w:bCs/>
                <w:lang w:val="en-US" w:eastAsia="zh-CN"/>
              </w:rPr>
            </w:pPr>
            <w:ins w:id="723" w:author="chunxia-CMCC" w:date="2021-11-03T22:09:00Z">
              <w:r>
                <w:rPr>
                  <w:rFonts w:eastAsiaTheme="minorEastAsia"/>
                  <w:bCs/>
                  <w:lang w:eastAsia="zh-CN"/>
                </w:rPr>
                <w:t>For option 2, it depends on how we define EVM values, if we only define 3.5% optional and 8% mandatory. It seems repeater could only declare whether it support 256QAM. If it doesn’t support 256 QAM then 8% is mandatory.</w:t>
              </w:r>
            </w:ins>
          </w:p>
        </w:tc>
      </w:tr>
      <w:tr w:rsidR="000931FA" w14:paraId="5D60BC8C" w14:textId="77777777" w:rsidTr="007130E6">
        <w:trPr>
          <w:ins w:id="724" w:author="Nokia, Toni" w:date="2021-11-03T18:12:00Z"/>
        </w:trPr>
        <w:tc>
          <w:tcPr>
            <w:tcW w:w="1339" w:type="dxa"/>
          </w:tcPr>
          <w:p w14:paraId="2600DC29" w14:textId="0463FFFC" w:rsidR="000931FA" w:rsidRDefault="000931FA" w:rsidP="000931FA">
            <w:pPr>
              <w:spacing w:after="120"/>
              <w:rPr>
                <w:ins w:id="725" w:author="Nokia, Toni" w:date="2021-11-03T18:12:00Z"/>
                <w:rFonts w:eastAsiaTheme="minorEastAsia"/>
                <w:color w:val="0070C0"/>
                <w:lang w:val="en-US" w:eastAsia="zh-CN"/>
              </w:rPr>
            </w:pPr>
            <w:ins w:id="726" w:author="Nokia, Toni" w:date="2021-11-03T18:12:00Z">
              <w:r>
                <w:rPr>
                  <w:rFonts w:eastAsiaTheme="minorEastAsia"/>
                  <w:lang w:val="en-US" w:eastAsia="zh-CN"/>
                </w:rPr>
                <w:t>Nokia, Nokia Shanghai Bell</w:t>
              </w:r>
            </w:ins>
          </w:p>
        </w:tc>
        <w:tc>
          <w:tcPr>
            <w:tcW w:w="8292" w:type="dxa"/>
          </w:tcPr>
          <w:p w14:paraId="0B60239E" w14:textId="77777777" w:rsidR="000931FA" w:rsidRDefault="000931FA" w:rsidP="000931FA">
            <w:pPr>
              <w:spacing w:after="120"/>
              <w:rPr>
                <w:ins w:id="727" w:author="Nokia, Toni" w:date="2021-11-03T18:12:00Z"/>
                <w:rFonts w:eastAsiaTheme="minorEastAsia"/>
                <w:lang w:val="en-US" w:eastAsia="zh-CN"/>
              </w:rPr>
            </w:pPr>
            <w:ins w:id="728" w:author="Nokia, Toni" w:date="2021-11-03T18:12:00Z">
              <w:r w:rsidRPr="00871D7A">
                <w:rPr>
                  <w:rFonts w:eastAsiaTheme="minorEastAsia"/>
                  <w:lang w:val="en-US" w:eastAsia="zh-CN"/>
                </w:rPr>
                <w:t>Issue 3-1-1: EVM related to modulation order</w:t>
              </w:r>
            </w:ins>
          </w:p>
          <w:p w14:paraId="0243194D" w14:textId="77777777" w:rsidR="000931FA" w:rsidRDefault="000931FA" w:rsidP="000931FA">
            <w:pPr>
              <w:spacing w:after="120"/>
              <w:rPr>
                <w:ins w:id="729" w:author="Nokia, Toni" w:date="2021-11-03T18:12:00Z"/>
                <w:rFonts w:eastAsiaTheme="minorEastAsia"/>
                <w:lang w:val="en-US" w:eastAsia="zh-CN"/>
              </w:rPr>
            </w:pPr>
            <w:ins w:id="730" w:author="Nokia, Toni" w:date="2021-11-03T18:12:00Z">
              <w:r>
                <w:rPr>
                  <w:rFonts w:eastAsiaTheme="minorEastAsia"/>
                  <w:lang w:val="en-US" w:eastAsia="zh-CN"/>
                </w:rPr>
                <w:t>We support option 3 and 4.</w:t>
              </w:r>
            </w:ins>
          </w:p>
          <w:p w14:paraId="632E5B96" w14:textId="77777777" w:rsidR="000931FA" w:rsidRDefault="000931FA" w:rsidP="000931FA">
            <w:pPr>
              <w:spacing w:after="120"/>
              <w:rPr>
                <w:ins w:id="731" w:author="Nokia, Toni" w:date="2021-11-03T18:12:00Z"/>
                <w:rFonts w:eastAsiaTheme="minorEastAsia"/>
                <w:lang w:val="en-US" w:eastAsia="zh-CN"/>
              </w:rPr>
            </w:pPr>
            <w:ins w:id="732" w:author="Nokia, Toni" w:date="2021-11-03T18:12:00Z">
              <w:r w:rsidRPr="00871D7A">
                <w:rPr>
                  <w:rFonts w:eastAsiaTheme="minorEastAsia"/>
                  <w:lang w:val="en-US" w:eastAsia="zh-CN"/>
                </w:rPr>
                <w:t>Issue 3-1-</w:t>
              </w:r>
              <w:r>
                <w:rPr>
                  <w:rFonts w:eastAsiaTheme="minorEastAsia"/>
                  <w:lang w:val="en-US" w:eastAsia="zh-CN"/>
                </w:rPr>
                <w:t>2</w:t>
              </w:r>
              <w:r w:rsidRPr="00871D7A">
                <w:rPr>
                  <w:rFonts w:eastAsiaTheme="minorEastAsia"/>
                  <w:lang w:val="en-US" w:eastAsia="zh-CN"/>
                </w:rPr>
                <w:t>: EVM</w:t>
              </w:r>
              <w:r>
                <w:rPr>
                  <w:rFonts w:eastAsiaTheme="minorEastAsia"/>
                  <w:lang w:val="en-US" w:eastAsia="zh-CN"/>
                </w:rPr>
                <w:t>-value</w:t>
              </w:r>
            </w:ins>
          </w:p>
          <w:p w14:paraId="047C87AD" w14:textId="77777777" w:rsidR="000931FA" w:rsidRDefault="000931FA" w:rsidP="000931FA">
            <w:pPr>
              <w:spacing w:after="120"/>
              <w:rPr>
                <w:ins w:id="733" w:author="Nokia, Toni" w:date="2021-11-03T18:12:00Z"/>
                <w:rFonts w:eastAsiaTheme="minorEastAsia"/>
                <w:lang w:val="en-US" w:eastAsia="zh-CN"/>
              </w:rPr>
            </w:pPr>
            <w:ins w:id="734" w:author="Nokia, Toni" w:date="2021-11-03T18:12:00Z">
              <w:r>
                <w:rPr>
                  <w:rFonts w:eastAsiaTheme="minorEastAsia"/>
                  <w:lang w:val="en-US" w:eastAsia="zh-CN"/>
                </w:rPr>
                <w:t>For each modulation we should use the same value is in BS specification, except for 256QAM for UL which is not defined.</w:t>
              </w:r>
            </w:ins>
          </w:p>
          <w:p w14:paraId="386DBDD5" w14:textId="77777777" w:rsidR="000931FA" w:rsidRDefault="000931FA" w:rsidP="000931FA">
            <w:pPr>
              <w:spacing w:after="120"/>
              <w:rPr>
                <w:ins w:id="735" w:author="Nokia, Toni" w:date="2021-11-03T18:12:00Z"/>
                <w:rFonts w:eastAsiaTheme="minorEastAsia"/>
                <w:lang w:val="en-US" w:eastAsia="zh-CN"/>
              </w:rPr>
            </w:pPr>
            <w:ins w:id="736" w:author="Nokia, Toni" w:date="2021-11-03T18:12:00Z">
              <w:r w:rsidRPr="00871D7A">
                <w:rPr>
                  <w:rFonts w:eastAsiaTheme="minorEastAsia"/>
                  <w:lang w:val="en-US" w:eastAsia="zh-CN"/>
                </w:rPr>
                <w:t>Issue 3-1-3: EVM for high modulation orders</w:t>
              </w:r>
            </w:ins>
          </w:p>
          <w:p w14:paraId="0A0ADA2E" w14:textId="651860E1" w:rsidR="000931FA" w:rsidRPr="00FD782B" w:rsidRDefault="000931FA" w:rsidP="000931FA">
            <w:pPr>
              <w:rPr>
                <w:ins w:id="737" w:author="Nokia, Toni" w:date="2021-11-03T18:12:00Z"/>
                <w:b/>
                <w:u w:val="single"/>
                <w:lang w:eastAsia="ko-KR"/>
              </w:rPr>
            </w:pPr>
            <w:ins w:id="738" w:author="Nokia, Toni" w:date="2021-11-03T18:12:00Z">
              <w:r>
                <w:rPr>
                  <w:rFonts w:eastAsiaTheme="minorEastAsia"/>
                  <w:lang w:val="en-US" w:eastAsia="zh-CN"/>
                </w:rPr>
                <w:t>We support option 2.</w:t>
              </w:r>
            </w:ins>
          </w:p>
        </w:tc>
      </w:tr>
      <w:tr w:rsidR="00D41D79" w14:paraId="44519EAF" w14:textId="77777777" w:rsidTr="007130E6">
        <w:trPr>
          <w:ins w:id="739" w:author="Huawei-RKy" w:date="2021-11-03T16:56:00Z"/>
        </w:trPr>
        <w:tc>
          <w:tcPr>
            <w:tcW w:w="1339" w:type="dxa"/>
          </w:tcPr>
          <w:p w14:paraId="277F272B" w14:textId="407E38FD" w:rsidR="00D41D79" w:rsidRDefault="00D41D79" w:rsidP="00D41D79">
            <w:pPr>
              <w:spacing w:after="120"/>
              <w:rPr>
                <w:ins w:id="740" w:author="Huawei-RKy" w:date="2021-11-03T16:56:00Z"/>
                <w:rFonts w:eastAsiaTheme="minorEastAsia"/>
                <w:lang w:val="en-US" w:eastAsia="zh-CN"/>
              </w:rPr>
            </w:pPr>
            <w:ins w:id="741" w:author="Huawei-RKy" w:date="2021-11-03T16:5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55D15FB" w14:textId="77777777" w:rsidR="00D41D79" w:rsidRDefault="00D41D79" w:rsidP="00D41D79">
            <w:pPr>
              <w:rPr>
                <w:ins w:id="742" w:author="Huawei-RKy" w:date="2021-11-03T16:56:00Z"/>
                <w:b/>
                <w:u w:val="single"/>
                <w:lang w:eastAsia="ko-KR"/>
              </w:rPr>
            </w:pPr>
            <w:ins w:id="743" w:author="Huawei-RKy" w:date="2021-11-03T16:56:00Z">
              <w:r w:rsidRPr="00FD782B">
                <w:rPr>
                  <w:b/>
                  <w:u w:val="single"/>
                  <w:lang w:eastAsia="ko-KR"/>
                </w:rPr>
                <w:t>Issue 3-1-1: EVM related to modulation order</w:t>
              </w:r>
            </w:ins>
          </w:p>
          <w:p w14:paraId="1F211062" w14:textId="77777777" w:rsidR="00D41D79" w:rsidRDefault="00D41D79" w:rsidP="00D41D79">
            <w:pPr>
              <w:rPr>
                <w:ins w:id="744" w:author="Huawei-RKy" w:date="2021-11-03T16:56:00Z"/>
                <w:rFonts w:eastAsiaTheme="minorEastAsia"/>
                <w:bCs/>
                <w:lang w:eastAsia="zh-CN"/>
              </w:rPr>
            </w:pPr>
            <w:ins w:id="745" w:author="Huawei-RKy" w:date="2021-11-03T16:56:00Z">
              <w:r>
                <w:rPr>
                  <w:rFonts w:eastAsiaTheme="minorEastAsia"/>
                  <w:bCs/>
                  <w:lang w:eastAsia="zh-CN"/>
                </w:rPr>
                <w:t>The same approach should be used for conducted and radiated so we should follow FR1. Our view is 2 levels are specified (with the higher level for 256QAM being optional/declared). Although not strictly necessary to link to modulation order we think it helps link to a deployment use case. So option 1 and 2 seem to fit.</w:t>
              </w:r>
            </w:ins>
          </w:p>
          <w:p w14:paraId="527E3D0B" w14:textId="77777777" w:rsidR="00D41D79" w:rsidRDefault="00D41D79" w:rsidP="00D41D79">
            <w:pPr>
              <w:rPr>
                <w:ins w:id="746" w:author="Huawei-RKy" w:date="2021-11-03T16:56:00Z"/>
                <w:b/>
                <w:u w:val="single"/>
                <w:lang w:eastAsia="ko-KR"/>
              </w:rPr>
            </w:pPr>
            <w:ins w:id="747" w:author="Huawei-RKy" w:date="2021-11-03T16:56:00Z">
              <w:r>
                <w:rPr>
                  <w:b/>
                  <w:u w:val="single"/>
                  <w:lang w:eastAsia="ko-KR"/>
                </w:rPr>
                <w:t>Issue 3-1-2: EVM value</w:t>
              </w:r>
            </w:ins>
          </w:p>
          <w:p w14:paraId="4FF8A6BD" w14:textId="77777777" w:rsidR="00D41D79" w:rsidRDefault="00D41D79" w:rsidP="00D41D79">
            <w:pPr>
              <w:rPr>
                <w:ins w:id="748" w:author="Huawei-RKy" w:date="2021-11-03T16:56:00Z"/>
                <w:rFonts w:eastAsiaTheme="minorEastAsia"/>
                <w:bCs/>
                <w:lang w:eastAsia="zh-CN"/>
              </w:rPr>
            </w:pPr>
            <w:ins w:id="749" w:author="Huawei-RKy" w:date="2021-11-03T16:56:00Z">
              <w:r>
                <w:rPr>
                  <w:rFonts w:eastAsiaTheme="minorEastAsia"/>
                  <w:bCs/>
                  <w:lang w:eastAsia="zh-CN"/>
                </w:rPr>
                <w:t>Option 2 – we do not see the need for 17.5%</w:t>
              </w:r>
            </w:ins>
          </w:p>
          <w:p w14:paraId="11216F0A" w14:textId="77777777" w:rsidR="00D41D79" w:rsidRDefault="00D41D79" w:rsidP="00D41D79">
            <w:pPr>
              <w:rPr>
                <w:ins w:id="750" w:author="Huawei-RKy" w:date="2021-11-03T16:56:00Z"/>
                <w:b/>
                <w:u w:val="single"/>
                <w:lang w:eastAsia="ko-KR"/>
              </w:rPr>
            </w:pPr>
            <w:ins w:id="751" w:author="Huawei-RKy" w:date="2021-11-03T16:56:00Z">
              <w:r>
                <w:rPr>
                  <w:b/>
                  <w:u w:val="single"/>
                  <w:lang w:eastAsia="ko-KR"/>
                </w:rPr>
                <w:t>Issue 3-1-3: EVM for high modulation orders</w:t>
              </w:r>
            </w:ins>
          </w:p>
          <w:p w14:paraId="540E514B" w14:textId="4AAD85F5" w:rsidR="00D41D79" w:rsidRPr="00871D7A" w:rsidRDefault="00D41D79" w:rsidP="00D41D79">
            <w:pPr>
              <w:spacing w:after="120"/>
              <w:rPr>
                <w:ins w:id="752" w:author="Huawei-RKy" w:date="2021-11-03T16:56:00Z"/>
                <w:rFonts w:eastAsiaTheme="minorEastAsia"/>
                <w:lang w:val="en-US" w:eastAsia="zh-CN"/>
              </w:rPr>
            </w:pPr>
            <w:ins w:id="753" w:author="Huawei-RKy" w:date="2021-11-03T16:56:00Z">
              <w:r>
                <w:rPr>
                  <w:rFonts w:eastAsiaTheme="minorEastAsia"/>
                  <w:bCs/>
                  <w:lang w:eastAsia="zh-CN"/>
                </w:rPr>
                <w:t>Manufacturer can always have lower EVM if they wish but no need to include this in the requirements.</w:t>
              </w:r>
            </w:ins>
          </w:p>
        </w:tc>
      </w:tr>
      <w:tr w:rsidR="00202329" w14:paraId="34E4FF9D" w14:textId="77777777" w:rsidTr="007130E6">
        <w:trPr>
          <w:ins w:id="754" w:author="NTT DOCOMO" w:date="2021-11-04T16:28:00Z"/>
        </w:trPr>
        <w:tc>
          <w:tcPr>
            <w:tcW w:w="1339" w:type="dxa"/>
          </w:tcPr>
          <w:p w14:paraId="1F4C68C0" w14:textId="2B314D41" w:rsidR="00202329" w:rsidRPr="00217A89" w:rsidRDefault="00202329" w:rsidP="00202329">
            <w:pPr>
              <w:spacing w:after="120"/>
              <w:rPr>
                <w:ins w:id="755" w:author="NTT DOCOMO" w:date="2021-11-04T16:28:00Z"/>
                <w:color w:val="0070C0"/>
                <w:lang w:val="en-US" w:eastAsia="ja-JP"/>
              </w:rPr>
            </w:pPr>
            <w:ins w:id="756" w:author="NTT DOCOMO" w:date="2021-11-04T16:29:00Z">
              <w:r>
                <w:rPr>
                  <w:rFonts w:hint="eastAsia"/>
                  <w:color w:val="0070C0"/>
                  <w:lang w:val="en-US" w:eastAsia="ja-JP"/>
                </w:rPr>
                <w:t>D</w:t>
              </w:r>
              <w:r>
                <w:rPr>
                  <w:color w:val="0070C0"/>
                  <w:lang w:val="en-US" w:eastAsia="ja-JP"/>
                </w:rPr>
                <w:t>ocomo</w:t>
              </w:r>
            </w:ins>
          </w:p>
        </w:tc>
        <w:tc>
          <w:tcPr>
            <w:tcW w:w="8292" w:type="dxa"/>
          </w:tcPr>
          <w:p w14:paraId="7F8FB3C8" w14:textId="77777777" w:rsidR="00202329" w:rsidRDefault="00202329" w:rsidP="00202329">
            <w:pPr>
              <w:rPr>
                <w:ins w:id="757" w:author="NTT DOCOMO" w:date="2021-11-04T16:29:00Z"/>
                <w:b/>
                <w:u w:val="single"/>
                <w:lang w:eastAsia="ko-KR"/>
              </w:rPr>
            </w:pPr>
            <w:ins w:id="758" w:author="NTT DOCOMO" w:date="2021-11-04T16:29:00Z">
              <w:r w:rsidRPr="00FD782B">
                <w:rPr>
                  <w:b/>
                  <w:u w:val="single"/>
                  <w:lang w:eastAsia="ko-KR"/>
                </w:rPr>
                <w:t>Issue 3-1-1: EVM related to modulation order</w:t>
              </w:r>
            </w:ins>
          </w:p>
          <w:p w14:paraId="74E02BFE" w14:textId="77777777" w:rsidR="00BE07B7" w:rsidRDefault="00202329" w:rsidP="00202329">
            <w:pPr>
              <w:rPr>
                <w:ins w:id="759" w:author="NTT DOCOMO" w:date="2021-11-04T16:33:00Z"/>
                <w:rFonts w:eastAsiaTheme="minorEastAsia"/>
                <w:bCs/>
                <w:lang w:eastAsia="zh-CN"/>
              </w:rPr>
            </w:pPr>
            <w:ins w:id="760" w:author="NTT DOCOMO" w:date="2021-11-04T16:31:00Z">
              <w:r>
                <w:rPr>
                  <w:rFonts w:eastAsiaTheme="minorEastAsia"/>
                  <w:bCs/>
                  <w:lang w:eastAsia="zh-CN"/>
                </w:rPr>
                <w:t xml:space="preserve">We prefer option 1 and 3. </w:t>
              </w:r>
            </w:ins>
          </w:p>
          <w:p w14:paraId="46F10F38" w14:textId="69236F3F" w:rsidR="00202329" w:rsidRDefault="00202329" w:rsidP="00202329">
            <w:pPr>
              <w:rPr>
                <w:ins w:id="761" w:author="NTT DOCOMO" w:date="2021-11-04T16:29:00Z"/>
                <w:rFonts w:eastAsiaTheme="minorEastAsia"/>
                <w:bCs/>
                <w:lang w:eastAsia="zh-CN"/>
              </w:rPr>
            </w:pPr>
            <w:ins w:id="762" w:author="NTT DOCOMO" w:date="2021-11-04T16:31:00Z">
              <w:r>
                <w:rPr>
                  <w:rFonts w:eastAsiaTheme="minorEastAsia"/>
                  <w:bCs/>
                  <w:lang w:eastAsia="zh-CN"/>
                </w:rPr>
                <w:t>8% is mandatory for rep</w:t>
              </w:r>
            </w:ins>
            <w:ins w:id="763" w:author="NTT DOCOMO" w:date="2021-11-04T16:32:00Z">
              <w:r>
                <w:rPr>
                  <w:rFonts w:eastAsiaTheme="minorEastAsia"/>
                  <w:bCs/>
                  <w:lang w:eastAsia="zh-CN"/>
                </w:rPr>
                <w:t xml:space="preserve">eater supporting </w:t>
              </w:r>
            </w:ins>
            <w:ins w:id="764" w:author="NTT DOCOMO" w:date="2021-11-04T16:31:00Z">
              <w:r>
                <w:rPr>
                  <w:rFonts w:eastAsiaTheme="minorEastAsia"/>
                  <w:bCs/>
                  <w:lang w:eastAsia="zh-CN"/>
                </w:rPr>
                <w:t>up to 64QAM</w:t>
              </w:r>
            </w:ins>
            <w:ins w:id="765" w:author="NTT DOCOMO" w:date="2021-11-04T16:32:00Z">
              <w:r>
                <w:rPr>
                  <w:rFonts w:eastAsiaTheme="minorEastAsia"/>
                  <w:bCs/>
                  <w:lang w:eastAsia="zh-CN"/>
                </w:rPr>
                <w:t>, and</w:t>
              </w:r>
            </w:ins>
            <w:ins w:id="766" w:author="NTT DOCOMO" w:date="2021-11-04T16:31:00Z">
              <w:r>
                <w:rPr>
                  <w:rFonts w:eastAsiaTheme="minorEastAsia"/>
                  <w:bCs/>
                  <w:lang w:eastAsia="zh-CN"/>
                </w:rPr>
                <w:t xml:space="preserve"> </w:t>
              </w:r>
            </w:ins>
            <w:ins w:id="767" w:author="NTT DOCOMO" w:date="2021-11-04T16:33:00Z">
              <w:r w:rsidR="00BE07B7">
                <w:rPr>
                  <w:rFonts w:eastAsiaTheme="minorEastAsia"/>
                  <w:bCs/>
                  <w:lang w:eastAsia="zh-CN"/>
                </w:rPr>
                <w:t>3.5% is optional</w:t>
              </w:r>
            </w:ins>
            <w:ins w:id="768" w:author="NTT DOCOMO" w:date="2021-11-04T16:34:00Z">
              <w:r w:rsidR="00BE07B7">
                <w:rPr>
                  <w:rFonts w:eastAsiaTheme="minorEastAsia"/>
                  <w:bCs/>
                  <w:lang w:eastAsia="zh-CN"/>
                </w:rPr>
                <w:t xml:space="preserve"> based on manufacturer declaration.</w:t>
              </w:r>
            </w:ins>
          </w:p>
          <w:p w14:paraId="28E1B215" w14:textId="77777777" w:rsidR="00202329" w:rsidRDefault="00202329" w:rsidP="00202329">
            <w:pPr>
              <w:rPr>
                <w:ins w:id="769" w:author="NTT DOCOMO" w:date="2021-11-04T16:29:00Z"/>
                <w:b/>
                <w:u w:val="single"/>
                <w:lang w:eastAsia="ko-KR"/>
              </w:rPr>
            </w:pPr>
            <w:ins w:id="770" w:author="NTT DOCOMO" w:date="2021-11-04T16:29:00Z">
              <w:r>
                <w:rPr>
                  <w:b/>
                  <w:u w:val="single"/>
                  <w:lang w:eastAsia="ko-KR"/>
                </w:rPr>
                <w:t>Issue 3-1-2: EVM value</w:t>
              </w:r>
            </w:ins>
          </w:p>
          <w:p w14:paraId="7579A831" w14:textId="39E79E13" w:rsidR="00202329" w:rsidRDefault="00BE07B7" w:rsidP="00202329">
            <w:pPr>
              <w:rPr>
                <w:ins w:id="771" w:author="NTT DOCOMO" w:date="2021-11-04T16:29:00Z"/>
                <w:rFonts w:eastAsiaTheme="minorEastAsia"/>
                <w:bCs/>
                <w:lang w:eastAsia="zh-CN"/>
              </w:rPr>
            </w:pPr>
            <w:ins w:id="772" w:author="NTT DOCOMO" w:date="2021-11-04T16:36:00Z">
              <w:r>
                <w:rPr>
                  <w:rFonts w:eastAsiaTheme="minorEastAsia"/>
                  <w:bCs/>
                  <w:lang w:eastAsia="zh-CN"/>
                </w:rPr>
                <w:lastRenderedPageBreak/>
                <w:t xml:space="preserve">We prefer option 2. For FR2 UL, </w:t>
              </w:r>
            </w:ins>
            <w:ins w:id="773" w:author="NTT DOCOMO" w:date="2021-11-04T16:37:00Z">
              <w:r>
                <w:rPr>
                  <w:rFonts w:eastAsiaTheme="minorEastAsia"/>
                  <w:bCs/>
                  <w:lang w:eastAsia="zh-CN"/>
                </w:rPr>
                <w:t>only 8% limit will be defined since there are no requirement of 256QAM for FR2 UL.</w:t>
              </w:r>
            </w:ins>
          </w:p>
          <w:p w14:paraId="57365477" w14:textId="77777777" w:rsidR="00202329" w:rsidRDefault="00202329" w:rsidP="00202329">
            <w:pPr>
              <w:rPr>
                <w:ins w:id="774" w:author="NTT DOCOMO" w:date="2021-11-04T16:29:00Z"/>
                <w:b/>
                <w:u w:val="single"/>
                <w:lang w:eastAsia="ko-KR"/>
              </w:rPr>
            </w:pPr>
            <w:ins w:id="775" w:author="NTT DOCOMO" w:date="2021-11-04T16:29:00Z">
              <w:r>
                <w:rPr>
                  <w:b/>
                  <w:u w:val="single"/>
                  <w:lang w:eastAsia="ko-KR"/>
                </w:rPr>
                <w:t>Issue 3-1-3: EVM for high modulation orders</w:t>
              </w:r>
            </w:ins>
          </w:p>
          <w:p w14:paraId="515B414D" w14:textId="3CDBDFF2" w:rsidR="00202329" w:rsidRPr="00FD782B" w:rsidRDefault="00BE07B7" w:rsidP="00202329">
            <w:pPr>
              <w:rPr>
                <w:ins w:id="776" w:author="NTT DOCOMO" w:date="2021-11-04T16:28:00Z"/>
                <w:b/>
                <w:u w:val="single"/>
                <w:lang w:eastAsia="ko-KR"/>
              </w:rPr>
            </w:pPr>
            <w:ins w:id="777" w:author="NTT DOCOMO" w:date="2021-11-04T16:39:00Z">
              <w:r>
                <w:rPr>
                  <w:rFonts w:eastAsiaTheme="minorEastAsia"/>
                  <w:bCs/>
                  <w:lang w:eastAsia="zh-CN"/>
                </w:rPr>
                <w:t>If needed, option 2 is fine.</w:t>
              </w:r>
            </w:ins>
          </w:p>
        </w:tc>
      </w:tr>
    </w:tbl>
    <w:p w14:paraId="72F5D698" w14:textId="77777777" w:rsidR="00457EA8" w:rsidRDefault="00E02CEC">
      <w:pPr>
        <w:rPr>
          <w:lang w:val="en-US" w:eastAsia="zh-CN"/>
        </w:rPr>
      </w:pPr>
      <w:r>
        <w:rPr>
          <w:rFonts w:hint="eastAsia"/>
          <w:lang w:val="en-US" w:eastAsia="zh-CN"/>
        </w:rPr>
        <w:lastRenderedPageBreak/>
        <w:t xml:space="preserve"> </w:t>
      </w:r>
    </w:p>
    <w:p w14:paraId="5C3668F2" w14:textId="77777777" w:rsidR="00457EA8" w:rsidRDefault="00E02CEC">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4C7D938C" w14:textId="77777777" w:rsidTr="007130E6">
        <w:tc>
          <w:tcPr>
            <w:tcW w:w="1339" w:type="dxa"/>
          </w:tcPr>
          <w:p w14:paraId="2E650320"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7435BC16"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52B1D4EB" w14:textId="77777777" w:rsidTr="007130E6">
        <w:tc>
          <w:tcPr>
            <w:tcW w:w="1339" w:type="dxa"/>
          </w:tcPr>
          <w:p w14:paraId="08924FEF" w14:textId="77777777" w:rsidR="00457EA8" w:rsidRDefault="00E02CEC">
            <w:pPr>
              <w:spacing w:after="120"/>
              <w:rPr>
                <w:rFonts w:eastAsiaTheme="minorEastAsia"/>
                <w:lang w:val="en-US" w:eastAsia="zh-CN"/>
              </w:rPr>
            </w:pPr>
            <w:ins w:id="778" w:author="ZTE" w:date="2021-11-03T10:09:00Z">
              <w:r>
                <w:rPr>
                  <w:rFonts w:eastAsiaTheme="minorEastAsia" w:hint="eastAsia"/>
                  <w:color w:val="0070C0"/>
                  <w:lang w:val="en-US" w:eastAsia="zh-CN"/>
                </w:rPr>
                <w:t>Ericsson</w:t>
              </w:r>
            </w:ins>
            <w:del w:id="779" w:author="ZTE" w:date="2021-11-03T10:09:00Z">
              <w:r>
                <w:rPr>
                  <w:rFonts w:eastAsiaTheme="minorEastAsia" w:hint="eastAsia"/>
                  <w:lang w:val="en-US" w:eastAsia="zh-CN"/>
                </w:rPr>
                <w:delText>XXX</w:delText>
              </w:r>
            </w:del>
          </w:p>
        </w:tc>
        <w:tc>
          <w:tcPr>
            <w:tcW w:w="8292" w:type="dxa"/>
          </w:tcPr>
          <w:p w14:paraId="701130C7" w14:textId="77777777" w:rsidR="00457EA8" w:rsidRDefault="00E02CEC">
            <w:pPr>
              <w:spacing w:after="120"/>
              <w:rPr>
                <w:ins w:id="780" w:author="Thomas Chapman" w:date="2021-11-02T15:55:00Z"/>
                <w:rFonts w:eastAsiaTheme="minorEastAsia"/>
                <w:lang w:val="en-US" w:eastAsia="zh-CN"/>
              </w:rPr>
            </w:pPr>
            <w:r>
              <w:rPr>
                <w:rFonts w:eastAsiaTheme="minorEastAsia"/>
                <w:lang w:val="en-US" w:eastAsia="zh-CN"/>
              </w:rPr>
              <w:t>Issue 3-2: Out of band gain value derivation</w:t>
            </w:r>
          </w:p>
          <w:p w14:paraId="5E8941E5" w14:textId="77777777" w:rsidR="00457EA8" w:rsidRDefault="00E02CEC">
            <w:pPr>
              <w:spacing w:after="120"/>
              <w:rPr>
                <w:rFonts w:eastAsiaTheme="minorEastAsia"/>
                <w:lang w:val="en-US" w:eastAsia="zh-CN"/>
              </w:rPr>
            </w:pPr>
            <w:ins w:id="781" w:author="Thomas Chapman" w:date="2021-11-02T15:55:00Z">
              <w:r>
                <w:rPr>
                  <w:rFonts w:eastAsiaTheme="minorEastAsia"/>
                  <w:lang w:val="en-US" w:eastAsia="zh-CN"/>
                </w:rPr>
                <w:t xml:space="preserve">The out of band gain should consider </w:t>
              </w:r>
            </w:ins>
            <w:ins w:id="782" w:author="Thomas Chapman" w:date="2021-11-02T15:56:00Z">
              <w:r>
                <w:rPr>
                  <w:rFonts w:eastAsiaTheme="minorEastAsia"/>
                  <w:lang w:val="en-US" w:eastAsia="zh-CN"/>
                </w:rPr>
                <w:t>the minimum expected coupling loss to any source of unwanted emissions (including other sources of unwanted emissions that are closer than the donor BS). Option 6 is reasonable from a coupling loss perspe</w:t>
              </w:r>
            </w:ins>
            <w:ins w:id="783" w:author="Thomas Chapman" w:date="2021-11-02T15:57:00Z">
              <w:r>
                <w:rPr>
                  <w:rFonts w:eastAsiaTheme="minorEastAsia"/>
                  <w:lang w:val="en-US" w:eastAsia="zh-CN"/>
                </w:rPr>
                <w:t>ctive</w:t>
              </w:r>
            </w:ins>
            <w:ins w:id="784" w:author="Thomas Chapman" w:date="2021-11-02T15:56:00Z">
              <w:r>
                <w:rPr>
                  <w:rFonts w:eastAsiaTheme="minorEastAsia"/>
                  <w:lang w:val="en-US" w:eastAsia="zh-CN"/>
                </w:rPr>
                <w:t>, but the impact on feasibility should be considered further.</w:t>
              </w:r>
            </w:ins>
          </w:p>
        </w:tc>
      </w:tr>
      <w:tr w:rsidR="00457EA8" w14:paraId="1CFD03C9" w14:textId="77777777" w:rsidTr="007130E6">
        <w:trPr>
          <w:ins w:id="785" w:author="ZTE" w:date="2021-11-03T10:12:00Z"/>
        </w:trPr>
        <w:tc>
          <w:tcPr>
            <w:tcW w:w="1339" w:type="dxa"/>
          </w:tcPr>
          <w:p w14:paraId="0B421656" w14:textId="77777777" w:rsidR="00457EA8" w:rsidRDefault="00E02CEC">
            <w:pPr>
              <w:spacing w:after="120"/>
              <w:rPr>
                <w:ins w:id="786" w:author="ZTE" w:date="2021-11-03T10:12:00Z"/>
                <w:rFonts w:eastAsiaTheme="minorEastAsia"/>
                <w:color w:val="0070C0"/>
                <w:lang w:val="en-US" w:eastAsia="zh-CN"/>
              </w:rPr>
            </w:pPr>
            <w:ins w:id="787" w:author="ZTE" w:date="2021-11-03T10:13:00Z">
              <w:r>
                <w:rPr>
                  <w:rFonts w:eastAsiaTheme="minorEastAsia" w:hint="eastAsia"/>
                  <w:color w:val="0070C0"/>
                  <w:lang w:val="en-US" w:eastAsia="zh-CN"/>
                </w:rPr>
                <w:t>ZTE</w:t>
              </w:r>
            </w:ins>
          </w:p>
        </w:tc>
        <w:tc>
          <w:tcPr>
            <w:tcW w:w="8292" w:type="dxa"/>
          </w:tcPr>
          <w:p w14:paraId="015FA85A" w14:textId="77777777" w:rsidR="00457EA8" w:rsidRDefault="00E02CEC">
            <w:pPr>
              <w:spacing w:after="120"/>
              <w:rPr>
                <w:ins w:id="788" w:author="ZTE" w:date="2021-11-03T10:13:00Z"/>
                <w:rFonts w:eastAsiaTheme="minorEastAsia"/>
                <w:lang w:val="en-US" w:eastAsia="zh-CN"/>
              </w:rPr>
            </w:pPr>
            <w:ins w:id="789" w:author="ZTE" w:date="2021-11-03T10:13:00Z">
              <w:r>
                <w:rPr>
                  <w:rFonts w:eastAsiaTheme="minorEastAsia"/>
                  <w:lang w:val="en-US" w:eastAsia="zh-CN"/>
                </w:rPr>
                <w:t>Issue 3-2: Out of band gain value derivation</w:t>
              </w:r>
            </w:ins>
          </w:p>
          <w:p w14:paraId="4DCA46A2" w14:textId="77777777" w:rsidR="00457EA8" w:rsidRDefault="00E02CEC">
            <w:pPr>
              <w:spacing w:after="120"/>
              <w:rPr>
                <w:ins w:id="790" w:author="ZTE" w:date="2021-11-03T10:13:00Z"/>
                <w:rFonts w:eastAsiaTheme="minorEastAsia"/>
                <w:lang w:val="en-US" w:eastAsia="zh-CN"/>
              </w:rPr>
            </w:pPr>
            <w:ins w:id="791" w:author="ZTE" w:date="2021-11-03T10:13:00Z">
              <w:r>
                <w:rPr>
                  <w:rFonts w:eastAsiaTheme="minorEastAsia" w:hint="eastAsia"/>
                  <w:lang w:val="en-US" w:eastAsia="zh-CN"/>
                </w:rPr>
                <w:t xml:space="preserve">For this values, we think it should be mainly based on required repeater gain based on typical deployment. In FR1, the typical antenna gain within pass-band is expected as 90dB, then with decreasing gain out side of pass band and also filtering impact, then OOBB gain could be gain. </w:t>
              </w:r>
            </w:ins>
          </w:p>
          <w:p w14:paraId="640488B2" w14:textId="77777777" w:rsidR="00457EA8" w:rsidRDefault="00E02CEC">
            <w:pPr>
              <w:spacing w:after="120"/>
              <w:rPr>
                <w:ins w:id="792" w:author="ZTE" w:date="2021-11-03T10:12:00Z"/>
                <w:rFonts w:eastAsiaTheme="minorEastAsia"/>
                <w:lang w:val="en-US" w:eastAsia="zh-CN"/>
              </w:rPr>
            </w:pPr>
            <w:ins w:id="793" w:author="ZTE" w:date="2021-11-03T10:13:00Z">
              <w:r>
                <w:rPr>
                  <w:rFonts w:eastAsiaTheme="minorEastAsia" w:hint="eastAsia"/>
                  <w:lang w:val="en-US" w:eastAsia="zh-CN"/>
                </w:rPr>
                <w:t>For FR2, we would firstly discuss the typical or required repeater gain for FR2 repeater, then to have further discussions on decreasing gain outside of pass-band and filtering impacts.</w:t>
              </w:r>
            </w:ins>
          </w:p>
        </w:tc>
      </w:tr>
      <w:tr w:rsidR="00B50138" w14:paraId="11D7D9D0" w14:textId="77777777" w:rsidTr="007130E6">
        <w:trPr>
          <w:ins w:id="794" w:author="CATT" w:date="2021-11-03T17:13:00Z"/>
        </w:trPr>
        <w:tc>
          <w:tcPr>
            <w:tcW w:w="1339" w:type="dxa"/>
          </w:tcPr>
          <w:p w14:paraId="3186F7CF" w14:textId="77777777" w:rsidR="00B50138" w:rsidRDefault="00B50138">
            <w:pPr>
              <w:spacing w:after="120"/>
              <w:rPr>
                <w:ins w:id="795" w:author="CATT" w:date="2021-11-03T17:13:00Z"/>
                <w:rFonts w:eastAsiaTheme="minorEastAsia"/>
                <w:color w:val="0070C0"/>
                <w:lang w:val="en-US" w:eastAsia="zh-CN"/>
              </w:rPr>
            </w:pPr>
            <w:ins w:id="796" w:author="CATT" w:date="2021-11-03T17:13:00Z">
              <w:r>
                <w:rPr>
                  <w:rFonts w:eastAsiaTheme="minorEastAsia" w:hint="eastAsia"/>
                  <w:color w:val="0070C0"/>
                  <w:lang w:val="en-US" w:eastAsia="zh-CN"/>
                </w:rPr>
                <w:t>CATT</w:t>
              </w:r>
            </w:ins>
          </w:p>
        </w:tc>
        <w:tc>
          <w:tcPr>
            <w:tcW w:w="8292" w:type="dxa"/>
          </w:tcPr>
          <w:p w14:paraId="21DD861C" w14:textId="77777777" w:rsidR="00B50138" w:rsidRDefault="00B50138" w:rsidP="00B50138">
            <w:pPr>
              <w:rPr>
                <w:ins w:id="797" w:author="CATT" w:date="2021-11-03T17:13:00Z"/>
                <w:b/>
                <w:u w:val="single"/>
                <w:lang w:eastAsia="ko-KR"/>
              </w:rPr>
            </w:pPr>
            <w:ins w:id="798" w:author="CATT" w:date="2021-11-03T17:13:00Z">
              <w:r>
                <w:rPr>
                  <w:b/>
                  <w:u w:val="single"/>
                  <w:lang w:eastAsia="ko-KR"/>
                </w:rPr>
                <w:t>Issue 3-2: Out of band gain value derivation</w:t>
              </w:r>
            </w:ins>
          </w:p>
          <w:p w14:paraId="4A6EA5B4" w14:textId="77777777" w:rsidR="00B50138" w:rsidRPr="0094589D" w:rsidRDefault="00B50138" w:rsidP="00B50138">
            <w:pPr>
              <w:spacing w:after="120"/>
              <w:rPr>
                <w:ins w:id="799" w:author="CATT" w:date="2021-11-03T17:13:00Z"/>
                <w:rFonts w:eastAsiaTheme="minorEastAsia"/>
                <w:lang w:eastAsia="zh-CN"/>
              </w:rPr>
            </w:pPr>
            <w:ins w:id="800" w:author="CATT" w:date="2021-11-03T17:13:00Z">
              <w:r>
                <w:rPr>
                  <w:rFonts w:eastAsiaTheme="minorEastAsia" w:hint="eastAsia"/>
                  <w:lang w:eastAsia="zh-CN"/>
                </w:rPr>
                <w:t>Our comment is similar with FR1 and prefer to follow the same approach.</w:t>
              </w:r>
            </w:ins>
          </w:p>
        </w:tc>
      </w:tr>
      <w:tr w:rsidR="007130E6" w14:paraId="2B404BC6" w14:textId="77777777" w:rsidTr="007130E6">
        <w:trPr>
          <w:ins w:id="801" w:author="Eireiner, Klaus" w:date="2021-11-03T14:31:00Z"/>
        </w:trPr>
        <w:tc>
          <w:tcPr>
            <w:tcW w:w="1339" w:type="dxa"/>
          </w:tcPr>
          <w:p w14:paraId="2B9A25FE" w14:textId="30B381E2" w:rsidR="007130E6" w:rsidRDefault="007130E6" w:rsidP="007130E6">
            <w:pPr>
              <w:spacing w:after="120"/>
              <w:rPr>
                <w:ins w:id="802" w:author="Eireiner, Klaus" w:date="2021-11-03T14:31:00Z"/>
                <w:rFonts w:eastAsiaTheme="minorEastAsia"/>
                <w:color w:val="0070C0"/>
                <w:lang w:val="en-US" w:eastAsia="zh-CN"/>
              </w:rPr>
            </w:pPr>
            <w:ins w:id="803" w:author="Eireiner, Klaus" w:date="2021-11-03T14:31:00Z">
              <w:r>
                <w:rPr>
                  <w:rFonts w:eastAsiaTheme="minorEastAsia"/>
                  <w:lang w:val="en-US" w:eastAsia="zh-CN"/>
                </w:rPr>
                <w:t>CommScope</w:t>
              </w:r>
            </w:ins>
          </w:p>
        </w:tc>
        <w:tc>
          <w:tcPr>
            <w:tcW w:w="8292" w:type="dxa"/>
          </w:tcPr>
          <w:p w14:paraId="718A81FB" w14:textId="77777777" w:rsidR="007130E6" w:rsidRPr="00951220" w:rsidRDefault="007130E6" w:rsidP="007130E6">
            <w:pPr>
              <w:spacing w:after="120"/>
              <w:rPr>
                <w:ins w:id="804" w:author="Eireiner, Klaus" w:date="2021-11-03T14:31:00Z"/>
                <w:rFonts w:eastAsiaTheme="minorEastAsia"/>
                <w:b/>
                <w:bCs/>
                <w:lang w:val="en-US" w:eastAsia="zh-CN"/>
              </w:rPr>
            </w:pPr>
            <w:ins w:id="805" w:author="Eireiner, Klaus" w:date="2021-11-03T14:31:00Z">
              <w:r w:rsidRPr="00951220">
                <w:rPr>
                  <w:rFonts w:eastAsiaTheme="minorEastAsia"/>
                  <w:b/>
                  <w:bCs/>
                  <w:lang w:val="en-US" w:eastAsia="zh-CN"/>
                </w:rPr>
                <w:t>Issue 3-2: Out of band gain value derivation</w:t>
              </w:r>
            </w:ins>
          </w:p>
          <w:p w14:paraId="69A973F1" w14:textId="77777777" w:rsidR="007130E6" w:rsidRDefault="007130E6" w:rsidP="007130E6">
            <w:pPr>
              <w:spacing w:after="120"/>
              <w:rPr>
                <w:ins w:id="806" w:author="Eireiner, Klaus" w:date="2021-11-03T14:31:00Z"/>
                <w:rFonts w:eastAsiaTheme="minorEastAsia"/>
                <w:lang w:val="en-US" w:eastAsia="zh-CN"/>
              </w:rPr>
            </w:pPr>
            <w:ins w:id="807" w:author="Eireiner, Klaus" w:date="2021-11-03T14:31:00Z">
              <w:r>
                <w:rPr>
                  <w:rFonts w:eastAsiaTheme="minorEastAsia"/>
                  <w:lang w:val="en-US" w:eastAsia="zh-CN"/>
                </w:rPr>
                <w:t xml:space="preserve"> We agree with option 3 and 5</w:t>
              </w:r>
            </w:ins>
          </w:p>
          <w:p w14:paraId="53B03DD1" w14:textId="24D1C4D6" w:rsidR="007130E6" w:rsidRDefault="007130E6" w:rsidP="007130E6">
            <w:pPr>
              <w:rPr>
                <w:ins w:id="808" w:author="Eireiner, Klaus" w:date="2021-11-03T14:31:00Z"/>
                <w:b/>
                <w:u w:val="single"/>
                <w:lang w:eastAsia="ko-KR"/>
              </w:rPr>
            </w:pPr>
            <w:ins w:id="809" w:author="Eireiner, Klaus" w:date="2021-11-03T14:31:00Z">
              <w:r>
                <w:rPr>
                  <w:rFonts w:eastAsiaTheme="minorEastAsia"/>
                  <w:lang w:val="en-US" w:eastAsia="zh-CN"/>
                </w:rPr>
                <w:t>Option 5 should not be limited to FR2 but “radiated” repeater..</w:t>
              </w:r>
            </w:ins>
          </w:p>
        </w:tc>
      </w:tr>
      <w:tr w:rsidR="00E77F49" w14:paraId="564EA9BB" w14:textId="77777777" w:rsidTr="007130E6">
        <w:trPr>
          <w:ins w:id="810" w:author="chunxia-CMCC" w:date="2021-11-03T22:09:00Z"/>
        </w:trPr>
        <w:tc>
          <w:tcPr>
            <w:tcW w:w="1339" w:type="dxa"/>
          </w:tcPr>
          <w:p w14:paraId="54E4265B" w14:textId="35E5596B" w:rsidR="00E77F49" w:rsidRDefault="00E77F49" w:rsidP="00E77F49">
            <w:pPr>
              <w:spacing w:after="120"/>
              <w:rPr>
                <w:ins w:id="811" w:author="chunxia-CMCC" w:date="2021-11-03T22:09:00Z"/>
                <w:rFonts w:eastAsiaTheme="minorEastAsia"/>
                <w:lang w:val="en-US" w:eastAsia="zh-CN"/>
              </w:rPr>
            </w:pPr>
            <w:ins w:id="812" w:author="chunxia-CMCC" w:date="2021-11-03T22:0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AA42188" w14:textId="77777777" w:rsidR="00E77F49" w:rsidRDefault="00E77F49" w:rsidP="00E77F49">
            <w:pPr>
              <w:rPr>
                <w:ins w:id="813" w:author="chunxia-CMCC" w:date="2021-11-03T22:09:00Z"/>
                <w:b/>
                <w:u w:val="single"/>
                <w:lang w:eastAsia="ko-KR"/>
              </w:rPr>
            </w:pPr>
            <w:ins w:id="814" w:author="chunxia-CMCC" w:date="2021-11-03T22:09:00Z">
              <w:r w:rsidRPr="00F81B05">
                <w:rPr>
                  <w:b/>
                  <w:u w:val="single"/>
                  <w:lang w:eastAsia="ko-KR"/>
                </w:rPr>
                <w:t>Issue 3-2: Out of band gain value derivation</w:t>
              </w:r>
            </w:ins>
          </w:p>
          <w:p w14:paraId="45A73912" w14:textId="77777777" w:rsidR="00E77F49" w:rsidRPr="00085383" w:rsidRDefault="00E77F49" w:rsidP="00E77F49">
            <w:pPr>
              <w:rPr>
                <w:ins w:id="815" w:author="chunxia-CMCC" w:date="2021-11-03T22:09:00Z"/>
                <w:rFonts w:eastAsiaTheme="minorEastAsia"/>
                <w:bCs/>
                <w:lang w:eastAsia="zh-CN"/>
              </w:rPr>
            </w:pPr>
            <w:ins w:id="816" w:author="chunxia-CMCC" w:date="2021-11-03T22:09:00Z">
              <w:r w:rsidRPr="00085383">
                <w:rPr>
                  <w:rFonts w:eastAsiaTheme="minorEastAsia"/>
                  <w:bCs/>
                  <w:lang w:eastAsia="zh-CN"/>
                </w:rPr>
                <w:t>It seems we should at first align the criteria of how to define such requirements.</w:t>
              </w:r>
            </w:ins>
          </w:p>
          <w:p w14:paraId="4FA05E4E" w14:textId="3B453923" w:rsidR="00E77F49" w:rsidRPr="00951220" w:rsidRDefault="00E77F49" w:rsidP="00E77F49">
            <w:pPr>
              <w:spacing w:after="120"/>
              <w:rPr>
                <w:ins w:id="817" w:author="chunxia-CMCC" w:date="2021-11-03T22:09:00Z"/>
                <w:rFonts w:eastAsiaTheme="minorEastAsia"/>
                <w:b/>
                <w:bCs/>
                <w:lang w:val="en-US" w:eastAsia="zh-CN"/>
              </w:rPr>
            </w:pPr>
            <w:ins w:id="818" w:author="chunxia-CMCC" w:date="2021-11-03T22:09:00Z">
              <w:r w:rsidRPr="00085383">
                <w:rPr>
                  <w:rFonts w:eastAsiaTheme="minorEastAsia"/>
                  <w:bCs/>
                  <w:lang w:eastAsia="zh-CN"/>
                </w:rPr>
                <w:t>Our suggest is that the criteria for OOB gain is to ensure the unwanted emission outside repeater passband equals to gNB unwanted emission requirement plus 3dB.</w:t>
              </w:r>
            </w:ins>
          </w:p>
        </w:tc>
      </w:tr>
      <w:tr w:rsidR="000931FA" w14:paraId="1F270365" w14:textId="77777777" w:rsidTr="007130E6">
        <w:trPr>
          <w:ins w:id="819" w:author="Nokia, Toni" w:date="2021-11-03T18:12:00Z"/>
        </w:trPr>
        <w:tc>
          <w:tcPr>
            <w:tcW w:w="1339" w:type="dxa"/>
          </w:tcPr>
          <w:p w14:paraId="12DB5EAE" w14:textId="6F79F0DA" w:rsidR="000931FA" w:rsidRDefault="000931FA" w:rsidP="000931FA">
            <w:pPr>
              <w:spacing w:after="120"/>
              <w:rPr>
                <w:ins w:id="820" w:author="Nokia, Toni" w:date="2021-11-03T18:12:00Z"/>
                <w:rFonts w:eastAsiaTheme="minorEastAsia"/>
                <w:color w:val="0070C0"/>
                <w:lang w:val="en-US" w:eastAsia="zh-CN"/>
              </w:rPr>
            </w:pPr>
            <w:ins w:id="821" w:author="Nokia, Toni" w:date="2021-11-03T18:12:00Z">
              <w:r>
                <w:rPr>
                  <w:rFonts w:eastAsiaTheme="minorEastAsia"/>
                  <w:lang w:val="en-US" w:eastAsia="zh-CN"/>
                </w:rPr>
                <w:t>Nokia, Nokia Shanghai Bell</w:t>
              </w:r>
            </w:ins>
          </w:p>
        </w:tc>
        <w:tc>
          <w:tcPr>
            <w:tcW w:w="8292" w:type="dxa"/>
          </w:tcPr>
          <w:p w14:paraId="3419BD0D" w14:textId="77777777" w:rsidR="000931FA" w:rsidRDefault="000931FA" w:rsidP="000931FA">
            <w:pPr>
              <w:spacing w:after="120"/>
              <w:rPr>
                <w:ins w:id="822" w:author="Nokia, Toni" w:date="2021-11-03T18:12:00Z"/>
                <w:rFonts w:eastAsiaTheme="minorEastAsia"/>
                <w:lang w:val="en-US" w:eastAsia="zh-CN"/>
              </w:rPr>
            </w:pPr>
            <w:ins w:id="823" w:author="Nokia, Toni" w:date="2021-11-03T18:12:00Z">
              <w:r w:rsidRPr="00871D7A">
                <w:rPr>
                  <w:rFonts w:eastAsiaTheme="minorEastAsia"/>
                  <w:lang w:val="en-US" w:eastAsia="zh-CN"/>
                </w:rPr>
                <w:t>Issue 3-2: Out of band gain value derivation</w:t>
              </w:r>
            </w:ins>
          </w:p>
          <w:p w14:paraId="04CBF29C" w14:textId="5A767E41" w:rsidR="000931FA" w:rsidRPr="00F81B05" w:rsidRDefault="000931FA" w:rsidP="000931FA">
            <w:pPr>
              <w:rPr>
                <w:ins w:id="824" w:author="Nokia, Toni" w:date="2021-11-03T18:12:00Z"/>
                <w:b/>
                <w:u w:val="single"/>
                <w:lang w:eastAsia="ko-KR"/>
              </w:rPr>
            </w:pPr>
            <w:ins w:id="825" w:author="Nokia, Toni" w:date="2021-11-03T18:12:00Z">
              <w:r>
                <w:rPr>
                  <w:rFonts w:eastAsiaTheme="minorEastAsia"/>
                  <w:lang w:val="en-US" w:eastAsia="zh-CN"/>
                </w:rPr>
                <w:t>For deriving the requirement the critical aspect is how close the interferer source is. In deriving option 6, distance of 50m was used. We think the average rejection provided by option 6 is very close to correct value, but if we expect no help from analog RF filter or gain frequency response, it might be more feasible to apply flat 54 dB OOB gain.</w:t>
              </w:r>
            </w:ins>
          </w:p>
        </w:tc>
      </w:tr>
      <w:tr w:rsidR="00D41D79" w14:paraId="0EFF9102" w14:textId="77777777" w:rsidTr="007130E6">
        <w:trPr>
          <w:ins w:id="826" w:author="Huawei-RKy" w:date="2021-11-03T16:56:00Z"/>
        </w:trPr>
        <w:tc>
          <w:tcPr>
            <w:tcW w:w="1339" w:type="dxa"/>
          </w:tcPr>
          <w:p w14:paraId="2ED219D1" w14:textId="4F8655F3" w:rsidR="00D41D79" w:rsidRDefault="00D41D79" w:rsidP="00D41D79">
            <w:pPr>
              <w:spacing w:after="120"/>
              <w:rPr>
                <w:ins w:id="827" w:author="Huawei-RKy" w:date="2021-11-03T16:56:00Z"/>
                <w:rFonts w:eastAsiaTheme="minorEastAsia"/>
                <w:lang w:val="en-US" w:eastAsia="zh-CN"/>
              </w:rPr>
            </w:pPr>
            <w:ins w:id="828"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F9C34A0" w14:textId="77777777" w:rsidR="00D41D79" w:rsidRDefault="00D41D79" w:rsidP="00D41D79">
            <w:pPr>
              <w:rPr>
                <w:ins w:id="829" w:author="Huawei-RKy" w:date="2021-11-03T16:57:00Z"/>
                <w:b/>
                <w:u w:val="single"/>
                <w:lang w:eastAsia="ko-KR"/>
              </w:rPr>
            </w:pPr>
            <w:ins w:id="830" w:author="Huawei-RKy" w:date="2021-11-03T16:57:00Z">
              <w:r w:rsidRPr="00F81B05">
                <w:rPr>
                  <w:b/>
                  <w:u w:val="single"/>
                  <w:lang w:eastAsia="ko-KR"/>
                </w:rPr>
                <w:t>Issue 3-2: Out of band gain value derivation</w:t>
              </w:r>
            </w:ins>
          </w:p>
          <w:p w14:paraId="569BC6CC" w14:textId="77777777" w:rsidR="00D41D79" w:rsidRDefault="00D41D79" w:rsidP="00D41D79">
            <w:pPr>
              <w:rPr>
                <w:ins w:id="831" w:author="Huawei-RKy" w:date="2021-11-03T16:57:00Z"/>
                <w:rFonts w:eastAsia="Malgun Gothic"/>
                <w:lang w:eastAsia="ko-KR"/>
              </w:rPr>
            </w:pPr>
            <w:ins w:id="832" w:author="Huawei-RKy" w:date="2021-11-03T16:57:00Z">
              <w:r w:rsidRPr="00A2232A">
                <w:rPr>
                  <w:rFonts w:eastAsia="Malgun Gothic"/>
                  <w:lang w:eastAsia="ko-KR"/>
                </w:rPr>
                <w:t>Also being discussed in conducted (FR1) where we have better idea of scenarios. Ensuring unwanted emissions same as BS seems a good starting point (same as FR1)</w:t>
              </w:r>
            </w:ins>
          </w:p>
          <w:p w14:paraId="4D3540B0" w14:textId="5ED23D76" w:rsidR="00D41D79" w:rsidRPr="00871D7A" w:rsidRDefault="00D41D79" w:rsidP="00D41D79">
            <w:pPr>
              <w:spacing w:after="120"/>
              <w:rPr>
                <w:ins w:id="833" w:author="Huawei-RKy" w:date="2021-11-03T16:56:00Z"/>
                <w:rFonts w:eastAsiaTheme="minorEastAsia"/>
                <w:lang w:val="en-US" w:eastAsia="zh-CN"/>
              </w:rPr>
            </w:pPr>
            <w:ins w:id="834" w:author="Huawei-RKy" w:date="2021-11-03T16:57:00Z">
              <w:r>
                <w:rPr>
                  <w:rFonts w:eastAsia="Malgun Gothic"/>
                  <w:lang w:eastAsia="ko-KR"/>
                </w:rPr>
                <w:t>To CommScope – for repeater we have only type 1-C and type 2-O so conducted can only mean FR1 and radiated can only mean FR2.</w:t>
              </w:r>
            </w:ins>
          </w:p>
        </w:tc>
      </w:tr>
    </w:tbl>
    <w:p w14:paraId="20CBB7DD" w14:textId="77777777" w:rsidR="00457EA8" w:rsidRDefault="00E02CEC">
      <w:pPr>
        <w:rPr>
          <w:lang w:val="en-US" w:eastAsia="zh-CN"/>
        </w:rPr>
      </w:pPr>
      <w:r>
        <w:rPr>
          <w:rFonts w:hint="eastAsia"/>
          <w:lang w:val="en-US" w:eastAsia="zh-CN"/>
        </w:rPr>
        <w:t xml:space="preserve"> </w:t>
      </w:r>
    </w:p>
    <w:p w14:paraId="42594EB6" w14:textId="77777777" w:rsidR="00457EA8" w:rsidRDefault="00E02CEC">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245D38C2" w14:textId="77777777" w:rsidTr="00C26882">
        <w:tc>
          <w:tcPr>
            <w:tcW w:w="1339" w:type="dxa"/>
          </w:tcPr>
          <w:p w14:paraId="772D6325"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23418A23"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0107FEF8" w14:textId="77777777" w:rsidTr="00C26882">
        <w:tc>
          <w:tcPr>
            <w:tcW w:w="1339" w:type="dxa"/>
          </w:tcPr>
          <w:p w14:paraId="27572E5D" w14:textId="77777777" w:rsidR="00457EA8" w:rsidRDefault="00E02CEC">
            <w:pPr>
              <w:spacing w:after="120"/>
              <w:rPr>
                <w:rFonts w:eastAsiaTheme="minorEastAsia"/>
                <w:lang w:val="en-US" w:eastAsia="zh-CN"/>
              </w:rPr>
            </w:pPr>
            <w:ins w:id="835" w:author="ZTE" w:date="2021-11-03T10:09:00Z">
              <w:r>
                <w:rPr>
                  <w:rFonts w:eastAsiaTheme="minorEastAsia" w:hint="eastAsia"/>
                  <w:color w:val="0070C0"/>
                  <w:lang w:val="en-US" w:eastAsia="zh-CN"/>
                </w:rPr>
                <w:t>Ericsson</w:t>
              </w:r>
            </w:ins>
            <w:del w:id="836" w:author="ZTE" w:date="2021-11-03T10:09:00Z">
              <w:r>
                <w:rPr>
                  <w:rFonts w:eastAsiaTheme="minorEastAsia" w:hint="eastAsia"/>
                  <w:lang w:val="en-US" w:eastAsia="zh-CN"/>
                </w:rPr>
                <w:delText>XXX</w:delText>
              </w:r>
            </w:del>
          </w:p>
        </w:tc>
        <w:tc>
          <w:tcPr>
            <w:tcW w:w="8292" w:type="dxa"/>
          </w:tcPr>
          <w:p w14:paraId="569A6EFD" w14:textId="77777777" w:rsidR="00457EA8" w:rsidRDefault="00E02CEC">
            <w:pPr>
              <w:spacing w:after="120"/>
              <w:rPr>
                <w:ins w:id="837" w:author="Thomas Chapman" w:date="2021-11-02T15:57:00Z"/>
                <w:rFonts w:eastAsiaTheme="minorEastAsia"/>
                <w:lang w:val="en-US" w:eastAsia="zh-CN"/>
              </w:rPr>
            </w:pPr>
            <w:r>
              <w:rPr>
                <w:rFonts w:eastAsiaTheme="minorEastAsia"/>
                <w:lang w:val="en-US" w:eastAsia="zh-CN"/>
              </w:rPr>
              <w:t>Issue 3-3-1: ACRR and ACLR</w:t>
            </w:r>
          </w:p>
          <w:p w14:paraId="7DA0CB81" w14:textId="77777777" w:rsidR="00457EA8" w:rsidRDefault="00E02CEC">
            <w:pPr>
              <w:spacing w:after="120"/>
              <w:rPr>
                <w:rFonts w:eastAsiaTheme="minorEastAsia"/>
                <w:lang w:val="en-US" w:eastAsia="zh-CN"/>
              </w:rPr>
            </w:pPr>
            <w:ins w:id="838" w:author="Thomas Chapman" w:date="2021-11-02T15:57:00Z">
              <w:r>
                <w:rPr>
                  <w:rFonts w:eastAsiaTheme="minorEastAsia"/>
                  <w:lang w:val="en-US" w:eastAsia="zh-CN"/>
                </w:rPr>
                <w:t xml:space="preserve">We think that this </w:t>
              </w:r>
            </w:ins>
            <w:ins w:id="839" w:author="Thomas Chapman" w:date="2021-11-02T15:58:00Z">
              <w:r>
                <w:rPr>
                  <w:rFonts w:eastAsiaTheme="minorEastAsia"/>
                  <w:lang w:val="en-US" w:eastAsia="zh-CN"/>
                </w:rPr>
                <w:t xml:space="preserve">is a good proposal since the repeater should not allow more interference to a neighbour channel than any other BS or UE, whether due to ACLR or ACRR. One interesting issue </w:t>
              </w:r>
              <w:r>
                <w:rPr>
                  <w:rFonts w:eastAsiaTheme="minorEastAsia"/>
                  <w:lang w:val="en-US" w:eastAsia="zh-CN"/>
                </w:rPr>
                <w:lastRenderedPageBreak/>
                <w:t xml:space="preserve">raised by ZTE in a contribution is that OTA measurement of ACLR and ACRR together may be problematic. This is an interesting issue that should be </w:t>
              </w:r>
            </w:ins>
            <w:ins w:id="840" w:author="Thomas Chapman" w:date="2021-11-02T15:59:00Z">
              <w:r>
                <w:rPr>
                  <w:rFonts w:eastAsiaTheme="minorEastAsia"/>
                  <w:lang w:val="en-US" w:eastAsia="zh-CN"/>
                </w:rPr>
                <w:t>considered further. Probably the requirement can still be defined as a joint requirement, but test feasibility can be double checked.</w:t>
              </w:r>
            </w:ins>
          </w:p>
          <w:p w14:paraId="1CAC0DC6" w14:textId="77777777" w:rsidR="00457EA8" w:rsidRDefault="00E02CEC">
            <w:pPr>
              <w:spacing w:after="120"/>
              <w:rPr>
                <w:ins w:id="841" w:author="Thomas Chapman" w:date="2021-11-02T15:59:00Z"/>
                <w:rFonts w:eastAsiaTheme="minorEastAsia"/>
                <w:lang w:val="en-US" w:eastAsia="zh-CN"/>
              </w:rPr>
            </w:pPr>
            <w:r>
              <w:rPr>
                <w:rFonts w:eastAsiaTheme="minorEastAsia"/>
                <w:lang w:val="en-US" w:eastAsia="zh-CN"/>
              </w:rPr>
              <w:t>Issue 3-3-2: DL ACRR</w:t>
            </w:r>
          </w:p>
          <w:p w14:paraId="0F992CCA" w14:textId="77777777" w:rsidR="00457EA8" w:rsidRDefault="00E02CEC">
            <w:pPr>
              <w:spacing w:after="120"/>
              <w:rPr>
                <w:rFonts w:eastAsiaTheme="minorEastAsia"/>
                <w:lang w:val="en-US" w:eastAsia="zh-CN"/>
              </w:rPr>
            </w:pPr>
            <w:ins w:id="842" w:author="Thomas Chapman" w:date="2021-11-02T15:59:00Z">
              <w:r>
                <w:rPr>
                  <w:rFonts w:eastAsiaTheme="minorEastAsia"/>
                  <w:lang w:val="en-US" w:eastAsia="zh-CN"/>
                </w:rPr>
                <w:t>DL ACRR+ACLR should be the same as the BS ACLR limit so that the repeaters do not cause greater interference to an adjacent channel than a BS</w:t>
              </w:r>
            </w:ins>
          </w:p>
          <w:p w14:paraId="0257FC48" w14:textId="77777777" w:rsidR="00457EA8" w:rsidRDefault="00E02CEC">
            <w:pPr>
              <w:spacing w:after="120"/>
              <w:rPr>
                <w:ins w:id="843" w:author="Thomas Chapman" w:date="2021-11-02T16:00:00Z"/>
                <w:rFonts w:eastAsiaTheme="minorEastAsia"/>
                <w:lang w:val="en-US" w:eastAsia="zh-CN"/>
              </w:rPr>
            </w:pPr>
            <w:r>
              <w:rPr>
                <w:rFonts w:eastAsiaTheme="minorEastAsia"/>
                <w:lang w:val="en-US" w:eastAsia="zh-CN"/>
              </w:rPr>
              <w:t>Issue 3-3-3: UL ACRR</w:t>
            </w:r>
          </w:p>
          <w:p w14:paraId="047600CB" w14:textId="77777777" w:rsidR="00457EA8" w:rsidRDefault="00E02CEC">
            <w:pPr>
              <w:spacing w:after="120"/>
              <w:rPr>
                <w:ins w:id="844" w:author="Thomas Chapman" w:date="2021-11-02T16:00:00Z"/>
                <w:rFonts w:eastAsiaTheme="minorEastAsia"/>
                <w:lang w:val="en-US" w:eastAsia="zh-CN"/>
              </w:rPr>
            </w:pPr>
            <w:ins w:id="845" w:author="Thomas Chapman" w:date="2021-11-02T16:00:00Z">
              <w:r>
                <w:rPr>
                  <w:rFonts w:eastAsiaTheme="minorEastAsia"/>
                  <w:lang w:val="en-US" w:eastAsia="zh-CN"/>
                </w:rPr>
                <w:t>DL ACRR+ACLR should be the same as the BS (non-power limited) or UE (power limited repeater) ACLR limit so that the repeaters do not cause greater interference to an adjacent channel than a BS/UE</w:t>
              </w:r>
            </w:ins>
          </w:p>
          <w:p w14:paraId="3E092CC9" w14:textId="77777777" w:rsidR="00457EA8" w:rsidRDefault="00457EA8">
            <w:pPr>
              <w:spacing w:after="120"/>
              <w:rPr>
                <w:rFonts w:eastAsiaTheme="minorEastAsia"/>
                <w:lang w:val="en-US" w:eastAsia="zh-CN"/>
              </w:rPr>
            </w:pPr>
          </w:p>
        </w:tc>
      </w:tr>
      <w:tr w:rsidR="00457EA8" w14:paraId="171B1244" w14:textId="77777777" w:rsidTr="00C26882">
        <w:trPr>
          <w:ins w:id="846" w:author="ZTE" w:date="2021-11-03T10:13:00Z"/>
        </w:trPr>
        <w:tc>
          <w:tcPr>
            <w:tcW w:w="1339" w:type="dxa"/>
          </w:tcPr>
          <w:p w14:paraId="2ACD2020" w14:textId="77777777" w:rsidR="00457EA8" w:rsidRDefault="00E02CEC">
            <w:pPr>
              <w:spacing w:after="120"/>
              <w:rPr>
                <w:ins w:id="847" w:author="ZTE" w:date="2021-11-03T10:13:00Z"/>
                <w:rFonts w:eastAsiaTheme="minorEastAsia"/>
                <w:color w:val="0070C0"/>
                <w:lang w:val="en-US" w:eastAsia="zh-CN"/>
              </w:rPr>
            </w:pPr>
            <w:ins w:id="848" w:author="ZTE" w:date="2021-11-03T10:13:00Z">
              <w:r>
                <w:rPr>
                  <w:rFonts w:eastAsiaTheme="minorEastAsia" w:hint="eastAsia"/>
                  <w:color w:val="0070C0"/>
                  <w:lang w:val="en-US" w:eastAsia="zh-CN"/>
                </w:rPr>
                <w:lastRenderedPageBreak/>
                <w:t>ZTE</w:t>
              </w:r>
            </w:ins>
          </w:p>
        </w:tc>
        <w:tc>
          <w:tcPr>
            <w:tcW w:w="8292" w:type="dxa"/>
          </w:tcPr>
          <w:p w14:paraId="1A562FAA" w14:textId="77777777" w:rsidR="00457EA8" w:rsidRDefault="00E02CEC">
            <w:pPr>
              <w:spacing w:after="120"/>
              <w:rPr>
                <w:ins w:id="849" w:author="ZTE" w:date="2021-11-03T10:13:00Z"/>
                <w:rFonts w:eastAsiaTheme="minorEastAsia"/>
                <w:lang w:val="en-US" w:eastAsia="zh-CN"/>
              </w:rPr>
            </w:pPr>
            <w:ins w:id="850" w:author="ZTE" w:date="2021-11-03T10:13:00Z">
              <w:r>
                <w:rPr>
                  <w:rFonts w:eastAsiaTheme="minorEastAsia"/>
                  <w:lang w:val="en-US" w:eastAsia="zh-CN"/>
                </w:rPr>
                <w:t>Issue 3-3-1: ACRR and ACLR</w:t>
              </w:r>
            </w:ins>
          </w:p>
          <w:p w14:paraId="776F4909" w14:textId="77777777" w:rsidR="00457EA8" w:rsidRDefault="00E02CEC">
            <w:pPr>
              <w:spacing w:after="120"/>
              <w:rPr>
                <w:ins w:id="851" w:author="ZTE" w:date="2021-11-03T10:13:00Z"/>
                <w:rFonts w:eastAsiaTheme="minorEastAsia"/>
                <w:lang w:val="en-US" w:eastAsia="zh-CN"/>
              </w:rPr>
            </w:pPr>
            <w:ins w:id="852" w:author="ZTE" w:date="2021-11-03T10:13:00Z">
              <w:r>
                <w:rPr>
                  <w:rFonts w:eastAsiaTheme="minorEastAsia" w:hint="eastAsia"/>
                  <w:lang w:val="en-US" w:eastAsia="zh-CN"/>
                </w:rPr>
                <w:t xml:space="preserve">Not sure how to measure together since for ACRR, there will be one interfering signal adding next to pass band, to check repeater gain ratio between within pass band and out of pass band; </w:t>
              </w:r>
            </w:ins>
          </w:p>
          <w:p w14:paraId="0351D047" w14:textId="77777777" w:rsidR="00457EA8" w:rsidRDefault="00E02CEC">
            <w:pPr>
              <w:spacing w:after="120"/>
              <w:rPr>
                <w:ins w:id="853" w:author="ZTE" w:date="2021-11-03T10:13:00Z"/>
                <w:rFonts w:eastAsiaTheme="minorEastAsia"/>
                <w:lang w:val="en-US" w:eastAsia="zh-CN"/>
              </w:rPr>
            </w:pPr>
            <w:ins w:id="854" w:author="ZTE" w:date="2021-11-03T10:13:00Z">
              <w:r>
                <w:rPr>
                  <w:rFonts w:eastAsiaTheme="minorEastAsia" w:hint="eastAsia"/>
                  <w:lang w:val="en-US" w:eastAsia="zh-CN"/>
                </w:rPr>
                <w:t xml:space="preserve">However for ACLR the adjacent channel should be reserved to measure the emissions. </w:t>
              </w:r>
            </w:ins>
          </w:p>
          <w:p w14:paraId="74AFE22C" w14:textId="77777777" w:rsidR="00457EA8" w:rsidRDefault="00E02CEC">
            <w:pPr>
              <w:spacing w:after="120"/>
              <w:rPr>
                <w:ins w:id="855" w:author="ZTE" w:date="2021-11-03T10:13:00Z"/>
                <w:rFonts w:eastAsiaTheme="minorEastAsia"/>
                <w:lang w:val="en-US" w:eastAsia="zh-CN"/>
              </w:rPr>
            </w:pPr>
            <w:ins w:id="856" w:author="ZTE" w:date="2021-11-03T10:13:00Z">
              <w:r>
                <w:rPr>
                  <w:rFonts w:eastAsiaTheme="minorEastAsia"/>
                  <w:lang w:val="en-US" w:eastAsia="zh-CN"/>
                </w:rPr>
                <w:t>Issue 3-3-2: DL ACRR</w:t>
              </w:r>
            </w:ins>
          </w:p>
          <w:p w14:paraId="1A849C8A" w14:textId="77777777" w:rsidR="00457EA8" w:rsidRDefault="00E02CEC">
            <w:pPr>
              <w:spacing w:after="120"/>
              <w:rPr>
                <w:ins w:id="857" w:author="ZTE" w:date="2021-11-03T10:13:00Z"/>
                <w:rFonts w:eastAsiaTheme="minorEastAsia"/>
                <w:lang w:val="en-US" w:eastAsia="zh-CN"/>
              </w:rPr>
            </w:pPr>
            <w:ins w:id="858" w:author="ZTE" w:date="2021-11-03T10:13:00Z">
              <w:r>
                <w:rPr>
                  <w:rFonts w:eastAsiaTheme="minorEastAsia" w:hint="eastAsia"/>
                  <w:lang w:val="en-US" w:eastAsia="zh-CN"/>
                </w:rPr>
                <w:t>Similar as we mentioned in conducted part, out of band gain and ACRR is related, we prefer to discuss it together. In addition, as we mentioned before ,EIRPP might be better metric to show repeater gain in FR2 since repeater would still have beamforming capability, just cannot dynamically steer it.</w:t>
              </w:r>
            </w:ins>
          </w:p>
          <w:p w14:paraId="6C76098F" w14:textId="77777777" w:rsidR="00457EA8" w:rsidRDefault="00E02CEC">
            <w:pPr>
              <w:spacing w:after="120"/>
              <w:rPr>
                <w:ins w:id="859" w:author="ZTE" w:date="2021-11-03T10:13:00Z"/>
                <w:rFonts w:eastAsiaTheme="minorEastAsia"/>
                <w:lang w:val="en-US" w:eastAsia="zh-CN"/>
              </w:rPr>
            </w:pPr>
            <w:ins w:id="860" w:author="ZTE" w:date="2021-11-03T10:13:00Z">
              <w:r>
                <w:rPr>
                  <w:rFonts w:eastAsiaTheme="minorEastAsia"/>
                  <w:lang w:val="en-US" w:eastAsia="zh-CN"/>
                </w:rPr>
                <w:t>Issue 3-3-3: UL ACRR</w:t>
              </w:r>
            </w:ins>
          </w:p>
          <w:p w14:paraId="0759B255" w14:textId="77777777" w:rsidR="00457EA8" w:rsidRDefault="00E02CEC">
            <w:pPr>
              <w:spacing w:after="120"/>
              <w:rPr>
                <w:ins w:id="861" w:author="ZTE" w:date="2021-11-03T10:13:00Z"/>
                <w:rFonts w:eastAsiaTheme="minorEastAsia"/>
                <w:lang w:val="en-US" w:eastAsia="zh-CN"/>
              </w:rPr>
            </w:pPr>
            <w:ins w:id="862" w:author="ZTE" w:date="2021-11-03T10:13:00Z">
              <w:r>
                <w:rPr>
                  <w:rFonts w:eastAsiaTheme="minorEastAsia" w:hint="eastAsia"/>
                  <w:lang w:val="en-US" w:eastAsia="zh-CN"/>
                </w:rPr>
                <w:t>The same story as DL ACRR, we could further discuss it.</w:t>
              </w:r>
            </w:ins>
          </w:p>
        </w:tc>
      </w:tr>
      <w:tr w:rsidR="00B50138" w14:paraId="0F1B017B" w14:textId="77777777" w:rsidTr="00C26882">
        <w:trPr>
          <w:ins w:id="863" w:author="CATT" w:date="2021-11-03T17:14:00Z"/>
        </w:trPr>
        <w:tc>
          <w:tcPr>
            <w:tcW w:w="1339" w:type="dxa"/>
          </w:tcPr>
          <w:p w14:paraId="049874B4" w14:textId="77777777" w:rsidR="00B50138" w:rsidRDefault="00B50138">
            <w:pPr>
              <w:spacing w:after="120"/>
              <w:rPr>
                <w:ins w:id="864" w:author="CATT" w:date="2021-11-03T17:14:00Z"/>
                <w:rFonts w:eastAsiaTheme="minorEastAsia"/>
                <w:color w:val="0070C0"/>
                <w:lang w:val="en-US" w:eastAsia="zh-CN"/>
              </w:rPr>
            </w:pPr>
            <w:ins w:id="865" w:author="CATT" w:date="2021-11-03T17:14:00Z">
              <w:r>
                <w:rPr>
                  <w:rFonts w:eastAsiaTheme="minorEastAsia" w:hint="eastAsia"/>
                  <w:color w:val="0070C0"/>
                  <w:lang w:val="en-US" w:eastAsia="zh-CN"/>
                </w:rPr>
                <w:t>CATT</w:t>
              </w:r>
            </w:ins>
          </w:p>
        </w:tc>
        <w:tc>
          <w:tcPr>
            <w:tcW w:w="8292" w:type="dxa"/>
          </w:tcPr>
          <w:p w14:paraId="67C1C121" w14:textId="77777777" w:rsidR="00B50138" w:rsidRDefault="00B50138">
            <w:pPr>
              <w:spacing w:after="120"/>
              <w:rPr>
                <w:ins w:id="866" w:author="CATT" w:date="2021-11-03T17:14:00Z"/>
                <w:rFonts w:eastAsiaTheme="minorEastAsia"/>
                <w:lang w:val="en-US" w:eastAsia="zh-CN"/>
              </w:rPr>
            </w:pPr>
            <w:ins w:id="867" w:author="CATT" w:date="2021-11-03T17:15:00Z">
              <w:r>
                <w:rPr>
                  <w:rFonts w:eastAsiaTheme="minorEastAsia" w:hint="eastAsia"/>
                  <w:lang w:val="en-US" w:eastAsia="zh-CN"/>
                </w:rPr>
                <w:t xml:space="preserve">We prefer to follow FR1 approach for </w:t>
              </w:r>
            </w:ins>
            <w:ins w:id="868" w:author="CATT" w:date="2021-11-03T17:14:00Z">
              <w:r>
                <w:rPr>
                  <w:rFonts w:eastAsiaTheme="minorEastAsia" w:hint="eastAsia"/>
                  <w:lang w:val="en-US" w:eastAsia="zh-CN"/>
                </w:rPr>
                <w:t>ACRR related issues</w:t>
              </w:r>
            </w:ins>
            <w:ins w:id="869" w:author="CATT" w:date="2021-11-03T17:15:00Z">
              <w:r>
                <w:rPr>
                  <w:rFonts w:eastAsiaTheme="minorEastAsia" w:hint="eastAsia"/>
                  <w:lang w:val="en-US" w:eastAsia="zh-CN"/>
                </w:rPr>
                <w:t>. For the value, it may be different because filter/gain performance is different.</w:t>
              </w:r>
            </w:ins>
          </w:p>
        </w:tc>
      </w:tr>
      <w:tr w:rsidR="00C26882" w14:paraId="363A60B9" w14:textId="77777777" w:rsidTr="00C26882">
        <w:trPr>
          <w:ins w:id="870" w:author="Eireiner, Klaus" w:date="2021-11-03T14:32:00Z"/>
        </w:trPr>
        <w:tc>
          <w:tcPr>
            <w:tcW w:w="1339" w:type="dxa"/>
          </w:tcPr>
          <w:p w14:paraId="73AF5307" w14:textId="50FE02F2" w:rsidR="00C26882" w:rsidRDefault="00C26882" w:rsidP="00C26882">
            <w:pPr>
              <w:spacing w:after="120"/>
              <w:rPr>
                <w:ins w:id="871" w:author="Eireiner, Klaus" w:date="2021-11-03T14:32:00Z"/>
                <w:rFonts w:eastAsiaTheme="minorEastAsia"/>
                <w:color w:val="0070C0"/>
                <w:lang w:val="en-US" w:eastAsia="zh-CN"/>
              </w:rPr>
            </w:pPr>
            <w:ins w:id="872" w:author="Eireiner, Klaus" w:date="2021-11-03T14:32:00Z">
              <w:r>
                <w:rPr>
                  <w:rFonts w:eastAsiaTheme="minorEastAsia"/>
                  <w:lang w:val="en-US" w:eastAsia="zh-CN"/>
                </w:rPr>
                <w:t>CommScope</w:t>
              </w:r>
            </w:ins>
          </w:p>
        </w:tc>
        <w:tc>
          <w:tcPr>
            <w:tcW w:w="8292" w:type="dxa"/>
          </w:tcPr>
          <w:p w14:paraId="3BC3E278" w14:textId="77777777" w:rsidR="00C26882" w:rsidRPr="00951220" w:rsidRDefault="00C26882" w:rsidP="00C26882">
            <w:pPr>
              <w:spacing w:after="120"/>
              <w:rPr>
                <w:ins w:id="873" w:author="Eireiner, Klaus" w:date="2021-11-03T14:32:00Z"/>
                <w:rFonts w:eastAsiaTheme="minorEastAsia"/>
                <w:b/>
                <w:bCs/>
                <w:lang w:val="en-US" w:eastAsia="zh-CN"/>
              </w:rPr>
            </w:pPr>
            <w:ins w:id="874" w:author="Eireiner, Klaus" w:date="2021-11-03T14:32:00Z">
              <w:r w:rsidRPr="00951220">
                <w:rPr>
                  <w:rFonts w:eastAsiaTheme="minorEastAsia"/>
                  <w:b/>
                  <w:bCs/>
                  <w:lang w:val="en-US" w:eastAsia="zh-CN"/>
                </w:rPr>
                <w:t>Issue 3-3-1: ACRR and ACLR</w:t>
              </w:r>
            </w:ins>
          </w:p>
          <w:p w14:paraId="64D3E64A" w14:textId="77777777" w:rsidR="00C26882" w:rsidRPr="00951220" w:rsidRDefault="00C26882" w:rsidP="00C26882">
            <w:pPr>
              <w:rPr>
                <w:ins w:id="875" w:author="Eireiner, Klaus" w:date="2021-11-03T14:32:00Z"/>
                <w:bCs/>
                <w:color w:val="0070C0"/>
                <w:lang w:eastAsia="ko-KR"/>
              </w:rPr>
            </w:pPr>
            <w:ins w:id="876" w:author="Eireiner, Klaus" w:date="2021-11-03T14:32:00Z">
              <w:r w:rsidRPr="00951220">
                <w:rPr>
                  <w:bCs/>
                  <w:color w:val="0070C0"/>
                  <w:lang w:eastAsia="ko-KR"/>
                </w:rPr>
                <w:t>It is our view that ACRR and ACLR can</w:t>
              </w:r>
              <w:r>
                <w:rPr>
                  <w:bCs/>
                  <w:color w:val="0070C0"/>
                  <w:lang w:eastAsia="ko-KR"/>
                </w:rPr>
                <w:t xml:space="preserve"> basically not</w:t>
              </w:r>
              <w:r w:rsidRPr="00951220">
                <w:rPr>
                  <w:bCs/>
                  <w:color w:val="0070C0"/>
                  <w:lang w:eastAsia="ko-KR"/>
                </w:rPr>
                <w:t xml:space="preserve"> be tested simultaneously. We consider ACLR (requirement for output power in passband to output emission power [IMP + Noise] in a neighbour channel [out of passband]) and ACRR (requirement for gain in passband to gain out of passband in a certain carrier BW ) as two different parameters which should not be mix</w:t>
              </w:r>
              <w:r>
                <w:rPr>
                  <w:bCs/>
                  <w:color w:val="0070C0"/>
                  <w:lang w:eastAsia="ko-KR"/>
                </w:rPr>
                <w:t>e</w:t>
              </w:r>
              <w:r w:rsidRPr="00951220">
                <w:rPr>
                  <w:bCs/>
                  <w:color w:val="0070C0"/>
                  <w:lang w:eastAsia="ko-KR"/>
                </w:rPr>
                <w:t>d.</w:t>
              </w:r>
            </w:ins>
          </w:p>
          <w:p w14:paraId="303696C6" w14:textId="77777777" w:rsidR="00C26882" w:rsidRDefault="00C26882" w:rsidP="00C26882">
            <w:pPr>
              <w:spacing w:after="120"/>
              <w:rPr>
                <w:ins w:id="877" w:author="Eireiner, Klaus" w:date="2021-11-03T14:32:00Z"/>
                <w:rFonts w:eastAsiaTheme="minorEastAsia"/>
                <w:lang w:val="en-US" w:eastAsia="zh-CN"/>
              </w:rPr>
            </w:pPr>
          </w:p>
          <w:p w14:paraId="3943075E" w14:textId="77777777" w:rsidR="00C26882" w:rsidRPr="00951220" w:rsidRDefault="00C26882" w:rsidP="00C26882">
            <w:pPr>
              <w:spacing w:after="120"/>
              <w:rPr>
                <w:ins w:id="878" w:author="Eireiner, Klaus" w:date="2021-11-03T14:32:00Z"/>
                <w:rFonts w:eastAsiaTheme="minorEastAsia"/>
                <w:b/>
                <w:bCs/>
                <w:lang w:val="en-US" w:eastAsia="zh-CN"/>
              </w:rPr>
            </w:pPr>
            <w:ins w:id="879" w:author="Eireiner, Klaus" w:date="2021-11-03T14:32:00Z">
              <w:r w:rsidRPr="00951220">
                <w:rPr>
                  <w:rFonts w:eastAsiaTheme="minorEastAsia"/>
                  <w:b/>
                  <w:bCs/>
                  <w:lang w:val="en-US" w:eastAsia="zh-CN"/>
                </w:rPr>
                <w:t>Issue 3-3-2: DL ACRR</w:t>
              </w:r>
            </w:ins>
          </w:p>
          <w:p w14:paraId="5B7E6807" w14:textId="77777777" w:rsidR="00C26882" w:rsidRDefault="00C26882" w:rsidP="00C26882">
            <w:pPr>
              <w:spacing w:after="120"/>
              <w:rPr>
                <w:ins w:id="880" w:author="Eireiner, Klaus" w:date="2021-11-03T14:32:00Z"/>
                <w:rFonts w:eastAsiaTheme="minorEastAsia"/>
                <w:lang w:val="en-US" w:eastAsia="zh-CN"/>
              </w:rPr>
            </w:pPr>
            <w:ins w:id="881" w:author="Eireiner, Klaus" w:date="2021-11-03T14:32:00Z">
              <w:r>
                <w:rPr>
                  <w:rFonts w:eastAsiaTheme="minorEastAsia"/>
                  <w:lang w:val="en-US" w:eastAsia="zh-CN"/>
                </w:rPr>
                <w:t>We agree with option 1.</w:t>
              </w:r>
            </w:ins>
          </w:p>
          <w:p w14:paraId="1B69CE4E" w14:textId="77777777" w:rsidR="00C26882" w:rsidRDefault="00C26882" w:rsidP="00C26882">
            <w:pPr>
              <w:spacing w:after="120"/>
              <w:rPr>
                <w:ins w:id="882" w:author="Eireiner, Klaus" w:date="2021-11-03T14:32:00Z"/>
                <w:rFonts w:eastAsiaTheme="minorEastAsia"/>
                <w:lang w:val="en-US" w:eastAsia="zh-CN"/>
              </w:rPr>
            </w:pPr>
            <w:ins w:id="883" w:author="Eireiner, Klaus" w:date="2021-11-03T14:32:00Z">
              <w:r>
                <w:rPr>
                  <w:rFonts w:eastAsiaTheme="minorEastAsia"/>
                  <w:lang w:val="en-US" w:eastAsia="zh-CN"/>
                </w:rPr>
                <w:t>Option 1 should not be limited to FR2 but “radiated” repeater.</w:t>
              </w:r>
            </w:ins>
          </w:p>
          <w:p w14:paraId="451C402E" w14:textId="77777777" w:rsidR="00C26882" w:rsidRPr="009B674D" w:rsidRDefault="00C26882" w:rsidP="00C26882">
            <w:pPr>
              <w:rPr>
                <w:ins w:id="884" w:author="Eireiner, Klaus" w:date="2021-11-03T14:32:00Z"/>
                <w:rFonts w:cs="v5.0.0"/>
              </w:rPr>
            </w:pPr>
            <w:ins w:id="885" w:author="Eireiner, Klaus" w:date="2021-11-03T14:32:00Z">
              <w:r w:rsidRPr="009B674D">
                <w:rPr>
                  <w:rFonts w:cs="v4.2.0"/>
                </w:rPr>
                <w:t>The requirement shall apply to the uplink and downlink of the Repeater, at maximum gain, where the donor link is maintained via antennas (over the air Repeater).</w:t>
              </w:r>
            </w:ins>
          </w:p>
          <w:p w14:paraId="67D7073D" w14:textId="77777777" w:rsidR="00C26882" w:rsidRPr="00871D7A" w:rsidRDefault="00C26882" w:rsidP="00C26882">
            <w:pPr>
              <w:spacing w:after="120"/>
              <w:rPr>
                <w:ins w:id="886" w:author="Eireiner, Klaus" w:date="2021-11-03T14:32:00Z"/>
                <w:rFonts w:eastAsiaTheme="minorEastAsia"/>
                <w:lang w:val="en-US" w:eastAsia="zh-CN"/>
              </w:rPr>
            </w:pPr>
            <w:ins w:id="887" w:author="Eireiner, Klaus" w:date="2021-11-03T14:32:00Z">
              <w:r>
                <w:rPr>
                  <w:rFonts w:eastAsiaTheme="minorEastAsia"/>
                  <w:lang w:val="en-US" w:eastAsia="zh-CN"/>
                </w:rPr>
                <w:t>.</w:t>
              </w:r>
            </w:ins>
          </w:p>
          <w:p w14:paraId="3F3DA9E5" w14:textId="77777777" w:rsidR="00C26882" w:rsidRPr="00951220" w:rsidRDefault="00C26882" w:rsidP="00C26882">
            <w:pPr>
              <w:spacing w:after="120"/>
              <w:rPr>
                <w:ins w:id="888" w:author="Eireiner, Klaus" w:date="2021-11-03T14:32:00Z"/>
                <w:rFonts w:eastAsiaTheme="minorEastAsia"/>
                <w:b/>
                <w:bCs/>
                <w:lang w:val="en-US" w:eastAsia="zh-CN"/>
              </w:rPr>
            </w:pPr>
            <w:ins w:id="889" w:author="Eireiner, Klaus" w:date="2021-11-03T14:32:00Z">
              <w:r w:rsidRPr="00951220">
                <w:rPr>
                  <w:rFonts w:eastAsiaTheme="minorEastAsia"/>
                  <w:b/>
                  <w:bCs/>
                  <w:lang w:val="en-US" w:eastAsia="zh-CN"/>
                </w:rPr>
                <w:t>Issue 3-3-3: UL ACRR</w:t>
              </w:r>
            </w:ins>
          </w:p>
          <w:p w14:paraId="3BAB7DE6" w14:textId="64CE17A7" w:rsidR="00C26882" w:rsidRDefault="00C26882" w:rsidP="00C26882">
            <w:pPr>
              <w:spacing w:after="120"/>
              <w:rPr>
                <w:ins w:id="890" w:author="Eireiner, Klaus" w:date="2021-11-03T14:32:00Z"/>
                <w:rFonts w:eastAsiaTheme="minorEastAsia"/>
                <w:lang w:val="en-US" w:eastAsia="zh-CN"/>
              </w:rPr>
            </w:pPr>
            <w:ins w:id="891" w:author="Eireiner, Klaus" w:date="2021-11-03T14:32:00Z">
              <w:r>
                <w:rPr>
                  <w:rFonts w:eastAsiaTheme="minorEastAsia"/>
                  <w:lang w:val="en-US" w:eastAsia="zh-CN"/>
                </w:rPr>
                <w:t xml:space="preserve">We agree with option 1 (same </w:t>
              </w:r>
            </w:ins>
            <w:ins w:id="892" w:author="Eireiner, Klaus" w:date="2021-11-03T14:33:00Z">
              <w:r w:rsidR="00651D6C">
                <w:rPr>
                  <w:rFonts w:eastAsiaTheme="minorEastAsia"/>
                  <w:lang w:val="en-US" w:eastAsia="zh-CN"/>
                </w:rPr>
                <w:t>a</w:t>
              </w:r>
            </w:ins>
            <w:ins w:id="893" w:author="Eireiner, Klaus" w:date="2021-11-03T14:32:00Z">
              <w:r>
                <w:rPr>
                  <w:rFonts w:eastAsiaTheme="minorEastAsia"/>
                  <w:lang w:val="en-US" w:eastAsia="zh-CN"/>
                </w:rPr>
                <w:t>s DL ACRR)</w:t>
              </w:r>
            </w:ins>
          </w:p>
          <w:p w14:paraId="3D09B3E0" w14:textId="77777777" w:rsidR="00C26882" w:rsidRPr="009B674D" w:rsidRDefault="00C26882" w:rsidP="00C26882">
            <w:pPr>
              <w:rPr>
                <w:ins w:id="894" w:author="Eireiner, Klaus" w:date="2021-11-03T14:32:00Z"/>
                <w:rFonts w:cs="v5.0.0"/>
              </w:rPr>
            </w:pPr>
            <w:ins w:id="895" w:author="Eireiner, Klaus" w:date="2021-11-03T14:32:00Z">
              <w:r w:rsidRPr="009B674D">
                <w:rPr>
                  <w:rFonts w:cs="v4.2.0"/>
                </w:rPr>
                <w:t>The requirement shall apply to the uplink and downlink of the Repeater, at maximum gain, where the donor link is maintained via antennas (over the air Repeater).</w:t>
              </w:r>
            </w:ins>
          </w:p>
          <w:p w14:paraId="28112EBA" w14:textId="77777777" w:rsidR="00C26882" w:rsidRDefault="00C26882" w:rsidP="00C26882">
            <w:pPr>
              <w:spacing w:after="120"/>
              <w:rPr>
                <w:ins w:id="896" w:author="Eireiner, Klaus" w:date="2021-11-03T14:32:00Z"/>
                <w:rFonts w:eastAsiaTheme="minorEastAsia"/>
                <w:lang w:val="en-US" w:eastAsia="zh-CN"/>
              </w:rPr>
            </w:pPr>
          </w:p>
        </w:tc>
      </w:tr>
      <w:tr w:rsidR="00852A2A" w14:paraId="5E86BFE1" w14:textId="77777777" w:rsidTr="00C26882">
        <w:trPr>
          <w:ins w:id="897" w:author="chunxia-CMCC" w:date="2021-11-03T22:09:00Z"/>
        </w:trPr>
        <w:tc>
          <w:tcPr>
            <w:tcW w:w="1339" w:type="dxa"/>
          </w:tcPr>
          <w:p w14:paraId="31740F52" w14:textId="432CFC3C" w:rsidR="00852A2A" w:rsidRDefault="00852A2A" w:rsidP="00852A2A">
            <w:pPr>
              <w:spacing w:after="120"/>
              <w:rPr>
                <w:ins w:id="898" w:author="chunxia-CMCC" w:date="2021-11-03T22:09:00Z"/>
                <w:rFonts w:eastAsiaTheme="minorEastAsia"/>
                <w:lang w:val="en-US" w:eastAsia="zh-CN"/>
              </w:rPr>
            </w:pPr>
            <w:ins w:id="899" w:author="chunxia-CMCC" w:date="2021-11-03T22:0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2FD5528E" w14:textId="77777777" w:rsidR="00852A2A" w:rsidRDefault="00852A2A" w:rsidP="00852A2A">
            <w:pPr>
              <w:spacing w:after="120"/>
              <w:rPr>
                <w:ins w:id="900" w:author="chunxia-CMCC" w:date="2021-11-03T22:09:00Z"/>
                <w:rFonts w:eastAsiaTheme="minorEastAsia"/>
                <w:lang w:val="en-US" w:eastAsia="zh-CN"/>
              </w:rPr>
            </w:pPr>
            <w:ins w:id="901" w:author="chunxia-CMCC" w:date="2021-11-03T22:09:00Z">
              <w:r>
                <w:rPr>
                  <w:rFonts w:eastAsiaTheme="minorEastAsia"/>
                  <w:lang w:val="en-US" w:eastAsia="zh-CN"/>
                </w:rPr>
                <w:t>We need to align the criteria of ACRR requirement at first.</w:t>
              </w:r>
            </w:ins>
          </w:p>
          <w:p w14:paraId="4C7C7AFB" w14:textId="25CCD360" w:rsidR="00852A2A" w:rsidRPr="00951220" w:rsidRDefault="00852A2A" w:rsidP="00852A2A">
            <w:pPr>
              <w:spacing w:after="120"/>
              <w:rPr>
                <w:ins w:id="902" w:author="chunxia-CMCC" w:date="2021-11-03T22:09:00Z"/>
                <w:rFonts w:eastAsiaTheme="minorEastAsia"/>
                <w:b/>
                <w:bCs/>
                <w:lang w:val="en-US" w:eastAsia="zh-CN"/>
              </w:rPr>
            </w:pPr>
            <w:ins w:id="903" w:author="chunxia-CMCC" w:date="2021-11-03T22:09:00Z">
              <w:r w:rsidRPr="001950A7">
                <w:rPr>
                  <w:rFonts w:eastAsiaTheme="minorEastAsia"/>
                  <w:lang w:val="en-US" w:eastAsia="zh-CN"/>
                </w:rPr>
                <w:t xml:space="preserve">Our suggest is that the criteria for </w:t>
              </w:r>
              <w:r>
                <w:rPr>
                  <w:rFonts w:eastAsiaTheme="minorEastAsia"/>
                  <w:lang w:val="en-US" w:eastAsia="zh-CN"/>
                </w:rPr>
                <w:t>ACRR</w:t>
              </w:r>
              <w:r w:rsidRPr="001950A7">
                <w:rPr>
                  <w:rFonts w:eastAsiaTheme="minorEastAsia"/>
                  <w:lang w:val="en-US" w:eastAsia="zh-CN"/>
                </w:rPr>
                <w:t xml:space="preserve"> is to ensure the unwanted emission outside repeater passband equals to gNB unwanted emission requirement </w:t>
              </w:r>
              <w:r>
                <w:rPr>
                  <w:rFonts w:eastAsiaTheme="minorEastAsia"/>
                  <w:lang w:val="en-US" w:eastAsia="zh-CN"/>
                </w:rPr>
                <w:t xml:space="preserve">calculated by gNB ACLR </w:t>
              </w:r>
              <w:r w:rsidRPr="001950A7">
                <w:rPr>
                  <w:rFonts w:eastAsiaTheme="minorEastAsia"/>
                  <w:lang w:val="en-US" w:eastAsia="zh-CN"/>
                </w:rPr>
                <w:t>plus 3dB.</w:t>
              </w:r>
            </w:ins>
          </w:p>
        </w:tc>
      </w:tr>
      <w:tr w:rsidR="000931FA" w14:paraId="6192DC76" w14:textId="77777777" w:rsidTr="00C26882">
        <w:trPr>
          <w:ins w:id="904" w:author="Nokia, Toni" w:date="2021-11-03T18:12:00Z"/>
        </w:trPr>
        <w:tc>
          <w:tcPr>
            <w:tcW w:w="1339" w:type="dxa"/>
          </w:tcPr>
          <w:p w14:paraId="4A9A5EEF" w14:textId="23F9129F" w:rsidR="000931FA" w:rsidRDefault="000931FA" w:rsidP="000931FA">
            <w:pPr>
              <w:spacing w:after="120"/>
              <w:rPr>
                <w:ins w:id="905" w:author="Nokia, Toni" w:date="2021-11-03T18:12:00Z"/>
                <w:rFonts w:eastAsiaTheme="minorEastAsia"/>
                <w:color w:val="0070C0"/>
                <w:lang w:val="en-US" w:eastAsia="zh-CN"/>
              </w:rPr>
            </w:pPr>
            <w:ins w:id="906" w:author="Nokia, Toni" w:date="2021-11-03T18:12:00Z">
              <w:r>
                <w:rPr>
                  <w:rFonts w:eastAsiaTheme="minorEastAsia"/>
                  <w:lang w:val="en-US" w:eastAsia="zh-CN"/>
                </w:rPr>
                <w:lastRenderedPageBreak/>
                <w:t>Nokia, Nokia Shanghai Bell</w:t>
              </w:r>
            </w:ins>
          </w:p>
        </w:tc>
        <w:tc>
          <w:tcPr>
            <w:tcW w:w="8292" w:type="dxa"/>
          </w:tcPr>
          <w:p w14:paraId="254C1B6E" w14:textId="77777777" w:rsidR="000931FA" w:rsidRDefault="000931FA" w:rsidP="000931FA">
            <w:pPr>
              <w:spacing w:after="120"/>
              <w:rPr>
                <w:ins w:id="907" w:author="Nokia, Toni" w:date="2021-11-03T18:12:00Z"/>
                <w:rFonts w:eastAsiaTheme="minorEastAsia"/>
                <w:lang w:val="en-US" w:eastAsia="zh-CN"/>
              </w:rPr>
            </w:pPr>
            <w:ins w:id="908" w:author="Nokia, Toni" w:date="2021-11-03T18:12:00Z">
              <w:r w:rsidRPr="00871D7A">
                <w:rPr>
                  <w:rFonts w:eastAsiaTheme="minorEastAsia"/>
                  <w:lang w:val="en-US" w:eastAsia="zh-CN"/>
                </w:rPr>
                <w:t>Issue 3-3-1: ACRR and ACLR</w:t>
              </w:r>
            </w:ins>
          </w:p>
          <w:p w14:paraId="73C5113E" w14:textId="77777777" w:rsidR="000931FA" w:rsidRDefault="000931FA" w:rsidP="000931FA">
            <w:pPr>
              <w:spacing w:after="120"/>
              <w:rPr>
                <w:ins w:id="909" w:author="Nokia, Toni" w:date="2021-11-03T18:12:00Z"/>
                <w:rFonts w:eastAsiaTheme="minorEastAsia"/>
                <w:lang w:val="en-US" w:eastAsia="zh-CN"/>
              </w:rPr>
            </w:pPr>
            <w:ins w:id="910" w:author="Nokia, Toni" w:date="2021-11-03T18:12:00Z">
              <w:r>
                <w:rPr>
                  <w:rFonts w:eastAsiaTheme="minorEastAsia"/>
                  <w:lang w:val="en-US" w:eastAsia="zh-CN"/>
                </w:rPr>
                <w:t xml:space="preserve">We are open to consider this further. However, given the observations in ZTE Tdoc it might be more fruitful to start considering these as individual requirements and if there is good alignment, then consider possible merge. In any case, if the repeater has several tens of dBs of gain, then the signal amplified by the repeater should be the dominating one in measurement situation instead of the input signal. </w:t>
              </w:r>
            </w:ins>
          </w:p>
          <w:p w14:paraId="6A335FE5" w14:textId="77777777" w:rsidR="000931FA" w:rsidRDefault="000931FA" w:rsidP="000931FA">
            <w:pPr>
              <w:spacing w:after="120"/>
              <w:rPr>
                <w:ins w:id="911" w:author="Nokia, Toni" w:date="2021-11-03T18:12:00Z"/>
                <w:rFonts w:eastAsiaTheme="minorEastAsia"/>
                <w:lang w:val="en-US" w:eastAsia="zh-CN"/>
              </w:rPr>
            </w:pPr>
            <w:ins w:id="912" w:author="Nokia, Toni" w:date="2021-11-03T18:12:00Z">
              <w:r w:rsidRPr="00871D7A">
                <w:rPr>
                  <w:rFonts w:eastAsiaTheme="minorEastAsia"/>
                  <w:lang w:val="en-US" w:eastAsia="zh-CN"/>
                </w:rPr>
                <w:t>Issue 3-3-2: DL ACRR</w:t>
              </w:r>
            </w:ins>
          </w:p>
          <w:p w14:paraId="4FF2D571" w14:textId="77777777" w:rsidR="000931FA" w:rsidRDefault="000931FA" w:rsidP="000931FA">
            <w:pPr>
              <w:spacing w:after="120"/>
              <w:rPr>
                <w:ins w:id="913" w:author="Nokia, Toni" w:date="2021-11-03T18:12:00Z"/>
                <w:rFonts w:eastAsiaTheme="minorEastAsia"/>
                <w:lang w:val="en-US" w:eastAsia="zh-CN"/>
              </w:rPr>
            </w:pPr>
            <w:ins w:id="914" w:author="Nokia, Toni" w:date="2021-11-03T18:12:00Z">
              <w:r>
                <w:rPr>
                  <w:rFonts w:eastAsiaTheme="minorEastAsia"/>
                  <w:lang w:val="en-US" w:eastAsia="zh-CN"/>
                </w:rPr>
                <w:t>We in principle agree with Ericsson, but given the limited filtering possibilities in FR2 feasibility should be also considered.</w:t>
              </w:r>
            </w:ins>
          </w:p>
          <w:p w14:paraId="31F3368E" w14:textId="77777777" w:rsidR="000931FA" w:rsidRDefault="000931FA" w:rsidP="000931FA">
            <w:pPr>
              <w:spacing w:after="120"/>
              <w:rPr>
                <w:ins w:id="915" w:author="Nokia, Toni" w:date="2021-11-03T18:12:00Z"/>
                <w:rFonts w:eastAsiaTheme="minorEastAsia"/>
                <w:lang w:val="en-US" w:eastAsia="zh-CN"/>
              </w:rPr>
            </w:pPr>
            <w:ins w:id="916" w:author="Nokia, Toni" w:date="2021-11-03T18:12:00Z">
              <w:r w:rsidRPr="00871D7A">
                <w:rPr>
                  <w:rFonts w:eastAsiaTheme="minorEastAsia"/>
                  <w:lang w:val="en-US" w:eastAsia="zh-CN"/>
                </w:rPr>
                <w:t>Issue 3-3-3: UL ACRR</w:t>
              </w:r>
            </w:ins>
          </w:p>
          <w:p w14:paraId="1F38D011" w14:textId="5A80ABA5" w:rsidR="000931FA" w:rsidRDefault="000931FA" w:rsidP="000931FA">
            <w:pPr>
              <w:spacing w:after="120"/>
              <w:rPr>
                <w:ins w:id="917" w:author="Nokia, Toni" w:date="2021-11-03T18:12:00Z"/>
                <w:rFonts w:eastAsiaTheme="minorEastAsia"/>
                <w:lang w:val="en-US" w:eastAsia="zh-CN"/>
              </w:rPr>
            </w:pPr>
            <w:ins w:id="918" w:author="Nokia, Toni" w:date="2021-11-03T18:12:00Z">
              <w:r>
                <w:rPr>
                  <w:rFonts w:eastAsiaTheme="minorEastAsia"/>
                  <w:lang w:val="en-US" w:eastAsia="zh-CN"/>
                </w:rPr>
                <w:t>This my need to be different for the different classes in case ACLR requirement is also different.</w:t>
              </w:r>
            </w:ins>
          </w:p>
        </w:tc>
      </w:tr>
      <w:tr w:rsidR="00D41D79" w14:paraId="49FA47A8" w14:textId="77777777" w:rsidTr="00C26882">
        <w:trPr>
          <w:ins w:id="919" w:author="Huawei-RKy" w:date="2021-11-03T16:57:00Z"/>
        </w:trPr>
        <w:tc>
          <w:tcPr>
            <w:tcW w:w="1339" w:type="dxa"/>
          </w:tcPr>
          <w:p w14:paraId="084690DC" w14:textId="0ADAA958" w:rsidR="00D41D79" w:rsidRDefault="00D41D79" w:rsidP="00D41D79">
            <w:pPr>
              <w:spacing w:after="120"/>
              <w:rPr>
                <w:ins w:id="920" w:author="Huawei-RKy" w:date="2021-11-03T16:57:00Z"/>
                <w:rFonts w:eastAsiaTheme="minorEastAsia"/>
                <w:lang w:val="en-US" w:eastAsia="zh-CN"/>
              </w:rPr>
            </w:pPr>
            <w:ins w:id="921"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19F533D" w14:textId="77777777" w:rsidR="00D41D79" w:rsidRDefault="00D41D79" w:rsidP="00D41D79">
            <w:pPr>
              <w:spacing w:after="120"/>
              <w:rPr>
                <w:ins w:id="922" w:author="Huawei-RKy" w:date="2021-11-03T16:57:00Z"/>
                <w:rFonts w:eastAsiaTheme="minorEastAsia"/>
                <w:lang w:val="en-US" w:eastAsia="zh-CN"/>
              </w:rPr>
            </w:pPr>
            <w:ins w:id="923" w:author="Huawei-RKy" w:date="2021-11-03T16:57:00Z">
              <w:r>
                <w:rPr>
                  <w:rFonts w:eastAsiaTheme="minorEastAsia"/>
                  <w:lang w:val="en-US" w:eastAsia="zh-CN"/>
                </w:rPr>
                <w:t>Issue 3-3-1: ACRR and ACLR</w:t>
              </w:r>
            </w:ins>
          </w:p>
          <w:p w14:paraId="5848FC76" w14:textId="77777777" w:rsidR="00D41D79" w:rsidRDefault="00D41D79" w:rsidP="00D41D79">
            <w:pPr>
              <w:spacing w:after="120"/>
              <w:rPr>
                <w:ins w:id="924" w:author="Huawei-RKy" w:date="2021-11-03T16:57:00Z"/>
                <w:rFonts w:eastAsiaTheme="minorEastAsia"/>
                <w:lang w:val="en-US" w:eastAsia="zh-CN"/>
              </w:rPr>
            </w:pPr>
            <w:ins w:id="925" w:author="Huawei-RKy" w:date="2021-11-03T16:57:00Z">
              <w:r>
                <w:rPr>
                  <w:rFonts w:eastAsiaTheme="minorEastAsia"/>
                  <w:lang w:val="en-US" w:eastAsia="zh-CN"/>
                </w:rPr>
                <w:t>The limits may be the same but the input conditions seem different so not sure how they can be measured together?</w:t>
              </w:r>
            </w:ins>
          </w:p>
          <w:p w14:paraId="030A28A4" w14:textId="77777777" w:rsidR="00D41D79" w:rsidRDefault="00D41D79" w:rsidP="00D41D79">
            <w:pPr>
              <w:spacing w:after="120"/>
              <w:rPr>
                <w:ins w:id="926" w:author="Huawei-RKy" w:date="2021-11-03T16:57:00Z"/>
                <w:rFonts w:eastAsiaTheme="minorEastAsia"/>
                <w:lang w:val="en-US" w:eastAsia="zh-CN"/>
              </w:rPr>
            </w:pPr>
            <w:ins w:id="927" w:author="Huawei-RKy" w:date="2021-11-03T16:57:00Z">
              <w:r>
                <w:rPr>
                  <w:rFonts w:eastAsiaTheme="minorEastAsia"/>
                  <w:lang w:val="en-US" w:eastAsia="zh-CN"/>
                </w:rPr>
                <w:t>Issue 3-3-2: DL ACRR</w:t>
              </w:r>
            </w:ins>
          </w:p>
          <w:p w14:paraId="37C5DE7D" w14:textId="032CB4F0" w:rsidR="00D41D79" w:rsidRDefault="00D41D79" w:rsidP="00D41D79">
            <w:pPr>
              <w:spacing w:after="120"/>
              <w:rPr>
                <w:ins w:id="928" w:author="Huawei-RKy" w:date="2021-11-03T16:57:00Z"/>
                <w:rFonts w:eastAsiaTheme="minorEastAsia"/>
                <w:lang w:val="en-US" w:eastAsia="zh-CN"/>
              </w:rPr>
            </w:pPr>
            <w:ins w:id="929" w:author="Huawei-RKy" w:date="2021-11-03T16:57:00Z">
              <w:r>
                <w:rPr>
                  <w:rFonts w:eastAsiaTheme="minorEastAsia"/>
                  <w:lang w:val="en-US" w:eastAsia="zh-CN"/>
                </w:rPr>
                <w:t>Follow same approach as conducted if possible, as with oob gain we need to make better assumptions about FR2 gain, PL etc.</w:t>
              </w:r>
            </w:ins>
          </w:p>
          <w:p w14:paraId="3CF5431F" w14:textId="77777777" w:rsidR="00D41D79" w:rsidRDefault="00D41D79" w:rsidP="00D41D79">
            <w:pPr>
              <w:spacing w:after="120"/>
              <w:rPr>
                <w:ins w:id="930" w:author="Huawei-RKy" w:date="2021-11-03T16:57:00Z"/>
                <w:rFonts w:eastAsiaTheme="minorEastAsia"/>
                <w:lang w:val="en-US" w:eastAsia="zh-CN"/>
              </w:rPr>
            </w:pPr>
            <w:ins w:id="931" w:author="Huawei-RKy" w:date="2021-11-03T16:57:00Z">
              <w:r>
                <w:rPr>
                  <w:rFonts w:eastAsiaTheme="minorEastAsia"/>
                  <w:lang w:val="en-US" w:eastAsia="zh-CN"/>
                </w:rPr>
                <w:t>Issue 3-3-3: UL ACRR</w:t>
              </w:r>
            </w:ins>
          </w:p>
          <w:p w14:paraId="162FFC99" w14:textId="281CC159" w:rsidR="00D41D79" w:rsidRPr="00871D7A" w:rsidRDefault="00D41D79" w:rsidP="00D41D79">
            <w:pPr>
              <w:spacing w:after="120"/>
              <w:rPr>
                <w:ins w:id="932" w:author="Huawei-RKy" w:date="2021-11-03T16:57:00Z"/>
                <w:rFonts w:eastAsiaTheme="minorEastAsia"/>
                <w:lang w:val="en-US" w:eastAsia="zh-CN"/>
              </w:rPr>
            </w:pPr>
            <w:ins w:id="933" w:author="Huawei-RKy" w:date="2021-11-03T16:57:00Z">
              <w:r>
                <w:rPr>
                  <w:rFonts w:eastAsiaTheme="minorEastAsia" w:hint="eastAsia"/>
                  <w:lang w:val="en-US" w:eastAsia="zh-CN"/>
                </w:rPr>
                <w:t>F</w:t>
              </w:r>
              <w:r>
                <w:rPr>
                  <w:rFonts w:eastAsiaTheme="minorEastAsia"/>
                  <w:lang w:val="en-US" w:eastAsia="zh-CN"/>
                </w:rPr>
                <w:t>or non-power limiter class this is reasonable for power limited possibly some relaxation is ok.</w:t>
              </w:r>
            </w:ins>
          </w:p>
        </w:tc>
      </w:tr>
      <w:tr w:rsidR="00BE07B7" w14:paraId="5FA0D29E" w14:textId="77777777" w:rsidTr="00C26882">
        <w:trPr>
          <w:ins w:id="934" w:author="NTT DOCOMO" w:date="2021-11-04T16:42:00Z"/>
        </w:trPr>
        <w:tc>
          <w:tcPr>
            <w:tcW w:w="1339" w:type="dxa"/>
          </w:tcPr>
          <w:p w14:paraId="16CDF30D" w14:textId="1BFDB9EA" w:rsidR="00BE07B7" w:rsidRPr="00217A89" w:rsidRDefault="00BE07B7" w:rsidP="00D41D79">
            <w:pPr>
              <w:spacing w:after="120"/>
              <w:rPr>
                <w:ins w:id="935" w:author="NTT DOCOMO" w:date="2021-11-04T16:42:00Z"/>
                <w:color w:val="0070C0"/>
                <w:lang w:val="en-US" w:eastAsia="ja-JP"/>
              </w:rPr>
            </w:pPr>
            <w:ins w:id="936" w:author="NTT DOCOMO" w:date="2021-11-04T16:42:00Z">
              <w:r>
                <w:rPr>
                  <w:rFonts w:hint="eastAsia"/>
                  <w:color w:val="0070C0"/>
                  <w:lang w:val="en-US" w:eastAsia="ja-JP"/>
                </w:rPr>
                <w:t>D</w:t>
              </w:r>
              <w:r>
                <w:rPr>
                  <w:color w:val="0070C0"/>
                  <w:lang w:val="en-US" w:eastAsia="ja-JP"/>
                </w:rPr>
                <w:t>ocomo</w:t>
              </w:r>
            </w:ins>
          </w:p>
        </w:tc>
        <w:tc>
          <w:tcPr>
            <w:tcW w:w="8292" w:type="dxa"/>
          </w:tcPr>
          <w:p w14:paraId="74793F71" w14:textId="77777777" w:rsidR="00752473" w:rsidRDefault="00752473" w:rsidP="00752473">
            <w:pPr>
              <w:spacing w:after="120"/>
              <w:rPr>
                <w:ins w:id="937" w:author="NTT DOCOMO" w:date="2021-11-04T16:43:00Z"/>
                <w:rFonts w:eastAsiaTheme="minorEastAsia"/>
                <w:lang w:val="en-US" w:eastAsia="zh-CN"/>
              </w:rPr>
            </w:pPr>
            <w:ins w:id="938" w:author="NTT DOCOMO" w:date="2021-11-04T16:43:00Z">
              <w:r>
                <w:rPr>
                  <w:rFonts w:eastAsiaTheme="minorEastAsia"/>
                  <w:lang w:val="en-US" w:eastAsia="zh-CN"/>
                </w:rPr>
                <w:t>Issue 3-3-1: ACRR and ACLR</w:t>
              </w:r>
            </w:ins>
          </w:p>
          <w:p w14:paraId="75F1FDC1" w14:textId="6CB9ED2D" w:rsidR="00BE07B7" w:rsidRPr="00217A89" w:rsidRDefault="00752473" w:rsidP="00D41D79">
            <w:pPr>
              <w:spacing w:after="120"/>
              <w:rPr>
                <w:ins w:id="939" w:author="NTT DOCOMO" w:date="2021-11-04T16:42:00Z"/>
                <w:lang w:val="en-US" w:eastAsia="ja-JP"/>
              </w:rPr>
            </w:pPr>
            <w:ins w:id="940" w:author="NTT DOCOMO" w:date="2021-11-04T16:45:00Z">
              <w:r>
                <w:rPr>
                  <w:lang w:val="en-US" w:eastAsia="ja-JP"/>
                </w:rPr>
                <w:t xml:space="preserve">We have similar view as </w:t>
              </w:r>
            </w:ins>
            <w:ins w:id="941" w:author="NTT DOCOMO" w:date="2021-11-04T16:46:00Z">
              <w:r>
                <w:rPr>
                  <w:lang w:val="en-US" w:eastAsia="ja-JP"/>
                </w:rPr>
                <w:t xml:space="preserve">ZTE, CommScope and Huawei. The conditions of input signal </w:t>
              </w:r>
            </w:ins>
            <w:ins w:id="942" w:author="NTT DOCOMO" w:date="2021-11-04T16:47:00Z">
              <w:r>
                <w:rPr>
                  <w:lang w:val="en-US" w:eastAsia="ja-JP"/>
                </w:rPr>
                <w:t>seem different.</w:t>
              </w:r>
            </w:ins>
          </w:p>
        </w:tc>
      </w:tr>
    </w:tbl>
    <w:p w14:paraId="1A149424" w14:textId="77777777" w:rsidR="00457EA8" w:rsidRDefault="00457EA8">
      <w:pPr>
        <w:rPr>
          <w:lang w:val="en-US" w:eastAsia="zh-CN"/>
        </w:rPr>
      </w:pPr>
    </w:p>
    <w:p w14:paraId="2283F55B" w14:textId="77777777" w:rsidR="00457EA8" w:rsidRDefault="00E02CEC">
      <w:pPr>
        <w:rPr>
          <w:bCs/>
          <w:u w:val="single"/>
          <w:lang w:eastAsia="ko-KR"/>
        </w:rPr>
      </w:pPr>
      <w:r>
        <w:rPr>
          <w:rFonts w:hint="eastAsia"/>
          <w:bCs/>
          <w:u w:val="single"/>
          <w:lang w:eastAsia="ko-KR"/>
        </w:rPr>
        <w:t xml:space="preserve">Sub topic </w:t>
      </w:r>
      <w:r>
        <w:rPr>
          <w:bCs/>
          <w:u w:val="single"/>
          <w:lang w:eastAsia="ko-KR"/>
        </w:rPr>
        <w:t>3-4</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3BC52D7D" w14:textId="77777777" w:rsidTr="00DC21D6">
        <w:tc>
          <w:tcPr>
            <w:tcW w:w="1339" w:type="dxa"/>
          </w:tcPr>
          <w:p w14:paraId="3B687A74"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322E782D"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3340B786" w14:textId="77777777" w:rsidTr="00DC21D6">
        <w:tc>
          <w:tcPr>
            <w:tcW w:w="1339" w:type="dxa"/>
          </w:tcPr>
          <w:p w14:paraId="166EF7C5" w14:textId="77777777" w:rsidR="00457EA8" w:rsidRDefault="00E02CEC">
            <w:pPr>
              <w:spacing w:after="120"/>
              <w:rPr>
                <w:rFonts w:eastAsiaTheme="minorEastAsia"/>
                <w:lang w:val="en-US" w:eastAsia="zh-CN"/>
              </w:rPr>
            </w:pPr>
            <w:ins w:id="943" w:author="ZTE" w:date="2021-11-03T10:09:00Z">
              <w:r>
                <w:rPr>
                  <w:rFonts w:eastAsiaTheme="minorEastAsia" w:hint="eastAsia"/>
                  <w:color w:val="0070C0"/>
                  <w:lang w:val="en-US" w:eastAsia="zh-CN"/>
                </w:rPr>
                <w:t>Ericsson</w:t>
              </w:r>
            </w:ins>
            <w:del w:id="944" w:author="ZTE" w:date="2021-11-03T10:09:00Z">
              <w:r>
                <w:rPr>
                  <w:rFonts w:eastAsiaTheme="minorEastAsia" w:hint="eastAsia"/>
                  <w:lang w:val="en-US" w:eastAsia="zh-CN"/>
                </w:rPr>
                <w:delText>XXX</w:delText>
              </w:r>
            </w:del>
          </w:p>
        </w:tc>
        <w:tc>
          <w:tcPr>
            <w:tcW w:w="8292" w:type="dxa"/>
          </w:tcPr>
          <w:p w14:paraId="3A23EE80" w14:textId="77777777" w:rsidR="00457EA8" w:rsidRDefault="00E02CEC">
            <w:pPr>
              <w:spacing w:after="120"/>
              <w:rPr>
                <w:ins w:id="945" w:author="Thomas Chapman" w:date="2021-11-02T16:00:00Z"/>
                <w:rFonts w:eastAsiaTheme="minorEastAsia"/>
                <w:lang w:val="en-US" w:eastAsia="zh-CN"/>
              </w:rPr>
            </w:pPr>
            <w:r>
              <w:rPr>
                <w:rFonts w:eastAsiaTheme="minorEastAsia"/>
                <w:lang w:val="en-US" w:eastAsia="zh-CN"/>
              </w:rPr>
              <w:t>Issue 3-4-1: Signal BW</w:t>
            </w:r>
          </w:p>
          <w:p w14:paraId="0F81653E" w14:textId="77777777" w:rsidR="00457EA8" w:rsidRDefault="00E02CEC">
            <w:pPr>
              <w:spacing w:after="120"/>
              <w:rPr>
                <w:rFonts w:eastAsiaTheme="minorEastAsia"/>
                <w:lang w:val="en-US" w:eastAsia="zh-CN"/>
              </w:rPr>
            </w:pPr>
            <w:ins w:id="946" w:author="Thomas Chapman" w:date="2021-11-02T16:00:00Z">
              <w:r>
                <w:rPr>
                  <w:rFonts w:eastAsiaTheme="minorEastAsia"/>
                  <w:lang w:val="en-US" w:eastAsia="zh-CN"/>
                </w:rPr>
                <w:t xml:space="preserve">FR2 covers wide bandwidths and </w:t>
              </w:r>
            </w:ins>
            <w:ins w:id="947" w:author="Thomas Chapman" w:date="2021-11-02T16:01:00Z">
              <w:r>
                <w:rPr>
                  <w:rFonts w:eastAsiaTheme="minorEastAsia"/>
                  <w:lang w:val="en-US" w:eastAsia="zh-CN"/>
                </w:rPr>
                <w:t>defining and testing RX IM at a very specific frequency provides very poor test coverage. IM performance can vary with frequency</w:t>
              </w:r>
            </w:ins>
          </w:p>
          <w:p w14:paraId="7215AC99" w14:textId="77777777" w:rsidR="00457EA8" w:rsidRDefault="00E02CEC">
            <w:pPr>
              <w:spacing w:after="120"/>
              <w:rPr>
                <w:ins w:id="948" w:author="Thomas Chapman" w:date="2021-11-02T16:03:00Z"/>
                <w:rFonts w:eastAsiaTheme="minorEastAsia"/>
                <w:lang w:val="en-US" w:eastAsia="zh-CN"/>
              </w:rPr>
            </w:pPr>
            <w:r>
              <w:rPr>
                <w:rFonts w:eastAsiaTheme="minorEastAsia"/>
                <w:lang w:val="en-US" w:eastAsia="zh-CN"/>
              </w:rPr>
              <w:t>Issue 3-4-2: Interferer power</w:t>
            </w:r>
          </w:p>
          <w:p w14:paraId="448B68CF" w14:textId="77777777" w:rsidR="00457EA8" w:rsidRDefault="00E02CEC">
            <w:pPr>
              <w:spacing w:after="120"/>
              <w:rPr>
                <w:rFonts w:eastAsiaTheme="minorEastAsia"/>
                <w:lang w:val="en-US" w:eastAsia="zh-CN"/>
              </w:rPr>
            </w:pPr>
            <w:ins w:id="949" w:author="Thomas Chapman" w:date="2021-11-02T16:03:00Z">
              <w:r>
                <w:rPr>
                  <w:rFonts w:eastAsiaTheme="minorEastAsia"/>
                  <w:lang w:val="en-US" w:eastAsia="zh-CN"/>
                </w:rPr>
                <w:t>0.1W is a very high signal level that would not arise in real deployments for FR2</w:t>
              </w:r>
            </w:ins>
          </w:p>
        </w:tc>
      </w:tr>
      <w:tr w:rsidR="00457EA8" w14:paraId="3AE29A34" w14:textId="77777777" w:rsidTr="00DC21D6">
        <w:trPr>
          <w:ins w:id="950" w:author="ZTE" w:date="2021-11-03T10:13:00Z"/>
        </w:trPr>
        <w:tc>
          <w:tcPr>
            <w:tcW w:w="1339" w:type="dxa"/>
          </w:tcPr>
          <w:p w14:paraId="54CD5FDA" w14:textId="77777777" w:rsidR="00457EA8" w:rsidRDefault="00E02CEC">
            <w:pPr>
              <w:spacing w:after="120"/>
              <w:rPr>
                <w:ins w:id="951" w:author="ZTE" w:date="2021-11-03T10:13:00Z"/>
                <w:rFonts w:eastAsiaTheme="minorEastAsia"/>
                <w:color w:val="0070C0"/>
                <w:lang w:val="en-US" w:eastAsia="zh-CN"/>
              </w:rPr>
            </w:pPr>
            <w:ins w:id="952" w:author="ZTE" w:date="2021-11-03T10:13:00Z">
              <w:r>
                <w:rPr>
                  <w:rFonts w:eastAsiaTheme="minorEastAsia" w:hint="eastAsia"/>
                  <w:color w:val="0070C0"/>
                  <w:lang w:val="en-US" w:eastAsia="zh-CN"/>
                </w:rPr>
                <w:t>ZTE</w:t>
              </w:r>
            </w:ins>
          </w:p>
        </w:tc>
        <w:tc>
          <w:tcPr>
            <w:tcW w:w="8292" w:type="dxa"/>
          </w:tcPr>
          <w:p w14:paraId="65E315AB" w14:textId="77777777" w:rsidR="00457EA8" w:rsidRDefault="00E02CEC">
            <w:pPr>
              <w:spacing w:after="120"/>
              <w:rPr>
                <w:ins w:id="953" w:author="ZTE" w:date="2021-11-03T10:13:00Z"/>
                <w:rFonts w:eastAsiaTheme="minorEastAsia"/>
                <w:lang w:val="en-US" w:eastAsia="zh-CN"/>
              </w:rPr>
            </w:pPr>
            <w:ins w:id="954" w:author="ZTE" w:date="2021-11-03T10:13:00Z">
              <w:r>
                <w:rPr>
                  <w:rFonts w:eastAsiaTheme="minorEastAsia"/>
                  <w:lang w:val="en-US" w:eastAsia="zh-CN"/>
                </w:rPr>
                <w:t>Issue 3-4-1: Signal BW</w:t>
              </w:r>
            </w:ins>
          </w:p>
          <w:p w14:paraId="53C33B67" w14:textId="77777777" w:rsidR="00457EA8" w:rsidRDefault="00E02CEC">
            <w:pPr>
              <w:spacing w:after="120"/>
              <w:rPr>
                <w:ins w:id="955" w:author="ZTE" w:date="2021-11-03T10:13:00Z"/>
                <w:rFonts w:eastAsiaTheme="minorEastAsia"/>
                <w:lang w:val="en-US" w:eastAsia="zh-CN"/>
              </w:rPr>
            </w:pPr>
            <w:ins w:id="956" w:author="ZTE" w:date="2021-11-03T10:13:00Z">
              <w:r>
                <w:rPr>
                  <w:rFonts w:eastAsiaTheme="minorEastAsia" w:hint="eastAsia"/>
                  <w:lang w:val="en-US" w:eastAsia="zh-CN"/>
                </w:rPr>
                <w:t>Similar as FR1 conducted repeater, CW has been used for LTE based repeater, we don</w:t>
              </w:r>
              <w:r>
                <w:rPr>
                  <w:rFonts w:eastAsiaTheme="minorEastAsia"/>
                  <w:lang w:val="en-US" w:eastAsia="zh-CN"/>
                </w:rPr>
                <w:t>’</w:t>
              </w:r>
              <w:r>
                <w:rPr>
                  <w:rFonts w:eastAsiaTheme="minorEastAsia" w:hint="eastAsia"/>
                  <w:lang w:val="en-US" w:eastAsia="zh-CN"/>
                </w:rPr>
                <w:t xml:space="preserve">t see much difference between LTE based repeater and NR based repeater. </w:t>
              </w:r>
            </w:ins>
          </w:p>
          <w:p w14:paraId="03CAC90C" w14:textId="77777777" w:rsidR="00457EA8" w:rsidRDefault="00E02CEC">
            <w:pPr>
              <w:spacing w:after="120"/>
              <w:rPr>
                <w:ins w:id="957" w:author="ZTE" w:date="2021-11-03T10:13:00Z"/>
                <w:rFonts w:eastAsiaTheme="minorEastAsia"/>
                <w:lang w:val="en-US" w:eastAsia="zh-CN"/>
              </w:rPr>
            </w:pPr>
            <w:ins w:id="958" w:author="ZTE" w:date="2021-11-03T10:13:00Z">
              <w:r>
                <w:rPr>
                  <w:rFonts w:eastAsiaTheme="minorEastAsia"/>
                  <w:lang w:val="en-US" w:eastAsia="zh-CN"/>
                </w:rPr>
                <w:t>Issue 3-4-2: Interferer power</w:t>
              </w:r>
            </w:ins>
          </w:p>
          <w:p w14:paraId="158F70AF" w14:textId="77777777" w:rsidR="00457EA8" w:rsidRDefault="00E02CEC">
            <w:pPr>
              <w:spacing w:after="120"/>
              <w:rPr>
                <w:ins w:id="959" w:author="ZTE" w:date="2021-11-03T10:13:00Z"/>
                <w:rFonts w:eastAsiaTheme="minorEastAsia"/>
                <w:lang w:val="en-US" w:eastAsia="zh-CN"/>
              </w:rPr>
            </w:pPr>
            <w:ins w:id="960" w:author="ZTE" w:date="2021-11-03T10:13:00Z">
              <w:r>
                <w:rPr>
                  <w:rFonts w:eastAsiaTheme="minorEastAsia" w:hint="eastAsia"/>
                  <w:lang w:val="en-US" w:eastAsia="zh-CN"/>
                </w:rPr>
                <w:t>After further considerations, it might be okay set the interfering signal level close to in-band blocking level if necessary.</w:t>
              </w:r>
            </w:ins>
          </w:p>
        </w:tc>
      </w:tr>
      <w:tr w:rsidR="00B50138" w14:paraId="44C6C970" w14:textId="77777777" w:rsidTr="00DC21D6">
        <w:trPr>
          <w:ins w:id="961" w:author="CATT" w:date="2021-11-03T17:16:00Z"/>
        </w:trPr>
        <w:tc>
          <w:tcPr>
            <w:tcW w:w="1339" w:type="dxa"/>
          </w:tcPr>
          <w:p w14:paraId="22429250" w14:textId="77777777" w:rsidR="00B50138" w:rsidRDefault="00B50138">
            <w:pPr>
              <w:spacing w:after="120"/>
              <w:rPr>
                <w:ins w:id="962" w:author="CATT" w:date="2021-11-03T17:16:00Z"/>
                <w:rFonts w:eastAsiaTheme="minorEastAsia"/>
                <w:color w:val="0070C0"/>
                <w:lang w:val="en-US" w:eastAsia="zh-CN"/>
              </w:rPr>
            </w:pPr>
            <w:ins w:id="963" w:author="CATT" w:date="2021-11-03T17:16:00Z">
              <w:r>
                <w:rPr>
                  <w:rFonts w:eastAsiaTheme="minorEastAsia" w:hint="eastAsia"/>
                  <w:color w:val="0070C0"/>
                  <w:lang w:val="en-US" w:eastAsia="zh-CN"/>
                </w:rPr>
                <w:t>CATT</w:t>
              </w:r>
            </w:ins>
          </w:p>
        </w:tc>
        <w:tc>
          <w:tcPr>
            <w:tcW w:w="8292" w:type="dxa"/>
          </w:tcPr>
          <w:p w14:paraId="6EF3BD3C" w14:textId="77777777" w:rsidR="00B50138" w:rsidRDefault="00B50138" w:rsidP="00B50138">
            <w:pPr>
              <w:rPr>
                <w:ins w:id="964" w:author="CATT" w:date="2021-11-03T17:16:00Z"/>
                <w:b/>
                <w:u w:val="single"/>
                <w:lang w:eastAsia="ko-KR"/>
              </w:rPr>
            </w:pPr>
            <w:ins w:id="965" w:author="CATT" w:date="2021-11-03T17:16:00Z">
              <w:r>
                <w:rPr>
                  <w:b/>
                  <w:u w:val="single"/>
                  <w:lang w:eastAsia="ko-KR"/>
                </w:rPr>
                <w:t>Issue 3-4-1: Signal BW</w:t>
              </w:r>
            </w:ins>
          </w:p>
          <w:p w14:paraId="17AF8D27" w14:textId="77777777" w:rsidR="00B50138" w:rsidRDefault="00B50138" w:rsidP="00B50138">
            <w:pPr>
              <w:spacing w:after="120"/>
              <w:rPr>
                <w:ins w:id="966" w:author="CATT" w:date="2021-11-03T17:16:00Z"/>
                <w:rFonts w:eastAsiaTheme="minorEastAsia"/>
                <w:lang w:val="en-US" w:eastAsia="zh-CN"/>
              </w:rPr>
            </w:pPr>
            <w:ins w:id="967" w:author="CATT" w:date="2021-11-03T17:16:00Z">
              <w:r>
                <w:rPr>
                  <w:rFonts w:eastAsiaTheme="minorEastAsia"/>
                  <w:lang w:val="en-US" w:eastAsia="zh-CN"/>
                </w:rPr>
                <w:t>We think CW may be sufficient as REFSENS can’</w:t>
              </w:r>
              <w:r>
                <w:rPr>
                  <w:rFonts w:eastAsiaTheme="minorEastAsia" w:hint="eastAsia"/>
                  <w:lang w:val="en-US" w:eastAsia="zh-CN"/>
                </w:rPr>
                <w:t>t be tested.</w:t>
              </w:r>
            </w:ins>
          </w:p>
        </w:tc>
      </w:tr>
      <w:tr w:rsidR="00DC21D6" w14:paraId="4A192CC5" w14:textId="77777777" w:rsidTr="00DC21D6">
        <w:trPr>
          <w:ins w:id="968" w:author="Eireiner, Klaus" w:date="2021-11-03T14:33:00Z"/>
        </w:trPr>
        <w:tc>
          <w:tcPr>
            <w:tcW w:w="1339" w:type="dxa"/>
          </w:tcPr>
          <w:p w14:paraId="4F3476B2" w14:textId="1E7354E5" w:rsidR="00DC21D6" w:rsidRDefault="00DC21D6" w:rsidP="00DC21D6">
            <w:pPr>
              <w:spacing w:after="120"/>
              <w:rPr>
                <w:ins w:id="969" w:author="Eireiner, Klaus" w:date="2021-11-03T14:33:00Z"/>
                <w:rFonts w:eastAsiaTheme="minorEastAsia"/>
                <w:color w:val="0070C0"/>
                <w:lang w:val="en-US" w:eastAsia="zh-CN"/>
              </w:rPr>
            </w:pPr>
            <w:ins w:id="970" w:author="Eireiner, Klaus" w:date="2021-11-03T14:34:00Z">
              <w:r>
                <w:rPr>
                  <w:rFonts w:eastAsiaTheme="minorEastAsia"/>
                  <w:lang w:val="en-US" w:eastAsia="zh-CN"/>
                </w:rPr>
                <w:t>CommScope</w:t>
              </w:r>
            </w:ins>
          </w:p>
        </w:tc>
        <w:tc>
          <w:tcPr>
            <w:tcW w:w="8292" w:type="dxa"/>
          </w:tcPr>
          <w:p w14:paraId="498C8A6D" w14:textId="77777777" w:rsidR="00DC21D6" w:rsidRPr="00951220" w:rsidRDefault="00DC21D6" w:rsidP="00DC21D6">
            <w:pPr>
              <w:spacing w:after="120"/>
              <w:rPr>
                <w:ins w:id="971" w:author="Eireiner, Klaus" w:date="2021-11-03T14:34:00Z"/>
                <w:rFonts w:eastAsiaTheme="minorEastAsia"/>
                <w:b/>
                <w:bCs/>
                <w:lang w:val="en-US" w:eastAsia="zh-CN"/>
              </w:rPr>
            </w:pPr>
            <w:ins w:id="972" w:author="Eireiner, Klaus" w:date="2021-11-03T14:34:00Z">
              <w:r w:rsidRPr="00951220">
                <w:rPr>
                  <w:rFonts w:eastAsiaTheme="minorEastAsia"/>
                  <w:b/>
                  <w:bCs/>
                  <w:lang w:val="en-US" w:eastAsia="zh-CN"/>
                </w:rPr>
                <w:t>Issue 3-4-1: Signal BW</w:t>
              </w:r>
            </w:ins>
          </w:p>
          <w:p w14:paraId="2FA766C1" w14:textId="77777777" w:rsidR="00DC21D6" w:rsidRDefault="00DC21D6" w:rsidP="00DC21D6">
            <w:pPr>
              <w:spacing w:after="120"/>
              <w:rPr>
                <w:ins w:id="973" w:author="Eireiner, Klaus" w:date="2021-11-03T14:34:00Z"/>
                <w:rFonts w:eastAsiaTheme="minorEastAsia"/>
                <w:lang w:val="en-US" w:eastAsia="zh-CN"/>
              </w:rPr>
            </w:pPr>
            <w:ins w:id="974" w:author="Eireiner, Klaus" w:date="2021-11-03T14:34:00Z">
              <w:r>
                <w:rPr>
                  <w:rFonts w:eastAsiaTheme="minorEastAsia"/>
                  <w:lang w:val="en-US" w:eastAsia="zh-CN"/>
                </w:rPr>
                <w:t>We agree to use two CW signals.</w:t>
              </w:r>
            </w:ins>
          </w:p>
          <w:p w14:paraId="441DD287" w14:textId="77777777" w:rsidR="00DC21D6" w:rsidRPr="00871D7A" w:rsidRDefault="00DC21D6" w:rsidP="00DC21D6">
            <w:pPr>
              <w:spacing w:after="120"/>
              <w:rPr>
                <w:ins w:id="975" w:author="Eireiner, Klaus" w:date="2021-11-03T14:34:00Z"/>
                <w:rFonts w:eastAsiaTheme="minorEastAsia"/>
                <w:lang w:val="en-US" w:eastAsia="zh-CN"/>
              </w:rPr>
            </w:pPr>
          </w:p>
          <w:p w14:paraId="47226BC5" w14:textId="77777777" w:rsidR="00DC21D6" w:rsidRPr="00951220" w:rsidRDefault="00DC21D6" w:rsidP="00DC21D6">
            <w:pPr>
              <w:spacing w:after="120"/>
              <w:rPr>
                <w:ins w:id="976" w:author="Eireiner, Klaus" w:date="2021-11-03T14:34:00Z"/>
                <w:rFonts w:eastAsiaTheme="minorEastAsia"/>
                <w:b/>
                <w:bCs/>
                <w:lang w:val="en-US" w:eastAsia="zh-CN"/>
              </w:rPr>
            </w:pPr>
            <w:ins w:id="977" w:author="Eireiner, Klaus" w:date="2021-11-03T14:34:00Z">
              <w:r w:rsidRPr="00951220">
                <w:rPr>
                  <w:rFonts w:eastAsiaTheme="minorEastAsia"/>
                  <w:b/>
                  <w:bCs/>
                  <w:lang w:val="en-US" w:eastAsia="zh-CN"/>
                </w:rPr>
                <w:t>Issue 3-4-2: Interferer power</w:t>
              </w:r>
            </w:ins>
          </w:p>
          <w:p w14:paraId="5BCB0B83" w14:textId="77777777" w:rsidR="00DC21D6" w:rsidRDefault="00DC21D6" w:rsidP="00DC21D6">
            <w:pPr>
              <w:spacing w:after="120"/>
              <w:rPr>
                <w:ins w:id="978" w:author="Eireiner, Klaus" w:date="2021-11-03T14:34:00Z"/>
                <w:rFonts w:eastAsiaTheme="minorEastAsia"/>
                <w:lang w:val="en-US" w:eastAsia="zh-CN"/>
              </w:rPr>
            </w:pPr>
            <w:ins w:id="979" w:author="Eireiner, Klaus" w:date="2021-11-03T14:34:00Z">
              <w:r>
                <w:rPr>
                  <w:rFonts w:eastAsiaTheme="minorEastAsia"/>
                  <w:lang w:val="en-US" w:eastAsia="zh-CN"/>
                </w:rPr>
                <w:t xml:space="preserve">The level of the interferer shall be such that the conducted level at the output of receiving antenna </w:t>
              </w:r>
            </w:ins>
          </w:p>
          <w:p w14:paraId="2ABA59F1" w14:textId="178588E5" w:rsidR="00DC21D6" w:rsidRDefault="00DC21D6" w:rsidP="00DC21D6">
            <w:pPr>
              <w:rPr>
                <w:ins w:id="980" w:author="Eireiner, Klaus" w:date="2021-11-03T14:33:00Z"/>
                <w:b/>
                <w:u w:val="single"/>
                <w:lang w:eastAsia="ko-KR"/>
              </w:rPr>
            </w:pPr>
            <w:ins w:id="981" w:author="Eireiner, Klaus" w:date="2021-11-03T14:34:00Z">
              <w:r>
                <w:rPr>
                  <w:rFonts w:eastAsiaTheme="minorEastAsia"/>
                  <w:lang w:val="en-US" w:eastAsia="zh-CN"/>
                </w:rPr>
                <w:lastRenderedPageBreak/>
                <w:t>is -40 dBm.</w:t>
              </w:r>
            </w:ins>
          </w:p>
        </w:tc>
      </w:tr>
      <w:tr w:rsidR="00852A2A" w14:paraId="41D20FF3" w14:textId="77777777" w:rsidTr="00DC21D6">
        <w:trPr>
          <w:ins w:id="982" w:author="chunxia-CMCC" w:date="2021-11-03T22:09:00Z"/>
        </w:trPr>
        <w:tc>
          <w:tcPr>
            <w:tcW w:w="1339" w:type="dxa"/>
          </w:tcPr>
          <w:p w14:paraId="2F416BA4" w14:textId="1B18BB5F" w:rsidR="00852A2A" w:rsidRDefault="00852A2A" w:rsidP="00852A2A">
            <w:pPr>
              <w:spacing w:after="120"/>
              <w:rPr>
                <w:ins w:id="983" w:author="chunxia-CMCC" w:date="2021-11-03T22:09:00Z"/>
                <w:rFonts w:eastAsiaTheme="minorEastAsia"/>
                <w:lang w:val="en-US" w:eastAsia="zh-CN"/>
              </w:rPr>
            </w:pPr>
            <w:ins w:id="984" w:author="chunxia-CMCC" w:date="2021-11-03T22:0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1ED8F5EB" w14:textId="77777777" w:rsidR="00852A2A" w:rsidRDefault="00852A2A" w:rsidP="00852A2A">
            <w:pPr>
              <w:rPr>
                <w:ins w:id="985" w:author="chunxia-CMCC" w:date="2021-11-03T22:09:00Z"/>
                <w:b/>
                <w:u w:val="single"/>
                <w:lang w:eastAsia="ko-KR"/>
              </w:rPr>
            </w:pPr>
            <w:ins w:id="986" w:author="chunxia-CMCC" w:date="2021-11-03T22:09:00Z">
              <w:r w:rsidRPr="00937497">
                <w:rPr>
                  <w:b/>
                  <w:u w:val="single"/>
                  <w:lang w:eastAsia="ko-KR"/>
                </w:rPr>
                <w:t>Issue 3-4-1: Signal BW</w:t>
              </w:r>
            </w:ins>
          </w:p>
          <w:p w14:paraId="045EFA03" w14:textId="77777777" w:rsidR="00852A2A" w:rsidRPr="00085383" w:rsidRDefault="00852A2A" w:rsidP="00852A2A">
            <w:pPr>
              <w:rPr>
                <w:ins w:id="987" w:author="chunxia-CMCC" w:date="2021-11-03T22:09:00Z"/>
                <w:rFonts w:eastAsiaTheme="minorEastAsia"/>
                <w:bCs/>
                <w:lang w:eastAsia="zh-CN"/>
              </w:rPr>
            </w:pPr>
            <w:ins w:id="988" w:author="chunxia-CMCC" w:date="2021-11-03T22:09:00Z">
              <w:r w:rsidRPr="00085383">
                <w:rPr>
                  <w:rFonts w:eastAsiaTheme="minorEastAsia"/>
                  <w:bCs/>
                  <w:lang w:eastAsia="zh-CN"/>
                </w:rPr>
                <w:t xml:space="preserve">If we finally define modulated signal and CW signal for input IMD, it’s better to define the minimum NR BW 50MHz to guarantee the IMD distortion is higher than amplified noise floor. </w:t>
              </w:r>
            </w:ins>
          </w:p>
          <w:p w14:paraId="4AA9FD10" w14:textId="77777777" w:rsidR="00852A2A" w:rsidRDefault="00852A2A" w:rsidP="00852A2A">
            <w:pPr>
              <w:rPr>
                <w:ins w:id="989" w:author="chunxia-CMCC" w:date="2021-11-03T22:09:00Z"/>
                <w:rFonts w:eastAsiaTheme="minorEastAsia"/>
                <w:b/>
                <w:u w:val="single"/>
                <w:lang w:eastAsia="zh-CN"/>
              </w:rPr>
            </w:pPr>
            <w:ins w:id="990" w:author="chunxia-CMCC" w:date="2021-11-03T22:09:00Z">
              <w:r w:rsidRPr="00AC6B4D">
                <w:rPr>
                  <w:rFonts w:eastAsiaTheme="minorEastAsia"/>
                  <w:b/>
                  <w:u w:val="single"/>
                  <w:lang w:eastAsia="zh-CN"/>
                </w:rPr>
                <w:t>Issue 3-4-2: Interferer power</w:t>
              </w:r>
            </w:ins>
          </w:p>
          <w:p w14:paraId="7BCB503C" w14:textId="765E1C96" w:rsidR="00852A2A" w:rsidRPr="00951220" w:rsidRDefault="00852A2A" w:rsidP="00852A2A">
            <w:pPr>
              <w:spacing w:after="120"/>
              <w:rPr>
                <w:ins w:id="991" w:author="chunxia-CMCC" w:date="2021-11-03T22:09:00Z"/>
                <w:rFonts w:eastAsiaTheme="minorEastAsia"/>
                <w:b/>
                <w:bCs/>
                <w:lang w:val="en-US" w:eastAsia="zh-CN"/>
              </w:rPr>
            </w:pPr>
            <w:ins w:id="992" w:author="chunxia-CMCC" w:date="2021-11-03T22:09:00Z">
              <w:r w:rsidRPr="00085383">
                <w:rPr>
                  <w:rFonts w:eastAsiaTheme="minorEastAsia"/>
                  <w:bCs/>
                  <w:lang w:eastAsia="zh-CN"/>
                </w:rPr>
                <w:t>It’s OK to define level close to in-band blocking related requirements. our concern is whether we should differentiate different classes?</w:t>
              </w:r>
            </w:ins>
          </w:p>
        </w:tc>
      </w:tr>
      <w:tr w:rsidR="000931FA" w14:paraId="52C2399D" w14:textId="77777777" w:rsidTr="00DC21D6">
        <w:trPr>
          <w:ins w:id="993" w:author="Nokia, Toni" w:date="2021-11-03T18:12:00Z"/>
        </w:trPr>
        <w:tc>
          <w:tcPr>
            <w:tcW w:w="1339" w:type="dxa"/>
          </w:tcPr>
          <w:p w14:paraId="2C626B33" w14:textId="4E18BBDF" w:rsidR="000931FA" w:rsidRDefault="000931FA" w:rsidP="000931FA">
            <w:pPr>
              <w:spacing w:after="120"/>
              <w:rPr>
                <w:ins w:id="994" w:author="Nokia, Toni" w:date="2021-11-03T18:12:00Z"/>
                <w:rFonts w:eastAsiaTheme="minorEastAsia"/>
                <w:color w:val="0070C0"/>
                <w:lang w:val="en-US" w:eastAsia="zh-CN"/>
              </w:rPr>
            </w:pPr>
            <w:ins w:id="995" w:author="Nokia, Toni" w:date="2021-11-03T18:13:00Z">
              <w:r>
                <w:rPr>
                  <w:rFonts w:eastAsiaTheme="minorEastAsia"/>
                  <w:lang w:val="en-US" w:eastAsia="zh-CN"/>
                </w:rPr>
                <w:t>Nokia, Nokia Shanghai Bell</w:t>
              </w:r>
            </w:ins>
          </w:p>
        </w:tc>
        <w:tc>
          <w:tcPr>
            <w:tcW w:w="8292" w:type="dxa"/>
          </w:tcPr>
          <w:p w14:paraId="25EC29E3" w14:textId="77777777" w:rsidR="000931FA" w:rsidRDefault="000931FA" w:rsidP="000931FA">
            <w:pPr>
              <w:spacing w:after="120"/>
              <w:rPr>
                <w:ins w:id="996" w:author="Nokia, Toni" w:date="2021-11-03T18:13:00Z"/>
                <w:rFonts w:eastAsiaTheme="minorEastAsia"/>
                <w:lang w:val="en-US" w:eastAsia="zh-CN"/>
              </w:rPr>
            </w:pPr>
            <w:ins w:id="997" w:author="Nokia, Toni" w:date="2021-11-03T18:13:00Z">
              <w:r w:rsidRPr="00871D7A">
                <w:rPr>
                  <w:rFonts w:eastAsiaTheme="minorEastAsia"/>
                  <w:lang w:val="en-US" w:eastAsia="zh-CN"/>
                </w:rPr>
                <w:t>Issue 3-4-1: Signal BW</w:t>
              </w:r>
              <w:r>
                <w:rPr>
                  <w:rFonts w:eastAsiaTheme="minorEastAsia"/>
                  <w:lang w:val="en-US" w:eastAsia="zh-CN"/>
                </w:rPr>
                <w:t xml:space="preserve"> and </w:t>
              </w:r>
              <w:r w:rsidRPr="00871D7A">
                <w:rPr>
                  <w:rFonts w:eastAsiaTheme="minorEastAsia"/>
                  <w:lang w:val="en-US" w:eastAsia="zh-CN"/>
                </w:rPr>
                <w:t>Issue 3-4-2: Interferer power</w:t>
              </w:r>
            </w:ins>
          </w:p>
          <w:p w14:paraId="700FB511" w14:textId="77777777" w:rsidR="000931FA" w:rsidRDefault="000931FA" w:rsidP="000931FA">
            <w:pPr>
              <w:spacing w:after="120"/>
              <w:rPr>
                <w:ins w:id="998" w:author="Nokia, Toni" w:date="2021-11-03T18:13:00Z"/>
                <w:rFonts w:eastAsiaTheme="minorEastAsia"/>
                <w:lang w:val="en-US" w:eastAsia="zh-CN"/>
              </w:rPr>
            </w:pPr>
            <w:ins w:id="999" w:author="Nokia, Toni" w:date="2021-11-03T18:13:00Z">
              <w:r>
                <w:rPr>
                  <w:rFonts w:eastAsiaTheme="minorEastAsia"/>
                  <w:lang w:val="en-US" w:eastAsia="zh-CN"/>
                </w:rPr>
                <w:t>0.1 W is +20 dBm, which is not a reasonable value.</w:t>
              </w:r>
            </w:ins>
          </w:p>
          <w:p w14:paraId="56B75845" w14:textId="77777777" w:rsidR="000931FA" w:rsidRPr="00937497" w:rsidRDefault="000931FA" w:rsidP="000931FA">
            <w:pPr>
              <w:rPr>
                <w:ins w:id="1000" w:author="Nokia, Toni" w:date="2021-11-03T18:12:00Z"/>
                <w:b/>
                <w:u w:val="single"/>
                <w:lang w:eastAsia="ko-KR"/>
              </w:rPr>
            </w:pPr>
          </w:p>
        </w:tc>
      </w:tr>
      <w:tr w:rsidR="00D41D79" w:rsidRPr="00A2232A" w14:paraId="53564F8C" w14:textId="77777777" w:rsidTr="00470165">
        <w:trPr>
          <w:ins w:id="1001" w:author="Huawei-RKy" w:date="2021-11-03T16:57:00Z"/>
        </w:trPr>
        <w:tc>
          <w:tcPr>
            <w:tcW w:w="1339" w:type="dxa"/>
          </w:tcPr>
          <w:p w14:paraId="25A62C4D" w14:textId="77777777" w:rsidR="00D41D79" w:rsidRDefault="00D41D79" w:rsidP="00470165">
            <w:pPr>
              <w:spacing w:after="120"/>
              <w:rPr>
                <w:ins w:id="1002" w:author="Huawei-RKy" w:date="2021-11-03T16:57:00Z"/>
                <w:rFonts w:eastAsiaTheme="minorEastAsia"/>
                <w:color w:val="0070C0"/>
                <w:lang w:val="en-US" w:eastAsia="zh-CN"/>
              </w:rPr>
            </w:pPr>
            <w:ins w:id="1003" w:author="Huawei-RKy" w:date="2021-11-03T16:5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72FE51CC" w14:textId="77777777" w:rsidR="00D41D79" w:rsidRDefault="00D41D79" w:rsidP="00470165">
            <w:pPr>
              <w:rPr>
                <w:ins w:id="1004" w:author="Huawei-RKy" w:date="2021-11-03T16:57:00Z"/>
                <w:b/>
                <w:u w:val="single"/>
                <w:lang w:eastAsia="ko-KR"/>
              </w:rPr>
            </w:pPr>
            <w:ins w:id="1005" w:author="Huawei-RKy" w:date="2021-11-03T16:57:00Z">
              <w:r w:rsidRPr="00937497">
                <w:rPr>
                  <w:b/>
                  <w:u w:val="single"/>
                  <w:lang w:eastAsia="ko-KR"/>
                </w:rPr>
                <w:t>Issue 3-4-1: Signal BW</w:t>
              </w:r>
            </w:ins>
          </w:p>
          <w:p w14:paraId="2194F86C" w14:textId="77777777" w:rsidR="00D41D79" w:rsidRPr="00A2232A" w:rsidRDefault="00D41D79" w:rsidP="00470165">
            <w:pPr>
              <w:rPr>
                <w:ins w:id="1006" w:author="Huawei-RKy" w:date="2021-11-03T16:57:00Z"/>
                <w:lang w:eastAsia="ko-KR"/>
              </w:rPr>
            </w:pPr>
            <w:ins w:id="1007" w:author="Huawei-RKy" w:date="2021-11-03T16:57:00Z">
              <w:r w:rsidRPr="00A2232A">
                <w:rPr>
                  <w:lang w:eastAsia="ko-KR"/>
                </w:rPr>
                <w:t xml:space="preserve">As with FR1 it seems 2 CW </w:t>
              </w:r>
              <w:r w:rsidRPr="001A04AA">
                <w:rPr>
                  <w:lang w:eastAsia="ko-KR"/>
                </w:rPr>
                <w:t>signals</w:t>
              </w:r>
              <w:r w:rsidRPr="00A2232A">
                <w:rPr>
                  <w:lang w:eastAsia="ko-KR"/>
                </w:rPr>
                <w:t xml:space="preserve"> are sufficient to test this. If modulates signal really </w:t>
              </w:r>
              <w:r w:rsidRPr="001A04AA">
                <w:rPr>
                  <w:lang w:eastAsia="ko-KR"/>
                </w:rPr>
                <w:t>means</w:t>
              </w:r>
              <w:r w:rsidRPr="00A2232A">
                <w:rPr>
                  <w:lang w:eastAsia="ko-KR"/>
                </w:rPr>
                <w:t xml:space="preserve"> fewer points need to be tested then it</w:t>
              </w:r>
              <w:r>
                <w:rPr>
                  <w:lang w:eastAsia="ko-KR"/>
                </w:rPr>
                <w:t>’</w:t>
              </w:r>
              <w:r w:rsidRPr="00A2232A">
                <w:rPr>
                  <w:lang w:eastAsia="ko-KR"/>
                </w:rPr>
                <w:t>s maybe ok but it’s not clear this is the case.</w:t>
              </w:r>
            </w:ins>
          </w:p>
          <w:p w14:paraId="6B0AFDB4" w14:textId="77777777" w:rsidR="00D41D79" w:rsidRDefault="00D41D79" w:rsidP="00470165">
            <w:pPr>
              <w:rPr>
                <w:ins w:id="1008" w:author="Huawei-RKy" w:date="2021-11-03T16:57:00Z"/>
                <w:rFonts w:eastAsiaTheme="minorEastAsia"/>
                <w:b/>
                <w:u w:val="single"/>
                <w:lang w:eastAsia="zh-CN"/>
              </w:rPr>
            </w:pPr>
            <w:ins w:id="1009" w:author="Huawei-RKy" w:date="2021-11-03T16:57:00Z">
              <w:r w:rsidRPr="00AC6B4D">
                <w:rPr>
                  <w:rFonts w:eastAsiaTheme="minorEastAsia"/>
                  <w:b/>
                  <w:u w:val="single"/>
                  <w:lang w:eastAsia="zh-CN"/>
                </w:rPr>
                <w:t>Issue 3-4-2: Interferer power</w:t>
              </w:r>
            </w:ins>
          </w:p>
          <w:p w14:paraId="1FB3E49E" w14:textId="77777777" w:rsidR="00D41D79" w:rsidRPr="00A2232A" w:rsidRDefault="00D41D79" w:rsidP="00470165">
            <w:pPr>
              <w:rPr>
                <w:ins w:id="1010" w:author="Huawei-RKy" w:date="2021-11-03T16:57:00Z"/>
                <w:rFonts w:eastAsia="Malgun Gothic"/>
                <w:lang w:eastAsia="ko-KR"/>
              </w:rPr>
            </w:pPr>
            <w:ins w:id="1011" w:author="Huawei-RKy" w:date="2021-11-03T16:57:00Z">
              <w:r w:rsidRPr="00A2232A">
                <w:rPr>
                  <w:rFonts w:eastAsia="Malgun Gothic"/>
                  <w:lang w:eastAsia="ko-KR"/>
                </w:rPr>
                <w:t xml:space="preserve">Option 2 </w:t>
              </w:r>
              <w:r w:rsidRPr="001A04AA">
                <w:rPr>
                  <w:rFonts w:eastAsia="Malgun Gothic"/>
                  <w:lang w:eastAsia="ko-KR"/>
                </w:rPr>
                <w:t>defiantly</w:t>
              </w:r>
              <w:r w:rsidRPr="00A2232A">
                <w:rPr>
                  <w:rFonts w:eastAsia="Malgun Gothic"/>
                  <w:lang w:eastAsia="ko-KR"/>
                </w:rPr>
                <w:t xml:space="preserve"> seem</w:t>
              </w:r>
              <w:r>
                <w:rPr>
                  <w:rFonts w:eastAsia="Malgun Gothic"/>
                  <w:lang w:eastAsia="ko-KR"/>
                </w:rPr>
                <w:t>s</w:t>
              </w:r>
              <w:r w:rsidRPr="001A04AA">
                <w:rPr>
                  <w:rFonts w:eastAsia="Malgun Gothic"/>
                  <w:lang w:eastAsia="ko-KR"/>
                </w:rPr>
                <w:t xml:space="preserve"> </w:t>
              </w:r>
              <w:r w:rsidRPr="00A2232A">
                <w:rPr>
                  <w:rFonts w:eastAsia="Malgun Gothic"/>
                  <w:lang w:eastAsia="ko-KR"/>
                </w:rPr>
                <w:t xml:space="preserve">to high, the </w:t>
              </w:r>
              <w:r w:rsidRPr="001A04AA">
                <w:rPr>
                  <w:rFonts w:eastAsia="Malgun Gothic"/>
                  <w:lang w:eastAsia="ko-KR"/>
                </w:rPr>
                <w:t>in band</w:t>
              </w:r>
              <w:r w:rsidRPr="00A2232A">
                <w:rPr>
                  <w:rFonts w:eastAsia="Malgun Gothic"/>
                  <w:lang w:eastAsia="ko-KR"/>
                </w:rPr>
                <w:t xml:space="preserve"> blocking </w:t>
              </w:r>
              <w:r w:rsidRPr="001A04AA">
                <w:rPr>
                  <w:rFonts w:eastAsia="Malgun Gothic"/>
                  <w:lang w:eastAsia="ko-KR"/>
                </w:rPr>
                <w:t>requirement</w:t>
              </w:r>
              <w:r w:rsidRPr="00A2232A">
                <w:rPr>
                  <w:rFonts w:eastAsia="Malgun Gothic"/>
                  <w:lang w:eastAsia="ko-KR"/>
                </w:rPr>
                <w:t xml:space="preserve"> level seems a good starting point.</w:t>
              </w:r>
            </w:ins>
          </w:p>
        </w:tc>
      </w:tr>
      <w:tr w:rsidR="00D41D79" w14:paraId="11995937" w14:textId="77777777" w:rsidTr="00DC21D6">
        <w:trPr>
          <w:ins w:id="1012" w:author="Huawei-RKy" w:date="2021-11-03T16:57:00Z"/>
        </w:trPr>
        <w:tc>
          <w:tcPr>
            <w:tcW w:w="1339" w:type="dxa"/>
          </w:tcPr>
          <w:p w14:paraId="129EFAD3" w14:textId="77777777" w:rsidR="00D41D79" w:rsidRPr="00D41D79" w:rsidRDefault="00D41D79" w:rsidP="000931FA">
            <w:pPr>
              <w:spacing w:after="120"/>
              <w:rPr>
                <w:ins w:id="1013" w:author="Huawei-RKy" w:date="2021-11-03T16:57:00Z"/>
                <w:rFonts w:eastAsiaTheme="minorEastAsia"/>
                <w:lang w:eastAsia="zh-CN"/>
                <w:rPrChange w:id="1014" w:author="Huawei-RKy" w:date="2021-11-03T16:57:00Z">
                  <w:rPr>
                    <w:ins w:id="1015" w:author="Huawei-RKy" w:date="2021-11-03T16:57:00Z"/>
                    <w:rFonts w:eastAsiaTheme="minorEastAsia"/>
                    <w:lang w:val="en-US" w:eastAsia="zh-CN"/>
                  </w:rPr>
                </w:rPrChange>
              </w:rPr>
            </w:pPr>
          </w:p>
        </w:tc>
        <w:tc>
          <w:tcPr>
            <w:tcW w:w="8292" w:type="dxa"/>
          </w:tcPr>
          <w:p w14:paraId="7809233A" w14:textId="77777777" w:rsidR="00D41D79" w:rsidRPr="00871D7A" w:rsidRDefault="00D41D79" w:rsidP="000931FA">
            <w:pPr>
              <w:spacing w:after="120"/>
              <w:rPr>
                <w:ins w:id="1016" w:author="Huawei-RKy" w:date="2021-11-03T16:57:00Z"/>
                <w:rFonts w:eastAsiaTheme="minorEastAsia"/>
                <w:lang w:val="en-US" w:eastAsia="zh-CN"/>
              </w:rPr>
            </w:pPr>
          </w:p>
        </w:tc>
      </w:tr>
    </w:tbl>
    <w:p w14:paraId="192AB757" w14:textId="77777777" w:rsidR="00457EA8" w:rsidRDefault="00457EA8">
      <w:pPr>
        <w:rPr>
          <w:lang w:val="en-US" w:eastAsia="zh-CN"/>
        </w:rPr>
      </w:pPr>
    </w:p>
    <w:p w14:paraId="16C83C6E" w14:textId="77777777" w:rsidR="00457EA8" w:rsidRDefault="00E02CEC">
      <w:pPr>
        <w:rPr>
          <w:bCs/>
          <w:u w:val="single"/>
          <w:lang w:eastAsia="ko-KR"/>
        </w:rPr>
      </w:pPr>
      <w:r>
        <w:rPr>
          <w:rFonts w:hint="eastAsia"/>
          <w:bCs/>
          <w:u w:val="single"/>
          <w:lang w:eastAsia="ko-KR"/>
        </w:rPr>
        <w:t xml:space="preserve">Sub topic </w:t>
      </w:r>
      <w:r>
        <w:rPr>
          <w:bCs/>
          <w:u w:val="single"/>
          <w:lang w:eastAsia="ko-KR"/>
        </w:rPr>
        <w:t>3-5</w:t>
      </w:r>
      <w:r>
        <w:rPr>
          <w:rFonts w:hint="eastAsia"/>
          <w:bCs/>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57EA8" w14:paraId="287FE7C6" w14:textId="77777777" w:rsidTr="00A21F67">
        <w:tc>
          <w:tcPr>
            <w:tcW w:w="1339" w:type="dxa"/>
          </w:tcPr>
          <w:p w14:paraId="1AC307CD" w14:textId="77777777" w:rsidR="00457EA8" w:rsidRDefault="00E02CEC">
            <w:pPr>
              <w:spacing w:after="120"/>
              <w:rPr>
                <w:rFonts w:eastAsiaTheme="minorEastAsia"/>
                <w:b/>
                <w:bCs/>
                <w:lang w:val="en-US" w:eastAsia="zh-CN"/>
              </w:rPr>
            </w:pPr>
            <w:r>
              <w:rPr>
                <w:rFonts w:eastAsiaTheme="minorEastAsia"/>
                <w:b/>
                <w:bCs/>
                <w:lang w:val="en-US" w:eastAsia="zh-CN"/>
              </w:rPr>
              <w:t>Company</w:t>
            </w:r>
          </w:p>
        </w:tc>
        <w:tc>
          <w:tcPr>
            <w:tcW w:w="8292" w:type="dxa"/>
          </w:tcPr>
          <w:p w14:paraId="470F1405" w14:textId="77777777" w:rsidR="00457EA8" w:rsidRDefault="00E02CEC">
            <w:pPr>
              <w:spacing w:after="120"/>
              <w:rPr>
                <w:rFonts w:eastAsiaTheme="minorEastAsia"/>
                <w:b/>
                <w:bCs/>
                <w:lang w:val="en-US" w:eastAsia="zh-CN"/>
              </w:rPr>
            </w:pPr>
            <w:r>
              <w:rPr>
                <w:rFonts w:eastAsiaTheme="minorEastAsia"/>
                <w:b/>
                <w:bCs/>
                <w:lang w:val="en-US" w:eastAsia="zh-CN"/>
              </w:rPr>
              <w:t>Comments</w:t>
            </w:r>
          </w:p>
        </w:tc>
      </w:tr>
      <w:tr w:rsidR="00457EA8" w14:paraId="40A0D1E8" w14:textId="77777777" w:rsidTr="00A21F67">
        <w:tc>
          <w:tcPr>
            <w:tcW w:w="1339" w:type="dxa"/>
          </w:tcPr>
          <w:p w14:paraId="4DEB563E" w14:textId="77777777" w:rsidR="00457EA8" w:rsidRDefault="00E02CEC">
            <w:pPr>
              <w:spacing w:after="120"/>
              <w:rPr>
                <w:rFonts w:eastAsiaTheme="minorEastAsia"/>
                <w:lang w:val="en-US" w:eastAsia="zh-CN"/>
              </w:rPr>
            </w:pPr>
            <w:ins w:id="1017" w:author="ZTE" w:date="2021-11-03T10:09:00Z">
              <w:r>
                <w:rPr>
                  <w:rFonts w:eastAsiaTheme="minorEastAsia" w:hint="eastAsia"/>
                  <w:color w:val="0070C0"/>
                  <w:lang w:val="en-US" w:eastAsia="zh-CN"/>
                </w:rPr>
                <w:t>Ericsson</w:t>
              </w:r>
            </w:ins>
            <w:del w:id="1018" w:author="ZTE" w:date="2021-11-03T10:09:00Z">
              <w:r>
                <w:rPr>
                  <w:rFonts w:eastAsiaTheme="minorEastAsia" w:hint="eastAsia"/>
                  <w:lang w:val="en-US" w:eastAsia="zh-CN"/>
                </w:rPr>
                <w:delText>XXX</w:delText>
              </w:r>
            </w:del>
          </w:p>
        </w:tc>
        <w:tc>
          <w:tcPr>
            <w:tcW w:w="8292" w:type="dxa"/>
          </w:tcPr>
          <w:p w14:paraId="58587505" w14:textId="77777777" w:rsidR="00457EA8" w:rsidRDefault="00E02CEC">
            <w:pPr>
              <w:spacing w:after="120"/>
              <w:rPr>
                <w:ins w:id="1019" w:author="Thomas Chapman" w:date="2021-11-02T16:04:00Z"/>
                <w:rFonts w:eastAsiaTheme="minorEastAsia"/>
                <w:lang w:val="en-US" w:eastAsia="zh-CN"/>
              </w:rPr>
            </w:pPr>
            <w:r>
              <w:rPr>
                <w:rFonts w:eastAsiaTheme="minorEastAsia"/>
                <w:lang w:val="en-US" w:eastAsia="zh-CN"/>
              </w:rPr>
              <w:t>Issue 3-5-1: NF Requirement type</w:t>
            </w:r>
          </w:p>
          <w:p w14:paraId="548E1B41" w14:textId="77777777" w:rsidR="00457EA8" w:rsidRDefault="00E02CEC">
            <w:pPr>
              <w:spacing w:after="120"/>
              <w:rPr>
                <w:rFonts w:eastAsiaTheme="minorEastAsia"/>
                <w:lang w:val="en-US" w:eastAsia="zh-CN"/>
              </w:rPr>
            </w:pPr>
            <w:ins w:id="1020" w:author="Thomas Chapman" w:date="2021-11-02T16:04:00Z">
              <w:r>
                <w:rPr>
                  <w:rFonts w:eastAsiaTheme="minorEastAsia"/>
                  <w:lang w:val="en-US" w:eastAsia="zh-CN"/>
                </w:rPr>
                <w:t>We agree option 3, but it may be good to progress the discussion for FR1 and then decide for FR2.</w:t>
              </w:r>
            </w:ins>
          </w:p>
          <w:p w14:paraId="6AB86FAB" w14:textId="77777777" w:rsidR="00457EA8" w:rsidRDefault="00E02CEC">
            <w:pPr>
              <w:spacing w:after="120"/>
              <w:rPr>
                <w:rFonts w:eastAsiaTheme="minorEastAsia"/>
                <w:lang w:val="en-US" w:eastAsia="zh-CN"/>
              </w:rPr>
            </w:pPr>
            <w:r>
              <w:rPr>
                <w:rFonts w:eastAsiaTheme="minorEastAsia"/>
                <w:lang w:val="en-US" w:eastAsia="zh-CN"/>
              </w:rPr>
              <w:t>Issue 3-5-2: NF value (depending on requirement type)</w:t>
            </w:r>
          </w:p>
        </w:tc>
      </w:tr>
      <w:tr w:rsidR="00457EA8" w14:paraId="754D03D5" w14:textId="77777777" w:rsidTr="00A21F67">
        <w:trPr>
          <w:ins w:id="1021" w:author="ZTE" w:date="2021-11-03T10:13:00Z"/>
        </w:trPr>
        <w:tc>
          <w:tcPr>
            <w:tcW w:w="1339" w:type="dxa"/>
          </w:tcPr>
          <w:p w14:paraId="74A18280" w14:textId="77777777" w:rsidR="00457EA8" w:rsidRDefault="00E02CEC">
            <w:pPr>
              <w:spacing w:after="120"/>
              <w:rPr>
                <w:ins w:id="1022" w:author="ZTE" w:date="2021-11-03T10:13:00Z"/>
                <w:rFonts w:eastAsiaTheme="minorEastAsia"/>
                <w:color w:val="0070C0"/>
                <w:lang w:val="en-US" w:eastAsia="zh-CN"/>
              </w:rPr>
            </w:pPr>
            <w:ins w:id="1023" w:author="ZTE" w:date="2021-11-03T10:14:00Z">
              <w:r>
                <w:rPr>
                  <w:rFonts w:eastAsiaTheme="minorEastAsia" w:hint="eastAsia"/>
                  <w:color w:val="0070C0"/>
                  <w:lang w:val="en-US" w:eastAsia="zh-CN"/>
                </w:rPr>
                <w:t>ZTE</w:t>
              </w:r>
            </w:ins>
          </w:p>
        </w:tc>
        <w:tc>
          <w:tcPr>
            <w:tcW w:w="8292" w:type="dxa"/>
          </w:tcPr>
          <w:p w14:paraId="731864CE" w14:textId="77777777" w:rsidR="00457EA8" w:rsidRDefault="00E02CEC">
            <w:pPr>
              <w:rPr>
                <w:ins w:id="1024" w:author="ZTE" w:date="2021-11-03T10:14:00Z"/>
                <w:b/>
                <w:u w:val="single"/>
                <w:lang w:eastAsia="ko-KR"/>
              </w:rPr>
            </w:pPr>
            <w:ins w:id="1025" w:author="ZTE" w:date="2021-11-03T10:14:00Z">
              <w:r>
                <w:rPr>
                  <w:b/>
                  <w:u w:val="single"/>
                  <w:lang w:eastAsia="ko-KR"/>
                </w:rPr>
                <w:t>Issue 3-5-1: NF Requirement type</w:t>
              </w:r>
            </w:ins>
          </w:p>
          <w:p w14:paraId="09E019DE" w14:textId="77777777" w:rsidR="00457EA8" w:rsidRDefault="00E02CEC">
            <w:pPr>
              <w:spacing w:after="120"/>
              <w:rPr>
                <w:ins w:id="1026" w:author="ZTE" w:date="2021-11-03T10:13:00Z"/>
                <w:rFonts w:eastAsiaTheme="minorEastAsia"/>
                <w:lang w:val="en-US" w:eastAsia="zh-CN"/>
              </w:rPr>
            </w:pPr>
            <w:ins w:id="1027" w:author="ZTE" w:date="2021-11-03T10:14:00Z">
              <w:r>
                <w:rPr>
                  <w:rFonts w:eastAsiaTheme="minorEastAsia" w:hint="eastAsia"/>
                  <w:lang w:val="en-US" w:eastAsia="zh-CN"/>
                </w:rPr>
                <w:t>For FR2, since there are not available access point for noise figure testing, therefore we think that option 1 might be not valid anymore.</w:t>
              </w:r>
            </w:ins>
          </w:p>
        </w:tc>
      </w:tr>
      <w:tr w:rsidR="00B50138" w14:paraId="3F2867D9" w14:textId="77777777" w:rsidTr="00A21F67">
        <w:trPr>
          <w:ins w:id="1028" w:author="CATT" w:date="2021-11-03T17:18:00Z"/>
        </w:trPr>
        <w:tc>
          <w:tcPr>
            <w:tcW w:w="1339" w:type="dxa"/>
          </w:tcPr>
          <w:p w14:paraId="2698E656" w14:textId="77777777" w:rsidR="00B50138" w:rsidRDefault="00B50138">
            <w:pPr>
              <w:spacing w:after="120"/>
              <w:rPr>
                <w:ins w:id="1029" w:author="CATT" w:date="2021-11-03T17:18:00Z"/>
                <w:rFonts w:eastAsiaTheme="minorEastAsia"/>
                <w:color w:val="0070C0"/>
                <w:lang w:val="en-US" w:eastAsia="zh-CN"/>
              </w:rPr>
            </w:pPr>
            <w:ins w:id="1030" w:author="CATT" w:date="2021-11-03T17:19:00Z">
              <w:r>
                <w:rPr>
                  <w:rFonts w:eastAsiaTheme="minorEastAsia" w:hint="eastAsia"/>
                  <w:color w:val="0070C0"/>
                  <w:lang w:val="en-US" w:eastAsia="zh-CN"/>
                </w:rPr>
                <w:t>CATT</w:t>
              </w:r>
            </w:ins>
          </w:p>
        </w:tc>
        <w:tc>
          <w:tcPr>
            <w:tcW w:w="8292" w:type="dxa"/>
          </w:tcPr>
          <w:p w14:paraId="52C930B5" w14:textId="77777777" w:rsidR="00B50138" w:rsidRDefault="00B50138" w:rsidP="00B50138">
            <w:pPr>
              <w:rPr>
                <w:ins w:id="1031" w:author="CATT" w:date="2021-11-03T17:18:00Z"/>
                <w:b/>
                <w:u w:val="single"/>
                <w:lang w:eastAsia="ko-KR"/>
              </w:rPr>
            </w:pPr>
            <w:ins w:id="1032" w:author="CATT" w:date="2021-11-03T17:18:00Z">
              <w:r>
                <w:rPr>
                  <w:b/>
                  <w:u w:val="single"/>
                  <w:lang w:eastAsia="ko-KR"/>
                </w:rPr>
                <w:t>Issue 3-5-1: NF Requirement type</w:t>
              </w:r>
            </w:ins>
          </w:p>
          <w:p w14:paraId="0B5E63D4" w14:textId="77777777" w:rsidR="00B50138" w:rsidRPr="00B50138" w:rsidRDefault="00B50138">
            <w:pPr>
              <w:rPr>
                <w:ins w:id="1033" w:author="CATT" w:date="2021-11-03T17:18:00Z"/>
                <w:u w:val="single"/>
                <w:lang w:eastAsia="zh-CN"/>
              </w:rPr>
            </w:pPr>
            <w:ins w:id="1034" w:author="CATT" w:date="2021-11-03T17:19:00Z">
              <w:r w:rsidRPr="00B50138">
                <w:rPr>
                  <w:rFonts w:hint="eastAsia"/>
                  <w:u w:val="single"/>
                  <w:lang w:eastAsia="zh-CN"/>
                </w:rPr>
                <w:t>Would like to hear TE vendor</w:t>
              </w:r>
              <w:r w:rsidRPr="00B50138">
                <w:rPr>
                  <w:u w:val="single"/>
                  <w:lang w:eastAsia="zh-CN"/>
                </w:rPr>
                <w:t>’</w:t>
              </w:r>
              <w:r w:rsidRPr="00B50138">
                <w:rPr>
                  <w:rFonts w:hint="eastAsia"/>
                  <w:u w:val="single"/>
                  <w:lang w:eastAsia="zh-CN"/>
                </w:rPr>
                <w:t xml:space="preserve">s </w:t>
              </w:r>
              <w:r w:rsidRPr="00B50138">
                <w:rPr>
                  <w:u w:val="single"/>
                  <w:lang w:eastAsia="zh-CN"/>
                </w:rPr>
                <w:t>view</w:t>
              </w:r>
              <w:r w:rsidRPr="00B50138">
                <w:rPr>
                  <w:rFonts w:hint="eastAsia"/>
                  <w:u w:val="single"/>
                  <w:lang w:eastAsia="zh-CN"/>
                </w:rPr>
                <w:t>.</w:t>
              </w:r>
            </w:ins>
          </w:p>
        </w:tc>
      </w:tr>
      <w:tr w:rsidR="00A21F67" w14:paraId="45E5B4FF" w14:textId="77777777" w:rsidTr="00A21F67">
        <w:trPr>
          <w:ins w:id="1035" w:author="Eireiner, Klaus" w:date="2021-11-03T14:35:00Z"/>
        </w:trPr>
        <w:tc>
          <w:tcPr>
            <w:tcW w:w="1339" w:type="dxa"/>
          </w:tcPr>
          <w:p w14:paraId="0D4CE2B8" w14:textId="185ED403" w:rsidR="00A21F67" w:rsidRDefault="00A21F67" w:rsidP="00A21F67">
            <w:pPr>
              <w:spacing w:after="120"/>
              <w:rPr>
                <w:ins w:id="1036" w:author="Eireiner, Klaus" w:date="2021-11-03T14:35:00Z"/>
                <w:rFonts w:eastAsiaTheme="minorEastAsia"/>
                <w:color w:val="0070C0"/>
                <w:lang w:val="en-US" w:eastAsia="zh-CN"/>
              </w:rPr>
            </w:pPr>
            <w:ins w:id="1037" w:author="Eireiner, Klaus" w:date="2021-11-03T14:35:00Z">
              <w:r>
                <w:rPr>
                  <w:rFonts w:eastAsiaTheme="minorEastAsia"/>
                  <w:lang w:val="en-US" w:eastAsia="zh-CN"/>
                </w:rPr>
                <w:t>CommScope</w:t>
              </w:r>
            </w:ins>
          </w:p>
        </w:tc>
        <w:tc>
          <w:tcPr>
            <w:tcW w:w="8292" w:type="dxa"/>
          </w:tcPr>
          <w:p w14:paraId="08F8240D" w14:textId="77777777" w:rsidR="00A21F67" w:rsidRPr="00951220" w:rsidRDefault="00A21F67" w:rsidP="00A21F67">
            <w:pPr>
              <w:spacing w:after="120"/>
              <w:rPr>
                <w:ins w:id="1038" w:author="Eireiner, Klaus" w:date="2021-11-03T14:35:00Z"/>
                <w:rFonts w:eastAsiaTheme="minorEastAsia"/>
                <w:b/>
                <w:bCs/>
                <w:lang w:val="en-US" w:eastAsia="zh-CN"/>
              </w:rPr>
            </w:pPr>
            <w:ins w:id="1039" w:author="Eireiner, Klaus" w:date="2021-11-03T14:35:00Z">
              <w:r w:rsidRPr="00951220">
                <w:rPr>
                  <w:rFonts w:eastAsiaTheme="minorEastAsia"/>
                  <w:b/>
                  <w:bCs/>
                  <w:lang w:val="en-US" w:eastAsia="zh-CN"/>
                </w:rPr>
                <w:t>Issue 3-5-1: NF Requirement type</w:t>
              </w:r>
            </w:ins>
          </w:p>
          <w:p w14:paraId="328BB99A" w14:textId="77777777" w:rsidR="00A21F67" w:rsidRDefault="00A21F67" w:rsidP="00A21F67">
            <w:pPr>
              <w:spacing w:after="120"/>
              <w:rPr>
                <w:ins w:id="1040" w:author="Eireiner, Klaus" w:date="2021-11-03T14:35:00Z"/>
                <w:rFonts w:eastAsiaTheme="minorEastAsia"/>
                <w:lang w:val="en-US" w:eastAsia="zh-CN"/>
              </w:rPr>
            </w:pPr>
            <w:ins w:id="1041" w:author="Eireiner, Klaus" w:date="2021-11-03T14:35:00Z">
              <w:r>
                <w:rPr>
                  <w:rFonts w:eastAsiaTheme="minorEastAsia"/>
                  <w:lang w:val="en-US" w:eastAsia="zh-CN"/>
                </w:rPr>
                <w:t>We agree with option 2.</w:t>
              </w:r>
            </w:ins>
          </w:p>
          <w:p w14:paraId="355C093C" w14:textId="77777777" w:rsidR="00A21F67" w:rsidRDefault="00A21F67" w:rsidP="00A21F67">
            <w:pPr>
              <w:rPr>
                <w:ins w:id="1042" w:author="Eireiner, Klaus" w:date="2021-11-03T14:35:00Z"/>
                <w:bCs/>
                <w:color w:val="0070C0"/>
                <w:lang w:eastAsia="ko-KR"/>
              </w:rPr>
            </w:pPr>
            <w:ins w:id="1043" w:author="Eireiner, Klaus" w:date="2021-11-03T14:35:00Z">
              <w:r>
                <w:rPr>
                  <w:bCs/>
                  <w:color w:val="0070C0"/>
                  <w:lang w:eastAsia="ko-KR"/>
                </w:rPr>
                <w:t xml:space="preserve">It is our position that NF is not the right parameter since different scenarios can require different NF’s (indoor or outdoor etc.). Applications are thinkable, which have an optimized performance with higher NF’s. </w:t>
              </w:r>
            </w:ins>
          </w:p>
          <w:p w14:paraId="26DB16CB" w14:textId="77777777" w:rsidR="00A21F67" w:rsidRDefault="00A21F67" w:rsidP="00A21F67">
            <w:pPr>
              <w:rPr>
                <w:ins w:id="1044" w:author="Eireiner, Klaus" w:date="2021-11-03T14:35:00Z"/>
                <w:bCs/>
                <w:color w:val="0070C0"/>
                <w:lang w:eastAsia="ko-KR"/>
              </w:rPr>
            </w:pPr>
            <w:ins w:id="1045" w:author="Eireiner, Klaus" w:date="2021-11-03T14:35:00Z">
              <w:r>
                <w:rPr>
                  <w:bCs/>
                  <w:color w:val="0070C0"/>
                  <w:lang w:eastAsia="ko-KR"/>
                </w:rPr>
                <w:t>In case of defining a parameter in the context of  Refsense, we favour output noise power. Output noise power does include possible desensitization of others and is straight forward to measure (minimize test effort). Noise power includes as well in an implicit manner the NF of the repeater (desensitization of own system).</w:t>
              </w:r>
            </w:ins>
          </w:p>
          <w:p w14:paraId="3E0634F9" w14:textId="77777777" w:rsidR="00A21F67" w:rsidRPr="00871D7A" w:rsidRDefault="00A21F67" w:rsidP="00A21F67">
            <w:pPr>
              <w:spacing w:after="120"/>
              <w:rPr>
                <w:ins w:id="1046" w:author="Eireiner, Klaus" w:date="2021-11-03T14:35:00Z"/>
                <w:rFonts w:eastAsiaTheme="minorEastAsia"/>
                <w:lang w:val="en-US" w:eastAsia="zh-CN"/>
              </w:rPr>
            </w:pPr>
          </w:p>
          <w:p w14:paraId="0F2B1C63" w14:textId="77777777" w:rsidR="00A21F67" w:rsidRPr="00951220" w:rsidRDefault="00A21F67" w:rsidP="00A21F67">
            <w:pPr>
              <w:spacing w:after="120"/>
              <w:rPr>
                <w:ins w:id="1047" w:author="Eireiner, Klaus" w:date="2021-11-03T14:35:00Z"/>
                <w:rFonts w:eastAsiaTheme="minorEastAsia"/>
                <w:b/>
                <w:bCs/>
                <w:lang w:val="en-US" w:eastAsia="zh-CN"/>
              </w:rPr>
            </w:pPr>
            <w:ins w:id="1048" w:author="Eireiner, Klaus" w:date="2021-11-03T14:35:00Z">
              <w:r w:rsidRPr="00951220">
                <w:rPr>
                  <w:rFonts w:eastAsiaTheme="minorEastAsia"/>
                  <w:b/>
                  <w:bCs/>
                  <w:lang w:val="en-US" w:eastAsia="zh-CN"/>
                </w:rPr>
                <w:t>Issue 3-5-2: NF value (depending on requirement type)</w:t>
              </w:r>
            </w:ins>
          </w:p>
          <w:p w14:paraId="03ECB2F9" w14:textId="77777777" w:rsidR="00A21F67" w:rsidRDefault="00A21F67" w:rsidP="00A21F67">
            <w:pPr>
              <w:spacing w:after="120"/>
              <w:rPr>
                <w:ins w:id="1049" w:author="Eireiner, Klaus" w:date="2021-11-03T14:35:00Z"/>
                <w:rFonts w:eastAsiaTheme="minorEastAsia"/>
                <w:lang w:val="en-US" w:eastAsia="zh-CN"/>
              </w:rPr>
            </w:pPr>
            <w:ins w:id="1050" w:author="Eireiner, Klaus" w:date="2021-11-03T14:35:00Z">
              <w:r>
                <w:rPr>
                  <w:rFonts w:eastAsiaTheme="minorEastAsia"/>
                  <w:lang w:val="en-US" w:eastAsia="zh-CN"/>
                </w:rPr>
                <w:t>See 3-5-1</w:t>
              </w:r>
            </w:ins>
          </w:p>
          <w:p w14:paraId="59A26411" w14:textId="77777777" w:rsidR="00A21F67" w:rsidRDefault="00A21F67" w:rsidP="00A21F67">
            <w:pPr>
              <w:rPr>
                <w:ins w:id="1051" w:author="Eireiner, Klaus" w:date="2021-11-03T14:35:00Z"/>
                <w:b/>
                <w:u w:val="single"/>
                <w:lang w:eastAsia="ko-KR"/>
              </w:rPr>
            </w:pPr>
          </w:p>
        </w:tc>
      </w:tr>
      <w:tr w:rsidR="00852A2A" w14:paraId="1BE077F4" w14:textId="77777777" w:rsidTr="00A21F67">
        <w:trPr>
          <w:ins w:id="1052" w:author="chunxia-CMCC" w:date="2021-11-03T22:09:00Z"/>
        </w:trPr>
        <w:tc>
          <w:tcPr>
            <w:tcW w:w="1339" w:type="dxa"/>
          </w:tcPr>
          <w:p w14:paraId="786FEE16" w14:textId="1569922D" w:rsidR="00852A2A" w:rsidRDefault="00852A2A" w:rsidP="00A21F67">
            <w:pPr>
              <w:spacing w:after="120"/>
              <w:rPr>
                <w:ins w:id="1053" w:author="chunxia-CMCC" w:date="2021-11-03T22:09:00Z"/>
                <w:rFonts w:eastAsiaTheme="minorEastAsia"/>
                <w:lang w:val="en-US" w:eastAsia="zh-CN"/>
              </w:rPr>
            </w:pPr>
            <w:ins w:id="1054" w:author="chunxia-CMCC" w:date="2021-11-03T22:10:00Z">
              <w:r>
                <w:rPr>
                  <w:rFonts w:eastAsiaTheme="minorEastAsia" w:hint="eastAsia"/>
                  <w:lang w:val="en-US" w:eastAsia="zh-CN"/>
                </w:rPr>
                <w:lastRenderedPageBreak/>
                <w:t>C</w:t>
              </w:r>
              <w:r>
                <w:rPr>
                  <w:rFonts w:eastAsiaTheme="minorEastAsia"/>
                  <w:lang w:val="en-US" w:eastAsia="zh-CN"/>
                </w:rPr>
                <w:t>MCC</w:t>
              </w:r>
            </w:ins>
          </w:p>
        </w:tc>
        <w:tc>
          <w:tcPr>
            <w:tcW w:w="8292" w:type="dxa"/>
          </w:tcPr>
          <w:p w14:paraId="403942FC" w14:textId="77777777" w:rsidR="00852A2A" w:rsidRDefault="00852A2A" w:rsidP="00A21F67">
            <w:pPr>
              <w:spacing w:after="120"/>
              <w:rPr>
                <w:ins w:id="1055" w:author="chunxia-CMCC" w:date="2021-11-03T22:10:00Z"/>
                <w:rFonts w:eastAsiaTheme="minorEastAsia"/>
                <w:b/>
                <w:bCs/>
                <w:lang w:val="en-US" w:eastAsia="zh-CN"/>
              </w:rPr>
            </w:pPr>
            <w:ins w:id="1056" w:author="chunxia-CMCC" w:date="2021-11-03T22:10:00Z">
              <w:r w:rsidRPr="00852A2A">
                <w:rPr>
                  <w:rFonts w:eastAsiaTheme="minorEastAsia"/>
                  <w:b/>
                  <w:bCs/>
                  <w:lang w:val="en-US" w:eastAsia="zh-CN"/>
                </w:rPr>
                <w:t>Issue 3-5-1: NF Requirement type</w:t>
              </w:r>
            </w:ins>
          </w:p>
          <w:p w14:paraId="65672670" w14:textId="77777777" w:rsidR="00852A2A" w:rsidRDefault="00852A2A" w:rsidP="00A21F67">
            <w:pPr>
              <w:spacing w:after="120"/>
              <w:rPr>
                <w:ins w:id="1057" w:author="chunxia-CMCC" w:date="2021-11-03T22:13:00Z"/>
                <w:rFonts w:eastAsiaTheme="minorEastAsia"/>
                <w:lang w:val="en-US" w:eastAsia="zh-CN"/>
              </w:rPr>
            </w:pPr>
            <w:ins w:id="1058" w:author="chunxia-CMCC" w:date="2021-11-03T22:10:00Z">
              <w:r w:rsidRPr="00E91620">
                <w:rPr>
                  <w:rFonts w:eastAsiaTheme="minorEastAsia"/>
                  <w:lang w:val="en-US" w:eastAsia="zh-CN"/>
                </w:rPr>
                <w:t>Option 1</w:t>
              </w:r>
            </w:ins>
            <w:ins w:id="1059" w:author="chunxia-CMCC" w:date="2021-11-03T22:11:00Z">
              <w:r>
                <w:rPr>
                  <w:rFonts w:eastAsiaTheme="minorEastAsia" w:hint="eastAsia"/>
                  <w:lang w:val="en-US" w:eastAsia="zh-CN"/>
                </w:rPr>
                <w:t>.</w:t>
              </w:r>
              <w:r>
                <w:rPr>
                  <w:rFonts w:eastAsiaTheme="minorEastAsia"/>
                  <w:lang w:val="en-US" w:eastAsia="zh-CN"/>
                </w:rPr>
                <w:t xml:space="preserve"> NF is very important when input signal is at low po</w:t>
              </w:r>
            </w:ins>
            <w:ins w:id="1060" w:author="chunxia-CMCC" w:date="2021-11-03T22:12:00Z">
              <w:r>
                <w:rPr>
                  <w:rFonts w:eastAsiaTheme="minorEastAsia"/>
                  <w:lang w:val="en-US" w:eastAsia="zh-CN"/>
                </w:rPr>
                <w:t>wer</w:t>
              </w:r>
              <w:r w:rsidR="00033CC4">
                <w:rPr>
                  <w:rFonts w:eastAsiaTheme="minorEastAsia"/>
                  <w:lang w:val="en-US" w:eastAsia="zh-CN"/>
                </w:rPr>
                <w:t xml:space="preserve"> to reflect the degradation of SNR</w:t>
              </w:r>
            </w:ins>
            <w:ins w:id="1061" w:author="chunxia-CMCC" w:date="2021-11-03T22:13:00Z">
              <w:r w:rsidR="00033CC4">
                <w:rPr>
                  <w:rFonts w:eastAsiaTheme="minorEastAsia"/>
                  <w:lang w:val="en-US" w:eastAsia="zh-CN"/>
                </w:rPr>
                <w:t xml:space="preserve"> due to NF.</w:t>
              </w:r>
            </w:ins>
          </w:p>
          <w:p w14:paraId="790DA784" w14:textId="573617B4" w:rsidR="00033CC4" w:rsidRPr="00E91620" w:rsidRDefault="00033CC4" w:rsidP="00A21F67">
            <w:pPr>
              <w:spacing w:after="120"/>
              <w:rPr>
                <w:ins w:id="1062" w:author="chunxia-CMCC" w:date="2021-11-03T22:09:00Z"/>
                <w:rFonts w:eastAsiaTheme="minorEastAsia"/>
                <w:lang w:val="en-US" w:eastAsia="zh-CN"/>
              </w:rPr>
            </w:pPr>
            <w:ins w:id="1063" w:author="chunxia-CMCC" w:date="2021-11-03T22:13:00Z">
              <w:r>
                <w:rPr>
                  <w:rFonts w:eastAsiaTheme="minorEastAsia"/>
                  <w:lang w:val="en-US" w:eastAsia="zh-CN"/>
                </w:rPr>
                <w:t>To CommScope, NF is related to applicable scenario so we suggest to differentiate NF for different classes.</w:t>
              </w:r>
            </w:ins>
          </w:p>
        </w:tc>
      </w:tr>
      <w:tr w:rsidR="000931FA" w14:paraId="466DEECC" w14:textId="77777777" w:rsidTr="00A21F67">
        <w:trPr>
          <w:ins w:id="1064" w:author="Nokia, Toni" w:date="2021-11-03T18:13:00Z"/>
        </w:trPr>
        <w:tc>
          <w:tcPr>
            <w:tcW w:w="1339" w:type="dxa"/>
          </w:tcPr>
          <w:p w14:paraId="043D0874" w14:textId="181E9CF1" w:rsidR="000931FA" w:rsidRDefault="000931FA" w:rsidP="000931FA">
            <w:pPr>
              <w:spacing w:after="120"/>
              <w:rPr>
                <w:ins w:id="1065" w:author="Nokia, Toni" w:date="2021-11-03T18:13:00Z"/>
                <w:rFonts w:eastAsiaTheme="minorEastAsia"/>
                <w:lang w:val="en-US" w:eastAsia="zh-CN"/>
              </w:rPr>
            </w:pPr>
            <w:ins w:id="1066" w:author="Nokia, Toni" w:date="2021-11-03T18:13:00Z">
              <w:r>
                <w:rPr>
                  <w:rFonts w:eastAsiaTheme="minorEastAsia"/>
                  <w:lang w:val="en-US" w:eastAsia="zh-CN"/>
                </w:rPr>
                <w:t>Nokia, Nokia Shanghai Bell</w:t>
              </w:r>
            </w:ins>
          </w:p>
        </w:tc>
        <w:tc>
          <w:tcPr>
            <w:tcW w:w="8292" w:type="dxa"/>
          </w:tcPr>
          <w:p w14:paraId="697799CC" w14:textId="77777777" w:rsidR="000931FA" w:rsidRDefault="000931FA" w:rsidP="000931FA">
            <w:pPr>
              <w:spacing w:after="120"/>
              <w:rPr>
                <w:ins w:id="1067" w:author="Nokia, Toni" w:date="2021-11-03T18:13:00Z"/>
                <w:rFonts w:eastAsiaTheme="minorEastAsia"/>
                <w:lang w:val="en-US" w:eastAsia="zh-CN"/>
              </w:rPr>
            </w:pPr>
            <w:ins w:id="1068" w:author="Nokia, Toni" w:date="2021-11-03T18:13:00Z">
              <w:r w:rsidRPr="00871D7A">
                <w:rPr>
                  <w:rFonts w:eastAsiaTheme="minorEastAsia"/>
                  <w:lang w:val="en-US" w:eastAsia="zh-CN"/>
                </w:rPr>
                <w:t>Issue 3-5-1: NF Requirement type</w:t>
              </w:r>
            </w:ins>
          </w:p>
          <w:p w14:paraId="3479F9B9" w14:textId="2C54158E" w:rsidR="000931FA" w:rsidRPr="00852A2A" w:rsidRDefault="000931FA" w:rsidP="000931FA">
            <w:pPr>
              <w:spacing w:after="120"/>
              <w:rPr>
                <w:ins w:id="1069" w:author="Nokia, Toni" w:date="2021-11-03T18:13:00Z"/>
                <w:rFonts w:eastAsiaTheme="minorEastAsia"/>
                <w:b/>
                <w:bCs/>
                <w:lang w:val="en-US" w:eastAsia="zh-CN"/>
              </w:rPr>
            </w:pPr>
            <w:ins w:id="1070" w:author="Nokia, Toni" w:date="2021-11-03T18:13:00Z">
              <w:r>
                <w:rPr>
                  <w:rFonts w:eastAsiaTheme="minorEastAsia"/>
                  <w:lang w:val="en-US" w:eastAsia="zh-CN"/>
                </w:rPr>
                <w:t xml:space="preserve">We support </w:t>
              </w:r>
              <w:r>
                <w:rPr>
                  <w:rFonts w:eastAsiaTheme="minorEastAsia"/>
                  <w:lang w:eastAsia="zh-CN"/>
                </w:rPr>
                <w:t>o</w:t>
              </w:r>
              <w:r w:rsidRPr="009D1E43">
                <w:rPr>
                  <w:rFonts w:eastAsia="SimSun"/>
                  <w:szCs w:val="24"/>
                  <w:lang w:eastAsia="zh-CN"/>
                </w:rPr>
                <w:t xml:space="preserve">ption 2: </w:t>
              </w:r>
              <w:r w:rsidRPr="009D1E43">
                <w:rPr>
                  <w:rFonts w:asciiTheme="minorHAnsi" w:hAnsiTheme="minorHAnsi" w:cstheme="minorHAnsi"/>
                </w:rPr>
                <w:t>Do not introduce NF or equivalent requirements</w:t>
              </w:r>
            </w:ins>
          </w:p>
        </w:tc>
      </w:tr>
      <w:tr w:rsidR="00D41D79" w14:paraId="51747326" w14:textId="77777777" w:rsidTr="00A21F67">
        <w:trPr>
          <w:ins w:id="1071" w:author="Huawei-RKy" w:date="2021-11-03T16:57:00Z"/>
        </w:trPr>
        <w:tc>
          <w:tcPr>
            <w:tcW w:w="1339" w:type="dxa"/>
          </w:tcPr>
          <w:p w14:paraId="7AEACC28" w14:textId="212214CC" w:rsidR="00D41D79" w:rsidRDefault="00D41D79" w:rsidP="00D41D79">
            <w:pPr>
              <w:spacing w:after="120"/>
              <w:rPr>
                <w:ins w:id="1072" w:author="Huawei-RKy" w:date="2021-11-03T16:57:00Z"/>
                <w:rFonts w:eastAsiaTheme="minorEastAsia"/>
                <w:lang w:val="en-US" w:eastAsia="zh-CN"/>
              </w:rPr>
            </w:pPr>
            <w:ins w:id="1073" w:author="Huawei-RKy" w:date="2021-11-03T16:58:00Z">
              <w:r>
                <w:rPr>
                  <w:rFonts w:eastAsiaTheme="minorEastAsia" w:hint="eastAsia"/>
                  <w:lang w:val="en-US" w:eastAsia="zh-CN"/>
                </w:rPr>
                <w:t>H</w:t>
              </w:r>
              <w:r>
                <w:rPr>
                  <w:rFonts w:eastAsiaTheme="minorEastAsia"/>
                  <w:lang w:val="en-US" w:eastAsia="zh-CN"/>
                </w:rPr>
                <w:t>uawei</w:t>
              </w:r>
            </w:ins>
          </w:p>
        </w:tc>
        <w:tc>
          <w:tcPr>
            <w:tcW w:w="8292" w:type="dxa"/>
          </w:tcPr>
          <w:p w14:paraId="3384AD41" w14:textId="77777777" w:rsidR="00D41D79" w:rsidRDefault="00D41D79" w:rsidP="00D41D79">
            <w:pPr>
              <w:spacing w:after="120"/>
              <w:rPr>
                <w:ins w:id="1074" w:author="Huawei-RKy" w:date="2021-11-03T16:58:00Z"/>
                <w:rFonts w:eastAsiaTheme="minorEastAsia"/>
                <w:b/>
                <w:bCs/>
                <w:lang w:val="en-US" w:eastAsia="zh-CN"/>
              </w:rPr>
            </w:pPr>
            <w:ins w:id="1075" w:author="Huawei-RKy" w:date="2021-11-03T16:58:00Z">
              <w:r w:rsidRPr="00852A2A">
                <w:rPr>
                  <w:rFonts w:eastAsiaTheme="minorEastAsia"/>
                  <w:b/>
                  <w:bCs/>
                  <w:lang w:val="en-US" w:eastAsia="zh-CN"/>
                </w:rPr>
                <w:t>Issue 3-5-1: NF Requirement type</w:t>
              </w:r>
            </w:ins>
          </w:p>
          <w:p w14:paraId="03F7539C" w14:textId="00CCDFAC" w:rsidR="00D41D79" w:rsidRDefault="00D41D79">
            <w:pPr>
              <w:spacing w:after="120"/>
              <w:ind w:leftChars="200" w:left="400"/>
              <w:rPr>
                <w:ins w:id="1076" w:author="Huawei-RKy" w:date="2021-11-03T16:58:00Z"/>
                <w:rFonts w:eastAsiaTheme="minorEastAsia"/>
                <w:lang w:val="en-US" w:eastAsia="zh-CN"/>
              </w:rPr>
              <w:pPrChange w:id="1077" w:author="Huawei-RKy" w:date="2021-11-03T16:59:00Z">
                <w:pPr>
                  <w:spacing w:after="120"/>
                </w:pPr>
              </w:pPrChange>
            </w:pPr>
            <w:ins w:id="1078" w:author="Huawei-RKy" w:date="2021-11-03T16:58:00Z">
              <w:r>
                <w:rPr>
                  <w:rFonts w:eastAsiaTheme="minorEastAsia"/>
                  <w:lang w:val="en-US" w:eastAsia="zh-CN"/>
                </w:rPr>
                <w:t>{moderator} I think some of the response are confusing the original 3 options from the email discussion and the proposals in 3-5-1 for example there were no proposals in papers for email option 1 measure NF so it’s not in the 3-5-1 list (although of course it can still be discussed). T</w:t>
              </w:r>
            </w:ins>
            <w:ins w:id="1079" w:author="Huawei-RKy" w:date="2021-11-03T16:59:00Z">
              <w:r>
                <w:rPr>
                  <w:rFonts w:eastAsiaTheme="minorEastAsia"/>
                  <w:lang w:val="en-US" w:eastAsia="zh-CN"/>
                </w:rPr>
                <w:t>its relatively clear what people mean though so hopefully can be tidied up in the summary.</w:t>
              </w:r>
            </w:ins>
          </w:p>
          <w:p w14:paraId="424F359A" w14:textId="77777777" w:rsidR="00D41D79" w:rsidRDefault="00D41D79" w:rsidP="00D41D79">
            <w:pPr>
              <w:spacing w:after="120"/>
              <w:rPr>
                <w:ins w:id="1080" w:author="Huawei-RKy" w:date="2021-11-03T16:58:00Z"/>
                <w:rFonts w:eastAsiaTheme="minorEastAsia"/>
                <w:lang w:val="en-US" w:eastAsia="zh-CN"/>
              </w:rPr>
            </w:pPr>
            <w:ins w:id="1081" w:author="Huawei-RKy" w:date="2021-11-03T16:58:00Z">
              <w:r>
                <w:rPr>
                  <w:rFonts w:eastAsiaTheme="minorEastAsia"/>
                  <w:lang w:val="en-US" w:eastAsia="zh-CN"/>
                </w:rPr>
                <w:t>Our view is there should be a NF requirement of some type using EVM seems like the best option considering potential test issues.</w:t>
              </w:r>
            </w:ins>
          </w:p>
          <w:p w14:paraId="73C83C0B" w14:textId="77777777" w:rsidR="00D41D79" w:rsidRDefault="00D41D79" w:rsidP="00D41D79">
            <w:pPr>
              <w:spacing w:after="120"/>
              <w:rPr>
                <w:ins w:id="1082" w:author="Huawei-RKy" w:date="2021-11-03T16:58:00Z"/>
                <w:rFonts w:eastAsiaTheme="minorEastAsia"/>
                <w:lang w:val="en-US" w:eastAsia="zh-CN"/>
              </w:rPr>
            </w:pPr>
            <w:ins w:id="1083" w:author="Huawei-RKy" w:date="2021-11-03T16:58:00Z">
              <w:r>
                <w:rPr>
                  <w:rFonts w:eastAsiaTheme="minorEastAsia"/>
                  <w:lang w:val="en-US" w:eastAsia="zh-CN"/>
                </w:rPr>
                <w:t>Radiated should follow same approach as conducted.</w:t>
              </w:r>
            </w:ins>
          </w:p>
          <w:p w14:paraId="63B46FCD" w14:textId="77777777" w:rsidR="00D41D79" w:rsidRPr="00951220" w:rsidRDefault="00D41D79" w:rsidP="00D41D79">
            <w:pPr>
              <w:spacing w:after="120"/>
              <w:rPr>
                <w:ins w:id="1084" w:author="Huawei-RKy" w:date="2021-11-03T16:58:00Z"/>
                <w:rFonts w:eastAsiaTheme="minorEastAsia"/>
                <w:b/>
                <w:bCs/>
                <w:lang w:val="en-US" w:eastAsia="zh-CN"/>
              </w:rPr>
            </w:pPr>
            <w:ins w:id="1085" w:author="Huawei-RKy" w:date="2021-11-03T16:58:00Z">
              <w:r w:rsidRPr="00951220">
                <w:rPr>
                  <w:rFonts w:eastAsiaTheme="minorEastAsia"/>
                  <w:b/>
                  <w:bCs/>
                  <w:lang w:val="en-US" w:eastAsia="zh-CN"/>
                </w:rPr>
                <w:t>Issue 3-5-2: NF value (depending on requirement type)</w:t>
              </w:r>
            </w:ins>
          </w:p>
          <w:p w14:paraId="1CA718F0" w14:textId="1C31E46A" w:rsidR="00D41D79" w:rsidRPr="00871D7A" w:rsidRDefault="00D41D79" w:rsidP="00D41D79">
            <w:pPr>
              <w:spacing w:after="120"/>
              <w:rPr>
                <w:ins w:id="1086" w:author="Huawei-RKy" w:date="2021-11-03T16:57:00Z"/>
                <w:rFonts w:eastAsiaTheme="minorEastAsia"/>
                <w:lang w:val="en-US" w:eastAsia="zh-CN"/>
              </w:rPr>
            </w:pPr>
            <w:ins w:id="1087" w:author="Huawei-RKy" w:date="2021-11-03T16:58:00Z">
              <w:r w:rsidRPr="00A2232A">
                <w:rPr>
                  <w:rFonts w:eastAsiaTheme="minorEastAsia"/>
                  <w:bCs/>
                  <w:lang w:val="en-US" w:eastAsia="zh-CN"/>
                </w:rPr>
                <w:t xml:space="preserve">Option 1 is ok of course depends on agreement for this </w:t>
              </w:r>
              <w:r>
                <w:rPr>
                  <w:rFonts w:eastAsiaTheme="minorEastAsia"/>
                  <w:bCs/>
                  <w:lang w:val="en-US" w:eastAsia="zh-CN"/>
                </w:rPr>
                <w:t>meth</w:t>
              </w:r>
              <w:r w:rsidRPr="00A2232A">
                <w:rPr>
                  <w:rFonts w:eastAsiaTheme="minorEastAsia"/>
                  <w:bCs/>
                  <w:lang w:val="en-US" w:eastAsia="zh-CN"/>
                </w:rPr>
                <w:t>od in 3-5-1</w:t>
              </w:r>
            </w:ins>
          </w:p>
        </w:tc>
      </w:tr>
    </w:tbl>
    <w:p w14:paraId="0C24D3A4" w14:textId="77777777" w:rsidR="00457EA8" w:rsidRDefault="00457EA8">
      <w:pPr>
        <w:rPr>
          <w:color w:val="0070C0"/>
          <w:lang w:val="en-US" w:eastAsia="zh-CN"/>
        </w:rPr>
      </w:pPr>
    </w:p>
    <w:p w14:paraId="7BD7EBF4" w14:textId="77777777" w:rsidR="00457EA8" w:rsidRDefault="00457EA8">
      <w:pPr>
        <w:rPr>
          <w:color w:val="0070C0"/>
          <w:lang w:val="en-US" w:eastAsia="zh-CN"/>
        </w:rPr>
      </w:pPr>
    </w:p>
    <w:p w14:paraId="2583E461" w14:textId="77777777" w:rsidR="00457EA8" w:rsidRDefault="00E02CEC">
      <w:pPr>
        <w:pStyle w:val="Heading3"/>
        <w:rPr>
          <w:sz w:val="24"/>
          <w:szCs w:val="16"/>
        </w:rPr>
      </w:pPr>
      <w:r>
        <w:rPr>
          <w:sz w:val="24"/>
          <w:szCs w:val="16"/>
        </w:rPr>
        <w:t>CRs/TPs comments collection</w:t>
      </w:r>
    </w:p>
    <w:p w14:paraId="4FDD3714" w14:textId="77777777" w:rsidR="00457EA8" w:rsidRDefault="00E02CE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57EA8" w14:paraId="0E02EF12" w14:textId="77777777">
        <w:tc>
          <w:tcPr>
            <w:tcW w:w="1242" w:type="dxa"/>
          </w:tcPr>
          <w:p w14:paraId="7496CBEF"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1A8F93"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EA8" w14:paraId="45DDF967" w14:textId="77777777">
        <w:tc>
          <w:tcPr>
            <w:tcW w:w="1242" w:type="dxa"/>
            <w:vMerge w:val="restart"/>
          </w:tcPr>
          <w:p w14:paraId="219A31E6"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790C69"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21C6D999" w14:textId="77777777">
        <w:tc>
          <w:tcPr>
            <w:tcW w:w="1242" w:type="dxa"/>
            <w:vMerge/>
          </w:tcPr>
          <w:p w14:paraId="6FB5B56A" w14:textId="77777777" w:rsidR="00457EA8" w:rsidRDefault="00457EA8">
            <w:pPr>
              <w:spacing w:after="120"/>
              <w:rPr>
                <w:rFonts w:eastAsiaTheme="minorEastAsia"/>
                <w:color w:val="0070C0"/>
                <w:lang w:val="en-US" w:eastAsia="zh-CN"/>
              </w:rPr>
            </w:pPr>
          </w:p>
        </w:tc>
        <w:tc>
          <w:tcPr>
            <w:tcW w:w="8615" w:type="dxa"/>
          </w:tcPr>
          <w:p w14:paraId="28FD8AE9"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740EB925" w14:textId="77777777">
        <w:tc>
          <w:tcPr>
            <w:tcW w:w="1242" w:type="dxa"/>
            <w:vMerge/>
          </w:tcPr>
          <w:p w14:paraId="64968AF6" w14:textId="77777777" w:rsidR="00457EA8" w:rsidRDefault="00457EA8">
            <w:pPr>
              <w:spacing w:after="120"/>
              <w:rPr>
                <w:rFonts w:eastAsiaTheme="minorEastAsia"/>
                <w:color w:val="0070C0"/>
                <w:lang w:val="en-US" w:eastAsia="zh-CN"/>
              </w:rPr>
            </w:pPr>
          </w:p>
        </w:tc>
        <w:tc>
          <w:tcPr>
            <w:tcW w:w="8615" w:type="dxa"/>
          </w:tcPr>
          <w:p w14:paraId="7E5DEB09" w14:textId="77777777" w:rsidR="00457EA8" w:rsidRDefault="00457EA8">
            <w:pPr>
              <w:spacing w:after="120"/>
              <w:rPr>
                <w:rFonts w:eastAsiaTheme="minorEastAsia"/>
                <w:color w:val="0070C0"/>
                <w:lang w:val="en-US" w:eastAsia="zh-CN"/>
              </w:rPr>
            </w:pPr>
          </w:p>
        </w:tc>
      </w:tr>
      <w:tr w:rsidR="00457EA8" w14:paraId="70020FBB" w14:textId="77777777">
        <w:tc>
          <w:tcPr>
            <w:tcW w:w="1242" w:type="dxa"/>
            <w:vMerge w:val="restart"/>
          </w:tcPr>
          <w:p w14:paraId="73E1AA76" w14:textId="77777777" w:rsidR="00457EA8" w:rsidRDefault="00E02CE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35571F8"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 A</w:t>
            </w:r>
          </w:p>
        </w:tc>
      </w:tr>
      <w:tr w:rsidR="00457EA8" w14:paraId="17B004C5" w14:textId="77777777">
        <w:tc>
          <w:tcPr>
            <w:tcW w:w="1242" w:type="dxa"/>
            <w:vMerge/>
          </w:tcPr>
          <w:p w14:paraId="1A227491" w14:textId="77777777" w:rsidR="00457EA8" w:rsidRDefault="00457EA8">
            <w:pPr>
              <w:spacing w:after="120"/>
              <w:rPr>
                <w:rFonts w:eastAsiaTheme="minorEastAsia"/>
                <w:color w:val="0070C0"/>
                <w:lang w:val="en-US" w:eastAsia="zh-CN"/>
              </w:rPr>
            </w:pPr>
          </w:p>
        </w:tc>
        <w:tc>
          <w:tcPr>
            <w:tcW w:w="8615" w:type="dxa"/>
          </w:tcPr>
          <w:p w14:paraId="36DEAD6D"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EA8" w14:paraId="65E98BDA" w14:textId="77777777">
        <w:tc>
          <w:tcPr>
            <w:tcW w:w="1242" w:type="dxa"/>
            <w:vMerge/>
          </w:tcPr>
          <w:p w14:paraId="56B3A8B2" w14:textId="77777777" w:rsidR="00457EA8" w:rsidRDefault="00457EA8">
            <w:pPr>
              <w:spacing w:after="120"/>
              <w:rPr>
                <w:rFonts w:eastAsiaTheme="minorEastAsia"/>
                <w:color w:val="0070C0"/>
                <w:lang w:val="en-US" w:eastAsia="zh-CN"/>
              </w:rPr>
            </w:pPr>
          </w:p>
        </w:tc>
        <w:tc>
          <w:tcPr>
            <w:tcW w:w="8615" w:type="dxa"/>
          </w:tcPr>
          <w:p w14:paraId="455B982B" w14:textId="77777777" w:rsidR="00457EA8" w:rsidRDefault="00457EA8">
            <w:pPr>
              <w:spacing w:after="120"/>
              <w:rPr>
                <w:rFonts w:eastAsiaTheme="minorEastAsia"/>
                <w:color w:val="0070C0"/>
                <w:lang w:val="en-US" w:eastAsia="zh-CN"/>
              </w:rPr>
            </w:pPr>
          </w:p>
        </w:tc>
      </w:tr>
    </w:tbl>
    <w:p w14:paraId="4BA7090E" w14:textId="77777777" w:rsidR="00457EA8" w:rsidRDefault="00457EA8">
      <w:pPr>
        <w:rPr>
          <w:color w:val="0070C0"/>
          <w:lang w:val="en-US" w:eastAsia="zh-CN"/>
        </w:rPr>
      </w:pPr>
    </w:p>
    <w:p w14:paraId="62133646" w14:textId="77777777" w:rsidR="00457EA8" w:rsidRDefault="00E02CEC">
      <w:pPr>
        <w:pStyle w:val="Heading2"/>
      </w:pPr>
      <w:r>
        <w:t>Summary</w:t>
      </w:r>
      <w:r>
        <w:rPr>
          <w:rFonts w:hint="eastAsia"/>
        </w:rPr>
        <w:t xml:space="preserve"> for 1st round </w:t>
      </w:r>
    </w:p>
    <w:p w14:paraId="1616139E" w14:textId="77777777" w:rsidR="00457EA8" w:rsidRDefault="00E02CEC">
      <w:pPr>
        <w:pStyle w:val="Heading3"/>
        <w:rPr>
          <w:sz w:val="24"/>
          <w:szCs w:val="16"/>
        </w:rPr>
      </w:pPr>
      <w:r>
        <w:rPr>
          <w:sz w:val="24"/>
          <w:szCs w:val="16"/>
        </w:rPr>
        <w:t xml:space="preserve">Open issues </w:t>
      </w:r>
    </w:p>
    <w:p w14:paraId="67FB555C" w14:textId="77777777" w:rsidR="00457EA8" w:rsidRDefault="00E02CE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57EA8" w14:paraId="3D850779" w14:textId="77777777" w:rsidTr="00054F8B">
        <w:tc>
          <w:tcPr>
            <w:tcW w:w="1230" w:type="dxa"/>
          </w:tcPr>
          <w:p w14:paraId="300696C5" w14:textId="77777777" w:rsidR="00457EA8" w:rsidRDefault="00457EA8">
            <w:pPr>
              <w:rPr>
                <w:rFonts w:eastAsiaTheme="minorEastAsia"/>
                <w:b/>
                <w:bCs/>
                <w:color w:val="0070C0"/>
                <w:lang w:val="en-US" w:eastAsia="zh-CN"/>
              </w:rPr>
            </w:pPr>
          </w:p>
        </w:tc>
        <w:tc>
          <w:tcPr>
            <w:tcW w:w="8401" w:type="dxa"/>
          </w:tcPr>
          <w:p w14:paraId="07D2D012" w14:textId="77777777" w:rsidR="00457EA8" w:rsidRDefault="00E02CE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EA8" w14:paraId="15E98BE9" w14:textId="77777777" w:rsidTr="00054F8B">
        <w:tc>
          <w:tcPr>
            <w:tcW w:w="1230" w:type="dxa"/>
          </w:tcPr>
          <w:p w14:paraId="337C8AFE" w14:textId="0E6A0F0F" w:rsidR="00457EA8" w:rsidRDefault="00E02CEC">
            <w:pPr>
              <w:rPr>
                <w:rFonts w:eastAsiaTheme="minorEastAsia"/>
                <w:color w:val="0070C0"/>
                <w:lang w:val="en-US" w:eastAsia="zh-CN"/>
              </w:rPr>
            </w:pPr>
            <w:r>
              <w:rPr>
                <w:rFonts w:eastAsiaTheme="minorEastAsia" w:hint="eastAsia"/>
                <w:b/>
                <w:bCs/>
                <w:color w:val="0070C0"/>
                <w:lang w:val="en-US" w:eastAsia="zh-CN"/>
              </w:rPr>
              <w:t>Sub-topic#</w:t>
            </w:r>
            <w:r w:rsidR="00054F8B">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2F86E44C" w14:textId="77777777" w:rsidR="00054F8B" w:rsidRDefault="00054F8B" w:rsidP="00054F8B">
            <w:pPr>
              <w:rPr>
                <w:b/>
                <w:u w:val="single"/>
                <w:lang w:eastAsia="ko-KR"/>
              </w:rPr>
            </w:pPr>
            <w:r>
              <w:rPr>
                <w:b/>
                <w:u w:val="single"/>
                <w:lang w:eastAsia="ko-KR"/>
              </w:rPr>
              <w:t>Issue 3-1-1: EVM related to modulation order</w:t>
            </w:r>
          </w:p>
          <w:p w14:paraId="439B8D36" w14:textId="30C541A0" w:rsidR="00054F8B" w:rsidRPr="00054F8B" w:rsidRDefault="00054F8B" w:rsidP="00054F8B">
            <w:pPr>
              <w:rPr>
                <w:lang w:eastAsia="ko-KR"/>
              </w:rPr>
            </w:pPr>
            <w:r w:rsidRPr="00054F8B">
              <w:rPr>
                <w:lang w:eastAsia="ko-KR"/>
              </w:rPr>
              <w:t>EVM was discusses for conducted [306] in the GTW with the following agreements:</w:t>
            </w:r>
          </w:p>
          <w:p w14:paraId="11907525" w14:textId="77777777" w:rsidR="00054F8B" w:rsidRPr="00054F8B" w:rsidRDefault="00054F8B" w:rsidP="00054F8B">
            <w:pPr>
              <w:ind w:leftChars="200" w:left="400"/>
              <w:rPr>
                <w:lang w:eastAsia="ko-KR"/>
              </w:rPr>
            </w:pPr>
            <w:r w:rsidRPr="00054F8B">
              <w:rPr>
                <w:lang w:eastAsia="ko-KR"/>
              </w:rPr>
              <w:t>Agreement:</w:t>
            </w:r>
          </w:p>
          <w:p w14:paraId="6DEAC576" w14:textId="77777777" w:rsidR="00054F8B" w:rsidRPr="00054F8B" w:rsidRDefault="00054F8B" w:rsidP="00054F8B">
            <w:pPr>
              <w:ind w:leftChars="200" w:left="400"/>
              <w:rPr>
                <w:lang w:eastAsia="ko-KR"/>
              </w:rPr>
            </w:pPr>
            <w:r w:rsidRPr="00054F8B">
              <w:rPr>
                <w:lang w:eastAsia="ko-KR"/>
              </w:rPr>
              <w:lastRenderedPageBreak/>
              <w:t>3.5% EVM limit with supporting upper to 256QAM modulation order</w:t>
            </w:r>
          </w:p>
          <w:p w14:paraId="62A62279" w14:textId="77777777" w:rsidR="00054F8B" w:rsidRPr="00054F8B" w:rsidRDefault="00054F8B" w:rsidP="00054F8B">
            <w:pPr>
              <w:ind w:leftChars="200" w:left="400"/>
              <w:rPr>
                <w:lang w:eastAsia="ko-KR"/>
              </w:rPr>
            </w:pPr>
            <w:r w:rsidRPr="00054F8B">
              <w:rPr>
                <w:lang w:eastAsia="ko-KR"/>
              </w:rPr>
              <w:t>8% EVM limit with supporting upper to 64QAM modulation order</w:t>
            </w:r>
          </w:p>
          <w:p w14:paraId="1D381050" w14:textId="1A85574C" w:rsidR="00054F8B" w:rsidRPr="00054F8B" w:rsidRDefault="00054F8B" w:rsidP="00054F8B">
            <w:pPr>
              <w:ind w:leftChars="200" w:left="400"/>
              <w:rPr>
                <w:lang w:eastAsia="ko-KR"/>
              </w:rPr>
            </w:pPr>
            <w:r w:rsidRPr="00054F8B">
              <w:rPr>
                <w:lang w:eastAsia="ko-KR"/>
              </w:rPr>
              <w:t>Support of 3.5% should be a capability declared by the manufacturer</w:t>
            </w:r>
          </w:p>
          <w:p w14:paraId="4BED0A8A" w14:textId="77777777" w:rsidR="00457EA8" w:rsidRDefault="00E02CEC">
            <w:pPr>
              <w:rPr>
                <w:rFonts w:eastAsiaTheme="minorEastAsia"/>
                <w:i/>
                <w:color w:val="0070C0"/>
                <w:lang w:val="en-US" w:eastAsia="zh-CN"/>
              </w:rPr>
            </w:pPr>
            <w:r>
              <w:rPr>
                <w:rFonts w:eastAsiaTheme="minorEastAsia" w:hint="eastAsia"/>
                <w:i/>
                <w:color w:val="0070C0"/>
                <w:lang w:val="en-US" w:eastAsia="zh-CN"/>
              </w:rPr>
              <w:t>Tentative agreements:</w:t>
            </w:r>
          </w:p>
          <w:p w14:paraId="5FBA28EC" w14:textId="77777777" w:rsidR="00457EA8" w:rsidRDefault="00E02CEC">
            <w:pPr>
              <w:rPr>
                <w:rFonts w:eastAsiaTheme="minorEastAsia"/>
                <w:i/>
                <w:color w:val="0070C0"/>
                <w:lang w:val="en-US" w:eastAsia="zh-CN"/>
              </w:rPr>
            </w:pPr>
            <w:r>
              <w:rPr>
                <w:rFonts w:eastAsiaTheme="minorEastAsia" w:hint="eastAsia"/>
                <w:i/>
                <w:color w:val="0070C0"/>
                <w:lang w:val="en-US" w:eastAsia="zh-CN"/>
              </w:rPr>
              <w:t>Candidate options:</w:t>
            </w:r>
          </w:p>
          <w:p w14:paraId="03C0C8F2" w14:textId="68549AE9" w:rsidR="00457EA8" w:rsidRPr="00054F8B" w:rsidRDefault="00E02CEC" w:rsidP="0078307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54F8B">
              <w:rPr>
                <w:rFonts w:eastAsiaTheme="minorEastAsia"/>
                <w:color w:val="0070C0"/>
                <w:lang w:val="en-US" w:eastAsia="zh-CN"/>
              </w:rPr>
              <w:t xml:space="preserve"> </w:t>
            </w:r>
            <w:r w:rsidR="00054F8B" w:rsidRPr="00054F8B">
              <w:rPr>
                <w:rFonts w:eastAsiaTheme="minorEastAsia"/>
                <w:lang w:val="en-US" w:eastAsia="zh-CN"/>
              </w:rPr>
              <w:t xml:space="preserve">The radiated approach to EVM can be </w:t>
            </w:r>
            <w:r w:rsidR="00783071">
              <w:rPr>
                <w:rFonts w:eastAsiaTheme="minorEastAsia"/>
                <w:lang w:val="en-US" w:eastAsia="zh-CN"/>
              </w:rPr>
              <w:t xml:space="preserve">similar to </w:t>
            </w:r>
            <w:r w:rsidR="00054F8B" w:rsidRPr="00054F8B">
              <w:rPr>
                <w:rFonts w:eastAsiaTheme="minorEastAsia"/>
                <w:lang w:val="en-US" w:eastAsia="zh-CN"/>
              </w:rPr>
              <w:t xml:space="preserve">the conducted </w:t>
            </w:r>
            <w:r w:rsidR="00783071">
              <w:rPr>
                <w:rFonts w:eastAsiaTheme="minorEastAsia"/>
                <w:lang w:val="en-US" w:eastAsia="zh-CN"/>
              </w:rPr>
              <w:t xml:space="preserve">approach, </w:t>
            </w:r>
            <w:r w:rsidR="00054F8B" w:rsidRPr="00054F8B">
              <w:rPr>
                <w:rFonts w:eastAsiaTheme="minorEastAsia"/>
                <w:lang w:val="en-US" w:eastAsia="zh-CN"/>
              </w:rPr>
              <w:t>we can adopt the same 3 agreements</w:t>
            </w:r>
            <w:r w:rsidR="002C166D">
              <w:rPr>
                <w:rFonts w:eastAsiaTheme="minorEastAsia"/>
                <w:lang w:val="en-US" w:eastAsia="zh-CN"/>
              </w:rPr>
              <w:t>,</w:t>
            </w:r>
            <w:r w:rsidR="00783071">
              <w:rPr>
                <w:rFonts w:eastAsiaTheme="minorEastAsia"/>
                <w:lang w:val="en-US" w:eastAsia="zh-CN"/>
              </w:rPr>
              <w:t xml:space="preserve"> with some additional considerations: (no 256QAM in FR2 UL) and potentially an additional step for lower order modulation.</w:t>
            </w:r>
            <w:r w:rsidR="002C166D">
              <w:rPr>
                <w:rFonts w:eastAsiaTheme="minorEastAsia"/>
                <w:lang w:val="en-US" w:eastAsia="zh-CN"/>
              </w:rPr>
              <w:t xml:space="preserve"> </w:t>
            </w:r>
            <w:r w:rsidR="00783071">
              <w:rPr>
                <w:rFonts w:eastAsiaTheme="minorEastAsia"/>
                <w:lang w:val="en-US" w:eastAsia="zh-CN"/>
              </w:rPr>
              <w:t>In 2</w:t>
            </w:r>
            <w:r w:rsidR="00783071" w:rsidRPr="00783071">
              <w:rPr>
                <w:rFonts w:eastAsiaTheme="minorEastAsia"/>
                <w:vertAlign w:val="superscript"/>
                <w:lang w:val="en-US" w:eastAsia="zh-CN"/>
              </w:rPr>
              <w:t>nd</w:t>
            </w:r>
            <w:r w:rsidR="00783071">
              <w:rPr>
                <w:rFonts w:eastAsiaTheme="minorEastAsia"/>
                <w:lang w:val="en-US" w:eastAsia="zh-CN"/>
              </w:rPr>
              <w:t xml:space="preserve"> round c</w:t>
            </w:r>
            <w:r w:rsidR="002C166D">
              <w:rPr>
                <w:rFonts w:eastAsiaTheme="minorEastAsia"/>
                <w:lang w:val="en-US" w:eastAsia="zh-CN"/>
              </w:rPr>
              <w:t>apture this in WF (also applies to issues3-1-2 and 3-1-3)</w:t>
            </w:r>
          </w:p>
        </w:tc>
      </w:tr>
      <w:tr w:rsidR="00054F8B" w14:paraId="04C39884" w14:textId="77777777" w:rsidTr="00054F8B">
        <w:tc>
          <w:tcPr>
            <w:tcW w:w="1230" w:type="dxa"/>
          </w:tcPr>
          <w:p w14:paraId="657D800F" w14:textId="4735AC5A"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0E6B23A2" w14:textId="77777777" w:rsidR="00054F8B" w:rsidRDefault="00054F8B" w:rsidP="00054F8B">
            <w:pPr>
              <w:rPr>
                <w:b/>
                <w:u w:val="single"/>
                <w:lang w:eastAsia="ko-KR"/>
              </w:rPr>
            </w:pPr>
            <w:r>
              <w:rPr>
                <w:b/>
                <w:u w:val="single"/>
                <w:lang w:eastAsia="ko-KR"/>
              </w:rPr>
              <w:t>Issue 3-1-2: EVM value</w:t>
            </w:r>
          </w:p>
          <w:p w14:paraId="00AA5963" w14:textId="3F9E6CCD" w:rsidR="002C166D" w:rsidRPr="002C166D" w:rsidRDefault="002C166D" w:rsidP="00054F8B">
            <w:pPr>
              <w:rPr>
                <w:lang w:eastAsia="ko-KR"/>
              </w:rPr>
            </w:pPr>
            <w:r w:rsidRPr="002C166D">
              <w:rPr>
                <w:lang w:eastAsia="ko-KR"/>
              </w:rPr>
              <w:t>The conducted GTW agreements listed in issue  in 3-2-1 apply to this issue also</w:t>
            </w:r>
          </w:p>
          <w:p w14:paraId="6EFBEF11"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520F5783"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AA69C37" w14:textId="54D6C012" w:rsidR="00054F8B" w:rsidRDefault="00054F8B" w:rsidP="006956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166D" w:rsidRPr="00054F8B">
              <w:rPr>
                <w:rFonts w:eastAsiaTheme="minorEastAsia"/>
                <w:lang w:val="en-US" w:eastAsia="zh-CN"/>
              </w:rPr>
              <w:t xml:space="preserve"> </w:t>
            </w:r>
            <w:r w:rsidR="006956A0">
              <w:rPr>
                <w:rFonts w:eastAsiaTheme="minorEastAsia"/>
                <w:lang w:val="en-US" w:eastAsia="zh-CN"/>
              </w:rPr>
              <w:t>Follow the recommendations for 3-1-1</w:t>
            </w:r>
          </w:p>
        </w:tc>
      </w:tr>
      <w:tr w:rsidR="00054F8B" w14:paraId="07DC4CA0" w14:textId="77777777" w:rsidTr="00054F8B">
        <w:tc>
          <w:tcPr>
            <w:tcW w:w="1230" w:type="dxa"/>
          </w:tcPr>
          <w:p w14:paraId="1AA82439" w14:textId="37913AB9"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00232C74" w14:textId="77777777" w:rsidR="00054F8B" w:rsidRDefault="00054F8B" w:rsidP="00054F8B">
            <w:pPr>
              <w:rPr>
                <w:b/>
                <w:u w:val="single"/>
                <w:lang w:eastAsia="ko-KR"/>
              </w:rPr>
            </w:pPr>
            <w:r>
              <w:rPr>
                <w:b/>
                <w:u w:val="single"/>
                <w:lang w:eastAsia="ko-KR"/>
              </w:rPr>
              <w:t>Issue 3-1-3: EVM for high modulation orders</w:t>
            </w:r>
          </w:p>
          <w:p w14:paraId="44E85238" w14:textId="65AFA7B8" w:rsidR="002C166D" w:rsidRPr="002C166D" w:rsidRDefault="002C166D" w:rsidP="00054F8B">
            <w:pPr>
              <w:rPr>
                <w:rFonts w:eastAsia="Malgun Gothic"/>
                <w:lang w:eastAsia="ko-KR"/>
              </w:rPr>
            </w:pPr>
            <w:r w:rsidRPr="002C166D">
              <w:rPr>
                <w:lang w:eastAsia="ko-KR"/>
              </w:rPr>
              <w:t>The conducted GTW agreements listed in issue  in 3-2-1 apply to this issue also</w:t>
            </w:r>
          </w:p>
          <w:p w14:paraId="3D29D306"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089168BF"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3F826152" w14:textId="4B40508A"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166D" w:rsidRPr="00054F8B">
              <w:rPr>
                <w:rFonts w:eastAsiaTheme="minorEastAsia"/>
                <w:lang w:val="en-US" w:eastAsia="zh-CN"/>
              </w:rPr>
              <w:t xml:space="preserve"> </w:t>
            </w:r>
            <w:r w:rsidR="006956A0">
              <w:rPr>
                <w:rFonts w:eastAsiaTheme="minorEastAsia"/>
                <w:lang w:val="en-US" w:eastAsia="zh-CN"/>
              </w:rPr>
              <w:t>Follow the recommendations for 3-1-1</w:t>
            </w:r>
          </w:p>
        </w:tc>
      </w:tr>
      <w:tr w:rsidR="00054F8B" w14:paraId="0720BDE9" w14:textId="77777777" w:rsidTr="00054F8B">
        <w:tc>
          <w:tcPr>
            <w:tcW w:w="1230" w:type="dxa"/>
          </w:tcPr>
          <w:p w14:paraId="6914409B" w14:textId="71180F15"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2</w:t>
            </w:r>
          </w:p>
        </w:tc>
        <w:tc>
          <w:tcPr>
            <w:tcW w:w="8401" w:type="dxa"/>
          </w:tcPr>
          <w:p w14:paraId="5427021D" w14:textId="77777777" w:rsidR="00054F8B" w:rsidRDefault="00054F8B" w:rsidP="00054F8B">
            <w:pPr>
              <w:rPr>
                <w:b/>
                <w:u w:val="single"/>
                <w:lang w:eastAsia="ko-KR"/>
              </w:rPr>
            </w:pPr>
            <w:r>
              <w:rPr>
                <w:b/>
                <w:u w:val="single"/>
                <w:lang w:eastAsia="ko-KR"/>
              </w:rPr>
              <w:t>Issue 3-2: Out of band gain value derivation</w:t>
            </w:r>
          </w:p>
          <w:p w14:paraId="417CDCDA" w14:textId="28D85348" w:rsidR="000E7431" w:rsidRPr="005E3718" w:rsidRDefault="000E7431" w:rsidP="00054F8B">
            <w:pPr>
              <w:rPr>
                <w:rFonts w:eastAsiaTheme="minorEastAsia"/>
                <w:lang w:val="en-US" w:eastAsia="zh-CN"/>
              </w:rPr>
            </w:pPr>
            <w:r w:rsidRPr="005E3718">
              <w:rPr>
                <w:rFonts w:eastAsiaTheme="minorEastAsia"/>
                <w:lang w:eastAsia="zh-CN"/>
              </w:rPr>
              <w:t>T</w:t>
            </w:r>
            <w:r w:rsidR="00984FE6">
              <w:rPr>
                <w:rFonts w:eastAsiaTheme="minorEastAsia"/>
                <w:lang w:eastAsia="zh-CN"/>
              </w:rPr>
              <w:t>o</w:t>
            </w:r>
            <w:r w:rsidRPr="005E3718">
              <w:rPr>
                <w:rFonts w:eastAsiaTheme="minorEastAsia"/>
                <w:lang w:eastAsia="zh-CN"/>
              </w:rPr>
              <w:t>o soon for any</w:t>
            </w:r>
            <w:r w:rsidR="005E3718">
              <w:rPr>
                <w:rFonts w:eastAsiaTheme="minorEastAsia"/>
                <w:lang w:eastAsia="zh-CN"/>
              </w:rPr>
              <w:t xml:space="preserve"> firm conclusions, -the </w:t>
            </w:r>
            <w:r w:rsidRPr="005E3718">
              <w:rPr>
                <w:rFonts w:eastAsiaTheme="minorEastAsia"/>
                <w:lang w:val="en-US" w:eastAsia="zh-CN"/>
              </w:rPr>
              <w:t>issue is also being discussed in conducted [306] topic area, similar approach should be adopted. Some agreements on typical FR2 repeater characteristics used for deriving requirements need to be made. Including typical repeater gain, repeater antennas gain, distance from BS /UE (PL)</w:t>
            </w:r>
          </w:p>
          <w:p w14:paraId="7A90B50B"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1C7E6BEC"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48FF59B1" w14:textId="0E2FAA8A"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i/>
                <w:color w:val="0070C0"/>
                <w:lang w:val="en-US" w:eastAsia="zh-CN"/>
              </w:rPr>
              <w:t xml:space="preserve"> </w:t>
            </w:r>
            <w:r w:rsidR="000E7431" w:rsidRPr="005E3718">
              <w:rPr>
                <w:rFonts w:eastAsiaTheme="minorEastAsia"/>
                <w:lang w:val="en-US" w:eastAsia="zh-CN"/>
              </w:rPr>
              <w:t xml:space="preserve">Try to capture </w:t>
            </w:r>
            <w:r w:rsidR="005E3718" w:rsidRPr="005E3718">
              <w:rPr>
                <w:rFonts w:eastAsiaTheme="minorEastAsia"/>
                <w:lang w:val="en-US" w:eastAsia="zh-CN"/>
              </w:rPr>
              <w:t xml:space="preserve">in WF </w:t>
            </w:r>
            <w:r w:rsidR="000E7431" w:rsidRPr="005E3718">
              <w:rPr>
                <w:rFonts w:eastAsiaTheme="minorEastAsia"/>
                <w:lang w:val="en-US" w:eastAsia="zh-CN"/>
              </w:rPr>
              <w:t xml:space="preserve">the gain and PL assumptions or at least the </w:t>
            </w:r>
            <w:r w:rsidR="005E3718" w:rsidRPr="005E3718">
              <w:rPr>
                <w:rFonts w:eastAsiaTheme="minorEastAsia"/>
                <w:lang w:val="en-US" w:eastAsia="zh-CN"/>
              </w:rPr>
              <w:t>assumptions we need and potential range</w:t>
            </w:r>
            <w:r w:rsidR="005E3718">
              <w:rPr>
                <w:rFonts w:eastAsiaTheme="minorEastAsia"/>
                <w:lang w:val="en-US" w:eastAsia="zh-CN"/>
              </w:rPr>
              <w:t>, follow conducted approach using the FR2 assumptions.</w:t>
            </w:r>
          </w:p>
        </w:tc>
      </w:tr>
      <w:tr w:rsidR="00054F8B" w14:paraId="54DEAB63" w14:textId="77777777" w:rsidTr="00054F8B">
        <w:tc>
          <w:tcPr>
            <w:tcW w:w="1230" w:type="dxa"/>
          </w:tcPr>
          <w:p w14:paraId="05E18D08" w14:textId="3AA61F5D"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5B680A78" w14:textId="77777777" w:rsidR="00054F8B" w:rsidRDefault="00054F8B" w:rsidP="00054F8B">
            <w:pPr>
              <w:rPr>
                <w:b/>
                <w:u w:val="single"/>
                <w:lang w:eastAsia="ko-KR"/>
              </w:rPr>
            </w:pPr>
            <w:r>
              <w:rPr>
                <w:b/>
                <w:u w:val="single"/>
                <w:lang w:eastAsia="ko-KR"/>
              </w:rPr>
              <w:t>Issue 3-3-1: ACRR and ACLR</w:t>
            </w:r>
          </w:p>
          <w:p w14:paraId="55AE35F7" w14:textId="52C884E9" w:rsidR="005E3718" w:rsidRPr="005E3718" w:rsidRDefault="005E3718" w:rsidP="00054F8B">
            <w:pPr>
              <w:rPr>
                <w:lang w:eastAsia="ko-KR"/>
              </w:rPr>
            </w:pPr>
            <w:r>
              <w:rPr>
                <w:lang w:eastAsia="ko-KR"/>
              </w:rPr>
              <w:t>It seems most companies do not think ACRR and ACLR should be specified together as it is not possible to measure them together.</w:t>
            </w:r>
            <w:r w:rsidR="00A43DDD">
              <w:rPr>
                <w:lang w:eastAsia="ko-KR"/>
              </w:rPr>
              <w:t xml:space="preserve"> But the option should remain open for further discussion</w:t>
            </w:r>
          </w:p>
          <w:p w14:paraId="65AC700D" w14:textId="40410ABA" w:rsidR="00054F8B" w:rsidRDefault="00054F8B" w:rsidP="00054F8B">
            <w:pPr>
              <w:rPr>
                <w:rFonts w:eastAsiaTheme="minorEastAsia"/>
                <w:i/>
                <w:color w:val="0070C0"/>
                <w:lang w:val="en-US" w:eastAsia="zh-CN"/>
              </w:rPr>
            </w:pPr>
            <w:r>
              <w:rPr>
                <w:rFonts w:eastAsiaTheme="minorEastAsia" w:hint="eastAsia"/>
                <w:i/>
                <w:color w:val="0070C0"/>
                <w:lang w:val="en-US" w:eastAsia="zh-CN"/>
              </w:rPr>
              <w:t xml:space="preserve">Tentative </w:t>
            </w:r>
            <w:r w:rsidR="005E3718">
              <w:rPr>
                <w:rFonts w:eastAsiaTheme="minorEastAsia"/>
                <w:i/>
                <w:color w:val="0070C0"/>
                <w:lang w:val="en-US" w:eastAsia="zh-CN"/>
              </w:rPr>
              <w:t>agreements:</w:t>
            </w:r>
            <w:r w:rsidR="005E3718" w:rsidRPr="005E3718">
              <w:rPr>
                <w:rFonts w:eastAsiaTheme="minorEastAsia"/>
                <w:lang w:val="en-US" w:eastAsia="zh-CN"/>
              </w:rPr>
              <w:t xml:space="preserve"> </w:t>
            </w:r>
          </w:p>
          <w:p w14:paraId="219B2A1D" w14:textId="77777777" w:rsidR="00A43DDD" w:rsidRDefault="00054F8B" w:rsidP="00A43DDD">
            <w:r>
              <w:rPr>
                <w:rFonts w:eastAsiaTheme="minorEastAsia" w:hint="eastAsia"/>
                <w:i/>
                <w:color w:val="0070C0"/>
                <w:lang w:val="en-US" w:eastAsia="zh-CN"/>
              </w:rPr>
              <w:t>Candidate options:</w:t>
            </w:r>
            <w:r w:rsidR="00A43DDD">
              <w:t xml:space="preserve"> </w:t>
            </w:r>
          </w:p>
          <w:p w14:paraId="75939A2B" w14:textId="30CB6BF1" w:rsidR="00A43DDD" w:rsidRPr="00A43DDD" w:rsidRDefault="00054F8B" w:rsidP="00A43DD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color w:val="0070C0"/>
                <w:lang w:val="en-US" w:eastAsia="zh-CN"/>
              </w:rPr>
              <w:t xml:space="preserve"> </w:t>
            </w:r>
            <w:r w:rsidR="00A43DDD" w:rsidRPr="00A43DDD">
              <w:rPr>
                <w:rFonts w:eastAsiaTheme="minorEastAsia"/>
                <w:lang w:val="en-US" w:eastAsia="zh-CN"/>
              </w:rPr>
              <w:t>Further discuss as follows:</w:t>
            </w:r>
          </w:p>
          <w:p w14:paraId="18A1E5F7" w14:textId="3A8E5E21" w:rsidR="00A43DDD" w:rsidRPr="00A43DDD" w:rsidRDefault="00A43DDD" w:rsidP="00A43DDD">
            <w:pPr>
              <w:ind w:leftChars="300" w:left="600"/>
              <w:rPr>
                <w:rFonts w:eastAsiaTheme="minorEastAsia"/>
                <w:lang w:val="en-US" w:eastAsia="zh-CN"/>
              </w:rPr>
            </w:pPr>
            <w:r w:rsidRPr="00A43DDD">
              <w:rPr>
                <w:rFonts w:eastAsiaTheme="minorEastAsia"/>
                <w:lang w:val="en-US" w:eastAsia="zh-CN"/>
              </w:rPr>
              <w:t>•</w:t>
            </w:r>
            <w:r w:rsidRPr="00A43DDD">
              <w:rPr>
                <w:rFonts w:eastAsiaTheme="minorEastAsia"/>
                <w:lang w:val="en-US" w:eastAsia="zh-CN"/>
              </w:rPr>
              <w:tab/>
              <w:t>Discuss further testability of ACLR and ACRR together</w:t>
            </w:r>
          </w:p>
          <w:p w14:paraId="191C8128" w14:textId="77777777" w:rsidR="00054F8B" w:rsidRDefault="00A43DDD" w:rsidP="00A43DDD">
            <w:pPr>
              <w:ind w:leftChars="300" w:left="600"/>
              <w:rPr>
                <w:rFonts w:eastAsiaTheme="minorEastAsia"/>
                <w:lang w:val="en-US" w:eastAsia="zh-CN"/>
              </w:rPr>
            </w:pPr>
            <w:r w:rsidRPr="00A43DDD">
              <w:rPr>
                <w:rFonts w:eastAsiaTheme="minorEastAsia"/>
                <w:lang w:val="en-US" w:eastAsia="zh-CN"/>
              </w:rPr>
              <w:t>•</w:t>
            </w:r>
            <w:r w:rsidRPr="00A43DDD">
              <w:rPr>
                <w:rFonts w:eastAsiaTheme="minorEastAsia"/>
                <w:lang w:val="en-US" w:eastAsia="zh-CN"/>
              </w:rPr>
              <w:tab/>
              <w:t>Whether specified/tested together or not, consider total interference to adjacent channel when specifying ALCR and ACRR the requirements.</w:t>
            </w:r>
          </w:p>
          <w:p w14:paraId="38EC1B43" w14:textId="76C0D994" w:rsidR="00A43DDD" w:rsidRPr="00A43DDD" w:rsidRDefault="00A43DDD" w:rsidP="00A43DDD">
            <w:pPr>
              <w:rPr>
                <w:rFonts w:eastAsiaTheme="minorEastAsia"/>
                <w:color w:val="0070C0"/>
                <w:lang w:val="en-US" w:eastAsia="zh-CN"/>
              </w:rPr>
            </w:pPr>
            <w:r w:rsidRPr="00A43DDD">
              <w:rPr>
                <w:rFonts w:eastAsiaTheme="minorEastAsia"/>
                <w:lang w:val="en-US" w:eastAsia="zh-CN"/>
              </w:rPr>
              <w:t>Capture discussion options  and any agreements in WF</w:t>
            </w:r>
          </w:p>
        </w:tc>
      </w:tr>
      <w:tr w:rsidR="00054F8B" w14:paraId="771CDA35" w14:textId="77777777" w:rsidTr="00054F8B">
        <w:tc>
          <w:tcPr>
            <w:tcW w:w="1230" w:type="dxa"/>
          </w:tcPr>
          <w:p w14:paraId="7A6C167C" w14:textId="0E43F29E"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12AA72E1" w14:textId="77777777" w:rsidR="00054F8B" w:rsidRDefault="00054F8B" w:rsidP="00054F8B">
            <w:pPr>
              <w:rPr>
                <w:b/>
                <w:u w:val="single"/>
                <w:lang w:eastAsia="ko-KR"/>
              </w:rPr>
            </w:pPr>
            <w:r>
              <w:rPr>
                <w:b/>
                <w:u w:val="single"/>
                <w:lang w:eastAsia="ko-KR"/>
              </w:rPr>
              <w:t>Issue 3-3-2: DL ACRR</w:t>
            </w:r>
          </w:p>
          <w:p w14:paraId="32291CE5" w14:textId="1FEB0934" w:rsidR="005E3718" w:rsidRPr="005E3718" w:rsidRDefault="005E3718" w:rsidP="00054F8B">
            <w:pPr>
              <w:rPr>
                <w:lang w:eastAsia="ko-KR"/>
              </w:rPr>
            </w:pPr>
            <w:r w:rsidRPr="005E3718">
              <w:rPr>
                <w:lang w:eastAsia="ko-KR"/>
              </w:rPr>
              <w:t>Looking at company response possibly 2 early to agree anything.</w:t>
            </w:r>
            <w:r>
              <w:rPr>
                <w:lang w:eastAsia="ko-KR"/>
              </w:rPr>
              <w:t xml:space="preserve"> M</w:t>
            </w:r>
            <w:r w:rsidRPr="005E3718">
              <w:rPr>
                <w:lang w:eastAsia="ko-KR"/>
              </w:rPr>
              <w:t>ost agree the general approach should be the same as conducted/FR1 but the numbers updated for the FR2 assumptions (which are related oob gain)</w:t>
            </w:r>
            <w:r>
              <w:rPr>
                <w:lang w:eastAsia="ko-KR"/>
              </w:rPr>
              <w:t>.</w:t>
            </w:r>
          </w:p>
          <w:p w14:paraId="6EC7B362"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7E39A6EA"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FA77AC0" w14:textId="2A037E91" w:rsidR="00054F8B" w:rsidRPr="005E3718" w:rsidRDefault="00054F8B" w:rsidP="00054F8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Pr>
                <w:rFonts w:eastAsiaTheme="minorEastAsia"/>
                <w:color w:val="0070C0"/>
                <w:lang w:val="en-US" w:eastAsia="zh-CN"/>
              </w:rPr>
              <w:t xml:space="preserve"> </w:t>
            </w:r>
            <w:r w:rsidR="005E3718" w:rsidRPr="005E3718">
              <w:rPr>
                <w:rFonts w:eastAsiaTheme="minorEastAsia"/>
                <w:lang w:val="en-US" w:eastAsia="zh-CN"/>
              </w:rPr>
              <w:t>Monitor the conducted progress and apply same agreements to radiated. Capture the assumptions which differ between FR1 and FR2 in the WF or list what assumptions we need to agree at least (similar to issue 3-2)</w:t>
            </w:r>
          </w:p>
        </w:tc>
      </w:tr>
      <w:tr w:rsidR="00054F8B" w14:paraId="7E3F667E" w14:textId="77777777" w:rsidTr="00054F8B">
        <w:tc>
          <w:tcPr>
            <w:tcW w:w="1230" w:type="dxa"/>
          </w:tcPr>
          <w:p w14:paraId="2AC50981" w14:textId="4A68B0DF"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3</w:t>
            </w:r>
          </w:p>
        </w:tc>
        <w:tc>
          <w:tcPr>
            <w:tcW w:w="8401" w:type="dxa"/>
          </w:tcPr>
          <w:p w14:paraId="6C07E2AF" w14:textId="77777777" w:rsidR="00054F8B" w:rsidRDefault="00054F8B" w:rsidP="00054F8B">
            <w:pPr>
              <w:rPr>
                <w:b/>
                <w:u w:val="single"/>
                <w:lang w:eastAsia="ko-KR"/>
              </w:rPr>
            </w:pPr>
            <w:r>
              <w:rPr>
                <w:b/>
                <w:u w:val="single"/>
                <w:lang w:eastAsia="ko-KR"/>
              </w:rPr>
              <w:t>Issue 3-3-3: UL ACRR</w:t>
            </w:r>
          </w:p>
          <w:p w14:paraId="16CCE29D" w14:textId="4EE48DFA" w:rsidR="005E3718" w:rsidRPr="005E3718" w:rsidRDefault="005E3718" w:rsidP="00054F8B">
            <w:pPr>
              <w:rPr>
                <w:lang w:eastAsia="ko-KR"/>
              </w:rPr>
            </w:pPr>
            <w:r w:rsidRPr="005E3718">
              <w:rPr>
                <w:lang w:eastAsia="ko-KR"/>
              </w:rPr>
              <w:t>A</w:t>
            </w:r>
            <w:r>
              <w:rPr>
                <w:lang w:eastAsia="ko-KR"/>
              </w:rPr>
              <w:t>s</w:t>
            </w:r>
            <w:r w:rsidRPr="005E3718">
              <w:rPr>
                <w:lang w:eastAsia="ko-KR"/>
              </w:rPr>
              <w:t xml:space="preserve"> with issue 3-3-1 fol</w:t>
            </w:r>
            <w:r>
              <w:rPr>
                <w:lang w:eastAsia="ko-KR"/>
              </w:rPr>
              <w:t>l</w:t>
            </w:r>
            <w:r w:rsidRPr="005E3718">
              <w:rPr>
                <w:lang w:eastAsia="ko-KR"/>
              </w:rPr>
              <w:t>ow the approach used for conducted and update with appropriate FR2 assumptions</w:t>
            </w:r>
          </w:p>
          <w:p w14:paraId="71DED76D"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0CFB6604"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40A67DD" w14:textId="4277365F" w:rsidR="00054F8B" w:rsidRDefault="00054F8B" w:rsidP="00054F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E3718" w:rsidRPr="005E3718">
              <w:rPr>
                <w:rFonts w:eastAsiaTheme="minorEastAsia"/>
                <w:lang w:val="en-US" w:eastAsia="zh-CN"/>
              </w:rPr>
              <w:t xml:space="preserve"> Monitor the conducted progress and apply same agreements to radiated. Capture the assumptions which differ between FR1 and FR2 in the WF or list what assumptions we need to agree at least (similar to issue 3-2)</w:t>
            </w:r>
          </w:p>
        </w:tc>
      </w:tr>
      <w:tr w:rsidR="00054F8B" w14:paraId="2341EB81" w14:textId="77777777" w:rsidTr="00054F8B">
        <w:tc>
          <w:tcPr>
            <w:tcW w:w="1230" w:type="dxa"/>
          </w:tcPr>
          <w:p w14:paraId="641E3D52" w14:textId="5F018BC8"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4</w:t>
            </w:r>
          </w:p>
        </w:tc>
        <w:tc>
          <w:tcPr>
            <w:tcW w:w="8401" w:type="dxa"/>
          </w:tcPr>
          <w:p w14:paraId="5814D1A8" w14:textId="77777777" w:rsidR="00054F8B" w:rsidRDefault="00054F8B" w:rsidP="00054F8B">
            <w:pPr>
              <w:rPr>
                <w:b/>
                <w:u w:val="single"/>
                <w:lang w:eastAsia="ko-KR"/>
              </w:rPr>
            </w:pPr>
            <w:r>
              <w:rPr>
                <w:b/>
                <w:u w:val="single"/>
                <w:lang w:eastAsia="ko-KR"/>
              </w:rPr>
              <w:t>Issue 3-4-1: Signal BW</w:t>
            </w:r>
          </w:p>
          <w:p w14:paraId="6851A5DC" w14:textId="0431474A" w:rsidR="004D5133" w:rsidRPr="00984FE6" w:rsidRDefault="00984FE6" w:rsidP="00054F8B">
            <w:pPr>
              <w:rPr>
                <w:lang w:eastAsia="ko-KR"/>
              </w:rPr>
            </w:pPr>
            <w:r w:rsidRPr="00984FE6">
              <w:rPr>
                <w:lang w:eastAsia="ko-KR"/>
              </w:rPr>
              <w:t>Opinion</w:t>
            </w:r>
            <w:r w:rsidR="004D5133" w:rsidRPr="00984FE6">
              <w:rPr>
                <w:lang w:eastAsia="ko-KR"/>
              </w:rPr>
              <w:t xml:space="preserve"> is still split on this issue,  4 </w:t>
            </w:r>
            <w:r>
              <w:rPr>
                <w:lang w:eastAsia="ko-KR"/>
              </w:rPr>
              <w:t xml:space="preserve">companies are ok with CW and 2 </w:t>
            </w:r>
            <w:r w:rsidR="004D5133" w:rsidRPr="00984FE6">
              <w:rPr>
                <w:lang w:eastAsia="ko-KR"/>
              </w:rPr>
              <w:t xml:space="preserve">for modulated, </w:t>
            </w:r>
            <w:r w:rsidRPr="00984FE6">
              <w:rPr>
                <w:lang w:eastAsia="ko-KR"/>
              </w:rPr>
              <w:t>those</w:t>
            </w:r>
            <w:r w:rsidR="004D5133" w:rsidRPr="00984FE6">
              <w:rPr>
                <w:lang w:eastAsia="ko-KR"/>
              </w:rPr>
              <w:t xml:space="preserve"> supporting modulated seem to favour a 50MHz signal.</w:t>
            </w:r>
          </w:p>
          <w:p w14:paraId="0855E887"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62C6316C"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CCE814D" w14:textId="77777777" w:rsidR="004D5133" w:rsidRPr="004D5133" w:rsidRDefault="004D5133" w:rsidP="004D5133">
            <w:pPr>
              <w:ind w:leftChars="300" w:left="600"/>
              <w:rPr>
                <w:rFonts w:eastAsiaTheme="minorEastAsia"/>
                <w:lang w:val="en-US" w:eastAsia="zh-CN"/>
              </w:rPr>
            </w:pPr>
            <w:r w:rsidRPr="004D5133">
              <w:rPr>
                <w:rFonts w:eastAsiaTheme="minorEastAsia"/>
                <w:lang w:val="en-US" w:eastAsia="zh-CN"/>
              </w:rPr>
              <w:t>o</w:t>
            </w:r>
            <w:r w:rsidRPr="004D5133">
              <w:rPr>
                <w:rFonts w:eastAsiaTheme="minorEastAsia"/>
                <w:lang w:val="en-US" w:eastAsia="zh-CN"/>
              </w:rPr>
              <w:tab/>
              <w:t>Option 1: For RX IM, set the modulated signal bandwidth to [50] MHz</w:t>
            </w:r>
          </w:p>
          <w:p w14:paraId="180DBE6F" w14:textId="4943630E" w:rsidR="004D5133" w:rsidRPr="004D5133" w:rsidRDefault="004D5133" w:rsidP="004D5133">
            <w:pPr>
              <w:ind w:leftChars="300" w:left="600"/>
              <w:rPr>
                <w:rFonts w:eastAsiaTheme="minorEastAsia"/>
                <w:lang w:val="en-US" w:eastAsia="zh-CN"/>
              </w:rPr>
            </w:pPr>
            <w:r w:rsidRPr="004D5133">
              <w:rPr>
                <w:rFonts w:eastAsiaTheme="minorEastAsia"/>
                <w:lang w:val="en-US" w:eastAsia="zh-CN"/>
              </w:rPr>
              <w:t>o</w:t>
            </w:r>
            <w:r w:rsidRPr="004D5133">
              <w:rPr>
                <w:rFonts w:eastAsiaTheme="minorEastAsia"/>
                <w:lang w:val="en-US" w:eastAsia="zh-CN"/>
              </w:rPr>
              <w:tab/>
              <w:t>Option 2: propose to use two CW signals with 0.1W with intermodulation product is positioned in the centre of the pass band</w:t>
            </w:r>
          </w:p>
          <w:p w14:paraId="772360B5" w14:textId="34ABDED2" w:rsidR="00054F8B" w:rsidRPr="004D5133"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5133">
              <w:rPr>
                <w:rFonts w:eastAsiaTheme="minorEastAsia"/>
                <w:i/>
                <w:color w:val="0070C0"/>
                <w:lang w:val="en-US" w:eastAsia="zh-CN"/>
              </w:rPr>
              <w:t xml:space="preserve"> </w:t>
            </w:r>
            <w:r w:rsidR="004D5133" w:rsidRPr="004D5133">
              <w:rPr>
                <w:rFonts w:eastAsiaTheme="minorEastAsia"/>
                <w:lang w:val="en-US" w:eastAsia="zh-CN"/>
              </w:rPr>
              <w:t>Continue to discuss the options and try to get agreement. It seems 2 CW signals is the favorite at present. Capture potential agreement or list open issues in WF</w:t>
            </w:r>
          </w:p>
        </w:tc>
      </w:tr>
      <w:tr w:rsidR="00054F8B" w14:paraId="7F282C19" w14:textId="77777777" w:rsidTr="00054F8B">
        <w:tc>
          <w:tcPr>
            <w:tcW w:w="1230" w:type="dxa"/>
          </w:tcPr>
          <w:p w14:paraId="6188EFCF" w14:textId="1C8B7E38"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4</w:t>
            </w:r>
          </w:p>
        </w:tc>
        <w:tc>
          <w:tcPr>
            <w:tcW w:w="8401" w:type="dxa"/>
          </w:tcPr>
          <w:p w14:paraId="17027016" w14:textId="77777777" w:rsidR="00054F8B" w:rsidRDefault="00054F8B" w:rsidP="00054F8B">
            <w:pPr>
              <w:rPr>
                <w:b/>
                <w:u w:val="single"/>
                <w:lang w:eastAsia="ko-KR"/>
              </w:rPr>
            </w:pPr>
            <w:r>
              <w:rPr>
                <w:b/>
                <w:u w:val="single"/>
                <w:lang w:eastAsia="ko-KR"/>
              </w:rPr>
              <w:t>Issue 3-4-2: Interferer power</w:t>
            </w:r>
          </w:p>
          <w:p w14:paraId="408FF907" w14:textId="75C5835C" w:rsidR="004D5133" w:rsidRPr="004D5133" w:rsidRDefault="004D5133" w:rsidP="00054F8B">
            <w:pPr>
              <w:rPr>
                <w:lang w:eastAsia="ko-KR"/>
              </w:rPr>
            </w:pPr>
            <w:r w:rsidRPr="004D5133">
              <w:rPr>
                <w:lang w:eastAsia="ko-KR"/>
              </w:rPr>
              <w:t>A number of comments that 0.1W is far to high so maybe this option can be discarded. Some support for using in-band interferer levels</w:t>
            </w:r>
            <w:r>
              <w:rPr>
                <w:lang w:eastAsia="ko-KR"/>
              </w:rPr>
              <w:t>, these for BS are relative to the declared sensitivity so some assumptions/ calculations would be needed to be made (the -70dBm option is based on this</w:t>
            </w:r>
          </w:p>
          <w:p w14:paraId="61461BC3"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59A3E50D"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433E23DF" w14:textId="3DC77012" w:rsidR="004D5133" w:rsidRPr="004D5133" w:rsidRDefault="004D5133" w:rsidP="004D5133">
            <w:pPr>
              <w:ind w:leftChars="200" w:left="400"/>
              <w:rPr>
                <w:rFonts w:eastAsiaTheme="minorEastAsia"/>
                <w:lang w:val="en-US" w:eastAsia="zh-CN"/>
              </w:rPr>
            </w:pPr>
            <w:r w:rsidRPr="004D5133">
              <w:rPr>
                <w:rFonts w:eastAsiaTheme="minorEastAsia"/>
                <w:lang w:val="en-US" w:eastAsia="zh-CN"/>
              </w:rPr>
              <w:t xml:space="preserve">Option 1: based on In-band interference levels </w:t>
            </w:r>
            <w:r>
              <w:rPr>
                <w:rFonts w:eastAsiaTheme="minorEastAsia"/>
                <w:lang w:val="en-US" w:eastAsia="zh-CN"/>
              </w:rPr>
              <w:t xml:space="preserve">e.g. </w:t>
            </w:r>
            <w:r w:rsidRPr="004D5133">
              <w:rPr>
                <w:rFonts w:eastAsiaTheme="minorEastAsia"/>
                <w:lang w:val="en-US" w:eastAsia="zh-CN"/>
              </w:rPr>
              <w:t>-70dBm</w:t>
            </w:r>
            <w:r>
              <w:rPr>
                <w:rFonts w:eastAsiaTheme="minorEastAsia"/>
                <w:lang w:val="en-US" w:eastAsia="zh-CN"/>
              </w:rPr>
              <w:t xml:space="preserve"> </w:t>
            </w:r>
          </w:p>
          <w:p w14:paraId="134357FB" w14:textId="0FCA1027" w:rsidR="004D5133" w:rsidRPr="004D5133" w:rsidRDefault="004D5133" w:rsidP="004D5133">
            <w:pPr>
              <w:ind w:leftChars="200" w:left="400"/>
              <w:rPr>
                <w:rFonts w:eastAsiaTheme="minorEastAsia"/>
                <w:lang w:val="en-US" w:eastAsia="zh-CN"/>
              </w:rPr>
            </w:pPr>
            <w:r w:rsidRPr="004D5133">
              <w:rPr>
                <w:rFonts w:eastAsiaTheme="minorEastAsia"/>
                <w:lang w:val="en-US" w:eastAsia="zh-CN"/>
              </w:rPr>
              <w:t xml:space="preserve">Option 2: </w:t>
            </w:r>
            <w:r>
              <w:rPr>
                <w:rFonts w:eastAsiaTheme="minorEastAsia"/>
                <w:lang w:val="en-US" w:eastAsia="zh-CN"/>
              </w:rPr>
              <w:t>Other</w:t>
            </w:r>
          </w:p>
          <w:p w14:paraId="5D64CD63" w14:textId="7C11240D" w:rsidR="00054F8B"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5133">
              <w:rPr>
                <w:rFonts w:eastAsiaTheme="minorEastAsia"/>
                <w:i/>
                <w:color w:val="0070C0"/>
                <w:lang w:val="en-US" w:eastAsia="zh-CN"/>
              </w:rPr>
              <w:t xml:space="preserve"> </w:t>
            </w:r>
            <w:r w:rsidR="004D5133" w:rsidRPr="004D5133">
              <w:rPr>
                <w:rFonts w:eastAsiaTheme="minorEastAsia"/>
                <w:lang w:val="en-US" w:eastAsia="zh-CN"/>
              </w:rPr>
              <w:t>Continue to discuss the in-band interference option, Discuss if the -103dBm equivalent sensitivity assumption (to get -70dBm) is suitable. Capture agreements and open issue in WF</w:t>
            </w:r>
          </w:p>
        </w:tc>
      </w:tr>
      <w:tr w:rsidR="00054F8B" w14:paraId="15B12402" w14:textId="77777777" w:rsidTr="00054F8B">
        <w:tc>
          <w:tcPr>
            <w:tcW w:w="1230" w:type="dxa"/>
          </w:tcPr>
          <w:p w14:paraId="0CC4804A" w14:textId="1993001E"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5</w:t>
            </w:r>
          </w:p>
        </w:tc>
        <w:tc>
          <w:tcPr>
            <w:tcW w:w="8401" w:type="dxa"/>
          </w:tcPr>
          <w:p w14:paraId="3E1D37DC" w14:textId="77777777" w:rsidR="00054F8B" w:rsidRDefault="00054F8B" w:rsidP="00054F8B">
            <w:pPr>
              <w:rPr>
                <w:b/>
                <w:u w:val="single"/>
                <w:lang w:eastAsia="ko-KR"/>
              </w:rPr>
            </w:pPr>
            <w:r>
              <w:rPr>
                <w:b/>
                <w:u w:val="single"/>
                <w:lang w:eastAsia="ko-KR"/>
              </w:rPr>
              <w:t>Issue 3-5-1: NF Requirement type</w:t>
            </w:r>
          </w:p>
          <w:p w14:paraId="3063FF16" w14:textId="0B8A33A3" w:rsidR="00CE0170" w:rsidRPr="00CE0170" w:rsidRDefault="00CE0170" w:rsidP="00054F8B">
            <w:pPr>
              <w:rPr>
                <w:lang w:eastAsia="ko-KR"/>
              </w:rPr>
            </w:pPr>
            <w:r w:rsidRPr="00CE0170">
              <w:rPr>
                <w:lang w:eastAsia="ko-KR"/>
              </w:rPr>
              <w:t>There was an agreement on this issue in the GTW for conducted requirements [306] as follows:</w:t>
            </w:r>
          </w:p>
          <w:p w14:paraId="70B11EEB" w14:textId="77777777" w:rsidR="00CE0170" w:rsidRPr="00CE0170" w:rsidRDefault="00CE0170" w:rsidP="00CE0170">
            <w:pPr>
              <w:ind w:leftChars="200" w:left="400"/>
              <w:rPr>
                <w:lang w:eastAsia="ko-KR"/>
              </w:rPr>
            </w:pPr>
            <w:r w:rsidRPr="00CE0170">
              <w:rPr>
                <w:lang w:eastAsia="ko-KR"/>
              </w:rPr>
              <w:lastRenderedPageBreak/>
              <w:t xml:space="preserve">Agreement in Nov.4 GTW: </w:t>
            </w:r>
          </w:p>
          <w:p w14:paraId="55FC0D8A" w14:textId="77777777" w:rsidR="00CE0170" w:rsidRPr="00CE0170" w:rsidRDefault="00CE0170" w:rsidP="00CE0170">
            <w:pPr>
              <w:ind w:leftChars="200" w:left="400"/>
              <w:rPr>
                <w:lang w:eastAsia="ko-KR"/>
              </w:rPr>
            </w:pPr>
            <w:r w:rsidRPr="00CE0170">
              <w:rPr>
                <w:lang w:eastAsia="ko-KR"/>
              </w:rPr>
              <w:t>NF can be covered by the equivalent requirements with below options:</w:t>
            </w:r>
          </w:p>
          <w:p w14:paraId="41A03DD3" w14:textId="77777777" w:rsidR="00CE0170" w:rsidRPr="00CE0170" w:rsidRDefault="00CE0170" w:rsidP="00CE0170">
            <w:pPr>
              <w:ind w:leftChars="200" w:left="400"/>
              <w:rPr>
                <w:lang w:eastAsia="ko-KR"/>
              </w:rPr>
            </w:pPr>
            <w:r w:rsidRPr="00CE0170">
              <w:rPr>
                <w:lang w:eastAsia="ko-KR"/>
              </w:rPr>
              <w:t>o</w:t>
            </w:r>
            <w:r w:rsidRPr="00CE0170">
              <w:rPr>
                <w:lang w:eastAsia="ko-KR"/>
              </w:rPr>
              <w:tab/>
              <w:t xml:space="preserve">Option 1: Perform EVM conformance test with minimum input power </w:t>
            </w:r>
          </w:p>
          <w:p w14:paraId="3B70A790" w14:textId="77777777" w:rsidR="00CE0170" w:rsidRPr="00CE0170" w:rsidRDefault="00CE0170" w:rsidP="00CE0170">
            <w:pPr>
              <w:ind w:leftChars="200" w:left="400"/>
              <w:rPr>
                <w:lang w:eastAsia="ko-KR"/>
              </w:rPr>
            </w:pPr>
            <w:r w:rsidRPr="00CE0170">
              <w:rPr>
                <w:lang w:eastAsia="ko-KR"/>
              </w:rPr>
              <w:t>o</w:t>
            </w:r>
            <w:r w:rsidRPr="00CE0170">
              <w:rPr>
                <w:lang w:eastAsia="ko-KR"/>
              </w:rPr>
              <w:tab/>
              <w:t>Option 2: Absolute maximum output power with no input within part of passband e.g. inside passband OBUE</w:t>
            </w:r>
          </w:p>
          <w:p w14:paraId="7F4D5D6B" w14:textId="6BD905F8" w:rsidR="00CE0170" w:rsidRPr="00CE0170" w:rsidRDefault="00CE0170" w:rsidP="00CE0170">
            <w:pPr>
              <w:ind w:leftChars="200" w:left="400"/>
              <w:rPr>
                <w:lang w:eastAsia="ko-KR"/>
              </w:rPr>
            </w:pPr>
            <w:r w:rsidRPr="00CE0170">
              <w:rPr>
                <w:lang w:eastAsia="ko-KR"/>
              </w:rPr>
              <w:t>o</w:t>
            </w:r>
            <w:r w:rsidRPr="00CE0170">
              <w:rPr>
                <w:lang w:eastAsia="ko-KR"/>
              </w:rPr>
              <w:tab/>
              <w:t>Only one option should be selected in the end from RAN4 core requirements aspect</w:t>
            </w:r>
          </w:p>
          <w:p w14:paraId="4FEBBD45" w14:textId="06543735" w:rsidR="00CE0170" w:rsidRPr="00CE0170" w:rsidRDefault="00CE0170" w:rsidP="00CE0170">
            <w:pPr>
              <w:rPr>
                <w:lang w:eastAsia="ko-KR"/>
              </w:rPr>
            </w:pPr>
            <w:r w:rsidRPr="00CE0170">
              <w:rPr>
                <w:lang w:eastAsia="ko-KR"/>
              </w:rPr>
              <w:t>The same agreements should be applied to radiated requirements.</w:t>
            </w:r>
          </w:p>
          <w:p w14:paraId="75256D91"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37E94857"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697A58E4" w14:textId="25ED19F9" w:rsidR="00054F8B" w:rsidRDefault="00054F8B" w:rsidP="00CE0170">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0170">
              <w:rPr>
                <w:rFonts w:eastAsiaTheme="minorEastAsia"/>
                <w:i/>
                <w:color w:val="0070C0"/>
                <w:lang w:val="en-US" w:eastAsia="zh-CN"/>
              </w:rPr>
              <w:t xml:space="preserve"> </w:t>
            </w:r>
            <w:r w:rsidR="00CE0170" w:rsidRPr="00CE0170">
              <w:rPr>
                <w:rFonts w:eastAsiaTheme="minorEastAsia"/>
                <w:lang w:val="en-US" w:eastAsia="zh-CN"/>
              </w:rPr>
              <w:t xml:space="preserve">Follow the conducted discussion and </w:t>
            </w:r>
            <w:r w:rsidR="00CE0170">
              <w:rPr>
                <w:rFonts w:eastAsiaTheme="minorEastAsia"/>
                <w:lang w:val="en-US" w:eastAsia="zh-CN"/>
              </w:rPr>
              <w:t xml:space="preserve">potential agreements and apply </w:t>
            </w:r>
            <w:r w:rsidR="00CE0170" w:rsidRPr="00CE0170">
              <w:rPr>
                <w:rFonts w:eastAsiaTheme="minorEastAsia"/>
                <w:lang w:val="en-US" w:eastAsia="zh-CN"/>
              </w:rPr>
              <w:t>same methodology for radiated/FR2. Highlight in WGF any potential difference for the radiated requirement.</w:t>
            </w:r>
          </w:p>
        </w:tc>
      </w:tr>
      <w:tr w:rsidR="00054F8B" w14:paraId="0CB4A933" w14:textId="77777777" w:rsidTr="00054F8B">
        <w:tc>
          <w:tcPr>
            <w:tcW w:w="1230" w:type="dxa"/>
          </w:tcPr>
          <w:p w14:paraId="10793D65" w14:textId="611D7EEF" w:rsidR="00054F8B" w:rsidRDefault="00054F8B" w:rsidP="00054F8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5</w:t>
            </w:r>
          </w:p>
        </w:tc>
        <w:tc>
          <w:tcPr>
            <w:tcW w:w="8401" w:type="dxa"/>
          </w:tcPr>
          <w:p w14:paraId="453B48F1" w14:textId="77777777" w:rsidR="00054F8B" w:rsidRDefault="00054F8B" w:rsidP="00054F8B">
            <w:pPr>
              <w:rPr>
                <w:b/>
                <w:u w:val="single"/>
                <w:lang w:eastAsia="ko-KR"/>
              </w:rPr>
            </w:pPr>
            <w:r>
              <w:rPr>
                <w:b/>
                <w:u w:val="single"/>
                <w:lang w:eastAsia="ko-KR"/>
              </w:rPr>
              <w:t>Issue 3-5-2: NF value (depending on requirement type)</w:t>
            </w:r>
          </w:p>
          <w:p w14:paraId="140A314A" w14:textId="346441A1" w:rsidR="00CE0170" w:rsidRPr="00CE0170" w:rsidRDefault="00CE0170" w:rsidP="00054F8B">
            <w:pPr>
              <w:rPr>
                <w:lang w:eastAsia="ko-KR"/>
              </w:rPr>
            </w:pPr>
            <w:r w:rsidRPr="00CE0170">
              <w:rPr>
                <w:lang w:eastAsia="ko-KR"/>
              </w:rPr>
              <w:t>This is covered by agreements in Issue 3-5-1</w:t>
            </w:r>
          </w:p>
          <w:p w14:paraId="558CCD22"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Tentative agreements:</w:t>
            </w:r>
          </w:p>
          <w:p w14:paraId="15A67024" w14:textId="77777777" w:rsidR="00054F8B" w:rsidRDefault="00054F8B" w:rsidP="00054F8B">
            <w:pPr>
              <w:rPr>
                <w:rFonts w:eastAsiaTheme="minorEastAsia"/>
                <w:i/>
                <w:color w:val="0070C0"/>
                <w:lang w:val="en-US" w:eastAsia="zh-CN"/>
              </w:rPr>
            </w:pPr>
            <w:r>
              <w:rPr>
                <w:rFonts w:eastAsiaTheme="minorEastAsia" w:hint="eastAsia"/>
                <w:i/>
                <w:color w:val="0070C0"/>
                <w:lang w:val="en-US" w:eastAsia="zh-CN"/>
              </w:rPr>
              <w:t>Candidate options:</w:t>
            </w:r>
          </w:p>
          <w:p w14:paraId="16351007" w14:textId="3F5BB477" w:rsidR="00054F8B" w:rsidRDefault="00054F8B" w:rsidP="00054F8B">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E0170">
              <w:rPr>
                <w:rFonts w:eastAsiaTheme="minorEastAsia"/>
                <w:i/>
                <w:color w:val="0070C0"/>
                <w:lang w:val="en-US" w:eastAsia="zh-CN"/>
              </w:rPr>
              <w:t xml:space="preserve"> </w:t>
            </w:r>
            <w:r w:rsidR="00CE0170" w:rsidRPr="00CE0170">
              <w:rPr>
                <w:rFonts w:eastAsiaTheme="minorEastAsia"/>
                <w:lang w:val="en-US" w:eastAsia="zh-CN"/>
              </w:rPr>
              <w:t>Concentrate on issue 3-5-1</w:t>
            </w:r>
          </w:p>
        </w:tc>
      </w:tr>
      <w:tr w:rsidR="00054F8B" w14:paraId="68E6C632" w14:textId="77777777" w:rsidTr="00054F8B">
        <w:tc>
          <w:tcPr>
            <w:tcW w:w="1230" w:type="dxa"/>
          </w:tcPr>
          <w:p w14:paraId="6A8037D3" w14:textId="77777777" w:rsidR="00054F8B" w:rsidRDefault="00054F8B" w:rsidP="00054F8B">
            <w:pPr>
              <w:rPr>
                <w:rFonts w:eastAsiaTheme="minorEastAsia"/>
                <w:b/>
                <w:bCs/>
                <w:color w:val="0070C0"/>
                <w:lang w:val="en-US" w:eastAsia="zh-CN"/>
              </w:rPr>
            </w:pPr>
          </w:p>
        </w:tc>
        <w:tc>
          <w:tcPr>
            <w:tcW w:w="8401" w:type="dxa"/>
          </w:tcPr>
          <w:p w14:paraId="53EA91C3" w14:textId="77777777" w:rsidR="00054F8B" w:rsidRDefault="00054F8B" w:rsidP="00054F8B">
            <w:pPr>
              <w:rPr>
                <w:b/>
                <w:u w:val="single"/>
                <w:lang w:eastAsia="ko-KR"/>
              </w:rPr>
            </w:pPr>
          </w:p>
        </w:tc>
      </w:tr>
    </w:tbl>
    <w:p w14:paraId="3BA932A0" w14:textId="77777777" w:rsidR="00457EA8" w:rsidRDefault="00457EA8">
      <w:pPr>
        <w:rPr>
          <w:i/>
          <w:color w:val="0070C0"/>
          <w:lang w:val="en-US" w:eastAsia="zh-CN"/>
        </w:rPr>
      </w:pPr>
    </w:p>
    <w:p w14:paraId="6507FAD1" w14:textId="77777777" w:rsidR="00457EA8" w:rsidRDefault="00457EA8">
      <w:pPr>
        <w:rPr>
          <w:i/>
          <w:color w:val="0070C0"/>
          <w:lang w:val="en-US" w:eastAsia="zh-CN"/>
        </w:rPr>
      </w:pPr>
    </w:p>
    <w:p w14:paraId="7E2E03D5" w14:textId="77777777" w:rsidR="00457EA8" w:rsidRDefault="00E02CEC">
      <w:pPr>
        <w:pStyle w:val="Heading3"/>
        <w:rPr>
          <w:sz w:val="24"/>
          <w:szCs w:val="16"/>
        </w:rPr>
      </w:pPr>
      <w:r>
        <w:rPr>
          <w:sz w:val="24"/>
          <w:szCs w:val="16"/>
        </w:rPr>
        <w:t>CRs/TPs</w:t>
      </w:r>
    </w:p>
    <w:p w14:paraId="4655EF66" w14:textId="77777777" w:rsidR="00457EA8" w:rsidRDefault="00E02CE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57EA8" w14:paraId="26A4E67F" w14:textId="77777777">
        <w:tc>
          <w:tcPr>
            <w:tcW w:w="1242" w:type="dxa"/>
          </w:tcPr>
          <w:p w14:paraId="69CE00FB" w14:textId="77777777" w:rsidR="00457EA8" w:rsidRDefault="00E02CE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F0890BA" w14:textId="77777777" w:rsidR="00457EA8" w:rsidRDefault="00E02CE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57EA8" w14:paraId="3361742A" w14:textId="77777777">
        <w:tc>
          <w:tcPr>
            <w:tcW w:w="1242" w:type="dxa"/>
          </w:tcPr>
          <w:p w14:paraId="1F2B4F16" w14:textId="77777777" w:rsidR="00457EA8" w:rsidRDefault="00E02CE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85B444" w14:textId="77777777" w:rsidR="00457EA8" w:rsidRDefault="00E02CE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B23278" w14:textId="77777777" w:rsidR="00457EA8" w:rsidRDefault="00457EA8">
      <w:pPr>
        <w:rPr>
          <w:color w:val="0070C0"/>
          <w:lang w:val="en-US" w:eastAsia="zh-CN"/>
        </w:rPr>
      </w:pPr>
    </w:p>
    <w:p w14:paraId="1B46FCD0" w14:textId="77777777" w:rsidR="00457EA8" w:rsidRPr="0094589D" w:rsidRDefault="00E02CEC">
      <w:pPr>
        <w:pStyle w:val="Heading2"/>
        <w:rPr>
          <w:lang w:val="en-US"/>
        </w:rPr>
      </w:pPr>
      <w:r w:rsidRPr="0094589D">
        <w:rPr>
          <w:lang w:val="en-US"/>
        </w:rPr>
        <w:t>Discussion on 2nd round (if applicable)</w:t>
      </w:r>
    </w:p>
    <w:p w14:paraId="0D5D7B87" w14:textId="77777777" w:rsidR="00457EA8" w:rsidRDefault="00E02CE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65893DA" w14:textId="77777777" w:rsidR="00457EA8" w:rsidRDefault="00457EA8">
      <w:pPr>
        <w:rPr>
          <w:lang w:val="en-US" w:eastAsia="zh-CN"/>
        </w:rPr>
      </w:pPr>
    </w:p>
    <w:p w14:paraId="1F2CF9AC" w14:textId="77777777" w:rsidR="00457EA8" w:rsidRPr="0094589D" w:rsidRDefault="00457EA8">
      <w:pPr>
        <w:rPr>
          <w:lang w:val="en-US" w:eastAsia="zh-CN"/>
        </w:rPr>
      </w:pPr>
    </w:p>
    <w:p w14:paraId="1B730F68" w14:textId="77777777" w:rsidR="00457EA8" w:rsidRDefault="00E02CEC">
      <w:pPr>
        <w:pStyle w:val="Heading1"/>
        <w:rPr>
          <w:lang w:val="en-US" w:eastAsia="ja-JP"/>
        </w:rPr>
      </w:pPr>
      <w:r>
        <w:rPr>
          <w:lang w:val="en-US" w:eastAsia="ja-JP"/>
        </w:rPr>
        <w:lastRenderedPageBreak/>
        <w:t>Recommendations for Tdocs</w:t>
      </w:r>
    </w:p>
    <w:p w14:paraId="2822CD0B" w14:textId="77777777" w:rsidR="00457EA8" w:rsidRDefault="00E02CEC">
      <w:pPr>
        <w:pStyle w:val="Heading2"/>
      </w:pPr>
      <w:r>
        <w:rPr>
          <w:rFonts w:hint="eastAsia"/>
        </w:rPr>
        <w:t>1st</w:t>
      </w:r>
      <w:r>
        <w:t xml:space="preserve"> </w:t>
      </w:r>
      <w:r>
        <w:rPr>
          <w:rFonts w:hint="eastAsia"/>
        </w:rPr>
        <w:t xml:space="preserve">round </w:t>
      </w:r>
    </w:p>
    <w:p w14:paraId="586B3120" w14:textId="7CE91C81" w:rsidR="009F0A3F" w:rsidRPr="009F0A3F" w:rsidRDefault="009F0A3F" w:rsidP="009F0A3F">
      <w:pPr>
        <w:rPr>
          <w:lang w:val="sv-SE" w:eastAsia="zh-CN"/>
        </w:rPr>
      </w:pPr>
      <w:r>
        <w:rPr>
          <w:rFonts w:hint="eastAsia"/>
          <w:lang w:val="sv-SE" w:eastAsia="zh-CN"/>
        </w:rPr>
        <w:t>T</w:t>
      </w:r>
      <w:r>
        <w:rPr>
          <w:lang w:val="sv-SE" w:eastAsia="zh-CN"/>
        </w:rPr>
        <w:t>o minimise the number of WF ther are not so many issues so we can concemtrate on a single WF document</w:t>
      </w:r>
    </w:p>
    <w:p w14:paraId="5A20E4AE" w14:textId="77777777" w:rsidR="00457EA8" w:rsidRDefault="00E02CE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57EA8" w14:paraId="181B4127" w14:textId="77777777">
        <w:tc>
          <w:tcPr>
            <w:tcW w:w="2058" w:type="pct"/>
          </w:tcPr>
          <w:p w14:paraId="3AF1BE34" w14:textId="77777777" w:rsidR="00457EA8" w:rsidRDefault="00E02CEC">
            <w:pPr>
              <w:spacing w:after="120"/>
              <w:rPr>
                <w:b/>
                <w:bCs/>
                <w:color w:val="0070C0"/>
                <w:lang w:val="en-US" w:eastAsia="zh-CN"/>
              </w:rPr>
            </w:pPr>
            <w:r>
              <w:rPr>
                <w:b/>
                <w:bCs/>
                <w:color w:val="0070C0"/>
                <w:lang w:val="en-US" w:eastAsia="zh-CN"/>
              </w:rPr>
              <w:t>Title</w:t>
            </w:r>
          </w:p>
        </w:tc>
        <w:tc>
          <w:tcPr>
            <w:tcW w:w="1325" w:type="pct"/>
          </w:tcPr>
          <w:p w14:paraId="671AA64F" w14:textId="77777777" w:rsidR="00457EA8" w:rsidRDefault="00E02CEC">
            <w:pPr>
              <w:spacing w:after="120"/>
              <w:rPr>
                <w:b/>
                <w:bCs/>
                <w:color w:val="0070C0"/>
                <w:lang w:val="en-US" w:eastAsia="zh-CN"/>
              </w:rPr>
            </w:pPr>
            <w:r>
              <w:rPr>
                <w:b/>
                <w:bCs/>
                <w:color w:val="0070C0"/>
                <w:lang w:val="en-US" w:eastAsia="zh-CN"/>
              </w:rPr>
              <w:t>Source</w:t>
            </w:r>
          </w:p>
        </w:tc>
        <w:tc>
          <w:tcPr>
            <w:tcW w:w="1617" w:type="pct"/>
          </w:tcPr>
          <w:p w14:paraId="046B013D" w14:textId="77777777" w:rsidR="00457EA8" w:rsidRDefault="00E02CEC">
            <w:pPr>
              <w:spacing w:after="120"/>
              <w:rPr>
                <w:b/>
                <w:bCs/>
                <w:color w:val="0070C0"/>
                <w:lang w:val="en-US" w:eastAsia="zh-CN"/>
              </w:rPr>
            </w:pPr>
            <w:r>
              <w:rPr>
                <w:b/>
                <w:bCs/>
                <w:color w:val="0070C0"/>
                <w:lang w:val="en-US" w:eastAsia="zh-CN"/>
              </w:rPr>
              <w:t>Comments</w:t>
            </w:r>
          </w:p>
        </w:tc>
      </w:tr>
      <w:tr w:rsidR="00457EA8" w14:paraId="41845B65" w14:textId="77777777">
        <w:tc>
          <w:tcPr>
            <w:tcW w:w="2058" w:type="pct"/>
          </w:tcPr>
          <w:p w14:paraId="689F2D4A" w14:textId="4CEF5E16" w:rsidR="00457EA8" w:rsidRPr="009F0A3F" w:rsidRDefault="00E02CEC" w:rsidP="009F0A3F">
            <w:pPr>
              <w:spacing w:after="120"/>
              <w:rPr>
                <w:rFonts w:eastAsiaTheme="minorEastAsia"/>
                <w:lang w:val="en-US" w:eastAsia="zh-CN"/>
              </w:rPr>
            </w:pPr>
            <w:r w:rsidRPr="009F0A3F">
              <w:rPr>
                <w:rFonts w:eastAsiaTheme="minorEastAsia"/>
                <w:lang w:val="en-US" w:eastAsia="zh-CN"/>
              </w:rPr>
              <w:t xml:space="preserve">WF on </w:t>
            </w:r>
            <w:r w:rsidR="009F0A3F" w:rsidRPr="009F0A3F">
              <w:rPr>
                <w:rFonts w:eastAsiaTheme="minorEastAsia"/>
                <w:lang w:val="en-US" w:eastAsia="zh-CN"/>
              </w:rPr>
              <w:t>repeater radiated requirements</w:t>
            </w:r>
          </w:p>
        </w:tc>
        <w:tc>
          <w:tcPr>
            <w:tcW w:w="1325" w:type="pct"/>
          </w:tcPr>
          <w:p w14:paraId="3D994B98" w14:textId="54545116" w:rsidR="00457EA8" w:rsidRPr="009F0A3F" w:rsidRDefault="009F0A3F">
            <w:pPr>
              <w:spacing w:after="120"/>
              <w:rPr>
                <w:rFonts w:eastAsiaTheme="minorEastAsia"/>
                <w:lang w:val="en-US" w:eastAsia="zh-CN"/>
              </w:rPr>
            </w:pPr>
            <w:r w:rsidRPr="009F0A3F">
              <w:rPr>
                <w:rFonts w:eastAsiaTheme="minorEastAsia"/>
                <w:lang w:val="en-US" w:eastAsia="zh-CN"/>
              </w:rPr>
              <w:t>Huawei</w:t>
            </w:r>
          </w:p>
        </w:tc>
        <w:tc>
          <w:tcPr>
            <w:tcW w:w="1617" w:type="pct"/>
          </w:tcPr>
          <w:p w14:paraId="3CF5ECA5" w14:textId="77777777" w:rsidR="00457EA8" w:rsidRDefault="00457EA8">
            <w:pPr>
              <w:spacing w:after="120"/>
              <w:rPr>
                <w:rFonts w:eastAsiaTheme="minorEastAsia"/>
                <w:color w:val="0070C0"/>
                <w:lang w:val="en-US" w:eastAsia="zh-CN"/>
              </w:rPr>
            </w:pPr>
          </w:p>
        </w:tc>
      </w:tr>
      <w:tr w:rsidR="00457EA8" w14:paraId="79D54F2C" w14:textId="77777777">
        <w:tc>
          <w:tcPr>
            <w:tcW w:w="2058" w:type="pct"/>
          </w:tcPr>
          <w:p w14:paraId="0DB30949" w14:textId="77777777" w:rsidR="00457EA8" w:rsidRDefault="00E02CEC">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877F5F6" w14:textId="77777777" w:rsidR="00457EA8" w:rsidRDefault="00E02CEC">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D2399F0" w14:textId="77777777" w:rsidR="00457EA8" w:rsidRDefault="00E02CEC">
            <w:pPr>
              <w:spacing w:after="120"/>
              <w:rPr>
                <w:rFonts w:eastAsiaTheme="minorEastAsia"/>
                <w:color w:val="0070C0"/>
                <w:lang w:val="en-US" w:eastAsia="zh-CN"/>
              </w:rPr>
            </w:pPr>
            <w:r>
              <w:rPr>
                <w:rFonts w:eastAsiaTheme="minorEastAsia"/>
                <w:color w:val="0070C0"/>
                <w:lang w:val="en-US" w:eastAsia="zh-CN"/>
              </w:rPr>
              <w:t>To: RAN_X; Cc: RAN_Y</w:t>
            </w:r>
          </w:p>
        </w:tc>
      </w:tr>
      <w:tr w:rsidR="00457EA8" w14:paraId="689F3DC2" w14:textId="77777777">
        <w:tc>
          <w:tcPr>
            <w:tcW w:w="2058" w:type="pct"/>
          </w:tcPr>
          <w:p w14:paraId="074B33AA" w14:textId="77777777" w:rsidR="00457EA8" w:rsidRDefault="00457EA8">
            <w:pPr>
              <w:spacing w:after="120"/>
              <w:rPr>
                <w:rFonts w:eastAsiaTheme="minorEastAsia"/>
                <w:i/>
                <w:color w:val="0070C0"/>
                <w:lang w:val="en-US" w:eastAsia="zh-CN"/>
              </w:rPr>
            </w:pPr>
          </w:p>
        </w:tc>
        <w:tc>
          <w:tcPr>
            <w:tcW w:w="1325" w:type="pct"/>
          </w:tcPr>
          <w:p w14:paraId="6B09AACA" w14:textId="77777777" w:rsidR="00457EA8" w:rsidRDefault="00457EA8">
            <w:pPr>
              <w:spacing w:after="120"/>
              <w:rPr>
                <w:rFonts w:eastAsiaTheme="minorEastAsia"/>
                <w:i/>
                <w:color w:val="0070C0"/>
                <w:lang w:val="en-US" w:eastAsia="zh-CN"/>
              </w:rPr>
            </w:pPr>
          </w:p>
        </w:tc>
        <w:tc>
          <w:tcPr>
            <w:tcW w:w="1617" w:type="pct"/>
          </w:tcPr>
          <w:p w14:paraId="6CEA03C3" w14:textId="77777777" w:rsidR="00457EA8" w:rsidRDefault="00457EA8">
            <w:pPr>
              <w:spacing w:after="120"/>
              <w:rPr>
                <w:rFonts w:eastAsiaTheme="minorEastAsia"/>
                <w:i/>
                <w:color w:val="0070C0"/>
                <w:lang w:val="en-US" w:eastAsia="zh-CN"/>
              </w:rPr>
            </w:pPr>
          </w:p>
        </w:tc>
      </w:tr>
    </w:tbl>
    <w:p w14:paraId="4011274C" w14:textId="77777777" w:rsidR="00457EA8" w:rsidRDefault="00457EA8">
      <w:pPr>
        <w:rPr>
          <w:lang w:val="en-US" w:eastAsia="ja-JP"/>
        </w:rPr>
      </w:pPr>
    </w:p>
    <w:p w14:paraId="6D1D770F" w14:textId="77777777" w:rsidR="00457EA8" w:rsidRDefault="00E02CE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57EA8" w14:paraId="67C0C0D5" w14:textId="77777777">
        <w:tc>
          <w:tcPr>
            <w:tcW w:w="1424" w:type="dxa"/>
          </w:tcPr>
          <w:p w14:paraId="1E6D5C3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4781EEB" w14:textId="77777777" w:rsidR="00457EA8" w:rsidRDefault="00E02CEC">
            <w:pPr>
              <w:spacing w:after="120"/>
              <w:rPr>
                <w:b/>
                <w:bCs/>
                <w:color w:val="0070C0"/>
                <w:lang w:val="en-US" w:eastAsia="zh-CN"/>
              </w:rPr>
            </w:pPr>
            <w:r>
              <w:rPr>
                <w:b/>
                <w:bCs/>
                <w:color w:val="0070C0"/>
                <w:lang w:val="en-US" w:eastAsia="zh-CN"/>
              </w:rPr>
              <w:t>Title</w:t>
            </w:r>
          </w:p>
        </w:tc>
        <w:tc>
          <w:tcPr>
            <w:tcW w:w="1418" w:type="dxa"/>
          </w:tcPr>
          <w:p w14:paraId="6F471541" w14:textId="77777777" w:rsidR="00457EA8" w:rsidRDefault="00E02CEC">
            <w:pPr>
              <w:spacing w:after="120"/>
              <w:rPr>
                <w:b/>
                <w:bCs/>
                <w:color w:val="0070C0"/>
                <w:lang w:val="en-US" w:eastAsia="zh-CN"/>
              </w:rPr>
            </w:pPr>
            <w:r>
              <w:rPr>
                <w:b/>
                <w:bCs/>
                <w:color w:val="0070C0"/>
                <w:lang w:val="en-US" w:eastAsia="zh-CN"/>
              </w:rPr>
              <w:t>Source</w:t>
            </w:r>
          </w:p>
        </w:tc>
        <w:tc>
          <w:tcPr>
            <w:tcW w:w="2409" w:type="dxa"/>
          </w:tcPr>
          <w:p w14:paraId="1507506F" w14:textId="77777777" w:rsidR="00457EA8" w:rsidRDefault="00E02C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4A56281" w14:textId="77777777" w:rsidR="00457EA8" w:rsidRDefault="00E02CEC">
            <w:pPr>
              <w:spacing w:after="120"/>
              <w:rPr>
                <w:b/>
                <w:bCs/>
                <w:color w:val="0070C0"/>
                <w:lang w:val="en-US" w:eastAsia="zh-CN"/>
              </w:rPr>
            </w:pPr>
            <w:r>
              <w:rPr>
                <w:b/>
                <w:bCs/>
                <w:color w:val="0070C0"/>
                <w:lang w:val="en-US" w:eastAsia="zh-CN"/>
              </w:rPr>
              <w:t>Comments</w:t>
            </w:r>
          </w:p>
        </w:tc>
      </w:tr>
      <w:tr w:rsidR="00457EA8" w14:paraId="2ABFD16C" w14:textId="77777777">
        <w:tc>
          <w:tcPr>
            <w:tcW w:w="1424" w:type="dxa"/>
          </w:tcPr>
          <w:p w14:paraId="68B2A0A4" w14:textId="77777777" w:rsidR="00457EA8" w:rsidRDefault="00E02CEC">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27C997AF" w14:textId="77777777" w:rsidR="00457EA8" w:rsidRDefault="00E02CE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BCCE1D2" w14:textId="77777777" w:rsidR="00457EA8" w:rsidRDefault="00E02CE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E003FE7" w14:textId="77777777" w:rsidR="00457EA8" w:rsidRDefault="00E02C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AA0829E" w14:textId="77777777" w:rsidR="00457EA8" w:rsidRDefault="00457EA8">
            <w:pPr>
              <w:spacing w:after="120"/>
              <w:rPr>
                <w:rFonts w:eastAsiaTheme="minorEastAsia"/>
                <w:color w:val="0070C0"/>
                <w:lang w:val="en-US" w:eastAsia="zh-CN"/>
              </w:rPr>
            </w:pPr>
          </w:p>
        </w:tc>
      </w:tr>
      <w:tr w:rsidR="00457EA8" w14:paraId="7FC19890" w14:textId="77777777">
        <w:tc>
          <w:tcPr>
            <w:tcW w:w="1424" w:type="dxa"/>
          </w:tcPr>
          <w:p w14:paraId="1BD1F6E6" w14:textId="77777777" w:rsidR="00457EA8" w:rsidRDefault="00E02CEC">
            <w:pPr>
              <w:spacing w:after="120"/>
              <w:rPr>
                <w:rFonts w:eastAsiaTheme="minorEastAsia"/>
                <w:color w:val="0070C0"/>
                <w:lang w:val="en-US" w:eastAsia="zh-CN"/>
              </w:rPr>
            </w:pPr>
            <w:r>
              <w:t>R4-2117319</w:t>
            </w:r>
          </w:p>
        </w:tc>
        <w:tc>
          <w:tcPr>
            <w:tcW w:w="2682" w:type="dxa"/>
          </w:tcPr>
          <w:p w14:paraId="60F9A726" w14:textId="77777777" w:rsidR="00457EA8" w:rsidRDefault="00E02CEC">
            <w:pPr>
              <w:spacing w:after="120"/>
              <w:rPr>
                <w:rFonts w:eastAsiaTheme="minorEastAsia"/>
                <w:color w:val="0070C0"/>
                <w:lang w:val="en-US" w:eastAsia="zh-CN"/>
              </w:rPr>
            </w:pPr>
            <w:r>
              <w:t>Discussion on NR repeater radiated output power requirement</w:t>
            </w:r>
          </w:p>
        </w:tc>
        <w:tc>
          <w:tcPr>
            <w:tcW w:w="1418" w:type="dxa"/>
          </w:tcPr>
          <w:p w14:paraId="648E5596" w14:textId="77777777" w:rsidR="00457EA8" w:rsidRDefault="00E02CEC">
            <w:pPr>
              <w:spacing w:after="120"/>
              <w:rPr>
                <w:rFonts w:eastAsiaTheme="minorEastAsia"/>
                <w:color w:val="0070C0"/>
                <w:lang w:val="en-US" w:eastAsia="zh-CN"/>
              </w:rPr>
            </w:pPr>
            <w:r>
              <w:t>CATT</w:t>
            </w:r>
          </w:p>
        </w:tc>
        <w:tc>
          <w:tcPr>
            <w:tcW w:w="2409" w:type="dxa"/>
          </w:tcPr>
          <w:p w14:paraId="43765434" w14:textId="4694C207" w:rsidR="00457EA8" w:rsidRDefault="009F0A3F">
            <w:pPr>
              <w:spacing w:after="120"/>
              <w:rPr>
                <w:rFonts w:eastAsiaTheme="minorEastAsia"/>
                <w:color w:val="0070C0"/>
                <w:lang w:val="en-US" w:eastAsia="zh-CN"/>
              </w:rPr>
            </w:pPr>
            <w:r w:rsidRPr="009F0A3F">
              <w:rPr>
                <w:rFonts w:eastAsiaTheme="minorEastAsia" w:hint="eastAsia"/>
                <w:lang w:val="en-US" w:eastAsia="zh-CN"/>
              </w:rPr>
              <w:t>N</w:t>
            </w:r>
            <w:r w:rsidRPr="009F0A3F">
              <w:rPr>
                <w:rFonts w:eastAsiaTheme="minorEastAsia"/>
                <w:lang w:val="en-US" w:eastAsia="zh-CN"/>
              </w:rPr>
              <w:t>oted</w:t>
            </w:r>
          </w:p>
        </w:tc>
        <w:tc>
          <w:tcPr>
            <w:tcW w:w="1698" w:type="dxa"/>
          </w:tcPr>
          <w:p w14:paraId="2D891A45" w14:textId="77777777" w:rsidR="00457EA8" w:rsidRDefault="00457EA8">
            <w:pPr>
              <w:spacing w:after="120"/>
              <w:rPr>
                <w:rFonts w:eastAsiaTheme="minorEastAsia"/>
                <w:color w:val="0070C0"/>
                <w:lang w:val="en-US" w:eastAsia="zh-CN"/>
              </w:rPr>
            </w:pPr>
          </w:p>
        </w:tc>
      </w:tr>
      <w:tr w:rsidR="009F0A3F" w14:paraId="2373BB76" w14:textId="77777777">
        <w:tc>
          <w:tcPr>
            <w:tcW w:w="1424" w:type="dxa"/>
          </w:tcPr>
          <w:p w14:paraId="4106C1CD" w14:textId="77777777" w:rsidR="009F0A3F" w:rsidRDefault="009F0A3F" w:rsidP="009F0A3F">
            <w:pPr>
              <w:spacing w:after="120"/>
              <w:rPr>
                <w:rFonts w:eastAsiaTheme="minorEastAsia"/>
                <w:color w:val="0070C0"/>
                <w:lang w:val="en-US" w:eastAsia="zh-CN"/>
              </w:rPr>
            </w:pPr>
            <w:r>
              <w:t>R4-2117413</w:t>
            </w:r>
          </w:p>
        </w:tc>
        <w:tc>
          <w:tcPr>
            <w:tcW w:w="2682" w:type="dxa"/>
          </w:tcPr>
          <w:p w14:paraId="3B45A81F" w14:textId="77777777" w:rsidR="009F0A3F" w:rsidRDefault="009F0A3F" w:rsidP="009F0A3F">
            <w:pPr>
              <w:spacing w:after="120"/>
              <w:rPr>
                <w:rFonts w:eastAsiaTheme="minorEastAsia"/>
                <w:color w:val="0070C0"/>
                <w:lang w:val="en-US" w:eastAsia="zh-CN"/>
              </w:rPr>
            </w:pPr>
            <w:r>
              <w:t>Views on NR  repeater output power related requirements for FR2</w:t>
            </w:r>
          </w:p>
        </w:tc>
        <w:tc>
          <w:tcPr>
            <w:tcW w:w="1418" w:type="dxa"/>
          </w:tcPr>
          <w:p w14:paraId="7A4F6E25" w14:textId="77777777" w:rsidR="009F0A3F" w:rsidRDefault="009F0A3F" w:rsidP="009F0A3F">
            <w:pPr>
              <w:spacing w:after="120"/>
              <w:rPr>
                <w:rFonts w:eastAsiaTheme="minorEastAsia"/>
                <w:color w:val="0070C0"/>
                <w:lang w:val="en-US" w:eastAsia="zh-CN"/>
              </w:rPr>
            </w:pPr>
            <w:r>
              <w:t>NTT DOCOMO, INC.</w:t>
            </w:r>
          </w:p>
        </w:tc>
        <w:tc>
          <w:tcPr>
            <w:tcW w:w="2409" w:type="dxa"/>
          </w:tcPr>
          <w:p w14:paraId="54418D2F" w14:textId="442BC490"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71D214C5" w14:textId="77777777" w:rsidR="009F0A3F" w:rsidRDefault="009F0A3F" w:rsidP="009F0A3F">
            <w:pPr>
              <w:spacing w:after="120"/>
              <w:rPr>
                <w:rFonts w:eastAsiaTheme="minorEastAsia"/>
                <w:color w:val="0070C0"/>
                <w:lang w:val="en-US" w:eastAsia="zh-CN"/>
              </w:rPr>
            </w:pPr>
          </w:p>
        </w:tc>
      </w:tr>
      <w:tr w:rsidR="009F0A3F" w14:paraId="30EF6EFC" w14:textId="77777777">
        <w:tc>
          <w:tcPr>
            <w:tcW w:w="1424" w:type="dxa"/>
          </w:tcPr>
          <w:p w14:paraId="29EB54F1" w14:textId="77777777" w:rsidR="009F0A3F" w:rsidRDefault="009F0A3F" w:rsidP="009F0A3F">
            <w:pPr>
              <w:spacing w:after="120"/>
              <w:rPr>
                <w:rFonts w:eastAsiaTheme="minorEastAsia"/>
                <w:color w:val="0070C0"/>
                <w:lang w:eastAsia="zh-CN"/>
              </w:rPr>
            </w:pPr>
            <w:r>
              <w:t>R4-2117727</w:t>
            </w:r>
          </w:p>
        </w:tc>
        <w:tc>
          <w:tcPr>
            <w:tcW w:w="2682" w:type="dxa"/>
          </w:tcPr>
          <w:p w14:paraId="4426686F" w14:textId="77777777" w:rsidR="009F0A3F" w:rsidRDefault="009F0A3F" w:rsidP="009F0A3F">
            <w:pPr>
              <w:spacing w:after="120"/>
              <w:rPr>
                <w:rFonts w:eastAsiaTheme="minorEastAsia"/>
                <w:i/>
                <w:color w:val="0070C0"/>
                <w:lang w:val="en-US" w:eastAsia="zh-CN"/>
              </w:rPr>
            </w:pPr>
            <w:r>
              <w:t>Discussion on repeater power related radiated requirements</w:t>
            </w:r>
          </w:p>
        </w:tc>
        <w:tc>
          <w:tcPr>
            <w:tcW w:w="1418" w:type="dxa"/>
          </w:tcPr>
          <w:p w14:paraId="10813DB9" w14:textId="77777777" w:rsidR="009F0A3F" w:rsidRDefault="009F0A3F" w:rsidP="009F0A3F">
            <w:pPr>
              <w:spacing w:after="120"/>
              <w:rPr>
                <w:rFonts w:eastAsiaTheme="minorEastAsia"/>
                <w:i/>
                <w:color w:val="0070C0"/>
                <w:lang w:val="en-US" w:eastAsia="zh-CN"/>
              </w:rPr>
            </w:pPr>
            <w:r>
              <w:t>CMCC</w:t>
            </w:r>
          </w:p>
        </w:tc>
        <w:tc>
          <w:tcPr>
            <w:tcW w:w="2409" w:type="dxa"/>
          </w:tcPr>
          <w:p w14:paraId="49299C0D" w14:textId="5E20A526"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C548141" w14:textId="77777777" w:rsidR="009F0A3F" w:rsidRDefault="009F0A3F" w:rsidP="009F0A3F">
            <w:pPr>
              <w:spacing w:after="120"/>
              <w:rPr>
                <w:rFonts w:eastAsiaTheme="minorEastAsia"/>
                <w:i/>
                <w:color w:val="0070C0"/>
                <w:lang w:val="en-US" w:eastAsia="zh-CN"/>
              </w:rPr>
            </w:pPr>
          </w:p>
        </w:tc>
      </w:tr>
      <w:tr w:rsidR="009F0A3F" w14:paraId="592CDC4C" w14:textId="77777777">
        <w:tc>
          <w:tcPr>
            <w:tcW w:w="1424" w:type="dxa"/>
          </w:tcPr>
          <w:p w14:paraId="6C818140" w14:textId="77777777" w:rsidR="009F0A3F" w:rsidRDefault="009F0A3F" w:rsidP="009F0A3F">
            <w:pPr>
              <w:spacing w:after="120"/>
              <w:rPr>
                <w:rFonts w:eastAsiaTheme="minorEastAsia"/>
                <w:color w:val="0070C0"/>
                <w:lang w:eastAsia="zh-CN"/>
              </w:rPr>
            </w:pPr>
            <w:r>
              <w:t>R4-2118242</w:t>
            </w:r>
          </w:p>
        </w:tc>
        <w:tc>
          <w:tcPr>
            <w:tcW w:w="2682" w:type="dxa"/>
          </w:tcPr>
          <w:p w14:paraId="3F486DEF" w14:textId="77777777" w:rsidR="009F0A3F" w:rsidRDefault="009F0A3F" w:rsidP="009F0A3F">
            <w:pPr>
              <w:spacing w:after="120"/>
              <w:rPr>
                <w:rFonts w:eastAsiaTheme="minorEastAsia"/>
                <w:i/>
                <w:color w:val="0070C0"/>
                <w:lang w:val="en-US" w:eastAsia="zh-CN"/>
              </w:rPr>
            </w:pPr>
            <w:r>
              <w:t>Repeater FR2 output power</w:t>
            </w:r>
          </w:p>
        </w:tc>
        <w:tc>
          <w:tcPr>
            <w:tcW w:w="1418" w:type="dxa"/>
          </w:tcPr>
          <w:p w14:paraId="58AE4310" w14:textId="77777777" w:rsidR="009F0A3F" w:rsidRDefault="009F0A3F" w:rsidP="009F0A3F">
            <w:pPr>
              <w:spacing w:after="120"/>
              <w:rPr>
                <w:rFonts w:eastAsiaTheme="minorEastAsia"/>
                <w:i/>
                <w:color w:val="0070C0"/>
                <w:lang w:val="en-US" w:eastAsia="zh-CN"/>
              </w:rPr>
            </w:pPr>
            <w:r>
              <w:t>Ericsson</w:t>
            </w:r>
          </w:p>
        </w:tc>
        <w:tc>
          <w:tcPr>
            <w:tcW w:w="2409" w:type="dxa"/>
          </w:tcPr>
          <w:p w14:paraId="304FA377" w14:textId="256C7EAB"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7A3EE039" w14:textId="77777777" w:rsidR="009F0A3F" w:rsidRDefault="009F0A3F" w:rsidP="009F0A3F">
            <w:pPr>
              <w:spacing w:after="120"/>
              <w:rPr>
                <w:rFonts w:eastAsiaTheme="minorEastAsia"/>
                <w:i/>
                <w:color w:val="0070C0"/>
                <w:lang w:val="en-US" w:eastAsia="zh-CN"/>
              </w:rPr>
            </w:pPr>
          </w:p>
        </w:tc>
      </w:tr>
      <w:tr w:rsidR="009F0A3F" w14:paraId="5651EAE1" w14:textId="77777777">
        <w:tc>
          <w:tcPr>
            <w:tcW w:w="1424" w:type="dxa"/>
          </w:tcPr>
          <w:p w14:paraId="290C3789" w14:textId="77777777" w:rsidR="009F0A3F" w:rsidRDefault="009F0A3F" w:rsidP="009F0A3F">
            <w:pPr>
              <w:spacing w:after="120"/>
              <w:rPr>
                <w:rFonts w:eastAsiaTheme="minorEastAsia"/>
                <w:color w:val="0070C0"/>
                <w:lang w:eastAsia="zh-CN"/>
              </w:rPr>
            </w:pPr>
            <w:r>
              <w:t>R4-2118746</w:t>
            </w:r>
          </w:p>
        </w:tc>
        <w:tc>
          <w:tcPr>
            <w:tcW w:w="2682" w:type="dxa"/>
          </w:tcPr>
          <w:p w14:paraId="54BB5A23" w14:textId="77777777" w:rsidR="009F0A3F" w:rsidRDefault="009F0A3F" w:rsidP="009F0A3F">
            <w:pPr>
              <w:spacing w:after="120"/>
              <w:rPr>
                <w:rFonts w:eastAsiaTheme="minorEastAsia"/>
                <w:i/>
                <w:color w:val="0070C0"/>
                <w:lang w:val="en-US" w:eastAsia="zh-CN"/>
              </w:rPr>
            </w:pPr>
            <w:r>
              <w:t>Radiated power related requirements consideration for NR-Repeaters</w:t>
            </w:r>
          </w:p>
        </w:tc>
        <w:tc>
          <w:tcPr>
            <w:tcW w:w="1418" w:type="dxa"/>
          </w:tcPr>
          <w:p w14:paraId="327DC29D" w14:textId="77777777" w:rsidR="009F0A3F" w:rsidRDefault="009F0A3F" w:rsidP="009F0A3F">
            <w:pPr>
              <w:spacing w:after="120"/>
              <w:rPr>
                <w:rFonts w:eastAsiaTheme="minorEastAsia"/>
                <w:i/>
                <w:color w:val="0070C0"/>
                <w:lang w:val="en-US" w:eastAsia="zh-CN"/>
              </w:rPr>
            </w:pPr>
            <w:r>
              <w:t>Nokia, Nokia Shanghai Bell</w:t>
            </w:r>
          </w:p>
        </w:tc>
        <w:tc>
          <w:tcPr>
            <w:tcW w:w="2409" w:type="dxa"/>
          </w:tcPr>
          <w:p w14:paraId="1D9FC8F8" w14:textId="4E44341F"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5ED93F5" w14:textId="77777777" w:rsidR="009F0A3F" w:rsidRDefault="009F0A3F" w:rsidP="009F0A3F">
            <w:pPr>
              <w:spacing w:after="120"/>
              <w:rPr>
                <w:rFonts w:eastAsiaTheme="minorEastAsia"/>
                <w:i/>
                <w:color w:val="0070C0"/>
                <w:lang w:val="en-US" w:eastAsia="zh-CN"/>
              </w:rPr>
            </w:pPr>
          </w:p>
        </w:tc>
      </w:tr>
      <w:tr w:rsidR="009F0A3F" w14:paraId="6965E19E" w14:textId="77777777">
        <w:tc>
          <w:tcPr>
            <w:tcW w:w="1424" w:type="dxa"/>
          </w:tcPr>
          <w:p w14:paraId="1FACA184" w14:textId="77777777" w:rsidR="009F0A3F" w:rsidRDefault="009F0A3F" w:rsidP="009F0A3F">
            <w:pPr>
              <w:spacing w:after="120"/>
              <w:rPr>
                <w:rFonts w:eastAsiaTheme="minorEastAsia"/>
                <w:color w:val="0070C0"/>
                <w:lang w:eastAsia="zh-CN"/>
              </w:rPr>
            </w:pPr>
            <w:r>
              <w:t>R4-2119210</w:t>
            </w:r>
          </w:p>
        </w:tc>
        <w:tc>
          <w:tcPr>
            <w:tcW w:w="2682" w:type="dxa"/>
          </w:tcPr>
          <w:p w14:paraId="3CBD0E62" w14:textId="77777777" w:rsidR="009F0A3F" w:rsidRDefault="009F0A3F" w:rsidP="009F0A3F">
            <w:pPr>
              <w:spacing w:after="120"/>
              <w:rPr>
                <w:rFonts w:eastAsiaTheme="minorEastAsia"/>
                <w:i/>
                <w:color w:val="0070C0"/>
                <w:lang w:val="en-US" w:eastAsia="zh-CN"/>
              </w:rPr>
            </w:pPr>
            <w:r>
              <w:t>Discussions on power related requirements for radiated repeater</w:t>
            </w:r>
          </w:p>
        </w:tc>
        <w:tc>
          <w:tcPr>
            <w:tcW w:w="1418" w:type="dxa"/>
          </w:tcPr>
          <w:p w14:paraId="3BDD9FBE" w14:textId="77777777" w:rsidR="009F0A3F" w:rsidRDefault="009F0A3F" w:rsidP="009F0A3F">
            <w:pPr>
              <w:spacing w:after="120"/>
              <w:rPr>
                <w:rFonts w:eastAsiaTheme="minorEastAsia"/>
                <w:i/>
                <w:color w:val="0070C0"/>
                <w:lang w:val="en-US" w:eastAsia="zh-CN"/>
              </w:rPr>
            </w:pPr>
            <w:r>
              <w:t>ZTE Corporation</w:t>
            </w:r>
          </w:p>
        </w:tc>
        <w:tc>
          <w:tcPr>
            <w:tcW w:w="2409" w:type="dxa"/>
          </w:tcPr>
          <w:p w14:paraId="40460335" w14:textId="29906679"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8F5D128" w14:textId="77777777" w:rsidR="009F0A3F" w:rsidRDefault="009F0A3F" w:rsidP="009F0A3F">
            <w:pPr>
              <w:spacing w:after="120"/>
              <w:rPr>
                <w:rFonts w:eastAsiaTheme="minorEastAsia"/>
                <w:i/>
                <w:color w:val="0070C0"/>
                <w:lang w:val="en-US" w:eastAsia="zh-CN"/>
              </w:rPr>
            </w:pPr>
          </w:p>
        </w:tc>
      </w:tr>
      <w:tr w:rsidR="009F0A3F" w14:paraId="270A78C1" w14:textId="77777777">
        <w:tc>
          <w:tcPr>
            <w:tcW w:w="1424" w:type="dxa"/>
          </w:tcPr>
          <w:p w14:paraId="048D4E6F" w14:textId="77777777" w:rsidR="009F0A3F" w:rsidRDefault="009F0A3F" w:rsidP="009F0A3F">
            <w:pPr>
              <w:spacing w:after="120"/>
              <w:rPr>
                <w:rFonts w:eastAsiaTheme="minorEastAsia"/>
                <w:color w:val="0070C0"/>
                <w:lang w:eastAsia="zh-CN"/>
              </w:rPr>
            </w:pPr>
            <w:r>
              <w:t>R4-2119312</w:t>
            </w:r>
          </w:p>
        </w:tc>
        <w:tc>
          <w:tcPr>
            <w:tcW w:w="2682" w:type="dxa"/>
          </w:tcPr>
          <w:p w14:paraId="3C06983F" w14:textId="77777777" w:rsidR="009F0A3F" w:rsidRDefault="009F0A3F" w:rsidP="009F0A3F">
            <w:pPr>
              <w:spacing w:after="120"/>
              <w:rPr>
                <w:rFonts w:eastAsiaTheme="minorEastAsia"/>
                <w:i/>
                <w:color w:val="0070C0"/>
                <w:lang w:val="en-US" w:eastAsia="zh-CN"/>
              </w:rPr>
            </w:pPr>
            <w:r>
              <w:t>FR2 Output power requirements</w:t>
            </w:r>
          </w:p>
        </w:tc>
        <w:tc>
          <w:tcPr>
            <w:tcW w:w="1418" w:type="dxa"/>
          </w:tcPr>
          <w:p w14:paraId="640B6AE6" w14:textId="77777777" w:rsidR="009F0A3F" w:rsidRDefault="009F0A3F" w:rsidP="009F0A3F">
            <w:pPr>
              <w:spacing w:after="120"/>
              <w:rPr>
                <w:rFonts w:eastAsiaTheme="minorEastAsia"/>
                <w:i/>
                <w:color w:val="0070C0"/>
                <w:lang w:val="en-US" w:eastAsia="zh-CN"/>
              </w:rPr>
            </w:pPr>
            <w:r>
              <w:t>Huawei</w:t>
            </w:r>
          </w:p>
        </w:tc>
        <w:tc>
          <w:tcPr>
            <w:tcW w:w="2409" w:type="dxa"/>
          </w:tcPr>
          <w:p w14:paraId="2510D45F" w14:textId="23B8084D"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1AFF9AF" w14:textId="77777777" w:rsidR="009F0A3F" w:rsidRDefault="009F0A3F" w:rsidP="009F0A3F">
            <w:pPr>
              <w:spacing w:after="120"/>
              <w:rPr>
                <w:rFonts w:eastAsiaTheme="minorEastAsia"/>
                <w:i/>
                <w:color w:val="0070C0"/>
                <w:lang w:val="en-US" w:eastAsia="zh-CN"/>
              </w:rPr>
            </w:pPr>
          </w:p>
        </w:tc>
      </w:tr>
      <w:tr w:rsidR="009F0A3F" w14:paraId="65D19A50" w14:textId="77777777">
        <w:tc>
          <w:tcPr>
            <w:tcW w:w="1424" w:type="dxa"/>
          </w:tcPr>
          <w:p w14:paraId="57C75735" w14:textId="77777777" w:rsidR="009F0A3F" w:rsidRDefault="009F0A3F" w:rsidP="009F0A3F">
            <w:pPr>
              <w:spacing w:after="120"/>
              <w:rPr>
                <w:rFonts w:eastAsiaTheme="minorEastAsia"/>
                <w:color w:val="0070C0"/>
                <w:lang w:eastAsia="zh-CN"/>
              </w:rPr>
            </w:pPr>
            <w:r>
              <w:t>R4-2119313</w:t>
            </w:r>
          </w:p>
        </w:tc>
        <w:tc>
          <w:tcPr>
            <w:tcW w:w="2682" w:type="dxa"/>
          </w:tcPr>
          <w:p w14:paraId="156976F4" w14:textId="77777777" w:rsidR="009F0A3F" w:rsidRDefault="009F0A3F" w:rsidP="009F0A3F">
            <w:pPr>
              <w:spacing w:after="120"/>
              <w:rPr>
                <w:rFonts w:eastAsiaTheme="minorEastAsia"/>
                <w:i/>
                <w:color w:val="0070C0"/>
                <w:lang w:val="en-US" w:eastAsia="zh-CN"/>
              </w:rPr>
            </w:pPr>
            <w:r>
              <w:t>TP to TS 38.106 - Repeater radiated output power</w:t>
            </w:r>
          </w:p>
        </w:tc>
        <w:tc>
          <w:tcPr>
            <w:tcW w:w="1418" w:type="dxa"/>
          </w:tcPr>
          <w:p w14:paraId="0A053B4C" w14:textId="77777777" w:rsidR="009F0A3F" w:rsidRDefault="009F0A3F" w:rsidP="009F0A3F">
            <w:pPr>
              <w:spacing w:after="120"/>
              <w:rPr>
                <w:rFonts w:eastAsiaTheme="minorEastAsia"/>
                <w:i/>
                <w:color w:val="0070C0"/>
                <w:lang w:val="en-US" w:eastAsia="zh-CN"/>
              </w:rPr>
            </w:pPr>
            <w:r>
              <w:t>Huawei</w:t>
            </w:r>
          </w:p>
        </w:tc>
        <w:tc>
          <w:tcPr>
            <w:tcW w:w="2409" w:type="dxa"/>
          </w:tcPr>
          <w:p w14:paraId="05C07F1F" w14:textId="21F1A980" w:rsidR="009F0A3F" w:rsidRDefault="009F0A3F" w:rsidP="009F0A3F">
            <w:pPr>
              <w:spacing w:after="120"/>
              <w:rPr>
                <w:rFonts w:eastAsiaTheme="minorEastAsia"/>
                <w:color w:val="0070C0"/>
                <w:lang w:val="en-US" w:eastAsia="zh-CN"/>
              </w:rPr>
            </w:pPr>
            <w:r>
              <w:rPr>
                <w:rFonts w:eastAsiaTheme="minorEastAsia"/>
                <w:lang w:val="en-US" w:eastAsia="zh-CN"/>
              </w:rPr>
              <w:t>Not perused</w:t>
            </w:r>
          </w:p>
        </w:tc>
        <w:tc>
          <w:tcPr>
            <w:tcW w:w="1698" w:type="dxa"/>
          </w:tcPr>
          <w:p w14:paraId="44D977B1" w14:textId="1C149A53" w:rsidR="009F0A3F" w:rsidRPr="009F0A3F" w:rsidRDefault="009F0A3F" w:rsidP="009F0A3F">
            <w:pPr>
              <w:spacing w:after="120"/>
              <w:rPr>
                <w:rFonts w:eastAsiaTheme="minorEastAsia"/>
                <w:color w:val="0070C0"/>
                <w:lang w:val="en-US" w:eastAsia="zh-CN"/>
              </w:rPr>
            </w:pPr>
            <w:r w:rsidRPr="009F0A3F">
              <w:rPr>
                <w:rFonts w:eastAsiaTheme="minorEastAsia" w:hint="eastAsia"/>
                <w:lang w:val="en-US" w:eastAsia="zh-CN"/>
              </w:rPr>
              <w:t>F</w:t>
            </w:r>
            <w:r w:rsidRPr="009F0A3F">
              <w:rPr>
                <w:rFonts w:eastAsiaTheme="minorEastAsia"/>
                <w:lang w:val="en-US" w:eastAsia="zh-CN"/>
              </w:rPr>
              <w:t>or spec drafting clauses have been allocated to different authors in [305]</w:t>
            </w:r>
          </w:p>
        </w:tc>
      </w:tr>
      <w:tr w:rsidR="009F0A3F" w14:paraId="6B282D0F" w14:textId="77777777">
        <w:tc>
          <w:tcPr>
            <w:tcW w:w="1424" w:type="dxa"/>
          </w:tcPr>
          <w:p w14:paraId="3519E72C" w14:textId="77777777" w:rsidR="009F0A3F" w:rsidRDefault="009F0A3F" w:rsidP="009F0A3F">
            <w:pPr>
              <w:spacing w:after="120"/>
              <w:rPr>
                <w:rFonts w:eastAsiaTheme="minorEastAsia"/>
                <w:color w:val="0070C0"/>
                <w:lang w:eastAsia="zh-CN"/>
              </w:rPr>
            </w:pPr>
            <w:r>
              <w:t>R4-2117729</w:t>
            </w:r>
          </w:p>
        </w:tc>
        <w:tc>
          <w:tcPr>
            <w:tcW w:w="2682" w:type="dxa"/>
          </w:tcPr>
          <w:p w14:paraId="3DC66358" w14:textId="77777777" w:rsidR="009F0A3F" w:rsidRDefault="009F0A3F" w:rsidP="009F0A3F">
            <w:pPr>
              <w:spacing w:after="120"/>
              <w:rPr>
                <w:rFonts w:eastAsiaTheme="minorEastAsia"/>
                <w:i/>
                <w:color w:val="0070C0"/>
                <w:lang w:val="en-US" w:eastAsia="zh-CN"/>
              </w:rPr>
            </w:pPr>
            <w:r>
              <w:t>Discussion on repeater emission related radiated requirements</w:t>
            </w:r>
          </w:p>
        </w:tc>
        <w:tc>
          <w:tcPr>
            <w:tcW w:w="1418" w:type="dxa"/>
          </w:tcPr>
          <w:p w14:paraId="7EDDF112" w14:textId="77777777" w:rsidR="009F0A3F" w:rsidRDefault="009F0A3F" w:rsidP="009F0A3F">
            <w:pPr>
              <w:spacing w:after="120"/>
              <w:rPr>
                <w:rFonts w:eastAsiaTheme="minorEastAsia"/>
                <w:i/>
                <w:color w:val="0070C0"/>
                <w:lang w:val="en-US" w:eastAsia="zh-CN"/>
              </w:rPr>
            </w:pPr>
            <w:r>
              <w:t>CMCC</w:t>
            </w:r>
          </w:p>
        </w:tc>
        <w:tc>
          <w:tcPr>
            <w:tcW w:w="2409" w:type="dxa"/>
          </w:tcPr>
          <w:p w14:paraId="23763208" w14:textId="6E43943B"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86A255E" w14:textId="77777777" w:rsidR="009F0A3F" w:rsidRDefault="009F0A3F" w:rsidP="009F0A3F">
            <w:pPr>
              <w:spacing w:after="120"/>
              <w:rPr>
                <w:rFonts w:eastAsiaTheme="minorEastAsia"/>
                <w:i/>
                <w:color w:val="0070C0"/>
                <w:lang w:val="en-US" w:eastAsia="zh-CN"/>
              </w:rPr>
            </w:pPr>
          </w:p>
        </w:tc>
      </w:tr>
      <w:tr w:rsidR="009F0A3F" w14:paraId="4BC40D7C" w14:textId="77777777">
        <w:tc>
          <w:tcPr>
            <w:tcW w:w="1424" w:type="dxa"/>
          </w:tcPr>
          <w:p w14:paraId="7F559534" w14:textId="77777777" w:rsidR="009F0A3F" w:rsidRDefault="009F0A3F" w:rsidP="009F0A3F">
            <w:pPr>
              <w:spacing w:after="120"/>
              <w:rPr>
                <w:rFonts w:eastAsiaTheme="minorEastAsia"/>
                <w:color w:val="0070C0"/>
                <w:lang w:eastAsia="zh-CN"/>
              </w:rPr>
            </w:pPr>
            <w:r>
              <w:t>R4-2118243</w:t>
            </w:r>
          </w:p>
        </w:tc>
        <w:tc>
          <w:tcPr>
            <w:tcW w:w="2682" w:type="dxa"/>
          </w:tcPr>
          <w:p w14:paraId="1149D65E" w14:textId="77777777" w:rsidR="009F0A3F" w:rsidRDefault="009F0A3F" w:rsidP="009F0A3F">
            <w:pPr>
              <w:spacing w:after="120"/>
              <w:rPr>
                <w:rFonts w:eastAsiaTheme="minorEastAsia"/>
                <w:i/>
                <w:color w:val="0070C0"/>
                <w:lang w:val="en-US" w:eastAsia="zh-CN"/>
              </w:rPr>
            </w:pPr>
            <w:r>
              <w:t>Repeater FR2 unwanted emissions</w:t>
            </w:r>
          </w:p>
        </w:tc>
        <w:tc>
          <w:tcPr>
            <w:tcW w:w="1418" w:type="dxa"/>
          </w:tcPr>
          <w:p w14:paraId="58B18BF8" w14:textId="77777777" w:rsidR="009F0A3F" w:rsidRDefault="009F0A3F" w:rsidP="009F0A3F">
            <w:pPr>
              <w:spacing w:after="120"/>
              <w:rPr>
                <w:rFonts w:eastAsiaTheme="minorEastAsia"/>
                <w:i/>
                <w:color w:val="0070C0"/>
                <w:lang w:val="en-US" w:eastAsia="zh-CN"/>
              </w:rPr>
            </w:pPr>
            <w:r>
              <w:t>Ericsson</w:t>
            </w:r>
          </w:p>
        </w:tc>
        <w:tc>
          <w:tcPr>
            <w:tcW w:w="2409" w:type="dxa"/>
          </w:tcPr>
          <w:p w14:paraId="2E538F4C" w14:textId="319A8888"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6AD2728" w14:textId="77777777" w:rsidR="009F0A3F" w:rsidRDefault="009F0A3F" w:rsidP="009F0A3F">
            <w:pPr>
              <w:spacing w:after="120"/>
              <w:rPr>
                <w:rFonts w:eastAsiaTheme="minorEastAsia"/>
                <w:i/>
                <w:color w:val="0070C0"/>
                <w:lang w:val="en-US" w:eastAsia="zh-CN"/>
              </w:rPr>
            </w:pPr>
          </w:p>
        </w:tc>
      </w:tr>
      <w:tr w:rsidR="009F0A3F" w14:paraId="3106A11E" w14:textId="77777777">
        <w:tc>
          <w:tcPr>
            <w:tcW w:w="1424" w:type="dxa"/>
          </w:tcPr>
          <w:p w14:paraId="3B4633BA" w14:textId="77777777" w:rsidR="009F0A3F" w:rsidRDefault="009F0A3F" w:rsidP="009F0A3F">
            <w:pPr>
              <w:spacing w:after="120"/>
              <w:rPr>
                <w:rFonts w:eastAsiaTheme="minorEastAsia"/>
                <w:color w:val="0070C0"/>
                <w:lang w:eastAsia="zh-CN"/>
              </w:rPr>
            </w:pPr>
            <w:r>
              <w:t>R4-2118747</w:t>
            </w:r>
          </w:p>
        </w:tc>
        <w:tc>
          <w:tcPr>
            <w:tcW w:w="2682" w:type="dxa"/>
          </w:tcPr>
          <w:p w14:paraId="0F3B2CB5" w14:textId="77777777" w:rsidR="009F0A3F" w:rsidRDefault="009F0A3F" w:rsidP="009F0A3F">
            <w:pPr>
              <w:spacing w:after="120"/>
              <w:rPr>
                <w:rFonts w:eastAsiaTheme="minorEastAsia"/>
                <w:i/>
                <w:color w:val="0070C0"/>
                <w:lang w:val="en-US" w:eastAsia="zh-CN"/>
              </w:rPr>
            </w:pPr>
            <w:r>
              <w:t>Radiated unwanted emissions for FR2 repeaters</w:t>
            </w:r>
          </w:p>
        </w:tc>
        <w:tc>
          <w:tcPr>
            <w:tcW w:w="1418" w:type="dxa"/>
          </w:tcPr>
          <w:p w14:paraId="6C2ECFD4" w14:textId="77777777" w:rsidR="009F0A3F" w:rsidRDefault="009F0A3F" w:rsidP="009F0A3F">
            <w:pPr>
              <w:spacing w:after="120"/>
              <w:rPr>
                <w:rFonts w:eastAsiaTheme="minorEastAsia"/>
                <w:i/>
                <w:color w:val="0070C0"/>
                <w:lang w:val="en-US" w:eastAsia="zh-CN"/>
              </w:rPr>
            </w:pPr>
            <w:r>
              <w:t>Nokia, Nokia Shanghai Bell</w:t>
            </w:r>
          </w:p>
        </w:tc>
        <w:tc>
          <w:tcPr>
            <w:tcW w:w="2409" w:type="dxa"/>
          </w:tcPr>
          <w:p w14:paraId="5AE7DB12" w14:textId="10748ED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BCC207A" w14:textId="77777777" w:rsidR="009F0A3F" w:rsidRDefault="009F0A3F" w:rsidP="009F0A3F">
            <w:pPr>
              <w:spacing w:after="120"/>
              <w:rPr>
                <w:rFonts w:eastAsiaTheme="minorEastAsia"/>
                <w:i/>
                <w:color w:val="0070C0"/>
                <w:lang w:val="en-US" w:eastAsia="zh-CN"/>
              </w:rPr>
            </w:pPr>
          </w:p>
        </w:tc>
      </w:tr>
      <w:tr w:rsidR="009F0A3F" w14:paraId="77CB4A21" w14:textId="77777777">
        <w:tc>
          <w:tcPr>
            <w:tcW w:w="1424" w:type="dxa"/>
          </w:tcPr>
          <w:p w14:paraId="665FC999" w14:textId="77777777" w:rsidR="009F0A3F" w:rsidRDefault="009F0A3F" w:rsidP="009F0A3F">
            <w:pPr>
              <w:spacing w:after="120"/>
              <w:rPr>
                <w:rFonts w:eastAsiaTheme="minorEastAsia"/>
                <w:color w:val="0070C0"/>
                <w:lang w:eastAsia="zh-CN"/>
              </w:rPr>
            </w:pPr>
            <w:r>
              <w:lastRenderedPageBreak/>
              <w:t>R4-2119211</w:t>
            </w:r>
          </w:p>
        </w:tc>
        <w:tc>
          <w:tcPr>
            <w:tcW w:w="2682" w:type="dxa"/>
          </w:tcPr>
          <w:p w14:paraId="03C5DA49" w14:textId="77777777" w:rsidR="009F0A3F" w:rsidRDefault="009F0A3F" w:rsidP="009F0A3F">
            <w:pPr>
              <w:spacing w:after="120"/>
              <w:rPr>
                <w:rFonts w:eastAsiaTheme="minorEastAsia"/>
                <w:i/>
                <w:color w:val="0070C0"/>
                <w:lang w:val="en-US" w:eastAsia="zh-CN"/>
              </w:rPr>
            </w:pPr>
            <w:r>
              <w:t>Discussions on emission related requirements for radiated repeater</w:t>
            </w:r>
          </w:p>
        </w:tc>
        <w:tc>
          <w:tcPr>
            <w:tcW w:w="1418" w:type="dxa"/>
          </w:tcPr>
          <w:p w14:paraId="5853E4FB" w14:textId="77777777" w:rsidR="009F0A3F" w:rsidRDefault="009F0A3F" w:rsidP="009F0A3F">
            <w:pPr>
              <w:spacing w:after="120"/>
              <w:rPr>
                <w:rFonts w:eastAsiaTheme="minorEastAsia"/>
                <w:i/>
                <w:color w:val="0070C0"/>
                <w:lang w:val="en-US" w:eastAsia="zh-CN"/>
              </w:rPr>
            </w:pPr>
            <w:r>
              <w:t>ZTE Corporation</w:t>
            </w:r>
          </w:p>
        </w:tc>
        <w:tc>
          <w:tcPr>
            <w:tcW w:w="2409" w:type="dxa"/>
          </w:tcPr>
          <w:p w14:paraId="25844F72" w14:textId="62999CBC"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FE88F38" w14:textId="77777777" w:rsidR="009F0A3F" w:rsidRDefault="009F0A3F" w:rsidP="009F0A3F">
            <w:pPr>
              <w:spacing w:after="120"/>
              <w:rPr>
                <w:rFonts w:eastAsiaTheme="minorEastAsia"/>
                <w:i/>
                <w:color w:val="0070C0"/>
                <w:lang w:val="en-US" w:eastAsia="zh-CN"/>
              </w:rPr>
            </w:pPr>
          </w:p>
        </w:tc>
      </w:tr>
      <w:tr w:rsidR="009F0A3F" w14:paraId="753A844A" w14:textId="77777777">
        <w:tc>
          <w:tcPr>
            <w:tcW w:w="1424" w:type="dxa"/>
          </w:tcPr>
          <w:p w14:paraId="4CE7DEAE" w14:textId="77777777" w:rsidR="009F0A3F" w:rsidRDefault="009F0A3F" w:rsidP="009F0A3F">
            <w:pPr>
              <w:spacing w:after="120"/>
              <w:rPr>
                <w:rFonts w:eastAsiaTheme="minorEastAsia"/>
                <w:color w:val="0070C0"/>
                <w:lang w:eastAsia="zh-CN"/>
              </w:rPr>
            </w:pPr>
            <w:r>
              <w:t>R4-2119314</w:t>
            </w:r>
          </w:p>
        </w:tc>
        <w:tc>
          <w:tcPr>
            <w:tcW w:w="2682" w:type="dxa"/>
          </w:tcPr>
          <w:p w14:paraId="76569B70" w14:textId="77777777" w:rsidR="009F0A3F" w:rsidRDefault="009F0A3F" w:rsidP="009F0A3F">
            <w:pPr>
              <w:spacing w:after="120"/>
              <w:rPr>
                <w:rFonts w:eastAsiaTheme="minorEastAsia"/>
                <w:i/>
                <w:color w:val="0070C0"/>
                <w:lang w:val="en-US" w:eastAsia="zh-CN"/>
              </w:rPr>
            </w:pPr>
            <w:r>
              <w:t>FR2 Emissions ACLR</w:t>
            </w:r>
          </w:p>
        </w:tc>
        <w:tc>
          <w:tcPr>
            <w:tcW w:w="1418" w:type="dxa"/>
          </w:tcPr>
          <w:p w14:paraId="73961CE8" w14:textId="77777777" w:rsidR="009F0A3F" w:rsidRDefault="009F0A3F" w:rsidP="009F0A3F">
            <w:pPr>
              <w:spacing w:after="120"/>
              <w:rPr>
                <w:rFonts w:eastAsiaTheme="minorEastAsia"/>
                <w:i/>
                <w:color w:val="0070C0"/>
                <w:lang w:val="en-US" w:eastAsia="zh-CN"/>
              </w:rPr>
            </w:pPr>
            <w:r>
              <w:t>Huawei</w:t>
            </w:r>
          </w:p>
        </w:tc>
        <w:tc>
          <w:tcPr>
            <w:tcW w:w="2409" w:type="dxa"/>
          </w:tcPr>
          <w:p w14:paraId="60DFEEFC" w14:textId="3A1EBA14"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09E01962" w14:textId="77777777" w:rsidR="009F0A3F" w:rsidRDefault="009F0A3F" w:rsidP="009F0A3F">
            <w:pPr>
              <w:spacing w:after="120"/>
              <w:rPr>
                <w:rFonts w:eastAsiaTheme="minorEastAsia"/>
                <w:i/>
                <w:color w:val="0070C0"/>
                <w:lang w:val="en-US" w:eastAsia="zh-CN"/>
              </w:rPr>
            </w:pPr>
          </w:p>
        </w:tc>
      </w:tr>
      <w:tr w:rsidR="009F0A3F" w14:paraId="575432E5" w14:textId="77777777">
        <w:tc>
          <w:tcPr>
            <w:tcW w:w="1424" w:type="dxa"/>
          </w:tcPr>
          <w:p w14:paraId="60F1F3DB" w14:textId="77777777" w:rsidR="009F0A3F" w:rsidRDefault="009F0A3F" w:rsidP="009F0A3F">
            <w:pPr>
              <w:spacing w:after="120"/>
              <w:rPr>
                <w:rFonts w:eastAsiaTheme="minorEastAsia"/>
                <w:color w:val="0070C0"/>
                <w:lang w:eastAsia="zh-CN"/>
              </w:rPr>
            </w:pPr>
            <w:r>
              <w:t>R4-2117322</w:t>
            </w:r>
          </w:p>
        </w:tc>
        <w:tc>
          <w:tcPr>
            <w:tcW w:w="2682" w:type="dxa"/>
          </w:tcPr>
          <w:p w14:paraId="3D2504D5" w14:textId="77777777" w:rsidR="009F0A3F" w:rsidRDefault="009F0A3F" w:rsidP="009F0A3F">
            <w:pPr>
              <w:spacing w:after="120"/>
              <w:rPr>
                <w:rFonts w:eastAsiaTheme="minorEastAsia"/>
                <w:i/>
                <w:color w:val="0070C0"/>
                <w:lang w:val="en-US" w:eastAsia="zh-CN"/>
              </w:rPr>
            </w:pPr>
            <w:r>
              <w:t>Discussion on NR repeater FR2 ACRR requirement</w:t>
            </w:r>
          </w:p>
        </w:tc>
        <w:tc>
          <w:tcPr>
            <w:tcW w:w="1418" w:type="dxa"/>
          </w:tcPr>
          <w:p w14:paraId="503724E9" w14:textId="77777777" w:rsidR="009F0A3F" w:rsidRDefault="009F0A3F" w:rsidP="009F0A3F">
            <w:pPr>
              <w:spacing w:after="120"/>
              <w:rPr>
                <w:rFonts w:eastAsiaTheme="minorEastAsia"/>
                <w:i/>
                <w:color w:val="0070C0"/>
                <w:lang w:val="en-US" w:eastAsia="zh-CN"/>
              </w:rPr>
            </w:pPr>
            <w:r>
              <w:t>CATT</w:t>
            </w:r>
          </w:p>
        </w:tc>
        <w:tc>
          <w:tcPr>
            <w:tcW w:w="2409" w:type="dxa"/>
          </w:tcPr>
          <w:p w14:paraId="6E8FEE0F" w14:textId="47D56CA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22ACB97A" w14:textId="77777777" w:rsidR="009F0A3F" w:rsidRDefault="009F0A3F" w:rsidP="009F0A3F">
            <w:pPr>
              <w:spacing w:after="120"/>
              <w:rPr>
                <w:rFonts w:eastAsiaTheme="minorEastAsia"/>
                <w:i/>
                <w:color w:val="0070C0"/>
                <w:lang w:val="en-US" w:eastAsia="zh-CN"/>
              </w:rPr>
            </w:pPr>
          </w:p>
        </w:tc>
      </w:tr>
      <w:tr w:rsidR="009F0A3F" w14:paraId="7E6508C9" w14:textId="77777777">
        <w:tc>
          <w:tcPr>
            <w:tcW w:w="1424" w:type="dxa"/>
          </w:tcPr>
          <w:p w14:paraId="54315029" w14:textId="77777777" w:rsidR="009F0A3F" w:rsidRDefault="009F0A3F" w:rsidP="009F0A3F">
            <w:pPr>
              <w:spacing w:after="120"/>
              <w:rPr>
                <w:rFonts w:eastAsiaTheme="minorEastAsia"/>
                <w:color w:val="0070C0"/>
                <w:lang w:eastAsia="zh-CN"/>
              </w:rPr>
            </w:pPr>
            <w:r>
              <w:t>R4-2117728</w:t>
            </w:r>
          </w:p>
        </w:tc>
        <w:tc>
          <w:tcPr>
            <w:tcW w:w="2682" w:type="dxa"/>
          </w:tcPr>
          <w:p w14:paraId="02DD0DFD" w14:textId="77777777" w:rsidR="009F0A3F" w:rsidRDefault="009F0A3F" w:rsidP="009F0A3F">
            <w:pPr>
              <w:spacing w:after="120"/>
              <w:rPr>
                <w:rFonts w:eastAsiaTheme="minorEastAsia"/>
                <w:i/>
                <w:color w:val="0070C0"/>
                <w:lang w:val="en-US" w:eastAsia="zh-CN"/>
              </w:rPr>
            </w:pPr>
            <w:r>
              <w:t>Discussion on other RF radiated requirements for NR repeater</w:t>
            </w:r>
          </w:p>
        </w:tc>
        <w:tc>
          <w:tcPr>
            <w:tcW w:w="1418" w:type="dxa"/>
          </w:tcPr>
          <w:p w14:paraId="756E5542" w14:textId="77777777" w:rsidR="009F0A3F" w:rsidRDefault="009F0A3F" w:rsidP="009F0A3F">
            <w:pPr>
              <w:spacing w:after="120"/>
              <w:rPr>
                <w:rFonts w:eastAsiaTheme="minorEastAsia"/>
                <w:i/>
                <w:color w:val="0070C0"/>
                <w:lang w:val="en-US" w:eastAsia="zh-CN"/>
              </w:rPr>
            </w:pPr>
            <w:r>
              <w:t>CMCC</w:t>
            </w:r>
          </w:p>
        </w:tc>
        <w:tc>
          <w:tcPr>
            <w:tcW w:w="2409" w:type="dxa"/>
          </w:tcPr>
          <w:p w14:paraId="24C9C795" w14:textId="61B719C3"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6BFA5A3F" w14:textId="77777777" w:rsidR="009F0A3F" w:rsidRDefault="009F0A3F" w:rsidP="009F0A3F">
            <w:pPr>
              <w:spacing w:after="120"/>
              <w:rPr>
                <w:rFonts w:eastAsiaTheme="minorEastAsia"/>
                <w:i/>
                <w:color w:val="0070C0"/>
                <w:lang w:val="en-US" w:eastAsia="zh-CN"/>
              </w:rPr>
            </w:pPr>
          </w:p>
        </w:tc>
      </w:tr>
      <w:tr w:rsidR="009F0A3F" w14:paraId="045686A6" w14:textId="77777777">
        <w:tc>
          <w:tcPr>
            <w:tcW w:w="1424" w:type="dxa"/>
          </w:tcPr>
          <w:p w14:paraId="050F086D" w14:textId="77777777" w:rsidR="009F0A3F" w:rsidRDefault="009F0A3F" w:rsidP="009F0A3F">
            <w:pPr>
              <w:spacing w:after="120"/>
              <w:rPr>
                <w:rFonts w:eastAsiaTheme="minorEastAsia"/>
                <w:color w:val="0070C0"/>
                <w:lang w:eastAsia="zh-CN"/>
              </w:rPr>
            </w:pPr>
            <w:r>
              <w:t>R4-2118244</w:t>
            </w:r>
          </w:p>
        </w:tc>
        <w:tc>
          <w:tcPr>
            <w:tcW w:w="2682" w:type="dxa"/>
          </w:tcPr>
          <w:p w14:paraId="2CC2E563" w14:textId="77777777" w:rsidR="009F0A3F" w:rsidRDefault="009F0A3F" w:rsidP="009F0A3F">
            <w:pPr>
              <w:spacing w:after="120"/>
              <w:rPr>
                <w:rFonts w:eastAsiaTheme="minorEastAsia"/>
                <w:i/>
                <w:color w:val="0070C0"/>
                <w:lang w:val="en-US" w:eastAsia="zh-CN"/>
              </w:rPr>
            </w:pPr>
            <w:r>
              <w:t>Repeater FR2 other</w:t>
            </w:r>
          </w:p>
        </w:tc>
        <w:tc>
          <w:tcPr>
            <w:tcW w:w="1418" w:type="dxa"/>
          </w:tcPr>
          <w:p w14:paraId="4BE6CBC0" w14:textId="77777777" w:rsidR="009F0A3F" w:rsidRDefault="009F0A3F" w:rsidP="009F0A3F">
            <w:pPr>
              <w:spacing w:after="120"/>
              <w:rPr>
                <w:rFonts w:eastAsiaTheme="minorEastAsia"/>
                <w:i/>
                <w:color w:val="0070C0"/>
                <w:lang w:val="en-US" w:eastAsia="zh-CN"/>
              </w:rPr>
            </w:pPr>
            <w:r>
              <w:t>Ericsson</w:t>
            </w:r>
          </w:p>
        </w:tc>
        <w:tc>
          <w:tcPr>
            <w:tcW w:w="2409" w:type="dxa"/>
          </w:tcPr>
          <w:p w14:paraId="702354D9" w14:textId="486443C7"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167AE958" w14:textId="77777777" w:rsidR="009F0A3F" w:rsidRDefault="009F0A3F" w:rsidP="009F0A3F">
            <w:pPr>
              <w:spacing w:after="120"/>
              <w:rPr>
                <w:rFonts w:eastAsiaTheme="minorEastAsia"/>
                <w:i/>
                <w:color w:val="0070C0"/>
                <w:lang w:val="en-US" w:eastAsia="zh-CN"/>
              </w:rPr>
            </w:pPr>
          </w:p>
        </w:tc>
      </w:tr>
      <w:tr w:rsidR="009F0A3F" w14:paraId="186AF7AD" w14:textId="77777777">
        <w:tc>
          <w:tcPr>
            <w:tcW w:w="1424" w:type="dxa"/>
          </w:tcPr>
          <w:p w14:paraId="06785232" w14:textId="77777777" w:rsidR="009F0A3F" w:rsidRDefault="009F0A3F" w:rsidP="009F0A3F">
            <w:pPr>
              <w:spacing w:after="120"/>
              <w:rPr>
                <w:rFonts w:eastAsiaTheme="minorEastAsia"/>
                <w:color w:val="0070C0"/>
                <w:lang w:eastAsia="zh-CN"/>
              </w:rPr>
            </w:pPr>
            <w:r>
              <w:t>R4-2118911</w:t>
            </w:r>
          </w:p>
        </w:tc>
        <w:tc>
          <w:tcPr>
            <w:tcW w:w="2682" w:type="dxa"/>
          </w:tcPr>
          <w:p w14:paraId="50F5EB01" w14:textId="77777777" w:rsidR="009F0A3F" w:rsidRDefault="009F0A3F" w:rsidP="009F0A3F">
            <w:pPr>
              <w:spacing w:after="120"/>
              <w:rPr>
                <w:rFonts w:eastAsiaTheme="minorEastAsia"/>
                <w:i/>
                <w:color w:val="0070C0"/>
                <w:lang w:val="en-US" w:eastAsia="zh-CN"/>
              </w:rPr>
            </w:pPr>
            <w:r>
              <w:t>Signal quality and OOB gain considerations for FR2 NR Repeaters</w:t>
            </w:r>
          </w:p>
        </w:tc>
        <w:tc>
          <w:tcPr>
            <w:tcW w:w="1418" w:type="dxa"/>
          </w:tcPr>
          <w:p w14:paraId="054570F7" w14:textId="77777777" w:rsidR="009F0A3F" w:rsidRDefault="009F0A3F" w:rsidP="009F0A3F">
            <w:pPr>
              <w:spacing w:after="120"/>
              <w:rPr>
                <w:rFonts w:eastAsiaTheme="minorEastAsia"/>
                <w:i/>
                <w:color w:val="0070C0"/>
                <w:lang w:val="en-US" w:eastAsia="zh-CN"/>
              </w:rPr>
            </w:pPr>
            <w:r>
              <w:t>Nokia, Nokia Shaghai Bell</w:t>
            </w:r>
          </w:p>
        </w:tc>
        <w:tc>
          <w:tcPr>
            <w:tcW w:w="2409" w:type="dxa"/>
          </w:tcPr>
          <w:p w14:paraId="540B60E9" w14:textId="4988FF63"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5391B8CA" w14:textId="77777777" w:rsidR="009F0A3F" w:rsidRDefault="009F0A3F" w:rsidP="009F0A3F">
            <w:pPr>
              <w:spacing w:after="120"/>
              <w:rPr>
                <w:rFonts w:eastAsiaTheme="minorEastAsia"/>
                <w:i/>
                <w:color w:val="0070C0"/>
                <w:lang w:val="en-US" w:eastAsia="zh-CN"/>
              </w:rPr>
            </w:pPr>
          </w:p>
        </w:tc>
      </w:tr>
      <w:tr w:rsidR="009F0A3F" w14:paraId="363CFDBD" w14:textId="77777777">
        <w:tc>
          <w:tcPr>
            <w:tcW w:w="1424" w:type="dxa"/>
          </w:tcPr>
          <w:p w14:paraId="5AAC569A" w14:textId="77777777" w:rsidR="009F0A3F" w:rsidRDefault="009F0A3F" w:rsidP="009F0A3F">
            <w:pPr>
              <w:spacing w:after="120"/>
              <w:rPr>
                <w:rFonts w:eastAsiaTheme="minorEastAsia"/>
                <w:color w:val="0070C0"/>
                <w:lang w:eastAsia="zh-CN"/>
              </w:rPr>
            </w:pPr>
            <w:r>
              <w:t>R4-2119212</w:t>
            </w:r>
          </w:p>
        </w:tc>
        <w:tc>
          <w:tcPr>
            <w:tcW w:w="2682" w:type="dxa"/>
          </w:tcPr>
          <w:p w14:paraId="208338F9" w14:textId="77777777" w:rsidR="009F0A3F" w:rsidRDefault="009F0A3F" w:rsidP="009F0A3F">
            <w:pPr>
              <w:spacing w:after="120"/>
              <w:rPr>
                <w:rFonts w:eastAsiaTheme="minorEastAsia"/>
                <w:i/>
                <w:color w:val="0070C0"/>
                <w:lang w:val="en-US" w:eastAsia="zh-CN"/>
              </w:rPr>
            </w:pPr>
            <w:r>
              <w:t>Discussions on other requirements of radiated repeater</w:t>
            </w:r>
          </w:p>
        </w:tc>
        <w:tc>
          <w:tcPr>
            <w:tcW w:w="1418" w:type="dxa"/>
          </w:tcPr>
          <w:p w14:paraId="652D78EE" w14:textId="77777777" w:rsidR="009F0A3F" w:rsidRDefault="009F0A3F" w:rsidP="009F0A3F">
            <w:pPr>
              <w:spacing w:after="120"/>
              <w:rPr>
                <w:rFonts w:eastAsiaTheme="minorEastAsia"/>
                <w:i/>
                <w:color w:val="0070C0"/>
                <w:lang w:val="en-US" w:eastAsia="zh-CN"/>
              </w:rPr>
            </w:pPr>
            <w:r>
              <w:t>ZTE Corporation</w:t>
            </w:r>
          </w:p>
        </w:tc>
        <w:tc>
          <w:tcPr>
            <w:tcW w:w="2409" w:type="dxa"/>
          </w:tcPr>
          <w:p w14:paraId="1C851F73" w14:textId="27BA477E" w:rsidR="009F0A3F" w:rsidRDefault="009F0A3F" w:rsidP="009F0A3F">
            <w:pPr>
              <w:spacing w:after="120"/>
              <w:rPr>
                <w:rFonts w:eastAsiaTheme="minorEastAsia"/>
                <w:color w:val="0070C0"/>
                <w:lang w:val="en-US" w:eastAsia="zh-CN"/>
              </w:rPr>
            </w:pPr>
            <w:r w:rsidRPr="00CB4D8B">
              <w:rPr>
                <w:rFonts w:eastAsiaTheme="minorEastAsia" w:hint="eastAsia"/>
                <w:lang w:val="en-US" w:eastAsia="zh-CN"/>
              </w:rPr>
              <w:t>N</w:t>
            </w:r>
            <w:r w:rsidRPr="00CB4D8B">
              <w:rPr>
                <w:rFonts w:eastAsiaTheme="minorEastAsia"/>
                <w:lang w:val="en-US" w:eastAsia="zh-CN"/>
              </w:rPr>
              <w:t>oted</w:t>
            </w:r>
          </w:p>
        </w:tc>
        <w:tc>
          <w:tcPr>
            <w:tcW w:w="1698" w:type="dxa"/>
          </w:tcPr>
          <w:p w14:paraId="3A144237" w14:textId="77777777" w:rsidR="009F0A3F" w:rsidRDefault="009F0A3F" w:rsidP="009F0A3F">
            <w:pPr>
              <w:spacing w:after="120"/>
              <w:rPr>
                <w:rFonts w:eastAsiaTheme="minorEastAsia"/>
                <w:i/>
                <w:color w:val="0070C0"/>
                <w:lang w:val="en-US" w:eastAsia="zh-CN"/>
              </w:rPr>
            </w:pPr>
          </w:p>
        </w:tc>
      </w:tr>
    </w:tbl>
    <w:p w14:paraId="5CDF199E" w14:textId="77777777" w:rsidR="00457EA8" w:rsidRDefault="00457EA8">
      <w:pPr>
        <w:rPr>
          <w:lang w:eastAsia="ja-JP"/>
        </w:rPr>
      </w:pPr>
    </w:p>
    <w:p w14:paraId="75E6BA0E" w14:textId="77777777" w:rsidR="00457EA8" w:rsidRDefault="00E02CEC">
      <w:pPr>
        <w:rPr>
          <w:rFonts w:eastAsiaTheme="minorEastAsia"/>
          <w:color w:val="0070C0"/>
          <w:lang w:val="en-US" w:eastAsia="zh-CN"/>
        </w:rPr>
      </w:pPr>
      <w:r>
        <w:rPr>
          <w:rFonts w:eastAsiaTheme="minorEastAsia"/>
          <w:color w:val="0070C0"/>
          <w:lang w:val="en-US" w:eastAsia="zh-CN"/>
        </w:rPr>
        <w:t>Notes:</w:t>
      </w:r>
    </w:p>
    <w:p w14:paraId="2F7CAE5D"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39E240"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0A9A17F" w14:textId="77777777" w:rsidR="00457EA8" w:rsidRDefault="00E02CE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A53C5C" w14:textId="77777777" w:rsidR="00457EA8" w:rsidRDefault="00E02CE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096A3E"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03D97AE" w14:textId="77777777" w:rsidR="00457EA8" w:rsidRDefault="00E02CE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F0A8CE" w14:textId="77777777" w:rsidR="00457EA8" w:rsidRDefault="00457EA8">
      <w:pPr>
        <w:rPr>
          <w:rFonts w:eastAsiaTheme="minorEastAsia"/>
          <w:color w:val="0070C0"/>
          <w:lang w:val="en-US" w:eastAsia="zh-CN"/>
        </w:rPr>
      </w:pPr>
    </w:p>
    <w:p w14:paraId="3C88C253" w14:textId="77777777" w:rsidR="00457EA8" w:rsidRDefault="00E02CEC">
      <w:pPr>
        <w:pStyle w:val="Heading2"/>
      </w:pPr>
      <w:r>
        <w:t xml:space="preserve">2nd </w:t>
      </w:r>
      <w:r>
        <w:rPr>
          <w:rFonts w:hint="eastAsia"/>
        </w:rPr>
        <w:t xml:space="preserve">round </w:t>
      </w:r>
    </w:p>
    <w:p w14:paraId="6593BBAC" w14:textId="77777777" w:rsidR="00457EA8" w:rsidRDefault="00457EA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57EA8" w14:paraId="0A0EDB64" w14:textId="77777777">
        <w:tc>
          <w:tcPr>
            <w:tcW w:w="1424" w:type="dxa"/>
          </w:tcPr>
          <w:p w14:paraId="6F93A74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E860B71" w14:textId="77777777" w:rsidR="00457EA8" w:rsidRDefault="00E02CEC">
            <w:pPr>
              <w:spacing w:after="120"/>
              <w:rPr>
                <w:b/>
                <w:bCs/>
                <w:color w:val="0070C0"/>
                <w:lang w:val="en-US" w:eastAsia="zh-CN"/>
              </w:rPr>
            </w:pPr>
            <w:r>
              <w:rPr>
                <w:b/>
                <w:bCs/>
                <w:color w:val="0070C0"/>
                <w:lang w:val="en-US" w:eastAsia="zh-CN"/>
              </w:rPr>
              <w:t>Title</w:t>
            </w:r>
          </w:p>
        </w:tc>
        <w:tc>
          <w:tcPr>
            <w:tcW w:w="1418" w:type="dxa"/>
          </w:tcPr>
          <w:p w14:paraId="4771B934" w14:textId="77777777" w:rsidR="00457EA8" w:rsidRDefault="00E02CEC">
            <w:pPr>
              <w:spacing w:after="120"/>
              <w:rPr>
                <w:b/>
                <w:bCs/>
                <w:color w:val="0070C0"/>
                <w:lang w:val="en-US" w:eastAsia="zh-CN"/>
              </w:rPr>
            </w:pPr>
            <w:r>
              <w:rPr>
                <w:b/>
                <w:bCs/>
                <w:color w:val="0070C0"/>
                <w:lang w:val="en-US" w:eastAsia="zh-CN"/>
              </w:rPr>
              <w:t>Source</w:t>
            </w:r>
          </w:p>
        </w:tc>
        <w:tc>
          <w:tcPr>
            <w:tcW w:w="2409" w:type="dxa"/>
          </w:tcPr>
          <w:p w14:paraId="70DAE0D8" w14:textId="77777777" w:rsidR="00457EA8" w:rsidRDefault="00E02C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7F0C052" w14:textId="77777777" w:rsidR="00457EA8" w:rsidRDefault="00E02CEC">
            <w:pPr>
              <w:spacing w:after="120"/>
              <w:rPr>
                <w:b/>
                <w:bCs/>
                <w:color w:val="0070C0"/>
                <w:lang w:val="en-US" w:eastAsia="zh-CN"/>
              </w:rPr>
            </w:pPr>
            <w:r>
              <w:rPr>
                <w:b/>
                <w:bCs/>
                <w:color w:val="0070C0"/>
                <w:lang w:val="en-US" w:eastAsia="zh-CN"/>
              </w:rPr>
              <w:t>Comments</w:t>
            </w:r>
          </w:p>
        </w:tc>
      </w:tr>
      <w:tr w:rsidR="00457EA8" w14:paraId="6F40D22E" w14:textId="77777777">
        <w:tc>
          <w:tcPr>
            <w:tcW w:w="1424" w:type="dxa"/>
          </w:tcPr>
          <w:p w14:paraId="77033762" w14:textId="77777777" w:rsidR="00457EA8" w:rsidRDefault="00E02CEC">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170A34F" w14:textId="77777777" w:rsidR="00457EA8" w:rsidRDefault="00E02CE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935FF83" w14:textId="77777777" w:rsidR="00457EA8" w:rsidRDefault="00E02CE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798416B" w14:textId="77777777" w:rsidR="00457EA8" w:rsidRDefault="00E02CE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712973E" w14:textId="77777777" w:rsidR="00457EA8" w:rsidRDefault="00457EA8">
            <w:pPr>
              <w:spacing w:after="120"/>
              <w:rPr>
                <w:rFonts w:eastAsiaTheme="minorEastAsia"/>
                <w:color w:val="0070C0"/>
                <w:lang w:val="en-US" w:eastAsia="zh-CN"/>
              </w:rPr>
            </w:pPr>
          </w:p>
        </w:tc>
      </w:tr>
      <w:tr w:rsidR="00457EA8" w14:paraId="3CB8C28F" w14:textId="77777777">
        <w:tc>
          <w:tcPr>
            <w:tcW w:w="1424" w:type="dxa"/>
          </w:tcPr>
          <w:p w14:paraId="24CC1271" w14:textId="77777777" w:rsidR="00457EA8" w:rsidRDefault="00E02CEC">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43EC49E6" w14:textId="77777777" w:rsidR="00457EA8" w:rsidRDefault="00E02CE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DBD605" w14:textId="77777777" w:rsidR="00457EA8" w:rsidRDefault="00E02CE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AE5303" w14:textId="77777777" w:rsidR="00457EA8" w:rsidRDefault="00E02CE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0B361B9" w14:textId="77777777" w:rsidR="00457EA8" w:rsidRDefault="00457EA8">
            <w:pPr>
              <w:spacing w:after="120"/>
              <w:rPr>
                <w:rFonts w:eastAsiaTheme="minorEastAsia"/>
                <w:color w:val="0070C0"/>
                <w:lang w:val="en-US" w:eastAsia="zh-CN"/>
              </w:rPr>
            </w:pPr>
          </w:p>
        </w:tc>
      </w:tr>
      <w:tr w:rsidR="00457EA8" w14:paraId="5E8DFD9D" w14:textId="77777777">
        <w:tc>
          <w:tcPr>
            <w:tcW w:w="1424" w:type="dxa"/>
          </w:tcPr>
          <w:p w14:paraId="170CC550" w14:textId="77777777" w:rsidR="00457EA8" w:rsidRDefault="00E02CEC">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FFA4DFA" w14:textId="77777777" w:rsidR="00457EA8" w:rsidRDefault="00E02CE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08E4757" w14:textId="77777777" w:rsidR="00457EA8" w:rsidRDefault="00E02CE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D538E14" w14:textId="77777777" w:rsidR="00457EA8" w:rsidRDefault="00E02CE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97E54F4" w14:textId="77777777" w:rsidR="00457EA8" w:rsidRDefault="00457EA8">
            <w:pPr>
              <w:spacing w:after="120"/>
              <w:rPr>
                <w:rFonts w:eastAsiaTheme="minorEastAsia"/>
                <w:color w:val="0070C0"/>
                <w:lang w:val="en-US" w:eastAsia="zh-CN"/>
              </w:rPr>
            </w:pPr>
          </w:p>
        </w:tc>
      </w:tr>
      <w:tr w:rsidR="00457EA8" w14:paraId="41BCC154" w14:textId="77777777">
        <w:tc>
          <w:tcPr>
            <w:tcW w:w="1424" w:type="dxa"/>
          </w:tcPr>
          <w:p w14:paraId="08475C3C" w14:textId="77777777" w:rsidR="00457EA8" w:rsidRDefault="00457EA8">
            <w:pPr>
              <w:spacing w:after="120"/>
              <w:rPr>
                <w:rFonts w:eastAsiaTheme="minorEastAsia"/>
                <w:color w:val="0070C0"/>
                <w:lang w:eastAsia="zh-CN"/>
              </w:rPr>
            </w:pPr>
          </w:p>
        </w:tc>
        <w:tc>
          <w:tcPr>
            <w:tcW w:w="2682" w:type="dxa"/>
          </w:tcPr>
          <w:p w14:paraId="34AA285D" w14:textId="77777777" w:rsidR="00457EA8" w:rsidRDefault="00457EA8">
            <w:pPr>
              <w:spacing w:after="120"/>
              <w:rPr>
                <w:rFonts w:eastAsiaTheme="minorEastAsia"/>
                <w:i/>
                <w:color w:val="0070C0"/>
                <w:lang w:val="en-US" w:eastAsia="zh-CN"/>
              </w:rPr>
            </w:pPr>
          </w:p>
        </w:tc>
        <w:tc>
          <w:tcPr>
            <w:tcW w:w="1418" w:type="dxa"/>
          </w:tcPr>
          <w:p w14:paraId="7EDB44F5" w14:textId="77777777" w:rsidR="00457EA8" w:rsidRDefault="00457EA8">
            <w:pPr>
              <w:spacing w:after="120"/>
              <w:rPr>
                <w:rFonts w:eastAsiaTheme="minorEastAsia"/>
                <w:i/>
                <w:color w:val="0070C0"/>
                <w:lang w:val="en-US" w:eastAsia="zh-CN"/>
              </w:rPr>
            </w:pPr>
          </w:p>
        </w:tc>
        <w:tc>
          <w:tcPr>
            <w:tcW w:w="2409" w:type="dxa"/>
          </w:tcPr>
          <w:p w14:paraId="3CF16EA7" w14:textId="77777777" w:rsidR="00457EA8" w:rsidRDefault="00457EA8">
            <w:pPr>
              <w:spacing w:after="120"/>
              <w:rPr>
                <w:rFonts w:eastAsiaTheme="minorEastAsia"/>
                <w:color w:val="0070C0"/>
                <w:lang w:val="en-US" w:eastAsia="zh-CN"/>
              </w:rPr>
            </w:pPr>
          </w:p>
        </w:tc>
        <w:tc>
          <w:tcPr>
            <w:tcW w:w="1698" w:type="dxa"/>
          </w:tcPr>
          <w:p w14:paraId="152EDC0E" w14:textId="77777777" w:rsidR="00457EA8" w:rsidRDefault="00457EA8">
            <w:pPr>
              <w:spacing w:after="120"/>
              <w:rPr>
                <w:rFonts w:eastAsiaTheme="minorEastAsia"/>
                <w:i/>
                <w:color w:val="0070C0"/>
                <w:lang w:val="en-US" w:eastAsia="zh-CN"/>
              </w:rPr>
            </w:pPr>
          </w:p>
        </w:tc>
      </w:tr>
    </w:tbl>
    <w:p w14:paraId="01518EDB" w14:textId="77777777" w:rsidR="00457EA8" w:rsidRDefault="00457EA8">
      <w:pPr>
        <w:rPr>
          <w:rFonts w:eastAsiaTheme="minorEastAsia"/>
          <w:color w:val="0070C0"/>
          <w:lang w:val="en-US" w:eastAsia="zh-CN"/>
        </w:rPr>
      </w:pPr>
    </w:p>
    <w:p w14:paraId="30E22B25" w14:textId="77777777" w:rsidR="00457EA8" w:rsidRDefault="00E02CEC">
      <w:pPr>
        <w:rPr>
          <w:rFonts w:eastAsiaTheme="minorEastAsia"/>
          <w:color w:val="0070C0"/>
          <w:lang w:val="en-US" w:eastAsia="zh-CN"/>
        </w:rPr>
      </w:pPr>
      <w:r>
        <w:rPr>
          <w:rFonts w:eastAsiaTheme="minorEastAsia"/>
          <w:color w:val="0070C0"/>
          <w:lang w:val="en-US" w:eastAsia="zh-CN"/>
        </w:rPr>
        <w:t>Notes:</w:t>
      </w:r>
    </w:p>
    <w:p w14:paraId="6F9DFE23"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B2B65F0"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F2628E" w14:textId="77777777" w:rsidR="00457EA8" w:rsidRDefault="00E02CE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BBCE87" w14:textId="77777777" w:rsidR="00457EA8" w:rsidRDefault="00E02CE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EF1572" w14:textId="77777777" w:rsidR="00457EA8" w:rsidRDefault="00E02CE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79166863" w14:textId="77777777" w:rsidR="00457EA8" w:rsidRDefault="00E02CEC">
      <w:pPr>
        <w:pStyle w:val="Heading1"/>
        <w:numPr>
          <w:ilvl w:val="0"/>
          <w:numId w:val="0"/>
        </w:numPr>
        <w:rPr>
          <w:lang w:val="en-US" w:eastAsia="ja-JP"/>
        </w:rPr>
      </w:pPr>
      <w:r>
        <w:rPr>
          <w:rFonts w:hint="eastAsia"/>
          <w:lang w:val="en-US" w:eastAsia="ja-JP"/>
        </w:rPr>
        <w:t>Annex</w:t>
      </w:r>
      <w:r>
        <w:rPr>
          <w:lang w:val="en-US" w:eastAsia="ja-JP"/>
        </w:rPr>
        <w:t xml:space="preserve"> </w:t>
      </w:r>
    </w:p>
    <w:p w14:paraId="6BAFA416" w14:textId="77777777" w:rsidR="00457EA8" w:rsidRDefault="00E02CE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57EA8" w14:paraId="16B93D67" w14:textId="77777777">
        <w:tc>
          <w:tcPr>
            <w:tcW w:w="3210" w:type="dxa"/>
          </w:tcPr>
          <w:p w14:paraId="4C36BF3A"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B52E8D0"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6BA5E1C" w14:textId="77777777" w:rsidR="00457EA8" w:rsidRDefault="00E02CE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57EA8" w14:paraId="2A05383C" w14:textId="77777777">
        <w:tc>
          <w:tcPr>
            <w:tcW w:w="3210" w:type="dxa"/>
          </w:tcPr>
          <w:p w14:paraId="5B755B1A"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034E79C" w14:textId="77777777" w:rsidR="00457EA8" w:rsidRDefault="00E02CE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ichard Kybett</w:t>
            </w:r>
          </w:p>
        </w:tc>
        <w:tc>
          <w:tcPr>
            <w:tcW w:w="3211" w:type="dxa"/>
          </w:tcPr>
          <w:p w14:paraId="48A62C7B" w14:textId="77777777" w:rsidR="00457EA8" w:rsidRDefault="00E02CEC">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ichard.</w:t>
            </w:r>
            <w:r>
              <w:rPr>
                <w:rFonts w:eastAsiaTheme="minorEastAsia"/>
                <w:color w:val="0070C0"/>
                <w:lang w:val="en-US" w:eastAsia="zh-CN"/>
              </w:rPr>
              <w:t>kybett@huawei.com</w:t>
            </w:r>
          </w:p>
        </w:tc>
      </w:tr>
      <w:tr w:rsidR="00462BBD" w14:paraId="31E93195" w14:textId="77777777">
        <w:trPr>
          <w:ins w:id="1088" w:author="CATT" w:date="2021-11-03T14:42:00Z"/>
        </w:trPr>
        <w:tc>
          <w:tcPr>
            <w:tcW w:w="3210" w:type="dxa"/>
          </w:tcPr>
          <w:p w14:paraId="254B2F90" w14:textId="77777777" w:rsidR="00462BBD" w:rsidRDefault="00462BBD">
            <w:pPr>
              <w:spacing w:after="120"/>
              <w:rPr>
                <w:ins w:id="1089" w:author="CATT" w:date="2021-11-03T14:42:00Z"/>
                <w:rFonts w:eastAsiaTheme="minorEastAsia"/>
                <w:color w:val="0070C0"/>
                <w:lang w:val="en-US" w:eastAsia="zh-CN"/>
              </w:rPr>
            </w:pPr>
            <w:ins w:id="1090" w:author="CATT" w:date="2021-11-03T14:42:00Z">
              <w:r>
                <w:rPr>
                  <w:rFonts w:eastAsiaTheme="minorEastAsia" w:hint="eastAsia"/>
                  <w:color w:val="0070C0"/>
                  <w:lang w:val="en-US" w:eastAsia="zh-CN"/>
                </w:rPr>
                <w:t>CATT</w:t>
              </w:r>
            </w:ins>
          </w:p>
        </w:tc>
        <w:tc>
          <w:tcPr>
            <w:tcW w:w="3210" w:type="dxa"/>
          </w:tcPr>
          <w:p w14:paraId="506C7204" w14:textId="77777777" w:rsidR="00462BBD" w:rsidRDefault="00462BBD">
            <w:pPr>
              <w:spacing w:after="120"/>
              <w:rPr>
                <w:ins w:id="1091" w:author="CATT" w:date="2021-11-03T14:42:00Z"/>
                <w:rFonts w:eastAsiaTheme="minorEastAsia"/>
                <w:color w:val="0070C0"/>
                <w:lang w:val="en-US" w:eastAsia="zh-CN"/>
              </w:rPr>
            </w:pPr>
            <w:ins w:id="1092" w:author="CATT" w:date="2021-11-03T14:42:00Z">
              <w:r>
                <w:rPr>
                  <w:rFonts w:eastAsiaTheme="minorEastAsia" w:hint="eastAsia"/>
                  <w:color w:val="0070C0"/>
                  <w:lang w:val="en-US" w:eastAsia="zh-CN"/>
                </w:rPr>
                <w:t>Huiping Shan</w:t>
              </w:r>
            </w:ins>
          </w:p>
        </w:tc>
        <w:tc>
          <w:tcPr>
            <w:tcW w:w="3211" w:type="dxa"/>
          </w:tcPr>
          <w:p w14:paraId="6B5EE0F6" w14:textId="77777777" w:rsidR="00462BBD" w:rsidRDefault="00462BBD">
            <w:pPr>
              <w:spacing w:after="120"/>
              <w:rPr>
                <w:ins w:id="1093" w:author="CATT" w:date="2021-11-03T14:42:00Z"/>
                <w:rFonts w:eastAsiaTheme="minorEastAsia"/>
                <w:color w:val="0070C0"/>
                <w:lang w:val="en-US" w:eastAsia="zh-CN"/>
              </w:rPr>
            </w:pPr>
            <w:ins w:id="1094" w:author="CATT" w:date="2021-11-03T14:42:00Z">
              <w:r>
                <w:rPr>
                  <w:rFonts w:eastAsiaTheme="minorEastAsia" w:hint="eastAsia"/>
                  <w:color w:val="0070C0"/>
                  <w:lang w:val="en-US" w:eastAsia="zh-CN"/>
                </w:rPr>
                <w:t>shanhuiping@catt.cn</w:t>
              </w:r>
            </w:ins>
          </w:p>
        </w:tc>
      </w:tr>
      <w:tr w:rsidR="000931FA" w14:paraId="789DC3FE" w14:textId="77777777">
        <w:trPr>
          <w:ins w:id="1095" w:author="Nokia, Toni" w:date="2021-11-03T18:13:00Z"/>
        </w:trPr>
        <w:tc>
          <w:tcPr>
            <w:tcW w:w="3210" w:type="dxa"/>
          </w:tcPr>
          <w:p w14:paraId="1480BA38" w14:textId="647A6A74" w:rsidR="000931FA" w:rsidRDefault="000931FA" w:rsidP="000931FA">
            <w:pPr>
              <w:spacing w:after="120"/>
              <w:rPr>
                <w:ins w:id="1096" w:author="Nokia, Toni" w:date="2021-11-03T18:13:00Z"/>
                <w:rFonts w:eastAsiaTheme="minorEastAsia"/>
                <w:color w:val="0070C0"/>
                <w:lang w:val="en-US" w:eastAsia="zh-CN"/>
              </w:rPr>
            </w:pPr>
            <w:ins w:id="1097" w:author="Nokia, Toni" w:date="2021-11-03T18:13:00Z">
              <w:r>
                <w:rPr>
                  <w:rFonts w:eastAsiaTheme="minorEastAsia"/>
                  <w:color w:val="0070C0"/>
                  <w:lang w:val="en-US" w:eastAsia="zh-CN"/>
                </w:rPr>
                <w:t>Nokia, Nokia Shanghai Bell</w:t>
              </w:r>
            </w:ins>
          </w:p>
        </w:tc>
        <w:tc>
          <w:tcPr>
            <w:tcW w:w="3210" w:type="dxa"/>
          </w:tcPr>
          <w:p w14:paraId="2974B3F0" w14:textId="4752C792" w:rsidR="000931FA" w:rsidRDefault="000931FA" w:rsidP="000931FA">
            <w:pPr>
              <w:spacing w:after="120"/>
              <w:rPr>
                <w:ins w:id="1098" w:author="Nokia, Toni" w:date="2021-11-03T18:13:00Z"/>
                <w:rFonts w:eastAsiaTheme="minorEastAsia"/>
                <w:color w:val="0070C0"/>
                <w:lang w:val="en-US" w:eastAsia="zh-CN"/>
              </w:rPr>
            </w:pPr>
            <w:ins w:id="1099" w:author="Nokia, Toni" w:date="2021-11-03T18:13:00Z">
              <w:r>
                <w:rPr>
                  <w:rFonts w:eastAsiaTheme="minorEastAsia"/>
                  <w:color w:val="0070C0"/>
                  <w:lang w:val="en-US" w:eastAsia="zh-CN"/>
                </w:rPr>
                <w:t>Toni Lähteensuo</w:t>
              </w:r>
            </w:ins>
          </w:p>
        </w:tc>
        <w:tc>
          <w:tcPr>
            <w:tcW w:w="3211" w:type="dxa"/>
          </w:tcPr>
          <w:p w14:paraId="7D27BD80" w14:textId="4DBF074D" w:rsidR="000931FA" w:rsidRDefault="000931FA" w:rsidP="000931FA">
            <w:pPr>
              <w:spacing w:after="120"/>
              <w:rPr>
                <w:ins w:id="1100" w:author="Nokia, Toni" w:date="2021-11-03T18:13:00Z"/>
                <w:rFonts w:eastAsiaTheme="minorEastAsia"/>
                <w:color w:val="0070C0"/>
                <w:lang w:val="en-US" w:eastAsia="zh-CN"/>
              </w:rPr>
            </w:pPr>
            <w:ins w:id="1101" w:author="Nokia, Toni" w:date="2021-11-03T18:13:00Z">
              <w:r>
                <w:rPr>
                  <w:rFonts w:eastAsiaTheme="minorEastAsia"/>
                  <w:color w:val="0070C0"/>
                  <w:lang w:val="en-US" w:eastAsia="zh-CN"/>
                </w:rPr>
                <w:t>toni.h.lahteensuo@nokia.com</w:t>
              </w:r>
            </w:ins>
          </w:p>
        </w:tc>
      </w:tr>
    </w:tbl>
    <w:p w14:paraId="5A1FF07A" w14:textId="77777777" w:rsidR="00457EA8" w:rsidRDefault="00457EA8">
      <w:pPr>
        <w:rPr>
          <w:rFonts w:eastAsia="Yu Mincho"/>
          <w:lang w:val="en-US" w:eastAsia="ja-JP"/>
        </w:rPr>
      </w:pPr>
    </w:p>
    <w:p w14:paraId="16595FE0" w14:textId="77777777" w:rsidR="00457EA8" w:rsidRDefault="00E02CEC">
      <w:pPr>
        <w:rPr>
          <w:rFonts w:eastAsiaTheme="minorEastAsia"/>
          <w:color w:val="0070C0"/>
          <w:lang w:val="en-US" w:eastAsia="zh-CN"/>
        </w:rPr>
      </w:pPr>
      <w:r>
        <w:rPr>
          <w:rFonts w:eastAsiaTheme="minorEastAsia"/>
          <w:color w:val="0070C0"/>
          <w:lang w:val="en-US" w:eastAsia="zh-CN"/>
        </w:rPr>
        <w:t>Note:</w:t>
      </w:r>
    </w:p>
    <w:p w14:paraId="7DBFC8E5" w14:textId="77777777" w:rsidR="00457EA8" w:rsidRDefault="00E02CE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18B060F" w14:textId="77777777" w:rsidR="00457EA8" w:rsidRDefault="00E02CE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57EA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4FF50" w14:textId="77777777" w:rsidR="007B283A" w:rsidRDefault="007B283A" w:rsidP="00462BBD">
      <w:pPr>
        <w:spacing w:after="0"/>
      </w:pPr>
      <w:r>
        <w:separator/>
      </w:r>
    </w:p>
  </w:endnote>
  <w:endnote w:type="continuationSeparator" w:id="0">
    <w:p w14:paraId="345CA90B" w14:textId="77777777" w:rsidR="007B283A" w:rsidRDefault="007B283A" w:rsidP="00462B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40F29" w14:textId="77777777" w:rsidR="007B283A" w:rsidRDefault="007B283A" w:rsidP="00462BBD">
      <w:pPr>
        <w:spacing w:after="0"/>
      </w:pPr>
      <w:r>
        <w:separator/>
      </w:r>
    </w:p>
  </w:footnote>
  <w:footnote w:type="continuationSeparator" w:id="0">
    <w:p w14:paraId="19B0B0E7" w14:textId="77777777" w:rsidR="007B283A" w:rsidRDefault="007B283A" w:rsidP="00462B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68484C"/>
    <w:multiLevelType w:val="multilevel"/>
    <w:tmpl w:val="0F68484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565528"/>
    <w:multiLevelType w:val="multilevel"/>
    <w:tmpl w:val="4156552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270CD"/>
    <w:multiLevelType w:val="multilevel"/>
    <w:tmpl w:val="636270C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4"/>
  </w:num>
  <w:num w:numId="2">
    <w:abstractNumId w:val="7"/>
  </w:num>
  <w:num w:numId="3">
    <w:abstractNumId w:val="6"/>
  </w:num>
  <w:num w:numId="4">
    <w:abstractNumId w:val="5"/>
  </w:num>
  <w:num w:numId="5">
    <w:abstractNumId w:val="1"/>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Thomas Chapman">
    <w15:presenceInfo w15:providerId="AD" w15:userId="S::thomas.chapman@ericsson.com::62f56abd-8013-406a-a5cf-528bee683f35"/>
  </w15:person>
  <w15:person w15:author="Eireiner, Klaus">
    <w15:presenceInfo w15:providerId="AD" w15:userId="S::Klaus.Eireiner@commscope.com::ab4206be-51c1-4b5f-9ac5-77e3f7541519"/>
  </w15:person>
  <w15:person w15:author="chunxia-CMCC">
    <w15:presenceInfo w15:providerId="None" w15:userId="chunxia-CMCC"/>
  </w15:person>
  <w15:person w15:author="Nokia, Toni">
    <w15:presenceInfo w15:providerId="None" w15:userId="Nokia, Toni"/>
  </w15:person>
  <w15:person w15:author="Huawei-RKy">
    <w15:presenceInfo w15:providerId="None" w15:userId="Huawei-RKy"/>
  </w15:person>
  <w15:person w15:author="Phil Coan">
    <w15:presenceInfo w15:providerId="AD" w15:userId="S::pcoan@qti.qualcomm.com::04375f44-fba0-4aa5-85d4-5697be737c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227"/>
    <w:rsid w:val="0000223C"/>
    <w:rsid w:val="00004165"/>
    <w:rsid w:val="00007822"/>
    <w:rsid w:val="00020C56"/>
    <w:rsid w:val="00026ACC"/>
    <w:rsid w:val="0003171D"/>
    <w:rsid w:val="00031C1D"/>
    <w:rsid w:val="000333F6"/>
    <w:rsid w:val="00033CC4"/>
    <w:rsid w:val="00035C50"/>
    <w:rsid w:val="0004087D"/>
    <w:rsid w:val="000457A1"/>
    <w:rsid w:val="00050001"/>
    <w:rsid w:val="00052041"/>
    <w:rsid w:val="00053029"/>
    <w:rsid w:val="0005326A"/>
    <w:rsid w:val="00054F8B"/>
    <w:rsid w:val="0006266D"/>
    <w:rsid w:val="00065506"/>
    <w:rsid w:val="0007382E"/>
    <w:rsid w:val="000766E1"/>
    <w:rsid w:val="00077FF6"/>
    <w:rsid w:val="0008005C"/>
    <w:rsid w:val="00080D82"/>
    <w:rsid w:val="00081692"/>
    <w:rsid w:val="00082C46"/>
    <w:rsid w:val="00085A0E"/>
    <w:rsid w:val="00087548"/>
    <w:rsid w:val="0009006C"/>
    <w:rsid w:val="000931FA"/>
    <w:rsid w:val="00093E7E"/>
    <w:rsid w:val="000A0302"/>
    <w:rsid w:val="000A0880"/>
    <w:rsid w:val="000A1830"/>
    <w:rsid w:val="000A4121"/>
    <w:rsid w:val="000A4AA3"/>
    <w:rsid w:val="000A550E"/>
    <w:rsid w:val="000A74AF"/>
    <w:rsid w:val="000B0960"/>
    <w:rsid w:val="000B1A55"/>
    <w:rsid w:val="000B20BB"/>
    <w:rsid w:val="000B2EF6"/>
    <w:rsid w:val="000B2FA6"/>
    <w:rsid w:val="000B4AA0"/>
    <w:rsid w:val="000B5252"/>
    <w:rsid w:val="000C2553"/>
    <w:rsid w:val="000C38C3"/>
    <w:rsid w:val="000C4549"/>
    <w:rsid w:val="000D09FD"/>
    <w:rsid w:val="000D44FB"/>
    <w:rsid w:val="000D574B"/>
    <w:rsid w:val="000D6CFC"/>
    <w:rsid w:val="000E537B"/>
    <w:rsid w:val="000E57D0"/>
    <w:rsid w:val="000E7431"/>
    <w:rsid w:val="000E7858"/>
    <w:rsid w:val="000F39CA"/>
    <w:rsid w:val="000F5841"/>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21C2"/>
    <w:rsid w:val="00153528"/>
    <w:rsid w:val="00154E68"/>
    <w:rsid w:val="00162548"/>
    <w:rsid w:val="00172183"/>
    <w:rsid w:val="001751AB"/>
    <w:rsid w:val="00175A3F"/>
    <w:rsid w:val="00180E09"/>
    <w:rsid w:val="00183100"/>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2329"/>
    <w:rsid w:val="00203740"/>
    <w:rsid w:val="0020730E"/>
    <w:rsid w:val="002138EA"/>
    <w:rsid w:val="002139EA"/>
    <w:rsid w:val="00213F84"/>
    <w:rsid w:val="00214FBD"/>
    <w:rsid w:val="00217A89"/>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364"/>
    <w:rsid w:val="00274E1A"/>
    <w:rsid w:val="002775B1"/>
    <w:rsid w:val="002775B9"/>
    <w:rsid w:val="002811C4"/>
    <w:rsid w:val="00281C5A"/>
    <w:rsid w:val="00282213"/>
    <w:rsid w:val="00284016"/>
    <w:rsid w:val="002858BF"/>
    <w:rsid w:val="00290A34"/>
    <w:rsid w:val="002939AF"/>
    <w:rsid w:val="00293EFC"/>
    <w:rsid w:val="00294491"/>
    <w:rsid w:val="00294BDE"/>
    <w:rsid w:val="002A0CED"/>
    <w:rsid w:val="002A33E5"/>
    <w:rsid w:val="002A4CD0"/>
    <w:rsid w:val="002A7DA6"/>
    <w:rsid w:val="002B516C"/>
    <w:rsid w:val="002B5DFD"/>
    <w:rsid w:val="002B5E1D"/>
    <w:rsid w:val="002B5F45"/>
    <w:rsid w:val="002B60C1"/>
    <w:rsid w:val="002C166D"/>
    <w:rsid w:val="002C4B52"/>
    <w:rsid w:val="002C575E"/>
    <w:rsid w:val="002D03E5"/>
    <w:rsid w:val="002D36EB"/>
    <w:rsid w:val="002D6BDF"/>
    <w:rsid w:val="002E2CE9"/>
    <w:rsid w:val="002E3BF7"/>
    <w:rsid w:val="002E403E"/>
    <w:rsid w:val="002E4C74"/>
    <w:rsid w:val="002F158C"/>
    <w:rsid w:val="002F4093"/>
    <w:rsid w:val="002F5636"/>
    <w:rsid w:val="003022A5"/>
    <w:rsid w:val="00307E51"/>
    <w:rsid w:val="0031108E"/>
    <w:rsid w:val="00311363"/>
    <w:rsid w:val="00315867"/>
    <w:rsid w:val="00321150"/>
    <w:rsid w:val="003260D7"/>
    <w:rsid w:val="00336697"/>
    <w:rsid w:val="003418CB"/>
    <w:rsid w:val="00355873"/>
    <w:rsid w:val="0035660F"/>
    <w:rsid w:val="003628B9"/>
    <w:rsid w:val="00362D8F"/>
    <w:rsid w:val="0036545B"/>
    <w:rsid w:val="00367724"/>
    <w:rsid w:val="003710BA"/>
    <w:rsid w:val="003770F6"/>
    <w:rsid w:val="00383E37"/>
    <w:rsid w:val="00386DDF"/>
    <w:rsid w:val="00387EEB"/>
    <w:rsid w:val="0039244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2FA5"/>
    <w:rsid w:val="003D4215"/>
    <w:rsid w:val="003D4C47"/>
    <w:rsid w:val="003D7719"/>
    <w:rsid w:val="003E17BE"/>
    <w:rsid w:val="003E40EE"/>
    <w:rsid w:val="003E6274"/>
    <w:rsid w:val="003F1C1B"/>
    <w:rsid w:val="003F3A2F"/>
    <w:rsid w:val="00401144"/>
    <w:rsid w:val="004030A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46902"/>
    <w:rsid w:val="00450F27"/>
    <w:rsid w:val="004510E5"/>
    <w:rsid w:val="0045674A"/>
    <w:rsid w:val="00456A75"/>
    <w:rsid w:val="00456DBB"/>
    <w:rsid w:val="00457EA8"/>
    <w:rsid w:val="00461E39"/>
    <w:rsid w:val="00462BBD"/>
    <w:rsid w:val="00462D3A"/>
    <w:rsid w:val="00463521"/>
    <w:rsid w:val="00470165"/>
    <w:rsid w:val="00471125"/>
    <w:rsid w:val="0047437A"/>
    <w:rsid w:val="00480E42"/>
    <w:rsid w:val="00482CDF"/>
    <w:rsid w:val="00484C5D"/>
    <w:rsid w:val="0048543E"/>
    <w:rsid w:val="004868C1"/>
    <w:rsid w:val="0048750F"/>
    <w:rsid w:val="00495D8C"/>
    <w:rsid w:val="004A17E9"/>
    <w:rsid w:val="004A495F"/>
    <w:rsid w:val="004A7544"/>
    <w:rsid w:val="004B6B0F"/>
    <w:rsid w:val="004C54E5"/>
    <w:rsid w:val="004C7DC8"/>
    <w:rsid w:val="004D21B0"/>
    <w:rsid w:val="004D5133"/>
    <w:rsid w:val="004D737D"/>
    <w:rsid w:val="004E2659"/>
    <w:rsid w:val="004E39EE"/>
    <w:rsid w:val="004E466C"/>
    <w:rsid w:val="004E475C"/>
    <w:rsid w:val="004E56E0"/>
    <w:rsid w:val="004E7329"/>
    <w:rsid w:val="004F2CB0"/>
    <w:rsid w:val="004F5810"/>
    <w:rsid w:val="004F7488"/>
    <w:rsid w:val="005017F7"/>
    <w:rsid w:val="00501FA7"/>
    <w:rsid w:val="005034DC"/>
    <w:rsid w:val="00505BFA"/>
    <w:rsid w:val="005071B4"/>
    <w:rsid w:val="00507687"/>
    <w:rsid w:val="005117A9"/>
    <w:rsid w:val="005119BA"/>
    <w:rsid w:val="00511F57"/>
    <w:rsid w:val="00512733"/>
    <w:rsid w:val="00515CBE"/>
    <w:rsid w:val="00515E2B"/>
    <w:rsid w:val="00522A7E"/>
    <w:rsid w:val="00522F20"/>
    <w:rsid w:val="005308DB"/>
    <w:rsid w:val="00530A2E"/>
    <w:rsid w:val="00530FBE"/>
    <w:rsid w:val="00533159"/>
    <w:rsid w:val="005339DB"/>
    <w:rsid w:val="00534C89"/>
    <w:rsid w:val="00541573"/>
    <w:rsid w:val="0054348A"/>
    <w:rsid w:val="0054677A"/>
    <w:rsid w:val="00571777"/>
    <w:rsid w:val="0057432D"/>
    <w:rsid w:val="00580FF5"/>
    <w:rsid w:val="0058519C"/>
    <w:rsid w:val="0058701F"/>
    <w:rsid w:val="0059149A"/>
    <w:rsid w:val="005956EE"/>
    <w:rsid w:val="005A083E"/>
    <w:rsid w:val="005B4802"/>
    <w:rsid w:val="005C1EA6"/>
    <w:rsid w:val="005D0B99"/>
    <w:rsid w:val="005D308E"/>
    <w:rsid w:val="005D3A48"/>
    <w:rsid w:val="005D7AF8"/>
    <w:rsid w:val="005E17BF"/>
    <w:rsid w:val="005E366A"/>
    <w:rsid w:val="005E3718"/>
    <w:rsid w:val="005F2145"/>
    <w:rsid w:val="006016E1"/>
    <w:rsid w:val="00602D27"/>
    <w:rsid w:val="00602FC1"/>
    <w:rsid w:val="00613888"/>
    <w:rsid w:val="006144A1"/>
    <w:rsid w:val="00615EBB"/>
    <w:rsid w:val="00616096"/>
    <w:rsid w:val="006160A2"/>
    <w:rsid w:val="006302AA"/>
    <w:rsid w:val="00633FD1"/>
    <w:rsid w:val="006363BD"/>
    <w:rsid w:val="006412DC"/>
    <w:rsid w:val="00642BC6"/>
    <w:rsid w:val="00644790"/>
    <w:rsid w:val="006501AF"/>
    <w:rsid w:val="00650DDE"/>
    <w:rsid w:val="00651D6C"/>
    <w:rsid w:val="0065505B"/>
    <w:rsid w:val="006670AC"/>
    <w:rsid w:val="00672307"/>
    <w:rsid w:val="00674A6A"/>
    <w:rsid w:val="006808C6"/>
    <w:rsid w:val="00682668"/>
    <w:rsid w:val="0068770D"/>
    <w:rsid w:val="00692A68"/>
    <w:rsid w:val="006956A0"/>
    <w:rsid w:val="00695D85"/>
    <w:rsid w:val="006A30A2"/>
    <w:rsid w:val="006A6D23"/>
    <w:rsid w:val="006B25DE"/>
    <w:rsid w:val="006C1315"/>
    <w:rsid w:val="006C1C3B"/>
    <w:rsid w:val="006C4E43"/>
    <w:rsid w:val="006C643E"/>
    <w:rsid w:val="006D2066"/>
    <w:rsid w:val="006D2932"/>
    <w:rsid w:val="006D3671"/>
    <w:rsid w:val="006D4176"/>
    <w:rsid w:val="006E0A73"/>
    <w:rsid w:val="006E0FEE"/>
    <w:rsid w:val="006E6C11"/>
    <w:rsid w:val="006F7C0C"/>
    <w:rsid w:val="00700755"/>
    <w:rsid w:val="0070646B"/>
    <w:rsid w:val="007130A2"/>
    <w:rsid w:val="007130E6"/>
    <w:rsid w:val="00715463"/>
    <w:rsid w:val="00730655"/>
    <w:rsid w:val="00731D77"/>
    <w:rsid w:val="00732360"/>
    <w:rsid w:val="0073390A"/>
    <w:rsid w:val="00733BDB"/>
    <w:rsid w:val="00734E64"/>
    <w:rsid w:val="00736B37"/>
    <w:rsid w:val="00740A35"/>
    <w:rsid w:val="007520B4"/>
    <w:rsid w:val="00752473"/>
    <w:rsid w:val="00763084"/>
    <w:rsid w:val="007655D5"/>
    <w:rsid w:val="007763C1"/>
    <w:rsid w:val="00777E82"/>
    <w:rsid w:val="00781359"/>
    <w:rsid w:val="00783071"/>
    <w:rsid w:val="00786921"/>
    <w:rsid w:val="00793B43"/>
    <w:rsid w:val="007A1EAA"/>
    <w:rsid w:val="007A79FD"/>
    <w:rsid w:val="007B0B9D"/>
    <w:rsid w:val="007B26E3"/>
    <w:rsid w:val="007B283A"/>
    <w:rsid w:val="007B5A43"/>
    <w:rsid w:val="007B709B"/>
    <w:rsid w:val="007C1343"/>
    <w:rsid w:val="007C5EF1"/>
    <w:rsid w:val="007C7BF5"/>
    <w:rsid w:val="007D19B7"/>
    <w:rsid w:val="007D4929"/>
    <w:rsid w:val="007D75E5"/>
    <w:rsid w:val="007D773E"/>
    <w:rsid w:val="007E066E"/>
    <w:rsid w:val="007E1356"/>
    <w:rsid w:val="007E20FC"/>
    <w:rsid w:val="007E7062"/>
    <w:rsid w:val="007F0E1E"/>
    <w:rsid w:val="007F29A7"/>
    <w:rsid w:val="007F759B"/>
    <w:rsid w:val="008004B4"/>
    <w:rsid w:val="00805BE8"/>
    <w:rsid w:val="00816078"/>
    <w:rsid w:val="008177E3"/>
    <w:rsid w:val="00821242"/>
    <w:rsid w:val="00823AA9"/>
    <w:rsid w:val="008255B9"/>
    <w:rsid w:val="00825CD8"/>
    <w:rsid w:val="00827324"/>
    <w:rsid w:val="008355EA"/>
    <w:rsid w:val="0083641F"/>
    <w:rsid w:val="00837458"/>
    <w:rsid w:val="00837AAE"/>
    <w:rsid w:val="008429AD"/>
    <w:rsid w:val="008429DB"/>
    <w:rsid w:val="00850C75"/>
    <w:rsid w:val="00850E39"/>
    <w:rsid w:val="00852A2A"/>
    <w:rsid w:val="00853EC0"/>
    <w:rsid w:val="0085477A"/>
    <w:rsid w:val="00855107"/>
    <w:rsid w:val="00855173"/>
    <w:rsid w:val="008557D9"/>
    <w:rsid w:val="00855BF7"/>
    <w:rsid w:val="00856214"/>
    <w:rsid w:val="00862089"/>
    <w:rsid w:val="00866D5B"/>
    <w:rsid w:val="00866FF5"/>
    <w:rsid w:val="00871D7A"/>
    <w:rsid w:val="0087332D"/>
    <w:rsid w:val="00873E1F"/>
    <w:rsid w:val="00874C16"/>
    <w:rsid w:val="00886D1F"/>
    <w:rsid w:val="00891EE1"/>
    <w:rsid w:val="00893987"/>
    <w:rsid w:val="008963EF"/>
    <w:rsid w:val="0089688E"/>
    <w:rsid w:val="008A0C08"/>
    <w:rsid w:val="008A1FBE"/>
    <w:rsid w:val="008B2B4D"/>
    <w:rsid w:val="008B3194"/>
    <w:rsid w:val="008B5AE7"/>
    <w:rsid w:val="008C60E9"/>
    <w:rsid w:val="008D1B7C"/>
    <w:rsid w:val="008D6657"/>
    <w:rsid w:val="008D7642"/>
    <w:rsid w:val="008E1F60"/>
    <w:rsid w:val="008E307E"/>
    <w:rsid w:val="008F4DD1"/>
    <w:rsid w:val="008F6056"/>
    <w:rsid w:val="00902C07"/>
    <w:rsid w:val="00905804"/>
    <w:rsid w:val="009101E2"/>
    <w:rsid w:val="00915D73"/>
    <w:rsid w:val="00916077"/>
    <w:rsid w:val="009170A2"/>
    <w:rsid w:val="009208A6"/>
    <w:rsid w:val="00921E1D"/>
    <w:rsid w:val="00924514"/>
    <w:rsid w:val="00926E22"/>
    <w:rsid w:val="00927316"/>
    <w:rsid w:val="0093133D"/>
    <w:rsid w:val="0093276D"/>
    <w:rsid w:val="00933D12"/>
    <w:rsid w:val="00937065"/>
    <w:rsid w:val="00940285"/>
    <w:rsid w:val="009415B0"/>
    <w:rsid w:val="0094589D"/>
    <w:rsid w:val="00947E7E"/>
    <w:rsid w:val="0095139A"/>
    <w:rsid w:val="00953E16"/>
    <w:rsid w:val="009542AC"/>
    <w:rsid w:val="00960E4D"/>
    <w:rsid w:val="00961BB2"/>
    <w:rsid w:val="00962108"/>
    <w:rsid w:val="009638D6"/>
    <w:rsid w:val="0097408E"/>
    <w:rsid w:val="00974BB2"/>
    <w:rsid w:val="00974FA7"/>
    <w:rsid w:val="009756E5"/>
    <w:rsid w:val="00977A8C"/>
    <w:rsid w:val="00983910"/>
    <w:rsid w:val="00984FE6"/>
    <w:rsid w:val="009859F4"/>
    <w:rsid w:val="009932AC"/>
    <w:rsid w:val="009936C3"/>
    <w:rsid w:val="00994351"/>
    <w:rsid w:val="00994C5E"/>
    <w:rsid w:val="00996A8F"/>
    <w:rsid w:val="009A1DBF"/>
    <w:rsid w:val="009A68E6"/>
    <w:rsid w:val="009A7598"/>
    <w:rsid w:val="009B1232"/>
    <w:rsid w:val="009B1DF8"/>
    <w:rsid w:val="009B2478"/>
    <w:rsid w:val="009B3D20"/>
    <w:rsid w:val="009B5418"/>
    <w:rsid w:val="009C0026"/>
    <w:rsid w:val="009C0727"/>
    <w:rsid w:val="009C3C80"/>
    <w:rsid w:val="009C492F"/>
    <w:rsid w:val="009D1E43"/>
    <w:rsid w:val="009D2FF2"/>
    <w:rsid w:val="009D3226"/>
    <w:rsid w:val="009D3385"/>
    <w:rsid w:val="009D793C"/>
    <w:rsid w:val="009E16A9"/>
    <w:rsid w:val="009E375F"/>
    <w:rsid w:val="009E39D4"/>
    <w:rsid w:val="009E433B"/>
    <w:rsid w:val="009E5401"/>
    <w:rsid w:val="009F0A3F"/>
    <w:rsid w:val="00A0758F"/>
    <w:rsid w:val="00A1570A"/>
    <w:rsid w:val="00A211B4"/>
    <w:rsid w:val="00A21F67"/>
    <w:rsid w:val="00A33DDF"/>
    <w:rsid w:val="00A34547"/>
    <w:rsid w:val="00A376B7"/>
    <w:rsid w:val="00A41BF5"/>
    <w:rsid w:val="00A43DDD"/>
    <w:rsid w:val="00A44778"/>
    <w:rsid w:val="00A469E7"/>
    <w:rsid w:val="00A526A7"/>
    <w:rsid w:val="00A604A4"/>
    <w:rsid w:val="00A61B7D"/>
    <w:rsid w:val="00A6605B"/>
    <w:rsid w:val="00A66ADC"/>
    <w:rsid w:val="00A7147D"/>
    <w:rsid w:val="00A80BFE"/>
    <w:rsid w:val="00A81B15"/>
    <w:rsid w:val="00A837FF"/>
    <w:rsid w:val="00A84052"/>
    <w:rsid w:val="00A84DC8"/>
    <w:rsid w:val="00A85DBC"/>
    <w:rsid w:val="00A87FEB"/>
    <w:rsid w:val="00A905E0"/>
    <w:rsid w:val="00A93F9F"/>
    <w:rsid w:val="00A9420E"/>
    <w:rsid w:val="00A97648"/>
    <w:rsid w:val="00AA0234"/>
    <w:rsid w:val="00AA1CFD"/>
    <w:rsid w:val="00AA2239"/>
    <w:rsid w:val="00AA33D2"/>
    <w:rsid w:val="00AA492B"/>
    <w:rsid w:val="00AB0C57"/>
    <w:rsid w:val="00AB1195"/>
    <w:rsid w:val="00AB4182"/>
    <w:rsid w:val="00AC1956"/>
    <w:rsid w:val="00AC27DB"/>
    <w:rsid w:val="00AC6D6B"/>
    <w:rsid w:val="00AD7736"/>
    <w:rsid w:val="00AE10CE"/>
    <w:rsid w:val="00AE70D4"/>
    <w:rsid w:val="00AE7868"/>
    <w:rsid w:val="00AF0407"/>
    <w:rsid w:val="00AF049B"/>
    <w:rsid w:val="00AF4D8B"/>
    <w:rsid w:val="00B01FE1"/>
    <w:rsid w:val="00B06525"/>
    <w:rsid w:val="00B067CA"/>
    <w:rsid w:val="00B12B26"/>
    <w:rsid w:val="00B163F8"/>
    <w:rsid w:val="00B21D37"/>
    <w:rsid w:val="00B23510"/>
    <w:rsid w:val="00B2472D"/>
    <w:rsid w:val="00B24CA0"/>
    <w:rsid w:val="00B2549F"/>
    <w:rsid w:val="00B4108D"/>
    <w:rsid w:val="00B50138"/>
    <w:rsid w:val="00B57265"/>
    <w:rsid w:val="00B633AE"/>
    <w:rsid w:val="00B665D2"/>
    <w:rsid w:val="00B6737C"/>
    <w:rsid w:val="00B72014"/>
    <w:rsid w:val="00B7214D"/>
    <w:rsid w:val="00B74372"/>
    <w:rsid w:val="00B75525"/>
    <w:rsid w:val="00B76748"/>
    <w:rsid w:val="00B80283"/>
    <w:rsid w:val="00B8095F"/>
    <w:rsid w:val="00B80B0C"/>
    <w:rsid w:val="00B80B11"/>
    <w:rsid w:val="00B831AE"/>
    <w:rsid w:val="00B8446C"/>
    <w:rsid w:val="00B87725"/>
    <w:rsid w:val="00BA0A89"/>
    <w:rsid w:val="00BA259A"/>
    <w:rsid w:val="00BA259C"/>
    <w:rsid w:val="00BA29D3"/>
    <w:rsid w:val="00BA307F"/>
    <w:rsid w:val="00BA5280"/>
    <w:rsid w:val="00BB14F1"/>
    <w:rsid w:val="00BB572E"/>
    <w:rsid w:val="00BB74FD"/>
    <w:rsid w:val="00BC39F4"/>
    <w:rsid w:val="00BC5982"/>
    <w:rsid w:val="00BC60BF"/>
    <w:rsid w:val="00BD28BF"/>
    <w:rsid w:val="00BD2D12"/>
    <w:rsid w:val="00BD6404"/>
    <w:rsid w:val="00BE07B7"/>
    <w:rsid w:val="00BE33AE"/>
    <w:rsid w:val="00BE59A7"/>
    <w:rsid w:val="00BF046F"/>
    <w:rsid w:val="00BF2B35"/>
    <w:rsid w:val="00C01D50"/>
    <w:rsid w:val="00C056DC"/>
    <w:rsid w:val="00C1329B"/>
    <w:rsid w:val="00C1572F"/>
    <w:rsid w:val="00C21AC3"/>
    <w:rsid w:val="00C24C05"/>
    <w:rsid w:val="00C24D2F"/>
    <w:rsid w:val="00C26222"/>
    <w:rsid w:val="00C26882"/>
    <w:rsid w:val="00C31283"/>
    <w:rsid w:val="00C33C48"/>
    <w:rsid w:val="00C340E5"/>
    <w:rsid w:val="00C35AA7"/>
    <w:rsid w:val="00C4361A"/>
    <w:rsid w:val="00C43BA1"/>
    <w:rsid w:val="00C43DAB"/>
    <w:rsid w:val="00C4630B"/>
    <w:rsid w:val="00C47F08"/>
    <w:rsid w:val="00C514A6"/>
    <w:rsid w:val="00C5739F"/>
    <w:rsid w:val="00C573EE"/>
    <w:rsid w:val="00C57CF0"/>
    <w:rsid w:val="00C63557"/>
    <w:rsid w:val="00C649BD"/>
    <w:rsid w:val="00C65891"/>
    <w:rsid w:val="00C66AC9"/>
    <w:rsid w:val="00C724D3"/>
    <w:rsid w:val="00C74652"/>
    <w:rsid w:val="00C77DD9"/>
    <w:rsid w:val="00C83BE6"/>
    <w:rsid w:val="00C844CE"/>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9A9"/>
    <w:rsid w:val="00CD307E"/>
    <w:rsid w:val="00CD629F"/>
    <w:rsid w:val="00CD6A1B"/>
    <w:rsid w:val="00CE0170"/>
    <w:rsid w:val="00CE0A7F"/>
    <w:rsid w:val="00CE1718"/>
    <w:rsid w:val="00CF4156"/>
    <w:rsid w:val="00CF49CA"/>
    <w:rsid w:val="00D0036C"/>
    <w:rsid w:val="00D03D00"/>
    <w:rsid w:val="00D05C30"/>
    <w:rsid w:val="00D10052"/>
    <w:rsid w:val="00D11359"/>
    <w:rsid w:val="00D16B4F"/>
    <w:rsid w:val="00D20104"/>
    <w:rsid w:val="00D3188C"/>
    <w:rsid w:val="00D35F9B"/>
    <w:rsid w:val="00D36B69"/>
    <w:rsid w:val="00D408DD"/>
    <w:rsid w:val="00D41D79"/>
    <w:rsid w:val="00D45D72"/>
    <w:rsid w:val="00D520E4"/>
    <w:rsid w:val="00D53A38"/>
    <w:rsid w:val="00D575DD"/>
    <w:rsid w:val="00D57DFA"/>
    <w:rsid w:val="00D6662E"/>
    <w:rsid w:val="00D67FCF"/>
    <w:rsid w:val="00D709CE"/>
    <w:rsid w:val="00D71F73"/>
    <w:rsid w:val="00D80786"/>
    <w:rsid w:val="00D81CAB"/>
    <w:rsid w:val="00D8576F"/>
    <w:rsid w:val="00D8677F"/>
    <w:rsid w:val="00D97F0C"/>
    <w:rsid w:val="00DA3A86"/>
    <w:rsid w:val="00DC05F0"/>
    <w:rsid w:val="00DC21D6"/>
    <w:rsid w:val="00DC2500"/>
    <w:rsid w:val="00DC4F72"/>
    <w:rsid w:val="00DC77DC"/>
    <w:rsid w:val="00DD0453"/>
    <w:rsid w:val="00DD0C2C"/>
    <w:rsid w:val="00DD19DE"/>
    <w:rsid w:val="00DD28BC"/>
    <w:rsid w:val="00DE1E17"/>
    <w:rsid w:val="00DE31F0"/>
    <w:rsid w:val="00DE3D1C"/>
    <w:rsid w:val="00E0227D"/>
    <w:rsid w:val="00E02CEC"/>
    <w:rsid w:val="00E04B84"/>
    <w:rsid w:val="00E06466"/>
    <w:rsid w:val="00E06835"/>
    <w:rsid w:val="00E06FDA"/>
    <w:rsid w:val="00E160A5"/>
    <w:rsid w:val="00E1713D"/>
    <w:rsid w:val="00E20A43"/>
    <w:rsid w:val="00E23898"/>
    <w:rsid w:val="00E319F1"/>
    <w:rsid w:val="00E33CD2"/>
    <w:rsid w:val="00E40E90"/>
    <w:rsid w:val="00E45C7E"/>
    <w:rsid w:val="00E478A7"/>
    <w:rsid w:val="00E531EB"/>
    <w:rsid w:val="00E54874"/>
    <w:rsid w:val="00E54B6F"/>
    <w:rsid w:val="00E55ACA"/>
    <w:rsid w:val="00E57B74"/>
    <w:rsid w:val="00E6495A"/>
    <w:rsid w:val="00E65BC6"/>
    <w:rsid w:val="00E661FF"/>
    <w:rsid w:val="00E726EB"/>
    <w:rsid w:val="00E72CF1"/>
    <w:rsid w:val="00E770DE"/>
    <w:rsid w:val="00E77F49"/>
    <w:rsid w:val="00E80B52"/>
    <w:rsid w:val="00E824C3"/>
    <w:rsid w:val="00E840B3"/>
    <w:rsid w:val="00E84D10"/>
    <w:rsid w:val="00E8629F"/>
    <w:rsid w:val="00E91008"/>
    <w:rsid w:val="00E9162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9"/>
    <w:rsid w:val="00F0156F"/>
    <w:rsid w:val="00F05AC8"/>
    <w:rsid w:val="00F07167"/>
    <w:rsid w:val="00F072D8"/>
    <w:rsid w:val="00F07CE0"/>
    <w:rsid w:val="00F113B5"/>
    <w:rsid w:val="00F115F5"/>
    <w:rsid w:val="00F1357B"/>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53"/>
    <w:rsid w:val="00F62944"/>
    <w:rsid w:val="00F65582"/>
    <w:rsid w:val="00F65807"/>
    <w:rsid w:val="00F66E75"/>
    <w:rsid w:val="00F73A82"/>
    <w:rsid w:val="00F77EB0"/>
    <w:rsid w:val="00F82B51"/>
    <w:rsid w:val="00F87CDD"/>
    <w:rsid w:val="00F933F0"/>
    <w:rsid w:val="00F937A3"/>
    <w:rsid w:val="00F94715"/>
    <w:rsid w:val="00F96A3D"/>
    <w:rsid w:val="00FA3CED"/>
    <w:rsid w:val="00FA4718"/>
    <w:rsid w:val="00FA5848"/>
    <w:rsid w:val="00FA6899"/>
    <w:rsid w:val="00FA7F3D"/>
    <w:rsid w:val="00FB38D8"/>
    <w:rsid w:val="00FC051F"/>
    <w:rsid w:val="00FC06FF"/>
    <w:rsid w:val="00FC45F4"/>
    <w:rsid w:val="00FC69B4"/>
    <w:rsid w:val="00FD0694"/>
    <w:rsid w:val="00FD25BE"/>
    <w:rsid w:val="00FD2E70"/>
    <w:rsid w:val="00FD3EF9"/>
    <w:rsid w:val="00FD7AA7"/>
    <w:rsid w:val="00FF1FCB"/>
    <w:rsid w:val="00FF52D4"/>
    <w:rsid w:val="00FF6AA4"/>
    <w:rsid w:val="00FF6B09"/>
    <w:rsid w:val="41936E73"/>
    <w:rsid w:val="54586F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FEDC71"/>
  <w15:docId w15:val="{6235DAE3-7E21-44EE-B59F-66651C78E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26554-4A9E-4884-AA46-DB7F4D2517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D1D02E-724C-4E1F-8D25-34066D7B8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A411C-9BE3-469E-902D-0140EB6F700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28B675-AFC0-43DF-8B07-7272A524D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11360</Words>
  <Characters>64757</Characters>
  <Application>Microsoft Office Word</Application>
  <DocSecurity>0</DocSecurity>
  <Lines>539</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2</cp:revision>
  <cp:lastPrinted>2019-04-25T02:09:00Z</cp:lastPrinted>
  <dcterms:created xsi:type="dcterms:W3CDTF">2021-11-05T16:32:00Z</dcterms:created>
  <dcterms:modified xsi:type="dcterms:W3CDTF">2021-11-05T16:32:00Z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