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BA9C385" w:rsidR="001E41F3" w:rsidRDefault="00C122E0">
      <w:pPr>
        <w:pStyle w:val="CRCoverPage"/>
        <w:tabs>
          <w:tab w:val="right" w:pos="9639"/>
        </w:tabs>
        <w:spacing w:after="0"/>
        <w:rPr>
          <w:b/>
          <w:i/>
          <w:noProof/>
          <w:sz w:val="28"/>
        </w:rPr>
      </w:pPr>
      <w:bookmarkStart w:id="0" w:name="Title"/>
      <w:bookmarkEnd w:id="0"/>
      <w:r w:rsidRPr="00B23518">
        <w:rPr>
          <w:rFonts w:cs="Arial"/>
          <w:b/>
          <w:sz w:val="24"/>
          <w:szCs w:val="24"/>
        </w:rPr>
        <w:t>3GPP TSG-RAN WG4 Meeting #</w:t>
      </w:r>
      <w:r w:rsidRPr="00B23518">
        <w:rPr>
          <w:rFonts w:cs="Arial"/>
        </w:rPr>
        <w:t xml:space="preserve"> </w:t>
      </w:r>
      <w:r>
        <w:rPr>
          <w:rFonts w:cs="Arial"/>
          <w:b/>
          <w:sz w:val="24"/>
          <w:szCs w:val="24"/>
        </w:rPr>
        <w:t>101</w:t>
      </w:r>
      <w:r w:rsidRPr="00B23518">
        <w:rPr>
          <w:rFonts w:cs="Arial"/>
          <w:b/>
          <w:sz w:val="24"/>
          <w:szCs w:val="24"/>
        </w:rPr>
        <w:t>-e</w:t>
      </w:r>
      <w:r w:rsidR="001E41F3">
        <w:rPr>
          <w:b/>
          <w:i/>
          <w:noProof/>
          <w:sz w:val="28"/>
        </w:rPr>
        <w:tab/>
      </w:r>
      <w:fldSimple w:instr=" DOCPROPERTY  Tdoc#  \* MERGEFORMAT ">
        <w:r w:rsidR="00102CE1" w:rsidRPr="00102CE1">
          <w:rPr>
            <w:b/>
            <w:i/>
            <w:noProof/>
            <w:sz w:val="28"/>
            <w:lang w:eastAsia="zh-CN"/>
          </w:rPr>
          <w:t>R4-</w:t>
        </w:r>
        <w:r w:rsidR="00B06DCE">
          <w:rPr>
            <w:b/>
            <w:i/>
            <w:noProof/>
            <w:sz w:val="28"/>
            <w:lang w:eastAsia="zh-CN"/>
          </w:rPr>
          <w:t>2</w:t>
        </w:r>
        <w:r w:rsidR="00AB1C9A">
          <w:rPr>
            <w:b/>
            <w:i/>
            <w:noProof/>
            <w:sz w:val="28"/>
            <w:lang w:eastAsia="zh-CN"/>
          </w:rPr>
          <w:t>1</w:t>
        </w:r>
        <w:r w:rsidR="00032C08">
          <w:rPr>
            <w:b/>
            <w:i/>
            <w:noProof/>
            <w:sz w:val="28"/>
            <w:lang w:eastAsia="zh-CN"/>
          </w:rPr>
          <w:t>20287</w:t>
        </w:r>
      </w:fldSimple>
    </w:p>
    <w:p w14:paraId="7CB45193" w14:textId="15EBCB4B" w:rsidR="001E41F3" w:rsidRDefault="00C122E0" w:rsidP="005E2C44">
      <w:pPr>
        <w:pStyle w:val="CRCoverPage"/>
        <w:outlineLvl w:val="0"/>
        <w:rPr>
          <w:b/>
          <w:noProof/>
          <w:sz w:val="24"/>
          <w:lang w:eastAsia="zh-CN"/>
        </w:rPr>
      </w:pPr>
      <w:r>
        <w:rPr>
          <w:rFonts w:cs="Arial"/>
          <w:b/>
          <w:sz w:val="24"/>
          <w:szCs w:val="24"/>
          <w:lang w:eastAsia="zh-CN"/>
        </w:rPr>
        <w:t>Electronic Meeting, November 01-12</w:t>
      </w:r>
      <w:r w:rsidRPr="00B23518">
        <w:rPr>
          <w:rFonts w:cs="Arial"/>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F84961" w:rsidR="001E41F3" w:rsidRPr="00A34930" w:rsidRDefault="006C3903" w:rsidP="00E13F3D">
            <w:pPr>
              <w:pStyle w:val="CRCoverPage"/>
              <w:spacing w:after="0"/>
              <w:jc w:val="right"/>
              <w:rPr>
                <w:b/>
                <w:bCs/>
                <w:noProof/>
                <w:sz w:val="28"/>
                <w:szCs w:val="28"/>
                <w:lang w:eastAsia="zh-CN"/>
              </w:rPr>
            </w:pPr>
            <w:r>
              <w:rPr>
                <w:rFonts w:hint="eastAsia"/>
                <w:b/>
                <w:bCs/>
                <w:noProof/>
                <w:sz w:val="28"/>
                <w:szCs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DEEB64" w:rsidR="001E41F3" w:rsidRPr="00A34930" w:rsidRDefault="000B402A"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AFDD06" w:rsidR="001E41F3" w:rsidRPr="00A34930" w:rsidRDefault="00102CE1" w:rsidP="007A4B14">
            <w:pPr>
              <w:pStyle w:val="CRCoverPage"/>
              <w:spacing w:after="0"/>
              <w:jc w:val="center"/>
              <w:rPr>
                <w:b/>
                <w:bCs/>
                <w:noProof/>
                <w:sz w:val="28"/>
                <w:szCs w:val="28"/>
              </w:rPr>
            </w:pPr>
            <w:r>
              <w:rPr>
                <w:b/>
                <w:bCs/>
                <w:noProof/>
                <w:sz w:val="28"/>
                <w:szCs w:val="28"/>
              </w:rPr>
              <w:t>1</w:t>
            </w:r>
            <w:r w:rsidR="007A4B14">
              <w:rPr>
                <w:rFonts w:hint="eastAsia"/>
                <w:b/>
                <w:bCs/>
                <w:noProof/>
                <w:sz w:val="28"/>
                <w:szCs w:val="28"/>
                <w:lang w:eastAsia="zh-CN"/>
              </w:rPr>
              <w:t>7</w:t>
            </w:r>
            <w:r>
              <w:rPr>
                <w:b/>
                <w:bCs/>
                <w:noProof/>
                <w:sz w:val="28"/>
                <w:szCs w:val="28"/>
              </w:rPr>
              <w:t>.</w:t>
            </w:r>
            <w:r w:rsidR="007A4B14">
              <w:rPr>
                <w:rFonts w:hint="eastAsia"/>
                <w:b/>
                <w:bCs/>
                <w:noProof/>
                <w:sz w:val="28"/>
                <w:szCs w:val="28"/>
                <w:lang w:eastAsia="zh-CN"/>
              </w:rPr>
              <w:t>3</w:t>
            </w:r>
            <w:r>
              <w:rPr>
                <w:b/>
                <w:bCs/>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23BCD8" w:rsidR="00F25D98" w:rsidRDefault="006C390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468A8" w:rsidR="001E41F3" w:rsidRDefault="00B03830" w:rsidP="00032C08">
            <w:pPr>
              <w:pStyle w:val="CRCoverPage"/>
              <w:spacing w:after="0"/>
              <w:ind w:left="100"/>
              <w:rPr>
                <w:noProof/>
                <w:lang w:eastAsia="zh-CN"/>
              </w:rPr>
            </w:pPr>
            <w:r w:rsidRPr="00B03830">
              <w:t xml:space="preserve">Draft CR on </w:t>
            </w:r>
            <w:r w:rsidR="00032C08">
              <w:rPr>
                <w:lang w:eastAsia="zh-CN"/>
              </w:rPr>
              <w:t xml:space="preserve">requirements for </w:t>
            </w:r>
            <w:proofErr w:type="spellStart"/>
            <w:r w:rsidR="00032C08">
              <w:rPr>
                <w:lang w:eastAsia="zh-CN"/>
              </w:rPr>
              <w:t>SCell</w:t>
            </w:r>
            <w:proofErr w:type="spellEnd"/>
            <w:r w:rsidR="00032C08">
              <w:rPr>
                <w:lang w:eastAsia="zh-CN"/>
              </w:rPr>
              <w:t xml:space="preserve"> measurement with measurement gaps for Rel-17 FR1 HST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4B063" w:rsidR="001E41F3" w:rsidRDefault="006C3903">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88E9C4" w:rsidR="001E41F3" w:rsidRDefault="007A4B14" w:rsidP="00B2334C">
            <w:pPr>
              <w:pStyle w:val="CRCoverPage"/>
              <w:spacing w:after="0"/>
              <w:ind w:left="100"/>
              <w:rPr>
                <w:noProof/>
              </w:rPr>
            </w:pPr>
            <w:r w:rsidRPr="00A33EAB">
              <w:rPr>
                <w:rFonts w:cs="Arial"/>
                <w:sz w:val="18"/>
                <w:szCs w:val="18"/>
                <w:lang w:eastAsia="ja-JP"/>
              </w:rPr>
              <w:t>NR_HST_FR1_enh-Core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964F55" w:rsidR="001E41F3" w:rsidRDefault="00DD7193" w:rsidP="00C122E0">
            <w:pPr>
              <w:pStyle w:val="CRCoverPage"/>
              <w:spacing w:after="0"/>
              <w:ind w:left="100"/>
              <w:rPr>
                <w:noProof/>
              </w:rPr>
            </w:pPr>
            <w:fldSimple w:instr=" DOCPROPERTY  ResDate  \* MERGEFORMAT ">
              <w:r w:rsidR="006C3903">
                <w:rPr>
                  <w:rFonts w:hint="eastAsia"/>
                  <w:noProof/>
                  <w:lang w:eastAsia="zh-CN"/>
                </w:rPr>
                <w:t>2021-</w:t>
              </w:r>
              <w:r w:rsidR="00C122E0">
                <w:rPr>
                  <w:rFonts w:hint="eastAsia"/>
                  <w:noProof/>
                  <w:lang w:eastAsia="zh-CN"/>
                </w:rPr>
                <w:t>10</w:t>
              </w:r>
              <w:r w:rsidR="006C3903">
                <w:rPr>
                  <w:rFonts w:hint="eastAsia"/>
                  <w:noProof/>
                  <w:lang w:eastAsia="zh-CN"/>
                </w:rPr>
                <w:t>-</w:t>
              </w:r>
              <w:r w:rsidR="00C122E0">
                <w:rPr>
                  <w:rFonts w:hint="eastAsia"/>
                  <w:noProof/>
                  <w:lang w:eastAsia="zh-CN"/>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731E5" w:rsidR="001E41F3" w:rsidRPr="00A34930" w:rsidRDefault="007A4B14" w:rsidP="00D24991">
            <w:pPr>
              <w:pStyle w:val="CRCoverPage"/>
              <w:spacing w:after="0"/>
              <w:ind w:left="100" w:right="-609"/>
              <w:rPr>
                <w:b/>
                <w:bCs/>
                <w:noProof/>
                <w:lang w:eastAsia="zh-CN"/>
              </w:rPr>
            </w:pPr>
            <w:r>
              <w:rPr>
                <w:rFonts w:hint="eastAsia"/>
                <w:b/>
                <w:bCs/>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6895B0" w:rsidR="001E41F3" w:rsidRDefault="00DD7193" w:rsidP="007A4B14">
            <w:pPr>
              <w:pStyle w:val="CRCoverPage"/>
              <w:spacing w:after="0"/>
              <w:ind w:left="100"/>
              <w:rPr>
                <w:noProof/>
              </w:rPr>
            </w:pPr>
            <w:fldSimple w:instr=" DOCPROPERTY  Release  \* MERGEFORMAT ">
              <w:r w:rsidR="006C3903">
                <w:rPr>
                  <w:rFonts w:hint="eastAsia"/>
                  <w:noProof/>
                  <w:lang w:eastAsia="zh-CN"/>
                </w:rPr>
                <w:t>Rel-</w:t>
              </w:r>
              <w:r w:rsidR="00B03830">
                <w:rPr>
                  <w:noProof/>
                  <w:lang w:eastAsia="zh-CN"/>
                </w:rPr>
                <w:t>1</w:t>
              </w:r>
              <w:r w:rsidR="007A4B14">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66F457" w14:textId="05B4BBC3" w:rsidR="00BB6979" w:rsidRDefault="0093029E" w:rsidP="004B458E">
            <w:pPr>
              <w:pStyle w:val="CRCoverPage"/>
              <w:spacing w:after="0"/>
              <w:rPr>
                <w:noProof/>
              </w:rPr>
            </w:pPr>
            <w:r>
              <w:rPr>
                <w:rFonts w:hint="eastAsia"/>
                <w:noProof/>
                <w:lang w:eastAsia="zh-CN"/>
              </w:rPr>
              <w:t xml:space="preserve">Add the requirements for intra-frequency measurement  </w:t>
            </w:r>
            <w:r w:rsidR="00032C08">
              <w:rPr>
                <w:noProof/>
                <w:lang w:eastAsia="zh-CN"/>
              </w:rPr>
              <w:t>for SCell</w:t>
            </w:r>
            <w:r w:rsidR="00032C08">
              <w:rPr>
                <w:rFonts w:hint="eastAsia"/>
                <w:noProof/>
                <w:lang w:eastAsia="zh-CN"/>
              </w:rPr>
              <w:t xml:space="preserve"> enhancement with measurement gaps for Rel-17 FR1 HST CA</w:t>
            </w:r>
          </w:p>
          <w:p w14:paraId="708AA7DE" w14:textId="2CDFDDBB" w:rsidR="00295954" w:rsidRDefault="00295954" w:rsidP="00C122E0">
            <w:pPr>
              <w:pStyle w:val="CRCoverPage"/>
              <w:spacing w:after="0"/>
              <w:ind w:left="46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93D015" w:rsidR="004B458E" w:rsidRDefault="005C67FF" w:rsidP="005C67FF">
            <w:pPr>
              <w:pStyle w:val="CRCoverPage"/>
              <w:numPr>
                <w:ilvl w:val="0"/>
                <w:numId w:val="16"/>
              </w:numPr>
              <w:spacing w:after="0"/>
              <w:rPr>
                <w:noProof/>
              </w:rPr>
            </w:pPr>
            <w:r>
              <w:rPr>
                <w:noProof/>
              </w:rPr>
              <w:t>Specify the requirements of PSS/SSS detection, time inde</w:t>
            </w:r>
            <w:r w:rsidR="00032C08">
              <w:rPr>
                <w:noProof/>
              </w:rPr>
              <w:t>x</w:t>
            </w:r>
            <w:r>
              <w:rPr>
                <w:noProof/>
              </w:rPr>
              <w:t xml:space="preserve"> detection and measurement period for active/deactivated SCell for HST with measurement gap</w:t>
            </w:r>
          </w:p>
        </w:tc>
      </w:tr>
      <w:tr w:rsidR="001E41F3" w14:paraId="1F886379" w14:textId="77777777" w:rsidTr="00547111">
        <w:tc>
          <w:tcPr>
            <w:tcW w:w="2694" w:type="dxa"/>
            <w:gridSpan w:val="2"/>
            <w:tcBorders>
              <w:left w:val="single" w:sz="4" w:space="0" w:color="auto"/>
            </w:tcBorders>
          </w:tcPr>
          <w:p w14:paraId="4D989623" w14:textId="64C4D63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90AB30" w:rsidR="001E41F3" w:rsidRDefault="0093029E" w:rsidP="006C273D">
            <w:pPr>
              <w:pStyle w:val="CRCoverPage"/>
              <w:spacing w:after="0"/>
              <w:ind w:left="100"/>
              <w:rPr>
                <w:noProof/>
                <w:lang w:eastAsia="zh-CN"/>
              </w:rPr>
            </w:pPr>
            <w:r>
              <w:rPr>
                <w:noProof/>
                <w:lang w:eastAsia="zh-CN"/>
              </w:rPr>
              <w:t>T</w:t>
            </w:r>
            <w:r>
              <w:rPr>
                <w:rFonts w:hint="eastAsia"/>
                <w:noProof/>
                <w:lang w:eastAsia="zh-CN"/>
              </w:rPr>
              <w:t xml:space="preserve">he requirements for HST FR1 for CA </w:t>
            </w:r>
            <w:r w:rsidR="006C273D">
              <w:rPr>
                <w:noProof/>
                <w:lang w:eastAsia="zh-CN"/>
              </w:rPr>
              <w:t>are</w:t>
            </w:r>
            <w:r>
              <w:rPr>
                <w:rFonts w:hint="eastAsia"/>
                <w:noProof/>
                <w:lang w:eastAsia="zh-CN"/>
              </w:rPr>
              <w:t xml:space="preserve">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25780" w:rsidR="001E41F3" w:rsidRDefault="0093029E" w:rsidP="00C122E0">
            <w:pPr>
              <w:pStyle w:val="CRCoverPage"/>
              <w:spacing w:after="0"/>
              <w:ind w:left="100"/>
              <w:rPr>
                <w:noProof/>
                <w:lang w:eastAsia="zh-CN"/>
              </w:rPr>
            </w:pPr>
            <w:r>
              <w:rPr>
                <w:rFonts w:hint="eastAsia"/>
                <w:noProof/>
                <w:lang w:eastAsia="zh-CN"/>
              </w:rPr>
              <w:t>9.2.6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559AA1" w:rsidR="001E41F3" w:rsidRDefault="00102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bookmarkStart w:id="2" w:name="OLE_LINK1"/>
            <w:bookmarkStart w:id="3" w:name="OLE_LINK2"/>
            <w:r>
              <w:rPr>
                <w:noProof/>
              </w:rPr>
              <w:t xml:space="preserve">TS/TR ... CR ... </w:t>
            </w:r>
            <w:bookmarkEnd w:id="2"/>
            <w:bookmarkEnd w:id="3"/>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4301D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77CEBD" w:rsidR="001E41F3" w:rsidRDefault="007A4B1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4F0B78" w:rsidR="001E41F3" w:rsidRDefault="007A4B14">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87712" w:rsidR="001E41F3" w:rsidRDefault="00102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49588201" w:rsidR="001E41F3" w:rsidRDefault="006C3903">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85F33C5" w14:textId="77777777" w:rsidR="006C273D" w:rsidRDefault="006C273D" w:rsidP="006C273D">
      <w:pPr>
        <w:pStyle w:val="30"/>
      </w:pPr>
      <w:r>
        <w:t>9.2.6</w:t>
      </w:r>
      <w:r>
        <w:tab/>
        <w:t>Intra-frequency measurements with measurement gaps</w:t>
      </w:r>
    </w:p>
    <w:p w14:paraId="3751D4CC" w14:textId="77777777" w:rsidR="006C273D" w:rsidRDefault="006C273D" w:rsidP="006C273D">
      <w:pPr>
        <w:pStyle w:val="40"/>
      </w:pPr>
      <w:r>
        <w:t>9.2.6.1</w:t>
      </w:r>
      <w:r>
        <w:tab/>
        <w:t>Void</w:t>
      </w:r>
    </w:p>
    <w:p w14:paraId="595D73D8" w14:textId="77777777" w:rsidR="006C273D" w:rsidRDefault="006C273D" w:rsidP="006C273D">
      <w:pPr>
        <w:pStyle w:val="40"/>
      </w:pPr>
      <w:r>
        <w:t>9.2.6.2</w:t>
      </w:r>
      <w:r>
        <w:tab/>
        <w:t>Intra-frequency cell identification</w:t>
      </w:r>
    </w:p>
    <w:p w14:paraId="71320839" w14:textId="77777777" w:rsidR="006C273D" w:rsidRDefault="006C273D" w:rsidP="006C273D">
      <w:pPr>
        <w:rPr>
          <w:rFonts w:cs="v4.2.0"/>
        </w:rPr>
      </w:pPr>
      <w:r>
        <w:rPr>
          <w:rFonts w:cs="v4.2.0"/>
        </w:rPr>
        <w:t xml:space="preserve">The UE shall be able to identify a new detectable intra frequency cell within </w:t>
      </w:r>
      <w:proofErr w:type="spellStart"/>
      <w:r>
        <w:rPr>
          <w:rFonts w:cs="v4.2.0"/>
        </w:rPr>
        <w:t>T</w:t>
      </w:r>
      <w:r>
        <w:rPr>
          <w:rFonts w:cs="v4.2.0"/>
          <w:vertAlign w:val="subscript"/>
        </w:rPr>
        <w:t>identify_intra_without_index</w:t>
      </w:r>
      <w:proofErr w:type="spellEnd"/>
      <w:r>
        <w:rPr>
          <w:rFonts w:cs="v4.2.0"/>
        </w:rPr>
        <w:t xml:space="preserve"> if UE is not indicated to report SSB based RRM measurement result with the associated SSB index </w:t>
      </w:r>
      <w:r>
        <w:t>(</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has been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rFonts w:cs="v4.2.0"/>
          <w:vertAlign w:val="subscript"/>
        </w:rPr>
        <w:t>.</w:t>
      </w:r>
      <w:r>
        <w:rPr>
          <w:lang w:eastAsia="zh-CN"/>
        </w:rPr>
        <w:t xml:space="preserve">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It is assumed that </w:t>
      </w:r>
      <w:proofErr w:type="spellStart"/>
      <w:r>
        <w:rPr>
          <w:i/>
          <w:iCs/>
          <w:lang w:val="en-US"/>
        </w:rPr>
        <w:t>deriveSSB-IndexFromCell</w:t>
      </w:r>
      <w:proofErr w:type="spellEnd"/>
      <w:r>
        <w:rPr>
          <w:lang w:val="en-US"/>
        </w:rPr>
        <w:t xml:space="preserve"> is always enabled for </w:t>
      </w:r>
      <w:r>
        <w:rPr>
          <w:lang w:val="en-US" w:eastAsia="zh-CN"/>
        </w:rPr>
        <w:t xml:space="preserve">FR1 TDD and </w:t>
      </w:r>
      <w:r>
        <w:rPr>
          <w:lang w:val="en-US"/>
        </w:rPr>
        <w:t>FR2.</w:t>
      </w:r>
    </w:p>
    <w:p w14:paraId="27725BFC" w14:textId="77777777" w:rsidR="006C273D" w:rsidRDefault="006C273D" w:rsidP="006C273D">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693F8DF6" w14:textId="77777777" w:rsidR="006C273D" w:rsidRDefault="006C273D" w:rsidP="006C273D">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46361825" w14:textId="77777777" w:rsidR="006C273D" w:rsidRDefault="006C273D" w:rsidP="006C273D">
      <w:pPr>
        <w:rPr>
          <w:lang w:val="en-US"/>
        </w:rPr>
      </w:pPr>
      <w:r>
        <w:rPr>
          <w:lang w:val="en-US"/>
        </w:rPr>
        <w:t>Where:</w:t>
      </w:r>
    </w:p>
    <w:p w14:paraId="24490DFF" w14:textId="77777777" w:rsidR="006C273D" w:rsidRDefault="006C273D" w:rsidP="006C273D">
      <w:pPr>
        <w:pStyle w:val="B10"/>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9.2.6.2-1 or 9.2.6.2-2.</w:t>
      </w:r>
      <w:r>
        <w:rPr>
          <w:rFonts w:cs="v4.2.0"/>
          <w:lang w:eastAsia="zh-CN"/>
        </w:rPr>
        <w:t xml:space="preserve"> </w:t>
      </w:r>
    </w:p>
    <w:p w14:paraId="21AABF36" w14:textId="77777777" w:rsidR="006C273D" w:rsidRDefault="006C273D" w:rsidP="006C273D">
      <w:pPr>
        <w:pStyle w:val="B10"/>
      </w:pPr>
      <w:r>
        <w:tab/>
      </w:r>
      <w:proofErr w:type="spellStart"/>
      <w:r>
        <w:t>T</w:t>
      </w:r>
      <w:r>
        <w:rPr>
          <w:vertAlign w:val="subscript"/>
        </w:rPr>
        <w:t>SSB_time_index_intra</w:t>
      </w:r>
      <w:proofErr w:type="spellEnd"/>
      <w:r>
        <w:t>: it is the time period used to acquire the index of the SSB being measured given in table 9.2.6.2-3.</w:t>
      </w:r>
      <w:r>
        <w:rPr>
          <w:rFonts w:cs="v4.2.0"/>
          <w:lang w:eastAsia="zh-CN"/>
        </w:rPr>
        <w:t xml:space="preserve"> </w:t>
      </w:r>
    </w:p>
    <w:p w14:paraId="2E7650B6" w14:textId="77777777" w:rsidR="006C273D" w:rsidRDefault="006C273D" w:rsidP="006C273D">
      <w:pPr>
        <w:pStyle w:val="B10"/>
      </w:pPr>
      <w:r>
        <w:tab/>
        <w:t>T</w:t>
      </w:r>
      <w:r>
        <w:rPr>
          <w:vertAlign w:val="subscript"/>
        </w:rPr>
        <w:t xml:space="preserve"> </w:t>
      </w:r>
      <w:proofErr w:type="spellStart"/>
      <w:r>
        <w:rPr>
          <w:vertAlign w:val="subscript"/>
        </w:rPr>
        <w:t>SSB_measurement_period_intra</w:t>
      </w:r>
      <w:proofErr w:type="spellEnd"/>
      <w:r>
        <w:t>: equal to a measurement period of SSB based measurement given in table 9.2.6.3-1 or 9.2.6.3-2.</w:t>
      </w:r>
    </w:p>
    <w:p w14:paraId="0C0324A5" w14:textId="77777777" w:rsidR="006C273D" w:rsidRDefault="006C273D" w:rsidP="006C273D">
      <w:pPr>
        <w:pStyle w:val="B10"/>
      </w:pPr>
      <w:r>
        <w:tab/>
      </w:r>
      <w:proofErr w:type="spellStart"/>
      <w:r>
        <w:t>CSSF</w:t>
      </w:r>
      <w:r>
        <w:rPr>
          <w:vertAlign w:val="subscript"/>
        </w:rPr>
        <w:t>intra</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 xml:space="preserve">in clause 9.1.5.2 for measurement conducted within measurement gaps. </w:t>
      </w:r>
    </w:p>
    <w:p w14:paraId="6FA18F34" w14:textId="77777777" w:rsidR="006C273D" w:rsidRDefault="006C273D" w:rsidP="006C273D">
      <w:pPr>
        <w:pStyle w:val="B10"/>
      </w:pPr>
      <w:r>
        <w:tab/>
      </w:r>
      <w:proofErr w:type="spellStart"/>
      <w:r>
        <w:t>M</w:t>
      </w:r>
      <w:r>
        <w:rPr>
          <w:vertAlign w:val="subscript"/>
        </w:rPr>
        <w:t>pss</w:t>
      </w:r>
      <w:proofErr w:type="spellEnd"/>
      <w:r>
        <w:rPr>
          <w:vertAlign w:val="subscript"/>
        </w:rPr>
        <w:t>/</w:t>
      </w:r>
      <w:proofErr w:type="spellStart"/>
      <w:r>
        <w:rPr>
          <w:vertAlign w:val="subscript"/>
        </w:rPr>
        <w:t>sss_sync_with_</w:t>
      </w:r>
      <w:proofErr w:type="gramStart"/>
      <w:r>
        <w:rPr>
          <w:vertAlign w:val="subscript"/>
        </w:rPr>
        <w:t>gaps</w:t>
      </w:r>
      <w:proofErr w:type="spellEnd"/>
      <w:r>
        <w:t xml:space="preserve"> :</w:t>
      </w:r>
      <w:proofErr w:type="gramEnd"/>
      <w:r>
        <w:t xml:space="preserve"> For a UE supporting FR2 power class 1 or 5,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=40. For a UE supporting FR2 power class 2,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FR2 power class 3,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 For a UE supporting power class 4, </w:t>
      </w:r>
      <w:proofErr w:type="spellStart"/>
      <w:r>
        <w:t>M</w:t>
      </w:r>
      <w:r>
        <w:rPr>
          <w:vertAlign w:val="subscript"/>
        </w:rPr>
        <w:t>pss</w:t>
      </w:r>
      <w:proofErr w:type="spellEnd"/>
      <w:r>
        <w:rPr>
          <w:vertAlign w:val="subscript"/>
        </w:rPr>
        <w:t>/</w:t>
      </w:r>
      <w:proofErr w:type="spellStart"/>
      <w:r>
        <w:rPr>
          <w:vertAlign w:val="subscript"/>
        </w:rPr>
        <w:t>sss_sync</w:t>
      </w:r>
      <w:proofErr w:type="spellEnd"/>
      <w:r>
        <w:rPr>
          <w:vertAlign w:val="subscript"/>
        </w:rPr>
        <w:t xml:space="preserve"> </w:t>
      </w:r>
      <w:proofErr w:type="spellStart"/>
      <w:r>
        <w:rPr>
          <w:vertAlign w:val="subscript"/>
        </w:rPr>
        <w:t>with_gaps</w:t>
      </w:r>
      <w:proofErr w:type="spellEnd"/>
      <w:r>
        <w:t xml:space="preserve"> =24</w:t>
      </w:r>
    </w:p>
    <w:p w14:paraId="23FF9FC0" w14:textId="77777777" w:rsidR="006C273D" w:rsidRDefault="006C273D" w:rsidP="006C273D">
      <w:pPr>
        <w:pStyle w:val="B10"/>
      </w:pPr>
      <w:r>
        <w:tab/>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For a UE supporting power class 1 or 5,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=40. For a UE supporting power class 2,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3, </w:t>
      </w:r>
      <w:proofErr w:type="spellStart"/>
      <w:r>
        <w:t>M</w:t>
      </w:r>
      <w:r>
        <w:rPr>
          <w:vertAlign w:val="subscript"/>
        </w:rPr>
        <w:t>meas_period</w:t>
      </w:r>
      <w:proofErr w:type="spellEnd"/>
      <w:r>
        <w:rPr>
          <w:vertAlign w:val="subscript"/>
        </w:rPr>
        <w:t xml:space="preserve">_ </w:t>
      </w:r>
      <w:proofErr w:type="spellStart"/>
      <w:r>
        <w:rPr>
          <w:vertAlign w:val="subscript"/>
        </w:rPr>
        <w:t>with_gaps</w:t>
      </w:r>
      <w:proofErr w:type="spellEnd"/>
      <w:r>
        <w:t xml:space="preserve"> =24. For a UE supporting power class 4,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=24.</w:t>
      </w:r>
    </w:p>
    <w:p w14:paraId="20A044C5" w14:textId="77777777" w:rsidR="006C273D" w:rsidRDefault="006C273D" w:rsidP="006C273D">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r>
        <w:rPr>
          <w:vertAlign w:val="subscript"/>
        </w:rPr>
        <w:t>.</w:t>
      </w:r>
    </w:p>
    <w:p w14:paraId="3F7B0000" w14:textId="77777777" w:rsidR="006C273D" w:rsidRDefault="006C273D" w:rsidP="006C273D">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6CBBCFF2" w14:textId="77777777" w:rsidR="006C273D" w:rsidRDefault="006C273D" w:rsidP="006C273D">
      <w:pPr>
        <w:pStyle w:val="TH"/>
      </w:pPr>
      <w: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24E41A1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C256FD8"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40B81D"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78763A0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DCA7B63"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C6F4A" w14:textId="77777777" w:rsidR="006C273D" w:rsidRDefault="006C273D">
            <w:pPr>
              <w:pStyle w:val="TAC"/>
            </w:pPr>
            <w:r>
              <w:t xml:space="preserve">max(600ms, 5 x max(MGRP, SMTC period)) x </w:t>
            </w:r>
            <w:proofErr w:type="spellStart"/>
            <w:r>
              <w:t>CSSF</w:t>
            </w:r>
            <w:r>
              <w:rPr>
                <w:vertAlign w:val="subscript"/>
              </w:rPr>
              <w:t>intra</w:t>
            </w:r>
            <w:proofErr w:type="spellEnd"/>
          </w:p>
        </w:tc>
      </w:tr>
      <w:tr w:rsidR="006C273D" w14:paraId="696E8BED"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A9E128F"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3AF24E" w14:textId="77777777" w:rsidR="006C273D" w:rsidRDefault="006C273D">
            <w:pPr>
              <w:pStyle w:val="TAC"/>
              <w:rPr>
                <w:b/>
              </w:rPr>
            </w:pPr>
            <w:r>
              <w:t>max(600ms, ceil(</w:t>
            </w:r>
            <w:r>
              <w:rPr>
                <w:rFonts w:eastAsiaTheme="minorEastAsia"/>
                <w:lang w:eastAsia="zh-CN"/>
              </w:rPr>
              <w:t>M2</w:t>
            </w:r>
            <w:r>
              <w:rPr>
                <w:rFonts w:eastAsiaTheme="minorEastAsia"/>
                <w:vertAlign w:val="superscript"/>
                <w:lang w:eastAsia="zh-CN"/>
              </w:rPr>
              <w:t>Note 1</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6C273D" w14:paraId="22AEF8C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50FAEB0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5171C8C" w14:textId="77777777" w:rsidR="006C273D" w:rsidRDefault="006C273D">
            <w:pPr>
              <w:pStyle w:val="TAC"/>
              <w:rPr>
                <w:b/>
              </w:rPr>
            </w:pPr>
            <w:r>
              <w:t xml:space="preserve">5 x max(MGRP, DRX cycle) x </w:t>
            </w:r>
            <w:proofErr w:type="spellStart"/>
            <w:r>
              <w:t>CSSF</w:t>
            </w:r>
            <w:r>
              <w:rPr>
                <w:vertAlign w:val="subscript"/>
              </w:rPr>
              <w:t>intra</w:t>
            </w:r>
            <w:proofErr w:type="spellEnd"/>
          </w:p>
        </w:tc>
      </w:tr>
      <w:tr w:rsidR="006C273D" w14:paraId="5613E19A"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2D89F269" w14:textId="77777777" w:rsidR="006C273D" w:rsidRDefault="006C273D">
            <w:pPr>
              <w:pStyle w:val="TAN"/>
            </w:pPr>
            <w:r>
              <w:t>NOTE 1:</w:t>
            </w:r>
            <w:r>
              <w:rPr>
                <w:rFonts w:cs="Arial"/>
                <w:lang w:eastAsia="ja-JP"/>
              </w:rPr>
              <w:tab/>
            </w:r>
            <w:r>
              <w:t xml:space="preserve">When </w:t>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2D07A9BE" w14:textId="77777777" w:rsidR="006C273D" w:rsidRDefault="006C273D">
            <w:pPr>
              <w:pStyle w:val="TAN"/>
              <w:rPr>
                <w:ins w:id="19" w:author="CATT" w:date="2021-10-22T16:21:00Z"/>
              </w:rPr>
            </w:pPr>
            <w:r>
              <w:t>NOTE 2:</w:t>
            </w:r>
            <w:r>
              <w:rPr>
                <w:rFonts w:cs="Arial"/>
                <w:lang w:eastAsia="ja-JP"/>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20256802" w14:textId="7E9B606D" w:rsidR="00AB20FB" w:rsidRDefault="00AB20FB" w:rsidP="002C2CC8">
            <w:pPr>
              <w:pStyle w:val="TAN"/>
            </w:pPr>
            <w:ins w:id="20" w:author="CATT" w:date="2021-10-22T16:21:00Z">
              <w:r>
                <w:t>NOTE 3:</w:t>
              </w:r>
              <w:r>
                <w:tab/>
              </w:r>
              <w:r w:rsidRPr="00345B65">
                <w:rPr>
                  <w:rFonts w:eastAsiaTheme="minorEastAsia"/>
                  <w:lang w:val="en-US" w:eastAsia="zh-CN"/>
                </w:rPr>
                <w:t>When [</w:t>
              </w:r>
            </w:ins>
            <w:ins w:id="21" w:author="CATT" w:date="2021-11-09T09:49:00Z">
              <w:r w:rsidR="002C2CC8" w:rsidRPr="002C2CC8">
                <w:rPr>
                  <w:rFonts w:eastAsiaTheme="minorEastAsia"/>
                  <w:lang w:val="en-US" w:eastAsia="zh-CN"/>
                </w:rPr>
                <w:t xml:space="preserve">enable </w:t>
              </w:r>
            </w:ins>
            <w:ins w:id="22" w:author="CATT" w:date="2021-11-09T09:50:00Z">
              <w:r w:rsidR="002C2CC8" w:rsidRPr="002C2CC8">
                <w:rPr>
                  <w:rFonts w:eastAsiaTheme="minorEastAsia"/>
                  <w:lang w:val="en-US" w:eastAsia="zh-CN"/>
                </w:rPr>
                <w:t>CA in high speed measurement</w:t>
              </w:r>
            </w:ins>
            <w:ins w:id="23" w:author="CATT" w:date="2021-10-22T16:21:00Z">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53C2B8B8" w14:textId="77777777" w:rsidR="006C273D" w:rsidRDefault="006C273D" w:rsidP="006C273D"/>
    <w:p w14:paraId="70355AA2" w14:textId="77777777" w:rsidR="006C273D" w:rsidRDefault="006C273D" w:rsidP="006C273D">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3B77F64D"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E2F95A"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84DF51" w14:textId="77777777" w:rsidR="006C273D" w:rsidRDefault="006C273D">
            <w:pPr>
              <w:pStyle w:val="TAH"/>
            </w:pPr>
            <w:r>
              <w:t>T</w:t>
            </w:r>
            <w:r>
              <w:rPr>
                <w:vertAlign w:val="subscript"/>
              </w:rPr>
              <w:t>PSS/</w:t>
            </w:r>
            <w:proofErr w:type="spellStart"/>
            <w:r>
              <w:rPr>
                <w:vertAlign w:val="subscript"/>
              </w:rPr>
              <w:t>SSS_sync_intra</w:t>
            </w:r>
            <w:proofErr w:type="spellEnd"/>
          </w:p>
        </w:tc>
      </w:tr>
      <w:tr w:rsidR="006C273D" w14:paraId="7120B1F5"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430B394"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5B65F2CE" w14:textId="77777777" w:rsidR="006C273D" w:rsidRDefault="006C273D">
            <w:pPr>
              <w:pStyle w:val="TAC"/>
            </w:pPr>
            <w:r>
              <w:t xml:space="preserve">max(600ms,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SMTC period)) x </w:t>
            </w:r>
            <w:proofErr w:type="spellStart"/>
            <w:r>
              <w:t>CSSF</w:t>
            </w:r>
            <w:r>
              <w:rPr>
                <w:vertAlign w:val="subscript"/>
              </w:rPr>
              <w:t>intra</w:t>
            </w:r>
            <w:proofErr w:type="spellEnd"/>
          </w:p>
        </w:tc>
      </w:tr>
      <w:tr w:rsidR="006C273D" w14:paraId="5C4E7A58"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E57FE24"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0BD6166" w14:textId="77777777" w:rsidR="006C273D" w:rsidRDefault="006C273D">
            <w:pPr>
              <w:pStyle w:val="TAC"/>
              <w:rPr>
                <w:b/>
              </w:rPr>
            </w:pPr>
            <w:r>
              <w:t xml:space="preserve">max(600ms, ceil(1.5x </w:t>
            </w: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 max(MGRP, SMTC period, DRX cycle))</w:t>
            </w:r>
            <w:r>
              <w:rPr>
                <w:vertAlign w:val="superscript"/>
              </w:rPr>
              <w:t xml:space="preserve"> </w:t>
            </w:r>
            <w:r>
              <w:t xml:space="preserve">x </w:t>
            </w:r>
            <w:proofErr w:type="spellStart"/>
            <w:r>
              <w:t>CSSF</w:t>
            </w:r>
            <w:r>
              <w:rPr>
                <w:vertAlign w:val="subscript"/>
              </w:rPr>
              <w:t>intra</w:t>
            </w:r>
            <w:proofErr w:type="spellEnd"/>
          </w:p>
        </w:tc>
      </w:tr>
      <w:tr w:rsidR="006C273D" w14:paraId="30999AA7"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B8583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01CEC14" w14:textId="77777777" w:rsidR="006C273D" w:rsidRDefault="006C273D">
            <w:pPr>
              <w:pStyle w:val="TAC"/>
              <w:rPr>
                <w:b/>
              </w:rPr>
            </w:pPr>
            <w:proofErr w:type="spellStart"/>
            <w:r>
              <w:t>M</w:t>
            </w:r>
            <w:r>
              <w:rPr>
                <w:vertAlign w:val="subscript"/>
              </w:rPr>
              <w:t>pss</w:t>
            </w:r>
            <w:proofErr w:type="spellEnd"/>
            <w:r>
              <w:rPr>
                <w:vertAlign w:val="subscript"/>
              </w:rPr>
              <w:t>/</w:t>
            </w:r>
            <w:proofErr w:type="spellStart"/>
            <w:r>
              <w:rPr>
                <w:vertAlign w:val="subscript"/>
              </w:rPr>
              <w:t>sss_sync_with_gaps</w:t>
            </w:r>
            <w:proofErr w:type="spellEnd"/>
            <w:r>
              <w:t xml:space="preserve"> x max(MGRP, DRX cycle) x </w:t>
            </w:r>
            <w:proofErr w:type="spellStart"/>
            <w:r>
              <w:t>CSSF</w:t>
            </w:r>
            <w:r>
              <w:rPr>
                <w:vertAlign w:val="subscript"/>
              </w:rPr>
              <w:t>intra</w:t>
            </w:r>
            <w:proofErr w:type="spellEnd"/>
          </w:p>
        </w:tc>
      </w:tr>
    </w:tbl>
    <w:p w14:paraId="0FCEB4EA" w14:textId="77777777" w:rsidR="006C273D" w:rsidRDefault="006C273D" w:rsidP="006C273D"/>
    <w:p w14:paraId="07FF29FC" w14:textId="77777777" w:rsidR="006C273D" w:rsidRDefault="006C273D" w:rsidP="006C273D">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45F42A1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62FA6C21"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C13280C" w14:textId="77777777" w:rsidR="006C273D" w:rsidRDefault="006C273D">
            <w:pPr>
              <w:pStyle w:val="TAH"/>
            </w:pPr>
            <w:proofErr w:type="spellStart"/>
            <w:r>
              <w:t>T</w:t>
            </w:r>
            <w:r>
              <w:rPr>
                <w:vertAlign w:val="subscript"/>
              </w:rPr>
              <w:t>SSB_time_index_intra</w:t>
            </w:r>
            <w:proofErr w:type="spellEnd"/>
          </w:p>
        </w:tc>
      </w:tr>
      <w:tr w:rsidR="006C273D" w14:paraId="3AADBF7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2FF1350"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E94B9EE" w14:textId="77777777" w:rsidR="006C273D" w:rsidRDefault="006C273D">
            <w:pPr>
              <w:pStyle w:val="TAC"/>
            </w:pPr>
            <w:r>
              <w:t xml:space="preserve">max(120ms, 3 x max(MGRP, SMTC period)) x </w:t>
            </w:r>
            <w:proofErr w:type="spellStart"/>
            <w:r>
              <w:t>CSSF</w:t>
            </w:r>
            <w:r>
              <w:rPr>
                <w:vertAlign w:val="subscript"/>
              </w:rPr>
              <w:t>intra</w:t>
            </w:r>
            <w:proofErr w:type="spellEnd"/>
          </w:p>
        </w:tc>
      </w:tr>
      <w:tr w:rsidR="006C273D" w14:paraId="193EB2BC"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696460A"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E09CE5E" w14:textId="77777777" w:rsidR="006C273D" w:rsidRDefault="006C273D">
            <w:pPr>
              <w:pStyle w:val="TAC"/>
              <w:rPr>
                <w:b/>
              </w:rPr>
            </w:pPr>
            <w:r>
              <w:t>max(120ms, ceil(</w:t>
            </w:r>
            <w:r>
              <w:rPr>
                <w:rFonts w:eastAsiaTheme="minorEastAsia"/>
                <w:lang w:eastAsia="zh-CN"/>
              </w:rPr>
              <w:t>M2</w:t>
            </w:r>
            <w:r>
              <w:rPr>
                <w:rFonts w:eastAsiaTheme="minorEastAsia"/>
                <w:vertAlign w:val="superscript"/>
                <w:lang w:eastAsia="zh-CN"/>
              </w:rPr>
              <w:t>Note 1</w:t>
            </w:r>
            <w:r>
              <w:t xml:space="preserve">x 3) x max(MGRP, SMTC </w:t>
            </w:r>
            <w:proofErr w:type="spellStart"/>
            <w:r>
              <w:t>period,DRX</w:t>
            </w:r>
            <w:proofErr w:type="spellEnd"/>
            <w:r>
              <w:t xml:space="preserve"> cycle) x </w:t>
            </w:r>
            <w:proofErr w:type="spellStart"/>
            <w:r>
              <w:t>CSSF</w:t>
            </w:r>
            <w:r>
              <w:rPr>
                <w:vertAlign w:val="subscript"/>
              </w:rPr>
              <w:t>intra</w:t>
            </w:r>
            <w:proofErr w:type="spellEnd"/>
            <w:r>
              <w:t>)</w:t>
            </w:r>
          </w:p>
        </w:tc>
      </w:tr>
      <w:tr w:rsidR="006C273D" w14:paraId="1AFF3D6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55B8DD2"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5C7B9D" w14:textId="77777777" w:rsidR="006C273D" w:rsidRDefault="006C273D">
            <w:pPr>
              <w:pStyle w:val="TAC"/>
              <w:rPr>
                <w:b/>
              </w:rPr>
            </w:pPr>
            <w:r>
              <w:t xml:space="preserve">3 x max(MGRP, DRX cycle) x </w:t>
            </w:r>
            <w:proofErr w:type="spellStart"/>
            <w:r>
              <w:t>CSSF</w:t>
            </w:r>
            <w:r>
              <w:rPr>
                <w:vertAlign w:val="subscript"/>
              </w:rPr>
              <w:t>intra</w:t>
            </w:r>
            <w:proofErr w:type="spellEnd"/>
          </w:p>
        </w:tc>
      </w:tr>
      <w:tr w:rsidR="006C273D" w14:paraId="7AB47025"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4CE4877E" w14:textId="77777777" w:rsidR="006C273D" w:rsidRDefault="006C273D">
            <w:pPr>
              <w:pStyle w:val="TAN"/>
            </w:pPr>
            <w:r>
              <w:t xml:space="preserve">NOTE </w:t>
            </w:r>
            <w:r>
              <w:rPr>
                <w:rFonts w:eastAsiaTheme="minorEastAsia"/>
                <w:lang w:eastAsia="zh-CN"/>
              </w:rPr>
              <w:t>1</w:t>
            </w:r>
            <w:r>
              <w:t>:</w:t>
            </w:r>
            <w:r>
              <w:rPr>
                <w:rFonts w:cs="Arial"/>
                <w:lang w:eastAsia="ja-JP"/>
              </w:rPr>
              <w:tab/>
            </w:r>
            <w:r>
              <w:rPr>
                <w:i/>
                <w:iCs/>
              </w:rPr>
              <w:t>highSpeedMeasFlag-r16</w:t>
            </w:r>
            <w:r>
              <w:rPr>
                <w:rFonts w:eastAsiaTheme="minorEastAsia"/>
                <w:lang w:eastAsia="zh-CN"/>
              </w:rPr>
              <w:t xml:space="preserve"> is</w:t>
            </w:r>
            <w:r>
              <w:t xml:space="preserve"> not configured, M2 = 1.5; When </w:t>
            </w:r>
            <w:r>
              <w:rPr>
                <w:i/>
                <w:iCs/>
              </w:rPr>
              <w:t>highSpeedMeasFlag-r16</w:t>
            </w:r>
            <w:r>
              <w:rPr>
                <w:rFonts w:eastAsiaTheme="minorEastAsia"/>
                <w:lang w:eastAsia="zh-CN"/>
              </w:rPr>
              <w:t xml:space="preserve"> is</w:t>
            </w:r>
            <w:r>
              <w:t xml:space="preserve"> configured, M2 = 1.5 if SMTC periodicity &gt; 40 </w:t>
            </w:r>
            <w:proofErr w:type="spellStart"/>
            <w:r>
              <w:t>ms</w:t>
            </w:r>
            <w:proofErr w:type="spellEnd"/>
            <w:r>
              <w:t>, otherwise M2=1.</w:t>
            </w:r>
          </w:p>
          <w:p w14:paraId="0D52253F" w14:textId="77777777" w:rsidR="006C273D" w:rsidRDefault="006C273D">
            <w:pPr>
              <w:pStyle w:val="TAN"/>
              <w:rPr>
                <w:ins w:id="24" w:author="CATT" w:date="2021-10-22T16:21:00Z"/>
              </w:rPr>
            </w:pPr>
            <w:r>
              <w:t>NOTE 2:</w:t>
            </w:r>
            <w:r>
              <w:rPr>
                <w:rFonts w:cs="Arial"/>
                <w:lang w:eastAsia="ja-JP"/>
              </w:rP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762EC124" w14:textId="199CD076" w:rsidR="00AB20FB" w:rsidRDefault="00AB20FB" w:rsidP="00AB20FB">
            <w:pPr>
              <w:pStyle w:val="TAN"/>
            </w:pPr>
            <w:ins w:id="25" w:author="CATT" w:date="2021-10-22T16:21:00Z">
              <w:r>
                <w:t xml:space="preserve">NOTE </w:t>
              </w:r>
            </w:ins>
            <w:ins w:id="26" w:author="CATT" w:date="2021-10-22T16:22:00Z">
              <w:r>
                <w:t>3</w:t>
              </w:r>
            </w:ins>
            <w:ins w:id="27" w:author="CATT" w:date="2021-10-22T16:21:00Z">
              <w:r>
                <w:t>:</w:t>
              </w:r>
              <w:r>
                <w:tab/>
              </w:r>
              <w:r w:rsidRPr="00345B65">
                <w:rPr>
                  <w:rFonts w:eastAsiaTheme="minorEastAsia"/>
                  <w:lang w:val="en-US" w:eastAsia="zh-CN"/>
                </w:rPr>
                <w:t>When [</w:t>
              </w:r>
            </w:ins>
            <w:ins w:id="28" w:author="CATT" w:date="2021-11-09T09:50:00Z">
              <w:r w:rsidR="002C2CC8" w:rsidRPr="002C2CC8">
                <w:rPr>
                  <w:rFonts w:eastAsiaTheme="minorEastAsia"/>
                  <w:lang w:val="en-US" w:eastAsia="zh-CN"/>
                </w:rPr>
                <w:t>enable CA in high speed measurement</w:t>
              </w:r>
            </w:ins>
            <w:ins w:id="29" w:author="CATT" w:date="2021-10-22T16:21:00Z">
              <w:r w:rsidRPr="00345B65">
                <w:rPr>
                  <w:rFonts w:eastAsiaTheme="minorEastAsia"/>
                  <w:iCs/>
                  <w:lang w:val="en-US" w:eastAsia="zh-CN"/>
                </w:rPr>
                <w:t>]</w:t>
              </w:r>
              <w:r w:rsidRPr="00345B65">
                <w:rPr>
                  <w:rFonts w:eastAsiaTheme="minorEastAsia"/>
                  <w:lang w:val="en-US" w:eastAsia="zh-CN"/>
                </w:rPr>
                <w:t xml:space="preserve"> is</w:t>
              </w:r>
              <w:r>
                <w:rPr>
                  <w:rFonts w:eastAsiaTheme="minorEastAsia"/>
                  <w:lang w:val="en-US" w:eastAsia="zh-CN"/>
                </w:rPr>
                <w:t xml:space="preserve"> configured, the requirements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773F3532" w14:textId="77777777" w:rsidR="006C273D" w:rsidRDefault="006C273D" w:rsidP="006C273D"/>
    <w:p w14:paraId="4EE8C5CF" w14:textId="77777777" w:rsidR="006C273D" w:rsidRDefault="006C273D" w:rsidP="006C273D">
      <w:pPr>
        <w:pStyle w:val="TH"/>
      </w:pPr>
      <w:r>
        <w:t>Table 9.2.6.2-7: Void</w:t>
      </w:r>
    </w:p>
    <w:p w14:paraId="52F97FC6" w14:textId="77777777" w:rsidR="006C273D" w:rsidRDefault="006C273D" w:rsidP="006C273D">
      <w:pPr>
        <w:pStyle w:val="TH"/>
      </w:pPr>
      <w:r>
        <w:t>Table 9.2.6.2-8: Void</w:t>
      </w:r>
    </w:p>
    <w:p w14:paraId="48A7A625" w14:textId="77777777" w:rsidR="006C273D" w:rsidRDefault="006C273D" w:rsidP="006C273D">
      <w:pPr>
        <w:pStyle w:val="40"/>
      </w:pPr>
      <w:r>
        <w:t>9.2.6.3</w:t>
      </w:r>
      <w:r>
        <w:tab/>
      </w:r>
      <w:proofErr w:type="spellStart"/>
      <w:r>
        <w:t>Intrafrequency</w:t>
      </w:r>
      <w:proofErr w:type="spellEnd"/>
      <w:r>
        <w:t xml:space="preserve"> Measurement Period</w:t>
      </w:r>
    </w:p>
    <w:p w14:paraId="629DC3C3" w14:textId="77777777" w:rsidR="006C273D" w:rsidRDefault="006C273D" w:rsidP="006C273D">
      <w:r>
        <w:t xml:space="preserve">The measurement period for FR1 </w:t>
      </w:r>
      <w:proofErr w:type="spellStart"/>
      <w:r>
        <w:t>intrafrequency</w:t>
      </w:r>
      <w:proofErr w:type="spellEnd"/>
      <w:r>
        <w:t xml:space="preserve"> measurements with gaps is as shown in table 9.2.6.3-1.</w:t>
      </w:r>
    </w:p>
    <w:p w14:paraId="596C0660" w14:textId="77777777" w:rsidR="006C273D" w:rsidRDefault="006C273D" w:rsidP="006C273D">
      <w:pPr>
        <w:rPr>
          <w:rFonts w:eastAsiaTheme="minorEastAsia"/>
          <w:lang w:eastAsia="zh-CN"/>
        </w:rPr>
      </w:pPr>
      <w:r>
        <w:t xml:space="preserve">The measurement period for FR2 </w:t>
      </w:r>
      <w:proofErr w:type="spellStart"/>
      <w:r>
        <w:t>intrafrequency</w:t>
      </w:r>
      <w:proofErr w:type="spellEnd"/>
      <w:r>
        <w:t xml:space="preserve"> measurements with gaps is as shown in table 9.2.6.3-2.</w:t>
      </w:r>
    </w:p>
    <w:p w14:paraId="203D785A" w14:textId="77777777" w:rsidR="006C273D" w:rsidRDefault="006C273D" w:rsidP="006C273D">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proofErr w:type="spellStart"/>
      <w:r>
        <w:rPr>
          <w:vertAlign w:val="subscript"/>
        </w:rPr>
        <w:t>SSB_measurement_period_intra</w:t>
      </w:r>
      <w:proofErr w:type="spellEnd"/>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713EE89D" w14:textId="77777777" w:rsidR="006C273D" w:rsidRDefault="006C273D" w:rsidP="006C273D">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w:t>
      </w:r>
      <w:proofErr w:type="gramStart"/>
      <w:r>
        <w:t>2,</w:t>
      </w:r>
      <w:proofErr w:type="gramEnd"/>
      <w:r>
        <w:t xml:space="preserve"> shall depend on the SCG DRX cycle. O</w:t>
      </w:r>
      <w:r>
        <w:rPr>
          <w:lang w:eastAsia="zh-CN"/>
        </w:rPr>
        <w:t>therwise</w:t>
      </w:r>
      <w:r>
        <w:t>,</w:t>
      </w:r>
      <w:r>
        <w:rPr>
          <w:lang w:eastAsia="zh-CN"/>
        </w:rPr>
        <w:t xml:space="preserve"> the requirements </w:t>
      </w:r>
      <w:r>
        <w:t>for when DRX is not in use shall apply.</w:t>
      </w:r>
    </w:p>
    <w:p w14:paraId="156EB9A9" w14:textId="77777777" w:rsidR="006C273D" w:rsidRDefault="006C273D" w:rsidP="006C273D">
      <w:pPr>
        <w:rPr>
          <w:rFonts w:eastAsia="?? ??"/>
        </w:rPr>
      </w:pPr>
      <w:r>
        <w:rPr>
          <w:rFonts w:eastAsia="?? ??"/>
        </w:rPr>
        <w:t xml:space="preserve">For either an FR1 or FR2 serving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53D54E27" w14:textId="77777777" w:rsidR="006C273D" w:rsidRDefault="006C273D" w:rsidP="006C273D">
      <w:pPr>
        <w:pStyle w:val="TH"/>
      </w:pPr>
      <w:r>
        <w:lastRenderedPageBreak/>
        <w:t xml:space="preserve">Table 9.2.6.3-1: Measurement period for intra-frequency measurements with </w:t>
      </w:r>
      <w:proofErr w:type="gramStart"/>
      <w:r>
        <w:t>gaps(</w:t>
      </w:r>
      <w:proofErr w:type="gramEnd"/>
      <w:r>
        <w:t>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01A7106F"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9240C21"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6F21F49"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3AED423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12E2ECC"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3C5EBA0" w14:textId="77777777" w:rsidR="006C273D" w:rsidRDefault="006C273D">
            <w:pPr>
              <w:pStyle w:val="TAC"/>
            </w:pPr>
            <w:r>
              <w:t xml:space="preserve">max(200ms, 5 x max(MGRP, SMTC period)) x </w:t>
            </w:r>
            <w:proofErr w:type="spellStart"/>
            <w:r>
              <w:t>CSSF</w:t>
            </w:r>
            <w:r>
              <w:rPr>
                <w:vertAlign w:val="subscript"/>
              </w:rPr>
              <w:t>intra</w:t>
            </w:r>
            <w:proofErr w:type="spellEnd"/>
          </w:p>
        </w:tc>
      </w:tr>
      <w:tr w:rsidR="006C273D" w14:paraId="3A112C3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B11DE1F"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7831032" w14:textId="77777777" w:rsidR="006C273D" w:rsidRDefault="006C273D">
            <w:pPr>
              <w:pStyle w:val="TAC"/>
              <w:rPr>
                <w:b/>
              </w:rPr>
            </w:pPr>
            <w:r>
              <w:t xml:space="preserve">max(200ms, ceil(1.5x 5) x max(MGRP, SMTC </w:t>
            </w:r>
            <w:proofErr w:type="spellStart"/>
            <w:r>
              <w:t>period,DRX</w:t>
            </w:r>
            <w:proofErr w:type="spellEnd"/>
            <w:r>
              <w:t xml:space="preserve"> cycle))</w:t>
            </w:r>
            <w:r>
              <w:rPr>
                <w:vertAlign w:val="superscript"/>
              </w:rPr>
              <w:t xml:space="preserve"> </w:t>
            </w:r>
            <w:r>
              <w:t xml:space="preserve">x </w:t>
            </w:r>
            <w:proofErr w:type="spellStart"/>
            <w:r>
              <w:t>CSSF</w:t>
            </w:r>
            <w:r>
              <w:rPr>
                <w:vertAlign w:val="subscript"/>
              </w:rPr>
              <w:t>intra</w:t>
            </w:r>
            <w:proofErr w:type="spellEnd"/>
          </w:p>
        </w:tc>
      </w:tr>
      <w:tr w:rsidR="006C273D" w14:paraId="1D4856F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3FD978CB"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4FBDC8A" w14:textId="77777777" w:rsidR="006C273D" w:rsidRDefault="006C273D">
            <w:pPr>
              <w:pStyle w:val="TAC"/>
              <w:rPr>
                <w:b/>
              </w:rPr>
            </w:pPr>
            <w:r>
              <w:t xml:space="preserve">5 x max(MGRP, DRX cycle) x </w:t>
            </w:r>
            <w:proofErr w:type="spellStart"/>
            <w:r>
              <w:t>CSSF</w:t>
            </w:r>
            <w:r>
              <w:rPr>
                <w:vertAlign w:val="subscript"/>
              </w:rPr>
              <w:t>intra</w:t>
            </w:r>
            <w:proofErr w:type="spellEnd"/>
          </w:p>
        </w:tc>
      </w:tr>
    </w:tbl>
    <w:p w14:paraId="7B3D7B2D" w14:textId="77777777" w:rsidR="006C273D" w:rsidRDefault="006C273D" w:rsidP="006C273D"/>
    <w:p w14:paraId="00AB5CB2" w14:textId="77777777" w:rsidR="006C273D" w:rsidRDefault="006C273D" w:rsidP="006C273D">
      <w:pPr>
        <w:pStyle w:val="TH"/>
      </w:pPr>
      <w:r>
        <w:t xml:space="preserve">Table 9.2.6.3-2: Measurement period for intra-frequency measurements with </w:t>
      </w:r>
      <w:proofErr w:type="gramStart"/>
      <w:r>
        <w:t>gaps(</w:t>
      </w:r>
      <w:proofErr w:type="gramEnd"/>
      <w:r>
        <w:t>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4841153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90FC8FE"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D9E982E"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1733574A"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03D6FC01"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98E67DC" w14:textId="77777777" w:rsidR="006C273D" w:rsidRDefault="006C273D">
            <w:pPr>
              <w:pStyle w:val="TAC"/>
            </w:pPr>
            <w:r>
              <w:t xml:space="preserve">max(400ms,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SMTC period)) x </w:t>
            </w:r>
            <w:proofErr w:type="spellStart"/>
            <w:r>
              <w:t>CSSF</w:t>
            </w:r>
            <w:r>
              <w:rPr>
                <w:vertAlign w:val="subscript"/>
              </w:rPr>
              <w:t>intra</w:t>
            </w:r>
            <w:proofErr w:type="spellEnd"/>
          </w:p>
        </w:tc>
      </w:tr>
      <w:tr w:rsidR="006C273D" w14:paraId="19E5AB31"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7A868BB" w14:textId="77777777" w:rsidR="006C273D" w:rsidRDefault="006C273D">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2C6A647" w14:textId="77777777" w:rsidR="006C273D" w:rsidRDefault="006C273D">
            <w:pPr>
              <w:pStyle w:val="TAC"/>
              <w:rPr>
                <w:b/>
              </w:rPr>
            </w:pPr>
            <w:r>
              <w:t xml:space="preserve">max(400ms, ceil(1.5 x </w:t>
            </w: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 max(MGRP, SMTC period, DRX cycle))</w:t>
            </w:r>
            <w:r>
              <w:rPr>
                <w:vertAlign w:val="superscript"/>
              </w:rPr>
              <w:t xml:space="preserve"> Note 1</w:t>
            </w:r>
            <w:r>
              <w:t xml:space="preserve"> x </w:t>
            </w:r>
            <w:proofErr w:type="spellStart"/>
            <w:r>
              <w:t>CSSF</w:t>
            </w:r>
            <w:r>
              <w:rPr>
                <w:vertAlign w:val="subscript"/>
              </w:rPr>
              <w:t>intra</w:t>
            </w:r>
            <w:proofErr w:type="spellEnd"/>
          </w:p>
        </w:tc>
      </w:tr>
      <w:tr w:rsidR="006C273D" w14:paraId="3CA59644"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AE52F87"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5D056A" w14:textId="77777777" w:rsidR="006C273D" w:rsidRDefault="006C273D">
            <w:pPr>
              <w:pStyle w:val="TAC"/>
              <w:rPr>
                <w:b/>
              </w:rPr>
            </w:pPr>
            <w:proofErr w:type="spellStart"/>
            <w:r>
              <w:t>M</w:t>
            </w:r>
            <w:r>
              <w:rPr>
                <w:vertAlign w:val="subscript"/>
              </w:rPr>
              <w:t>meas_period</w:t>
            </w:r>
            <w:proofErr w:type="spellEnd"/>
            <w:r>
              <w:rPr>
                <w:vertAlign w:val="subscript"/>
              </w:rPr>
              <w:t xml:space="preserve"> </w:t>
            </w:r>
            <w:proofErr w:type="spellStart"/>
            <w:r>
              <w:rPr>
                <w:vertAlign w:val="subscript"/>
              </w:rPr>
              <w:t>with_gaps</w:t>
            </w:r>
            <w:proofErr w:type="spellEnd"/>
            <w:r>
              <w:t xml:space="preserve">  x max(MGRP, DRX cycle) x </w:t>
            </w:r>
            <w:proofErr w:type="spellStart"/>
            <w:r>
              <w:t>CSSF</w:t>
            </w:r>
            <w:r>
              <w:rPr>
                <w:vertAlign w:val="subscript"/>
              </w:rPr>
              <w:t>intra</w:t>
            </w:r>
            <w:proofErr w:type="spellEnd"/>
          </w:p>
        </w:tc>
      </w:tr>
    </w:tbl>
    <w:p w14:paraId="3782719D" w14:textId="77777777" w:rsidR="006C273D" w:rsidRDefault="006C273D" w:rsidP="006C273D">
      <w:pPr>
        <w:rPr>
          <w:rFonts w:eastAsiaTheme="minorEastAsia"/>
          <w:color w:val="FF0000"/>
          <w:lang w:eastAsia="zh-CN"/>
        </w:rPr>
      </w:pPr>
    </w:p>
    <w:p w14:paraId="224D75BE" w14:textId="77777777" w:rsidR="006C273D" w:rsidRDefault="006C273D" w:rsidP="006C273D">
      <w:pPr>
        <w:pStyle w:val="TH"/>
      </w:pPr>
      <w:r>
        <w:t>Table 9.2.6.3-</w:t>
      </w:r>
      <w:r>
        <w:rPr>
          <w:rFonts w:eastAsiaTheme="minorEastAsia"/>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273D" w14:paraId="69744643"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10AACE79" w14:textId="77777777" w:rsidR="006C273D" w:rsidRDefault="006C273D">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BFA046" w14:textId="77777777" w:rsidR="006C273D" w:rsidRDefault="006C273D">
            <w:pPr>
              <w:pStyle w:val="TAH"/>
            </w:pPr>
            <w:r>
              <w:t>T</w:t>
            </w:r>
            <w:r>
              <w:rPr>
                <w:vertAlign w:val="subscript"/>
              </w:rPr>
              <w:t xml:space="preserve"> </w:t>
            </w:r>
            <w:proofErr w:type="spellStart"/>
            <w:r>
              <w:rPr>
                <w:vertAlign w:val="subscript"/>
              </w:rPr>
              <w:t>SSB_measurement_period_intra</w:t>
            </w:r>
            <w:proofErr w:type="spellEnd"/>
            <w:r>
              <w:t xml:space="preserve">  </w:t>
            </w:r>
          </w:p>
        </w:tc>
      </w:tr>
      <w:tr w:rsidR="006C273D" w14:paraId="7F8B9356"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CB87852" w14:textId="77777777" w:rsidR="006C273D" w:rsidRDefault="006C273D">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C9E8E" w14:textId="77777777" w:rsidR="006C273D" w:rsidRDefault="006C273D">
            <w:pPr>
              <w:pStyle w:val="TAC"/>
            </w:pPr>
            <w:r>
              <w:t xml:space="preserve">max(200ms, 5 x max(MGRP, SMTC period)) </w:t>
            </w:r>
            <w:r>
              <w:rPr>
                <w:rFonts w:eastAsia="等线"/>
                <w:vertAlign w:val="superscript"/>
                <w:lang w:eastAsia="zh-CN"/>
              </w:rPr>
              <w:t>Note 1</w:t>
            </w:r>
            <w:r>
              <w:t xml:space="preserve"> x </w:t>
            </w:r>
            <w:proofErr w:type="spellStart"/>
            <w:r>
              <w:t>CSSF</w:t>
            </w:r>
            <w:r>
              <w:rPr>
                <w:vertAlign w:val="subscript"/>
              </w:rPr>
              <w:t>intra</w:t>
            </w:r>
            <w:proofErr w:type="spellEnd"/>
          </w:p>
        </w:tc>
      </w:tr>
      <w:tr w:rsidR="006C273D" w14:paraId="1CF3B8D8"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28A03DB5" w14:textId="77777777" w:rsidR="006C273D" w:rsidRDefault="006C273D">
            <w:pPr>
              <w:pStyle w:val="TAC"/>
            </w:pPr>
            <w:r>
              <w:t>DRX cycle</w:t>
            </w:r>
            <w:r>
              <w:rPr>
                <w:rFonts w:hint="eastAsia"/>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266C1F26" w14:textId="77777777" w:rsidR="006C273D" w:rsidRDefault="006C273D">
            <w:pPr>
              <w:pStyle w:val="TAC"/>
              <w:rPr>
                <w:b/>
              </w:rPr>
            </w:pPr>
            <w:r>
              <w:t>max(200ms, ceil(</w:t>
            </w:r>
            <w:r>
              <w:rPr>
                <w:rFonts w:eastAsia="等线"/>
                <w:lang w:eastAsia="zh-CN"/>
              </w:rPr>
              <w:t>M2</w:t>
            </w:r>
            <w:r>
              <w:rPr>
                <w:rFonts w:eastAsia="等线"/>
                <w:vertAlign w:val="superscript"/>
                <w:lang w:eastAsia="zh-CN"/>
              </w:rPr>
              <w:t xml:space="preserve">Note 2 </w:t>
            </w:r>
            <w:r>
              <w:t xml:space="preserve">x 5) x max(MGRP, SMTC </w:t>
            </w:r>
            <w:proofErr w:type="spellStart"/>
            <w:r>
              <w:t>period,DRX</w:t>
            </w:r>
            <w:proofErr w:type="spellEnd"/>
            <w:r>
              <w:t xml:space="preserve"> cycle)) x </w:t>
            </w:r>
            <w:proofErr w:type="spellStart"/>
            <w:r>
              <w:t>CSSF</w:t>
            </w:r>
            <w:r>
              <w:rPr>
                <w:vertAlign w:val="subscript"/>
              </w:rPr>
              <w:t>intra</w:t>
            </w:r>
            <w:proofErr w:type="spellEnd"/>
          </w:p>
        </w:tc>
      </w:tr>
      <w:tr w:rsidR="006C273D" w14:paraId="2EA101D2"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4D06E73F" w14:textId="77777777" w:rsidR="006C273D" w:rsidRDefault="006C273D">
            <w:pPr>
              <w:pStyle w:val="TAC"/>
            </w:pPr>
            <w:r>
              <w:rPr>
                <w:rFonts w:eastAsiaTheme="minorEastAsia"/>
                <w:lang w:eastAsia="zh-CN"/>
              </w:rPr>
              <w:t xml:space="preserve">160ms &lt; </w:t>
            </w: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CE23F3E" w14:textId="77777777" w:rsidR="006C273D" w:rsidRDefault="006C273D">
            <w:pPr>
              <w:pStyle w:val="TAC"/>
              <w:rPr>
                <w:lang w:val="fr-FR"/>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4</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6C273D" w14:paraId="06AAD97E" w14:textId="77777777" w:rsidTr="006C273D">
        <w:tc>
          <w:tcPr>
            <w:tcW w:w="4620" w:type="dxa"/>
            <w:tcBorders>
              <w:top w:val="single" w:sz="4" w:space="0" w:color="auto"/>
              <w:left w:val="single" w:sz="4" w:space="0" w:color="auto"/>
              <w:bottom w:val="single" w:sz="4" w:space="0" w:color="auto"/>
              <w:right w:val="single" w:sz="4" w:space="0" w:color="auto"/>
            </w:tcBorders>
            <w:hideMark/>
          </w:tcPr>
          <w:p w14:paraId="71CF9606" w14:textId="77777777" w:rsidR="006C273D" w:rsidRDefault="006C273D">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BB61FC" w14:textId="77777777" w:rsidR="006C273D" w:rsidRDefault="006C273D">
            <w:pPr>
              <w:pStyle w:val="TAC"/>
              <w:rPr>
                <w:b/>
                <w:lang w:val="fr-FR"/>
              </w:rPr>
            </w:pPr>
            <w:r>
              <w:rPr>
                <w:rFonts w:eastAsia="等线"/>
                <w:lang w:val="fr-FR" w:eastAsia="zh-CN"/>
              </w:rPr>
              <w:t>Y</w:t>
            </w:r>
            <w:r>
              <w:rPr>
                <w:vertAlign w:val="superscript"/>
                <w:lang w:val="fr-FR"/>
              </w:rPr>
              <w:t xml:space="preserve"> Note 3</w:t>
            </w:r>
            <w:r>
              <w:rPr>
                <w:lang w:val="fr-FR"/>
              </w:rPr>
              <w:t xml:space="preserve"> x max(MGRP, DRX cycle) x CSSF</w:t>
            </w:r>
            <w:r>
              <w:rPr>
                <w:vertAlign w:val="subscript"/>
                <w:lang w:val="fr-FR"/>
              </w:rPr>
              <w:t>intra</w:t>
            </w:r>
          </w:p>
        </w:tc>
      </w:tr>
      <w:tr w:rsidR="006C273D" w14:paraId="2F67B3DB" w14:textId="77777777" w:rsidTr="006C273D">
        <w:tc>
          <w:tcPr>
            <w:tcW w:w="9241" w:type="dxa"/>
            <w:gridSpan w:val="2"/>
            <w:tcBorders>
              <w:top w:val="single" w:sz="4" w:space="0" w:color="auto"/>
              <w:left w:val="single" w:sz="4" w:space="0" w:color="auto"/>
              <w:bottom w:val="single" w:sz="4" w:space="0" w:color="auto"/>
              <w:right w:val="single" w:sz="4" w:space="0" w:color="auto"/>
            </w:tcBorders>
            <w:hideMark/>
          </w:tcPr>
          <w:p w14:paraId="63665B30" w14:textId="77777777" w:rsidR="006C273D" w:rsidRDefault="006C273D">
            <w:pPr>
              <w:pStyle w:val="TAN"/>
              <w:rPr>
                <w:rFonts w:eastAsiaTheme="minorEastAsia"/>
                <w:lang w:eastAsia="zh-CN"/>
              </w:rPr>
            </w:pPr>
            <w:r>
              <w:t>NOTE 1:</w:t>
            </w:r>
            <w:r>
              <w:tab/>
              <w:t>If different SMTC periodicities are configured for different cells, the SMTC period in the requirement is the one used by the cell being identified</w:t>
            </w:r>
          </w:p>
          <w:p w14:paraId="68C524EA" w14:textId="77777777" w:rsidR="006C273D" w:rsidRDefault="006C273D">
            <w:pPr>
              <w:pStyle w:val="TAN"/>
              <w:rPr>
                <w:snapToGrid w:val="0"/>
                <w:lang w:eastAsia="zh-CN"/>
              </w:rPr>
            </w:pPr>
            <w:r>
              <w:rPr>
                <w:rFonts w:eastAsiaTheme="minorEastAsia"/>
                <w:lang w:eastAsia="zh-CN"/>
              </w:rPr>
              <w:t>NOTE 2:</w:t>
            </w:r>
            <w:r>
              <w:tab/>
            </w:r>
            <w:r>
              <w:rPr>
                <w:snapToGrid w:val="0"/>
                <w:lang w:eastAsia="zh-CN"/>
              </w:rPr>
              <w:t xml:space="preserve">M2 = 1.5 if SMTC periodicity &gt; </w:t>
            </w:r>
            <w:r>
              <w:rPr>
                <w:rFonts w:eastAsiaTheme="minorEastAsia"/>
                <w:snapToGrid w:val="0"/>
                <w:lang w:eastAsia="zh-CN"/>
              </w:rPr>
              <w:t>4</w:t>
            </w:r>
            <w:r>
              <w:rPr>
                <w:snapToGrid w:val="0"/>
                <w:lang w:eastAsia="zh-CN"/>
              </w:rPr>
              <w:t xml:space="preserve">0 </w:t>
            </w:r>
            <w:proofErr w:type="spellStart"/>
            <w:r>
              <w:rPr>
                <w:snapToGrid w:val="0"/>
                <w:lang w:eastAsia="zh-CN"/>
              </w:rPr>
              <w:t>ms</w:t>
            </w:r>
            <w:proofErr w:type="spellEnd"/>
            <w:r>
              <w:rPr>
                <w:rFonts w:eastAsiaTheme="minorEastAsia"/>
                <w:snapToGrid w:val="0"/>
                <w:lang w:eastAsia="zh-CN"/>
              </w:rPr>
              <w:t>,</w:t>
            </w:r>
            <w:r>
              <w:rPr>
                <w:snapToGrid w:val="0"/>
                <w:lang w:eastAsia="zh-CN"/>
              </w:rPr>
              <w:t xml:space="preserve"> otherwise M2=1</w:t>
            </w:r>
          </w:p>
          <w:p w14:paraId="6E261519" w14:textId="77777777" w:rsidR="006C273D" w:rsidRDefault="006C273D">
            <w:pPr>
              <w:pStyle w:val="TAN"/>
              <w:rPr>
                <w:rFonts w:eastAsiaTheme="minorEastAsia"/>
                <w:lang w:eastAsia="zh-CN"/>
              </w:rPr>
            </w:pPr>
            <w:r>
              <w:t>NOTE 3:</w:t>
            </w:r>
            <w:r>
              <w:tab/>
            </w:r>
            <w:r>
              <w:rPr>
                <w:rFonts w:eastAsiaTheme="minorEastAsia"/>
                <w:lang w:eastAsia="zh-CN"/>
              </w:rPr>
              <w:t>Y=3 when SMTC &lt;= 40ms, Y=5 when SMTC &gt; 40ms</w:t>
            </w:r>
          </w:p>
          <w:p w14:paraId="714875E2" w14:textId="77777777" w:rsidR="006C273D" w:rsidRDefault="006C273D">
            <w:pPr>
              <w:pStyle w:val="TAN"/>
              <w:rPr>
                <w:ins w:id="30" w:author="CATT" w:date="2021-10-22T16:22:00Z"/>
              </w:rPr>
            </w:pPr>
            <w:r>
              <w:t>NOTE 4:</w:t>
            </w:r>
            <w:r>
              <w:tab/>
            </w:r>
            <w:r>
              <w:rPr>
                <w:rFonts w:eastAsiaTheme="minorEastAsia"/>
                <w:lang w:val="en-US" w:eastAsia="zh-CN"/>
              </w:rPr>
              <w:t xml:space="preserve">When </w:t>
            </w:r>
            <w:r>
              <w:rPr>
                <w:rFonts w:eastAsiaTheme="minorEastAsia"/>
                <w:i/>
                <w:iCs/>
                <w:lang w:val="en-US" w:eastAsia="zh-CN"/>
              </w:rPr>
              <w:t>highSpeedMeasFlag-r16</w:t>
            </w:r>
            <w:r>
              <w:rPr>
                <w:rFonts w:eastAsiaTheme="minorEastAsia"/>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w:t>
            </w:r>
            <w:proofErr w:type="spellStart"/>
            <w:r>
              <w:rPr>
                <w:i/>
                <w:iCs/>
              </w:rPr>
              <w:t>intraRAT</w:t>
            </w:r>
            <w:proofErr w:type="spellEnd"/>
            <w:r>
              <w:rPr>
                <w:i/>
                <w:iCs/>
              </w:rPr>
              <w:t>-</w:t>
            </w:r>
            <w:r>
              <w:rPr>
                <w:i/>
                <w:iCs/>
                <w:lang w:val="en-US"/>
              </w:rPr>
              <w:t>M</w:t>
            </w:r>
            <w:r>
              <w:rPr>
                <w:i/>
                <w:iCs/>
              </w:rPr>
              <w:t>easurementEnhancement-r16]</w:t>
            </w:r>
            <w:r>
              <w:t xml:space="preserve"> on </w:t>
            </w:r>
            <w:r>
              <w:rPr>
                <w:rFonts w:eastAsiaTheme="minorEastAsia"/>
                <w:lang w:val="en-US" w:eastAsia="zh-CN"/>
              </w:rPr>
              <w:t xml:space="preserve">measurements of the primary component carrier and do not apply to measurements of a secondary component carrier with active </w:t>
            </w:r>
            <w:proofErr w:type="spellStart"/>
            <w:r>
              <w:rPr>
                <w:rFonts w:eastAsiaTheme="minorEastAsia"/>
                <w:lang w:val="en-US" w:eastAsia="zh-CN"/>
              </w:rPr>
              <w:t>SCell</w:t>
            </w:r>
            <w:proofErr w:type="spellEnd"/>
            <w:r>
              <w:t>.</w:t>
            </w:r>
          </w:p>
          <w:p w14:paraId="46045618" w14:textId="0B251736" w:rsidR="00AB20FB" w:rsidRDefault="00AB20FB">
            <w:pPr>
              <w:pStyle w:val="TAN"/>
            </w:pPr>
            <w:ins w:id="31" w:author="CATT" w:date="2021-10-22T16:22:00Z">
              <w:r>
                <w:t>NOTE 5:</w:t>
              </w:r>
              <w:r>
                <w:tab/>
              </w:r>
              <w:r w:rsidRPr="00345B65">
                <w:rPr>
                  <w:rFonts w:eastAsiaTheme="minorEastAsia"/>
                  <w:lang w:val="en-US" w:eastAsia="zh-CN"/>
                </w:rPr>
                <w:t>When [</w:t>
              </w:r>
            </w:ins>
            <w:ins w:id="32" w:author="CATT" w:date="2021-11-09T09:50:00Z">
              <w:r w:rsidR="002C2CC8" w:rsidRPr="002C2CC8">
                <w:rPr>
                  <w:rFonts w:eastAsiaTheme="minorEastAsia"/>
                  <w:lang w:val="en-US" w:eastAsia="zh-CN"/>
                </w:rPr>
                <w:t>enable CA in high speed measurement</w:t>
              </w:r>
            </w:ins>
            <w:bookmarkStart w:id="33" w:name="_GoBack"/>
            <w:bookmarkEnd w:id="33"/>
            <w:ins w:id="34" w:author="CATT" w:date="2021-10-22T16:22:00Z">
              <w:r w:rsidRPr="00345B65">
                <w:rPr>
                  <w:rFonts w:eastAsiaTheme="minorEastAsia"/>
                  <w:iCs/>
                  <w:lang w:val="en-US" w:eastAsia="zh-CN"/>
                </w:rPr>
                <w:t>]</w:t>
              </w:r>
              <w:r w:rsidRPr="00345B65">
                <w:rPr>
                  <w:rFonts w:eastAsiaTheme="minorEastAsia"/>
                  <w:lang w:val="en-US" w:eastAsia="zh-CN"/>
                </w:rPr>
                <w:t xml:space="preserve"> is configured</w:t>
              </w:r>
              <w:r>
                <w:rPr>
                  <w:rFonts w:eastAsiaTheme="minorEastAsia"/>
                  <w:lang w:val="en-US" w:eastAsia="zh-CN"/>
                </w:rPr>
                <w:t xml:space="preserve">, the requirements also apply to </w:t>
              </w:r>
              <w:r>
                <w:t xml:space="preserve">UE on </w:t>
              </w:r>
              <w:r>
                <w:rPr>
                  <w:rFonts w:eastAsiaTheme="minorEastAsia"/>
                  <w:lang w:val="en-US" w:eastAsia="zh-CN"/>
                </w:rPr>
                <w:t xml:space="preserve">measurements of secondary component carrier with active </w:t>
              </w:r>
              <w:proofErr w:type="spellStart"/>
              <w:r>
                <w:rPr>
                  <w:rFonts w:eastAsiaTheme="minorEastAsia"/>
                  <w:lang w:val="en-US" w:eastAsia="zh-CN"/>
                </w:rPr>
                <w:t>SCell</w:t>
              </w:r>
              <w:proofErr w:type="spellEnd"/>
              <w:r>
                <w:t>.</w:t>
              </w:r>
            </w:ins>
          </w:p>
        </w:tc>
      </w:tr>
    </w:tbl>
    <w:p w14:paraId="386BA9EE" w14:textId="77777777" w:rsidR="006C273D" w:rsidRDefault="006C273D" w:rsidP="006C273D"/>
    <w:p w14:paraId="3C5CBB66" w14:textId="77777777" w:rsidR="006C273D" w:rsidRDefault="006C273D" w:rsidP="006C273D">
      <w:pPr>
        <w:rPr>
          <w:color w:val="FF0000"/>
          <w:sz w:val="24"/>
          <w:lang w:eastAsia="zh-CN"/>
        </w:rPr>
      </w:pPr>
    </w:p>
    <w:p w14:paraId="01086CE7" w14:textId="77777777" w:rsidR="006E6888" w:rsidRDefault="006E6888">
      <w:pPr>
        <w:rPr>
          <w:color w:val="FF0000"/>
          <w:sz w:val="24"/>
          <w:lang w:eastAsia="zh-CN"/>
        </w:rPr>
      </w:pPr>
    </w:p>
    <w:sectPr w:rsidR="006E68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66E7AE1" w14:textId="77777777" w:rsidR="00454692" w:rsidRDefault="00454692">
      <w:r>
        <w:separator/>
      </w:r>
    </w:p>
  </w:endnote>
  <w:endnote w:type="continuationSeparator" w:id="0">
    <w:p w14:paraId="37EA905C" w14:textId="77777777" w:rsidR="00454692" w:rsidRDefault="00454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Intel Clear">
    <w:charset w:val="CC"/>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2041D4" w14:textId="77777777" w:rsidR="00454692" w:rsidRDefault="00454692">
      <w:r>
        <w:separator/>
      </w:r>
    </w:p>
  </w:footnote>
  <w:footnote w:type="continuationSeparator" w:id="0">
    <w:p w14:paraId="7B7E27E6" w14:textId="77777777" w:rsidR="00454692" w:rsidRDefault="00454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6AFB" w:rsidRDefault="00E26A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6AFB" w:rsidRDefault="00E26A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6AFB" w:rsidRDefault="00E26A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6AFB" w:rsidRDefault="00E26A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08177E3B"/>
    <w:multiLevelType w:val="hybridMultilevel"/>
    <w:tmpl w:val="01404220"/>
    <w:lvl w:ilvl="0" w:tplc="7F8807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B66E94"/>
    <w:multiLevelType w:val="hybridMultilevel"/>
    <w:tmpl w:val="7E5404E4"/>
    <w:lvl w:ilvl="0" w:tplc="028AB6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num>
  <w:num w:numId="5">
    <w:abstractNumId w:val="15"/>
  </w:num>
  <w:num w:numId="6">
    <w:abstractNumId w:val="4"/>
  </w:num>
  <w:num w:numId="7">
    <w:abstractNumId w:val="5"/>
  </w:num>
  <w:num w:numId="8">
    <w:abstractNumId w:val="0"/>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9"/>
  </w:num>
  <w:num w:numId="16">
    <w:abstractNumId w:val="1"/>
  </w:num>
  <w:num w:numId="17">
    <w:abstractNumId w:val="15"/>
  </w:num>
  <w:num w:numId="18">
    <w:abstractNumId w:val="4"/>
  </w:num>
  <w:num w:numId="19">
    <w:abstractNumId w:val="5"/>
  </w:num>
  <w:num w:numId="20">
    <w:abstractNumId w:val="0"/>
  </w:num>
  <w:num w:numId="21">
    <w:abstractNumId w:val="13"/>
  </w:num>
  <w:num w:numId="22">
    <w:abstractNumId w:val="2"/>
  </w:num>
  <w:num w:numId="23">
    <w:abstractNumId w:val="12"/>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25A"/>
    <w:rsid w:val="00032C08"/>
    <w:rsid w:val="000A6394"/>
    <w:rsid w:val="000B402A"/>
    <w:rsid w:val="000B7FED"/>
    <w:rsid w:val="000C038A"/>
    <w:rsid w:val="000C6598"/>
    <w:rsid w:val="000D44B3"/>
    <w:rsid w:val="00102CE1"/>
    <w:rsid w:val="00115544"/>
    <w:rsid w:val="00145D43"/>
    <w:rsid w:val="00150442"/>
    <w:rsid w:val="00192C46"/>
    <w:rsid w:val="001A08B3"/>
    <w:rsid w:val="001A7B60"/>
    <w:rsid w:val="001B52F0"/>
    <w:rsid w:val="001B7A65"/>
    <w:rsid w:val="001C6668"/>
    <w:rsid w:val="001E41F3"/>
    <w:rsid w:val="00224406"/>
    <w:rsid w:val="0026004D"/>
    <w:rsid w:val="002640DD"/>
    <w:rsid w:val="00275D12"/>
    <w:rsid w:val="00284FEB"/>
    <w:rsid w:val="002860C4"/>
    <w:rsid w:val="00295954"/>
    <w:rsid w:val="002B5741"/>
    <w:rsid w:val="002C2CC8"/>
    <w:rsid w:val="002C3381"/>
    <w:rsid w:val="002E44CB"/>
    <w:rsid w:val="002E472E"/>
    <w:rsid w:val="00305409"/>
    <w:rsid w:val="00345B65"/>
    <w:rsid w:val="003609EF"/>
    <w:rsid w:val="0036231A"/>
    <w:rsid w:val="00374DD4"/>
    <w:rsid w:val="003807AE"/>
    <w:rsid w:val="003A1DB4"/>
    <w:rsid w:val="003E1A36"/>
    <w:rsid w:val="003F00FF"/>
    <w:rsid w:val="003F3BE9"/>
    <w:rsid w:val="00410371"/>
    <w:rsid w:val="004242F1"/>
    <w:rsid w:val="00443BD7"/>
    <w:rsid w:val="00454692"/>
    <w:rsid w:val="004B458E"/>
    <w:rsid w:val="004B75B7"/>
    <w:rsid w:val="004F56D9"/>
    <w:rsid w:val="0051580D"/>
    <w:rsid w:val="00547111"/>
    <w:rsid w:val="00567FF7"/>
    <w:rsid w:val="00592D74"/>
    <w:rsid w:val="005C67FF"/>
    <w:rsid w:val="005E2C44"/>
    <w:rsid w:val="00621188"/>
    <w:rsid w:val="006257ED"/>
    <w:rsid w:val="00635B87"/>
    <w:rsid w:val="00645A3D"/>
    <w:rsid w:val="00665C47"/>
    <w:rsid w:val="00695808"/>
    <w:rsid w:val="006B46FB"/>
    <w:rsid w:val="006C13B6"/>
    <w:rsid w:val="006C273D"/>
    <w:rsid w:val="006C3903"/>
    <w:rsid w:val="006E21FB"/>
    <w:rsid w:val="006E6888"/>
    <w:rsid w:val="00704537"/>
    <w:rsid w:val="00714C94"/>
    <w:rsid w:val="007176FF"/>
    <w:rsid w:val="0073081E"/>
    <w:rsid w:val="00731422"/>
    <w:rsid w:val="0075721F"/>
    <w:rsid w:val="00782EB2"/>
    <w:rsid w:val="00792342"/>
    <w:rsid w:val="007977A8"/>
    <w:rsid w:val="007A4B14"/>
    <w:rsid w:val="007B512A"/>
    <w:rsid w:val="007C2097"/>
    <w:rsid w:val="007D6A07"/>
    <w:rsid w:val="007F7259"/>
    <w:rsid w:val="008005EF"/>
    <w:rsid w:val="008040A8"/>
    <w:rsid w:val="008279FA"/>
    <w:rsid w:val="008626E7"/>
    <w:rsid w:val="00870EE7"/>
    <w:rsid w:val="008863B9"/>
    <w:rsid w:val="00887958"/>
    <w:rsid w:val="008A1861"/>
    <w:rsid w:val="008A45A6"/>
    <w:rsid w:val="008A4E7D"/>
    <w:rsid w:val="008B1E08"/>
    <w:rsid w:val="008F3789"/>
    <w:rsid w:val="008F686C"/>
    <w:rsid w:val="009148DE"/>
    <w:rsid w:val="0093029E"/>
    <w:rsid w:val="00941E30"/>
    <w:rsid w:val="009777D9"/>
    <w:rsid w:val="009818E8"/>
    <w:rsid w:val="0098614F"/>
    <w:rsid w:val="00991B88"/>
    <w:rsid w:val="009A5753"/>
    <w:rsid w:val="009A579D"/>
    <w:rsid w:val="009C6671"/>
    <w:rsid w:val="009E3297"/>
    <w:rsid w:val="009F734F"/>
    <w:rsid w:val="00A246B6"/>
    <w:rsid w:val="00A34930"/>
    <w:rsid w:val="00A47E70"/>
    <w:rsid w:val="00A50CF0"/>
    <w:rsid w:val="00A64D8A"/>
    <w:rsid w:val="00A741B3"/>
    <w:rsid w:val="00A7671C"/>
    <w:rsid w:val="00AA2CBC"/>
    <w:rsid w:val="00AB1C9A"/>
    <w:rsid w:val="00AB20FB"/>
    <w:rsid w:val="00AC5820"/>
    <w:rsid w:val="00AD1CD8"/>
    <w:rsid w:val="00B03830"/>
    <w:rsid w:val="00B06DCE"/>
    <w:rsid w:val="00B10BFB"/>
    <w:rsid w:val="00B2334C"/>
    <w:rsid w:val="00B252DD"/>
    <w:rsid w:val="00B258BB"/>
    <w:rsid w:val="00B67B97"/>
    <w:rsid w:val="00B968C8"/>
    <w:rsid w:val="00BA3EC5"/>
    <w:rsid w:val="00BA51D9"/>
    <w:rsid w:val="00BB5DFC"/>
    <w:rsid w:val="00BB6979"/>
    <w:rsid w:val="00BD279D"/>
    <w:rsid w:val="00BD6BB8"/>
    <w:rsid w:val="00C122E0"/>
    <w:rsid w:val="00C15DAC"/>
    <w:rsid w:val="00C51DD7"/>
    <w:rsid w:val="00C66BA2"/>
    <w:rsid w:val="00C95985"/>
    <w:rsid w:val="00CC5026"/>
    <w:rsid w:val="00CC68D0"/>
    <w:rsid w:val="00CE28A7"/>
    <w:rsid w:val="00D03F9A"/>
    <w:rsid w:val="00D06D51"/>
    <w:rsid w:val="00D24991"/>
    <w:rsid w:val="00D36F6F"/>
    <w:rsid w:val="00D50255"/>
    <w:rsid w:val="00D66520"/>
    <w:rsid w:val="00D864B0"/>
    <w:rsid w:val="00DC2B7D"/>
    <w:rsid w:val="00DD7193"/>
    <w:rsid w:val="00DE34CF"/>
    <w:rsid w:val="00E116BA"/>
    <w:rsid w:val="00E13F3D"/>
    <w:rsid w:val="00E26AFB"/>
    <w:rsid w:val="00E34898"/>
    <w:rsid w:val="00E4572F"/>
    <w:rsid w:val="00E71B14"/>
    <w:rsid w:val="00EB09B7"/>
    <w:rsid w:val="00EE7D7C"/>
    <w:rsid w:val="00F25D98"/>
    <w:rsid w:val="00F300FB"/>
    <w:rsid w:val="00F4712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uiPriority w:val="99"/>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635B87"/>
    <w:rPr>
      <w:rFonts w:ascii="Arial" w:hAnsi="Arial"/>
      <w:lang w:val="en-GB" w:eastAsia="en-US"/>
    </w:rPr>
  </w:style>
  <w:style w:type="character" w:customStyle="1" w:styleId="EQChar">
    <w:name w:val="EQ Char"/>
    <w:link w:val="EQ"/>
    <w:qFormat/>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header"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TALCar">
    <w:name w:val="TAL Car"/>
    <w:link w:val="TAL"/>
    <w:qFormat/>
    <w:locked/>
    <w:rsid w:val="002E44CB"/>
    <w:rPr>
      <w:rFonts w:ascii="Arial" w:hAnsi="Arial"/>
      <w:sz w:val="18"/>
      <w:lang w:val="en-GB" w:eastAsia="en-US"/>
    </w:rPr>
  </w:style>
  <w:style w:type="character" w:customStyle="1" w:styleId="TACChar">
    <w:name w:val="TAC Char"/>
    <w:link w:val="TAC"/>
    <w:qFormat/>
    <w:locked/>
    <w:rsid w:val="002E44CB"/>
    <w:rPr>
      <w:rFonts w:ascii="Arial" w:hAnsi="Arial"/>
      <w:sz w:val="18"/>
      <w:lang w:val="en-GB" w:eastAsia="en-US"/>
    </w:rPr>
  </w:style>
  <w:style w:type="character" w:customStyle="1" w:styleId="TANChar">
    <w:name w:val="TAN Char"/>
    <w:link w:val="TAN"/>
    <w:qFormat/>
    <w:locked/>
    <w:rsid w:val="002E44CB"/>
    <w:rPr>
      <w:rFonts w:ascii="Arial" w:hAnsi="Arial"/>
      <w:sz w:val="18"/>
      <w:lang w:val="en-GB" w:eastAsia="en-US"/>
    </w:rPr>
  </w:style>
  <w:style w:type="character" w:customStyle="1" w:styleId="TAHCar">
    <w:name w:val="TAH Car"/>
    <w:link w:val="TAH"/>
    <w:qFormat/>
    <w:locked/>
    <w:rsid w:val="002E44CB"/>
    <w:rPr>
      <w:rFonts w:ascii="Arial" w:hAnsi="Arial"/>
      <w:b/>
      <w:sz w:val="18"/>
      <w:lang w:val="en-GB" w:eastAsia="en-US"/>
    </w:rPr>
  </w:style>
  <w:style w:type="character" w:customStyle="1" w:styleId="THChar">
    <w:name w:val="TH Char"/>
    <w:link w:val="TH"/>
    <w:qFormat/>
    <w:locked/>
    <w:rsid w:val="002E44CB"/>
    <w:rPr>
      <w:rFonts w:ascii="Arial" w:hAnsi="Arial"/>
      <w:b/>
      <w:lang w:val="en-GB" w:eastAsia="en-US"/>
    </w:rPr>
  </w:style>
  <w:style w:type="character" w:customStyle="1" w:styleId="TFChar">
    <w:name w:val="TF Char"/>
    <w:link w:val="TF"/>
    <w:qFormat/>
    <w:locked/>
    <w:rsid w:val="002E44CB"/>
    <w:rPr>
      <w:rFonts w:ascii="Arial" w:hAnsi="Arial"/>
      <w:b/>
      <w:lang w:val="en-GB" w:eastAsia="en-US"/>
    </w:rPr>
  </w:style>
  <w:style w:type="character" w:customStyle="1" w:styleId="B1Char">
    <w:name w:val="B1 Char"/>
    <w:link w:val="B10"/>
    <w:qFormat/>
    <w:locked/>
    <w:rsid w:val="00E26AFB"/>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uiPriority w:val="99"/>
    <w:rsid w:val="00635B87"/>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635B87"/>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635B87"/>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635B87"/>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635B87"/>
    <w:rPr>
      <w:rFonts w:ascii="Arial" w:hAnsi="Arial"/>
      <w:sz w:val="22"/>
      <w:lang w:val="en-GB" w:eastAsia="en-US"/>
    </w:rPr>
  </w:style>
  <w:style w:type="character" w:customStyle="1" w:styleId="6Char">
    <w:name w:val="标题 6 Char"/>
    <w:basedOn w:val="a0"/>
    <w:link w:val="6"/>
    <w:rsid w:val="00635B87"/>
    <w:rPr>
      <w:rFonts w:ascii="Arial" w:hAnsi="Arial"/>
      <w:lang w:val="en-GB" w:eastAsia="en-US"/>
    </w:rPr>
  </w:style>
  <w:style w:type="character" w:customStyle="1" w:styleId="7Char">
    <w:name w:val="标题 7 Char"/>
    <w:basedOn w:val="a0"/>
    <w:link w:val="7"/>
    <w:rsid w:val="00635B87"/>
    <w:rPr>
      <w:rFonts w:ascii="Arial" w:hAnsi="Arial"/>
      <w:lang w:val="en-GB" w:eastAsia="en-US"/>
    </w:rPr>
  </w:style>
  <w:style w:type="character" w:customStyle="1" w:styleId="8Char">
    <w:name w:val="标题 8 Char"/>
    <w:basedOn w:val="a0"/>
    <w:link w:val="8"/>
    <w:uiPriority w:val="99"/>
    <w:rsid w:val="00635B87"/>
    <w:rPr>
      <w:rFonts w:ascii="Arial" w:hAnsi="Arial"/>
      <w:sz w:val="36"/>
      <w:lang w:val="en-GB" w:eastAsia="en-US"/>
    </w:rPr>
  </w:style>
  <w:style w:type="character" w:customStyle="1" w:styleId="9Char">
    <w:name w:val="标题 9 Char"/>
    <w:aliases w:val="Figure Heading Char,FH Char"/>
    <w:basedOn w:val="a0"/>
    <w:link w:val="9"/>
    <w:uiPriority w:val="99"/>
    <w:rsid w:val="00635B87"/>
    <w:rPr>
      <w:rFonts w:ascii="Arial" w:hAnsi="Arial"/>
      <w:sz w:val="36"/>
      <w:lang w:val="en-GB" w:eastAsia="en-US"/>
    </w:rPr>
  </w:style>
  <w:style w:type="character" w:styleId="af1">
    <w:name w:val="Emphasis"/>
    <w:qFormat/>
    <w:rsid w:val="00635B87"/>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uiPriority w:val="99"/>
    <w:rsid w:val="00635B87"/>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635B87"/>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 Char1,Heading 3 Char1 Char Char1,Heading 3 Char Char Char Char1,Heading 3 Char1 Char Char Char Char1,Heading 3 Char Char1 Char Char"/>
    <w:uiPriority w:val="9"/>
    <w:semiHidden/>
    <w:rsid w:val="00635B87"/>
    <w:rPr>
      <w:rFonts w:ascii="Intel Clear" w:eastAsia="宋体" w:hAnsi="Intel Clear" w:cs="Intel Clear" w:hint="default"/>
      <w:sz w:val="28"/>
      <w:lang w:val="en-GB" w:eastAsia="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35B87"/>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标题 81 Char1,Heading 811 Char1,Heading 8111 Char1,Heading 81111 Char1"/>
    <w:semiHidden/>
    <w:rsid w:val="00635B87"/>
    <w:rPr>
      <w:rFonts w:ascii="Arial" w:hAnsi="Arial" w:cs="Arial" w:hint="default"/>
      <w:sz w:val="22"/>
      <w:lang w:val="en-GB" w:eastAsia="ja-JP" w:bidi="ar-SA"/>
    </w:rPr>
  </w:style>
  <w:style w:type="paragraph" w:styleId="af2">
    <w:name w:val="Normal (Web)"/>
    <w:basedOn w:val="a"/>
    <w:uiPriority w:val="99"/>
    <w:semiHidden/>
    <w:unhideWhenUsed/>
    <w:rsid w:val="00635B87"/>
    <w:pPr>
      <w:spacing w:before="100" w:beforeAutospacing="1" w:after="100" w:afterAutospacing="1"/>
    </w:pPr>
    <w:rPr>
      <w:sz w:val="24"/>
      <w:szCs w:val="24"/>
      <w:lang w:val="en-US"/>
    </w:rPr>
  </w:style>
  <w:style w:type="character" w:customStyle="1" w:styleId="9Char1">
    <w:name w:val="标题 9 Char1"/>
    <w:aliases w:val="Figure Heading Char1,FH Char1"/>
    <w:basedOn w:val="a0"/>
    <w:uiPriority w:val="99"/>
    <w:semiHidden/>
    <w:rsid w:val="00635B87"/>
    <w:rPr>
      <w:rFonts w:asciiTheme="majorHAnsi" w:eastAsiaTheme="majorEastAsia" w:hAnsiTheme="majorHAnsi" w:cstheme="majorBidi" w:hint="default"/>
      <w:i/>
      <w:iCs/>
      <w:color w:val="272727" w:themeColor="text1" w:themeTint="D8"/>
      <w:sz w:val="21"/>
      <w:szCs w:val="21"/>
      <w:lang w:val="en-GB"/>
    </w:rPr>
  </w:style>
  <w:style w:type="paragraph" w:styleId="a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semiHidden/>
    <w:unhideWhenUsed/>
    <w:rsid w:val="00635B87"/>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635B87"/>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635B87"/>
    <w:rPr>
      <w:rFonts w:ascii="Times New Roman" w:hAnsi="Times New Roman"/>
      <w:lang w:val="en-GB" w:eastAsia="en-US"/>
    </w:rPr>
  </w:style>
  <w:style w:type="character" w:customStyle="1" w:styleId="Char4">
    <w:name w:val="批注文字 Char"/>
    <w:basedOn w:val="a0"/>
    <w:link w:val="ac"/>
    <w:uiPriority w:val="99"/>
    <w:semiHidden/>
    <w:rsid w:val="00635B87"/>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635B87"/>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635B87"/>
    <w:rPr>
      <w:rFonts w:ascii="Times New Roman" w:hAnsi="Times New Roman"/>
      <w:lang w:val="en-GB" w:eastAsia="en-US"/>
    </w:rPr>
  </w:style>
  <w:style w:type="character" w:customStyle="1" w:styleId="Char3">
    <w:name w:val="页脚 Char"/>
    <w:basedOn w:val="a0"/>
    <w:link w:val="a9"/>
    <w:uiPriority w:val="99"/>
    <w:rsid w:val="00635B87"/>
    <w:rPr>
      <w:rFonts w:ascii="Arial" w:hAnsi="Arial"/>
      <w:b/>
      <w:i/>
      <w:noProof/>
      <w:sz w:val="18"/>
      <w:lang w:val="en-GB" w:eastAsia="en-US"/>
    </w:rPr>
  </w:style>
  <w:style w:type="paragraph" w:styleId="af4">
    <w:name w:val="index heading"/>
    <w:basedOn w:val="a"/>
    <w:next w:val="a"/>
    <w:uiPriority w:val="99"/>
    <w:semiHidden/>
    <w:unhideWhenUsed/>
    <w:rsid w:val="00635B87"/>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5"/>
    <w:uiPriority w:val="35"/>
    <w:semiHidden/>
    <w:locked/>
    <w:rsid w:val="00635B87"/>
    <w:rPr>
      <w:rFonts w:ascii="MS Mincho" w:eastAsia="MS Mincho"/>
      <w:b/>
      <w:lang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635B87"/>
    <w:pPr>
      <w:spacing w:before="120" w:after="120"/>
    </w:pPr>
    <w:rPr>
      <w:rFonts w:ascii="MS Mincho" w:eastAsia="MS Mincho" w:hAnsi="CG Times (WN)"/>
      <w:b/>
      <w:lang w:val="fr-FR"/>
    </w:rPr>
  </w:style>
  <w:style w:type="paragraph" w:styleId="af6">
    <w:name w:val="endnote text"/>
    <w:basedOn w:val="a"/>
    <w:link w:val="Char9"/>
    <w:uiPriority w:val="99"/>
    <w:semiHidden/>
    <w:unhideWhenUsed/>
    <w:rsid w:val="00635B87"/>
    <w:pPr>
      <w:snapToGrid w:val="0"/>
    </w:pPr>
  </w:style>
  <w:style w:type="character" w:customStyle="1" w:styleId="Char9">
    <w:name w:val="尾注文本 Char"/>
    <w:basedOn w:val="a0"/>
    <w:link w:val="af6"/>
    <w:uiPriority w:val="99"/>
    <w:semiHidden/>
    <w:rsid w:val="00635B87"/>
    <w:rPr>
      <w:rFonts w:ascii="Times New Roman" w:hAnsi="Times New Roman"/>
      <w:lang w:val="en-GB" w:eastAsia="en-US"/>
    </w:rPr>
  </w:style>
  <w:style w:type="character" w:customStyle="1" w:styleId="Char1">
    <w:name w:val="列表 Char"/>
    <w:link w:val="a8"/>
    <w:locked/>
    <w:rsid w:val="00635B87"/>
    <w:rPr>
      <w:rFonts w:ascii="Times New Roman" w:hAnsi="Times New Roman"/>
      <w:lang w:val="en-GB" w:eastAsia="en-US"/>
    </w:rPr>
  </w:style>
  <w:style w:type="character" w:customStyle="1" w:styleId="Char2">
    <w:name w:val="列表项目符号 Char"/>
    <w:link w:val="a7"/>
    <w:locked/>
    <w:rsid w:val="00635B87"/>
    <w:rPr>
      <w:rFonts w:ascii="Times New Roman" w:hAnsi="Times New Roman"/>
      <w:lang w:val="en-GB" w:eastAsia="en-US"/>
    </w:rPr>
  </w:style>
  <w:style w:type="character" w:customStyle="1" w:styleId="2Char1">
    <w:name w:val="列表 2 Char"/>
    <w:link w:val="24"/>
    <w:locked/>
    <w:rsid w:val="00635B87"/>
    <w:rPr>
      <w:rFonts w:ascii="Times New Roman" w:hAnsi="Times New Roman"/>
      <w:lang w:val="en-GB" w:eastAsia="en-US"/>
    </w:rPr>
  </w:style>
  <w:style w:type="character" w:customStyle="1" w:styleId="2Char0">
    <w:name w:val="列表项目符号 2 Char"/>
    <w:link w:val="23"/>
    <w:locked/>
    <w:rsid w:val="00635B87"/>
    <w:rPr>
      <w:rFonts w:ascii="Times New Roman" w:hAnsi="Times New Roman"/>
      <w:lang w:val="en-GB" w:eastAsia="en-US"/>
    </w:rPr>
  </w:style>
  <w:style w:type="character" w:customStyle="1" w:styleId="3Char0">
    <w:name w:val="列表项目符号 3 Char"/>
    <w:link w:val="32"/>
    <w:locked/>
    <w:rsid w:val="00635B87"/>
    <w:rPr>
      <w:rFonts w:ascii="Times New Roman" w:hAnsi="Times New Roman"/>
      <w:lang w:val="en-GB" w:eastAsia="en-US"/>
    </w:rPr>
  </w:style>
  <w:style w:type="paragraph" w:styleId="3">
    <w:name w:val="List Number 3"/>
    <w:basedOn w:val="a"/>
    <w:uiPriority w:val="99"/>
    <w:semiHidden/>
    <w:unhideWhenUsed/>
    <w:rsid w:val="00635B87"/>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635B87"/>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53">
    <w:name w:val="List Number 5"/>
    <w:basedOn w:val="a"/>
    <w:uiPriority w:val="99"/>
    <w:semiHidden/>
    <w:unhideWhenUsed/>
    <w:rsid w:val="00635B87"/>
    <w:pPr>
      <w:tabs>
        <w:tab w:val="num" w:pos="851"/>
        <w:tab w:val="num" w:pos="1800"/>
      </w:tabs>
      <w:overflowPunct w:val="0"/>
      <w:autoSpaceDE w:val="0"/>
      <w:autoSpaceDN w:val="0"/>
      <w:adjustRightInd w:val="0"/>
      <w:ind w:left="1800" w:hanging="851"/>
    </w:pPr>
    <w:rPr>
      <w:rFonts w:eastAsia="MS Mincho"/>
      <w:lang w:eastAsia="en-GB"/>
    </w:rPr>
  </w:style>
  <w:style w:type="paragraph" w:styleId="af7">
    <w:name w:val="Title"/>
    <w:basedOn w:val="a"/>
    <w:next w:val="a"/>
    <w:link w:val="Chara"/>
    <w:uiPriority w:val="99"/>
    <w:qFormat/>
    <w:rsid w:val="00635B87"/>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7"/>
    <w:uiPriority w:val="99"/>
    <w:rsid w:val="00635B87"/>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8"/>
    <w:semiHidden/>
    <w:locked/>
    <w:rsid w:val="00635B87"/>
    <w:rPr>
      <w:rFonts w:ascii="MS Mincho" w:eastAsia="MS Mincho"/>
      <w:sz w:val="24"/>
      <w:lang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635B87"/>
    <w:pPr>
      <w:widowControl w:val="0"/>
      <w:spacing w:after="120"/>
    </w:pPr>
    <w:rPr>
      <w:rFonts w:ascii="MS Mincho" w:eastAsia="MS Mincho" w:hAnsi="CG Times (WN)"/>
      <w:sz w:val="24"/>
      <w:lang w:val="fr-FR"/>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635B87"/>
    <w:rPr>
      <w:rFonts w:ascii="Times New Roman" w:hAnsi="Times New Roman"/>
      <w:lang w:val="en-GB" w:eastAsia="en-US"/>
    </w:rPr>
  </w:style>
  <w:style w:type="paragraph" w:styleId="af9">
    <w:name w:val="Body Text Indent"/>
    <w:basedOn w:val="a"/>
    <w:link w:val="Charc"/>
    <w:uiPriority w:val="99"/>
    <w:semiHidden/>
    <w:unhideWhenUsed/>
    <w:rsid w:val="00635B87"/>
    <w:pPr>
      <w:spacing w:before="240" w:after="0"/>
      <w:ind w:left="360"/>
      <w:jc w:val="both"/>
    </w:pPr>
    <w:rPr>
      <w:rFonts w:eastAsia="MS Mincho"/>
      <w:i/>
      <w:sz w:val="22"/>
    </w:rPr>
  </w:style>
  <w:style w:type="character" w:customStyle="1" w:styleId="Charc">
    <w:name w:val="正文文本缩进 Char"/>
    <w:basedOn w:val="a0"/>
    <w:link w:val="af9"/>
    <w:uiPriority w:val="99"/>
    <w:semiHidden/>
    <w:rsid w:val="00635B87"/>
    <w:rPr>
      <w:rFonts w:ascii="Times New Roman" w:eastAsia="MS Mincho" w:hAnsi="Times New Roman"/>
      <w:i/>
      <w:sz w:val="22"/>
      <w:lang w:val="en-GB" w:eastAsia="en-US"/>
    </w:rPr>
  </w:style>
  <w:style w:type="paragraph" w:styleId="afa">
    <w:name w:val="Subtitle"/>
    <w:basedOn w:val="a"/>
    <w:next w:val="a"/>
    <w:link w:val="Chard"/>
    <w:uiPriority w:val="11"/>
    <w:qFormat/>
    <w:rsid w:val="00635B87"/>
    <w:pPr>
      <w:overflowPunct w:val="0"/>
      <w:autoSpaceDE w:val="0"/>
      <w:autoSpaceDN w:val="0"/>
      <w:adjustRightInd w:val="0"/>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d">
    <w:name w:val="副标题 Char"/>
    <w:basedOn w:val="a0"/>
    <w:link w:val="afa"/>
    <w:uiPriority w:val="11"/>
    <w:rsid w:val="00635B87"/>
    <w:rPr>
      <w:rFonts w:asciiTheme="majorHAnsi" w:hAnsiTheme="majorHAnsi" w:cstheme="majorBidi"/>
      <w:b/>
      <w:bCs/>
      <w:kern w:val="28"/>
      <w:sz w:val="32"/>
      <w:szCs w:val="32"/>
      <w:lang w:val="en-GB" w:eastAsia="ko-KR"/>
    </w:rPr>
  </w:style>
  <w:style w:type="paragraph" w:styleId="afb">
    <w:name w:val="Date"/>
    <w:basedOn w:val="a"/>
    <w:next w:val="a"/>
    <w:link w:val="Chare"/>
    <w:uiPriority w:val="99"/>
    <w:unhideWhenUsed/>
    <w:rsid w:val="00635B87"/>
    <w:pPr>
      <w:overflowPunct w:val="0"/>
      <w:autoSpaceDE w:val="0"/>
      <w:autoSpaceDN w:val="0"/>
      <w:adjustRightInd w:val="0"/>
    </w:pPr>
    <w:rPr>
      <w:rFonts w:eastAsia="Malgun Gothic"/>
    </w:rPr>
  </w:style>
  <w:style w:type="character" w:customStyle="1" w:styleId="Chare">
    <w:name w:val="日期 Char"/>
    <w:basedOn w:val="a0"/>
    <w:link w:val="afb"/>
    <w:uiPriority w:val="99"/>
    <w:rsid w:val="00635B87"/>
    <w:rPr>
      <w:rFonts w:ascii="Times New Roman" w:eastAsia="Malgun Gothic" w:hAnsi="Times New Roman"/>
      <w:lang w:val="en-GB" w:eastAsia="en-US"/>
    </w:rPr>
  </w:style>
  <w:style w:type="paragraph" w:styleId="25">
    <w:name w:val="Body Text 2"/>
    <w:basedOn w:val="a"/>
    <w:link w:val="2Char2"/>
    <w:uiPriority w:val="99"/>
    <w:semiHidden/>
    <w:unhideWhenUsed/>
    <w:rsid w:val="00635B87"/>
    <w:pPr>
      <w:spacing w:after="0"/>
      <w:jc w:val="both"/>
    </w:pPr>
    <w:rPr>
      <w:rFonts w:eastAsia="MS Mincho"/>
      <w:sz w:val="24"/>
    </w:rPr>
  </w:style>
  <w:style w:type="character" w:customStyle="1" w:styleId="2Char2">
    <w:name w:val="正文文本 2 Char"/>
    <w:basedOn w:val="a0"/>
    <w:link w:val="25"/>
    <w:uiPriority w:val="99"/>
    <w:semiHidden/>
    <w:rsid w:val="00635B87"/>
    <w:rPr>
      <w:rFonts w:ascii="Times New Roman" w:eastAsia="MS Mincho" w:hAnsi="Times New Roman"/>
      <w:sz w:val="24"/>
      <w:lang w:val="en-GB" w:eastAsia="en-US"/>
    </w:rPr>
  </w:style>
  <w:style w:type="paragraph" w:styleId="34">
    <w:name w:val="Body Text 3"/>
    <w:basedOn w:val="a"/>
    <w:link w:val="3Char2"/>
    <w:uiPriority w:val="99"/>
    <w:semiHidden/>
    <w:unhideWhenUsed/>
    <w:rsid w:val="00635B87"/>
    <w:rPr>
      <w:rFonts w:eastAsia="MS Mincho"/>
      <w:b/>
      <w:i/>
    </w:rPr>
  </w:style>
  <w:style w:type="character" w:customStyle="1" w:styleId="3Char2">
    <w:name w:val="正文文本 3 Char"/>
    <w:basedOn w:val="a0"/>
    <w:link w:val="34"/>
    <w:uiPriority w:val="99"/>
    <w:semiHidden/>
    <w:rsid w:val="00635B87"/>
    <w:rPr>
      <w:rFonts w:ascii="Times New Roman" w:eastAsia="MS Mincho" w:hAnsi="Times New Roman"/>
      <w:b/>
      <w:i/>
      <w:lang w:val="en-GB" w:eastAsia="en-US"/>
    </w:rPr>
  </w:style>
  <w:style w:type="paragraph" w:styleId="26">
    <w:name w:val="Body Text Indent 2"/>
    <w:basedOn w:val="a"/>
    <w:link w:val="2Char3"/>
    <w:uiPriority w:val="99"/>
    <w:semiHidden/>
    <w:unhideWhenUsed/>
    <w:rsid w:val="00635B87"/>
    <w:pPr>
      <w:ind w:left="568" w:hanging="568"/>
    </w:pPr>
    <w:rPr>
      <w:rFonts w:eastAsia="MS Mincho"/>
    </w:rPr>
  </w:style>
  <w:style w:type="character" w:customStyle="1" w:styleId="2Char3">
    <w:name w:val="正文文本缩进 2 Char"/>
    <w:basedOn w:val="a0"/>
    <w:link w:val="26"/>
    <w:uiPriority w:val="99"/>
    <w:semiHidden/>
    <w:rsid w:val="00635B87"/>
    <w:rPr>
      <w:rFonts w:ascii="Times New Roman" w:eastAsia="MS Mincho" w:hAnsi="Times New Roman"/>
      <w:lang w:val="en-GB" w:eastAsia="en-US"/>
    </w:rPr>
  </w:style>
  <w:style w:type="character" w:customStyle="1" w:styleId="Char7">
    <w:name w:val="文档结构图 Char"/>
    <w:basedOn w:val="a0"/>
    <w:link w:val="af0"/>
    <w:uiPriority w:val="99"/>
    <w:semiHidden/>
    <w:rsid w:val="00635B87"/>
    <w:rPr>
      <w:rFonts w:ascii="Tahoma" w:hAnsi="Tahoma" w:cs="Tahoma"/>
      <w:shd w:val="clear" w:color="auto" w:fill="000080"/>
      <w:lang w:val="en-GB" w:eastAsia="en-US"/>
    </w:rPr>
  </w:style>
  <w:style w:type="paragraph" w:styleId="afc">
    <w:name w:val="Plain Text"/>
    <w:basedOn w:val="a"/>
    <w:link w:val="Charf"/>
    <w:uiPriority w:val="99"/>
    <w:semiHidden/>
    <w:unhideWhenUsed/>
    <w:rsid w:val="00635B87"/>
    <w:pPr>
      <w:spacing w:after="0"/>
    </w:pPr>
    <w:rPr>
      <w:rFonts w:ascii="Courier New" w:eastAsia="MS Mincho" w:hAnsi="Courier New"/>
    </w:rPr>
  </w:style>
  <w:style w:type="character" w:customStyle="1" w:styleId="Charf">
    <w:name w:val="纯文本 Char"/>
    <w:basedOn w:val="a0"/>
    <w:link w:val="afc"/>
    <w:uiPriority w:val="99"/>
    <w:semiHidden/>
    <w:rsid w:val="00635B87"/>
    <w:rPr>
      <w:rFonts w:ascii="Courier New" w:eastAsia="MS Mincho" w:hAnsi="Courier New"/>
      <w:lang w:val="en-GB" w:eastAsia="en-US"/>
    </w:rPr>
  </w:style>
  <w:style w:type="character" w:customStyle="1" w:styleId="Char6">
    <w:name w:val="批注主题 Char"/>
    <w:basedOn w:val="Char4"/>
    <w:link w:val="af"/>
    <w:uiPriority w:val="99"/>
    <w:semiHidden/>
    <w:rsid w:val="00635B87"/>
    <w:rPr>
      <w:rFonts w:ascii="Times New Roman" w:hAnsi="Times New Roman"/>
      <w:b/>
      <w:bCs/>
      <w:lang w:val="en-GB" w:eastAsia="en-US"/>
    </w:rPr>
  </w:style>
  <w:style w:type="character" w:customStyle="1" w:styleId="Char5">
    <w:name w:val="批注框文本 Char"/>
    <w:basedOn w:val="a0"/>
    <w:link w:val="ae"/>
    <w:uiPriority w:val="99"/>
    <w:semiHidden/>
    <w:rsid w:val="00635B87"/>
    <w:rPr>
      <w:rFonts w:ascii="Tahoma" w:hAnsi="Tahoma" w:cs="Tahoma"/>
      <w:sz w:val="16"/>
      <w:szCs w:val="16"/>
      <w:lang w:val="en-GB" w:eastAsia="en-US"/>
    </w:rPr>
  </w:style>
  <w:style w:type="paragraph" w:styleId="afd">
    <w:name w:val="No Spacing"/>
    <w:basedOn w:val="a"/>
    <w:uiPriority w:val="1"/>
    <w:qFormat/>
    <w:rsid w:val="00635B87"/>
    <w:pPr>
      <w:overflowPunct w:val="0"/>
      <w:autoSpaceDE w:val="0"/>
      <w:autoSpaceDN w:val="0"/>
      <w:adjustRightInd w:val="0"/>
      <w:spacing w:before="120" w:after="120"/>
      <w:jc w:val="both"/>
    </w:pPr>
    <w:rPr>
      <w:rFonts w:eastAsia="Calibri"/>
      <w:lang w:eastAsia="ja-JP"/>
    </w:rPr>
  </w:style>
  <w:style w:type="paragraph" w:styleId="afe">
    <w:name w:val="Revision"/>
    <w:uiPriority w:val="99"/>
    <w:semiHidden/>
    <w:rsid w:val="00635B87"/>
    <w:rPr>
      <w:rFonts w:ascii="Times New Roman" w:hAnsi="Times New Roman"/>
      <w:lang w:val="en-GB" w:eastAsia="en-US"/>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
    <w:uiPriority w:val="34"/>
    <w:qFormat/>
    <w:locked/>
    <w:rsid w:val="00635B87"/>
    <w:rPr>
      <w:sz w:val="24"/>
      <w:szCs w:val="24"/>
      <w:lang w:eastAsia="en-US"/>
    </w:rPr>
  </w:style>
  <w:style w:type="paragraph" w:styleId="aff">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635B87"/>
    <w:pPr>
      <w:spacing w:after="0"/>
      <w:ind w:left="720"/>
      <w:contextualSpacing/>
    </w:pPr>
    <w:rPr>
      <w:rFonts w:ascii="CG Times (WN)" w:hAnsi="CG Times (WN)"/>
      <w:sz w:val="24"/>
      <w:szCs w:val="24"/>
      <w:lang w:val="fr-FR"/>
    </w:rPr>
  </w:style>
  <w:style w:type="paragraph" w:styleId="aff0">
    <w:name w:val="Intense Quote"/>
    <w:basedOn w:val="a"/>
    <w:next w:val="a"/>
    <w:link w:val="Charf1"/>
    <w:uiPriority w:val="30"/>
    <w:qFormat/>
    <w:rsid w:val="00635B87"/>
    <w:pPr>
      <w:pBdr>
        <w:top w:val="single" w:sz="4" w:space="10" w:color="4F81BD" w:themeColor="accent1"/>
        <w:bottom w:val="single" w:sz="4" w:space="10" w:color="4F81BD" w:themeColor="accent1"/>
      </w:pBdr>
      <w:spacing w:before="360" w:after="360"/>
      <w:ind w:left="864" w:right="864"/>
      <w:jc w:val="center"/>
    </w:pPr>
    <w:rPr>
      <w:i/>
      <w:iCs/>
      <w:color w:val="5B9BD5"/>
    </w:rPr>
  </w:style>
  <w:style w:type="character" w:customStyle="1" w:styleId="Charf1">
    <w:name w:val="明显引用 Char"/>
    <w:basedOn w:val="a0"/>
    <w:link w:val="aff0"/>
    <w:uiPriority w:val="30"/>
    <w:rsid w:val="00635B87"/>
    <w:rPr>
      <w:rFonts w:ascii="Times New Roman" w:hAnsi="Times New Roman"/>
      <w:i/>
      <w:iCs/>
      <w:color w:val="5B9BD5"/>
      <w:lang w:val="en-GB" w:eastAsia="en-US"/>
    </w:rPr>
  </w:style>
  <w:style w:type="paragraph" w:styleId="TOC">
    <w:name w:val="TOC Heading"/>
    <w:basedOn w:val="1"/>
    <w:next w:val="a"/>
    <w:uiPriority w:val="39"/>
    <w:semiHidden/>
    <w:unhideWhenUsed/>
    <w:qFormat/>
    <w:rsid w:val="00635B87"/>
    <w:pPr>
      <w:pBdr>
        <w:top w:val="none" w:sz="0" w:space="0" w:color="auto"/>
      </w:pBdr>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635B87"/>
    <w:rPr>
      <w:rFonts w:ascii="Arial" w:hAnsi="Arial"/>
      <w:lang w:val="en-GB" w:eastAsia="en-US"/>
    </w:rPr>
  </w:style>
  <w:style w:type="character" w:customStyle="1" w:styleId="EQChar">
    <w:name w:val="EQ Char"/>
    <w:link w:val="EQ"/>
    <w:qFormat/>
    <w:locked/>
    <w:rsid w:val="00635B87"/>
    <w:rPr>
      <w:rFonts w:ascii="Times New Roman" w:hAnsi="Times New Roman"/>
      <w:noProof/>
      <w:lang w:val="en-GB" w:eastAsia="en-US"/>
    </w:rPr>
  </w:style>
  <w:style w:type="character" w:customStyle="1" w:styleId="NOChar">
    <w:name w:val="NO Char"/>
    <w:link w:val="NO"/>
    <w:qFormat/>
    <w:locked/>
    <w:rsid w:val="00635B87"/>
    <w:rPr>
      <w:rFonts w:ascii="Times New Roman" w:hAnsi="Times New Roman"/>
      <w:lang w:val="en-GB" w:eastAsia="en-US"/>
    </w:rPr>
  </w:style>
  <w:style w:type="character" w:customStyle="1" w:styleId="PLChar">
    <w:name w:val="PL Char"/>
    <w:link w:val="PL"/>
    <w:locked/>
    <w:rsid w:val="00635B87"/>
    <w:rPr>
      <w:rFonts w:ascii="Courier New" w:hAnsi="Courier New"/>
      <w:noProof/>
      <w:sz w:val="16"/>
      <w:lang w:val="en-GB" w:eastAsia="en-US"/>
    </w:rPr>
  </w:style>
  <w:style w:type="character" w:customStyle="1" w:styleId="EXChar">
    <w:name w:val="EX Char"/>
    <w:link w:val="EX"/>
    <w:locked/>
    <w:rsid w:val="00635B87"/>
    <w:rPr>
      <w:rFonts w:ascii="Times New Roman" w:hAnsi="Times New Roman"/>
      <w:lang w:val="en-GB" w:eastAsia="en-US"/>
    </w:rPr>
  </w:style>
  <w:style w:type="character" w:customStyle="1" w:styleId="EditorsNoteChar">
    <w:name w:val="Editor's Note Char"/>
    <w:link w:val="EditorsNote"/>
    <w:locked/>
    <w:rsid w:val="00635B87"/>
    <w:rPr>
      <w:rFonts w:ascii="Times New Roman" w:hAnsi="Times New Roman"/>
      <w:color w:val="FF0000"/>
      <w:lang w:val="en-GB" w:eastAsia="en-US"/>
    </w:rPr>
  </w:style>
  <w:style w:type="character" w:customStyle="1" w:styleId="B2Char">
    <w:name w:val="B2 Char"/>
    <w:link w:val="B20"/>
    <w:qFormat/>
    <w:locked/>
    <w:rsid w:val="00635B87"/>
    <w:rPr>
      <w:rFonts w:ascii="Times New Roman" w:hAnsi="Times New Roman"/>
      <w:lang w:val="en-GB" w:eastAsia="en-US"/>
    </w:rPr>
  </w:style>
  <w:style w:type="character" w:customStyle="1" w:styleId="B3Char">
    <w:name w:val="B3 Char"/>
    <w:link w:val="B30"/>
    <w:locked/>
    <w:rsid w:val="00635B87"/>
    <w:rPr>
      <w:rFonts w:ascii="Times New Roman" w:hAnsi="Times New Roman"/>
      <w:lang w:val="en-GB" w:eastAsia="en-US"/>
    </w:rPr>
  </w:style>
  <w:style w:type="character" w:customStyle="1" w:styleId="B4Char">
    <w:name w:val="B4 Char"/>
    <w:link w:val="B4"/>
    <w:locked/>
    <w:rsid w:val="00635B87"/>
    <w:rPr>
      <w:rFonts w:ascii="Times New Roman" w:hAnsi="Times New Roman"/>
      <w:lang w:val="en-GB" w:eastAsia="en-US"/>
    </w:rPr>
  </w:style>
  <w:style w:type="paragraph" w:customStyle="1" w:styleId="TAJ">
    <w:name w:val="TAJ"/>
    <w:basedOn w:val="TH"/>
    <w:uiPriority w:val="99"/>
    <w:rsid w:val="00635B87"/>
    <w:rPr>
      <w:rFonts w:cs="Arial"/>
      <w:lang w:val="fr-FR"/>
    </w:rPr>
  </w:style>
  <w:style w:type="paragraph" w:customStyle="1" w:styleId="Guidance">
    <w:name w:val="Guidance"/>
    <w:basedOn w:val="a"/>
    <w:uiPriority w:val="99"/>
    <w:rsid w:val="00635B87"/>
    <w:rPr>
      <w:i/>
      <w:color w:val="0000FF"/>
    </w:rPr>
  </w:style>
  <w:style w:type="paragraph" w:customStyle="1" w:styleId="TabList">
    <w:name w:val="TabList"/>
    <w:basedOn w:val="a"/>
    <w:uiPriority w:val="99"/>
    <w:rsid w:val="00635B87"/>
    <w:pPr>
      <w:tabs>
        <w:tab w:val="left" w:pos="1134"/>
      </w:tabs>
      <w:spacing w:after="0"/>
    </w:pPr>
    <w:rPr>
      <w:rFonts w:eastAsia="MS Mincho"/>
    </w:rPr>
  </w:style>
  <w:style w:type="paragraph" w:customStyle="1" w:styleId="table">
    <w:name w:val="table"/>
    <w:basedOn w:val="a"/>
    <w:next w:val="a"/>
    <w:uiPriority w:val="99"/>
    <w:rsid w:val="00635B87"/>
    <w:pPr>
      <w:spacing w:after="0"/>
      <w:jc w:val="center"/>
    </w:pPr>
    <w:rPr>
      <w:rFonts w:eastAsia="MS Mincho"/>
      <w:lang w:val="en-US"/>
    </w:rPr>
  </w:style>
  <w:style w:type="paragraph" w:customStyle="1" w:styleId="tabletext">
    <w:name w:val="table text"/>
    <w:basedOn w:val="a"/>
    <w:next w:val="table"/>
    <w:uiPriority w:val="99"/>
    <w:rsid w:val="00635B87"/>
    <w:pPr>
      <w:spacing w:after="0"/>
    </w:pPr>
    <w:rPr>
      <w:rFonts w:eastAsia="MS Mincho"/>
      <w:i/>
    </w:rPr>
  </w:style>
  <w:style w:type="paragraph" w:customStyle="1" w:styleId="HE">
    <w:name w:val="HE"/>
    <w:basedOn w:val="a"/>
    <w:uiPriority w:val="99"/>
    <w:rsid w:val="00635B87"/>
    <w:pPr>
      <w:spacing w:after="0"/>
    </w:pPr>
    <w:rPr>
      <w:rFonts w:eastAsia="MS Mincho"/>
      <w:b/>
    </w:rPr>
  </w:style>
  <w:style w:type="paragraph" w:customStyle="1" w:styleId="text">
    <w:name w:val="text"/>
    <w:basedOn w:val="a"/>
    <w:uiPriority w:val="99"/>
    <w:rsid w:val="00635B87"/>
    <w:pPr>
      <w:widowControl w:val="0"/>
      <w:spacing w:after="240"/>
      <w:jc w:val="both"/>
    </w:pPr>
    <w:rPr>
      <w:rFonts w:eastAsia="MS Mincho"/>
      <w:sz w:val="24"/>
      <w:lang w:val="en-AU"/>
    </w:rPr>
  </w:style>
  <w:style w:type="paragraph" w:customStyle="1" w:styleId="Reference">
    <w:name w:val="Reference"/>
    <w:basedOn w:val="EX"/>
    <w:uiPriority w:val="99"/>
    <w:rsid w:val="00635B87"/>
    <w:pPr>
      <w:tabs>
        <w:tab w:val="num" w:pos="567"/>
      </w:tabs>
      <w:ind w:left="567" w:hanging="567"/>
    </w:pPr>
    <w:rPr>
      <w:rFonts w:ascii="CG Times (WN)" w:eastAsia="MS Mincho" w:hAnsi="CG Times (WN)"/>
      <w:lang w:val="fr-FR"/>
    </w:rPr>
  </w:style>
  <w:style w:type="paragraph" w:customStyle="1" w:styleId="berschrift1H1">
    <w:name w:val="Überschrift 1.H1"/>
    <w:basedOn w:val="a"/>
    <w:next w:val="a"/>
    <w:uiPriority w:val="99"/>
    <w:rsid w:val="00635B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635B87"/>
    <w:rPr>
      <w:rFonts w:ascii="Arial" w:eastAsia="MS Mincho" w:hAnsi="Arial"/>
      <w:lang w:val="en-GB" w:eastAsia="en-US"/>
    </w:rPr>
  </w:style>
  <w:style w:type="paragraph" w:customStyle="1" w:styleId="textintend1">
    <w:name w:val="text intend 1"/>
    <w:basedOn w:val="text"/>
    <w:uiPriority w:val="99"/>
    <w:rsid w:val="00635B87"/>
    <w:pPr>
      <w:widowControl/>
      <w:tabs>
        <w:tab w:val="num" w:pos="992"/>
      </w:tabs>
      <w:spacing w:after="120"/>
      <w:ind w:left="992" w:hanging="425"/>
    </w:pPr>
    <w:rPr>
      <w:lang w:val="en-US"/>
    </w:rPr>
  </w:style>
  <w:style w:type="paragraph" w:customStyle="1" w:styleId="textintend2">
    <w:name w:val="text intend 2"/>
    <w:basedOn w:val="text"/>
    <w:uiPriority w:val="99"/>
    <w:rsid w:val="00635B87"/>
    <w:pPr>
      <w:widowControl/>
      <w:tabs>
        <w:tab w:val="num" w:pos="1418"/>
      </w:tabs>
      <w:spacing w:after="120"/>
      <w:ind w:left="1418" w:hanging="426"/>
    </w:pPr>
    <w:rPr>
      <w:lang w:val="en-US"/>
    </w:rPr>
  </w:style>
  <w:style w:type="paragraph" w:customStyle="1" w:styleId="textintend3">
    <w:name w:val="text intend 3"/>
    <w:basedOn w:val="text"/>
    <w:uiPriority w:val="99"/>
    <w:rsid w:val="00635B87"/>
    <w:pPr>
      <w:widowControl/>
      <w:tabs>
        <w:tab w:val="num" w:pos="1843"/>
      </w:tabs>
      <w:spacing w:after="120"/>
      <w:ind w:left="1843" w:hanging="425"/>
    </w:pPr>
    <w:rPr>
      <w:lang w:val="en-US"/>
    </w:rPr>
  </w:style>
  <w:style w:type="paragraph" w:customStyle="1" w:styleId="normalpuce">
    <w:name w:val="normal puce"/>
    <w:basedOn w:val="a"/>
    <w:uiPriority w:val="99"/>
    <w:rsid w:val="00635B87"/>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635B87"/>
    <w:pPr>
      <w:spacing w:after="240"/>
      <w:jc w:val="both"/>
    </w:pPr>
    <w:rPr>
      <w:rFonts w:ascii="Helvetica" w:eastAsia="MS Mincho" w:hAnsi="Helvetica"/>
    </w:rPr>
  </w:style>
  <w:style w:type="paragraph" w:customStyle="1" w:styleId="MTDisplayEquation">
    <w:name w:val="MTDisplayEquation"/>
    <w:basedOn w:val="a"/>
    <w:uiPriority w:val="99"/>
    <w:rsid w:val="00635B87"/>
    <w:pPr>
      <w:tabs>
        <w:tab w:val="center" w:pos="4820"/>
        <w:tab w:val="right" w:pos="9640"/>
      </w:tabs>
    </w:pPr>
    <w:rPr>
      <w:rFonts w:eastAsia="MS Mincho"/>
    </w:rPr>
  </w:style>
  <w:style w:type="paragraph" w:customStyle="1" w:styleId="List1">
    <w:name w:val="List1"/>
    <w:basedOn w:val="a"/>
    <w:uiPriority w:val="99"/>
    <w:rsid w:val="00635B87"/>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locked/>
    <w:rsid w:val="00635B87"/>
    <w:rPr>
      <w:rFonts w:ascii="Arial" w:hAnsi="Arial"/>
      <w:lang w:val="en-GB" w:eastAsia="en-US"/>
    </w:rPr>
  </w:style>
  <w:style w:type="paragraph" w:customStyle="1" w:styleId="TdocText">
    <w:name w:val="Tdoc_Text"/>
    <w:basedOn w:val="a"/>
    <w:uiPriority w:val="99"/>
    <w:rsid w:val="00635B87"/>
    <w:pPr>
      <w:spacing w:before="120" w:after="0"/>
      <w:jc w:val="both"/>
    </w:pPr>
    <w:rPr>
      <w:rFonts w:eastAsia="MS Mincho"/>
      <w:lang w:val="en-US"/>
    </w:rPr>
  </w:style>
  <w:style w:type="paragraph" w:customStyle="1" w:styleId="centered">
    <w:name w:val="centered"/>
    <w:basedOn w:val="a"/>
    <w:uiPriority w:val="99"/>
    <w:rsid w:val="00635B87"/>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635B87"/>
    <w:pPr>
      <w:numPr>
        <w:numId w:val="4"/>
      </w:numPr>
      <w:spacing w:after="80"/>
    </w:pPr>
    <w:rPr>
      <w:rFonts w:eastAsia="MS Mincho"/>
      <w:sz w:val="18"/>
      <w:lang w:val="en-US"/>
    </w:rPr>
  </w:style>
  <w:style w:type="paragraph" w:customStyle="1" w:styleId="ZchnZchn">
    <w:name w:val="Zchn Zchn"/>
    <w:uiPriority w:val="99"/>
    <w:semiHidden/>
    <w:rsid w:val="00635B87"/>
    <w:pPr>
      <w:keepNext/>
      <w:numPr>
        <w:numId w:val="5"/>
      </w:numPr>
      <w:autoSpaceDE w:val="0"/>
      <w:autoSpaceDN w:val="0"/>
      <w:adjustRightInd w:val="0"/>
      <w:spacing w:before="60" w:after="60"/>
      <w:jc w:val="both"/>
    </w:pPr>
    <w:rPr>
      <w:rFonts w:ascii="Arial" w:hAnsi="Arial" w:cs="Arial"/>
      <w:color w:val="0000FF"/>
      <w:kern w:val="2"/>
      <w:lang w:val="en-US" w:eastAsia="zh-CN"/>
    </w:rPr>
  </w:style>
  <w:style w:type="paragraph" w:customStyle="1" w:styleId="TableText0">
    <w:name w:val="TableText"/>
    <w:basedOn w:val="af9"/>
    <w:uiPriority w:val="99"/>
    <w:rsid w:val="00635B87"/>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635B87"/>
    <w:pPr>
      <w:numPr>
        <w:numId w:val="6"/>
      </w:numPr>
      <w:tabs>
        <w:tab w:val="clear" w:pos="737"/>
        <w:tab w:val="num" w:pos="720"/>
      </w:tabs>
      <w:overflowPunct w:val="0"/>
      <w:autoSpaceDE w:val="0"/>
      <w:autoSpaceDN w:val="0"/>
      <w:adjustRightInd w:val="0"/>
      <w:ind w:left="720" w:hanging="360"/>
    </w:pPr>
    <w:rPr>
      <w:rFonts w:ascii="CG Times (WN)" w:hAnsi="CG Times (WN)"/>
      <w:lang w:val="fr-FR" w:eastAsia="zh-CN"/>
    </w:rPr>
  </w:style>
  <w:style w:type="paragraph" w:customStyle="1" w:styleId="CharCharCharChar1">
    <w:name w:val="Char Char Char Char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8"/>
    <w:autoRedefine/>
    <w:uiPriority w:val="99"/>
    <w:rsid w:val="00635B87"/>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635B87"/>
    <w:pPr>
      <w:numPr>
        <w:numId w:val="7"/>
      </w:numPr>
      <w:tabs>
        <w:tab w:val="clear" w:pos="360"/>
        <w:tab w:val="num" w:pos="720"/>
      </w:tabs>
      <w:overflowPunct w:val="0"/>
      <w:autoSpaceDE w:val="0"/>
      <w:autoSpaceDN w:val="0"/>
      <w:adjustRightInd w:val="0"/>
      <w:spacing w:before="120" w:after="120"/>
      <w:ind w:left="720"/>
    </w:pPr>
  </w:style>
  <w:style w:type="paragraph" w:customStyle="1" w:styleId="no0">
    <w:name w:val="no"/>
    <w:basedOn w:val="a"/>
    <w:uiPriority w:val="99"/>
    <w:rsid w:val="00635B87"/>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635B87"/>
    <w:rPr>
      <w:rFonts w:ascii="Arial" w:eastAsia="Malgun Gothic" w:hAnsi="Arial" w:cs="Arial"/>
      <w:spacing w:val="2"/>
      <w:lang w:eastAsia="en-US"/>
    </w:rPr>
  </w:style>
  <w:style w:type="paragraph" w:customStyle="1" w:styleId="IvDbodytext">
    <w:name w:val="IvD bodytext"/>
    <w:basedOn w:val="af8"/>
    <w:link w:val="IvDbodytextChar"/>
    <w:qFormat/>
    <w:rsid w:val="00635B8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635B87"/>
    <w:pPr>
      <w:numPr>
        <w:numId w:val="8"/>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msonormal0">
    <w:name w:val="msonormal"/>
    <w:basedOn w:val="a"/>
    <w:uiPriority w:val="99"/>
    <w:rsid w:val="00635B87"/>
    <w:pPr>
      <w:spacing w:before="100" w:beforeAutospacing="1" w:after="100" w:afterAutospacing="1"/>
    </w:pPr>
    <w:rPr>
      <w:sz w:val="24"/>
      <w:szCs w:val="24"/>
      <w:lang w:val="en-US"/>
    </w:rPr>
  </w:style>
  <w:style w:type="paragraph" w:customStyle="1" w:styleId="CharCharCharCharChar">
    <w:name w:val="Char Char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0">
    <w:name w:val="(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635B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635B8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修订1"/>
    <w:uiPriority w:val="99"/>
    <w:semiHidden/>
    <w:rsid w:val="00635B87"/>
    <w:rPr>
      <w:rFonts w:ascii="Times New Roman" w:eastAsia="Batang" w:hAnsi="Times New Roman"/>
      <w:lang w:val="en-GB" w:eastAsia="en-US"/>
    </w:rPr>
  </w:style>
  <w:style w:type="paragraph" w:customStyle="1" w:styleId="FL">
    <w:name w:val="FL"/>
    <w:basedOn w:val="a"/>
    <w:uiPriority w:val="99"/>
    <w:rsid w:val="00635B87"/>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635B87"/>
    <w:rPr>
      <w:rFonts w:ascii="Times New Roman" w:eastAsia="Malgun Gothic" w:hAnsi="Times New Roman"/>
      <w:sz w:val="24"/>
      <w:szCs w:val="24"/>
      <w:lang w:val="en-GB" w:eastAsia="ko-KR"/>
    </w:rPr>
  </w:style>
  <w:style w:type="paragraph" w:customStyle="1" w:styleId="-PAGE-">
    <w:name w:val="- PAGE -"/>
    <w:uiPriority w:val="99"/>
    <w:rsid w:val="00635B87"/>
    <w:rPr>
      <w:rFonts w:ascii="Times New Roman" w:eastAsia="Malgun Gothic" w:hAnsi="Times New Roman"/>
      <w:sz w:val="24"/>
      <w:szCs w:val="24"/>
      <w:lang w:val="en-GB" w:eastAsia="ko-KR"/>
    </w:rPr>
  </w:style>
  <w:style w:type="paragraph" w:customStyle="1" w:styleId="PageXofY">
    <w:name w:val="Page X of Y"/>
    <w:uiPriority w:val="99"/>
    <w:rsid w:val="00635B87"/>
    <w:rPr>
      <w:rFonts w:ascii="Times New Roman" w:eastAsia="Malgun Gothic" w:hAnsi="Times New Roman"/>
      <w:sz w:val="24"/>
      <w:szCs w:val="24"/>
      <w:lang w:val="en-GB" w:eastAsia="ko-KR"/>
    </w:rPr>
  </w:style>
  <w:style w:type="paragraph" w:customStyle="1" w:styleId="Createdby">
    <w:name w:val="Created by"/>
    <w:uiPriority w:val="99"/>
    <w:rsid w:val="00635B87"/>
    <w:rPr>
      <w:rFonts w:ascii="Times New Roman" w:eastAsia="Malgun Gothic" w:hAnsi="Times New Roman"/>
      <w:sz w:val="24"/>
      <w:szCs w:val="24"/>
      <w:lang w:val="en-GB" w:eastAsia="ko-KR"/>
    </w:rPr>
  </w:style>
  <w:style w:type="paragraph" w:customStyle="1" w:styleId="Createdon">
    <w:name w:val="Created on"/>
    <w:uiPriority w:val="99"/>
    <w:rsid w:val="00635B87"/>
    <w:rPr>
      <w:rFonts w:ascii="Times New Roman" w:eastAsia="Malgun Gothic" w:hAnsi="Times New Roman"/>
      <w:sz w:val="24"/>
      <w:szCs w:val="24"/>
      <w:lang w:val="en-GB" w:eastAsia="ko-KR"/>
    </w:rPr>
  </w:style>
  <w:style w:type="paragraph" w:customStyle="1" w:styleId="Lastprinted">
    <w:name w:val="Last printed"/>
    <w:uiPriority w:val="99"/>
    <w:rsid w:val="00635B87"/>
    <w:rPr>
      <w:rFonts w:ascii="Times New Roman" w:eastAsia="Malgun Gothic" w:hAnsi="Times New Roman"/>
      <w:sz w:val="24"/>
      <w:szCs w:val="24"/>
      <w:lang w:val="en-GB" w:eastAsia="ko-KR"/>
    </w:rPr>
  </w:style>
  <w:style w:type="paragraph" w:customStyle="1" w:styleId="Lastsavedby">
    <w:name w:val="Last saved by"/>
    <w:uiPriority w:val="99"/>
    <w:rsid w:val="00635B87"/>
    <w:rPr>
      <w:rFonts w:ascii="Times New Roman" w:eastAsia="Malgun Gothic" w:hAnsi="Times New Roman"/>
      <w:sz w:val="24"/>
      <w:szCs w:val="24"/>
      <w:lang w:val="en-GB" w:eastAsia="ko-KR"/>
    </w:rPr>
  </w:style>
  <w:style w:type="paragraph" w:customStyle="1" w:styleId="Filename">
    <w:name w:val="Filename"/>
    <w:uiPriority w:val="99"/>
    <w:rsid w:val="00635B87"/>
    <w:rPr>
      <w:rFonts w:ascii="Times New Roman" w:eastAsia="Malgun Gothic" w:hAnsi="Times New Roman"/>
      <w:sz w:val="24"/>
      <w:szCs w:val="24"/>
      <w:lang w:val="en-GB" w:eastAsia="ko-KR"/>
    </w:rPr>
  </w:style>
  <w:style w:type="paragraph" w:customStyle="1" w:styleId="Filenameandpath">
    <w:name w:val="Filename and path"/>
    <w:uiPriority w:val="99"/>
    <w:rsid w:val="00635B87"/>
    <w:rPr>
      <w:rFonts w:ascii="Times New Roman" w:eastAsia="Malgun Gothic" w:hAnsi="Times New Roman"/>
      <w:sz w:val="24"/>
      <w:szCs w:val="24"/>
      <w:lang w:val="en-GB" w:eastAsia="ko-KR"/>
    </w:rPr>
  </w:style>
  <w:style w:type="paragraph" w:customStyle="1" w:styleId="AuthorPageDate">
    <w:name w:val="Author  Page #  Date"/>
    <w:uiPriority w:val="99"/>
    <w:rsid w:val="00635B87"/>
    <w:rPr>
      <w:rFonts w:ascii="Times New Roman" w:eastAsia="Malgun Gothic" w:hAnsi="Times New Roman"/>
      <w:sz w:val="24"/>
      <w:szCs w:val="24"/>
      <w:lang w:val="en-GB" w:eastAsia="ko-KR"/>
    </w:rPr>
  </w:style>
  <w:style w:type="paragraph" w:customStyle="1" w:styleId="ConfidentialPageDate">
    <w:name w:val="Confidential  Page #  Date"/>
    <w:uiPriority w:val="99"/>
    <w:rsid w:val="00635B87"/>
    <w:rPr>
      <w:rFonts w:ascii="Times New Roman" w:eastAsia="Malgun Gothic" w:hAnsi="Times New Roman"/>
      <w:sz w:val="24"/>
      <w:szCs w:val="24"/>
      <w:lang w:val="en-GB" w:eastAsia="ko-KR"/>
    </w:rPr>
  </w:style>
  <w:style w:type="paragraph" w:customStyle="1" w:styleId="INDENT1">
    <w:name w:val="INDENT1"/>
    <w:basedOn w:val="a"/>
    <w:uiPriority w:val="99"/>
    <w:rsid w:val="00635B87"/>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635B87"/>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635B87"/>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635B87"/>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635B87"/>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635B8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635B87"/>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635B8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635B87"/>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635B87"/>
    <w:pPr>
      <w:snapToGrid w:val="0"/>
      <w:spacing w:after="0"/>
    </w:pPr>
    <w:rPr>
      <w:rFonts w:ascii="Arial" w:hAnsi="Arial" w:cs="Arial"/>
      <w:sz w:val="18"/>
      <w:szCs w:val="18"/>
      <w:lang w:val="en-US" w:eastAsia="zh-CN"/>
    </w:rPr>
  </w:style>
  <w:style w:type="paragraph" w:customStyle="1" w:styleId="ATC">
    <w:name w:val="ATC"/>
    <w:basedOn w:val="a"/>
    <w:uiPriority w:val="99"/>
    <w:rsid w:val="00635B87"/>
    <w:pPr>
      <w:overflowPunct w:val="0"/>
      <w:autoSpaceDE w:val="0"/>
      <w:autoSpaceDN w:val="0"/>
      <w:adjustRightInd w:val="0"/>
    </w:pPr>
    <w:rPr>
      <w:rFonts w:eastAsia="Times New Roman"/>
      <w:lang w:eastAsia="ja-JP"/>
    </w:rPr>
  </w:style>
  <w:style w:type="paragraph" w:customStyle="1" w:styleId="TaOC">
    <w:name w:val="TaOC"/>
    <w:basedOn w:val="TAC"/>
    <w:uiPriority w:val="99"/>
    <w:rsid w:val="00635B87"/>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635B8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635B87"/>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635B87"/>
    <w:pPr>
      <w:pBdr>
        <w:top w:val="none" w:sz="0" w:space="0" w:color="auto"/>
      </w:pBdr>
    </w:pPr>
    <w:rPr>
      <w:rFonts w:eastAsia="Times New Roman"/>
      <w:b/>
      <w:color w:val="0000FF"/>
      <w:lang w:eastAsia="ja-JP"/>
    </w:rPr>
  </w:style>
  <w:style w:type="paragraph" w:customStyle="1" w:styleId="Bullet">
    <w:name w:val="Bullet"/>
    <w:basedOn w:val="a"/>
    <w:uiPriority w:val="99"/>
    <w:rsid w:val="00635B8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635B8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635B87"/>
    <w:pPr>
      <w:keepNext w:val="0"/>
      <w:keepLines w:val="0"/>
      <w:spacing w:before="240"/>
      <w:ind w:left="0" w:firstLine="0"/>
    </w:pPr>
    <w:rPr>
      <w:rFonts w:eastAsia="MS Mincho"/>
      <w:bCs/>
    </w:rPr>
  </w:style>
  <w:style w:type="paragraph" w:customStyle="1" w:styleId="36">
    <w:name w:val="吹き出し3"/>
    <w:basedOn w:val="a"/>
    <w:uiPriority w:val="99"/>
    <w:semiHidden/>
    <w:rsid w:val="00635B87"/>
    <w:rPr>
      <w:rFonts w:ascii="Tahoma" w:eastAsia="MS Mincho" w:hAnsi="Tahoma" w:cs="Tahoma"/>
      <w:sz w:val="16"/>
      <w:szCs w:val="16"/>
      <w:lang w:eastAsia="ko-KR"/>
    </w:rPr>
  </w:style>
  <w:style w:type="paragraph" w:customStyle="1" w:styleId="JK-text-simpledoc">
    <w:name w:val="JK - text - simple doc"/>
    <w:basedOn w:val="af8"/>
    <w:autoRedefine/>
    <w:uiPriority w:val="99"/>
    <w:rsid w:val="00635B87"/>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635B87"/>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semiHidden/>
    <w:rsid w:val="00635B87"/>
    <w:rPr>
      <w:rFonts w:ascii="Tahoma" w:eastAsia="MS Mincho" w:hAnsi="Tahoma" w:cs="Tahoma"/>
      <w:sz w:val="16"/>
      <w:szCs w:val="16"/>
      <w:lang w:eastAsia="ko-KR"/>
    </w:rPr>
  </w:style>
  <w:style w:type="paragraph" w:customStyle="1" w:styleId="28">
    <w:name w:val="吹き出し2"/>
    <w:basedOn w:val="a"/>
    <w:uiPriority w:val="99"/>
    <w:semiHidden/>
    <w:rsid w:val="00635B87"/>
    <w:rPr>
      <w:rFonts w:ascii="Tahoma" w:eastAsia="MS Mincho" w:hAnsi="Tahoma" w:cs="Tahoma"/>
      <w:sz w:val="16"/>
      <w:szCs w:val="16"/>
      <w:lang w:eastAsia="ko-KR"/>
    </w:rPr>
  </w:style>
  <w:style w:type="paragraph" w:customStyle="1" w:styleId="Note">
    <w:name w:val="Note"/>
    <w:basedOn w:val="B10"/>
    <w:uiPriority w:val="99"/>
    <w:rsid w:val="00635B87"/>
    <w:pPr>
      <w:overflowPunct w:val="0"/>
      <w:autoSpaceDE w:val="0"/>
      <w:autoSpaceDN w:val="0"/>
      <w:adjustRightInd w:val="0"/>
    </w:pPr>
    <w:rPr>
      <w:rFonts w:ascii="CG Times (WN)" w:eastAsia="MS Mincho" w:hAnsi="CG Times (WN)"/>
      <w:lang w:val="fr-FR" w:eastAsia="en-GB"/>
    </w:rPr>
  </w:style>
  <w:style w:type="paragraph" w:customStyle="1" w:styleId="91">
    <w:name w:val="目次 91"/>
    <w:basedOn w:val="80"/>
    <w:uiPriority w:val="99"/>
    <w:rsid w:val="00635B87"/>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635B87"/>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635B87"/>
    <w:pPr>
      <w:overflowPunct w:val="0"/>
      <w:autoSpaceDE w:val="0"/>
      <w:autoSpaceDN w:val="0"/>
      <w:adjustRightInd w:val="0"/>
      <w:spacing w:after="0"/>
      <w:jc w:val="both"/>
    </w:pPr>
    <w:rPr>
      <w:rFonts w:eastAsia="MS Mincho"/>
      <w:lang w:eastAsia="en-GB"/>
    </w:rPr>
  </w:style>
  <w:style w:type="paragraph" w:customStyle="1" w:styleId="ZK">
    <w:name w:val="ZK"/>
    <w:uiPriority w:val="99"/>
    <w:rsid w:val="00635B8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35B87"/>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635B8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635B8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635B8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635B87"/>
    <w:pPr>
      <w:keepNext/>
      <w:keepLines/>
      <w:overflowPunct w:val="0"/>
      <w:autoSpaceDE w:val="0"/>
      <w:autoSpaceDN w:val="0"/>
      <w:adjustRightInd w:val="0"/>
      <w:spacing w:after="60"/>
      <w:ind w:left="210"/>
      <w:jc w:val="center"/>
    </w:pPr>
    <w:rPr>
      <w:b/>
      <w:sz w:val="20"/>
      <w:lang w:eastAsia="en-GB"/>
    </w:rPr>
  </w:style>
  <w:style w:type="paragraph" w:customStyle="1" w:styleId="16">
    <w:name w:val="図表目次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635B87"/>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635B87"/>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635B87"/>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35B87"/>
    <w:pPr>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635B8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rsid w:val="00635B8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635B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635B87"/>
    <w:pPr>
      <w:spacing w:before="120"/>
      <w:outlineLvl w:val="2"/>
    </w:pPr>
    <w:rPr>
      <w:rFonts w:eastAsia="MS Mincho"/>
      <w:sz w:val="28"/>
      <w:lang w:eastAsia="de-DE"/>
    </w:rPr>
  </w:style>
  <w:style w:type="paragraph" w:customStyle="1" w:styleId="Bullets">
    <w:name w:val="Bullets"/>
    <w:basedOn w:val="af8"/>
    <w:uiPriority w:val="99"/>
    <w:rsid w:val="00635B87"/>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635B87"/>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635B87"/>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NormalArial">
    <w:name w:val="Normal + Arial"/>
    <w:aliases w:val="9 pt,Right,Right:  0,24 cm,After:  0 pt"/>
    <w:basedOn w:val="a"/>
    <w:uiPriority w:val="99"/>
    <w:rsid w:val="00635B87"/>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635B87"/>
    <w:rPr>
      <w:rFonts w:ascii="Arial" w:eastAsia="Malgun Gothic" w:hAnsi="Arial" w:cs="Arial"/>
      <w:kern w:val="2"/>
      <w:sz w:val="18"/>
      <w:lang w:eastAsia="en-US"/>
    </w:rPr>
  </w:style>
  <w:style w:type="paragraph" w:customStyle="1" w:styleId="StyleTAC">
    <w:name w:val="Style TAC +"/>
    <w:basedOn w:val="TAC"/>
    <w:next w:val="TAC"/>
    <w:link w:val="StyleTACChar"/>
    <w:autoRedefine/>
    <w:rsid w:val="00635B87"/>
    <w:rPr>
      <w:rFonts w:eastAsia="Malgun Gothic" w:cs="Arial"/>
      <w:kern w:val="2"/>
      <w:lang w:val="fr-FR"/>
    </w:rPr>
  </w:style>
  <w:style w:type="paragraph" w:customStyle="1" w:styleId="Default">
    <w:name w:val="Default"/>
    <w:uiPriority w:val="99"/>
    <w:rsid w:val="00635B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635B87"/>
    <w:rPr>
      <w:rFonts w:ascii="Arial" w:eastAsia="MS Mincho" w:hAnsi="Arial" w:cs="Arial"/>
      <w:sz w:val="24"/>
      <w:szCs w:val="24"/>
      <w:lang w:val="en-US" w:eastAsia="en-US"/>
    </w:rPr>
  </w:style>
  <w:style w:type="paragraph" w:customStyle="1" w:styleId="3GPPNormalText">
    <w:name w:val="3GPP Normal Text"/>
    <w:basedOn w:val="af8"/>
    <w:link w:val="3GPPNormalTextChar"/>
    <w:qFormat/>
    <w:rsid w:val="00635B87"/>
    <w:pPr>
      <w:widowControl/>
      <w:ind w:hanging="22"/>
      <w:jc w:val="both"/>
    </w:pPr>
    <w:rPr>
      <w:rFonts w:ascii="Arial" w:hAnsi="Arial" w:cs="Arial"/>
      <w:szCs w:val="24"/>
      <w:lang w:val="en-US"/>
    </w:rPr>
  </w:style>
  <w:style w:type="character" w:customStyle="1" w:styleId="H53GPPChar">
    <w:name w:val="H5 3GPP Char"/>
    <w:basedOn w:val="a0"/>
    <w:link w:val="H53GPP"/>
    <w:locked/>
    <w:rsid w:val="00635B87"/>
    <w:rPr>
      <w:rFonts w:ascii="Arial" w:hAnsi="Arial" w:cs="Arial"/>
      <w:sz w:val="22"/>
      <w:szCs w:val="22"/>
      <w:lang w:eastAsia="en-US"/>
    </w:rPr>
  </w:style>
  <w:style w:type="paragraph" w:customStyle="1" w:styleId="H53GPP">
    <w:name w:val="H5 3GPP"/>
    <w:basedOn w:val="a"/>
    <w:link w:val="H53GPPChar"/>
    <w:qFormat/>
    <w:rsid w:val="00635B8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rPr>
  </w:style>
  <w:style w:type="paragraph" w:customStyle="1" w:styleId="29">
    <w:name w:val="修订2"/>
    <w:uiPriority w:val="99"/>
    <w:semiHidden/>
    <w:rsid w:val="00635B87"/>
    <w:rPr>
      <w:rFonts w:ascii="Times New Roman" w:eastAsia="Batang" w:hAnsi="Times New Roman"/>
      <w:lang w:val="en-GB" w:eastAsia="en-US"/>
    </w:rPr>
  </w:style>
  <w:style w:type="paragraph" w:customStyle="1" w:styleId="Subtitle1">
    <w:name w:val="Subtitle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7">
    <w:name w:val="副标题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Doc-text2Char">
    <w:name w:val="Doc-text2 Char"/>
    <w:link w:val="Doc-text2"/>
    <w:locked/>
    <w:rsid w:val="00635B87"/>
    <w:rPr>
      <w:rFonts w:ascii="Arial" w:eastAsia="MS Mincho" w:hAnsi="Arial" w:cs="Arial"/>
      <w:szCs w:val="24"/>
      <w:lang w:eastAsia="en-GB"/>
    </w:rPr>
  </w:style>
  <w:style w:type="paragraph" w:customStyle="1" w:styleId="Doc-text2">
    <w:name w:val="Doc-text2"/>
    <w:basedOn w:val="a"/>
    <w:link w:val="Doc-text2Char"/>
    <w:qFormat/>
    <w:rsid w:val="00635B87"/>
    <w:pPr>
      <w:tabs>
        <w:tab w:val="left" w:pos="1622"/>
      </w:tabs>
      <w:spacing w:after="0"/>
      <w:ind w:left="1622" w:hanging="363"/>
    </w:pPr>
    <w:rPr>
      <w:rFonts w:ascii="Arial" w:eastAsia="MS Mincho" w:hAnsi="Arial" w:cs="Arial"/>
      <w:szCs w:val="24"/>
      <w:lang w:val="fr-FR" w:eastAsia="en-GB"/>
    </w:rPr>
  </w:style>
  <w:style w:type="paragraph" w:customStyle="1" w:styleId="210">
    <w:name w:val="修订21"/>
    <w:uiPriority w:val="99"/>
    <w:semiHidden/>
    <w:rsid w:val="00635B87"/>
    <w:rPr>
      <w:rFonts w:ascii="Times New Roman" w:eastAsia="Batang" w:hAnsi="Times New Roman"/>
      <w:lang w:val="en-GB" w:eastAsia="en-US"/>
    </w:rPr>
  </w:style>
  <w:style w:type="paragraph" w:customStyle="1" w:styleId="18">
    <w:name w:val="副標題1"/>
    <w:basedOn w:val="a"/>
    <w:next w:val="a"/>
    <w:uiPriority w:val="11"/>
    <w:qFormat/>
    <w:rsid w:val="00635B8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9">
    <w:name w:val="鮮明引文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37">
    <w:name w:val="修订3"/>
    <w:uiPriority w:val="99"/>
    <w:semiHidden/>
    <w:rsid w:val="00635B87"/>
    <w:rPr>
      <w:rFonts w:ascii="Times New Roman" w:eastAsia="Batang" w:hAnsi="Times New Roman"/>
      <w:lang w:val="en-GB" w:eastAsia="en-US"/>
    </w:rPr>
  </w:style>
  <w:style w:type="paragraph" w:customStyle="1" w:styleId="1a">
    <w:name w:val="明显引用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IntenseQuote1">
    <w:name w:val="Intense Quote1"/>
    <w:basedOn w:val="a"/>
    <w:next w:val="a"/>
    <w:uiPriority w:val="30"/>
    <w:qFormat/>
    <w:rsid w:val="00635B87"/>
    <w:pPr>
      <w:pBdr>
        <w:top w:val="single" w:sz="4" w:space="10" w:color="5B9BD5"/>
        <w:bottom w:val="single" w:sz="4" w:space="10" w:color="5B9BD5"/>
      </w:pBdr>
      <w:spacing w:before="360" w:after="360"/>
      <w:ind w:left="864" w:right="864"/>
      <w:jc w:val="center"/>
    </w:pPr>
    <w:rPr>
      <w:i/>
      <w:iCs/>
      <w:color w:val="5B9BD5"/>
    </w:rPr>
  </w:style>
  <w:style w:type="paragraph" w:customStyle="1" w:styleId="MediumGrid21">
    <w:name w:val="Medium Grid 21"/>
    <w:uiPriority w:val="1"/>
    <w:qFormat/>
    <w:rsid w:val="00635B8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635B87"/>
    <w:pPr>
      <w:overflowPunct w:val="0"/>
      <w:autoSpaceDE w:val="0"/>
      <w:autoSpaceDN w:val="0"/>
      <w:adjustRightInd w:val="0"/>
      <w:spacing w:before="120" w:after="120"/>
      <w:ind w:left="720"/>
      <w:jc w:val="both"/>
    </w:pPr>
    <w:rPr>
      <w:sz w:val="24"/>
      <w:lang w:val="fr-FR"/>
    </w:rPr>
  </w:style>
  <w:style w:type="paragraph" w:customStyle="1" w:styleId="Observation">
    <w:name w:val="Observation"/>
    <w:basedOn w:val="a"/>
    <w:uiPriority w:val="99"/>
    <w:qFormat/>
    <w:rsid w:val="00635B87"/>
    <w:pPr>
      <w:numPr>
        <w:numId w:val="9"/>
      </w:numPr>
      <w:tabs>
        <w:tab w:val="left" w:pos="1701"/>
      </w:tabs>
      <w:overflowPunct w:val="0"/>
      <w:autoSpaceDE w:val="0"/>
      <w:autoSpaceDN w:val="0"/>
      <w:adjustRightInd w:val="0"/>
      <w:spacing w:before="120" w:after="120"/>
      <w:jc w:val="both"/>
    </w:pPr>
    <w:rPr>
      <w:rFonts w:ascii="Arial" w:hAnsi="Arial"/>
      <w:b/>
      <w:bCs/>
    </w:rPr>
  </w:style>
  <w:style w:type="character" w:customStyle="1" w:styleId="Header-3gppTdocChar">
    <w:name w:val="Header-3gpp Tdoc Char"/>
    <w:basedOn w:val="a0"/>
    <w:link w:val="Header-3gppTdoc"/>
    <w:locked/>
    <w:rsid w:val="00635B87"/>
    <w:rPr>
      <w:rFonts w:ascii="Arial" w:eastAsia="MS Mincho" w:hAnsi="Arial" w:cs="Arial"/>
      <w:b/>
      <w:sz w:val="24"/>
      <w:szCs w:val="24"/>
      <w:lang w:val="en-US" w:eastAsia="en-GB"/>
    </w:rPr>
  </w:style>
  <w:style w:type="paragraph" w:customStyle="1" w:styleId="Header-3gppTdoc">
    <w:name w:val="Header-3gpp Tdoc"/>
    <w:basedOn w:val="a4"/>
    <w:link w:val="Header-3gppTdocChar"/>
    <w:qFormat/>
    <w:rsid w:val="00635B87"/>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5">
    <w:name w:val="修订4"/>
    <w:uiPriority w:val="99"/>
    <w:semiHidden/>
    <w:rsid w:val="00635B87"/>
    <w:rPr>
      <w:rFonts w:ascii="Times New Roman" w:eastAsia="Batang" w:hAnsi="Times New Roman"/>
      <w:lang w:val="en-GB" w:eastAsia="en-US"/>
    </w:rPr>
  </w:style>
  <w:style w:type="paragraph" w:customStyle="1" w:styleId="aff2">
    <w:name w:val="吹き出し"/>
    <w:basedOn w:val="a"/>
    <w:uiPriority w:val="99"/>
    <w:semiHidden/>
    <w:rsid w:val="00635B87"/>
    <w:rPr>
      <w:rFonts w:ascii="Tahoma" w:eastAsia="MS Mincho" w:hAnsi="Tahoma" w:cs="Tahoma"/>
      <w:sz w:val="16"/>
      <w:szCs w:val="16"/>
      <w:lang w:eastAsia="ko-KR"/>
    </w:rPr>
  </w:style>
  <w:style w:type="paragraph" w:customStyle="1" w:styleId="TOC91">
    <w:name w:val="TOC 91"/>
    <w:basedOn w:val="80"/>
    <w:uiPriority w:val="99"/>
    <w:rsid w:val="00635B87"/>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635B87"/>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635B87"/>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635B87"/>
    <w:pPr>
      <w:numPr>
        <w:numId w:val="10"/>
      </w:numPr>
      <w:overflowPunct w:val="0"/>
      <w:autoSpaceDE w:val="0"/>
      <w:autoSpaceDN w:val="0"/>
      <w:adjustRightInd w:val="0"/>
    </w:pPr>
    <w:rPr>
      <w:rFonts w:ascii="CG Times (WN)" w:eastAsia="PMingLiU" w:hAnsi="CG Times (WN)"/>
      <w:lang w:val="fr-FR" w:eastAsia="ko-KR"/>
    </w:rPr>
  </w:style>
  <w:style w:type="paragraph" w:customStyle="1" w:styleId="B3">
    <w:name w:val="B3+"/>
    <w:basedOn w:val="B30"/>
    <w:uiPriority w:val="99"/>
    <w:rsid w:val="00635B87"/>
    <w:pPr>
      <w:numPr>
        <w:numId w:val="11"/>
      </w:numPr>
      <w:tabs>
        <w:tab w:val="left" w:pos="1134"/>
      </w:tabs>
      <w:overflowPunct w:val="0"/>
      <w:autoSpaceDE w:val="0"/>
      <w:autoSpaceDN w:val="0"/>
      <w:adjustRightInd w:val="0"/>
    </w:pPr>
    <w:rPr>
      <w:rFonts w:ascii="CG Times (WN)" w:eastAsia="PMingLiU" w:hAnsi="CG Times (WN)"/>
      <w:lang w:val="fr-FR" w:eastAsia="ko-KR"/>
    </w:rPr>
  </w:style>
  <w:style w:type="paragraph" w:customStyle="1" w:styleId="BN">
    <w:name w:val="BN"/>
    <w:basedOn w:val="a"/>
    <w:uiPriority w:val="99"/>
    <w:rsid w:val="00635B87"/>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635B87"/>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635B87"/>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635B87"/>
    <w:rPr>
      <w:rFonts w:ascii="Arial" w:eastAsia="MS Mincho" w:hAnsi="Arial" w:cs="Arial"/>
      <w:b/>
      <w:bCs/>
      <w:sz w:val="24"/>
      <w:szCs w:val="26"/>
    </w:rPr>
  </w:style>
  <w:style w:type="paragraph" w:customStyle="1" w:styleId="110">
    <w:name w:val="1.1"/>
    <w:basedOn w:val="30"/>
    <w:link w:val="11Char"/>
    <w:qFormat/>
    <w:rsid w:val="00635B87"/>
    <w:pPr>
      <w:keepLines w:val="0"/>
      <w:tabs>
        <w:tab w:val="left" w:pos="851"/>
      </w:tabs>
      <w:spacing w:before="240" w:after="60"/>
      <w:ind w:left="900" w:hanging="900"/>
    </w:pPr>
    <w:rPr>
      <w:rFonts w:eastAsia="MS Mincho" w:cs="Arial"/>
      <w:b/>
      <w:bCs/>
      <w:sz w:val="24"/>
      <w:szCs w:val="26"/>
      <w:lang w:val="fr-FR" w:eastAsia="fr-FR"/>
    </w:rPr>
  </w:style>
  <w:style w:type="character" w:styleId="aff3">
    <w:name w:val="endnote reference"/>
    <w:semiHidden/>
    <w:unhideWhenUsed/>
    <w:rsid w:val="00635B87"/>
    <w:rPr>
      <w:vertAlign w:val="superscript"/>
    </w:rPr>
  </w:style>
  <w:style w:type="character" w:styleId="aff4">
    <w:name w:val="Placeholder Text"/>
    <w:uiPriority w:val="99"/>
    <w:semiHidden/>
    <w:rsid w:val="00635B87"/>
    <w:rPr>
      <w:color w:val="808080"/>
    </w:rPr>
  </w:style>
  <w:style w:type="character" w:styleId="aff5">
    <w:name w:val="Intense Emphasis"/>
    <w:uiPriority w:val="21"/>
    <w:qFormat/>
    <w:rsid w:val="00635B87"/>
    <w:rPr>
      <w:b/>
      <w:bCs w:val="0"/>
      <w:i/>
      <w:iCs w:val="0"/>
      <w:color w:val="4F81BD"/>
    </w:rPr>
  </w:style>
  <w:style w:type="character" w:styleId="aff6">
    <w:name w:val="Subtle Reference"/>
    <w:uiPriority w:val="31"/>
    <w:qFormat/>
    <w:rsid w:val="00635B87"/>
    <w:rPr>
      <w:smallCaps/>
      <w:color w:val="C0504D"/>
      <w:u w:val="single"/>
    </w:rPr>
  </w:style>
  <w:style w:type="character" w:styleId="aff7">
    <w:name w:val="Intense Reference"/>
    <w:qFormat/>
    <w:rsid w:val="00635B87"/>
    <w:rPr>
      <w:b/>
      <w:bCs w:val="0"/>
      <w:smallCaps/>
      <w:color w:val="C0504D"/>
      <w:spacing w:val="5"/>
      <w:u w:val="single"/>
    </w:rPr>
  </w:style>
  <w:style w:type="character" w:customStyle="1" w:styleId="MTEquationSection">
    <w:name w:val="MTEquationSection"/>
    <w:rsid w:val="00635B87"/>
    <w:rPr>
      <w:noProof w:val="0"/>
      <w:vanish w:val="0"/>
      <w:webHidden w:val="0"/>
      <w:color w:val="FF0000"/>
      <w:lang w:eastAsia="en-US"/>
      <w:specVanish w:val="0"/>
    </w:rPr>
  </w:style>
  <w:style w:type="character" w:customStyle="1" w:styleId="superscript">
    <w:name w:val="superscript"/>
    <w:rsid w:val="00635B87"/>
    <w:rPr>
      <w:rFonts w:ascii="Bookman" w:hAnsi="Bookman" w:hint="default"/>
      <w:position w:val="6"/>
      <w:sz w:val="18"/>
    </w:rPr>
  </w:style>
  <w:style w:type="character" w:customStyle="1" w:styleId="NOChar1">
    <w:name w:val="NO Char1"/>
    <w:rsid w:val="00635B87"/>
    <w:rPr>
      <w:rFonts w:ascii="MS Mincho" w:eastAsia="MS Mincho" w:hint="eastAsia"/>
      <w:lang w:val="en-GB" w:eastAsia="en-US" w:bidi="ar-SA"/>
    </w:rPr>
  </w:style>
  <w:style w:type="character" w:customStyle="1" w:styleId="B1Char1">
    <w:name w:val="B1 Char1"/>
    <w:rsid w:val="00635B87"/>
    <w:rPr>
      <w:rFonts w:ascii="MS Mincho" w:eastAsia="MS Mincho" w:hint="eastAsia"/>
      <w:lang w:val="en-GB" w:eastAsia="en-US" w:bidi="ar-SA"/>
    </w:rPr>
  </w:style>
  <w:style w:type="character" w:customStyle="1" w:styleId="msoins0">
    <w:name w:val="msoins"/>
    <w:basedOn w:val="a0"/>
    <w:rsid w:val="00635B87"/>
  </w:style>
  <w:style w:type="character" w:customStyle="1" w:styleId="GuidanceChar">
    <w:name w:val="Guidance Char"/>
    <w:rsid w:val="00635B87"/>
    <w:rPr>
      <w:rFonts w:ascii="宋体" w:eastAsia="宋体" w:hAnsi="宋体" w:hint="eastAsia"/>
      <w:i/>
      <w:iCs w:val="0"/>
      <w:color w:val="0000FF"/>
      <w:lang w:val="en-GB" w:eastAsia="en-US"/>
    </w:rPr>
  </w:style>
  <w:style w:type="character" w:customStyle="1" w:styleId="TALChar">
    <w:name w:val="TAL Char"/>
    <w:qFormat/>
    <w:rsid w:val="00635B87"/>
    <w:rPr>
      <w:rFonts w:ascii="Arial" w:hAnsi="Arial" w:cs="Arial" w:hint="default"/>
      <w:sz w:val="18"/>
      <w:lang w:val="en-GB"/>
    </w:rPr>
  </w:style>
  <w:style w:type="character" w:customStyle="1" w:styleId="TAL0">
    <w:name w:val="TAL (文字)"/>
    <w:rsid w:val="00635B87"/>
    <w:rPr>
      <w:rFonts w:ascii="Arial" w:hAnsi="Arial" w:cs="Arial" w:hint="default"/>
      <w:sz w:val="18"/>
      <w:lang w:val="en-GB" w:eastAsia="ko-KR" w:bidi="ar-SA"/>
    </w:rPr>
  </w:style>
  <w:style w:type="character" w:customStyle="1" w:styleId="CharChar3">
    <w:name w:val="Char Char3"/>
    <w:rsid w:val="00635B87"/>
    <w:rPr>
      <w:rFonts w:ascii="Arial" w:hAnsi="Arial" w:cs="Arial" w:hint="default"/>
      <w:sz w:val="28"/>
      <w:lang w:val="en-GB" w:eastAsia="ko-KR" w:bidi="ar-SA"/>
    </w:rPr>
  </w:style>
  <w:style w:type="character" w:customStyle="1" w:styleId="msoins00">
    <w:name w:val="msoins0"/>
    <w:rsid w:val="00635B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35B87"/>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35B87"/>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635B87"/>
    <w:rPr>
      <w:sz w:val="24"/>
      <w:lang w:val="en-US" w:eastAsia="en-US"/>
    </w:rPr>
  </w:style>
  <w:style w:type="character" w:customStyle="1" w:styleId="CharChar31">
    <w:name w:val="Char Char31"/>
    <w:rsid w:val="00635B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35B87"/>
    <w:rPr>
      <w:rFonts w:ascii="Arial" w:hAnsi="Arial" w:cs="Times New Roman" w:hint="default"/>
      <w:sz w:val="28"/>
      <w:szCs w:val="20"/>
      <w:lang w:val="en-GB" w:eastAsia="en-US"/>
    </w:rPr>
  </w:style>
  <w:style w:type="character" w:customStyle="1" w:styleId="CharChar1">
    <w:name w:val="Char Char1"/>
    <w:rsid w:val="00635B87"/>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635B87"/>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35B87"/>
    <w:rPr>
      <w:rFonts w:ascii="Arial" w:hAnsi="Arial" w:cs="Arial" w:hint="default"/>
      <w:sz w:val="32"/>
      <w:lang w:val="en-GB" w:eastAsia="ja-JP" w:bidi="ar-SA"/>
    </w:rPr>
  </w:style>
  <w:style w:type="character" w:customStyle="1" w:styleId="CharChar4">
    <w:name w:val="Char Char4"/>
    <w:rsid w:val="00635B87"/>
    <w:rPr>
      <w:rFonts w:ascii="Courier New" w:hAnsi="Courier New" w:cs="Courier New" w:hint="default"/>
      <w:lang w:val="nb-NO" w:eastAsia="ja-JP" w:bidi="ar-SA"/>
    </w:rPr>
  </w:style>
  <w:style w:type="character" w:customStyle="1" w:styleId="AndreaLeonardi">
    <w:name w:val="Andrea Leonardi"/>
    <w:semiHidden/>
    <w:rsid w:val="00635B87"/>
    <w:rPr>
      <w:rFonts w:ascii="Arial" w:hAnsi="Arial" w:cs="Arial" w:hint="default"/>
      <w:color w:val="auto"/>
      <w:sz w:val="20"/>
      <w:szCs w:val="20"/>
    </w:rPr>
  </w:style>
  <w:style w:type="character" w:customStyle="1" w:styleId="NOCharChar">
    <w:name w:val="NO Char Char"/>
    <w:rsid w:val="00635B87"/>
    <w:rPr>
      <w:lang w:val="en-GB" w:eastAsia="en-US" w:bidi="ar-SA"/>
    </w:rPr>
  </w:style>
  <w:style w:type="character" w:customStyle="1" w:styleId="NOZchn">
    <w:name w:val="NO Zchn"/>
    <w:rsid w:val="00635B87"/>
    <w:rPr>
      <w:lang w:val="en-GB" w:eastAsia="en-US" w:bidi="ar-SA"/>
    </w:rPr>
  </w:style>
  <w:style w:type="character" w:customStyle="1" w:styleId="TACCar">
    <w:name w:val="TAC Car"/>
    <w:rsid w:val="00635B87"/>
    <w:rPr>
      <w:rFonts w:ascii="Arial" w:hAnsi="Arial" w:cs="Arial" w:hint="default"/>
      <w:sz w:val="18"/>
      <w:lang w:val="en-GB" w:eastAsia="ja-JP" w:bidi="ar-SA"/>
    </w:rPr>
  </w:style>
  <w:style w:type="character" w:customStyle="1" w:styleId="T1Char">
    <w:name w:val="T1 Char"/>
    <w:aliases w:val="Header 6 Char Char"/>
    <w:rsid w:val="00635B87"/>
    <w:rPr>
      <w:rFonts w:ascii="Arial" w:hAnsi="Arial" w:cs="Times New Roman" w:hint="default"/>
      <w:sz w:val="20"/>
      <w:szCs w:val="20"/>
      <w:lang w:val="en-GB" w:eastAsia="en-US"/>
    </w:rPr>
  </w:style>
  <w:style w:type="character" w:customStyle="1" w:styleId="T1Char1">
    <w:name w:val="T1 Char1"/>
    <w:aliases w:val="Header 6 Char Char1"/>
    <w:rsid w:val="00635B87"/>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35B8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35B87"/>
    <w:rPr>
      <w:rFonts w:ascii="Arial" w:hAnsi="Arial" w:cs="Arial" w:hint="default"/>
      <w:sz w:val="32"/>
      <w:lang w:val="en-GB" w:eastAsia="en-US" w:bidi="ar-SA"/>
    </w:rPr>
  </w:style>
  <w:style w:type="character" w:customStyle="1" w:styleId="T1Char2">
    <w:name w:val="T1 Char2"/>
    <w:aliases w:val="Header 6 Char Char2"/>
    <w:rsid w:val="00635B87"/>
    <w:rPr>
      <w:rFonts w:ascii="Arial" w:hAnsi="Arial" w:cs="Times New Roman" w:hint="default"/>
      <w:sz w:val="20"/>
      <w:szCs w:val="20"/>
      <w:lang w:val="en-GB" w:eastAsia="en-US"/>
    </w:rPr>
  </w:style>
  <w:style w:type="character" w:customStyle="1" w:styleId="CharChar7">
    <w:name w:val="Char Char7"/>
    <w:semiHidden/>
    <w:rsid w:val="00635B87"/>
    <w:rPr>
      <w:rFonts w:ascii="Tahoma" w:hAnsi="Tahoma" w:cs="Tahoma" w:hint="default"/>
      <w:shd w:val="clear" w:color="auto" w:fill="000080"/>
      <w:lang w:val="en-GB" w:eastAsia="en-US"/>
    </w:rPr>
  </w:style>
  <w:style w:type="character" w:customStyle="1" w:styleId="ZchnZchn5">
    <w:name w:val="Zchn Zchn5"/>
    <w:rsid w:val="00635B87"/>
    <w:rPr>
      <w:rFonts w:ascii="Courier New" w:eastAsia="Batang" w:hAnsi="Courier New" w:cs="Courier New" w:hint="default"/>
      <w:lang w:val="nb-NO" w:eastAsia="en-US" w:bidi="ar-SA"/>
    </w:rPr>
  </w:style>
  <w:style w:type="character" w:customStyle="1" w:styleId="CharChar10">
    <w:name w:val="Char Char10"/>
    <w:semiHidden/>
    <w:rsid w:val="00635B87"/>
    <w:rPr>
      <w:rFonts w:ascii="Times New Roman" w:hAnsi="Times New Roman" w:cs="Times New Roman" w:hint="default"/>
      <w:lang w:val="en-GB" w:eastAsia="en-US"/>
    </w:rPr>
  </w:style>
  <w:style w:type="character" w:customStyle="1" w:styleId="CharChar9">
    <w:name w:val="Char Char9"/>
    <w:semiHidden/>
    <w:rsid w:val="00635B87"/>
    <w:rPr>
      <w:rFonts w:ascii="Tahoma" w:hAnsi="Tahoma" w:cs="Tahoma" w:hint="default"/>
      <w:sz w:val="16"/>
      <w:szCs w:val="16"/>
      <w:lang w:val="en-GB" w:eastAsia="en-US"/>
    </w:rPr>
  </w:style>
  <w:style w:type="character" w:customStyle="1" w:styleId="CharChar8">
    <w:name w:val="Char Char8"/>
    <w:rsid w:val="00635B87"/>
    <w:rPr>
      <w:rFonts w:ascii="Times New Roman" w:hAnsi="Times New Roman" w:cs="Times New Roman" w:hint="default"/>
      <w:b/>
      <w:bCs/>
      <w:lang w:val="en-GB" w:eastAsia="en-US"/>
    </w:rPr>
  </w:style>
  <w:style w:type="character" w:customStyle="1" w:styleId="btChar3">
    <w:name w:val="bt Char3"/>
    <w:rsid w:val="00635B87"/>
    <w:rPr>
      <w:lang w:val="en-GB" w:eastAsia="ja-JP" w:bidi="ar-SA"/>
    </w:rPr>
  </w:style>
  <w:style w:type="character" w:customStyle="1" w:styleId="T1Char3">
    <w:name w:val="T1 Char3"/>
    <w:aliases w:val="Header 6 Char Char3"/>
    <w:rsid w:val="00635B87"/>
    <w:rPr>
      <w:rFonts w:ascii="Arial" w:hAnsi="Arial" w:cs="Arial" w:hint="default"/>
      <w:lang w:val="en-GB" w:eastAsia="en-US" w:bidi="ar-SA"/>
    </w:rPr>
  </w:style>
  <w:style w:type="character" w:customStyle="1" w:styleId="CharChar29">
    <w:name w:val="Char Char29"/>
    <w:rsid w:val="00635B87"/>
    <w:rPr>
      <w:rFonts w:ascii="Arial" w:hAnsi="Arial" w:cs="Arial" w:hint="default"/>
      <w:sz w:val="36"/>
      <w:lang w:val="en-GB" w:eastAsia="en-US" w:bidi="ar-SA"/>
    </w:rPr>
  </w:style>
  <w:style w:type="character" w:customStyle="1" w:styleId="CharChar28">
    <w:name w:val="Char Char28"/>
    <w:rsid w:val="00635B87"/>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35B8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35B87"/>
    <w:rPr>
      <w:rFonts w:ascii="Arial" w:hAnsi="Arial" w:cs="Arial" w:hint="default"/>
      <w:sz w:val="22"/>
      <w:lang w:val="en-GB" w:eastAsia="en-GB" w:bidi="ar-SA"/>
    </w:rPr>
  </w:style>
  <w:style w:type="character" w:customStyle="1" w:styleId="B1Zchn">
    <w:name w:val="B1 Zchn"/>
    <w:rsid w:val="00635B87"/>
    <w:rPr>
      <w:rFonts w:ascii="Times New Roman" w:hAnsi="Times New Roman" w:cs="Times New Roman" w:hint="default"/>
      <w:lang w:val="en-GB"/>
    </w:rPr>
  </w:style>
  <w:style w:type="character" w:customStyle="1" w:styleId="apple-converted-space">
    <w:name w:val="apple-converted-space"/>
    <w:rsid w:val="00635B87"/>
  </w:style>
  <w:style w:type="character" w:customStyle="1" w:styleId="CharChar34">
    <w:name w:val="Char Char34"/>
    <w:semiHidden/>
    <w:rsid w:val="00635B87"/>
    <w:rPr>
      <w:rFonts w:ascii="Arial" w:hAnsi="Arial" w:cs="Arial" w:hint="default"/>
      <w:sz w:val="28"/>
      <w:lang w:val="en-GB" w:eastAsia="ko-KR" w:bidi="ar-SA"/>
    </w:rPr>
  </w:style>
  <w:style w:type="character" w:customStyle="1" w:styleId="CharChar33">
    <w:name w:val="Char Char33"/>
    <w:semiHidden/>
    <w:rsid w:val="00635B87"/>
    <w:rPr>
      <w:rFonts w:ascii="Arial" w:hAnsi="Arial" w:cs="Arial" w:hint="default"/>
      <w:sz w:val="28"/>
      <w:lang w:val="en-GB" w:eastAsia="ko-KR" w:bidi="ar-SA"/>
    </w:rPr>
  </w:style>
  <w:style w:type="character" w:customStyle="1" w:styleId="CharChar32">
    <w:name w:val="Char Char32"/>
    <w:semiHidden/>
    <w:rsid w:val="00635B87"/>
    <w:rPr>
      <w:rFonts w:ascii="Arial" w:hAnsi="Arial" w:cs="Arial" w:hint="default"/>
      <w:sz w:val="28"/>
      <w:lang w:val="en-GB" w:eastAsia="ko-KR" w:bidi="ar-SA"/>
    </w:rPr>
  </w:style>
  <w:style w:type="character" w:customStyle="1" w:styleId="SubtitleChar1">
    <w:name w:val="Subtitle Char1"/>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3">
    <w:name w:val="副标题 Char1"/>
    <w:basedOn w:val="a0"/>
    <w:rsid w:val="00635B87"/>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4">
    <w:name w:val="明显引用 Char1"/>
    <w:basedOn w:val="a0"/>
    <w:uiPriority w:val="30"/>
    <w:rsid w:val="00635B87"/>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635B87"/>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635B87"/>
  </w:style>
  <w:style w:type="character" w:customStyle="1" w:styleId="NumberedListChar">
    <w:name w:val="Numbered List Char"/>
    <w:basedOn w:val="a0"/>
    <w:link w:val="NumberedList"/>
    <w:locked/>
    <w:rsid w:val="00635B87"/>
    <w:rPr>
      <w:rFonts w:ascii="Times New Roman" w:hAnsi="Times New Roman"/>
      <w:lang w:val="en-GB" w:eastAsia="en-US"/>
    </w:rPr>
  </w:style>
  <w:style w:type="character" w:customStyle="1" w:styleId="1b">
    <w:name w:val="明显强调1"/>
    <w:uiPriority w:val="21"/>
    <w:qFormat/>
    <w:rsid w:val="00635B87"/>
    <w:rPr>
      <w:b/>
      <w:bCs/>
      <w:i/>
      <w:iCs/>
      <w:color w:val="4F81BD"/>
    </w:rPr>
  </w:style>
  <w:style w:type="character" w:customStyle="1" w:styleId="Char20">
    <w:name w:val="明显引用 Char2"/>
    <w:basedOn w:val="a0"/>
    <w:uiPriority w:val="30"/>
    <w:rsid w:val="00635B87"/>
    <w:rPr>
      <w:rFonts w:ascii="Times New Roman" w:hAnsi="Times New Roman" w:cs="Times New Roman" w:hint="default"/>
      <w:i/>
      <w:iCs/>
      <w:color w:val="5B9BD5"/>
      <w:lang w:val="en-GB" w:eastAsia="en-US"/>
    </w:rPr>
  </w:style>
  <w:style w:type="character" w:customStyle="1" w:styleId="CharChar35">
    <w:name w:val="Char Char35"/>
    <w:semiHidden/>
    <w:rsid w:val="00635B87"/>
    <w:rPr>
      <w:rFonts w:ascii="Arial" w:hAnsi="Arial" w:cs="Arial" w:hint="default"/>
      <w:sz w:val="28"/>
      <w:lang w:val="en-GB" w:eastAsia="ko-KR" w:bidi="ar-SA"/>
    </w:rPr>
  </w:style>
  <w:style w:type="character" w:customStyle="1" w:styleId="Char30">
    <w:name w:val="明显引用 Char3"/>
    <w:uiPriority w:val="30"/>
    <w:rsid w:val="00635B87"/>
    <w:rPr>
      <w:rFonts w:ascii="Times New Roman" w:hAnsi="Times New Roman" w:cs="Times New Roman" w:hint="default"/>
      <w:i/>
      <w:iCs/>
      <w:color w:val="4F81BD"/>
      <w:lang w:val="en-GB" w:eastAsia="en-US"/>
    </w:rPr>
  </w:style>
  <w:style w:type="character" w:customStyle="1" w:styleId="Char21">
    <w:name w:val="副标题 Char2"/>
    <w:uiPriority w:val="11"/>
    <w:rsid w:val="00635B87"/>
    <w:rPr>
      <w:rFonts w:ascii="Cambria" w:hAnsi="Cambria" w:cs="Times New Roman" w:hint="default"/>
      <w:b/>
      <w:bCs/>
      <w:kern w:val="28"/>
      <w:sz w:val="32"/>
      <w:szCs w:val="32"/>
      <w:lang w:val="en-GB" w:eastAsia="en-US"/>
    </w:rPr>
  </w:style>
  <w:style w:type="character" w:customStyle="1" w:styleId="1c">
    <w:name w:val="副標題 字元1"/>
    <w:rsid w:val="00635B87"/>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635B87"/>
    <w:rPr>
      <w:rFonts w:ascii="Times New Roman" w:hAnsi="Times New Roman" w:cs="Times New Roman" w:hint="default"/>
      <w:i/>
      <w:iCs/>
      <w:color w:val="4F81BD"/>
      <w:lang w:val="en-GB" w:eastAsia="en-US"/>
    </w:rPr>
  </w:style>
  <w:style w:type="character" w:customStyle="1" w:styleId="2a">
    <w:name w:val="副標題 字元2"/>
    <w:basedOn w:val="a0"/>
    <w:rsid w:val="00635B87"/>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635B87"/>
    <w:rPr>
      <w:b/>
      <w:bCs/>
      <w:i/>
      <w:iCs/>
      <w:color w:val="4F81BD" w:themeColor="accent1"/>
      <w:lang w:eastAsia="en-US"/>
    </w:rPr>
  </w:style>
  <w:style w:type="character" w:customStyle="1" w:styleId="IntenseQuoteChar2">
    <w:name w:val="Intense Quote Char2"/>
    <w:basedOn w:val="a0"/>
    <w:uiPriority w:val="30"/>
    <w:rsid w:val="00635B87"/>
    <w:rPr>
      <w:i/>
      <w:iCs/>
      <w:color w:val="4F81BD" w:themeColor="accent1"/>
      <w:lang w:eastAsia="en-US"/>
    </w:rPr>
  </w:style>
  <w:style w:type="character" w:customStyle="1" w:styleId="2b">
    <w:name w:val="鮮明引文 字元2"/>
    <w:basedOn w:val="a0"/>
    <w:uiPriority w:val="30"/>
    <w:rsid w:val="00635B87"/>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35B87"/>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35B87"/>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35B87"/>
    <w:rPr>
      <w:rFonts w:asciiTheme="majorHAnsi" w:eastAsiaTheme="majorEastAsia" w:hAnsiTheme="majorHAnsi" w:cstheme="majorBidi" w:hint="default"/>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35B87"/>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35B87"/>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rsid w:val="00635B87"/>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35B87"/>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35B87"/>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35B87"/>
    <w:rPr>
      <w:rFonts w:ascii="Times New Roman" w:eastAsia="宋体" w:hAnsi="Times New Roman" w:cs="Times New Roman" w:hint="default"/>
      <w:lang w:val="en-GB" w:eastAsia="en-US"/>
    </w:rPr>
  </w:style>
  <w:style w:type="character" w:customStyle="1" w:styleId="UnresolvedMention1">
    <w:name w:val="Unresolved Mention1"/>
    <w:basedOn w:val="a0"/>
    <w:uiPriority w:val="99"/>
    <w:rsid w:val="00635B87"/>
    <w:rPr>
      <w:color w:val="605E5C"/>
      <w:shd w:val="clear" w:color="auto" w:fill="E1DFDD"/>
    </w:rPr>
  </w:style>
  <w:style w:type="character" w:customStyle="1" w:styleId="fontstyle01">
    <w:name w:val="fontstyle01"/>
    <w:rsid w:val="00635B87"/>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635B87"/>
    <w:rPr>
      <w:color w:val="605E5C"/>
      <w:shd w:val="clear" w:color="auto" w:fill="E1DFDD"/>
    </w:rPr>
  </w:style>
  <w:style w:type="character" w:customStyle="1" w:styleId="eop">
    <w:name w:val="eop"/>
    <w:basedOn w:val="a0"/>
    <w:rsid w:val="00635B87"/>
  </w:style>
  <w:style w:type="character" w:customStyle="1" w:styleId="normaltextrun">
    <w:name w:val="normaltextrun"/>
    <w:basedOn w:val="a0"/>
    <w:rsid w:val="00635B87"/>
  </w:style>
  <w:style w:type="table" w:styleId="aff8">
    <w:name w:val="Table Grid"/>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uiPriority w:val="39"/>
    <w:qFormat/>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表格格線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网格型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35B87"/>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635B87"/>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rsid w:val="00635B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rsid w:val="00635B87"/>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rsid w:val="00635B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rsid w:val="00635B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rsid w:val="00635B8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rsid w:val="00635B87"/>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rsid w:val="00635B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rsid w:val="00635B8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rsid w:val="00635B87"/>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358025">
      <w:bodyDiv w:val="1"/>
      <w:marLeft w:val="0"/>
      <w:marRight w:val="0"/>
      <w:marTop w:val="0"/>
      <w:marBottom w:val="0"/>
      <w:divBdr>
        <w:top w:val="none" w:sz="0" w:space="0" w:color="auto"/>
        <w:left w:val="none" w:sz="0" w:space="0" w:color="auto"/>
        <w:bottom w:val="none" w:sz="0" w:space="0" w:color="auto"/>
        <w:right w:val="none" w:sz="0" w:space="0" w:color="auto"/>
      </w:divBdr>
    </w:div>
    <w:div w:id="65030451">
      <w:bodyDiv w:val="1"/>
      <w:marLeft w:val="0"/>
      <w:marRight w:val="0"/>
      <w:marTop w:val="0"/>
      <w:marBottom w:val="0"/>
      <w:divBdr>
        <w:top w:val="none" w:sz="0" w:space="0" w:color="auto"/>
        <w:left w:val="none" w:sz="0" w:space="0" w:color="auto"/>
        <w:bottom w:val="none" w:sz="0" w:space="0" w:color="auto"/>
        <w:right w:val="none" w:sz="0" w:space="0" w:color="auto"/>
      </w:divBdr>
    </w:div>
    <w:div w:id="94835872">
      <w:bodyDiv w:val="1"/>
      <w:marLeft w:val="0"/>
      <w:marRight w:val="0"/>
      <w:marTop w:val="0"/>
      <w:marBottom w:val="0"/>
      <w:divBdr>
        <w:top w:val="none" w:sz="0" w:space="0" w:color="auto"/>
        <w:left w:val="none" w:sz="0" w:space="0" w:color="auto"/>
        <w:bottom w:val="none" w:sz="0" w:space="0" w:color="auto"/>
        <w:right w:val="none" w:sz="0" w:space="0" w:color="auto"/>
      </w:divBdr>
    </w:div>
    <w:div w:id="118383006">
      <w:bodyDiv w:val="1"/>
      <w:marLeft w:val="0"/>
      <w:marRight w:val="0"/>
      <w:marTop w:val="0"/>
      <w:marBottom w:val="0"/>
      <w:divBdr>
        <w:top w:val="none" w:sz="0" w:space="0" w:color="auto"/>
        <w:left w:val="none" w:sz="0" w:space="0" w:color="auto"/>
        <w:bottom w:val="none" w:sz="0" w:space="0" w:color="auto"/>
        <w:right w:val="none" w:sz="0" w:space="0" w:color="auto"/>
      </w:divBdr>
    </w:div>
    <w:div w:id="391737283">
      <w:bodyDiv w:val="1"/>
      <w:marLeft w:val="0"/>
      <w:marRight w:val="0"/>
      <w:marTop w:val="0"/>
      <w:marBottom w:val="0"/>
      <w:divBdr>
        <w:top w:val="none" w:sz="0" w:space="0" w:color="auto"/>
        <w:left w:val="none" w:sz="0" w:space="0" w:color="auto"/>
        <w:bottom w:val="none" w:sz="0" w:space="0" w:color="auto"/>
        <w:right w:val="none" w:sz="0" w:space="0" w:color="auto"/>
      </w:divBdr>
    </w:div>
    <w:div w:id="419299441">
      <w:bodyDiv w:val="1"/>
      <w:marLeft w:val="0"/>
      <w:marRight w:val="0"/>
      <w:marTop w:val="0"/>
      <w:marBottom w:val="0"/>
      <w:divBdr>
        <w:top w:val="none" w:sz="0" w:space="0" w:color="auto"/>
        <w:left w:val="none" w:sz="0" w:space="0" w:color="auto"/>
        <w:bottom w:val="none" w:sz="0" w:space="0" w:color="auto"/>
        <w:right w:val="none" w:sz="0" w:space="0" w:color="auto"/>
      </w:divBdr>
    </w:div>
    <w:div w:id="628052434">
      <w:bodyDiv w:val="1"/>
      <w:marLeft w:val="0"/>
      <w:marRight w:val="0"/>
      <w:marTop w:val="0"/>
      <w:marBottom w:val="0"/>
      <w:divBdr>
        <w:top w:val="none" w:sz="0" w:space="0" w:color="auto"/>
        <w:left w:val="none" w:sz="0" w:space="0" w:color="auto"/>
        <w:bottom w:val="none" w:sz="0" w:space="0" w:color="auto"/>
        <w:right w:val="none" w:sz="0" w:space="0" w:color="auto"/>
      </w:divBdr>
    </w:div>
    <w:div w:id="983699404">
      <w:bodyDiv w:val="1"/>
      <w:marLeft w:val="0"/>
      <w:marRight w:val="0"/>
      <w:marTop w:val="0"/>
      <w:marBottom w:val="0"/>
      <w:divBdr>
        <w:top w:val="none" w:sz="0" w:space="0" w:color="auto"/>
        <w:left w:val="none" w:sz="0" w:space="0" w:color="auto"/>
        <w:bottom w:val="none" w:sz="0" w:space="0" w:color="auto"/>
        <w:right w:val="none" w:sz="0" w:space="0" w:color="auto"/>
      </w:divBdr>
    </w:div>
    <w:div w:id="1008749233">
      <w:bodyDiv w:val="1"/>
      <w:marLeft w:val="0"/>
      <w:marRight w:val="0"/>
      <w:marTop w:val="0"/>
      <w:marBottom w:val="0"/>
      <w:divBdr>
        <w:top w:val="none" w:sz="0" w:space="0" w:color="auto"/>
        <w:left w:val="none" w:sz="0" w:space="0" w:color="auto"/>
        <w:bottom w:val="none" w:sz="0" w:space="0" w:color="auto"/>
        <w:right w:val="none" w:sz="0" w:space="0" w:color="auto"/>
      </w:divBdr>
    </w:div>
    <w:div w:id="1055620716">
      <w:bodyDiv w:val="1"/>
      <w:marLeft w:val="0"/>
      <w:marRight w:val="0"/>
      <w:marTop w:val="0"/>
      <w:marBottom w:val="0"/>
      <w:divBdr>
        <w:top w:val="none" w:sz="0" w:space="0" w:color="auto"/>
        <w:left w:val="none" w:sz="0" w:space="0" w:color="auto"/>
        <w:bottom w:val="none" w:sz="0" w:space="0" w:color="auto"/>
        <w:right w:val="none" w:sz="0" w:space="0" w:color="auto"/>
      </w:divBdr>
    </w:div>
    <w:div w:id="1110931953">
      <w:bodyDiv w:val="1"/>
      <w:marLeft w:val="0"/>
      <w:marRight w:val="0"/>
      <w:marTop w:val="0"/>
      <w:marBottom w:val="0"/>
      <w:divBdr>
        <w:top w:val="none" w:sz="0" w:space="0" w:color="auto"/>
        <w:left w:val="none" w:sz="0" w:space="0" w:color="auto"/>
        <w:bottom w:val="none" w:sz="0" w:space="0" w:color="auto"/>
        <w:right w:val="none" w:sz="0" w:space="0" w:color="auto"/>
      </w:divBdr>
    </w:div>
    <w:div w:id="1244338377">
      <w:bodyDiv w:val="1"/>
      <w:marLeft w:val="0"/>
      <w:marRight w:val="0"/>
      <w:marTop w:val="0"/>
      <w:marBottom w:val="0"/>
      <w:divBdr>
        <w:top w:val="none" w:sz="0" w:space="0" w:color="auto"/>
        <w:left w:val="none" w:sz="0" w:space="0" w:color="auto"/>
        <w:bottom w:val="none" w:sz="0" w:space="0" w:color="auto"/>
        <w:right w:val="none" w:sz="0" w:space="0" w:color="auto"/>
      </w:divBdr>
    </w:div>
    <w:div w:id="1296957732">
      <w:bodyDiv w:val="1"/>
      <w:marLeft w:val="0"/>
      <w:marRight w:val="0"/>
      <w:marTop w:val="0"/>
      <w:marBottom w:val="0"/>
      <w:divBdr>
        <w:top w:val="none" w:sz="0" w:space="0" w:color="auto"/>
        <w:left w:val="none" w:sz="0" w:space="0" w:color="auto"/>
        <w:bottom w:val="none" w:sz="0" w:space="0" w:color="auto"/>
        <w:right w:val="none" w:sz="0" w:space="0" w:color="auto"/>
      </w:divBdr>
    </w:div>
    <w:div w:id="1333526936">
      <w:bodyDiv w:val="1"/>
      <w:marLeft w:val="0"/>
      <w:marRight w:val="0"/>
      <w:marTop w:val="0"/>
      <w:marBottom w:val="0"/>
      <w:divBdr>
        <w:top w:val="none" w:sz="0" w:space="0" w:color="auto"/>
        <w:left w:val="none" w:sz="0" w:space="0" w:color="auto"/>
        <w:bottom w:val="none" w:sz="0" w:space="0" w:color="auto"/>
        <w:right w:val="none" w:sz="0" w:space="0" w:color="auto"/>
      </w:divBdr>
    </w:div>
    <w:div w:id="1431852756">
      <w:bodyDiv w:val="1"/>
      <w:marLeft w:val="0"/>
      <w:marRight w:val="0"/>
      <w:marTop w:val="0"/>
      <w:marBottom w:val="0"/>
      <w:divBdr>
        <w:top w:val="none" w:sz="0" w:space="0" w:color="auto"/>
        <w:left w:val="none" w:sz="0" w:space="0" w:color="auto"/>
        <w:bottom w:val="none" w:sz="0" w:space="0" w:color="auto"/>
        <w:right w:val="none" w:sz="0" w:space="0" w:color="auto"/>
      </w:divBdr>
    </w:div>
    <w:div w:id="1461875722">
      <w:bodyDiv w:val="1"/>
      <w:marLeft w:val="0"/>
      <w:marRight w:val="0"/>
      <w:marTop w:val="0"/>
      <w:marBottom w:val="0"/>
      <w:divBdr>
        <w:top w:val="none" w:sz="0" w:space="0" w:color="auto"/>
        <w:left w:val="none" w:sz="0" w:space="0" w:color="auto"/>
        <w:bottom w:val="none" w:sz="0" w:space="0" w:color="auto"/>
        <w:right w:val="none" w:sz="0" w:space="0" w:color="auto"/>
      </w:divBdr>
    </w:div>
    <w:div w:id="1477259447">
      <w:bodyDiv w:val="1"/>
      <w:marLeft w:val="0"/>
      <w:marRight w:val="0"/>
      <w:marTop w:val="0"/>
      <w:marBottom w:val="0"/>
      <w:divBdr>
        <w:top w:val="none" w:sz="0" w:space="0" w:color="auto"/>
        <w:left w:val="none" w:sz="0" w:space="0" w:color="auto"/>
        <w:bottom w:val="none" w:sz="0" w:space="0" w:color="auto"/>
        <w:right w:val="none" w:sz="0" w:space="0" w:color="auto"/>
      </w:divBdr>
    </w:div>
    <w:div w:id="1592004568">
      <w:bodyDiv w:val="1"/>
      <w:marLeft w:val="0"/>
      <w:marRight w:val="0"/>
      <w:marTop w:val="0"/>
      <w:marBottom w:val="0"/>
      <w:divBdr>
        <w:top w:val="none" w:sz="0" w:space="0" w:color="auto"/>
        <w:left w:val="none" w:sz="0" w:space="0" w:color="auto"/>
        <w:bottom w:val="none" w:sz="0" w:space="0" w:color="auto"/>
        <w:right w:val="none" w:sz="0" w:space="0" w:color="auto"/>
      </w:divBdr>
    </w:div>
    <w:div w:id="1858150630">
      <w:bodyDiv w:val="1"/>
      <w:marLeft w:val="0"/>
      <w:marRight w:val="0"/>
      <w:marTop w:val="0"/>
      <w:marBottom w:val="0"/>
      <w:divBdr>
        <w:top w:val="none" w:sz="0" w:space="0" w:color="auto"/>
        <w:left w:val="none" w:sz="0" w:space="0" w:color="auto"/>
        <w:bottom w:val="none" w:sz="0" w:space="0" w:color="auto"/>
        <w:right w:val="none" w:sz="0" w:space="0" w:color="auto"/>
      </w:divBdr>
    </w:div>
    <w:div w:id="1867059265">
      <w:bodyDiv w:val="1"/>
      <w:marLeft w:val="0"/>
      <w:marRight w:val="0"/>
      <w:marTop w:val="0"/>
      <w:marBottom w:val="0"/>
      <w:divBdr>
        <w:top w:val="none" w:sz="0" w:space="0" w:color="auto"/>
        <w:left w:val="none" w:sz="0" w:space="0" w:color="auto"/>
        <w:bottom w:val="none" w:sz="0" w:space="0" w:color="auto"/>
        <w:right w:val="none" w:sz="0" w:space="0" w:color="auto"/>
      </w:divBdr>
    </w:div>
    <w:div w:id="1922175731">
      <w:bodyDiv w:val="1"/>
      <w:marLeft w:val="0"/>
      <w:marRight w:val="0"/>
      <w:marTop w:val="0"/>
      <w:marBottom w:val="0"/>
      <w:divBdr>
        <w:top w:val="none" w:sz="0" w:space="0" w:color="auto"/>
        <w:left w:val="none" w:sz="0" w:space="0" w:color="auto"/>
        <w:bottom w:val="none" w:sz="0" w:space="0" w:color="auto"/>
        <w:right w:val="none" w:sz="0" w:space="0" w:color="auto"/>
      </w:divBdr>
    </w:div>
    <w:div w:id="1939171062">
      <w:bodyDiv w:val="1"/>
      <w:marLeft w:val="0"/>
      <w:marRight w:val="0"/>
      <w:marTop w:val="0"/>
      <w:marBottom w:val="0"/>
      <w:divBdr>
        <w:top w:val="none" w:sz="0" w:space="0" w:color="auto"/>
        <w:left w:val="none" w:sz="0" w:space="0" w:color="auto"/>
        <w:bottom w:val="none" w:sz="0" w:space="0" w:color="auto"/>
        <w:right w:val="none" w:sz="0" w:space="0" w:color="auto"/>
      </w:divBdr>
    </w:div>
    <w:div w:id="1980455255">
      <w:bodyDiv w:val="1"/>
      <w:marLeft w:val="0"/>
      <w:marRight w:val="0"/>
      <w:marTop w:val="0"/>
      <w:marBottom w:val="0"/>
      <w:divBdr>
        <w:top w:val="none" w:sz="0" w:space="0" w:color="auto"/>
        <w:left w:val="none" w:sz="0" w:space="0" w:color="auto"/>
        <w:bottom w:val="none" w:sz="0" w:space="0" w:color="auto"/>
        <w:right w:val="none" w:sz="0" w:space="0" w:color="auto"/>
      </w:divBdr>
    </w:div>
    <w:div w:id="2107770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8655AD-7BEC-4C58-AF3D-D9C6D1F21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314</TotalTime>
  <Pages>4</Pages>
  <Words>1521</Words>
  <Characters>8673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54</cp:revision>
  <cp:lastPrinted>1900-12-31T16:00:00Z</cp:lastPrinted>
  <dcterms:created xsi:type="dcterms:W3CDTF">2020-02-03T08:32:00Z</dcterms:created>
  <dcterms:modified xsi:type="dcterms:W3CDTF">2021-11-09T01:51:00Z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