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29B56A65" w:rsidR="00B265E4" w:rsidRPr="005768A1" w:rsidRDefault="007A7519" w:rsidP="000C668E">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w:t>
      </w:r>
      <w:r w:rsidR="00486C1C">
        <w:rPr>
          <w:rFonts w:hint="eastAsia"/>
          <w:sz w:val="24"/>
          <w:lang w:eastAsia="zh-TW"/>
        </w:rPr>
        <w:t>20260</w:t>
      </w:r>
    </w:p>
    <w:p w14:paraId="3671638F" w14:textId="3BAF818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sidR="007A7519">
        <w:rPr>
          <w:sz w:val="24"/>
        </w:rPr>
        <w:t xml:space="preserve">, </w:t>
      </w:r>
      <w:r w:rsidR="007A7519"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437D1"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7A7519">
              <w:rPr>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2709E" w:rsidR="001E41F3" w:rsidRDefault="0084590B" w:rsidP="001D3183">
            <w:pPr>
              <w:pStyle w:val="CRCoverPage"/>
              <w:spacing w:after="0"/>
              <w:ind w:left="100"/>
              <w:rPr>
                <w:noProof/>
                <w:lang w:eastAsia="zh-TW"/>
              </w:rPr>
            </w:pPr>
            <w:r w:rsidRPr="0084590B">
              <w:t>CR for BWP switch on multiple CCs</w:t>
            </w:r>
            <w:r w:rsidR="007C3429">
              <w:rPr>
                <w:rFonts w:hint="eastAsia"/>
                <w:lang w:eastAsia="zh-TW"/>
              </w:rPr>
              <w:t xml:space="preserve"> </w:t>
            </w:r>
            <w:r w:rsidRPr="0084590B">
              <w:t>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7E05" w:rsidR="001E41F3" w:rsidRDefault="00217CAB">
            <w:pPr>
              <w:pStyle w:val="CRCoverPage"/>
              <w:spacing w:after="0"/>
              <w:ind w:left="100"/>
              <w:rPr>
                <w:noProof/>
                <w:lang w:eastAsia="zh-TW"/>
              </w:rPr>
            </w:pPr>
            <w:r w:rsidRPr="00217CAB">
              <w:rPr>
                <w:rFonts w:cs="Arial"/>
                <w:sz w:val="18"/>
                <w:szCs w:val="18"/>
                <w:lang w:eastAsia="zh-TW"/>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86A33"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A7519">
              <w:rPr>
                <w:noProof/>
                <w:lang w:eastAsia="zh-TW"/>
              </w:rPr>
              <w:t>10</w:t>
            </w:r>
            <w:r w:rsidR="00D5244D">
              <w:rPr>
                <w:noProof/>
              </w:rPr>
              <w:t>-</w:t>
            </w:r>
            <w:r w:rsidR="007A7519">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78119" w:rsidR="001E41F3" w:rsidRDefault="00237273"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2E30" w14:textId="58404315" w:rsidR="00237273" w:rsidRPr="00A107F2" w:rsidRDefault="00237273" w:rsidP="0084590B">
            <w:pPr>
              <w:pStyle w:val="CRCoverPage"/>
              <w:numPr>
                <w:ilvl w:val="0"/>
                <w:numId w:val="45"/>
              </w:numPr>
              <w:spacing w:after="0"/>
              <w:rPr>
                <w:rFonts w:cs="Arial"/>
                <w:sz w:val="18"/>
                <w:szCs w:val="18"/>
              </w:rPr>
            </w:pPr>
            <w:r w:rsidRPr="00A107F2">
              <w:rPr>
                <w:rFonts w:cs="Arial"/>
                <w:sz w:val="18"/>
                <w:szCs w:val="18"/>
              </w:rPr>
              <w:t>According to TS 38.133, the reference for UE capability is [14] 3GPP TS 38.306: "NR; User Equipment (UE) radio access capabilities".</w:t>
            </w:r>
          </w:p>
          <w:p w14:paraId="708AA7DE" w14:textId="1414DDC5" w:rsidR="001B0373" w:rsidRPr="00A107F2" w:rsidRDefault="0084590B" w:rsidP="0084590B">
            <w:pPr>
              <w:pStyle w:val="TAL"/>
              <w:numPr>
                <w:ilvl w:val="0"/>
                <w:numId w:val="45"/>
              </w:numPr>
              <w:rPr>
                <w:rFonts w:cs="Arial"/>
                <w:szCs w:val="18"/>
                <w:lang w:eastAsia="zh-TW"/>
              </w:rPr>
            </w:pPr>
            <w:r w:rsidRPr="00A107F2">
              <w:rPr>
                <w:rFonts w:cs="Arial"/>
                <w:szCs w:val="18"/>
                <w:lang w:eastAsia="ko-KR"/>
              </w:rPr>
              <w:t>According to TS 38.306,</w:t>
            </w:r>
            <w:r w:rsidRPr="00A107F2">
              <w:rPr>
                <w:rFonts w:cs="Arial"/>
                <w:szCs w:val="18"/>
                <w:lang w:eastAsia="zh-TW"/>
              </w:rPr>
              <w:t xml:space="preserve"> </w:t>
            </w:r>
            <w:r w:rsidR="00A107F2" w:rsidRPr="00A107F2">
              <w:rPr>
                <w:rFonts w:ascii="Times New Roman" w:hAnsi="Times New Roman"/>
                <w:i/>
                <w:iCs/>
                <w:szCs w:val="18"/>
              </w:rPr>
              <w:t>bwp-SwitchingMultiDormancyCCs-r16</w:t>
            </w:r>
            <w:r w:rsidRPr="00A107F2">
              <w:rPr>
                <w:rFonts w:cs="Arial"/>
                <w:i/>
                <w:iCs/>
                <w:szCs w:val="18"/>
                <w:lang w:eastAsia="zh-TW"/>
              </w:rPr>
              <w:t xml:space="preserve"> </w:t>
            </w:r>
            <w:r w:rsidRPr="00A107F2">
              <w:rPr>
                <w:rFonts w:cs="Arial"/>
                <w:szCs w:val="18"/>
                <w:lang w:eastAsia="zh-TW"/>
              </w:rPr>
              <w:t xml:space="preserve"> </w:t>
            </w:r>
            <w:r w:rsidRPr="00A107F2">
              <w:rPr>
                <w:rFonts w:cs="Arial"/>
                <w:szCs w:val="18"/>
              </w:rPr>
              <w:t>is used for</w:t>
            </w:r>
            <w:r w:rsidRPr="00A107F2">
              <w:rPr>
                <w:rFonts w:cs="Arial"/>
                <w:szCs w:val="18"/>
                <w:lang w:eastAsia="ko-KR"/>
              </w:rPr>
              <w:t xml:space="preserve"> </w:t>
            </w:r>
            <w:r w:rsidR="00A107F2" w:rsidRPr="00A107F2">
              <w:rPr>
                <w:rFonts w:cs="Arial"/>
                <w:szCs w:val="18"/>
                <w:lang w:eastAsia="ko-KR"/>
              </w:rPr>
              <w:t xml:space="preserve"> switching between non-dormant and dormant BWPs</w:t>
            </w:r>
            <w:r w:rsidRPr="00A107F2">
              <w:rPr>
                <w:rFonts w:cs="Arial"/>
                <w:szCs w:val="18"/>
                <w:lang w:eastAsia="zh-TW"/>
              </w:rPr>
              <w: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A107F2" w:rsidRDefault="00D74AEA" w:rsidP="00D74AEA">
            <w:pPr>
              <w:pStyle w:val="CRCoverPage"/>
              <w:spacing w:after="0"/>
              <w:rPr>
                <w:rFonts w:cs="Arial"/>
                <w:noProof/>
                <w:sz w:val="18"/>
                <w:szCs w:val="1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77C96" w14:textId="62C33975" w:rsidR="00455878" w:rsidRPr="00A107F2" w:rsidRDefault="005941E1" w:rsidP="00DD46F9">
            <w:pPr>
              <w:pStyle w:val="CRCoverPage"/>
              <w:numPr>
                <w:ilvl w:val="0"/>
                <w:numId w:val="42"/>
              </w:numPr>
              <w:spacing w:after="0"/>
              <w:rPr>
                <w:rFonts w:cs="Arial"/>
                <w:noProof/>
                <w:sz w:val="18"/>
                <w:szCs w:val="18"/>
              </w:rPr>
            </w:pPr>
            <w:r w:rsidRPr="00A107F2">
              <w:rPr>
                <w:rFonts w:cs="Arial"/>
                <w:sz w:val="18"/>
                <w:szCs w:val="18"/>
                <w:lang w:eastAsia="ko-KR"/>
              </w:rPr>
              <w:t xml:space="preserve">In 8.6.2A.1 and 8.6.3A.1, change the reference </w:t>
            </w:r>
            <w:r w:rsidR="0093319F" w:rsidRPr="00A107F2">
              <w:rPr>
                <w:rFonts w:cs="Arial"/>
                <w:sz w:val="18"/>
                <w:szCs w:val="18"/>
                <w:lang w:eastAsia="ko-KR"/>
              </w:rPr>
              <w:t xml:space="preserve">from </w:t>
            </w:r>
            <w:r w:rsidRPr="00A107F2">
              <w:rPr>
                <w:rFonts w:cs="Arial"/>
                <w:sz w:val="18"/>
                <w:szCs w:val="18"/>
                <w:lang w:eastAsia="ko-KR"/>
              </w:rPr>
              <w:t>[13] to [</w:t>
            </w:r>
            <w:r w:rsidR="00E33521" w:rsidRPr="00A107F2">
              <w:rPr>
                <w:rFonts w:cs="Arial"/>
                <w:sz w:val="18"/>
                <w:szCs w:val="18"/>
                <w:lang w:eastAsia="ko-KR"/>
              </w:rPr>
              <w:t xml:space="preserve">TS 38.306, </w:t>
            </w:r>
            <w:r w:rsidRPr="00A107F2">
              <w:rPr>
                <w:rFonts w:cs="Arial"/>
                <w:sz w:val="18"/>
                <w:szCs w:val="18"/>
                <w:lang w:eastAsia="ko-KR"/>
              </w:rPr>
              <w:t>14]</w:t>
            </w:r>
          </w:p>
          <w:p w14:paraId="31C656EC" w14:textId="3DCDD40E" w:rsidR="00BE0AE0" w:rsidRPr="00A107F2" w:rsidRDefault="00BE0AE0" w:rsidP="00DD46F9">
            <w:pPr>
              <w:pStyle w:val="CRCoverPage"/>
              <w:numPr>
                <w:ilvl w:val="0"/>
                <w:numId w:val="42"/>
              </w:numPr>
              <w:spacing w:after="0"/>
              <w:rPr>
                <w:rFonts w:cs="Arial"/>
                <w:noProof/>
                <w:sz w:val="18"/>
                <w:szCs w:val="18"/>
              </w:rPr>
            </w:pPr>
            <w:r w:rsidRPr="00A107F2">
              <w:rPr>
                <w:rFonts w:cs="Arial"/>
                <w:sz w:val="18"/>
                <w:szCs w:val="18"/>
                <w:lang w:eastAsia="zh-TW"/>
              </w:rPr>
              <w:t xml:space="preserve">In 8.6.2A.1, </w:t>
            </w:r>
            <w:r w:rsidRPr="00A107F2">
              <w:rPr>
                <w:rFonts w:cs="Arial"/>
                <w:sz w:val="18"/>
                <w:szCs w:val="18"/>
                <w:lang w:val="en-US" w:eastAsia="zh-CN"/>
              </w:rPr>
              <w:t>[</w:t>
            </w:r>
            <w:r w:rsidRPr="00A107F2">
              <w:rPr>
                <w:rFonts w:ascii="Times New Roman" w:hAnsi="Times New Roman"/>
                <w:i/>
                <w:iCs/>
                <w:sz w:val="18"/>
                <w:szCs w:val="18"/>
              </w:rPr>
              <w:t>dormancy-SwitchingMultiCCs-r16</w:t>
            </w:r>
            <w:r w:rsidRPr="00A107F2">
              <w:rPr>
                <w:rFonts w:cs="Arial"/>
                <w:sz w:val="18"/>
                <w:szCs w:val="18"/>
                <w:lang w:val="en-US" w:eastAsia="zh-CN"/>
              </w:rPr>
              <w:t xml:space="preserve">] </w:t>
            </w:r>
            <w:r w:rsidRPr="00A107F2">
              <w:rPr>
                <w:rFonts w:cs="Arial"/>
                <w:sz w:val="18"/>
                <w:szCs w:val="18"/>
                <w:lang w:eastAsia="zh-TW"/>
              </w:rPr>
              <w:t xml:space="preserve"> </w:t>
            </w:r>
            <w:r w:rsidR="0093319F" w:rsidRPr="00A107F2">
              <w:rPr>
                <w:rFonts w:cs="Arial"/>
                <w:sz w:val="18"/>
                <w:szCs w:val="18"/>
                <w:lang w:eastAsia="zh-TW"/>
              </w:rPr>
              <w:t>is replaced by</w:t>
            </w:r>
            <w:r w:rsidR="0093319F" w:rsidRPr="00A107F2">
              <w:rPr>
                <w:rFonts w:ascii="Times New Roman" w:hAnsi="Times New Roman"/>
                <w:i/>
                <w:iCs/>
                <w:sz w:val="18"/>
                <w:szCs w:val="18"/>
              </w:rPr>
              <w:t xml:space="preserve"> </w:t>
            </w:r>
            <w:r w:rsidR="00A107F2" w:rsidRPr="00A107F2">
              <w:rPr>
                <w:rFonts w:ascii="Times New Roman" w:hAnsi="Times New Roman"/>
                <w:i/>
                <w:iCs/>
                <w:sz w:val="18"/>
                <w:szCs w:val="18"/>
              </w:rPr>
              <w:t>bwp-SwitchingMultiDormancyCCs-r16</w:t>
            </w:r>
            <w:r w:rsidR="0093319F" w:rsidRPr="00A107F2">
              <w:rPr>
                <w:rFonts w:cs="Arial"/>
                <w:i/>
                <w:iCs/>
                <w:sz w:val="18"/>
                <w:szCs w:val="18"/>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A107F2" w:rsidRDefault="00D74AEA" w:rsidP="00D74AEA">
            <w:pPr>
              <w:pStyle w:val="CRCoverPage"/>
              <w:spacing w:after="0"/>
              <w:rPr>
                <w:rFonts w:cs="Arial"/>
                <w:noProof/>
                <w:sz w:val="18"/>
                <w:szCs w:val="1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A107F2" w:rsidRDefault="00474302" w:rsidP="00D74AEA">
            <w:pPr>
              <w:pStyle w:val="CRCoverPage"/>
              <w:spacing w:after="0"/>
              <w:rPr>
                <w:rFonts w:cs="Arial"/>
                <w:noProof/>
                <w:sz w:val="18"/>
                <w:szCs w:val="18"/>
                <w:lang w:eastAsia="zh-TW"/>
              </w:rPr>
            </w:pPr>
            <w:r w:rsidRPr="00A107F2">
              <w:rPr>
                <w:rFonts w:cs="Arial"/>
                <w:noProof/>
                <w:sz w:val="18"/>
                <w:szCs w:val="18"/>
                <w:lang w:eastAsia="zh-TW"/>
              </w:rPr>
              <w:t>Incorrect test cell configuration.</w:t>
            </w:r>
            <w:r w:rsidR="006E44DA" w:rsidRPr="00A107F2">
              <w:rPr>
                <w:rFonts w:cs="Arial"/>
                <w:noProof/>
                <w:sz w:val="18"/>
                <w:szCs w:val="18"/>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065E5" w:rsidR="001E41F3" w:rsidRDefault="00F52507" w:rsidP="005650FA">
            <w:pPr>
              <w:pStyle w:val="CRCoverPage"/>
              <w:spacing w:after="0"/>
              <w:rPr>
                <w:noProof/>
              </w:rPr>
            </w:pPr>
            <w:r>
              <w:rPr>
                <w:noProof/>
                <w:lang w:eastAsia="zh-TW"/>
              </w:rPr>
              <w:t>8.6.2A.1 and 8.6.3A.1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E1749AB" w14:textId="77777777" w:rsidR="00237273" w:rsidRDefault="00237273" w:rsidP="00237273">
      <w:pPr>
        <w:pStyle w:val="40"/>
        <w:rPr>
          <w:lang w:val="en-US" w:eastAsia="zh-CN"/>
        </w:rPr>
      </w:pPr>
      <w:r>
        <w:rPr>
          <w:lang w:val="en-US" w:eastAsia="zh-CN"/>
        </w:rPr>
        <w:t>8.6.2A.1</w:t>
      </w:r>
      <w:r>
        <w:rPr>
          <w:lang w:val="en-US" w:eastAsia="zh-CN"/>
        </w:rPr>
        <w:tab/>
        <w:t>Simultaneous DCI based BWP switch delay on multiple CCs</w:t>
      </w:r>
    </w:p>
    <w:p w14:paraId="0E722121" w14:textId="77777777" w:rsidR="00237273" w:rsidRPr="00DB5C95" w:rsidRDefault="00237273" w:rsidP="0023727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B6DBA24" w14:textId="77777777" w:rsidR="00237273" w:rsidRDefault="00237273" w:rsidP="0023727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4B8AD809" w14:textId="77777777" w:rsidR="00237273" w:rsidRPr="00671BF8" w:rsidRDefault="00237273" w:rsidP="00237273">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88EACC2" w14:textId="77777777" w:rsidR="00237273" w:rsidRDefault="00237273" w:rsidP="00237273">
      <w:r>
        <w:rPr>
          <w:lang w:val="en-US" w:eastAsia="zh-CN"/>
        </w:rPr>
        <w:t xml:space="preserve">UE shall finish BWP switch within the time duration </w:t>
      </w:r>
      <w:r>
        <w:t>T</w:t>
      </w:r>
      <w:r>
        <w:rPr>
          <w:vertAlign w:val="subscript"/>
        </w:rPr>
        <w:t xml:space="preserve">MultipleBWPswitchDelay </w:t>
      </w:r>
      <w:r>
        <w:t>+ Y</w:t>
      </w:r>
      <w:r>
        <w:rPr>
          <w:vertAlign w:val="subscript"/>
        </w:rPr>
        <w:t xml:space="preserve"> </w:t>
      </w:r>
      <w:r>
        <w:rPr>
          <w:vertAlign w:val="subscript"/>
        </w:rPr>
        <w:softHyphen/>
        <w:t>,</w:t>
      </w:r>
      <w:r>
        <w:t xml:space="preserve"> which is defined as:</w:t>
      </w:r>
    </w:p>
    <w:p w14:paraId="04866001" w14:textId="77777777" w:rsidR="00237273" w:rsidRPr="00DA5706" w:rsidRDefault="00237273" w:rsidP="0023727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321DAB74" w14:textId="77777777" w:rsidR="00237273" w:rsidRPr="00DA5706" w:rsidRDefault="00237273" w:rsidP="00237273">
      <w:pPr>
        <w:rPr>
          <w:lang w:val="en-US" w:eastAsia="zh-CN"/>
        </w:rPr>
      </w:pPr>
      <w:r w:rsidRPr="00DA5706">
        <w:rPr>
          <w:lang w:val="en-US" w:eastAsia="zh-CN"/>
        </w:rPr>
        <w:t>Where:</w:t>
      </w:r>
    </w:p>
    <w:p w14:paraId="3747579C" w14:textId="1F0A1B23" w:rsidR="00237273" w:rsidRPr="00BE0AE0" w:rsidRDefault="00237273" w:rsidP="00237273">
      <w:pPr>
        <w:pStyle w:val="B10"/>
        <w:rPr>
          <w:lang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46F8C6AD" w14:textId="79785C96" w:rsidR="00237273" w:rsidRPr="00734785" w:rsidRDefault="00237273" w:rsidP="0023727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w:t>
      </w:r>
      <w:ins w:id="1" w:author="CK Yang (楊智凱)" w:date="2021-10-21T23:33:00Z">
        <w:r w:rsidR="00E33521">
          <w:rPr>
            <w:lang w:eastAsia="ko-KR"/>
          </w:rPr>
          <w:t>TS 38.306, 14</w:t>
        </w:r>
      </w:ins>
      <w:del w:id="2" w:author="CK Yang (楊智凱)" w:date="2021-10-21T23:33:00Z">
        <w:r w:rsidRPr="00DA5706" w:rsidDel="00E33521">
          <w:rPr>
            <w:lang w:val="en-US" w:eastAsia="zh-CN"/>
          </w:rPr>
          <w:delText>13</w:delText>
        </w:r>
      </w:del>
      <w:r w:rsidRPr="00DA5706">
        <w:rPr>
          <w:lang w:val="en-US" w:eastAsia="zh-CN"/>
        </w:rPr>
        <w:t>]</w:t>
      </w:r>
      <w:r w:rsidRPr="00C91AE1">
        <w:rPr>
          <w:lang w:val="en-US" w:eastAsia="zh-CN"/>
        </w:rPr>
        <w:t xml:space="preserve"> </w:t>
      </w:r>
      <w:r>
        <w:rPr>
          <w:lang w:val="en-US" w:eastAsia="zh-CN"/>
        </w:rPr>
        <w:t xml:space="preserve">for switching between non-dormant BWPs, and </w:t>
      </w:r>
      <w:ins w:id="3" w:author="CK Yang (楊智凱)" w:date="2021-11-05T10:46:00Z">
        <w:r w:rsidR="00A107F2">
          <w:rPr>
            <w:i/>
            <w:iCs/>
          </w:rPr>
          <w:t>bwp-SwitchingMultiDormancyCCs-r16</w:t>
        </w:r>
      </w:ins>
      <w:del w:id="4" w:author="CK Yang (楊智凱)" w:date="2021-10-21T23:36:00Z">
        <w:r w:rsidDel="00BE0AE0">
          <w:rPr>
            <w:lang w:val="en-US" w:eastAsia="zh-CN"/>
          </w:rPr>
          <w:delText>[</w:delText>
        </w:r>
        <w:r w:rsidDel="00BE0AE0">
          <w:rPr>
            <w:i/>
            <w:iCs/>
            <w:lang w:val="en-US" w:eastAsia="zh-CN"/>
          </w:rPr>
          <w:delText>dormancy-SwitchingMultiCCs-r16</w:delText>
        </w:r>
        <w:r w:rsidDel="00BE0AE0">
          <w:rPr>
            <w:lang w:val="en-US" w:eastAsia="zh-CN"/>
          </w:rPr>
          <w:delText>]</w:delText>
        </w:r>
      </w:del>
      <w:r>
        <w:rPr>
          <w:lang w:val="en-US" w:eastAsia="zh-CN"/>
        </w:rPr>
        <w:t xml:space="preserve"> for switching between non-dormant and dormant BWPs</w:t>
      </w:r>
      <w:r w:rsidRPr="00DA5706">
        <w:rPr>
          <w:lang w:val="en-US" w:eastAsia="zh-CN"/>
        </w:rPr>
        <w:t>.</w:t>
      </w:r>
    </w:p>
    <w:p w14:paraId="50EAADDE" w14:textId="77777777" w:rsidR="00237273" w:rsidRDefault="00237273" w:rsidP="00237273">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561D0161" w14:textId="77777777" w:rsidR="00237273" w:rsidRDefault="00237273" w:rsidP="00237273">
      <w:pPr>
        <w:pStyle w:val="B10"/>
        <w:numPr>
          <w:ilvl w:val="0"/>
          <w:numId w:val="44"/>
        </w:numPr>
        <w:ind w:left="576" w:hanging="288"/>
        <w:rPr>
          <w:lang w:val="en-US" w:eastAsia="zh-CN"/>
        </w:rPr>
      </w:pPr>
      <w:r>
        <w:rPr>
          <w:lang w:val="en-US" w:eastAsia="zh-CN"/>
        </w:rPr>
        <w:t xml:space="preserve">Y=0, </w:t>
      </w:r>
      <w:r w:rsidRPr="00301FA8">
        <w:rPr>
          <w:lang w:val="en-US" w:eastAsia="zh-CN"/>
        </w:rPr>
        <w:softHyphen/>
        <w:t>if the serving cell where UE receives DCI for BWP switch is same as the serving cell on which BWP switch occurs for each involved serving cell.</w:t>
      </w:r>
    </w:p>
    <w:p w14:paraId="31CAB703" w14:textId="77777777" w:rsidR="00237273" w:rsidRPr="00DA5706" w:rsidRDefault="00237273" w:rsidP="00237273">
      <w:pPr>
        <w:pStyle w:val="B10"/>
        <w:rPr>
          <w:lang w:val="en-US" w:eastAsia="zh-CN"/>
        </w:rPr>
      </w:pPr>
      <w:r>
        <w:rPr>
          <w:lang w:val="en-US" w:eastAsia="zh-CN"/>
        </w:rPr>
        <w:tab/>
        <w:t xml:space="preserve">Y </w:t>
      </w:r>
      <w:r>
        <w:t>equals to the length of one slot at smaller SCS of scheduling cell, scheduled cells before and scheduled cells after active BWP change</w:t>
      </w:r>
      <w:r>
        <w:rPr>
          <w:lang w:val="en-US" w:eastAsia="zh-CN"/>
        </w:rPr>
        <w:t>,</w:t>
      </w:r>
    </w:p>
    <w:p w14:paraId="48DBC096" w14:textId="77777777" w:rsidR="00237273" w:rsidRDefault="00237273" w:rsidP="00237273">
      <w:pPr>
        <w:pStyle w:val="B10"/>
      </w:pPr>
      <w:r>
        <w:rPr>
          <w:lang w:val="en-US" w:eastAsia="zh-CN"/>
        </w:rPr>
        <w:t>-</w:t>
      </w:r>
      <w:r>
        <w:rPr>
          <w:lang w:val="en-US" w:eastAsia="zh-CN"/>
        </w:rPr>
        <w:tab/>
      </w:r>
      <w:r>
        <w:t>if the serving cell where UE receives DCI for BWP switch is different from the serving cell on which BWP switch occurs for any involved serving cell.</w:t>
      </w:r>
    </w:p>
    <w:p w14:paraId="317813CF" w14:textId="3E06A6E0" w:rsidR="00237273" w:rsidRPr="00DA5706" w:rsidRDefault="00237273" w:rsidP="00237273">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69CB374" w14:textId="77777777" w:rsidR="00237273" w:rsidRPr="00DA5706" w:rsidRDefault="00237273" w:rsidP="00237273">
      <w:r w:rsidRPr="00DA5706">
        <w:t xml:space="preserve">If UE has the information on the required TCI-state information to receive PDCCH and PDSCH in the new BWP, </w:t>
      </w:r>
    </w:p>
    <w:p w14:paraId="249D5F61" w14:textId="77777777" w:rsidR="00237273" w:rsidRPr="00DA5706" w:rsidRDefault="00237273" w:rsidP="00237273">
      <w:pPr>
        <w:pStyle w:val="B10"/>
      </w:pPr>
      <w:r w:rsidRPr="00DA5706">
        <w:t>-</w:t>
      </w:r>
      <w:r w:rsidRPr="00DA5706">
        <w:tab/>
        <w:t>UE shall be able to receive PDCCH and PDSCH with old TCI-states before the delay as specified in Clause 8.10 in the new BWP.</w:t>
      </w:r>
    </w:p>
    <w:p w14:paraId="4460D7D7" w14:textId="77777777" w:rsidR="00237273" w:rsidRDefault="00237273" w:rsidP="00237273">
      <w:pPr>
        <w:pStyle w:val="B10"/>
      </w:pPr>
      <w:r w:rsidRPr="00DA5706">
        <w:t>-</w:t>
      </w:r>
      <w:r w:rsidRPr="00DA5706">
        <w:tab/>
        <w:t>UE shall be able to receive PDCCH and PDSCH with new TCI-states after the delay as specified in Clause 8.10 in the new BWP.</w:t>
      </w:r>
    </w:p>
    <w:p w14:paraId="52453782" w14:textId="77777777" w:rsidR="00237273" w:rsidRDefault="00237273" w:rsidP="0023727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446F5F5A" w14:textId="77777777" w:rsidR="00237273" w:rsidRDefault="00237273" w:rsidP="00237273">
      <w:pPr>
        <w:pStyle w:val="B10"/>
      </w:pPr>
      <w:r>
        <w:lastRenderedPageBreak/>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7FA9D376" w14:textId="77777777" w:rsidR="00237273" w:rsidRDefault="00237273" w:rsidP="00237273">
      <w:pPr>
        <w:pStyle w:val="B10"/>
      </w:pPr>
      <w:r>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12258EB" w14:textId="77777777" w:rsidR="00237273" w:rsidRDefault="00237273" w:rsidP="00237273">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0DB9FD60" w14:textId="77777777" w:rsidR="00237273" w:rsidRPr="009861ED" w:rsidRDefault="00237273" w:rsidP="0023727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333A02B9" w14:textId="77777777" w:rsidR="00237273" w:rsidRDefault="00237273" w:rsidP="0023727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53874B8C" w14:textId="77777777" w:rsidR="00237273" w:rsidRPr="00B17E3F" w:rsidRDefault="00237273" w:rsidP="00237273">
      <w:r>
        <w:t xml:space="preserve">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 </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0982D08B" w14:textId="77777777" w:rsidR="00237273" w:rsidRDefault="00237273" w:rsidP="00237273">
      <w:pPr>
        <w:pStyle w:val="40"/>
        <w:rPr>
          <w:lang w:val="en-US" w:eastAsia="zh-CN"/>
        </w:rPr>
      </w:pPr>
      <w:r>
        <w:rPr>
          <w:lang w:val="en-US" w:eastAsia="zh-CN"/>
        </w:rPr>
        <w:t>8.6.3A.1</w:t>
      </w:r>
      <w:r>
        <w:rPr>
          <w:lang w:val="en-US" w:eastAsia="zh-CN"/>
        </w:rPr>
        <w:tab/>
        <w:t>Simultaneous RRC based BWP switch delay on multiple CCs</w:t>
      </w:r>
    </w:p>
    <w:p w14:paraId="7A8708D5" w14:textId="77777777" w:rsidR="00237273" w:rsidRDefault="00237273" w:rsidP="00237273">
      <w:pPr>
        <w:rPr>
          <w:lang w:val="en-US" w:eastAsia="zh-CN"/>
        </w:rPr>
      </w:pPr>
      <w:r>
        <w:rPr>
          <w:lang w:val="en-US" w:eastAsia="zh-CN"/>
        </w:rPr>
        <w:t>Requirements in this clause apply only if RRC based BWP switching on multiple CCs for NR-CA is triggered by a single RRC command.</w:t>
      </w:r>
    </w:p>
    <w:p w14:paraId="296AD741" w14:textId="77777777" w:rsidR="00237273" w:rsidRDefault="00237273" w:rsidP="00237273">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02D0A678" w14:textId="77777777" w:rsidR="00237273" w:rsidRDefault="00237273" w:rsidP="00237273">
      <w:pPr>
        <w:pStyle w:val="B10"/>
        <w:rPr>
          <w:lang w:val="en-US" w:eastAsia="zh-CN"/>
        </w:rPr>
      </w:pPr>
      <w:r>
        <w:rPr>
          <w:lang w:val="en-US" w:eastAsia="zh-CN"/>
        </w:rPr>
        <w:tab/>
        <w:t xml:space="preserve">DL slot n is the last slot containing the RRC command, and </w:t>
      </w:r>
    </w:p>
    <w:p w14:paraId="198EF282" w14:textId="77777777" w:rsidR="00237273" w:rsidRDefault="00237273" w:rsidP="0023727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1BFA1F73" w14:textId="5388D29E" w:rsidR="00237273" w:rsidRDefault="00237273" w:rsidP="0023727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w:t>
      </w:r>
      <w:ins w:id="5" w:author="CK Yang (楊智凱)" w:date="2021-10-21T23:33:00Z">
        <w:r w:rsidR="00E33521">
          <w:rPr>
            <w:lang w:eastAsia="ko-KR"/>
          </w:rPr>
          <w:t>TS 38.306, 14</w:t>
        </w:r>
      </w:ins>
      <w:del w:id="6" w:author="CK Yang (楊智凱)" w:date="2021-10-21T23:33:00Z">
        <w:r w:rsidDel="00E33521">
          <w:rPr>
            <w:lang w:val="en-US" w:eastAsia="zh-CN"/>
          </w:rPr>
          <w:delText>13</w:delText>
        </w:r>
      </w:del>
      <w:r>
        <w:rPr>
          <w:lang w:val="en-US" w:eastAsia="zh-CN"/>
        </w:rPr>
        <w:t>].</w:t>
      </w:r>
    </w:p>
    <w:p w14:paraId="65954E6D" w14:textId="77777777" w:rsidR="00237273" w:rsidRDefault="00237273" w:rsidP="00237273">
      <w:pPr>
        <w:pStyle w:val="B10"/>
        <w:rPr>
          <w:lang w:val="en-US" w:eastAsia="zh-CN"/>
        </w:rPr>
      </w:pPr>
      <w:r>
        <w:rPr>
          <w:lang w:val="en-US" w:eastAsia="zh-CN"/>
        </w:rPr>
        <w:tab/>
        <w:t>N is the number of CCs within the NR-CA configured for performing simultaneous BWP switch.</w:t>
      </w:r>
    </w:p>
    <w:p w14:paraId="7CF54E71" w14:textId="342FFC26" w:rsidR="001C765F" w:rsidRPr="00237273" w:rsidRDefault="00237273" w:rsidP="00237273">
      <w:pPr>
        <w:rPr>
          <w:rFonts w:eastAsia="SimSun"/>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460C" w14:textId="77777777" w:rsidR="00486C1C" w:rsidRDefault="00486C1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07DB" w14:textId="77777777" w:rsidR="00486C1C" w:rsidRDefault="00486C1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DA3E" w14:textId="77777777" w:rsidR="00486C1C" w:rsidRDefault="00486C1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9AC59" w14:textId="77777777" w:rsidR="00486C1C" w:rsidRDefault="00486C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E105" w14:textId="77777777" w:rsidR="00486C1C" w:rsidRDefault="00486C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4D48B8"/>
    <w:multiLevelType w:val="hybridMultilevel"/>
    <w:tmpl w:val="ED6261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4"/>
  </w:num>
  <w:num w:numId="4">
    <w:abstractNumId w:val="16"/>
  </w:num>
  <w:num w:numId="5">
    <w:abstractNumId w:val="2"/>
  </w:num>
  <w:num w:numId="6">
    <w:abstractNumId w:val="18"/>
  </w:num>
  <w:num w:numId="7">
    <w:abstractNumId w:val="8"/>
  </w:num>
  <w:num w:numId="8">
    <w:abstractNumId w:val="4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30"/>
  </w:num>
  <w:num w:numId="13">
    <w:abstractNumId w:val="17"/>
  </w:num>
  <w:num w:numId="14">
    <w:abstractNumId w:val="38"/>
  </w:num>
  <w:num w:numId="15">
    <w:abstractNumId w:val="29"/>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2"/>
  </w:num>
  <w:num w:numId="28">
    <w:abstractNumId w:val="40"/>
  </w:num>
  <w:num w:numId="29">
    <w:abstractNumId w:val="43"/>
  </w:num>
  <w:num w:numId="30">
    <w:abstractNumId w:val="23"/>
  </w:num>
  <w:num w:numId="31">
    <w:abstractNumId w:val="4"/>
  </w:num>
  <w:num w:numId="32">
    <w:abstractNumId w:val="25"/>
  </w:num>
  <w:num w:numId="33">
    <w:abstractNumId w:val="37"/>
  </w:num>
  <w:num w:numId="34">
    <w:abstractNumId w:val="20"/>
  </w:num>
  <w:num w:numId="35">
    <w:abstractNumId w:val="28"/>
  </w:num>
  <w:num w:numId="36">
    <w:abstractNumId w:val="10"/>
  </w:num>
  <w:num w:numId="37">
    <w:abstractNumId w:val="3"/>
  </w:num>
  <w:num w:numId="38">
    <w:abstractNumId w:val="13"/>
  </w:num>
  <w:num w:numId="39">
    <w:abstractNumId w:val="32"/>
  </w:num>
  <w:num w:numId="40">
    <w:abstractNumId w:val="11"/>
  </w:num>
  <w:num w:numId="41">
    <w:abstractNumId w:val="33"/>
  </w:num>
  <w:num w:numId="42">
    <w:abstractNumId w:val="19"/>
  </w:num>
  <w:num w:numId="43">
    <w:abstractNumId w:val="12"/>
  </w:num>
  <w:num w:numId="44">
    <w:abstractNumId w:val="27"/>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357E1"/>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17CAB"/>
    <w:rsid w:val="00233B90"/>
    <w:rsid w:val="00237273"/>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86C1C"/>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941E1"/>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A7519"/>
    <w:rsid w:val="007B147F"/>
    <w:rsid w:val="007B512A"/>
    <w:rsid w:val="007C2097"/>
    <w:rsid w:val="007C3429"/>
    <w:rsid w:val="007D6A07"/>
    <w:rsid w:val="007D6E04"/>
    <w:rsid w:val="007E1348"/>
    <w:rsid w:val="007F2250"/>
    <w:rsid w:val="007F7259"/>
    <w:rsid w:val="007F7679"/>
    <w:rsid w:val="008040A8"/>
    <w:rsid w:val="008073ED"/>
    <w:rsid w:val="00811D2D"/>
    <w:rsid w:val="0082549C"/>
    <w:rsid w:val="008279FA"/>
    <w:rsid w:val="008311DC"/>
    <w:rsid w:val="008352CF"/>
    <w:rsid w:val="0084590B"/>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319F"/>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0426"/>
    <w:rsid w:val="00A05D9B"/>
    <w:rsid w:val="00A067DF"/>
    <w:rsid w:val="00A107F2"/>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13BCB"/>
    <w:rsid w:val="00B20144"/>
    <w:rsid w:val="00B23753"/>
    <w:rsid w:val="00B258BB"/>
    <w:rsid w:val="00B265E4"/>
    <w:rsid w:val="00B270E9"/>
    <w:rsid w:val="00B33DB6"/>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BE0AE0"/>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521"/>
    <w:rsid w:val="00E33BDE"/>
    <w:rsid w:val="00E33FEE"/>
    <w:rsid w:val="00E34898"/>
    <w:rsid w:val="00E36F83"/>
    <w:rsid w:val="00E75E3F"/>
    <w:rsid w:val="00E93929"/>
    <w:rsid w:val="00EA0234"/>
    <w:rsid w:val="00EA3049"/>
    <w:rsid w:val="00EB09B7"/>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52507"/>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59E6-3C06-4CD1-A995-9FC1DC8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1426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22</cp:revision>
  <cp:lastPrinted>1899-12-31T23:00:00Z</cp:lastPrinted>
  <dcterms:created xsi:type="dcterms:W3CDTF">2021-07-28T03:22:00Z</dcterms:created>
  <dcterms:modified xsi:type="dcterms:W3CDTF">2021-11-08T02:34:00Z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